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080F4" w14:textId="548B6087" w:rsidR="00462100" w:rsidRDefault="00000000">
      <w:pPr>
        <w:overflowPunct w:val="0"/>
        <w:autoSpaceDE w:val="0"/>
        <w:autoSpaceDN w:val="0"/>
        <w:adjustRightInd w:val="0"/>
        <w:snapToGrid w:val="0"/>
        <w:spacing w:before="280" w:after="0" w:line="240" w:lineRule="auto"/>
        <w:jc w:val="left"/>
        <w:textAlignment w:val="baseline"/>
        <w:rPr>
          <w:rFonts w:cs="Arial"/>
          <w:b/>
          <w:bCs/>
          <w:snapToGrid w:val="0"/>
          <w:kern w:val="0"/>
          <w:sz w:val="24"/>
          <w:lang w:val="en-US" w:eastAsia="zh-CN"/>
        </w:rPr>
      </w:pPr>
      <w:bookmarkStart w:id="0" w:name="_Hlk101780234"/>
      <w:r>
        <w:rPr>
          <w:rFonts w:cs="Arial"/>
          <w:b/>
          <w:bCs/>
          <w:snapToGrid w:val="0"/>
          <w:kern w:val="0"/>
          <w:sz w:val="24"/>
        </w:rPr>
        <w:t>3GPP TSG-RAN WG2 Meeting #1</w:t>
      </w:r>
      <w:r>
        <w:rPr>
          <w:rFonts w:cs="Arial" w:hint="eastAsia"/>
          <w:b/>
          <w:bCs/>
          <w:snapToGrid w:val="0"/>
          <w:kern w:val="0"/>
          <w:sz w:val="24"/>
          <w:lang w:val="en-US" w:eastAsia="zh-CN"/>
        </w:rPr>
        <w:t>31bis</w:t>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sidR="00B23F4F">
        <w:rPr>
          <w:rFonts w:cs="Arial"/>
          <w:b/>
          <w:bCs/>
          <w:snapToGrid w:val="0"/>
          <w:kern w:val="0"/>
          <w:sz w:val="24"/>
        </w:rPr>
        <w:t xml:space="preserve">                      </w:t>
      </w:r>
      <w:r w:rsidR="00B23F4F" w:rsidRPr="00B23F4F">
        <w:rPr>
          <w:rFonts w:cs="Arial"/>
          <w:b/>
          <w:bCs/>
          <w:snapToGrid w:val="0"/>
          <w:kern w:val="0"/>
          <w:sz w:val="24"/>
        </w:rPr>
        <w:t>R2-2507301</w:t>
      </w:r>
    </w:p>
    <w:p w14:paraId="3450023C" w14:textId="77777777" w:rsidR="00462100" w:rsidRDefault="00000000">
      <w:pPr>
        <w:overflowPunct w:val="0"/>
        <w:autoSpaceDE w:val="0"/>
        <w:autoSpaceDN w:val="0"/>
        <w:adjustRightInd w:val="0"/>
        <w:snapToGrid w:val="0"/>
        <w:spacing w:before="160" w:line="240" w:lineRule="auto"/>
        <w:jc w:val="left"/>
        <w:textAlignment w:val="baseline"/>
        <w:rPr>
          <w:b/>
          <w:bCs/>
          <w:sz w:val="24"/>
          <w:szCs w:val="24"/>
          <w:lang w:val="en-US" w:eastAsia="zh-CN"/>
        </w:rPr>
      </w:pPr>
      <w:r>
        <w:rPr>
          <w:b/>
          <w:bCs/>
          <w:sz w:val="24"/>
          <w:szCs w:val="24"/>
          <w:lang w:val="en-US"/>
        </w:rPr>
        <w:t>Prague, Czech Republic, Oct. 13</w:t>
      </w:r>
      <w:r>
        <w:rPr>
          <w:b/>
          <w:bCs/>
          <w:sz w:val="24"/>
          <w:szCs w:val="24"/>
          <w:vertAlign w:val="superscript"/>
          <w:lang w:val="en-US"/>
        </w:rPr>
        <w:t>th</w:t>
      </w:r>
      <w:r>
        <w:rPr>
          <w:b/>
          <w:bCs/>
          <w:sz w:val="24"/>
          <w:szCs w:val="24"/>
          <w:lang w:val="en-US"/>
        </w:rPr>
        <w:t>-17</w:t>
      </w:r>
      <w:r>
        <w:rPr>
          <w:b/>
          <w:bCs/>
          <w:sz w:val="24"/>
          <w:szCs w:val="24"/>
          <w:vertAlign w:val="superscript"/>
          <w:lang w:val="en-US"/>
        </w:rPr>
        <w:t>th</w:t>
      </w:r>
      <w:r>
        <w:rPr>
          <w:rFonts w:eastAsia="SimSun" w:cs="Arial"/>
          <w:b/>
          <w:bCs/>
          <w:kern w:val="0"/>
          <w:sz w:val="24"/>
          <w:szCs w:val="24"/>
          <w:lang w:val="en-US" w:eastAsia="zh-CN"/>
        </w:rPr>
        <w:tab/>
      </w:r>
      <w:r>
        <w:rPr>
          <w:rFonts w:eastAsia="SimSun" w:cs="Arial"/>
          <w:b/>
          <w:bCs/>
          <w:kern w:val="0"/>
          <w:sz w:val="24"/>
          <w:szCs w:val="24"/>
          <w:lang w:val="en-US" w:eastAsia="zh-CN"/>
        </w:rPr>
        <w:tab/>
      </w:r>
      <w:r>
        <w:rPr>
          <w:rFonts w:eastAsia="SimSun" w:cs="Arial"/>
          <w:b/>
          <w:bCs/>
          <w:kern w:val="0"/>
          <w:sz w:val="24"/>
          <w:szCs w:val="24"/>
          <w:lang w:val="en-US" w:eastAsia="zh-CN"/>
        </w:rPr>
        <w:tab/>
      </w:r>
      <w:r>
        <w:rPr>
          <w:rFonts w:eastAsia="SimSun" w:cs="Arial"/>
          <w:b/>
          <w:bCs/>
          <w:kern w:val="0"/>
          <w:sz w:val="24"/>
          <w:szCs w:val="24"/>
          <w:lang w:val="en-US" w:eastAsia="zh-CN"/>
        </w:rPr>
        <w:tab/>
      </w:r>
      <w:r>
        <w:rPr>
          <w:rFonts w:eastAsia="SimSun" w:cs="Arial"/>
          <w:b/>
          <w:kern w:val="0"/>
          <w:sz w:val="24"/>
          <w:szCs w:val="24"/>
          <w:lang w:val="en-US" w:eastAsia="zh-CN"/>
        </w:rPr>
        <w:tab/>
      </w:r>
      <w:r>
        <w:rPr>
          <w:rFonts w:eastAsia="SimSun" w:cs="Arial"/>
          <w:b/>
          <w:kern w:val="0"/>
          <w:sz w:val="24"/>
          <w:szCs w:val="24"/>
          <w:lang w:val="en-US" w:eastAsia="zh-CN"/>
        </w:rPr>
        <w:tab/>
      </w:r>
    </w:p>
    <w:p w14:paraId="7C72795B" w14:textId="6005280F" w:rsidR="00462100" w:rsidRDefault="00000000">
      <w:pPr>
        <w:overflowPunct w:val="0"/>
        <w:autoSpaceDE w:val="0"/>
        <w:autoSpaceDN w:val="0"/>
        <w:adjustRightInd w:val="0"/>
        <w:snapToGrid w:val="0"/>
        <w:spacing w:before="280" w:line="240" w:lineRule="auto"/>
        <w:jc w:val="left"/>
        <w:textAlignment w:val="baseline"/>
        <w:rPr>
          <w:rFonts w:cs="Arial"/>
          <w:b/>
          <w:bCs/>
          <w:snapToGrid w:val="0"/>
          <w:kern w:val="0"/>
          <w:sz w:val="24"/>
          <w:lang w:val="en-US" w:eastAsia="zh-CN"/>
        </w:rPr>
      </w:pPr>
      <w:r>
        <w:rPr>
          <w:rFonts w:cs="Arial"/>
          <w:b/>
          <w:bCs/>
          <w:snapToGrid w:val="0"/>
          <w:kern w:val="0"/>
          <w:sz w:val="24"/>
        </w:rPr>
        <w:t>Agenda item:</w:t>
      </w:r>
      <w:r>
        <w:rPr>
          <w:rFonts w:cs="Arial"/>
          <w:b/>
          <w:bCs/>
          <w:snapToGrid w:val="0"/>
          <w:kern w:val="0"/>
          <w:sz w:val="24"/>
        </w:rPr>
        <w:tab/>
      </w:r>
      <w:r>
        <w:rPr>
          <w:rFonts w:cs="Arial"/>
          <w:b/>
          <w:bCs/>
          <w:snapToGrid w:val="0"/>
          <w:kern w:val="0"/>
          <w:sz w:val="24"/>
        </w:rPr>
        <w:tab/>
      </w:r>
      <w:r>
        <w:rPr>
          <w:rFonts w:cs="Arial" w:hint="eastAsia"/>
          <w:b/>
          <w:bCs/>
          <w:snapToGrid w:val="0"/>
          <w:kern w:val="0"/>
          <w:sz w:val="24"/>
        </w:rPr>
        <w:t>8.</w:t>
      </w:r>
      <w:r>
        <w:rPr>
          <w:rFonts w:cs="Arial" w:hint="eastAsia"/>
          <w:b/>
          <w:bCs/>
          <w:snapToGrid w:val="0"/>
          <w:kern w:val="0"/>
          <w:sz w:val="24"/>
          <w:lang w:val="en-US" w:eastAsia="zh-CN"/>
        </w:rPr>
        <w:t>7</w:t>
      </w:r>
      <w:r>
        <w:rPr>
          <w:rFonts w:cs="Arial" w:hint="eastAsia"/>
          <w:b/>
          <w:bCs/>
          <w:snapToGrid w:val="0"/>
          <w:kern w:val="0"/>
          <w:sz w:val="24"/>
        </w:rPr>
        <w:t>.</w:t>
      </w:r>
      <w:r>
        <w:rPr>
          <w:rFonts w:cs="Arial" w:hint="eastAsia"/>
          <w:b/>
          <w:bCs/>
          <w:snapToGrid w:val="0"/>
          <w:kern w:val="0"/>
          <w:sz w:val="24"/>
          <w:lang w:val="en-US" w:eastAsia="zh-CN"/>
        </w:rPr>
        <w:t>3</w:t>
      </w:r>
    </w:p>
    <w:p w14:paraId="4EA695CA" w14:textId="77777777" w:rsidR="00462100" w:rsidRDefault="00000000">
      <w:pPr>
        <w:overflowPunct w:val="0"/>
        <w:autoSpaceDE w:val="0"/>
        <w:autoSpaceDN w:val="0"/>
        <w:adjustRightInd w:val="0"/>
        <w:snapToGrid w:val="0"/>
        <w:spacing w:line="240" w:lineRule="auto"/>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Pr>
          <w:rFonts w:cs="Arial" w:hint="eastAsia"/>
          <w:b/>
          <w:bCs/>
          <w:snapToGrid w:val="0"/>
          <w:kern w:val="0"/>
          <w:sz w:val="24"/>
          <w:lang w:val="en-US" w:eastAsia="zh-CN"/>
        </w:rPr>
        <w:t>XR</w:t>
      </w:r>
      <w:r>
        <w:rPr>
          <w:rFonts w:cs="Arial" w:hint="eastAsia"/>
          <w:b/>
          <w:bCs/>
          <w:snapToGrid w:val="0"/>
          <w:kern w:val="0"/>
          <w:sz w:val="24"/>
        </w:rPr>
        <w:t xml:space="preserve"> </w:t>
      </w:r>
      <w:r>
        <w:rPr>
          <w:rFonts w:cs="Arial" w:hint="eastAsia"/>
          <w:b/>
          <w:bCs/>
          <w:snapToGrid w:val="0"/>
          <w:kern w:val="0"/>
          <w:sz w:val="24"/>
          <w:lang w:val="en-US" w:eastAsia="zh-CN"/>
        </w:rPr>
        <w:t>Scheduling option</w:t>
      </w:r>
      <w:r>
        <w:rPr>
          <w:rFonts w:cs="Arial" w:hint="eastAsia"/>
          <w:b/>
          <w:bCs/>
          <w:snapToGrid w:val="0"/>
          <w:kern w:val="0"/>
          <w:sz w:val="24"/>
        </w:rPr>
        <w:t xml:space="preserve"> Issues</w:t>
      </w:r>
    </w:p>
    <w:p w14:paraId="67CD386D" w14:textId="77777777" w:rsidR="00462100" w:rsidRDefault="00000000">
      <w:pPr>
        <w:overflowPunct w:val="0"/>
        <w:autoSpaceDE w:val="0"/>
        <w:autoSpaceDN w:val="0"/>
        <w:adjustRightInd w:val="0"/>
        <w:snapToGrid w:val="0"/>
        <w:spacing w:line="240" w:lineRule="auto"/>
        <w:jc w:val="left"/>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t>ZTE Corporation, Sanechips</w:t>
      </w:r>
    </w:p>
    <w:p w14:paraId="46FAA9D4" w14:textId="77777777" w:rsidR="00462100" w:rsidRDefault="00000000">
      <w:pPr>
        <w:overflowPunct w:val="0"/>
        <w:autoSpaceDE w:val="0"/>
        <w:autoSpaceDN w:val="0"/>
        <w:adjustRightInd w:val="0"/>
        <w:snapToGrid w:val="0"/>
        <w:spacing w:line="240" w:lineRule="auto"/>
        <w:jc w:val="left"/>
        <w:textAlignment w:val="baseline"/>
        <w:rPr>
          <w:rFonts w:cs="Arial"/>
          <w:b/>
          <w:bCs/>
          <w:snapToGrid w:val="0"/>
          <w:kern w:val="0"/>
          <w:sz w:val="24"/>
        </w:rPr>
      </w:pPr>
      <w:r>
        <w:rPr>
          <w:rFonts w:cs="Arial"/>
          <w:b/>
          <w:bCs/>
          <w:snapToGrid w:val="0"/>
          <w:kern w:val="0"/>
          <w:sz w:val="24"/>
        </w:rPr>
        <w:t xml:space="preserve">Document for: </w:t>
      </w:r>
      <w:r>
        <w:rPr>
          <w:rFonts w:cs="Arial"/>
          <w:b/>
          <w:bCs/>
          <w:snapToGrid w:val="0"/>
          <w:kern w:val="0"/>
          <w:sz w:val="24"/>
        </w:rPr>
        <w:tab/>
        <w:t>Discussion and Decision</w:t>
      </w:r>
    </w:p>
    <w:p w14:paraId="19520A00" w14:textId="77777777" w:rsidR="00462100"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1" w:name="_Toc18403966"/>
      <w:bookmarkStart w:id="2" w:name="_Toc18413600"/>
      <w:bookmarkStart w:id="3" w:name="_Toc18404533"/>
      <w:bookmarkEnd w:id="0"/>
      <w:r>
        <w:rPr>
          <w:rFonts w:cs="Arial"/>
          <w:b w:val="0"/>
          <w:bCs w:val="0"/>
          <w:kern w:val="0"/>
          <w:sz w:val="32"/>
          <w:szCs w:val="36"/>
        </w:rPr>
        <w:t>Introduction</w:t>
      </w:r>
      <w:bookmarkEnd w:id="1"/>
      <w:bookmarkEnd w:id="2"/>
      <w:bookmarkEnd w:id="3"/>
    </w:p>
    <w:p w14:paraId="7B566F9F" w14:textId="77777777" w:rsidR="00462100" w:rsidRDefault="00000000">
      <w:pPr>
        <w:spacing w:before="100"/>
        <w:rPr>
          <w:sz w:val="20"/>
          <w:szCs w:val="20"/>
          <w:lang w:val="en-US" w:eastAsia="zh-CN"/>
        </w:rPr>
      </w:pPr>
      <w:r>
        <w:rPr>
          <w:rFonts w:hint="eastAsia"/>
          <w:sz w:val="20"/>
          <w:szCs w:val="20"/>
          <w:lang w:val="en-US" w:eastAsia="zh-CN"/>
        </w:rPr>
        <w:t xml:space="preserve">In the &lt;R2-250xxxx_List of RLC open issues for R19 XR_v07_Rapp&gt;, the following proposals has been made by rapporteur[1]: </w:t>
      </w:r>
    </w:p>
    <w:p w14:paraId="3E052DDC" w14:textId="77777777" w:rsidR="00462100" w:rsidRDefault="00000000">
      <w:pPr>
        <w:spacing w:before="100"/>
        <w:ind w:leftChars="100" w:left="210"/>
        <w:rPr>
          <w:i/>
          <w:iCs/>
          <w:sz w:val="20"/>
          <w:szCs w:val="20"/>
          <w:lang w:val="en-US" w:eastAsia="zh-CN"/>
        </w:rPr>
      </w:pPr>
      <w:r>
        <w:rPr>
          <w:rFonts w:hint="eastAsia"/>
          <w:i/>
          <w:iCs/>
          <w:sz w:val="20"/>
          <w:szCs w:val="20"/>
          <w:lang w:val="en-US" w:eastAsia="zh-CN"/>
        </w:rPr>
        <w:t>Proposal 1: Following open issues are suggested to be discussed based on companies</w:t>
      </w:r>
      <w:r>
        <w:rPr>
          <w:i/>
          <w:iCs/>
          <w:sz w:val="20"/>
          <w:szCs w:val="20"/>
          <w:lang w:val="en-US" w:eastAsia="zh-CN"/>
        </w:rPr>
        <w:t>’</w:t>
      </w:r>
      <w:r>
        <w:rPr>
          <w:rFonts w:hint="eastAsia"/>
          <w:i/>
          <w:iCs/>
          <w:sz w:val="20"/>
          <w:szCs w:val="20"/>
          <w:lang w:val="en-US" w:eastAsia="zh-CN"/>
        </w:rPr>
        <w:t xml:space="preserve"> contributions: RLC-X01, RLC-V01, RLC-N01, RLC-N02.</w:t>
      </w:r>
    </w:p>
    <w:p w14:paraId="67BD1794" w14:textId="77777777" w:rsidR="00462100" w:rsidRDefault="00000000">
      <w:pPr>
        <w:spacing w:before="100"/>
        <w:rPr>
          <w:sz w:val="20"/>
          <w:szCs w:val="20"/>
          <w:lang w:val="en-US" w:eastAsia="zh-CN"/>
        </w:rPr>
      </w:pPr>
      <w:r>
        <w:rPr>
          <w:sz w:val="20"/>
          <w:szCs w:val="20"/>
          <w:lang w:val="en-US" w:eastAsia="zh-CN"/>
        </w:rPr>
        <w:t xml:space="preserve">In this contribution, </w:t>
      </w:r>
      <w:bookmarkStart w:id="4" w:name="OLE_LINK22"/>
      <w:r>
        <w:rPr>
          <w:sz w:val="20"/>
          <w:szCs w:val="20"/>
          <w:lang w:val="en-US" w:eastAsia="zh-CN"/>
        </w:rPr>
        <w:t xml:space="preserve">we will discuss </w:t>
      </w:r>
      <w:r>
        <w:rPr>
          <w:rFonts w:hint="eastAsia"/>
          <w:sz w:val="20"/>
          <w:szCs w:val="20"/>
          <w:lang w:val="en-US" w:eastAsia="zh-CN"/>
        </w:rPr>
        <w:t>these</w:t>
      </w:r>
      <w:r>
        <w:rPr>
          <w:sz w:val="20"/>
          <w:szCs w:val="20"/>
          <w:lang w:val="en-US" w:eastAsia="zh-CN"/>
        </w:rPr>
        <w:t xml:space="preserve"> </w:t>
      </w:r>
      <w:r>
        <w:rPr>
          <w:rFonts w:hint="eastAsia"/>
          <w:sz w:val="20"/>
          <w:szCs w:val="20"/>
          <w:lang w:val="en-US" w:eastAsia="zh-CN"/>
        </w:rPr>
        <w:t>open</w:t>
      </w:r>
      <w:r>
        <w:rPr>
          <w:sz w:val="20"/>
          <w:szCs w:val="20"/>
          <w:lang w:val="en-US" w:eastAsia="zh-CN"/>
        </w:rPr>
        <w:t xml:space="preserve"> </w:t>
      </w:r>
      <w:r>
        <w:rPr>
          <w:rFonts w:hint="eastAsia"/>
          <w:sz w:val="20"/>
          <w:szCs w:val="20"/>
          <w:lang w:val="en-US" w:eastAsia="zh-CN"/>
        </w:rPr>
        <w:t xml:space="preserve">issues </w:t>
      </w:r>
      <w:r>
        <w:rPr>
          <w:sz w:val="20"/>
          <w:szCs w:val="20"/>
          <w:lang w:val="en-US" w:eastAsia="zh-CN"/>
        </w:rPr>
        <w:t>and give our proposals.</w:t>
      </w:r>
      <w:bookmarkEnd w:id="4"/>
    </w:p>
    <w:p w14:paraId="5C3E6D9E" w14:textId="77777777" w:rsidR="00462100"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Discussion</w:t>
      </w:r>
    </w:p>
    <w:p w14:paraId="620032F8" w14:textId="77777777" w:rsidR="00462100" w:rsidRDefault="00000000">
      <w:pPr>
        <w:pStyle w:val="BodyText"/>
        <w:rPr>
          <w:ins w:id="5" w:author="ZTE" w:date="2025-09-30T15:04:00Z"/>
          <w:rFonts w:cs="Arial"/>
          <w:szCs w:val="20"/>
          <w:lang w:val="en-US" w:eastAsia="zh-CN"/>
        </w:rPr>
      </w:pPr>
      <w:r>
        <w:rPr>
          <w:rFonts w:cs="Arial" w:hint="eastAsia"/>
          <w:szCs w:val="20"/>
          <w:lang w:val="en-US" w:eastAsia="zh-CN"/>
        </w:rPr>
        <w:t>After RAN2#131 meeting, the following option issue is proposed[1]:</w:t>
      </w:r>
    </w:p>
    <w:tbl>
      <w:tblPr>
        <w:tblStyle w:val="TableGrid"/>
        <w:tblW w:w="9350" w:type="dxa"/>
        <w:tblInd w:w="279" w:type="dxa"/>
        <w:tblCellMar>
          <w:top w:w="57" w:type="dxa"/>
          <w:bottom w:w="57" w:type="dxa"/>
        </w:tblCellMar>
        <w:tblLook w:val="04A0" w:firstRow="1" w:lastRow="0" w:firstColumn="1" w:lastColumn="0" w:noHBand="0" w:noVBand="1"/>
      </w:tblPr>
      <w:tblGrid>
        <w:gridCol w:w="1276"/>
        <w:gridCol w:w="992"/>
        <w:gridCol w:w="7082"/>
      </w:tblGrid>
      <w:tr w:rsidR="00462100" w14:paraId="3FBED6FF" w14:textId="77777777">
        <w:tc>
          <w:tcPr>
            <w:tcW w:w="1276" w:type="dxa"/>
          </w:tcPr>
          <w:p w14:paraId="3CB03580" w14:textId="77777777" w:rsidR="00462100" w:rsidRDefault="00000000">
            <w:pPr>
              <w:widowControl/>
              <w:spacing w:after="0" w:line="264" w:lineRule="auto"/>
              <w:jc w:val="left"/>
              <w:rPr>
                <w:rFonts w:ascii="Times New Roman" w:eastAsia="DengXian" w:hAnsi="Times New Roman" w:cs="CG Times (WN)"/>
                <w:kern w:val="0"/>
                <w:sz w:val="20"/>
                <w:szCs w:val="20"/>
                <w:lang w:eastAsia="zh-CN"/>
              </w:rPr>
            </w:pPr>
            <w:r>
              <w:rPr>
                <w:rFonts w:ascii="Times New Roman" w:eastAsia="DengXian" w:hAnsi="Times New Roman" w:cs="CG Times (WN)" w:hint="eastAsia"/>
                <w:kern w:val="0"/>
                <w:sz w:val="20"/>
                <w:szCs w:val="20"/>
                <w:lang w:eastAsia="zh-CN"/>
              </w:rPr>
              <w:t>H</w:t>
            </w:r>
            <w:r>
              <w:rPr>
                <w:rFonts w:ascii="Times New Roman" w:eastAsia="DengXian" w:hAnsi="Times New Roman" w:cs="CG Times (WN)"/>
                <w:kern w:val="0"/>
                <w:sz w:val="20"/>
                <w:szCs w:val="20"/>
                <w:lang w:eastAsia="zh-CN"/>
              </w:rPr>
              <w:t xml:space="preserve">uawei, </w:t>
            </w:r>
            <w:proofErr w:type="spellStart"/>
            <w:r>
              <w:rPr>
                <w:rFonts w:ascii="Times New Roman" w:eastAsia="DengXian" w:hAnsi="Times New Roman" w:cs="CG Times (WN)"/>
                <w:kern w:val="0"/>
                <w:sz w:val="20"/>
                <w:szCs w:val="20"/>
                <w:lang w:eastAsia="zh-CN"/>
              </w:rPr>
              <w:t>HiSilicon</w:t>
            </w:r>
            <w:proofErr w:type="spellEnd"/>
          </w:p>
        </w:tc>
        <w:tc>
          <w:tcPr>
            <w:tcW w:w="992" w:type="dxa"/>
          </w:tcPr>
          <w:p w14:paraId="4F014E6F" w14:textId="77777777" w:rsidR="00462100" w:rsidRDefault="00000000">
            <w:pPr>
              <w:widowControl/>
              <w:spacing w:after="0" w:line="264" w:lineRule="auto"/>
              <w:jc w:val="left"/>
              <w:rPr>
                <w:rFonts w:ascii="Times New Roman" w:eastAsia="DengXian" w:hAnsi="Times New Roman" w:cs="CG Times (WN)"/>
                <w:kern w:val="0"/>
                <w:sz w:val="20"/>
                <w:szCs w:val="20"/>
                <w:lang w:eastAsia="zh-CN"/>
              </w:rPr>
            </w:pPr>
            <w:r>
              <w:rPr>
                <w:rFonts w:ascii="Times New Roman" w:eastAsia="DengXian" w:hAnsi="Times New Roman" w:cs="CG Times (WN)"/>
                <w:kern w:val="0"/>
                <w:sz w:val="20"/>
                <w:szCs w:val="20"/>
                <w:lang w:eastAsia="zh-CN"/>
              </w:rPr>
              <w:t>D.2</w:t>
            </w:r>
          </w:p>
        </w:tc>
        <w:tc>
          <w:tcPr>
            <w:tcW w:w="7082" w:type="dxa"/>
          </w:tcPr>
          <w:p w14:paraId="002AD77D" w14:textId="77777777" w:rsidR="00462100" w:rsidRDefault="00000000">
            <w:pPr>
              <w:widowControl/>
              <w:spacing w:after="0" w:line="264" w:lineRule="auto"/>
              <w:jc w:val="left"/>
              <w:rPr>
                <w:rFonts w:ascii="Times New Roman" w:eastAsia="DengXian" w:hAnsi="Times New Roman" w:cs="CG Times (WN)"/>
                <w:kern w:val="0"/>
                <w:sz w:val="20"/>
                <w:szCs w:val="20"/>
                <w:lang w:eastAsia="zh-CN"/>
              </w:rPr>
            </w:pPr>
            <w:r>
              <w:rPr>
                <w:rFonts w:ascii="Times New Roman" w:eastAsia="DengXian" w:hAnsi="Times New Roman" w:cs="CG Times (WN)" w:hint="eastAsia"/>
                <w:kern w:val="0"/>
                <w:sz w:val="20"/>
                <w:szCs w:val="20"/>
                <w:lang w:eastAsia="zh-CN"/>
              </w:rPr>
              <w:t>T</w:t>
            </w:r>
            <w:r>
              <w:rPr>
                <w:rFonts w:ascii="Times New Roman" w:eastAsia="DengXian" w:hAnsi="Times New Roman" w:cs="CG Times (WN)"/>
                <w:kern w:val="0"/>
                <w:sz w:val="20"/>
                <w:szCs w:val="20"/>
                <w:lang w:eastAsia="zh-CN"/>
              </w:rPr>
              <w:t xml:space="preserve">he following paragraph might be a bit misleading </w:t>
            </w:r>
          </w:p>
          <w:p w14:paraId="06997DC0" w14:textId="77777777" w:rsidR="00462100" w:rsidRDefault="00000000">
            <w:pPr>
              <w:widowControl/>
              <w:spacing w:after="0" w:line="264" w:lineRule="auto"/>
              <w:jc w:val="left"/>
              <w:rPr>
                <w:rFonts w:ascii="Times New Roman" w:eastAsia="DengXian" w:hAnsi="Times New Roman" w:cs="CG Times (WN)"/>
                <w:kern w:val="0"/>
                <w:sz w:val="20"/>
                <w:szCs w:val="20"/>
                <w:lang w:eastAsia="zh-CN"/>
              </w:rPr>
            </w:pPr>
            <w:bookmarkStart w:id="6" w:name="_Hlk23499210"/>
            <w:r>
              <w:rPr>
                <w:rFonts w:ascii="Times New Roman" w:eastAsia="SimSun" w:hAnsi="Times New Roman" w:cs="CG Times (WN)"/>
                <w:kern w:val="0"/>
                <w:sz w:val="20"/>
                <w:szCs w:val="20"/>
                <w:lang w:eastAsia="ko-KR"/>
              </w:rPr>
              <w:t xml:space="preserve">For configured uplink grants configured with </w:t>
            </w:r>
            <w:r>
              <w:rPr>
                <w:rFonts w:ascii="Times New Roman" w:eastAsia="SimSun" w:hAnsi="Times New Roman" w:cs="CG Times (WN)"/>
                <w:i/>
                <w:kern w:val="0"/>
                <w:sz w:val="20"/>
                <w:szCs w:val="20"/>
                <w:lang w:eastAsia="ko-KR"/>
              </w:rPr>
              <w:t>cg-</w:t>
            </w:r>
            <w:proofErr w:type="spellStart"/>
            <w:r>
              <w:rPr>
                <w:rFonts w:ascii="Times New Roman" w:eastAsia="SimSun" w:hAnsi="Times New Roman" w:cs="CG Times (WN)"/>
                <w:i/>
                <w:kern w:val="0"/>
                <w:sz w:val="20"/>
                <w:szCs w:val="20"/>
                <w:lang w:eastAsia="ko-KR"/>
              </w:rPr>
              <w:t>RetransmissionTimer</w:t>
            </w:r>
            <w:bookmarkEnd w:id="6"/>
            <w:proofErr w:type="spellEnd"/>
            <w:r>
              <w:rPr>
                <w:rFonts w:ascii="Times New Roman" w:eastAsia="SimSun" w:hAnsi="Times New Roman" w:cs="CG Times (WN)"/>
                <w:kern w:val="0"/>
                <w:sz w:val="20"/>
                <w:szCs w:val="20"/>
                <w:lang w:eastAsia="ko-KR"/>
              </w:rPr>
              <w:t xml:space="preserve">, the UE implementation selects an HARQ Process ID among the HARQ process IDs available for the configured grant configuration. If the MAC entity is configured with </w:t>
            </w:r>
            <w:proofErr w:type="spellStart"/>
            <w:r>
              <w:rPr>
                <w:rFonts w:ascii="Times New Roman" w:eastAsia="SimSun" w:hAnsi="Times New Roman" w:cs="CG Times (WN)"/>
                <w:i/>
                <w:kern w:val="0"/>
                <w:sz w:val="20"/>
                <w:szCs w:val="20"/>
                <w:lang w:eastAsia="ko-KR"/>
              </w:rPr>
              <w:t>intraCG</w:t>
            </w:r>
            <w:proofErr w:type="spellEnd"/>
            <w:r>
              <w:rPr>
                <w:rFonts w:ascii="Times New Roman" w:eastAsia="SimSun" w:hAnsi="Times New Roman" w:cs="CG Times (WN)"/>
                <w:i/>
                <w:kern w:val="0"/>
                <w:sz w:val="20"/>
                <w:szCs w:val="20"/>
                <w:lang w:eastAsia="ko-KR"/>
              </w:rPr>
              <w:t>-Prioritization</w:t>
            </w:r>
            <w:r>
              <w:rPr>
                <w:rFonts w:ascii="Times New Roman" w:eastAsia="SimSun" w:hAnsi="Times New Roman" w:cs="CG Times (WN)"/>
                <w:kern w:val="0"/>
                <w:sz w:val="20"/>
                <w:szCs w:val="20"/>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w:t>
            </w:r>
            <w:ins w:id="7" w:author="Linhai He" w:date="2025-04-13T08:10:00Z">
              <w:r>
                <w:rPr>
                  <w:rFonts w:ascii="Times New Roman" w:eastAsia="SimSun" w:hAnsi="Times New Roman" w:cs="CG Times (WN)"/>
                  <w:kern w:val="0"/>
                  <w:sz w:val="20"/>
                  <w:szCs w:val="20"/>
                  <w:lang w:eastAsia="ko-KR"/>
                </w:rPr>
                <w:t xml:space="preserve">In this </w:t>
              </w:r>
            </w:ins>
            <w:ins w:id="8" w:author="Linhai He" w:date="2025-04-13T22:14:00Z">
              <w:r>
                <w:rPr>
                  <w:rFonts w:ascii="Times New Roman" w:eastAsia="SimSun" w:hAnsi="Times New Roman" w:cs="CG Times (WN)"/>
                  <w:kern w:val="0"/>
                  <w:sz w:val="20"/>
                  <w:szCs w:val="20"/>
                  <w:lang w:eastAsia="ko-KR"/>
                </w:rPr>
                <w:t>selection</w:t>
              </w:r>
            </w:ins>
            <w:ins w:id="9" w:author="Linhai He" w:date="2025-04-13T08:10:00Z">
              <w:r>
                <w:rPr>
                  <w:rFonts w:ascii="Times New Roman" w:eastAsia="SimSun" w:hAnsi="Times New Roman" w:cs="CG Times (WN)"/>
                  <w:kern w:val="0"/>
                  <w:sz w:val="20"/>
                  <w:szCs w:val="20"/>
                  <w:lang w:eastAsia="ko-KR"/>
                </w:rPr>
                <w:t xml:space="preserve">, the priority of a </w:t>
              </w:r>
            </w:ins>
            <w:ins w:id="10" w:author="Linhai He" w:date="2025-04-25T17:32:00Z">
              <w:r>
                <w:rPr>
                  <w:rFonts w:ascii="Times New Roman" w:eastAsia="SimSun" w:hAnsi="Times New Roman" w:cs="CG Times (WN)"/>
                  <w:kern w:val="0"/>
                  <w:sz w:val="20"/>
                  <w:szCs w:val="20"/>
                  <w:lang w:eastAsia="ko-KR"/>
                </w:rPr>
                <w:t>l</w:t>
              </w:r>
            </w:ins>
            <w:ins w:id="11" w:author="Linhai He" w:date="2025-04-13T08:10:00Z">
              <w:r>
                <w:rPr>
                  <w:rFonts w:ascii="Times New Roman" w:eastAsia="SimSun" w:hAnsi="Times New Roman" w:cs="CG Times (WN)"/>
                  <w:kern w:val="0"/>
                  <w:sz w:val="20"/>
                  <w:szCs w:val="20"/>
                  <w:lang w:eastAsia="ko-KR"/>
                </w:rPr>
                <w:t xml:space="preserve">ogical channel </w:t>
              </w:r>
            </w:ins>
            <w:ins w:id="12" w:author="Linhai He" w:date="2025-04-13T08:11:00Z">
              <w:r>
                <w:rPr>
                  <w:rFonts w:ascii="Times New Roman" w:eastAsia="SimSun" w:hAnsi="Times New Roman" w:cs="CG Times (WN)"/>
                  <w:kern w:val="0"/>
                  <w:sz w:val="20"/>
                  <w:szCs w:val="20"/>
                  <w:lang w:eastAsia="ko-KR"/>
                </w:rPr>
                <w:t xml:space="preserve">configured with </w:t>
              </w:r>
            </w:ins>
            <w:proofErr w:type="spellStart"/>
            <w:ins w:id="13" w:author="Linhai He" w:date="2025-04-13T08:12:00Z">
              <w:r>
                <w:rPr>
                  <w:rFonts w:ascii="Times New Roman" w:eastAsia="SimSun" w:hAnsi="Times New Roman" w:cs="CG Times (WN)"/>
                  <w:i/>
                  <w:iCs/>
                  <w:kern w:val="0"/>
                  <w:sz w:val="20"/>
                  <w:szCs w:val="20"/>
                </w:rPr>
                <w:t>priorityAdjustmentThreshold</w:t>
              </w:r>
              <w:proofErr w:type="spellEnd"/>
              <w:r>
                <w:rPr>
                  <w:rFonts w:ascii="Times New Roman" w:eastAsia="SimSun" w:hAnsi="Times New Roman" w:cs="CG Times (WN)"/>
                  <w:kern w:val="0"/>
                  <w:sz w:val="20"/>
                  <w:szCs w:val="20"/>
                </w:rPr>
                <w:t xml:space="preserve"> </w:t>
              </w:r>
            </w:ins>
            <w:ins w:id="14" w:author="Linhai He" w:date="2025-04-13T08:10:00Z">
              <w:r>
                <w:rPr>
                  <w:rFonts w:ascii="Times New Roman" w:eastAsia="SimSun" w:hAnsi="Times New Roman" w:cs="CG Times (WN)"/>
                  <w:kern w:val="0"/>
                  <w:sz w:val="20"/>
                  <w:szCs w:val="20"/>
                  <w:lang w:eastAsia="ko-KR"/>
                </w:rPr>
                <w:t xml:space="preserve">shall be </w:t>
              </w:r>
              <w:r>
                <w:rPr>
                  <w:rFonts w:ascii="Times New Roman" w:eastAsia="SimSun" w:hAnsi="Times New Roman" w:cs="CG Times (WN)"/>
                  <w:kern w:val="0"/>
                  <w:sz w:val="20"/>
                  <w:szCs w:val="20"/>
                  <w:highlight w:val="yellow"/>
                  <w:lang w:eastAsia="ko-KR"/>
                </w:rPr>
                <w:t xml:space="preserve">the highest priority </w:t>
              </w:r>
            </w:ins>
            <w:ins w:id="15" w:author="Linhai He" w:date="2025-04-13T22:11:00Z">
              <w:r>
                <w:rPr>
                  <w:rFonts w:ascii="Times New Roman" w:eastAsia="SimSun" w:hAnsi="Times New Roman" w:cs="CG Times (WN)"/>
                  <w:kern w:val="0"/>
                  <w:sz w:val="20"/>
                  <w:szCs w:val="20"/>
                  <w:highlight w:val="yellow"/>
                  <w:lang w:eastAsia="ko-KR"/>
                </w:rPr>
                <w:t>that can be applied or has b</w:t>
              </w:r>
            </w:ins>
            <w:ins w:id="16" w:author="Linhai He" w:date="2025-04-13T22:12:00Z">
              <w:r>
                <w:rPr>
                  <w:rFonts w:ascii="Times New Roman" w:eastAsia="SimSun" w:hAnsi="Times New Roman" w:cs="CG Times (WN)"/>
                  <w:kern w:val="0"/>
                  <w:sz w:val="20"/>
                  <w:szCs w:val="20"/>
                  <w:highlight w:val="yellow"/>
                  <w:lang w:eastAsia="ko-KR"/>
                </w:rPr>
                <w:t xml:space="preserve">een </w:t>
              </w:r>
            </w:ins>
            <w:ins w:id="17" w:author="Linhai He" w:date="2025-04-13T08:10:00Z">
              <w:r>
                <w:rPr>
                  <w:rFonts w:ascii="Times New Roman" w:eastAsia="SimSun" w:hAnsi="Times New Roman" w:cs="CG Times (WN)"/>
                  <w:kern w:val="0"/>
                  <w:sz w:val="20"/>
                  <w:szCs w:val="20"/>
                  <w:highlight w:val="yellow"/>
                  <w:lang w:eastAsia="ko-KR"/>
                </w:rPr>
                <w:t xml:space="preserve">applied for it in the LCP procedure for </w:t>
              </w:r>
            </w:ins>
            <w:ins w:id="18" w:author="Linhai He" w:date="2025-04-25T17:34:00Z">
              <w:r>
                <w:rPr>
                  <w:rFonts w:ascii="Times New Roman" w:eastAsia="SimSun" w:hAnsi="Times New Roman" w:cs="CG Times (WN)"/>
                  <w:kern w:val="0"/>
                  <w:sz w:val="20"/>
                  <w:szCs w:val="20"/>
                  <w:highlight w:val="yellow"/>
                  <w:lang w:eastAsia="ko-KR"/>
                </w:rPr>
                <w:t>the MAC PDU</w:t>
              </w:r>
            </w:ins>
            <w:ins w:id="19" w:author="Linhai He" w:date="2025-04-13T08:10:00Z">
              <w:r>
                <w:rPr>
                  <w:rFonts w:ascii="Times New Roman" w:eastAsia="SimSun" w:hAnsi="Times New Roman" w:cs="CG Times (WN)"/>
                  <w:kern w:val="0"/>
                  <w:sz w:val="20"/>
                  <w:szCs w:val="20"/>
                  <w:lang w:eastAsia="ko-KR"/>
                </w:rPr>
                <w:t xml:space="preserve"> (see clause 5.4.3.1.3).</w:t>
              </w:r>
            </w:ins>
            <w:r>
              <w:rPr>
                <w:rFonts w:ascii="Times New Roman" w:eastAsia="SimSun" w:hAnsi="Times New Roman" w:cs="CG Times (WN)"/>
                <w:kern w:val="0"/>
                <w:sz w:val="20"/>
                <w:szCs w:val="20"/>
                <w:lang w:eastAsia="ko-KR"/>
              </w:rPr>
              <w:t xml:space="preserve"> ……Omitted……</w:t>
            </w:r>
          </w:p>
          <w:p w14:paraId="4979F017" w14:textId="77777777" w:rsidR="00462100" w:rsidRDefault="00462100">
            <w:pPr>
              <w:widowControl/>
              <w:spacing w:after="0" w:line="264" w:lineRule="auto"/>
              <w:jc w:val="left"/>
              <w:rPr>
                <w:rFonts w:ascii="Times New Roman" w:eastAsia="DengXian" w:hAnsi="Times New Roman" w:cs="CG Times (WN)"/>
                <w:kern w:val="0"/>
                <w:sz w:val="20"/>
                <w:szCs w:val="20"/>
                <w:lang w:eastAsia="zh-CN"/>
              </w:rPr>
            </w:pPr>
          </w:p>
          <w:p w14:paraId="65FC7330" w14:textId="77777777" w:rsidR="00462100" w:rsidRDefault="00462100">
            <w:pPr>
              <w:widowControl/>
              <w:spacing w:after="0" w:line="264" w:lineRule="auto"/>
              <w:jc w:val="left"/>
              <w:rPr>
                <w:rFonts w:ascii="Times New Roman" w:eastAsia="DengXian" w:hAnsi="Times New Roman" w:cs="CG Times (WN)"/>
                <w:kern w:val="0"/>
                <w:sz w:val="20"/>
                <w:szCs w:val="20"/>
                <w:lang w:eastAsia="zh-CN"/>
              </w:rPr>
            </w:pPr>
          </w:p>
          <w:p w14:paraId="20DBE16A" w14:textId="77777777" w:rsidR="00462100" w:rsidRDefault="00000000">
            <w:pPr>
              <w:widowControl/>
              <w:spacing w:after="0" w:line="264" w:lineRule="auto"/>
              <w:jc w:val="left"/>
              <w:rPr>
                <w:rFonts w:ascii="Times New Roman" w:eastAsia="DengXian" w:hAnsi="Times New Roman" w:cs="CG Times (WN)"/>
                <w:kern w:val="0"/>
                <w:sz w:val="20"/>
                <w:szCs w:val="20"/>
                <w:lang w:eastAsia="zh-CN"/>
              </w:rPr>
            </w:pPr>
            <w:r>
              <w:rPr>
                <w:rFonts w:ascii="Times New Roman" w:eastAsia="DengXian" w:hAnsi="Times New Roman" w:cs="CG Times (WN)"/>
                <w:kern w:val="0"/>
                <w:sz w:val="20"/>
                <w:szCs w:val="20"/>
                <w:lang w:eastAsia="zh-CN"/>
              </w:rPr>
              <w:t xml:space="preserve">it seems to imply that </w:t>
            </w:r>
            <w:proofErr w:type="spellStart"/>
            <w:r>
              <w:rPr>
                <w:rFonts w:ascii="Times New Roman" w:eastAsia="DengXian" w:hAnsi="Times New Roman" w:cs="CG Times (WN)"/>
                <w:kern w:val="0"/>
                <w:sz w:val="20"/>
                <w:szCs w:val="20"/>
                <w:lang w:eastAsia="zh-CN"/>
              </w:rPr>
              <w:t>additionalPriority</w:t>
            </w:r>
            <w:proofErr w:type="spellEnd"/>
            <w:r>
              <w:rPr>
                <w:rFonts w:ascii="Times New Roman" w:eastAsia="DengXian" w:hAnsi="Times New Roman" w:cs="CG Times (WN)"/>
                <w:kern w:val="0"/>
                <w:sz w:val="20"/>
                <w:szCs w:val="20"/>
                <w:lang w:eastAsia="zh-CN"/>
              </w:rPr>
              <w:t xml:space="preserve"> is always considered as long as a logical channel is configured with </w:t>
            </w:r>
            <w:proofErr w:type="spellStart"/>
            <w:r>
              <w:rPr>
                <w:rFonts w:ascii="Times New Roman" w:eastAsia="DengXian" w:hAnsi="Times New Roman" w:cs="CG Times (WN)"/>
                <w:kern w:val="0"/>
                <w:sz w:val="20"/>
                <w:szCs w:val="20"/>
                <w:lang w:eastAsia="zh-CN"/>
              </w:rPr>
              <w:t>priorityAdjustmentThreshold</w:t>
            </w:r>
            <w:proofErr w:type="spellEnd"/>
            <w:r>
              <w:rPr>
                <w:rFonts w:ascii="Times New Roman" w:eastAsia="DengXian" w:hAnsi="Times New Roman" w:cs="CG Times (WN)"/>
                <w:kern w:val="0"/>
                <w:sz w:val="20"/>
                <w:szCs w:val="20"/>
                <w:lang w:eastAsia="zh-CN"/>
              </w:rPr>
              <w:t xml:space="preserve">, which is not correct as the </w:t>
            </w:r>
            <w:proofErr w:type="spellStart"/>
            <w:r>
              <w:rPr>
                <w:rFonts w:ascii="Times New Roman" w:eastAsia="DengXian" w:hAnsi="Times New Roman" w:cs="CG Times (WN)"/>
                <w:kern w:val="0"/>
                <w:sz w:val="20"/>
                <w:szCs w:val="20"/>
                <w:lang w:eastAsia="zh-CN"/>
              </w:rPr>
              <w:t>additionalPriority</w:t>
            </w:r>
            <w:proofErr w:type="spellEnd"/>
            <w:r>
              <w:rPr>
                <w:rFonts w:ascii="Times New Roman" w:eastAsia="DengXian" w:hAnsi="Times New Roman" w:cs="CG Times (WN)"/>
                <w:kern w:val="0"/>
                <w:sz w:val="20"/>
                <w:szCs w:val="20"/>
                <w:lang w:eastAsia="zh-CN"/>
              </w:rPr>
              <w:t xml:space="preserve"> is only applied if the logical channel has priority adjustable PDCP SDU that can be multiplexed or has been multiplexed in the LCP procedure for the MAC PDU. We think the following change could be made</w:t>
            </w:r>
          </w:p>
          <w:p w14:paraId="2E636558" w14:textId="77777777" w:rsidR="00462100" w:rsidRDefault="00462100">
            <w:pPr>
              <w:widowControl/>
              <w:spacing w:after="0" w:line="264" w:lineRule="auto"/>
              <w:jc w:val="left"/>
              <w:rPr>
                <w:rFonts w:ascii="Times New Roman" w:eastAsia="DengXian" w:hAnsi="Times New Roman" w:cs="CG Times (WN)"/>
                <w:kern w:val="0"/>
                <w:sz w:val="20"/>
                <w:szCs w:val="20"/>
                <w:lang w:eastAsia="zh-CN"/>
              </w:rPr>
            </w:pPr>
          </w:p>
          <w:p w14:paraId="36339F89" w14:textId="77777777" w:rsidR="00462100" w:rsidRDefault="00000000">
            <w:pPr>
              <w:widowControl/>
              <w:spacing w:after="0" w:line="264" w:lineRule="auto"/>
              <w:jc w:val="left"/>
              <w:rPr>
                <w:rFonts w:ascii="Times New Roman" w:eastAsia="SimSun" w:hAnsi="Times New Roman" w:cs="CG Times (WN)"/>
                <w:kern w:val="0"/>
                <w:sz w:val="20"/>
                <w:szCs w:val="20"/>
                <w:lang w:eastAsia="ko-KR"/>
              </w:rPr>
            </w:pPr>
            <w:r>
              <w:rPr>
                <w:rFonts w:ascii="Times New Roman" w:eastAsia="SimSun" w:hAnsi="Times New Roman" w:cs="CG Times (WN)"/>
                <w:kern w:val="0"/>
                <w:sz w:val="20"/>
                <w:szCs w:val="20"/>
                <w:lang w:eastAsia="ko-KR"/>
              </w:rPr>
              <w:t>……Omitted……</w:t>
            </w:r>
          </w:p>
          <w:p w14:paraId="757C17F1" w14:textId="77777777" w:rsidR="00462100" w:rsidRDefault="00000000">
            <w:pPr>
              <w:widowControl/>
              <w:spacing w:after="0" w:line="264" w:lineRule="auto"/>
              <w:jc w:val="left"/>
              <w:rPr>
                <w:rFonts w:ascii="Times New Roman" w:eastAsia="SimSun" w:hAnsi="Times New Roman" w:cs="CG Times (WN)"/>
                <w:kern w:val="0"/>
                <w:sz w:val="20"/>
                <w:szCs w:val="20"/>
                <w:lang w:eastAsia="ko-KR"/>
              </w:rPr>
            </w:pPr>
            <w:ins w:id="20" w:author="Linhai He" w:date="2025-02-22T00:28:00Z">
              <w:r>
                <w:rPr>
                  <w:rFonts w:ascii="Times New Roman" w:eastAsia="SimSun" w:hAnsi="Times New Roman" w:cs="CG Times (WN)"/>
                  <w:kern w:val="0"/>
                  <w:sz w:val="20"/>
                  <w:szCs w:val="20"/>
                  <w:lang w:eastAsia="ko-KR"/>
                </w:rPr>
                <w:t>In this determination, t</w:t>
              </w:r>
            </w:ins>
            <w:ins w:id="21" w:author="Linhai He" w:date="2025-02-21T00:00:00Z">
              <w:r>
                <w:rPr>
                  <w:rFonts w:ascii="Times New Roman" w:eastAsia="SimSun" w:hAnsi="Times New Roman" w:cs="CG Times (WN)"/>
                  <w:kern w:val="0"/>
                  <w:sz w:val="20"/>
                  <w:szCs w:val="20"/>
                  <w:lang w:eastAsia="ko-KR"/>
                </w:rPr>
                <w:t xml:space="preserve">he </w:t>
              </w:r>
            </w:ins>
            <w:ins w:id="22" w:author="Linhai He" w:date="2025-02-21T00:01:00Z">
              <w:r>
                <w:rPr>
                  <w:rFonts w:ascii="Times New Roman" w:eastAsia="SimSun" w:hAnsi="Times New Roman" w:cs="CG Times (WN)"/>
                  <w:kern w:val="0"/>
                  <w:sz w:val="20"/>
                  <w:szCs w:val="20"/>
                  <w:lang w:eastAsia="ko-KR"/>
                </w:rPr>
                <w:t>priority of a</w:t>
              </w:r>
            </w:ins>
            <w:ins w:id="23" w:author="Linhai He" w:date="2025-03-14T15:45:00Z">
              <w:r>
                <w:rPr>
                  <w:rFonts w:ascii="Times New Roman" w:eastAsia="SimSun" w:hAnsi="Times New Roman" w:cs="CG Times (WN)"/>
                  <w:kern w:val="0"/>
                  <w:sz w:val="20"/>
                  <w:szCs w:val="20"/>
                  <w:lang w:eastAsia="ko-KR"/>
                </w:rPr>
                <w:t xml:space="preserve"> </w:t>
              </w:r>
            </w:ins>
            <w:ins w:id="24" w:author="Linhai He" w:date="2025-02-21T00:01:00Z">
              <w:r>
                <w:rPr>
                  <w:rFonts w:ascii="Times New Roman" w:eastAsia="SimSun" w:hAnsi="Times New Roman" w:cs="CG Times (WN)"/>
                  <w:kern w:val="0"/>
                  <w:sz w:val="20"/>
                  <w:szCs w:val="20"/>
                  <w:lang w:eastAsia="ko-KR"/>
                </w:rPr>
                <w:t>logical channel</w:t>
              </w:r>
            </w:ins>
            <w:ins w:id="25" w:author="Linhai He" w:date="2025-02-22T00:26:00Z">
              <w:r>
                <w:rPr>
                  <w:rFonts w:ascii="Times New Roman" w:eastAsia="SimSun" w:hAnsi="Times New Roman" w:cs="CG Times (WN)"/>
                  <w:kern w:val="0"/>
                  <w:sz w:val="20"/>
                  <w:szCs w:val="20"/>
                  <w:lang w:eastAsia="ko-KR"/>
                </w:rPr>
                <w:t xml:space="preserve"> </w:t>
              </w:r>
            </w:ins>
            <w:ins w:id="26" w:author="Linhai He" w:date="2025-04-13T08:14:00Z">
              <w:r>
                <w:rPr>
                  <w:rFonts w:ascii="Times New Roman" w:eastAsia="SimSun" w:hAnsi="Times New Roman" w:cs="CG Times (WN)"/>
                  <w:kern w:val="0"/>
                  <w:sz w:val="20"/>
                  <w:szCs w:val="20"/>
                  <w:lang w:eastAsia="ko-KR"/>
                </w:rPr>
                <w:t xml:space="preserve">configured with </w:t>
              </w:r>
              <w:proofErr w:type="spellStart"/>
              <w:r>
                <w:rPr>
                  <w:rFonts w:ascii="Times New Roman" w:eastAsia="SimSun" w:hAnsi="Times New Roman" w:cs="CG Times (WN)"/>
                  <w:i/>
                  <w:iCs/>
                  <w:kern w:val="0"/>
                  <w:sz w:val="20"/>
                  <w:szCs w:val="20"/>
                </w:rPr>
                <w:t>priorityAdjustmentThreshold</w:t>
              </w:r>
              <w:proofErr w:type="spellEnd"/>
              <w:r>
                <w:rPr>
                  <w:rFonts w:ascii="Times New Roman" w:eastAsia="SimSun" w:hAnsi="Times New Roman" w:cs="CG Times (WN)"/>
                  <w:kern w:val="0"/>
                  <w:sz w:val="20"/>
                  <w:szCs w:val="20"/>
                </w:rPr>
                <w:t xml:space="preserve"> </w:t>
              </w:r>
            </w:ins>
            <w:ins w:id="27" w:author="Linhai He" w:date="2025-02-22T00:26:00Z">
              <w:r>
                <w:rPr>
                  <w:rFonts w:ascii="Times New Roman" w:eastAsia="SimSun" w:hAnsi="Times New Roman" w:cs="CG Times (WN)"/>
                  <w:kern w:val="0"/>
                  <w:sz w:val="20"/>
                  <w:szCs w:val="20"/>
                  <w:lang w:eastAsia="ko-KR"/>
                </w:rPr>
                <w:t>shall</w:t>
              </w:r>
            </w:ins>
            <w:ins w:id="28" w:author="Linhai He" w:date="2025-02-21T00:01:00Z">
              <w:r>
                <w:rPr>
                  <w:rFonts w:ascii="Times New Roman" w:eastAsia="SimSun" w:hAnsi="Times New Roman" w:cs="CG Times (WN)"/>
                  <w:kern w:val="0"/>
                  <w:sz w:val="20"/>
                  <w:szCs w:val="20"/>
                  <w:lang w:eastAsia="ko-KR"/>
                </w:rPr>
                <w:t xml:space="preserve"> be </w:t>
              </w:r>
            </w:ins>
            <w:ins w:id="29" w:author="Linhai He" w:date="2025-03-21T09:46:00Z">
              <w:r>
                <w:rPr>
                  <w:rFonts w:ascii="Times New Roman" w:eastAsia="SimSun" w:hAnsi="Times New Roman" w:cs="CG Times (WN)"/>
                  <w:kern w:val="0"/>
                  <w:sz w:val="20"/>
                  <w:szCs w:val="20"/>
                  <w:lang w:eastAsia="ko-KR"/>
                </w:rPr>
                <w:t>the</w:t>
              </w:r>
              <w:del w:id="30" w:author="Zhang Mengchen" w:date="2025-09-16T21:33:00Z">
                <w:r>
                  <w:rPr>
                    <w:rFonts w:ascii="Times New Roman" w:eastAsia="SimSun" w:hAnsi="Times New Roman" w:cs="CG Times (WN)"/>
                    <w:kern w:val="0"/>
                    <w:sz w:val="20"/>
                    <w:szCs w:val="20"/>
                    <w:lang w:eastAsia="ko-KR"/>
                  </w:rPr>
                  <w:delText xml:space="preserve"> highest priority</w:delText>
                </w:r>
              </w:del>
              <w:r>
                <w:rPr>
                  <w:rFonts w:ascii="Times New Roman" w:eastAsia="SimSun" w:hAnsi="Times New Roman" w:cs="CG Times (WN)"/>
                  <w:kern w:val="0"/>
                  <w:sz w:val="20"/>
                  <w:szCs w:val="20"/>
                  <w:lang w:eastAsia="ko-KR"/>
                </w:rPr>
                <w:t xml:space="preserve"> </w:t>
              </w:r>
            </w:ins>
            <w:proofErr w:type="spellStart"/>
            <w:ins w:id="31" w:author="Zhang Mengchen" w:date="2025-09-16T21:33:00Z">
              <w:r>
                <w:rPr>
                  <w:rFonts w:ascii="Times New Roman" w:eastAsia="SimSun" w:hAnsi="Times New Roman" w:cs="CG Times (WN)"/>
                  <w:i/>
                  <w:iCs/>
                  <w:kern w:val="0"/>
                  <w:sz w:val="20"/>
                  <w:szCs w:val="20"/>
                  <w:lang w:eastAsia="ko-KR"/>
                </w:rPr>
                <w:t>additionalpriority</w:t>
              </w:r>
              <w:proofErr w:type="spellEnd"/>
              <w:r>
                <w:rPr>
                  <w:rFonts w:ascii="Times New Roman" w:eastAsia="SimSun" w:hAnsi="Times New Roman" w:cs="CG Times (WN)"/>
                  <w:kern w:val="0"/>
                  <w:sz w:val="20"/>
                  <w:szCs w:val="20"/>
                  <w:lang w:eastAsia="ko-KR"/>
                </w:rPr>
                <w:t xml:space="preserve"> </w:t>
              </w:r>
            </w:ins>
            <w:ins w:id="32" w:author="Zhang Mengchen" w:date="2025-09-17T10:27:00Z">
              <w:r>
                <w:rPr>
                  <w:rFonts w:ascii="Times New Roman" w:eastAsia="SimSun" w:hAnsi="Times New Roman" w:cs="CG Times (WN)"/>
                  <w:kern w:val="0"/>
                  <w:sz w:val="20"/>
                  <w:szCs w:val="20"/>
                  <w:lang w:eastAsia="ko-KR"/>
                </w:rPr>
                <w:t xml:space="preserve">if </w:t>
              </w:r>
            </w:ins>
            <w:ins w:id="33" w:author="Zhang Mengchen" w:date="2025-09-16T21:33:00Z">
              <w:r>
                <w:rPr>
                  <w:rFonts w:ascii="Times New Roman" w:eastAsia="SimSun" w:hAnsi="Times New Roman" w:cs="CG Times (WN)"/>
                  <w:kern w:val="0"/>
                  <w:sz w:val="20"/>
                  <w:szCs w:val="20"/>
                  <w:lang w:eastAsia="ko-KR"/>
                </w:rPr>
                <w:t>there is a priority adjustable PDCP SDU</w:t>
              </w:r>
            </w:ins>
            <w:ins w:id="34" w:author="Zhang Mengchen" w:date="2025-09-17T10:27:00Z">
              <w:r>
                <w:rPr>
                  <w:rFonts w:ascii="Times New Roman" w:eastAsia="SimSun" w:hAnsi="Times New Roman" w:cs="CG Times (WN)"/>
                  <w:kern w:val="0"/>
                  <w:sz w:val="20"/>
                  <w:szCs w:val="20"/>
                  <w:lang w:eastAsia="ko-KR"/>
                </w:rPr>
                <w:t xml:space="preserve"> </w:t>
              </w:r>
            </w:ins>
            <w:ins w:id="35" w:author="Linhai He" w:date="2025-04-13T22:13:00Z">
              <w:r>
                <w:rPr>
                  <w:rFonts w:ascii="Times New Roman" w:eastAsia="SimSun" w:hAnsi="Times New Roman" w:cs="CG Times (WN)"/>
                  <w:kern w:val="0"/>
                  <w:sz w:val="20"/>
                  <w:szCs w:val="20"/>
                  <w:lang w:eastAsia="ko-KR"/>
                </w:rPr>
                <w:t xml:space="preserve">that can be </w:t>
              </w:r>
            </w:ins>
            <w:ins w:id="36" w:author="Zhang Mengchen" w:date="2025-09-17T10:28:00Z">
              <w:r>
                <w:rPr>
                  <w:rFonts w:ascii="Times New Roman" w:eastAsia="SimSun" w:hAnsi="Times New Roman" w:cs="CG Times (WN)"/>
                  <w:kern w:val="0"/>
                  <w:sz w:val="20"/>
                  <w:szCs w:val="20"/>
                  <w:lang w:eastAsia="ko-KR"/>
                </w:rPr>
                <w:t xml:space="preserve">multiplexed </w:t>
              </w:r>
            </w:ins>
            <w:ins w:id="37" w:author="Linhai He" w:date="2025-04-13T22:13:00Z">
              <w:del w:id="38" w:author="Zhang Mengchen" w:date="2025-09-17T10:28:00Z">
                <w:r>
                  <w:rPr>
                    <w:rFonts w:ascii="Times New Roman" w:eastAsia="SimSun" w:hAnsi="Times New Roman" w:cs="CG Times (WN)"/>
                    <w:kern w:val="0"/>
                    <w:sz w:val="20"/>
                    <w:szCs w:val="20"/>
                    <w:lang w:eastAsia="ko-KR"/>
                  </w:rPr>
                  <w:delText xml:space="preserve">applied </w:delText>
                </w:r>
              </w:del>
              <w:r>
                <w:rPr>
                  <w:rFonts w:ascii="Times New Roman" w:eastAsia="SimSun" w:hAnsi="Times New Roman" w:cs="CG Times (WN)"/>
                  <w:kern w:val="0"/>
                  <w:sz w:val="20"/>
                  <w:szCs w:val="20"/>
                  <w:lang w:eastAsia="ko-KR"/>
                </w:rPr>
                <w:t xml:space="preserve">or has been </w:t>
              </w:r>
            </w:ins>
            <w:ins w:id="39" w:author="Zhang Mengchen" w:date="2025-09-17T10:28:00Z">
              <w:r>
                <w:rPr>
                  <w:rFonts w:ascii="Times New Roman" w:eastAsia="SimSun" w:hAnsi="Times New Roman" w:cs="CG Times (WN)"/>
                  <w:kern w:val="0"/>
                  <w:sz w:val="20"/>
                  <w:szCs w:val="20"/>
                  <w:lang w:eastAsia="ko-KR"/>
                </w:rPr>
                <w:t xml:space="preserve">multiplexed </w:t>
              </w:r>
            </w:ins>
            <w:ins w:id="40" w:author="Linhai He" w:date="2025-03-21T09:46:00Z">
              <w:del w:id="41" w:author="Zhang Mengchen" w:date="2025-09-17T10:28:00Z">
                <w:r>
                  <w:rPr>
                    <w:rFonts w:ascii="Times New Roman" w:eastAsia="SimSun" w:hAnsi="Times New Roman" w:cs="CG Times (WN)"/>
                    <w:kern w:val="0"/>
                    <w:sz w:val="20"/>
                    <w:szCs w:val="20"/>
                    <w:lang w:eastAsia="ko-KR"/>
                  </w:rPr>
                  <w:delText xml:space="preserve">applied for </w:delText>
                </w:r>
              </w:del>
            </w:ins>
            <w:ins w:id="42" w:author="Zhang Mengchen" w:date="2025-09-17T10:28:00Z">
              <w:r>
                <w:rPr>
                  <w:rFonts w:ascii="Times New Roman" w:eastAsia="SimSun" w:hAnsi="Times New Roman" w:cs="CG Times (WN)"/>
                  <w:kern w:val="0"/>
                  <w:sz w:val="20"/>
                  <w:szCs w:val="20"/>
                  <w:lang w:eastAsia="ko-KR"/>
                </w:rPr>
                <w:t xml:space="preserve">from </w:t>
              </w:r>
            </w:ins>
            <w:ins w:id="43" w:author="Linhai He" w:date="2025-03-21T09:46:00Z">
              <w:r>
                <w:rPr>
                  <w:rFonts w:ascii="Times New Roman" w:eastAsia="SimSun" w:hAnsi="Times New Roman" w:cs="CG Times (WN)"/>
                  <w:kern w:val="0"/>
                  <w:sz w:val="20"/>
                  <w:szCs w:val="20"/>
                  <w:lang w:eastAsia="ko-KR"/>
                </w:rPr>
                <w:t xml:space="preserve">it in the LCP procedure for </w:t>
              </w:r>
            </w:ins>
            <w:ins w:id="44" w:author="Linhai He" w:date="2025-04-25T17:35:00Z">
              <w:r>
                <w:rPr>
                  <w:rFonts w:ascii="Times New Roman" w:eastAsia="SimSun" w:hAnsi="Times New Roman" w:cs="CG Times (WN)"/>
                  <w:kern w:val="0"/>
                  <w:sz w:val="20"/>
                  <w:szCs w:val="20"/>
                  <w:lang w:eastAsia="ko-KR"/>
                </w:rPr>
                <w:t>the MAC PDU</w:t>
              </w:r>
            </w:ins>
            <w:ins w:id="45" w:author="Linhai He" w:date="2025-03-21T09:46:00Z">
              <w:r>
                <w:rPr>
                  <w:rFonts w:ascii="Times New Roman" w:eastAsia="SimSun" w:hAnsi="Times New Roman" w:cs="CG Times (WN)"/>
                  <w:kern w:val="0"/>
                  <w:sz w:val="20"/>
                  <w:szCs w:val="20"/>
                  <w:lang w:eastAsia="ko-KR"/>
                </w:rPr>
                <w:t xml:space="preserve"> </w:t>
              </w:r>
            </w:ins>
            <w:ins w:id="46" w:author="Linhai He" w:date="2025-02-25T10:09:00Z">
              <w:r>
                <w:rPr>
                  <w:rFonts w:ascii="Times New Roman" w:eastAsia="SimSun" w:hAnsi="Times New Roman" w:cs="CG Times (WN)"/>
                  <w:kern w:val="0"/>
                  <w:sz w:val="20"/>
                  <w:szCs w:val="20"/>
                  <w:lang w:eastAsia="ko-KR"/>
                </w:rPr>
                <w:t>(</w:t>
              </w:r>
            </w:ins>
            <w:ins w:id="47" w:author="Linhai He" w:date="2025-02-25T10:11:00Z">
              <w:r>
                <w:rPr>
                  <w:rFonts w:ascii="Times New Roman" w:eastAsia="SimSun" w:hAnsi="Times New Roman" w:cs="CG Times (WN)"/>
                  <w:kern w:val="0"/>
                  <w:sz w:val="20"/>
                  <w:szCs w:val="20"/>
                  <w:lang w:eastAsia="ko-KR"/>
                </w:rPr>
                <w:t>see</w:t>
              </w:r>
            </w:ins>
            <w:ins w:id="48" w:author="Linhai He" w:date="2025-02-21T00:04:00Z">
              <w:r>
                <w:rPr>
                  <w:rFonts w:ascii="Times New Roman" w:eastAsia="SimSun" w:hAnsi="Times New Roman" w:cs="CG Times (WN)"/>
                  <w:kern w:val="0"/>
                  <w:sz w:val="20"/>
                  <w:szCs w:val="20"/>
                  <w:lang w:eastAsia="ko-KR"/>
                </w:rPr>
                <w:t xml:space="preserve"> clause 5.4.3.1.</w:t>
              </w:r>
            </w:ins>
            <w:ins w:id="49" w:author="Linhai He" w:date="2025-02-22T00:26:00Z">
              <w:r>
                <w:rPr>
                  <w:rFonts w:ascii="Times New Roman" w:eastAsia="SimSun" w:hAnsi="Times New Roman" w:cs="CG Times (WN)"/>
                  <w:kern w:val="0"/>
                  <w:sz w:val="20"/>
                  <w:szCs w:val="20"/>
                  <w:lang w:eastAsia="ko-KR"/>
                </w:rPr>
                <w:t>3</w:t>
              </w:r>
            </w:ins>
            <w:ins w:id="50" w:author="Linhai He" w:date="2025-02-25T10:09:00Z">
              <w:r>
                <w:rPr>
                  <w:rFonts w:ascii="Times New Roman" w:eastAsia="SimSun" w:hAnsi="Times New Roman" w:cs="CG Times (WN)"/>
                  <w:kern w:val="0"/>
                  <w:sz w:val="20"/>
                  <w:szCs w:val="20"/>
                  <w:lang w:eastAsia="ko-KR"/>
                </w:rPr>
                <w:t>)</w:t>
              </w:r>
            </w:ins>
            <w:ins w:id="51" w:author="Linhai He" w:date="2025-02-21T00:04:00Z">
              <w:r>
                <w:rPr>
                  <w:rFonts w:ascii="Times New Roman" w:eastAsia="SimSun" w:hAnsi="Times New Roman" w:cs="CG Times (WN)"/>
                  <w:kern w:val="0"/>
                  <w:sz w:val="20"/>
                  <w:szCs w:val="20"/>
                  <w:lang w:eastAsia="ko-KR"/>
                </w:rPr>
                <w:t>.</w:t>
              </w:r>
            </w:ins>
            <w:r>
              <w:rPr>
                <w:rFonts w:ascii="Times New Roman" w:eastAsia="SimSun" w:hAnsi="Times New Roman" w:cs="CG Times (WN)"/>
                <w:kern w:val="0"/>
                <w:sz w:val="20"/>
                <w:szCs w:val="20"/>
                <w:lang w:eastAsia="ko-KR"/>
              </w:rPr>
              <w:t xml:space="preserve"> </w:t>
            </w:r>
          </w:p>
          <w:p w14:paraId="34AF7C33" w14:textId="77777777" w:rsidR="00462100" w:rsidRDefault="00000000">
            <w:pPr>
              <w:widowControl/>
              <w:spacing w:after="0" w:line="264" w:lineRule="auto"/>
              <w:jc w:val="left"/>
              <w:rPr>
                <w:rFonts w:ascii="Times New Roman" w:eastAsia="SimSun" w:hAnsi="Times New Roman" w:cs="CG Times (WN)"/>
                <w:kern w:val="0"/>
                <w:sz w:val="20"/>
                <w:szCs w:val="20"/>
                <w:lang w:eastAsia="ko-KR"/>
              </w:rPr>
            </w:pPr>
            <w:r>
              <w:rPr>
                <w:rFonts w:ascii="Times New Roman" w:eastAsia="SimSun" w:hAnsi="Times New Roman" w:cs="CG Times (WN)"/>
                <w:kern w:val="0"/>
                <w:sz w:val="20"/>
                <w:szCs w:val="20"/>
                <w:lang w:eastAsia="ko-KR"/>
              </w:rPr>
              <w:t>……Omitted……</w:t>
            </w:r>
          </w:p>
          <w:p w14:paraId="4B3C8FE9" w14:textId="77777777" w:rsidR="00462100" w:rsidRDefault="00462100">
            <w:pPr>
              <w:widowControl/>
              <w:spacing w:after="0" w:line="264" w:lineRule="auto"/>
              <w:jc w:val="left"/>
              <w:rPr>
                <w:rFonts w:ascii="Times New Roman" w:eastAsia="SimSun" w:hAnsi="Times New Roman" w:cs="CG Times (WN)"/>
                <w:kern w:val="0"/>
                <w:sz w:val="20"/>
                <w:szCs w:val="20"/>
                <w:lang w:eastAsia="ko-KR"/>
              </w:rPr>
            </w:pPr>
          </w:p>
          <w:p w14:paraId="6D69C03F" w14:textId="77777777" w:rsidR="00462100" w:rsidRDefault="00000000">
            <w:pPr>
              <w:widowControl/>
              <w:spacing w:after="0" w:line="264" w:lineRule="auto"/>
              <w:jc w:val="left"/>
              <w:rPr>
                <w:rFonts w:ascii="Times New Roman" w:eastAsia="SimSun" w:hAnsi="Times New Roman" w:cs="CG Times (WN)"/>
                <w:kern w:val="0"/>
                <w:sz w:val="20"/>
                <w:szCs w:val="20"/>
                <w:lang w:eastAsia="ko-KR"/>
              </w:rPr>
            </w:pPr>
            <w:r>
              <w:rPr>
                <w:rFonts w:ascii="Times New Roman" w:eastAsia="SimSun" w:hAnsi="Times New Roman" w:cs="CG Times (WN)"/>
                <w:color w:val="538135"/>
                <w:kern w:val="0"/>
                <w:sz w:val="20"/>
                <w:szCs w:val="20"/>
                <w:lang w:eastAsia="zh-CN"/>
              </w:rPr>
              <w:t>[Rapp] It is not clear how you conclude from the current text that “</w:t>
            </w:r>
            <w:proofErr w:type="spellStart"/>
            <w:r>
              <w:rPr>
                <w:rFonts w:ascii="Times New Roman" w:eastAsia="SimSun" w:hAnsi="Times New Roman" w:cs="CG Times (WN)"/>
                <w:color w:val="538135"/>
                <w:kern w:val="0"/>
                <w:sz w:val="20"/>
                <w:szCs w:val="20"/>
                <w:lang w:eastAsia="zh-CN"/>
              </w:rPr>
              <w:t>additionalPriority</w:t>
            </w:r>
            <w:proofErr w:type="spellEnd"/>
            <w:r>
              <w:rPr>
                <w:rFonts w:ascii="Times New Roman" w:eastAsia="SimSun" w:hAnsi="Times New Roman" w:cs="CG Times (WN)"/>
                <w:color w:val="538135"/>
                <w:kern w:val="0"/>
                <w:sz w:val="20"/>
                <w:szCs w:val="20"/>
                <w:lang w:eastAsia="zh-CN"/>
              </w:rPr>
              <w:t xml:space="preserve"> is always considered”.  The “highest priority” in the current text simply means that “it is the default priority if additional priority is not used; otherwise, it is the additional priority.”</w:t>
            </w:r>
            <w:r>
              <w:rPr>
                <w:rFonts w:ascii="Times New Roman" w:eastAsia="SimSun" w:hAnsi="Times New Roman" w:cs="CG Times (WN)"/>
                <w:kern w:val="0"/>
                <w:sz w:val="20"/>
                <w:szCs w:val="20"/>
                <w:lang w:eastAsia="ko-KR"/>
              </w:rPr>
              <w:t xml:space="preserve">  </w:t>
            </w:r>
          </w:p>
          <w:p w14:paraId="0D013297" w14:textId="77777777" w:rsidR="00462100" w:rsidRDefault="00000000">
            <w:pPr>
              <w:widowControl/>
              <w:spacing w:after="0" w:line="264" w:lineRule="auto"/>
              <w:jc w:val="left"/>
              <w:rPr>
                <w:rFonts w:ascii="Times New Roman" w:eastAsia="DengXian" w:hAnsi="Times New Roman" w:cs="CG Times (WN)"/>
                <w:kern w:val="0"/>
                <w:sz w:val="20"/>
                <w:szCs w:val="20"/>
                <w:lang w:eastAsia="zh-CN"/>
              </w:rPr>
            </w:pPr>
            <w:r>
              <w:rPr>
                <w:rFonts w:ascii="Times New Roman" w:eastAsia="DengXian" w:hAnsi="Times New Roman" w:cs="CG Times (WN)"/>
                <w:kern w:val="0"/>
                <w:sz w:val="20"/>
                <w:szCs w:val="20"/>
                <w:lang w:eastAsia="zh-CN"/>
              </w:rPr>
              <w:t xml:space="preserve">[Nokia] Current text looks ok which says the highest applied or to be applied priority which could be the legacy one or additional one depending on whether the additional one is used in any of the LCP steps. </w:t>
            </w:r>
          </w:p>
          <w:p w14:paraId="01FE8E85" w14:textId="77777777" w:rsidR="00462100" w:rsidRDefault="00000000">
            <w:pPr>
              <w:widowControl/>
              <w:spacing w:after="0" w:line="264" w:lineRule="auto"/>
              <w:jc w:val="left"/>
              <w:rPr>
                <w:rFonts w:ascii="Times New Roman" w:eastAsia="SimSun" w:hAnsi="Times New Roman" w:cs="CG Times (WN)"/>
                <w:kern w:val="0"/>
                <w:sz w:val="20"/>
                <w:szCs w:val="20"/>
                <w:lang w:eastAsia="ko-KR"/>
              </w:rPr>
            </w:pPr>
            <w:r>
              <w:rPr>
                <w:rFonts w:ascii="Times New Roman" w:eastAsia="DengXian" w:hAnsi="Times New Roman" w:cs="CG Times (WN)" w:hint="eastAsia"/>
                <w:kern w:val="0"/>
                <w:sz w:val="20"/>
                <w:szCs w:val="20"/>
                <w:lang w:eastAsia="zh-CN"/>
              </w:rPr>
              <w:t>[</w:t>
            </w:r>
            <w:r>
              <w:rPr>
                <w:rFonts w:ascii="Times New Roman" w:eastAsia="DengXian" w:hAnsi="Times New Roman" w:cs="CG Times (WN)"/>
                <w:kern w:val="0"/>
                <w:sz w:val="20"/>
                <w:szCs w:val="20"/>
                <w:lang w:eastAsia="zh-CN"/>
              </w:rPr>
              <w:t>HW]Just by the wording itself “</w:t>
            </w:r>
            <w:ins w:id="52" w:author="Linhai He" w:date="2025-04-13T08:10:00Z">
              <w:r>
                <w:rPr>
                  <w:rFonts w:ascii="Times New Roman" w:eastAsia="SimSun" w:hAnsi="Times New Roman" w:cs="CG Times (WN)"/>
                  <w:kern w:val="0"/>
                  <w:sz w:val="20"/>
                  <w:szCs w:val="20"/>
                  <w:highlight w:val="yellow"/>
                  <w:lang w:eastAsia="ko-KR"/>
                </w:rPr>
                <w:t xml:space="preserve">the highest priority </w:t>
              </w:r>
            </w:ins>
            <w:ins w:id="53" w:author="Linhai He" w:date="2025-04-13T22:11:00Z">
              <w:r>
                <w:rPr>
                  <w:rFonts w:ascii="Times New Roman" w:eastAsia="SimSun" w:hAnsi="Times New Roman" w:cs="CG Times (WN)"/>
                  <w:kern w:val="0"/>
                  <w:sz w:val="20"/>
                  <w:szCs w:val="20"/>
                  <w:highlight w:val="yellow"/>
                  <w:lang w:eastAsia="ko-KR"/>
                </w:rPr>
                <w:t>that can be applied or has b</w:t>
              </w:r>
            </w:ins>
            <w:ins w:id="54" w:author="Linhai He" w:date="2025-04-13T22:12:00Z">
              <w:r>
                <w:rPr>
                  <w:rFonts w:ascii="Times New Roman" w:eastAsia="SimSun" w:hAnsi="Times New Roman" w:cs="CG Times (WN)"/>
                  <w:kern w:val="0"/>
                  <w:sz w:val="20"/>
                  <w:szCs w:val="20"/>
                  <w:highlight w:val="yellow"/>
                  <w:lang w:eastAsia="ko-KR"/>
                </w:rPr>
                <w:t xml:space="preserve">een </w:t>
              </w:r>
            </w:ins>
            <w:ins w:id="55" w:author="Linhai He" w:date="2025-04-13T08:10:00Z">
              <w:r>
                <w:rPr>
                  <w:rFonts w:ascii="Times New Roman" w:eastAsia="SimSun" w:hAnsi="Times New Roman" w:cs="CG Times (WN)"/>
                  <w:kern w:val="0"/>
                  <w:sz w:val="20"/>
                  <w:szCs w:val="20"/>
                  <w:highlight w:val="yellow"/>
                  <w:lang w:eastAsia="ko-KR"/>
                </w:rPr>
                <w:t xml:space="preserve">applied for it in the LCP procedure for </w:t>
              </w:r>
            </w:ins>
            <w:ins w:id="56" w:author="Linhai He" w:date="2025-04-25T17:34:00Z">
              <w:r>
                <w:rPr>
                  <w:rFonts w:ascii="Times New Roman" w:eastAsia="SimSun" w:hAnsi="Times New Roman" w:cs="CG Times (WN)"/>
                  <w:kern w:val="0"/>
                  <w:sz w:val="20"/>
                  <w:szCs w:val="20"/>
                  <w:highlight w:val="yellow"/>
                  <w:lang w:eastAsia="ko-KR"/>
                </w:rPr>
                <w:t>the MAC PDU</w:t>
              </w:r>
            </w:ins>
            <w:r>
              <w:rPr>
                <w:rFonts w:ascii="Times New Roman" w:eastAsia="SimSun" w:hAnsi="Times New Roman" w:cs="CG Times (WN)"/>
                <w:kern w:val="0"/>
                <w:sz w:val="20"/>
                <w:szCs w:val="20"/>
                <w:lang w:eastAsia="ko-KR"/>
              </w:rPr>
              <w:t xml:space="preserve">”, if </w:t>
            </w:r>
            <w:proofErr w:type="spellStart"/>
            <w:r>
              <w:rPr>
                <w:rFonts w:ascii="Times New Roman" w:eastAsia="SimSun" w:hAnsi="Times New Roman" w:cs="CG Times (WN)"/>
                <w:kern w:val="0"/>
                <w:sz w:val="20"/>
                <w:szCs w:val="20"/>
                <w:lang w:eastAsia="ko-KR"/>
              </w:rPr>
              <w:t>additionalPriority</w:t>
            </w:r>
            <w:proofErr w:type="spellEnd"/>
            <w:r>
              <w:rPr>
                <w:rFonts w:ascii="Times New Roman" w:eastAsia="SimSun" w:hAnsi="Times New Roman" w:cs="CG Times (WN)"/>
                <w:kern w:val="0"/>
                <w:sz w:val="20"/>
                <w:szCs w:val="20"/>
                <w:lang w:eastAsia="ko-KR"/>
              </w:rPr>
              <w:t xml:space="preserve"> is configured, then the highest priority that can be applied is always the </w:t>
            </w:r>
            <w:proofErr w:type="spellStart"/>
            <w:r>
              <w:rPr>
                <w:rFonts w:ascii="Times New Roman" w:eastAsia="SimSun" w:hAnsi="Times New Roman" w:cs="CG Times (WN)"/>
                <w:kern w:val="0"/>
                <w:sz w:val="20"/>
                <w:szCs w:val="20"/>
                <w:lang w:eastAsia="ko-KR"/>
              </w:rPr>
              <w:t>additionalPriority</w:t>
            </w:r>
            <w:proofErr w:type="spellEnd"/>
            <w:r>
              <w:rPr>
                <w:rFonts w:ascii="Times New Roman" w:eastAsia="SimSun" w:hAnsi="Times New Roman" w:cs="CG Times (WN)"/>
                <w:kern w:val="0"/>
                <w:sz w:val="20"/>
                <w:szCs w:val="20"/>
                <w:lang w:eastAsia="ko-KR"/>
              </w:rPr>
              <w:t xml:space="preserve">. That is the not the intended </w:t>
            </w:r>
            <w:proofErr w:type="spellStart"/>
            <w:r>
              <w:rPr>
                <w:rFonts w:ascii="Times New Roman" w:eastAsia="SimSun" w:hAnsi="Times New Roman" w:cs="CG Times (WN)"/>
                <w:kern w:val="0"/>
                <w:sz w:val="20"/>
                <w:szCs w:val="20"/>
                <w:lang w:eastAsia="ko-KR"/>
              </w:rPr>
              <w:t>behavior</w:t>
            </w:r>
            <w:proofErr w:type="spellEnd"/>
            <w:r>
              <w:rPr>
                <w:rFonts w:ascii="Times New Roman" w:eastAsia="SimSun" w:hAnsi="Times New Roman" w:cs="CG Times (WN)"/>
                <w:kern w:val="0"/>
                <w:sz w:val="20"/>
                <w:szCs w:val="20"/>
                <w:lang w:eastAsia="ko-KR"/>
              </w:rPr>
              <w:t>, right?</w:t>
            </w:r>
          </w:p>
          <w:p w14:paraId="1DAE389E" w14:textId="77777777" w:rsidR="00462100" w:rsidRDefault="00000000">
            <w:pPr>
              <w:widowControl/>
              <w:spacing w:after="0" w:line="264" w:lineRule="auto"/>
              <w:jc w:val="left"/>
              <w:rPr>
                <w:rFonts w:ascii="Times New Roman" w:eastAsia="DengXian" w:hAnsi="Times New Roman" w:cs="CG Times (WN)"/>
                <w:kern w:val="0"/>
                <w:sz w:val="20"/>
                <w:szCs w:val="20"/>
                <w:lang w:eastAsia="zh-CN"/>
              </w:rPr>
            </w:pPr>
            <w:r>
              <w:rPr>
                <w:rFonts w:ascii="Times New Roman" w:eastAsia="SimSun" w:hAnsi="Times New Roman" w:cs="CG Times (WN)"/>
                <w:color w:val="538135"/>
                <w:kern w:val="0"/>
                <w:sz w:val="20"/>
                <w:szCs w:val="20"/>
                <w:lang w:eastAsia="zh-CN"/>
              </w:rPr>
              <w:t>[Rapp]</w:t>
            </w:r>
            <w:r>
              <w:rPr>
                <w:rFonts w:ascii="Times New Roman" w:eastAsia="SimSun" w:hAnsi="Times New Roman" w:cs="CG Times (WN)"/>
                <w:color w:val="538135"/>
                <w:kern w:val="0"/>
                <w:sz w:val="20"/>
                <w:szCs w:val="20"/>
                <w:lang w:eastAsia="ko-KR"/>
              </w:rPr>
              <w:t xml:space="preserve"> Even if </w:t>
            </w:r>
            <w:proofErr w:type="spellStart"/>
            <w:r>
              <w:rPr>
                <w:rFonts w:ascii="Times New Roman" w:eastAsia="SimSun" w:hAnsi="Times New Roman" w:cs="CG Times (WN)"/>
                <w:color w:val="538135"/>
                <w:kern w:val="0"/>
                <w:sz w:val="20"/>
                <w:szCs w:val="20"/>
                <w:lang w:eastAsia="ko-KR"/>
              </w:rPr>
              <w:t>additionalPriority</w:t>
            </w:r>
            <w:proofErr w:type="spellEnd"/>
            <w:r>
              <w:rPr>
                <w:rFonts w:ascii="Times New Roman" w:eastAsia="SimSun" w:hAnsi="Times New Roman" w:cs="CG Times (WN)"/>
                <w:color w:val="538135"/>
                <w:kern w:val="0"/>
                <w:sz w:val="20"/>
                <w:szCs w:val="20"/>
                <w:lang w:eastAsia="ko-KR"/>
              </w:rPr>
              <w:t xml:space="preserve"> is configured, it can’t be applied if the priority adjustment criteria are not met. I tend to think this is how most people would interpret it. But if some companies still have concerns or think it can lead to a different interpretation, I am open to rewording it. Additional comments are welcome. </w:t>
            </w:r>
          </w:p>
        </w:tc>
      </w:tr>
    </w:tbl>
    <w:p w14:paraId="174ADE10" w14:textId="77777777" w:rsidR="00462100" w:rsidRDefault="00000000">
      <w:pPr>
        <w:pStyle w:val="BodyText"/>
        <w:rPr>
          <w:rFonts w:cs="Arial"/>
          <w:szCs w:val="20"/>
          <w:lang w:val="en-US" w:eastAsia="zh-CN"/>
        </w:rPr>
      </w:pPr>
      <w:r>
        <w:rPr>
          <w:rFonts w:cs="Arial" w:hint="eastAsia"/>
          <w:szCs w:val="20"/>
          <w:lang w:val="en-US" w:eastAsia="zh-CN"/>
        </w:rPr>
        <w:t>And the following proposal has been made by rapporteur:</w:t>
      </w:r>
    </w:p>
    <w:p w14:paraId="2E35D518" w14:textId="77777777" w:rsidR="00462100" w:rsidRDefault="00000000">
      <w:pPr>
        <w:pStyle w:val="BodyText"/>
        <w:rPr>
          <w:rFonts w:cs="Arial"/>
          <w:i/>
          <w:iCs/>
          <w:szCs w:val="20"/>
          <w:lang w:val="en-US" w:eastAsia="zh-CN"/>
        </w:rPr>
      </w:pPr>
      <w:r>
        <w:rPr>
          <w:rFonts w:cs="Arial" w:hint="eastAsia"/>
          <w:i/>
          <w:iCs/>
          <w:szCs w:val="20"/>
          <w:lang w:val="en-US" w:eastAsia="zh-CN"/>
        </w:rPr>
        <w:t xml:space="preserve">     Proposal 3.  Discuss more on Issue D.2.  </w:t>
      </w:r>
    </w:p>
    <w:p w14:paraId="623CC5EB" w14:textId="77777777" w:rsidR="00462100" w:rsidRDefault="00000000">
      <w:pPr>
        <w:pStyle w:val="BodyText"/>
        <w:rPr>
          <w:rFonts w:cs="Arial"/>
          <w:szCs w:val="20"/>
          <w:lang w:val="en-US" w:eastAsia="zh-CN"/>
        </w:rPr>
      </w:pPr>
      <w:r>
        <w:rPr>
          <w:rFonts w:cs="Arial" w:hint="eastAsia"/>
          <w:szCs w:val="20"/>
          <w:lang w:val="en-US" w:eastAsia="zh-CN"/>
        </w:rPr>
        <w:t xml:space="preserve">For this issue, the key ambiguity is </w:t>
      </w:r>
      <w:r>
        <w:rPr>
          <w:rFonts w:cs="Arial"/>
          <w:szCs w:val="20"/>
          <w:lang w:val="en-US" w:eastAsia="zh-CN"/>
        </w:rPr>
        <w:t>“</w:t>
      </w:r>
      <w:r>
        <w:rPr>
          <w:rFonts w:cs="Arial" w:hint="eastAsia"/>
          <w:szCs w:val="20"/>
          <w:lang w:val="en-US" w:eastAsia="zh-CN"/>
        </w:rPr>
        <w:t>that can be applied</w:t>
      </w:r>
      <w:r>
        <w:rPr>
          <w:rFonts w:cs="Arial"/>
          <w:szCs w:val="20"/>
          <w:lang w:val="en-US" w:eastAsia="zh-CN"/>
        </w:rPr>
        <w:t>”</w:t>
      </w:r>
      <w:r>
        <w:rPr>
          <w:rFonts w:cs="Arial" w:hint="eastAsia"/>
          <w:szCs w:val="20"/>
          <w:lang w:val="en-US" w:eastAsia="zh-CN"/>
        </w:rPr>
        <w:t xml:space="preserve">. e.g. if </w:t>
      </w:r>
      <w:proofErr w:type="spellStart"/>
      <w:r>
        <w:rPr>
          <w:rFonts w:cs="Arial" w:hint="eastAsia"/>
          <w:i/>
          <w:iCs/>
          <w:szCs w:val="20"/>
          <w:lang w:val="en-US" w:eastAsia="ko-KR"/>
        </w:rPr>
        <w:t>additionalPriority</w:t>
      </w:r>
      <w:proofErr w:type="spellEnd"/>
      <w:r>
        <w:rPr>
          <w:rFonts w:cs="Arial" w:hint="eastAsia"/>
          <w:i/>
          <w:iCs/>
          <w:szCs w:val="20"/>
          <w:lang w:val="en-US" w:eastAsia="zh-CN"/>
        </w:rPr>
        <w:t xml:space="preserve"> </w:t>
      </w:r>
      <w:r>
        <w:rPr>
          <w:rFonts w:cs="Arial" w:hint="eastAsia"/>
          <w:szCs w:val="20"/>
          <w:lang w:val="en-US" w:eastAsia="zh-CN"/>
        </w:rPr>
        <w:t xml:space="preserve">is configured, </w:t>
      </w:r>
      <w:proofErr w:type="spellStart"/>
      <w:r>
        <w:rPr>
          <w:rFonts w:cs="Arial" w:hint="eastAsia"/>
          <w:i/>
          <w:iCs/>
          <w:szCs w:val="20"/>
          <w:lang w:val="en-US" w:eastAsia="ko-KR"/>
        </w:rPr>
        <w:t>additionalPriority</w:t>
      </w:r>
      <w:proofErr w:type="spellEnd"/>
      <w:r>
        <w:rPr>
          <w:rFonts w:cs="Arial" w:hint="eastAsia"/>
          <w:i/>
          <w:iCs/>
          <w:szCs w:val="20"/>
          <w:lang w:val="en-US" w:eastAsia="zh-CN"/>
        </w:rPr>
        <w:t xml:space="preserve"> </w:t>
      </w:r>
      <w:r>
        <w:rPr>
          <w:rFonts w:cs="Arial" w:hint="eastAsia"/>
          <w:szCs w:val="20"/>
          <w:lang w:val="en-US" w:eastAsia="zh-CN"/>
        </w:rPr>
        <w:t xml:space="preserve">will be used for the LCH in the case that at least one priority adjustable PDCP SDU is buffered for a logical channel and </w:t>
      </w:r>
      <w:proofErr w:type="spellStart"/>
      <w:r>
        <w:rPr>
          <w:rFonts w:cs="Arial" w:hint="eastAsia"/>
          <w:i/>
          <w:iCs/>
          <w:szCs w:val="20"/>
          <w:lang w:val="en-US" w:eastAsia="ko-KR"/>
        </w:rPr>
        <w:t>additionalPriority</w:t>
      </w:r>
      <w:proofErr w:type="spellEnd"/>
      <w:r>
        <w:rPr>
          <w:rFonts w:cs="Arial" w:hint="eastAsia"/>
          <w:i/>
          <w:iCs/>
          <w:szCs w:val="20"/>
          <w:lang w:val="en-US" w:eastAsia="zh-CN"/>
        </w:rPr>
        <w:t xml:space="preserve"> </w:t>
      </w:r>
      <w:r>
        <w:rPr>
          <w:rFonts w:cs="Arial" w:hint="eastAsia"/>
          <w:szCs w:val="20"/>
          <w:lang w:val="en-US" w:eastAsia="zh-CN"/>
        </w:rPr>
        <w:t xml:space="preserve">will not be used for the LCH in other cases. Per our understanding, it can say that </w:t>
      </w:r>
      <w:proofErr w:type="spellStart"/>
      <w:r>
        <w:rPr>
          <w:rFonts w:cs="Arial" w:hint="eastAsia"/>
          <w:i/>
          <w:iCs/>
          <w:szCs w:val="20"/>
          <w:lang w:val="en-US" w:eastAsia="ko-KR"/>
        </w:rPr>
        <w:t>additionalPriority</w:t>
      </w:r>
      <w:proofErr w:type="spellEnd"/>
      <w:r>
        <w:rPr>
          <w:rFonts w:cs="Arial" w:hint="eastAsia"/>
          <w:i/>
          <w:iCs/>
          <w:szCs w:val="20"/>
          <w:lang w:val="en-US" w:eastAsia="zh-CN"/>
        </w:rPr>
        <w:t xml:space="preserve"> </w:t>
      </w:r>
      <w:r>
        <w:rPr>
          <w:rFonts w:cs="Arial" w:hint="eastAsia"/>
          <w:szCs w:val="20"/>
          <w:lang w:val="en-US" w:eastAsia="zh-CN"/>
        </w:rPr>
        <w:t xml:space="preserve">can be applied for the LCH, but we think this is not the intention in the current text. So,  </w:t>
      </w:r>
      <w:r>
        <w:rPr>
          <w:rFonts w:cs="Arial"/>
          <w:szCs w:val="20"/>
          <w:lang w:val="en-US" w:eastAsia="zh-CN"/>
        </w:rPr>
        <w:t>“</w:t>
      </w:r>
      <w:r>
        <w:rPr>
          <w:rFonts w:cs="Arial" w:hint="eastAsia"/>
          <w:szCs w:val="20"/>
          <w:lang w:val="en-US" w:eastAsia="zh-CN"/>
        </w:rPr>
        <w:t>that can be applied</w:t>
      </w:r>
      <w:r>
        <w:rPr>
          <w:rFonts w:cs="Arial"/>
          <w:szCs w:val="20"/>
          <w:lang w:val="en-US" w:eastAsia="zh-CN"/>
        </w:rPr>
        <w:t>”</w:t>
      </w:r>
      <w:r>
        <w:rPr>
          <w:rFonts w:cs="Arial" w:hint="eastAsia"/>
          <w:szCs w:val="20"/>
          <w:lang w:val="en-US" w:eastAsia="zh-CN"/>
        </w:rPr>
        <w:t xml:space="preserve"> in the current text may lead some misunderstanding.</w:t>
      </w:r>
    </w:p>
    <w:p w14:paraId="5081BE28" w14:textId="77777777" w:rsidR="00462100" w:rsidRDefault="00000000">
      <w:pPr>
        <w:pStyle w:val="BodyText"/>
        <w:rPr>
          <w:rFonts w:cs="Arial"/>
          <w:szCs w:val="20"/>
          <w:lang w:val="en-US" w:eastAsia="zh-CN"/>
        </w:rPr>
      </w:pPr>
      <w:r>
        <w:rPr>
          <w:rFonts w:cs="Arial" w:hint="eastAsia"/>
          <w:b/>
          <w:bCs/>
          <w:szCs w:val="20"/>
          <w:lang w:val="en-US" w:eastAsia="zh-CN"/>
        </w:rPr>
        <w:t xml:space="preserve">Observation 1: </w:t>
      </w:r>
      <w:r>
        <w:rPr>
          <w:rFonts w:cs="Arial"/>
          <w:b/>
          <w:bCs/>
          <w:szCs w:val="20"/>
          <w:lang w:val="en-US" w:eastAsia="zh-CN"/>
        </w:rPr>
        <w:t>“</w:t>
      </w:r>
      <w:r>
        <w:rPr>
          <w:rFonts w:cs="Arial" w:hint="eastAsia"/>
          <w:b/>
          <w:bCs/>
          <w:szCs w:val="20"/>
          <w:lang w:val="en-US" w:eastAsia="zh-CN"/>
        </w:rPr>
        <w:t>that can be applied</w:t>
      </w:r>
      <w:r>
        <w:rPr>
          <w:rFonts w:cs="Arial"/>
          <w:b/>
          <w:bCs/>
          <w:szCs w:val="20"/>
          <w:lang w:val="en-US" w:eastAsia="zh-CN"/>
        </w:rPr>
        <w:t>”</w:t>
      </w:r>
      <w:r>
        <w:rPr>
          <w:rFonts w:cs="Arial" w:hint="eastAsia"/>
          <w:b/>
          <w:bCs/>
          <w:szCs w:val="20"/>
          <w:lang w:val="en-US" w:eastAsia="zh-CN"/>
        </w:rPr>
        <w:t xml:space="preserve"> in the current text may lead some misunderstanding.</w:t>
      </w:r>
    </w:p>
    <w:p w14:paraId="1C68F30E" w14:textId="77777777" w:rsidR="00462100" w:rsidRDefault="00000000">
      <w:pPr>
        <w:pStyle w:val="BodyText"/>
        <w:rPr>
          <w:rFonts w:eastAsia="SimSun" w:cs="Arial"/>
          <w:szCs w:val="20"/>
          <w:lang w:val="en-US" w:eastAsia="zh-CN"/>
        </w:rPr>
      </w:pPr>
      <w:r>
        <w:rPr>
          <w:rFonts w:cs="Arial" w:hint="eastAsia"/>
          <w:szCs w:val="20"/>
          <w:lang w:val="en-US" w:eastAsia="zh-CN"/>
        </w:rPr>
        <w:t>Considering that the foll</w:t>
      </w:r>
      <w:r>
        <w:rPr>
          <w:rFonts w:cs="Arial"/>
          <w:szCs w:val="20"/>
          <w:lang w:val="en-US" w:eastAsia="zh-CN"/>
        </w:rPr>
        <w:t xml:space="preserve">owing text is used to capture the condition to use </w:t>
      </w:r>
      <w:proofErr w:type="spellStart"/>
      <w:r>
        <w:rPr>
          <w:rFonts w:eastAsia="SimSun" w:cs="Arial"/>
          <w:i/>
          <w:iCs/>
          <w:lang w:eastAsia="en-US"/>
        </w:rPr>
        <w:t>additionalPriority</w:t>
      </w:r>
      <w:proofErr w:type="spellEnd"/>
      <w:r>
        <w:rPr>
          <w:rFonts w:cs="Arial"/>
          <w:szCs w:val="20"/>
          <w:lang w:val="en-US" w:eastAsia="zh-CN"/>
        </w:rPr>
        <w:t xml:space="preserve">, similar text can be used  for other case to capture the condition to use </w:t>
      </w:r>
      <w:proofErr w:type="spellStart"/>
      <w:r>
        <w:rPr>
          <w:rFonts w:eastAsia="SimSun" w:cs="Arial"/>
          <w:i/>
          <w:iCs/>
          <w:lang w:eastAsia="en-US"/>
        </w:rPr>
        <w:t>additionalPriority</w:t>
      </w:r>
      <w:proofErr w:type="spellEnd"/>
      <w:r>
        <w:rPr>
          <w:rFonts w:eastAsia="SimSun" w:cs="Arial"/>
          <w:i/>
          <w:iCs/>
          <w:lang w:val="en-US" w:eastAsia="zh-CN"/>
        </w:rPr>
        <w:t>.</w:t>
      </w:r>
    </w:p>
    <w:tbl>
      <w:tblPr>
        <w:tblStyle w:val="TableGrid"/>
        <w:tblW w:w="0" w:type="auto"/>
        <w:tblLook w:val="04A0" w:firstRow="1" w:lastRow="0" w:firstColumn="1" w:lastColumn="0" w:noHBand="0" w:noVBand="1"/>
      </w:tblPr>
      <w:tblGrid>
        <w:gridCol w:w="9628"/>
      </w:tblGrid>
      <w:tr w:rsidR="00462100" w14:paraId="1C87436C" w14:textId="77777777">
        <w:tc>
          <w:tcPr>
            <w:tcW w:w="9854" w:type="dxa"/>
          </w:tcPr>
          <w:p w14:paraId="0141107E" w14:textId="77777777" w:rsidR="00462100" w:rsidRDefault="00000000">
            <w:pPr>
              <w:spacing w:after="180"/>
              <w:ind w:left="851" w:hanging="284"/>
              <w:rPr>
                <w:rFonts w:ascii="Times New Roman" w:eastAsia="SimSun" w:hAnsi="Times New Roman"/>
                <w:lang w:eastAsia="ko-KR"/>
              </w:rPr>
            </w:pPr>
            <w:r>
              <w:rPr>
                <w:rFonts w:ascii="Times New Roman" w:eastAsia="SimSun" w:hAnsi="Times New Roman"/>
              </w:rPr>
              <w:t xml:space="preserve">2&gt; if </w:t>
            </w:r>
            <w:del w:id="57" w:author="Linhai He" w:date="2025-09-29T10:11:00Z">
              <w:r>
                <w:rPr>
                  <w:rFonts w:ascii="Times New Roman" w:eastAsia="SimSun" w:hAnsi="Times New Roman"/>
                </w:rPr>
                <w:delText>a logical channel has</w:delText>
              </w:r>
            </w:del>
            <w:ins w:id="58" w:author="Linhai He" w:date="2025-09-29T10:11:00Z">
              <w:r>
                <w:rPr>
                  <w:rFonts w:ascii="Times New Roman" w:eastAsia="SimSun" w:hAnsi="Times New Roman"/>
                </w:rPr>
                <w:t>at least one</w:t>
              </w:r>
            </w:ins>
            <w:del w:id="59" w:author="Linhai He" w:date="2025-09-29T10:11:00Z">
              <w:r>
                <w:rPr>
                  <w:rFonts w:ascii="Times New Roman" w:eastAsia="SimSun" w:hAnsi="Times New Roman"/>
                </w:rPr>
                <w:delText xml:space="preserve"> a</w:delText>
              </w:r>
            </w:del>
            <w:r>
              <w:rPr>
                <w:rFonts w:ascii="Times New Roman" w:eastAsia="SimSun" w:hAnsi="Times New Roman"/>
              </w:rPr>
              <w:t xml:space="preserve"> priority adjustable PDCP SDU</w:t>
            </w:r>
            <w:ins w:id="60" w:author="Linhai He" w:date="2025-09-29T10:11:00Z">
              <w:r>
                <w:rPr>
                  <w:rFonts w:ascii="Times New Roman" w:eastAsia="SimSun" w:hAnsi="Times New Roman"/>
                </w:rPr>
                <w:t xml:space="preserve"> is buffered for a logical channel</w:t>
              </w:r>
            </w:ins>
            <w:r>
              <w:rPr>
                <w:rFonts w:ascii="Times New Roman" w:eastAsia="SimSun" w:hAnsi="Times New Roman"/>
                <w:lang w:eastAsia="ko-KR"/>
              </w:rPr>
              <w:t>:</w:t>
            </w:r>
          </w:p>
          <w:p w14:paraId="3822724A" w14:textId="77777777" w:rsidR="00462100" w:rsidRDefault="00000000">
            <w:pPr>
              <w:spacing w:after="180"/>
              <w:ind w:left="1135" w:hanging="284"/>
              <w:rPr>
                <w:rFonts w:cs="Arial"/>
                <w:szCs w:val="20"/>
                <w:lang w:val="en-US" w:eastAsia="zh-CN"/>
              </w:rPr>
            </w:pPr>
            <w:r>
              <w:rPr>
                <w:rFonts w:ascii="Times New Roman" w:eastAsia="SimSun" w:hAnsi="Times New Roman"/>
              </w:rPr>
              <w:t xml:space="preserve">3&gt;  </w:t>
            </w:r>
            <w:r>
              <w:rPr>
                <w:rFonts w:ascii="Times New Roman" w:eastAsia="SimSun" w:hAnsi="Times New Roman"/>
                <w:highlight w:val="yellow"/>
              </w:rPr>
              <w:t xml:space="preserve">apply </w:t>
            </w:r>
            <w:proofErr w:type="spellStart"/>
            <w:r>
              <w:rPr>
                <w:rFonts w:ascii="Times New Roman" w:eastAsia="SimSun" w:hAnsi="Times New Roman"/>
                <w:i/>
                <w:iCs/>
                <w:highlight w:val="yellow"/>
              </w:rPr>
              <w:t>additionalPriority</w:t>
            </w:r>
            <w:proofErr w:type="spellEnd"/>
            <w:r>
              <w:rPr>
                <w:rFonts w:ascii="Times New Roman" w:eastAsia="SimSun" w:hAnsi="Times New Roman"/>
                <w:highlight w:val="yellow"/>
              </w:rPr>
              <w:t xml:space="preserve"> of this logical channel; </w:t>
            </w:r>
          </w:p>
        </w:tc>
      </w:tr>
    </w:tbl>
    <w:p w14:paraId="0C325091" w14:textId="77777777" w:rsidR="00462100" w:rsidRDefault="00462100">
      <w:pPr>
        <w:pStyle w:val="BodyText"/>
        <w:rPr>
          <w:rFonts w:cs="Arial"/>
          <w:szCs w:val="20"/>
          <w:lang w:val="en-US" w:eastAsia="zh-CN"/>
        </w:rPr>
      </w:pPr>
    </w:p>
    <w:p w14:paraId="01498559" w14:textId="77777777" w:rsidR="00462100" w:rsidRDefault="00000000">
      <w:pPr>
        <w:pStyle w:val="BodyText"/>
        <w:rPr>
          <w:rFonts w:cs="Arial"/>
          <w:szCs w:val="20"/>
          <w:lang w:val="en-US" w:eastAsia="zh-CN"/>
        </w:rPr>
      </w:pPr>
      <w:r>
        <w:rPr>
          <w:rFonts w:cs="Arial" w:hint="eastAsia"/>
          <w:szCs w:val="20"/>
          <w:lang w:val="en-US" w:eastAsia="zh-CN"/>
        </w:rPr>
        <w:t xml:space="preserve">For example, </w:t>
      </w:r>
      <w:r>
        <w:rPr>
          <w:rFonts w:cs="Arial"/>
          <w:szCs w:val="20"/>
          <w:lang w:val="en-US" w:eastAsia="zh-CN"/>
        </w:rPr>
        <w:t>“</w:t>
      </w:r>
      <w:ins w:id="61" w:author="Linhai He" w:date="2025-04-13T08:10:00Z">
        <w:r>
          <w:rPr>
            <w:rFonts w:ascii="Times New Roman" w:eastAsia="SimSun" w:hAnsi="Times New Roman" w:cs="CG Times (WN)"/>
            <w:szCs w:val="20"/>
            <w:lang w:eastAsia="ko-KR"/>
          </w:rPr>
          <w:t xml:space="preserve">In this </w:t>
        </w:r>
      </w:ins>
      <w:ins w:id="62" w:author="Linhai He" w:date="2025-04-13T22:14:00Z">
        <w:r>
          <w:rPr>
            <w:rFonts w:ascii="Times New Roman" w:eastAsia="SimSun" w:hAnsi="Times New Roman" w:cs="CG Times (WN)"/>
            <w:szCs w:val="20"/>
            <w:lang w:eastAsia="ko-KR"/>
          </w:rPr>
          <w:t>selection</w:t>
        </w:r>
      </w:ins>
      <w:ins w:id="63" w:author="Linhai He" w:date="2025-04-13T08:10:00Z">
        <w:r>
          <w:rPr>
            <w:rFonts w:ascii="Times New Roman" w:eastAsia="SimSun" w:hAnsi="Times New Roman" w:cs="CG Times (WN)"/>
            <w:szCs w:val="20"/>
            <w:lang w:eastAsia="ko-KR"/>
          </w:rPr>
          <w:t xml:space="preserve">, the priority of a </w:t>
        </w:r>
      </w:ins>
      <w:ins w:id="64" w:author="Linhai He" w:date="2025-04-25T17:32:00Z">
        <w:r>
          <w:rPr>
            <w:rFonts w:ascii="Times New Roman" w:eastAsia="SimSun" w:hAnsi="Times New Roman" w:cs="CG Times (WN)"/>
            <w:szCs w:val="20"/>
            <w:lang w:eastAsia="ko-KR"/>
          </w:rPr>
          <w:t>l</w:t>
        </w:r>
      </w:ins>
      <w:ins w:id="65" w:author="Linhai He" w:date="2025-04-13T08:10:00Z">
        <w:r>
          <w:rPr>
            <w:rFonts w:ascii="Times New Roman" w:eastAsia="SimSun" w:hAnsi="Times New Roman" w:cs="CG Times (WN)"/>
            <w:szCs w:val="20"/>
            <w:lang w:eastAsia="ko-KR"/>
          </w:rPr>
          <w:t xml:space="preserve">ogical channel </w:t>
        </w:r>
      </w:ins>
      <w:ins w:id="66" w:author="Linhai He" w:date="2025-04-13T08:11:00Z">
        <w:r>
          <w:rPr>
            <w:rFonts w:ascii="Times New Roman" w:eastAsia="SimSun" w:hAnsi="Times New Roman" w:cs="CG Times (WN)"/>
            <w:szCs w:val="20"/>
            <w:lang w:eastAsia="ko-KR"/>
          </w:rPr>
          <w:t xml:space="preserve">configured with </w:t>
        </w:r>
      </w:ins>
      <w:proofErr w:type="spellStart"/>
      <w:ins w:id="67" w:author="Linhai He" w:date="2025-04-13T08:12:00Z">
        <w:r>
          <w:rPr>
            <w:rFonts w:ascii="Times New Roman" w:eastAsia="SimSun" w:hAnsi="Times New Roman" w:cs="CG Times (WN)"/>
            <w:i/>
            <w:iCs/>
            <w:szCs w:val="20"/>
            <w:lang w:eastAsia="en-US"/>
          </w:rPr>
          <w:t>priorityAdjustmentThreshold</w:t>
        </w:r>
        <w:proofErr w:type="spellEnd"/>
        <w:r>
          <w:rPr>
            <w:rFonts w:ascii="Times New Roman" w:eastAsia="SimSun" w:hAnsi="Times New Roman" w:cs="CG Times (WN)"/>
            <w:szCs w:val="20"/>
            <w:lang w:eastAsia="en-US"/>
          </w:rPr>
          <w:t xml:space="preserve"> </w:t>
        </w:r>
      </w:ins>
      <w:ins w:id="68" w:author="Linhai He" w:date="2025-04-13T08:10:00Z">
        <w:r>
          <w:rPr>
            <w:rFonts w:ascii="Times New Roman" w:eastAsia="SimSun" w:hAnsi="Times New Roman" w:cs="CG Times (WN)"/>
            <w:szCs w:val="20"/>
            <w:lang w:eastAsia="ko-KR"/>
          </w:rPr>
          <w:t xml:space="preserve">shall be </w:t>
        </w:r>
        <w:r>
          <w:rPr>
            <w:rFonts w:ascii="Times New Roman" w:eastAsia="SimSun" w:hAnsi="Times New Roman" w:cs="CG Times (WN)"/>
            <w:szCs w:val="20"/>
            <w:highlight w:val="yellow"/>
            <w:lang w:eastAsia="ko-KR"/>
          </w:rPr>
          <w:t xml:space="preserve">the highest priority </w:t>
        </w:r>
      </w:ins>
      <w:ins w:id="69" w:author="Linhai He" w:date="2025-04-13T22:11:00Z">
        <w:r>
          <w:rPr>
            <w:rFonts w:ascii="Times New Roman" w:eastAsia="SimSun" w:hAnsi="Times New Roman" w:cs="CG Times (WN)"/>
            <w:szCs w:val="20"/>
            <w:highlight w:val="yellow"/>
            <w:lang w:eastAsia="ko-KR"/>
          </w:rPr>
          <w:t>that can be applied or has b</w:t>
        </w:r>
      </w:ins>
      <w:ins w:id="70" w:author="Linhai He" w:date="2025-04-13T22:12:00Z">
        <w:r>
          <w:rPr>
            <w:rFonts w:ascii="Times New Roman" w:eastAsia="SimSun" w:hAnsi="Times New Roman" w:cs="CG Times (WN)"/>
            <w:szCs w:val="20"/>
            <w:highlight w:val="yellow"/>
            <w:lang w:eastAsia="ko-KR"/>
          </w:rPr>
          <w:t xml:space="preserve">een </w:t>
        </w:r>
      </w:ins>
      <w:ins w:id="71" w:author="Linhai He" w:date="2025-04-13T08:10:00Z">
        <w:r>
          <w:rPr>
            <w:rFonts w:ascii="Times New Roman" w:eastAsia="SimSun" w:hAnsi="Times New Roman" w:cs="CG Times (WN)"/>
            <w:szCs w:val="20"/>
            <w:highlight w:val="yellow"/>
            <w:lang w:eastAsia="ko-KR"/>
          </w:rPr>
          <w:t xml:space="preserve">applied for it in the LCP procedure for </w:t>
        </w:r>
      </w:ins>
      <w:ins w:id="72" w:author="Linhai He" w:date="2025-04-25T17:34:00Z">
        <w:r>
          <w:rPr>
            <w:rFonts w:ascii="Times New Roman" w:eastAsia="SimSun" w:hAnsi="Times New Roman" w:cs="CG Times (WN)"/>
            <w:szCs w:val="20"/>
            <w:highlight w:val="yellow"/>
            <w:lang w:eastAsia="ko-KR"/>
          </w:rPr>
          <w:t>the MAC PDU</w:t>
        </w:r>
      </w:ins>
      <w:ins w:id="73" w:author="Linhai He" w:date="2025-04-13T08:10:00Z">
        <w:r>
          <w:rPr>
            <w:rFonts w:ascii="Times New Roman" w:eastAsia="SimSun" w:hAnsi="Times New Roman" w:cs="CG Times (WN)"/>
            <w:szCs w:val="20"/>
            <w:lang w:eastAsia="ko-KR"/>
          </w:rPr>
          <w:t xml:space="preserve"> (see clause 5.4.3.1.3).</w:t>
        </w:r>
      </w:ins>
      <w:r>
        <w:rPr>
          <w:rFonts w:ascii="Times New Roman" w:eastAsia="SimSun" w:hAnsi="Times New Roman" w:cs="CG Times (WN)"/>
          <w:szCs w:val="20"/>
          <w:lang w:eastAsia="ko-KR"/>
        </w:rPr>
        <w:t xml:space="preserve"> </w:t>
      </w:r>
      <w:r>
        <w:rPr>
          <w:rFonts w:cs="Arial"/>
          <w:szCs w:val="20"/>
          <w:lang w:val="en-US" w:eastAsia="zh-CN"/>
        </w:rPr>
        <w:t>”</w:t>
      </w:r>
      <w:r>
        <w:rPr>
          <w:rFonts w:cs="Arial" w:hint="eastAsia"/>
          <w:szCs w:val="20"/>
          <w:lang w:val="en-US" w:eastAsia="zh-CN"/>
        </w:rPr>
        <w:t xml:space="preserve"> can be changed to </w:t>
      </w:r>
      <w:r>
        <w:rPr>
          <w:rFonts w:cs="Arial"/>
          <w:szCs w:val="20"/>
          <w:lang w:val="en-US" w:eastAsia="zh-CN"/>
        </w:rPr>
        <w:t>“</w:t>
      </w:r>
      <w:ins w:id="74" w:author="Linhai He" w:date="2025-04-13T08:10:00Z">
        <w:r>
          <w:rPr>
            <w:rFonts w:ascii="Times New Roman" w:eastAsia="SimSun" w:hAnsi="Times New Roman" w:cs="CG Times (WN)"/>
            <w:szCs w:val="20"/>
            <w:lang w:eastAsia="ko-KR"/>
          </w:rPr>
          <w:t xml:space="preserve">In this </w:t>
        </w:r>
      </w:ins>
      <w:ins w:id="75" w:author="Linhai He" w:date="2025-04-13T22:14:00Z">
        <w:r>
          <w:rPr>
            <w:rFonts w:ascii="Times New Roman" w:eastAsia="SimSun" w:hAnsi="Times New Roman" w:cs="CG Times (WN)"/>
            <w:szCs w:val="20"/>
            <w:lang w:eastAsia="ko-KR"/>
          </w:rPr>
          <w:t>selection</w:t>
        </w:r>
      </w:ins>
      <w:ins w:id="76" w:author="Linhai He" w:date="2025-04-13T08:10:00Z">
        <w:r>
          <w:rPr>
            <w:rFonts w:ascii="Times New Roman" w:eastAsia="SimSun" w:hAnsi="Times New Roman" w:cs="CG Times (WN)"/>
            <w:szCs w:val="20"/>
            <w:lang w:eastAsia="ko-KR"/>
          </w:rPr>
          <w:t xml:space="preserve">, the priority of a </w:t>
        </w:r>
      </w:ins>
      <w:ins w:id="77" w:author="Linhai He" w:date="2025-04-25T17:32:00Z">
        <w:r>
          <w:rPr>
            <w:rFonts w:ascii="Times New Roman" w:eastAsia="SimSun" w:hAnsi="Times New Roman" w:cs="CG Times (WN)"/>
            <w:szCs w:val="20"/>
            <w:lang w:eastAsia="ko-KR"/>
          </w:rPr>
          <w:t>l</w:t>
        </w:r>
      </w:ins>
      <w:ins w:id="78" w:author="Linhai He" w:date="2025-04-13T08:10:00Z">
        <w:r>
          <w:rPr>
            <w:rFonts w:ascii="Times New Roman" w:eastAsia="SimSun" w:hAnsi="Times New Roman" w:cs="CG Times (WN)"/>
            <w:szCs w:val="20"/>
            <w:lang w:eastAsia="ko-KR"/>
          </w:rPr>
          <w:t xml:space="preserve">ogical channel </w:t>
        </w:r>
      </w:ins>
      <w:ins w:id="79" w:author="Linhai He" w:date="2025-04-13T08:11:00Z">
        <w:r>
          <w:rPr>
            <w:rFonts w:ascii="Times New Roman" w:eastAsia="SimSun" w:hAnsi="Times New Roman" w:cs="CG Times (WN)"/>
            <w:szCs w:val="20"/>
            <w:lang w:eastAsia="ko-KR"/>
          </w:rPr>
          <w:t xml:space="preserve">configured with </w:t>
        </w:r>
      </w:ins>
      <w:proofErr w:type="spellStart"/>
      <w:ins w:id="80" w:author="Linhai He" w:date="2025-04-13T08:12:00Z">
        <w:r>
          <w:rPr>
            <w:rFonts w:ascii="Times New Roman" w:eastAsia="SimSun" w:hAnsi="Times New Roman" w:cs="CG Times (WN)"/>
            <w:i/>
            <w:iCs/>
            <w:szCs w:val="20"/>
            <w:lang w:eastAsia="en-US"/>
          </w:rPr>
          <w:t>priorityAdjustmentThreshold</w:t>
        </w:r>
        <w:proofErr w:type="spellEnd"/>
        <w:r>
          <w:rPr>
            <w:rFonts w:ascii="Times New Roman" w:eastAsia="SimSun" w:hAnsi="Times New Roman" w:cs="CG Times (WN)"/>
            <w:szCs w:val="20"/>
            <w:lang w:eastAsia="en-US"/>
          </w:rPr>
          <w:t xml:space="preserve"> </w:t>
        </w:r>
      </w:ins>
      <w:ins w:id="81" w:author="Linhai He" w:date="2025-04-13T08:10:00Z">
        <w:r>
          <w:rPr>
            <w:rFonts w:ascii="Times New Roman" w:eastAsia="SimSun" w:hAnsi="Times New Roman" w:cs="CG Times (WN)"/>
            <w:szCs w:val="20"/>
            <w:lang w:eastAsia="ko-KR"/>
          </w:rPr>
          <w:t xml:space="preserve">shall be </w:t>
        </w:r>
      </w:ins>
      <w:ins w:id="82" w:author="ZTE" w:date="2025-09-30T15:44:00Z">
        <w:r>
          <w:rPr>
            <w:rFonts w:ascii="Times New Roman" w:eastAsia="SimSun" w:hAnsi="Times New Roman" w:cs="CG Times (WN)"/>
            <w:szCs w:val="20"/>
            <w:lang w:eastAsia="ko-KR"/>
          </w:rPr>
          <w:t xml:space="preserve">the </w:t>
        </w:r>
        <w:proofErr w:type="spellStart"/>
        <w:r>
          <w:rPr>
            <w:rFonts w:ascii="Times New Roman" w:eastAsia="SimSun" w:hAnsi="Times New Roman" w:cs="CG Times (WN)"/>
            <w:i/>
            <w:iCs/>
            <w:szCs w:val="20"/>
            <w:lang w:eastAsia="ko-KR"/>
          </w:rPr>
          <w:t>additionalpriority</w:t>
        </w:r>
        <w:proofErr w:type="spellEnd"/>
        <w:r>
          <w:rPr>
            <w:rFonts w:ascii="Times New Roman" w:eastAsia="SimSun" w:hAnsi="Times New Roman" w:cs="CG Times (WN)"/>
            <w:szCs w:val="20"/>
            <w:lang w:eastAsia="ko-KR"/>
          </w:rPr>
          <w:t xml:space="preserve"> if there is </w:t>
        </w:r>
        <w:r>
          <w:rPr>
            <w:rFonts w:ascii="Times New Roman" w:eastAsia="SimSun" w:hAnsi="Times New Roman" w:cs="CG Times (WN)" w:hint="eastAsia"/>
            <w:szCs w:val="20"/>
            <w:lang w:val="en-US" w:eastAsia="zh-CN"/>
          </w:rPr>
          <w:t>at least one</w:t>
        </w:r>
        <w:r>
          <w:rPr>
            <w:rFonts w:ascii="Times New Roman" w:eastAsia="SimSun" w:hAnsi="Times New Roman" w:cs="CG Times (WN)"/>
            <w:szCs w:val="20"/>
            <w:lang w:eastAsia="ko-KR"/>
          </w:rPr>
          <w:t xml:space="preserve"> priority adjustable PDCP SDU that </w:t>
        </w:r>
        <w:r>
          <w:rPr>
            <w:rFonts w:ascii="Times New Roman" w:eastAsia="SimSun" w:hAnsi="Times New Roman" w:cs="CG Times (WN)" w:hint="eastAsia"/>
            <w:szCs w:val="20"/>
            <w:lang w:val="en-US" w:eastAsia="zh-CN"/>
          </w:rPr>
          <w:t xml:space="preserve">will </w:t>
        </w:r>
        <w:r>
          <w:rPr>
            <w:rFonts w:ascii="Times New Roman" w:eastAsia="SimSun" w:hAnsi="Times New Roman" w:cs="CG Times (WN)"/>
            <w:szCs w:val="20"/>
            <w:lang w:eastAsia="ko-KR"/>
          </w:rPr>
          <w:t>be multiplexed or has been multiplexed from it</w:t>
        </w:r>
      </w:ins>
      <w:ins w:id="83" w:author="Linhai He" w:date="2025-04-13T08:10:00Z">
        <w:del w:id="84" w:author="ZTE" w:date="2025-09-30T15:51:00Z">
          <w:r>
            <w:rPr>
              <w:rFonts w:ascii="Times New Roman" w:eastAsia="SimSun" w:hAnsi="Times New Roman" w:cs="CG Times (WN)"/>
              <w:szCs w:val="20"/>
              <w:highlight w:val="yellow"/>
              <w:lang w:eastAsia="ko-KR"/>
            </w:rPr>
            <w:delText xml:space="preserve">the highest priority </w:delText>
          </w:r>
        </w:del>
      </w:ins>
      <w:ins w:id="85" w:author="Linhai He" w:date="2025-04-13T22:11:00Z">
        <w:del w:id="86" w:author="ZTE" w:date="2025-09-30T15:51:00Z">
          <w:r>
            <w:rPr>
              <w:rFonts w:ascii="Times New Roman" w:eastAsia="SimSun" w:hAnsi="Times New Roman" w:cs="CG Times (WN)"/>
              <w:szCs w:val="20"/>
              <w:highlight w:val="yellow"/>
              <w:lang w:eastAsia="ko-KR"/>
            </w:rPr>
            <w:delText>that can be applied or has b</w:delText>
          </w:r>
        </w:del>
      </w:ins>
      <w:ins w:id="87" w:author="Linhai He" w:date="2025-04-13T22:12:00Z">
        <w:del w:id="88" w:author="ZTE" w:date="2025-09-30T15:51:00Z">
          <w:r>
            <w:rPr>
              <w:rFonts w:ascii="Times New Roman" w:eastAsia="SimSun" w:hAnsi="Times New Roman" w:cs="CG Times (WN)"/>
              <w:szCs w:val="20"/>
              <w:highlight w:val="yellow"/>
              <w:lang w:eastAsia="ko-KR"/>
            </w:rPr>
            <w:delText xml:space="preserve">een </w:delText>
          </w:r>
        </w:del>
      </w:ins>
      <w:ins w:id="89" w:author="Linhai He" w:date="2025-04-13T08:10:00Z">
        <w:del w:id="90" w:author="ZTE" w:date="2025-09-30T15:51:00Z">
          <w:r>
            <w:rPr>
              <w:rFonts w:ascii="Times New Roman" w:eastAsia="SimSun" w:hAnsi="Times New Roman" w:cs="CG Times (WN)"/>
              <w:szCs w:val="20"/>
              <w:highlight w:val="yellow"/>
              <w:lang w:eastAsia="ko-KR"/>
            </w:rPr>
            <w:delText>applied for it</w:delText>
          </w:r>
        </w:del>
        <w:r>
          <w:rPr>
            <w:rFonts w:ascii="Times New Roman" w:eastAsia="SimSun" w:hAnsi="Times New Roman" w:cs="CG Times (WN)"/>
            <w:szCs w:val="20"/>
            <w:highlight w:val="yellow"/>
            <w:lang w:eastAsia="ko-KR"/>
          </w:rPr>
          <w:t xml:space="preserve"> in the LCP procedure for </w:t>
        </w:r>
      </w:ins>
      <w:ins w:id="91" w:author="Linhai He" w:date="2025-04-25T17:34:00Z">
        <w:r>
          <w:rPr>
            <w:rFonts w:ascii="Times New Roman" w:eastAsia="SimSun" w:hAnsi="Times New Roman" w:cs="CG Times (WN)"/>
            <w:szCs w:val="20"/>
            <w:highlight w:val="yellow"/>
            <w:lang w:eastAsia="ko-KR"/>
          </w:rPr>
          <w:t>the MAC PDU</w:t>
        </w:r>
      </w:ins>
      <w:ins w:id="92" w:author="Linhai He" w:date="2025-04-13T08:10:00Z">
        <w:r>
          <w:rPr>
            <w:rFonts w:ascii="Times New Roman" w:eastAsia="SimSun" w:hAnsi="Times New Roman" w:cs="CG Times (WN)"/>
            <w:szCs w:val="20"/>
            <w:lang w:eastAsia="ko-KR"/>
          </w:rPr>
          <w:t xml:space="preserve"> (see clause 5.4.3.1.3).</w:t>
        </w:r>
      </w:ins>
      <w:r>
        <w:rPr>
          <w:rFonts w:ascii="Times New Roman" w:eastAsia="SimSun" w:hAnsi="Times New Roman" w:cs="CG Times (WN)"/>
          <w:szCs w:val="20"/>
          <w:lang w:eastAsia="ko-KR"/>
        </w:rPr>
        <w:t xml:space="preserve"> </w:t>
      </w:r>
      <w:r>
        <w:rPr>
          <w:rFonts w:cs="Arial"/>
          <w:szCs w:val="20"/>
          <w:lang w:val="en-US" w:eastAsia="zh-CN"/>
        </w:rPr>
        <w:t>”</w:t>
      </w:r>
    </w:p>
    <w:p w14:paraId="7C8D636C" w14:textId="3ACE3364" w:rsidR="00462100" w:rsidRDefault="00000000">
      <w:pPr>
        <w:pStyle w:val="BodyText"/>
        <w:rPr>
          <w:rFonts w:cs="Arial"/>
          <w:b/>
          <w:bCs/>
          <w:szCs w:val="20"/>
          <w:lang w:val="en-US" w:eastAsia="zh-CN"/>
        </w:rPr>
      </w:pPr>
      <w:r>
        <w:rPr>
          <w:rFonts w:cs="Arial" w:hint="eastAsia"/>
          <w:b/>
          <w:bCs/>
          <w:szCs w:val="20"/>
          <w:lang w:val="en-US" w:eastAsia="zh-CN"/>
        </w:rPr>
        <w:t xml:space="preserve">Proposal 1 Reword the text for </w:t>
      </w:r>
      <w:r>
        <w:rPr>
          <w:rFonts w:cs="Arial" w:hint="eastAsia"/>
          <w:b/>
          <w:bCs/>
          <w:i/>
          <w:iCs/>
          <w:szCs w:val="20"/>
          <w:lang w:val="en-US" w:eastAsia="zh-CN"/>
        </w:rPr>
        <w:t xml:space="preserve">Issue D.2. </w:t>
      </w:r>
      <w:r>
        <w:rPr>
          <w:rFonts w:cs="Arial" w:hint="eastAsia"/>
          <w:b/>
          <w:bCs/>
          <w:szCs w:val="20"/>
          <w:lang w:val="en-US" w:eastAsia="zh-CN"/>
        </w:rPr>
        <w:t>as follows:</w:t>
      </w:r>
    </w:p>
    <w:p w14:paraId="572C1A00" w14:textId="77777777" w:rsidR="00462100" w:rsidRDefault="00000000">
      <w:pPr>
        <w:pStyle w:val="BodyText"/>
        <w:ind w:leftChars="100" w:left="210"/>
        <w:rPr>
          <w:rFonts w:cs="Arial"/>
          <w:b/>
          <w:bCs/>
          <w:szCs w:val="20"/>
          <w:lang w:val="en-US" w:eastAsia="zh-CN"/>
        </w:rPr>
      </w:pPr>
      <w:ins w:id="93" w:author="Linhai He" w:date="2025-04-13T08:10:00Z">
        <w:r>
          <w:rPr>
            <w:rFonts w:ascii="Times New Roman" w:eastAsia="SimSun" w:hAnsi="Times New Roman" w:cs="CG Times (WN)"/>
            <w:b/>
            <w:bCs/>
            <w:szCs w:val="20"/>
            <w:lang w:eastAsia="ko-KR"/>
          </w:rPr>
          <w:t xml:space="preserve">In this </w:t>
        </w:r>
      </w:ins>
      <w:ins w:id="94" w:author="Linhai He" w:date="2025-04-13T22:14:00Z">
        <w:r>
          <w:rPr>
            <w:rFonts w:ascii="Times New Roman" w:eastAsia="SimSun" w:hAnsi="Times New Roman" w:cs="CG Times (WN)"/>
            <w:b/>
            <w:bCs/>
            <w:szCs w:val="20"/>
            <w:lang w:eastAsia="ko-KR"/>
          </w:rPr>
          <w:t>selection</w:t>
        </w:r>
      </w:ins>
      <w:ins w:id="95" w:author="Linhai He" w:date="2025-04-13T08:10:00Z">
        <w:r>
          <w:rPr>
            <w:rFonts w:ascii="Times New Roman" w:eastAsia="SimSun" w:hAnsi="Times New Roman" w:cs="CG Times (WN)"/>
            <w:b/>
            <w:bCs/>
            <w:szCs w:val="20"/>
            <w:lang w:eastAsia="ko-KR"/>
          </w:rPr>
          <w:t xml:space="preserve">, the priority of a </w:t>
        </w:r>
      </w:ins>
      <w:ins w:id="96" w:author="Linhai He" w:date="2025-04-25T17:32:00Z">
        <w:r>
          <w:rPr>
            <w:rFonts w:ascii="Times New Roman" w:eastAsia="SimSun" w:hAnsi="Times New Roman" w:cs="CG Times (WN)"/>
            <w:b/>
            <w:bCs/>
            <w:szCs w:val="20"/>
            <w:lang w:eastAsia="ko-KR"/>
          </w:rPr>
          <w:t>l</w:t>
        </w:r>
      </w:ins>
      <w:ins w:id="97" w:author="Linhai He" w:date="2025-04-13T08:10:00Z">
        <w:r>
          <w:rPr>
            <w:rFonts w:ascii="Times New Roman" w:eastAsia="SimSun" w:hAnsi="Times New Roman" w:cs="CG Times (WN)"/>
            <w:b/>
            <w:bCs/>
            <w:szCs w:val="20"/>
            <w:lang w:eastAsia="ko-KR"/>
          </w:rPr>
          <w:t xml:space="preserve">ogical channel </w:t>
        </w:r>
      </w:ins>
      <w:ins w:id="98" w:author="Linhai He" w:date="2025-04-13T08:11:00Z">
        <w:r>
          <w:rPr>
            <w:rFonts w:ascii="Times New Roman" w:eastAsia="SimSun" w:hAnsi="Times New Roman" w:cs="CG Times (WN)"/>
            <w:b/>
            <w:bCs/>
            <w:szCs w:val="20"/>
            <w:lang w:eastAsia="ko-KR"/>
          </w:rPr>
          <w:t xml:space="preserve">configured with </w:t>
        </w:r>
      </w:ins>
      <w:proofErr w:type="spellStart"/>
      <w:ins w:id="99" w:author="Linhai He" w:date="2025-04-13T08:12:00Z">
        <w:r>
          <w:rPr>
            <w:rFonts w:ascii="Times New Roman" w:eastAsia="SimSun" w:hAnsi="Times New Roman" w:cs="CG Times (WN)"/>
            <w:b/>
            <w:bCs/>
            <w:i/>
            <w:iCs/>
            <w:szCs w:val="20"/>
            <w:lang w:eastAsia="en-US"/>
          </w:rPr>
          <w:t>priorityAdjustmentThreshold</w:t>
        </w:r>
        <w:proofErr w:type="spellEnd"/>
        <w:r>
          <w:rPr>
            <w:rFonts w:ascii="Times New Roman" w:eastAsia="SimSun" w:hAnsi="Times New Roman" w:cs="CG Times (WN)"/>
            <w:b/>
            <w:bCs/>
            <w:szCs w:val="20"/>
            <w:lang w:eastAsia="en-US"/>
          </w:rPr>
          <w:t xml:space="preserve"> </w:t>
        </w:r>
      </w:ins>
      <w:ins w:id="100" w:author="Linhai He" w:date="2025-04-13T08:10:00Z">
        <w:r>
          <w:rPr>
            <w:rFonts w:ascii="Times New Roman" w:eastAsia="SimSun" w:hAnsi="Times New Roman" w:cs="CG Times (WN)"/>
            <w:b/>
            <w:bCs/>
            <w:szCs w:val="20"/>
            <w:lang w:eastAsia="ko-KR"/>
          </w:rPr>
          <w:t xml:space="preserve">shall be </w:t>
        </w:r>
      </w:ins>
      <w:ins w:id="101" w:author="ZTE" w:date="2025-09-30T15:44:00Z">
        <w:r>
          <w:rPr>
            <w:rFonts w:ascii="Times New Roman" w:eastAsia="SimSun" w:hAnsi="Times New Roman" w:cs="CG Times (WN)"/>
            <w:b/>
            <w:bCs/>
            <w:szCs w:val="20"/>
            <w:lang w:eastAsia="ko-KR"/>
          </w:rPr>
          <w:t xml:space="preserve">the </w:t>
        </w:r>
        <w:proofErr w:type="spellStart"/>
        <w:r>
          <w:rPr>
            <w:rFonts w:ascii="Times New Roman" w:eastAsia="SimSun" w:hAnsi="Times New Roman" w:cs="CG Times (WN)"/>
            <w:b/>
            <w:bCs/>
            <w:i/>
            <w:iCs/>
            <w:szCs w:val="20"/>
            <w:lang w:eastAsia="ko-KR"/>
          </w:rPr>
          <w:t>additionalpriority</w:t>
        </w:r>
        <w:proofErr w:type="spellEnd"/>
        <w:r>
          <w:rPr>
            <w:rFonts w:ascii="Times New Roman" w:eastAsia="SimSun" w:hAnsi="Times New Roman" w:cs="CG Times (WN)"/>
            <w:b/>
            <w:bCs/>
            <w:szCs w:val="20"/>
            <w:lang w:eastAsia="ko-KR"/>
          </w:rPr>
          <w:t xml:space="preserve"> if there is </w:t>
        </w:r>
        <w:r>
          <w:rPr>
            <w:rFonts w:ascii="Times New Roman" w:eastAsia="SimSun" w:hAnsi="Times New Roman" w:cs="CG Times (WN)" w:hint="eastAsia"/>
            <w:b/>
            <w:bCs/>
            <w:szCs w:val="20"/>
            <w:lang w:val="en-US" w:eastAsia="zh-CN"/>
          </w:rPr>
          <w:t>at least one</w:t>
        </w:r>
        <w:r>
          <w:rPr>
            <w:rFonts w:ascii="Times New Roman" w:eastAsia="SimSun" w:hAnsi="Times New Roman" w:cs="CG Times (WN)"/>
            <w:b/>
            <w:bCs/>
            <w:szCs w:val="20"/>
            <w:lang w:eastAsia="ko-KR"/>
          </w:rPr>
          <w:t xml:space="preserve"> priority adjustable PDCP SDU that </w:t>
        </w:r>
        <w:r>
          <w:rPr>
            <w:rFonts w:ascii="Times New Roman" w:eastAsia="SimSun" w:hAnsi="Times New Roman" w:cs="CG Times (WN)" w:hint="eastAsia"/>
            <w:b/>
            <w:bCs/>
            <w:szCs w:val="20"/>
            <w:lang w:val="en-US" w:eastAsia="zh-CN"/>
          </w:rPr>
          <w:t xml:space="preserve">will </w:t>
        </w:r>
        <w:r>
          <w:rPr>
            <w:rFonts w:ascii="Times New Roman" w:eastAsia="SimSun" w:hAnsi="Times New Roman" w:cs="CG Times (WN)"/>
            <w:b/>
            <w:bCs/>
            <w:szCs w:val="20"/>
            <w:lang w:eastAsia="ko-KR"/>
          </w:rPr>
          <w:t>be multiplexed or has been multiplexed from it</w:t>
        </w:r>
      </w:ins>
      <w:ins w:id="102" w:author="Linhai He" w:date="2025-04-13T08:10:00Z">
        <w:del w:id="103" w:author="ZTE" w:date="2025-09-30T15:51:00Z">
          <w:r>
            <w:rPr>
              <w:rFonts w:ascii="Times New Roman" w:eastAsia="SimSun" w:hAnsi="Times New Roman" w:cs="CG Times (WN)"/>
              <w:b/>
              <w:bCs/>
              <w:szCs w:val="20"/>
              <w:highlight w:val="yellow"/>
              <w:lang w:eastAsia="ko-KR"/>
            </w:rPr>
            <w:delText xml:space="preserve">the highest priority </w:delText>
          </w:r>
        </w:del>
      </w:ins>
      <w:ins w:id="104" w:author="Linhai He" w:date="2025-04-13T22:11:00Z">
        <w:del w:id="105" w:author="ZTE" w:date="2025-09-30T15:51:00Z">
          <w:r>
            <w:rPr>
              <w:rFonts w:ascii="Times New Roman" w:eastAsia="SimSun" w:hAnsi="Times New Roman" w:cs="CG Times (WN)"/>
              <w:b/>
              <w:bCs/>
              <w:szCs w:val="20"/>
              <w:highlight w:val="yellow"/>
              <w:lang w:eastAsia="ko-KR"/>
            </w:rPr>
            <w:delText>that can be applied or has b</w:delText>
          </w:r>
        </w:del>
      </w:ins>
      <w:ins w:id="106" w:author="Linhai He" w:date="2025-04-13T22:12:00Z">
        <w:del w:id="107" w:author="ZTE" w:date="2025-09-30T15:51:00Z">
          <w:r>
            <w:rPr>
              <w:rFonts w:ascii="Times New Roman" w:eastAsia="SimSun" w:hAnsi="Times New Roman" w:cs="CG Times (WN)"/>
              <w:b/>
              <w:bCs/>
              <w:szCs w:val="20"/>
              <w:highlight w:val="yellow"/>
              <w:lang w:eastAsia="ko-KR"/>
            </w:rPr>
            <w:delText xml:space="preserve">een </w:delText>
          </w:r>
        </w:del>
      </w:ins>
      <w:ins w:id="108" w:author="Linhai He" w:date="2025-04-13T08:10:00Z">
        <w:del w:id="109" w:author="ZTE" w:date="2025-09-30T15:51:00Z">
          <w:r>
            <w:rPr>
              <w:rFonts w:ascii="Times New Roman" w:eastAsia="SimSun" w:hAnsi="Times New Roman" w:cs="CG Times (WN)"/>
              <w:b/>
              <w:bCs/>
              <w:szCs w:val="20"/>
              <w:highlight w:val="yellow"/>
              <w:lang w:eastAsia="ko-KR"/>
            </w:rPr>
            <w:delText>applied for it</w:delText>
          </w:r>
        </w:del>
        <w:r>
          <w:rPr>
            <w:rFonts w:ascii="Times New Roman" w:eastAsia="SimSun" w:hAnsi="Times New Roman" w:cs="CG Times (WN)"/>
            <w:b/>
            <w:bCs/>
            <w:szCs w:val="20"/>
            <w:highlight w:val="yellow"/>
            <w:lang w:eastAsia="ko-KR"/>
          </w:rPr>
          <w:t xml:space="preserve"> in the LCP procedure for </w:t>
        </w:r>
      </w:ins>
      <w:ins w:id="110" w:author="Linhai He" w:date="2025-04-25T17:34:00Z">
        <w:r>
          <w:rPr>
            <w:rFonts w:ascii="Times New Roman" w:eastAsia="SimSun" w:hAnsi="Times New Roman" w:cs="CG Times (WN)"/>
            <w:b/>
            <w:bCs/>
            <w:szCs w:val="20"/>
            <w:highlight w:val="yellow"/>
            <w:lang w:eastAsia="ko-KR"/>
          </w:rPr>
          <w:t>the MAC PDU</w:t>
        </w:r>
      </w:ins>
      <w:ins w:id="111" w:author="Linhai He" w:date="2025-04-13T08:10:00Z">
        <w:r>
          <w:rPr>
            <w:rFonts w:ascii="Times New Roman" w:eastAsia="SimSun" w:hAnsi="Times New Roman" w:cs="CG Times (WN)"/>
            <w:b/>
            <w:bCs/>
            <w:szCs w:val="20"/>
            <w:lang w:eastAsia="ko-KR"/>
          </w:rPr>
          <w:t xml:space="preserve"> (see clause 5.4.3.1.3).</w:t>
        </w:r>
      </w:ins>
      <w:r>
        <w:rPr>
          <w:rFonts w:ascii="Times New Roman" w:eastAsia="SimSun" w:hAnsi="Times New Roman" w:cs="CG Times (WN)"/>
          <w:b/>
          <w:bCs/>
          <w:szCs w:val="20"/>
          <w:lang w:eastAsia="ko-KR"/>
        </w:rPr>
        <w:t xml:space="preserve"> </w:t>
      </w:r>
    </w:p>
    <w:p w14:paraId="51EE4971" w14:textId="77777777" w:rsidR="00462100"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3D844CEB" w14:textId="77777777" w:rsidR="00462100" w:rsidRDefault="00000000">
      <w:pPr>
        <w:rPr>
          <w:sz w:val="20"/>
          <w:szCs w:val="20"/>
          <w:lang w:eastAsia="zh-CN"/>
        </w:rPr>
      </w:pPr>
      <w:r>
        <w:rPr>
          <w:sz w:val="20"/>
          <w:szCs w:val="20"/>
          <w:lang w:eastAsia="zh-CN"/>
        </w:rPr>
        <w:t xml:space="preserve">The following </w:t>
      </w:r>
      <w:r>
        <w:rPr>
          <w:rFonts w:hint="eastAsia"/>
          <w:sz w:val="20"/>
          <w:szCs w:val="20"/>
          <w:lang w:val="en-US" w:eastAsia="zh-CN"/>
        </w:rPr>
        <w:t xml:space="preserve">observation and </w:t>
      </w:r>
      <w:r>
        <w:rPr>
          <w:sz w:val="20"/>
          <w:szCs w:val="20"/>
          <w:lang w:eastAsia="zh-CN"/>
        </w:rPr>
        <w:t>proposal are given based on the above analysis:</w:t>
      </w:r>
    </w:p>
    <w:p w14:paraId="1787972F" w14:textId="77777777" w:rsidR="00462100" w:rsidRDefault="00000000">
      <w:pPr>
        <w:pStyle w:val="BodyText"/>
        <w:rPr>
          <w:rFonts w:cs="Arial"/>
          <w:szCs w:val="20"/>
          <w:lang w:val="en-US" w:eastAsia="zh-CN"/>
        </w:rPr>
      </w:pPr>
      <w:r>
        <w:rPr>
          <w:rFonts w:cs="Arial" w:hint="eastAsia"/>
          <w:b/>
          <w:bCs/>
          <w:szCs w:val="20"/>
          <w:lang w:val="en-US" w:eastAsia="zh-CN"/>
        </w:rPr>
        <w:t xml:space="preserve">Observation 1: </w:t>
      </w:r>
      <w:r>
        <w:rPr>
          <w:rFonts w:cs="Arial"/>
          <w:b/>
          <w:bCs/>
          <w:szCs w:val="20"/>
          <w:lang w:val="en-US" w:eastAsia="zh-CN"/>
        </w:rPr>
        <w:t>“</w:t>
      </w:r>
      <w:r>
        <w:rPr>
          <w:rFonts w:cs="Arial" w:hint="eastAsia"/>
          <w:b/>
          <w:bCs/>
          <w:szCs w:val="20"/>
          <w:lang w:val="en-US" w:eastAsia="zh-CN"/>
        </w:rPr>
        <w:t>that can be applied</w:t>
      </w:r>
      <w:r>
        <w:rPr>
          <w:rFonts w:cs="Arial"/>
          <w:b/>
          <w:bCs/>
          <w:szCs w:val="20"/>
          <w:lang w:val="en-US" w:eastAsia="zh-CN"/>
        </w:rPr>
        <w:t>”</w:t>
      </w:r>
      <w:r>
        <w:rPr>
          <w:rFonts w:cs="Arial" w:hint="eastAsia"/>
          <w:b/>
          <w:bCs/>
          <w:szCs w:val="20"/>
          <w:lang w:val="en-US" w:eastAsia="zh-CN"/>
        </w:rPr>
        <w:t xml:space="preserve"> in the current text may lead some misunderstanding.</w:t>
      </w:r>
    </w:p>
    <w:p w14:paraId="47BFA850" w14:textId="794609DC" w:rsidR="00462100" w:rsidRDefault="00000000">
      <w:pPr>
        <w:pStyle w:val="BodyText"/>
        <w:rPr>
          <w:rFonts w:cs="Arial"/>
          <w:b/>
          <w:bCs/>
          <w:szCs w:val="20"/>
          <w:lang w:val="en-US" w:eastAsia="zh-CN"/>
        </w:rPr>
      </w:pPr>
      <w:r>
        <w:rPr>
          <w:rFonts w:cs="Arial" w:hint="eastAsia"/>
          <w:b/>
          <w:bCs/>
          <w:szCs w:val="20"/>
          <w:lang w:val="en-US" w:eastAsia="zh-CN"/>
        </w:rPr>
        <w:t xml:space="preserve">Proposal 1 Reword the text for </w:t>
      </w:r>
      <w:r>
        <w:rPr>
          <w:rFonts w:cs="Arial" w:hint="eastAsia"/>
          <w:b/>
          <w:bCs/>
          <w:i/>
          <w:iCs/>
          <w:szCs w:val="20"/>
          <w:lang w:val="en-US" w:eastAsia="zh-CN"/>
        </w:rPr>
        <w:t xml:space="preserve">Issue D.2. </w:t>
      </w:r>
      <w:r>
        <w:rPr>
          <w:rFonts w:cs="Arial" w:hint="eastAsia"/>
          <w:b/>
          <w:bCs/>
          <w:szCs w:val="20"/>
          <w:lang w:val="en-US" w:eastAsia="zh-CN"/>
        </w:rPr>
        <w:t>as follows:</w:t>
      </w:r>
    </w:p>
    <w:p w14:paraId="1EA8CE6B" w14:textId="77777777" w:rsidR="00462100" w:rsidRDefault="00000000">
      <w:pPr>
        <w:pStyle w:val="BodyText"/>
        <w:ind w:leftChars="100" w:left="210"/>
        <w:rPr>
          <w:rFonts w:cs="Arial"/>
          <w:b/>
          <w:bCs/>
          <w:szCs w:val="20"/>
          <w:lang w:val="en-US" w:eastAsia="zh-CN"/>
        </w:rPr>
      </w:pPr>
      <w:ins w:id="112" w:author="Linhai He" w:date="2025-04-13T08:10:00Z">
        <w:r>
          <w:rPr>
            <w:rFonts w:ascii="Times New Roman" w:eastAsia="SimSun" w:hAnsi="Times New Roman" w:cs="CG Times (WN)"/>
            <w:b/>
            <w:bCs/>
            <w:szCs w:val="20"/>
            <w:lang w:eastAsia="ko-KR"/>
          </w:rPr>
          <w:t xml:space="preserve">In this </w:t>
        </w:r>
      </w:ins>
      <w:ins w:id="113" w:author="Linhai He" w:date="2025-04-13T22:14:00Z">
        <w:r>
          <w:rPr>
            <w:rFonts w:ascii="Times New Roman" w:eastAsia="SimSun" w:hAnsi="Times New Roman" w:cs="CG Times (WN)"/>
            <w:b/>
            <w:bCs/>
            <w:szCs w:val="20"/>
            <w:lang w:eastAsia="ko-KR"/>
          </w:rPr>
          <w:t>selection</w:t>
        </w:r>
      </w:ins>
      <w:ins w:id="114" w:author="Linhai He" w:date="2025-04-13T08:10:00Z">
        <w:r>
          <w:rPr>
            <w:rFonts w:ascii="Times New Roman" w:eastAsia="SimSun" w:hAnsi="Times New Roman" w:cs="CG Times (WN)"/>
            <w:b/>
            <w:bCs/>
            <w:szCs w:val="20"/>
            <w:lang w:eastAsia="ko-KR"/>
          </w:rPr>
          <w:t xml:space="preserve">, the priority of a </w:t>
        </w:r>
      </w:ins>
      <w:ins w:id="115" w:author="Linhai He" w:date="2025-04-25T17:32:00Z">
        <w:r>
          <w:rPr>
            <w:rFonts w:ascii="Times New Roman" w:eastAsia="SimSun" w:hAnsi="Times New Roman" w:cs="CG Times (WN)"/>
            <w:b/>
            <w:bCs/>
            <w:szCs w:val="20"/>
            <w:lang w:eastAsia="ko-KR"/>
          </w:rPr>
          <w:t>l</w:t>
        </w:r>
      </w:ins>
      <w:ins w:id="116" w:author="Linhai He" w:date="2025-04-13T08:10:00Z">
        <w:r>
          <w:rPr>
            <w:rFonts w:ascii="Times New Roman" w:eastAsia="SimSun" w:hAnsi="Times New Roman" w:cs="CG Times (WN)"/>
            <w:b/>
            <w:bCs/>
            <w:szCs w:val="20"/>
            <w:lang w:eastAsia="ko-KR"/>
          </w:rPr>
          <w:t xml:space="preserve">ogical channel </w:t>
        </w:r>
      </w:ins>
      <w:ins w:id="117" w:author="Linhai He" w:date="2025-04-13T08:11:00Z">
        <w:r>
          <w:rPr>
            <w:rFonts w:ascii="Times New Roman" w:eastAsia="SimSun" w:hAnsi="Times New Roman" w:cs="CG Times (WN)"/>
            <w:b/>
            <w:bCs/>
            <w:szCs w:val="20"/>
            <w:lang w:eastAsia="ko-KR"/>
          </w:rPr>
          <w:t xml:space="preserve">configured with </w:t>
        </w:r>
      </w:ins>
      <w:proofErr w:type="spellStart"/>
      <w:ins w:id="118" w:author="Linhai He" w:date="2025-04-13T08:12:00Z">
        <w:r>
          <w:rPr>
            <w:rFonts w:ascii="Times New Roman" w:eastAsia="SimSun" w:hAnsi="Times New Roman" w:cs="CG Times (WN)"/>
            <w:b/>
            <w:bCs/>
            <w:i/>
            <w:iCs/>
            <w:szCs w:val="20"/>
            <w:lang w:eastAsia="en-US"/>
          </w:rPr>
          <w:t>priorityAdjustmentThreshold</w:t>
        </w:r>
        <w:proofErr w:type="spellEnd"/>
        <w:r>
          <w:rPr>
            <w:rFonts w:ascii="Times New Roman" w:eastAsia="SimSun" w:hAnsi="Times New Roman" w:cs="CG Times (WN)"/>
            <w:b/>
            <w:bCs/>
            <w:szCs w:val="20"/>
            <w:lang w:eastAsia="en-US"/>
          </w:rPr>
          <w:t xml:space="preserve"> </w:t>
        </w:r>
      </w:ins>
      <w:ins w:id="119" w:author="Linhai He" w:date="2025-04-13T08:10:00Z">
        <w:r>
          <w:rPr>
            <w:rFonts w:ascii="Times New Roman" w:eastAsia="SimSun" w:hAnsi="Times New Roman" w:cs="CG Times (WN)"/>
            <w:b/>
            <w:bCs/>
            <w:szCs w:val="20"/>
            <w:lang w:eastAsia="ko-KR"/>
          </w:rPr>
          <w:t xml:space="preserve">shall be </w:t>
        </w:r>
      </w:ins>
      <w:ins w:id="120" w:author="ZTE" w:date="2025-09-30T15:44:00Z">
        <w:r>
          <w:rPr>
            <w:rFonts w:ascii="Times New Roman" w:eastAsia="SimSun" w:hAnsi="Times New Roman" w:cs="CG Times (WN)"/>
            <w:b/>
            <w:bCs/>
            <w:szCs w:val="20"/>
            <w:lang w:eastAsia="ko-KR"/>
          </w:rPr>
          <w:t xml:space="preserve">the </w:t>
        </w:r>
        <w:proofErr w:type="spellStart"/>
        <w:r>
          <w:rPr>
            <w:rFonts w:ascii="Times New Roman" w:eastAsia="SimSun" w:hAnsi="Times New Roman" w:cs="CG Times (WN)"/>
            <w:b/>
            <w:bCs/>
            <w:i/>
            <w:iCs/>
            <w:szCs w:val="20"/>
            <w:lang w:eastAsia="ko-KR"/>
          </w:rPr>
          <w:t>additionalpriority</w:t>
        </w:r>
        <w:proofErr w:type="spellEnd"/>
        <w:r>
          <w:rPr>
            <w:rFonts w:ascii="Times New Roman" w:eastAsia="SimSun" w:hAnsi="Times New Roman" w:cs="CG Times (WN)"/>
            <w:b/>
            <w:bCs/>
            <w:szCs w:val="20"/>
            <w:lang w:eastAsia="ko-KR"/>
          </w:rPr>
          <w:t xml:space="preserve"> if there is </w:t>
        </w:r>
        <w:r>
          <w:rPr>
            <w:rFonts w:ascii="Times New Roman" w:eastAsia="SimSun" w:hAnsi="Times New Roman" w:cs="CG Times (WN)" w:hint="eastAsia"/>
            <w:b/>
            <w:bCs/>
            <w:szCs w:val="20"/>
            <w:lang w:val="en-US" w:eastAsia="zh-CN"/>
          </w:rPr>
          <w:t>at least one</w:t>
        </w:r>
        <w:r>
          <w:rPr>
            <w:rFonts w:ascii="Times New Roman" w:eastAsia="SimSun" w:hAnsi="Times New Roman" w:cs="CG Times (WN)"/>
            <w:b/>
            <w:bCs/>
            <w:szCs w:val="20"/>
            <w:lang w:eastAsia="ko-KR"/>
          </w:rPr>
          <w:t xml:space="preserve"> priority adjustable PDCP SDU that </w:t>
        </w:r>
        <w:r>
          <w:rPr>
            <w:rFonts w:ascii="Times New Roman" w:eastAsia="SimSun" w:hAnsi="Times New Roman" w:cs="CG Times (WN)" w:hint="eastAsia"/>
            <w:b/>
            <w:bCs/>
            <w:szCs w:val="20"/>
            <w:lang w:val="en-US" w:eastAsia="zh-CN"/>
          </w:rPr>
          <w:t xml:space="preserve">will </w:t>
        </w:r>
        <w:r>
          <w:rPr>
            <w:rFonts w:ascii="Times New Roman" w:eastAsia="SimSun" w:hAnsi="Times New Roman" w:cs="CG Times (WN)"/>
            <w:b/>
            <w:bCs/>
            <w:szCs w:val="20"/>
            <w:lang w:eastAsia="ko-KR"/>
          </w:rPr>
          <w:t>be multiplexed or has been multiplexed from it</w:t>
        </w:r>
      </w:ins>
      <w:ins w:id="121" w:author="Linhai He" w:date="2025-04-13T08:10:00Z">
        <w:del w:id="122" w:author="ZTE" w:date="2025-09-30T15:51:00Z">
          <w:r>
            <w:rPr>
              <w:rFonts w:ascii="Times New Roman" w:eastAsia="SimSun" w:hAnsi="Times New Roman" w:cs="CG Times (WN)"/>
              <w:b/>
              <w:bCs/>
              <w:szCs w:val="20"/>
              <w:highlight w:val="yellow"/>
              <w:lang w:eastAsia="ko-KR"/>
            </w:rPr>
            <w:delText xml:space="preserve">the highest priority </w:delText>
          </w:r>
        </w:del>
      </w:ins>
      <w:ins w:id="123" w:author="Linhai He" w:date="2025-04-13T22:11:00Z">
        <w:del w:id="124" w:author="ZTE" w:date="2025-09-30T15:51:00Z">
          <w:r>
            <w:rPr>
              <w:rFonts w:ascii="Times New Roman" w:eastAsia="SimSun" w:hAnsi="Times New Roman" w:cs="CG Times (WN)"/>
              <w:b/>
              <w:bCs/>
              <w:szCs w:val="20"/>
              <w:highlight w:val="yellow"/>
              <w:lang w:eastAsia="ko-KR"/>
            </w:rPr>
            <w:delText>that can be applied or has b</w:delText>
          </w:r>
        </w:del>
      </w:ins>
      <w:ins w:id="125" w:author="Linhai He" w:date="2025-04-13T22:12:00Z">
        <w:del w:id="126" w:author="ZTE" w:date="2025-09-30T15:51:00Z">
          <w:r>
            <w:rPr>
              <w:rFonts w:ascii="Times New Roman" w:eastAsia="SimSun" w:hAnsi="Times New Roman" w:cs="CG Times (WN)"/>
              <w:b/>
              <w:bCs/>
              <w:szCs w:val="20"/>
              <w:highlight w:val="yellow"/>
              <w:lang w:eastAsia="ko-KR"/>
            </w:rPr>
            <w:delText xml:space="preserve">een </w:delText>
          </w:r>
        </w:del>
      </w:ins>
      <w:ins w:id="127" w:author="Linhai He" w:date="2025-04-13T08:10:00Z">
        <w:del w:id="128" w:author="ZTE" w:date="2025-09-30T15:51:00Z">
          <w:r>
            <w:rPr>
              <w:rFonts w:ascii="Times New Roman" w:eastAsia="SimSun" w:hAnsi="Times New Roman" w:cs="CG Times (WN)"/>
              <w:b/>
              <w:bCs/>
              <w:szCs w:val="20"/>
              <w:highlight w:val="yellow"/>
              <w:lang w:eastAsia="ko-KR"/>
            </w:rPr>
            <w:delText>applied for it</w:delText>
          </w:r>
        </w:del>
        <w:r>
          <w:rPr>
            <w:rFonts w:ascii="Times New Roman" w:eastAsia="SimSun" w:hAnsi="Times New Roman" w:cs="CG Times (WN)"/>
            <w:b/>
            <w:bCs/>
            <w:szCs w:val="20"/>
            <w:highlight w:val="yellow"/>
            <w:lang w:eastAsia="ko-KR"/>
          </w:rPr>
          <w:t xml:space="preserve"> in the LCP procedure for </w:t>
        </w:r>
      </w:ins>
      <w:ins w:id="129" w:author="Linhai He" w:date="2025-04-25T17:34:00Z">
        <w:r>
          <w:rPr>
            <w:rFonts w:ascii="Times New Roman" w:eastAsia="SimSun" w:hAnsi="Times New Roman" w:cs="CG Times (WN)"/>
            <w:b/>
            <w:bCs/>
            <w:szCs w:val="20"/>
            <w:highlight w:val="yellow"/>
            <w:lang w:eastAsia="ko-KR"/>
          </w:rPr>
          <w:t>the MAC PDU</w:t>
        </w:r>
      </w:ins>
      <w:ins w:id="130" w:author="Linhai He" w:date="2025-04-13T08:10:00Z">
        <w:r>
          <w:rPr>
            <w:rFonts w:ascii="Times New Roman" w:eastAsia="SimSun" w:hAnsi="Times New Roman" w:cs="CG Times (WN)"/>
            <w:b/>
            <w:bCs/>
            <w:szCs w:val="20"/>
            <w:lang w:eastAsia="ko-KR"/>
          </w:rPr>
          <w:t xml:space="preserve"> (see clause 5.4.3.1.3).</w:t>
        </w:r>
      </w:ins>
      <w:r>
        <w:rPr>
          <w:rFonts w:ascii="Times New Roman" w:eastAsia="SimSun" w:hAnsi="Times New Roman" w:cs="CG Times (WN)"/>
          <w:b/>
          <w:bCs/>
          <w:szCs w:val="20"/>
          <w:lang w:eastAsia="ko-KR"/>
        </w:rPr>
        <w:t xml:space="preserve"> </w:t>
      </w:r>
    </w:p>
    <w:p w14:paraId="4D03B20B" w14:textId="77777777" w:rsidR="00462100" w:rsidRDefault="00462100">
      <w:pPr>
        <w:rPr>
          <w:sz w:val="20"/>
          <w:szCs w:val="20"/>
          <w:lang w:eastAsia="zh-CN"/>
        </w:rPr>
      </w:pPr>
    </w:p>
    <w:p w14:paraId="21D21B4D" w14:textId="77777777" w:rsidR="00462100"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131" w:name="_Toc18403976"/>
      <w:bookmarkStart w:id="132" w:name="_Toc18404543"/>
      <w:bookmarkStart w:id="133" w:name="_Toc18413612"/>
      <w:r>
        <w:rPr>
          <w:rFonts w:cs="Arial"/>
          <w:b w:val="0"/>
          <w:bCs w:val="0"/>
          <w:kern w:val="0"/>
          <w:sz w:val="32"/>
          <w:szCs w:val="36"/>
        </w:rPr>
        <w:t>References</w:t>
      </w:r>
      <w:bookmarkEnd w:id="131"/>
      <w:bookmarkEnd w:id="132"/>
      <w:bookmarkEnd w:id="133"/>
    </w:p>
    <w:p w14:paraId="146E2182" w14:textId="77777777" w:rsidR="00462100" w:rsidRDefault="00000000">
      <w:pPr>
        <w:numPr>
          <w:ilvl w:val="0"/>
          <w:numId w:val="7"/>
        </w:numPr>
        <w:rPr>
          <w:rFonts w:eastAsia="SimSun"/>
          <w:lang w:val="en-US" w:eastAsia="zh-CN"/>
        </w:rPr>
      </w:pPr>
      <w:r>
        <w:rPr>
          <w:rFonts w:eastAsia="SimSun" w:hint="eastAsia"/>
          <w:lang w:val="en-US" w:eastAsia="zh-CN"/>
        </w:rPr>
        <w:t>R2-250xxxx_List of RLC open issues for R19 XR_v07_Rapp</w:t>
      </w:r>
    </w:p>
    <w:p w14:paraId="6008251B" w14:textId="77777777" w:rsidR="00462100" w:rsidRDefault="00462100">
      <w:pPr>
        <w:rPr>
          <w:rFonts w:eastAsia="SimSun"/>
          <w:lang w:val="en-US" w:eastAsia="zh-CN"/>
        </w:rPr>
      </w:pPr>
    </w:p>
    <w:p w14:paraId="33847572" w14:textId="77777777" w:rsidR="00462100" w:rsidRDefault="00462100">
      <w:pPr>
        <w:pStyle w:val="NormalWeb"/>
        <w:spacing w:before="75" w:beforeAutospacing="0" w:after="75" w:afterAutospacing="0" w:line="315" w:lineRule="atLeast"/>
        <w:rPr>
          <w:rFonts w:eastAsia="SimSun" w:cs="Arial"/>
          <w:color w:val="000000"/>
          <w:sz w:val="20"/>
          <w:szCs w:val="20"/>
          <w:lang w:val="en-US" w:eastAsia="zh-CN"/>
        </w:rPr>
      </w:pPr>
    </w:p>
    <w:sectPr w:rsidR="00462100">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0B2D1" w14:textId="77777777" w:rsidR="001C022E" w:rsidRDefault="001C022E">
      <w:pPr>
        <w:spacing w:line="240" w:lineRule="auto"/>
      </w:pPr>
      <w:r>
        <w:separator/>
      </w:r>
    </w:p>
  </w:endnote>
  <w:endnote w:type="continuationSeparator" w:id="0">
    <w:p w14:paraId="772A26F8" w14:textId="77777777" w:rsidR="001C022E" w:rsidRDefault="001C02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TFangsong">
    <w:altName w:val="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4C9A7" w14:textId="77777777" w:rsidR="00462100"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338DCBD" w14:textId="77777777" w:rsidR="00462100" w:rsidRDefault="0046210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154BD" w14:textId="77777777" w:rsidR="00462100" w:rsidRDefault="00462100">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72037" w14:textId="77777777" w:rsidR="005D6B49" w:rsidRDefault="005D6B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B28A6" w14:textId="77777777" w:rsidR="001C022E" w:rsidRDefault="001C022E">
      <w:pPr>
        <w:spacing w:after="0"/>
      </w:pPr>
      <w:r>
        <w:separator/>
      </w:r>
    </w:p>
  </w:footnote>
  <w:footnote w:type="continuationSeparator" w:id="0">
    <w:p w14:paraId="4BB72798" w14:textId="77777777" w:rsidR="001C022E" w:rsidRDefault="001C02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8A6E0" w14:textId="77777777" w:rsidR="005D6B49" w:rsidRDefault="005D6B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73CAC" w14:textId="77777777" w:rsidR="00462100" w:rsidRDefault="00462100">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1F9FE" w14:textId="77777777" w:rsidR="005D6B49" w:rsidRDefault="005D6B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6537FC84"/>
    <w:multiLevelType w:val="singleLevel"/>
    <w:tmpl w:val="6537FC84"/>
    <w:lvl w:ilvl="0">
      <w:start w:val="1"/>
      <w:numFmt w:val="decimal"/>
      <w:suff w:val="space"/>
      <w:lvlText w:val="[%1]"/>
      <w:lvlJc w:val="left"/>
    </w:lvl>
  </w:abstractNum>
  <w:num w:numId="1" w16cid:durableId="877280732">
    <w:abstractNumId w:val="0"/>
  </w:num>
  <w:num w:numId="2" w16cid:durableId="1663965460">
    <w:abstractNumId w:val="5"/>
  </w:num>
  <w:num w:numId="3" w16cid:durableId="724261840">
    <w:abstractNumId w:val="2"/>
  </w:num>
  <w:num w:numId="4" w16cid:durableId="2090619533">
    <w:abstractNumId w:val="3"/>
  </w:num>
  <w:num w:numId="5" w16cid:durableId="416947626">
    <w:abstractNumId w:val="4"/>
  </w:num>
  <w:num w:numId="6" w16cid:durableId="369845356">
    <w:abstractNumId w:val="1"/>
  </w:num>
  <w:num w:numId="7" w16cid:durableId="175285132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rson w15:author="Linhai He">
    <w15:presenceInfo w15:providerId="AD" w15:userId="S::linhaihe@qti.qualcomm.com::671de033-f260-4d09-9369-6139bb76f5fd"/>
  </w15:person>
  <w15:person w15:author="Zhang Mengchen">
    <w15:presenceInfo w15:providerId="None" w15:userId="Zhang Meng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oofState w:spelling="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99FF1200"/>
    <w:rsid w:val="9E7EE301"/>
    <w:rsid w:val="C2EAE266"/>
    <w:rsid w:val="CDFB2626"/>
    <w:rsid w:val="DFF85FA6"/>
    <w:rsid w:val="DFFF48CE"/>
    <w:rsid w:val="F5FFFB42"/>
    <w:rsid w:val="FDFCFB28"/>
    <w:rsid w:val="FFBBB73B"/>
    <w:rsid w:val="00001366"/>
    <w:rsid w:val="0000394D"/>
    <w:rsid w:val="00004073"/>
    <w:rsid w:val="000055B1"/>
    <w:rsid w:val="0000762A"/>
    <w:rsid w:val="00007D44"/>
    <w:rsid w:val="000103E7"/>
    <w:rsid w:val="00010D2F"/>
    <w:rsid w:val="00011FDB"/>
    <w:rsid w:val="0001278E"/>
    <w:rsid w:val="000130CA"/>
    <w:rsid w:val="00013FAD"/>
    <w:rsid w:val="000148BC"/>
    <w:rsid w:val="00016024"/>
    <w:rsid w:val="0001602E"/>
    <w:rsid w:val="000161E0"/>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414"/>
    <w:rsid w:val="00034CF0"/>
    <w:rsid w:val="0003528A"/>
    <w:rsid w:val="00035A1E"/>
    <w:rsid w:val="00035A72"/>
    <w:rsid w:val="00035EF9"/>
    <w:rsid w:val="00037973"/>
    <w:rsid w:val="00040A63"/>
    <w:rsid w:val="0004105F"/>
    <w:rsid w:val="00042E6F"/>
    <w:rsid w:val="00043923"/>
    <w:rsid w:val="00043FCA"/>
    <w:rsid w:val="00044CAE"/>
    <w:rsid w:val="00044EB3"/>
    <w:rsid w:val="00045EDE"/>
    <w:rsid w:val="00046E3D"/>
    <w:rsid w:val="00047D06"/>
    <w:rsid w:val="00047F4F"/>
    <w:rsid w:val="000563ED"/>
    <w:rsid w:val="000602CB"/>
    <w:rsid w:val="000603D6"/>
    <w:rsid w:val="00060A87"/>
    <w:rsid w:val="000610F9"/>
    <w:rsid w:val="000611B6"/>
    <w:rsid w:val="00061C15"/>
    <w:rsid w:val="00066221"/>
    <w:rsid w:val="00070482"/>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129"/>
    <w:rsid w:val="0008122E"/>
    <w:rsid w:val="00081234"/>
    <w:rsid w:val="00082CAA"/>
    <w:rsid w:val="00084609"/>
    <w:rsid w:val="000875C4"/>
    <w:rsid w:val="0009084A"/>
    <w:rsid w:val="000915A4"/>
    <w:rsid w:val="000920F1"/>
    <w:rsid w:val="0009278C"/>
    <w:rsid w:val="00092939"/>
    <w:rsid w:val="00095656"/>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4EA1"/>
    <w:rsid w:val="000A53F5"/>
    <w:rsid w:val="000A5A05"/>
    <w:rsid w:val="000A68DC"/>
    <w:rsid w:val="000B0495"/>
    <w:rsid w:val="000B21DA"/>
    <w:rsid w:val="000B25A2"/>
    <w:rsid w:val="000B2A5C"/>
    <w:rsid w:val="000B2C9E"/>
    <w:rsid w:val="000B3108"/>
    <w:rsid w:val="000B31AA"/>
    <w:rsid w:val="000B38F6"/>
    <w:rsid w:val="000B4B76"/>
    <w:rsid w:val="000B5648"/>
    <w:rsid w:val="000B5CB3"/>
    <w:rsid w:val="000B6418"/>
    <w:rsid w:val="000B65CB"/>
    <w:rsid w:val="000B663E"/>
    <w:rsid w:val="000B7001"/>
    <w:rsid w:val="000B780E"/>
    <w:rsid w:val="000B7BA4"/>
    <w:rsid w:val="000C236D"/>
    <w:rsid w:val="000C2690"/>
    <w:rsid w:val="000C364E"/>
    <w:rsid w:val="000C452C"/>
    <w:rsid w:val="000C4F79"/>
    <w:rsid w:val="000C5D4C"/>
    <w:rsid w:val="000C6FF6"/>
    <w:rsid w:val="000C7AD2"/>
    <w:rsid w:val="000C7FC7"/>
    <w:rsid w:val="000D18C5"/>
    <w:rsid w:val="000D2BF9"/>
    <w:rsid w:val="000D46DC"/>
    <w:rsid w:val="000D7A5A"/>
    <w:rsid w:val="000E1125"/>
    <w:rsid w:val="000E162D"/>
    <w:rsid w:val="000E1993"/>
    <w:rsid w:val="000E1EF3"/>
    <w:rsid w:val="000E2601"/>
    <w:rsid w:val="000E38C6"/>
    <w:rsid w:val="000E3B8A"/>
    <w:rsid w:val="000E55EA"/>
    <w:rsid w:val="000E6ACD"/>
    <w:rsid w:val="000E6C7B"/>
    <w:rsid w:val="000F0A49"/>
    <w:rsid w:val="000F0A7B"/>
    <w:rsid w:val="000F0AC3"/>
    <w:rsid w:val="000F0B3C"/>
    <w:rsid w:val="000F2AE2"/>
    <w:rsid w:val="000F4CFF"/>
    <w:rsid w:val="000F6C04"/>
    <w:rsid w:val="000F6D2E"/>
    <w:rsid w:val="000F78FD"/>
    <w:rsid w:val="00100030"/>
    <w:rsid w:val="00107390"/>
    <w:rsid w:val="00110AF2"/>
    <w:rsid w:val="00111360"/>
    <w:rsid w:val="00111739"/>
    <w:rsid w:val="00111C96"/>
    <w:rsid w:val="00111CE0"/>
    <w:rsid w:val="00111DF0"/>
    <w:rsid w:val="00112FA5"/>
    <w:rsid w:val="001135C5"/>
    <w:rsid w:val="00114117"/>
    <w:rsid w:val="001147C0"/>
    <w:rsid w:val="001152C8"/>
    <w:rsid w:val="001156DF"/>
    <w:rsid w:val="00116C5A"/>
    <w:rsid w:val="00117D0F"/>
    <w:rsid w:val="00117F35"/>
    <w:rsid w:val="001253A3"/>
    <w:rsid w:val="00126145"/>
    <w:rsid w:val="0012629B"/>
    <w:rsid w:val="0012673B"/>
    <w:rsid w:val="00126996"/>
    <w:rsid w:val="001277F8"/>
    <w:rsid w:val="00130B76"/>
    <w:rsid w:val="00131F75"/>
    <w:rsid w:val="0013288E"/>
    <w:rsid w:val="00134275"/>
    <w:rsid w:val="0013534D"/>
    <w:rsid w:val="0013628D"/>
    <w:rsid w:val="00137B0E"/>
    <w:rsid w:val="00137D4E"/>
    <w:rsid w:val="00140483"/>
    <w:rsid w:val="00140571"/>
    <w:rsid w:val="001413B6"/>
    <w:rsid w:val="00141835"/>
    <w:rsid w:val="00141E43"/>
    <w:rsid w:val="00144DE2"/>
    <w:rsid w:val="00145AFF"/>
    <w:rsid w:val="00145B62"/>
    <w:rsid w:val="001467BD"/>
    <w:rsid w:val="00147740"/>
    <w:rsid w:val="00150BAB"/>
    <w:rsid w:val="00153E3E"/>
    <w:rsid w:val="00160A40"/>
    <w:rsid w:val="00161F80"/>
    <w:rsid w:val="00162611"/>
    <w:rsid w:val="001627D9"/>
    <w:rsid w:val="00163BDC"/>
    <w:rsid w:val="00165E92"/>
    <w:rsid w:val="0016696D"/>
    <w:rsid w:val="00170667"/>
    <w:rsid w:val="00170C6A"/>
    <w:rsid w:val="00171AD5"/>
    <w:rsid w:val="00171FF9"/>
    <w:rsid w:val="0017245C"/>
    <w:rsid w:val="00175677"/>
    <w:rsid w:val="00175874"/>
    <w:rsid w:val="00175B74"/>
    <w:rsid w:val="00175D61"/>
    <w:rsid w:val="001761E3"/>
    <w:rsid w:val="001767E6"/>
    <w:rsid w:val="00176AC2"/>
    <w:rsid w:val="001776E4"/>
    <w:rsid w:val="00177F6F"/>
    <w:rsid w:val="001802C7"/>
    <w:rsid w:val="001802FB"/>
    <w:rsid w:val="001806A8"/>
    <w:rsid w:val="00180983"/>
    <w:rsid w:val="00181957"/>
    <w:rsid w:val="00181A66"/>
    <w:rsid w:val="0018310D"/>
    <w:rsid w:val="001841BA"/>
    <w:rsid w:val="00185C8F"/>
    <w:rsid w:val="00185CD6"/>
    <w:rsid w:val="00187A58"/>
    <w:rsid w:val="00187FEF"/>
    <w:rsid w:val="00190A8D"/>
    <w:rsid w:val="00190EA3"/>
    <w:rsid w:val="0019547D"/>
    <w:rsid w:val="00195E1F"/>
    <w:rsid w:val="00196601"/>
    <w:rsid w:val="00196645"/>
    <w:rsid w:val="001978AE"/>
    <w:rsid w:val="00197997"/>
    <w:rsid w:val="001A384E"/>
    <w:rsid w:val="001A4015"/>
    <w:rsid w:val="001A41E0"/>
    <w:rsid w:val="001A4B68"/>
    <w:rsid w:val="001A67CA"/>
    <w:rsid w:val="001A6AFD"/>
    <w:rsid w:val="001B0CB5"/>
    <w:rsid w:val="001B122D"/>
    <w:rsid w:val="001B1DB7"/>
    <w:rsid w:val="001B1E03"/>
    <w:rsid w:val="001B21A1"/>
    <w:rsid w:val="001B261C"/>
    <w:rsid w:val="001B3224"/>
    <w:rsid w:val="001B337C"/>
    <w:rsid w:val="001B5AE5"/>
    <w:rsid w:val="001B7027"/>
    <w:rsid w:val="001B7A19"/>
    <w:rsid w:val="001B7C67"/>
    <w:rsid w:val="001C022E"/>
    <w:rsid w:val="001C0CED"/>
    <w:rsid w:val="001C0F93"/>
    <w:rsid w:val="001C1105"/>
    <w:rsid w:val="001C17C6"/>
    <w:rsid w:val="001C1BE7"/>
    <w:rsid w:val="001C22DE"/>
    <w:rsid w:val="001C2385"/>
    <w:rsid w:val="001C2AF5"/>
    <w:rsid w:val="001C2B3C"/>
    <w:rsid w:val="001C3C4C"/>
    <w:rsid w:val="001C3DEE"/>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0E75"/>
    <w:rsid w:val="001F1606"/>
    <w:rsid w:val="001F1B35"/>
    <w:rsid w:val="001F2359"/>
    <w:rsid w:val="001F2DDD"/>
    <w:rsid w:val="001F31F0"/>
    <w:rsid w:val="001F3DF5"/>
    <w:rsid w:val="001F4346"/>
    <w:rsid w:val="001F5EF3"/>
    <w:rsid w:val="001F6257"/>
    <w:rsid w:val="001F6B6F"/>
    <w:rsid w:val="002013C9"/>
    <w:rsid w:val="00201FFE"/>
    <w:rsid w:val="00202C4B"/>
    <w:rsid w:val="00203B88"/>
    <w:rsid w:val="00206380"/>
    <w:rsid w:val="00207416"/>
    <w:rsid w:val="002076B4"/>
    <w:rsid w:val="002141A2"/>
    <w:rsid w:val="00215592"/>
    <w:rsid w:val="002155FA"/>
    <w:rsid w:val="00215E50"/>
    <w:rsid w:val="00216E24"/>
    <w:rsid w:val="002176DE"/>
    <w:rsid w:val="002177BC"/>
    <w:rsid w:val="00217C8F"/>
    <w:rsid w:val="00223B64"/>
    <w:rsid w:val="00224763"/>
    <w:rsid w:val="00224BF7"/>
    <w:rsid w:val="00225F87"/>
    <w:rsid w:val="00226B02"/>
    <w:rsid w:val="0023029F"/>
    <w:rsid w:val="00231281"/>
    <w:rsid w:val="00231DC2"/>
    <w:rsid w:val="00232FA9"/>
    <w:rsid w:val="002332E4"/>
    <w:rsid w:val="002333B7"/>
    <w:rsid w:val="00233716"/>
    <w:rsid w:val="002344F2"/>
    <w:rsid w:val="00235BBC"/>
    <w:rsid w:val="002362E7"/>
    <w:rsid w:val="002368E4"/>
    <w:rsid w:val="00241198"/>
    <w:rsid w:val="00241832"/>
    <w:rsid w:val="00242DD3"/>
    <w:rsid w:val="002435BA"/>
    <w:rsid w:val="00244D42"/>
    <w:rsid w:val="00246FFA"/>
    <w:rsid w:val="00247076"/>
    <w:rsid w:val="00247683"/>
    <w:rsid w:val="00250AC4"/>
    <w:rsid w:val="00252794"/>
    <w:rsid w:val="00252B94"/>
    <w:rsid w:val="00253703"/>
    <w:rsid w:val="00254410"/>
    <w:rsid w:val="0025526F"/>
    <w:rsid w:val="00255974"/>
    <w:rsid w:val="00255E19"/>
    <w:rsid w:val="00256B8A"/>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489B"/>
    <w:rsid w:val="0028522C"/>
    <w:rsid w:val="002855D0"/>
    <w:rsid w:val="00285FF0"/>
    <w:rsid w:val="00290E18"/>
    <w:rsid w:val="002910B9"/>
    <w:rsid w:val="00291D54"/>
    <w:rsid w:val="00293A6E"/>
    <w:rsid w:val="002961E6"/>
    <w:rsid w:val="00296A7E"/>
    <w:rsid w:val="00297112"/>
    <w:rsid w:val="00297A88"/>
    <w:rsid w:val="002A0768"/>
    <w:rsid w:val="002A15B3"/>
    <w:rsid w:val="002A3038"/>
    <w:rsid w:val="002A6D0A"/>
    <w:rsid w:val="002A7E7E"/>
    <w:rsid w:val="002B06EA"/>
    <w:rsid w:val="002B15F1"/>
    <w:rsid w:val="002B18D1"/>
    <w:rsid w:val="002B1F00"/>
    <w:rsid w:val="002B24A3"/>
    <w:rsid w:val="002B2BBC"/>
    <w:rsid w:val="002B3369"/>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C711A"/>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4578"/>
    <w:rsid w:val="00317063"/>
    <w:rsid w:val="003171FD"/>
    <w:rsid w:val="00317602"/>
    <w:rsid w:val="00321077"/>
    <w:rsid w:val="003213D2"/>
    <w:rsid w:val="00322A09"/>
    <w:rsid w:val="00322EDB"/>
    <w:rsid w:val="0032502D"/>
    <w:rsid w:val="003257A1"/>
    <w:rsid w:val="003263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291"/>
    <w:rsid w:val="00335B60"/>
    <w:rsid w:val="00335C79"/>
    <w:rsid w:val="00336046"/>
    <w:rsid w:val="00337B70"/>
    <w:rsid w:val="003405FB"/>
    <w:rsid w:val="003409C2"/>
    <w:rsid w:val="00340AAF"/>
    <w:rsid w:val="003424AB"/>
    <w:rsid w:val="00342AFC"/>
    <w:rsid w:val="003436BE"/>
    <w:rsid w:val="00344D81"/>
    <w:rsid w:val="00345FC0"/>
    <w:rsid w:val="0034623D"/>
    <w:rsid w:val="003469FC"/>
    <w:rsid w:val="0034748A"/>
    <w:rsid w:val="00347800"/>
    <w:rsid w:val="003504B5"/>
    <w:rsid w:val="00351234"/>
    <w:rsid w:val="00351331"/>
    <w:rsid w:val="003546A6"/>
    <w:rsid w:val="00354915"/>
    <w:rsid w:val="00354E6F"/>
    <w:rsid w:val="00355E51"/>
    <w:rsid w:val="003568E5"/>
    <w:rsid w:val="003569E5"/>
    <w:rsid w:val="003577BE"/>
    <w:rsid w:val="0036095C"/>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6C46"/>
    <w:rsid w:val="003A7F66"/>
    <w:rsid w:val="003B0AB0"/>
    <w:rsid w:val="003B132E"/>
    <w:rsid w:val="003B139B"/>
    <w:rsid w:val="003B1F8E"/>
    <w:rsid w:val="003B3099"/>
    <w:rsid w:val="003B3A50"/>
    <w:rsid w:val="003B448B"/>
    <w:rsid w:val="003B47C6"/>
    <w:rsid w:val="003B4EEA"/>
    <w:rsid w:val="003B7117"/>
    <w:rsid w:val="003B74CF"/>
    <w:rsid w:val="003B774C"/>
    <w:rsid w:val="003B79ED"/>
    <w:rsid w:val="003C20DD"/>
    <w:rsid w:val="003C3E62"/>
    <w:rsid w:val="003C4CF9"/>
    <w:rsid w:val="003D01E0"/>
    <w:rsid w:val="003D0A68"/>
    <w:rsid w:val="003D0AC7"/>
    <w:rsid w:val="003D0EF8"/>
    <w:rsid w:val="003D0F93"/>
    <w:rsid w:val="003D1455"/>
    <w:rsid w:val="003D1E46"/>
    <w:rsid w:val="003D2B72"/>
    <w:rsid w:val="003D34CA"/>
    <w:rsid w:val="003D42C7"/>
    <w:rsid w:val="003D62B1"/>
    <w:rsid w:val="003D7765"/>
    <w:rsid w:val="003E00AE"/>
    <w:rsid w:val="003E1518"/>
    <w:rsid w:val="003E1AAD"/>
    <w:rsid w:val="003E2FC9"/>
    <w:rsid w:val="003E41F4"/>
    <w:rsid w:val="003E42F6"/>
    <w:rsid w:val="003E48E7"/>
    <w:rsid w:val="003E52C0"/>
    <w:rsid w:val="003E541C"/>
    <w:rsid w:val="003E6BF7"/>
    <w:rsid w:val="003E7964"/>
    <w:rsid w:val="003E7C95"/>
    <w:rsid w:val="003E7D68"/>
    <w:rsid w:val="003F0352"/>
    <w:rsid w:val="003F12F6"/>
    <w:rsid w:val="003F1437"/>
    <w:rsid w:val="003F24B4"/>
    <w:rsid w:val="003F3365"/>
    <w:rsid w:val="003F39E3"/>
    <w:rsid w:val="003F448B"/>
    <w:rsid w:val="003F4CDC"/>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2CE2"/>
    <w:rsid w:val="00413229"/>
    <w:rsid w:val="00413D6F"/>
    <w:rsid w:val="004146A6"/>
    <w:rsid w:val="004150C6"/>
    <w:rsid w:val="004155DD"/>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37C2A"/>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100"/>
    <w:rsid w:val="00462305"/>
    <w:rsid w:val="00462A87"/>
    <w:rsid w:val="00462F02"/>
    <w:rsid w:val="00466EDC"/>
    <w:rsid w:val="00467368"/>
    <w:rsid w:val="00467892"/>
    <w:rsid w:val="00467D25"/>
    <w:rsid w:val="004704F1"/>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5E5"/>
    <w:rsid w:val="00485AE4"/>
    <w:rsid w:val="00486111"/>
    <w:rsid w:val="00486454"/>
    <w:rsid w:val="00490024"/>
    <w:rsid w:val="004914E6"/>
    <w:rsid w:val="0049176F"/>
    <w:rsid w:val="004923EE"/>
    <w:rsid w:val="00492EA5"/>
    <w:rsid w:val="00493038"/>
    <w:rsid w:val="00493247"/>
    <w:rsid w:val="00494981"/>
    <w:rsid w:val="004957B7"/>
    <w:rsid w:val="00495E19"/>
    <w:rsid w:val="0049613E"/>
    <w:rsid w:val="0049650D"/>
    <w:rsid w:val="0049687A"/>
    <w:rsid w:val="00497D20"/>
    <w:rsid w:val="004A0053"/>
    <w:rsid w:val="004A014A"/>
    <w:rsid w:val="004A0572"/>
    <w:rsid w:val="004A05E7"/>
    <w:rsid w:val="004A1051"/>
    <w:rsid w:val="004A1B41"/>
    <w:rsid w:val="004A2289"/>
    <w:rsid w:val="004A2687"/>
    <w:rsid w:val="004A402F"/>
    <w:rsid w:val="004A4129"/>
    <w:rsid w:val="004A61A5"/>
    <w:rsid w:val="004A6301"/>
    <w:rsid w:val="004B0FE8"/>
    <w:rsid w:val="004B1017"/>
    <w:rsid w:val="004B12D7"/>
    <w:rsid w:val="004B2B05"/>
    <w:rsid w:val="004B2BBA"/>
    <w:rsid w:val="004B5085"/>
    <w:rsid w:val="004B5222"/>
    <w:rsid w:val="004B5502"/>
    <w:rsid w:val="004B71F4"/>
    <w:rsid w:val="004B76B6"/>
    <w:rsid w:val="004B7BFD"/>
    <w:rsid w:val="004C09FF"/>
    <w:rsid w:val="004C0B5E"/>
    <w:rsid w:val="004C16C3"/>
    <w:rsid w:val="004C16F8"/>
    <w:rsid w:val="004C21A1"/>
    <w:rsid w:val="004C26CB"/>
    <w:rsid w:val="004C6041"/>
    <w:rsid w:val="004C6366"/>
    <w:rsid w:val="004C63EE"/>
    <w:rsid w:val="004D1073"/>
    <w:rsid w:val="004D1EE6"/>
    <w:rsid w:val="004D238B"/>
    <w:rsid w:val="004D39A3"/>
    <w:rsid w:val="004D3CA0"/>
    <w:rsid w:val="004D4D70"/>
    <w:rsid w:val="004D56EF"/>
    <w:rsid w:val="004D5E1F"/>
    <w:rsid w:val="004D5F55"/>
    <w:rsid w:val="004D6AE5"/>
    <w:rsid w:val="004D7034"/>
    <w:rsid w:val="004E06BE"/>
    <w:rsid w:val="004E1EBD"/>
    <w:rsid w:val="004E3A45"/>
    <w:rsid w:val="004E3B7D"/>
    <w:rsid w:val="004E3E3E"/>
    <w:rsid w:val="004E4863"/>
    <w:rsid w:val="004E5219"/>
    <w:rsid w:val="004E5753"/>
    <w:rsid w:val="004E6541"/>
    <w:rsid w:val="004E674C"/>
    <w:rsid w:val="004E7547"/>
    <w:rsid w:val="004F0CF2"/>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3912"/>
    <w:rsid w:val="0051428D"/>
    <w:rsid w:val="005146EB"/>
    <w:rsid w:val="005153FD"/>
    <w:rsid w:val="005156BE"/>
    <w:rsid w:val="00515E56"/>
    <w:rsid w:val="005160E0"/>
    <w:rsid w:val="00516D3D"/>
    <w:rsid w:val="00520FA3"/>
    <w:rsid w:val="005214BE"/>
    <w:rsid w:val="005219AA"/>
    <w:rsid w:val="00522736"/>
    <w:rsid w:val="00522F3B"/>
    <w:rsid w:val="00522FB2"/>
    <w:rsid w:val="00524C80"/>
    <w:rsid w:val="00525585"/>
    <w:rsid w:val="00525811"/>
    <w:rsid w:val="00525BAC"/>
    <w:rsid w:val="0052657B"/>
    <w:rsid w:val="005272E0"/>
    <w:rsid w:val="00530E1D"/>
    <w:rsid w:val="00532B0B"/>
    <w:rsid w:val="00532B61"/>
    <w:rsid w:val="00534869"/>
    <w:rsid w:val="00534EE5"/>
    <w:rsid w:val="0053653D"/>
    <w:rsid w:val="005371D2"/>
    <w:rsid w:val="00537528"/>
    <w:rsid w:val="00537869"/>
    <w:rsid w:val="00542ED7"/>
    <w:rsid w:val="0054322D"/>
    <w:rsid w:val="005438FB"/>
    <w:rsid w:val="00545A76"/>
    <w:rsid w:val="0055002F"/>
    <w:rsid w:val="005506C7"/>
    <w:rsid w:val="005514AA"/>
    <w:rsid w:val="00552A8F"/>
    <w:rsid w:val="005531C9"/>
    <w:rsid w:val="00553234"/>
    <w:rsid w:val="00553B60"/>
    <w:rsid w:val="0055402E"/>
    <w:rsid w:val="0055689F"/>
    <w:rsid w:val="005601E8"/>
    <w:rsid w:val="00560C20"/>
    <w:rsid w:val="00561349"/>
    <w:rsid w:val="00561E2F"/>
    <w:rsid w:val="00561EC5"/>
    <w:rsid w:val="005633AE"/>
    <w:rsid w:val="00563B02"/>
    <w:rsid w:val="005657FC"/>
    <w:rsid w:val="00565A48"/>
    <w:rsid w:val="00566030"/>
    <w:rsid w:val="00566774"/>
    <w:rsid w:val="00567054"/>
    <w:rsid w:val="00567A9A"/>
    <w:rsid w:val="005701E9"/>
    <w:rsid w:val="0057047D"/>
    <w:rsid w:val="00570B49"/>
    <w:rsid w:val="00570FEC"/>
    <w:rsid w:val="00571A8C"/>
    <w:rsid w:val="00572BDD"/>
    <w:rsid w:val="0057377D"/>
    <w:rsid w:val="005810A4"/>
    <w:rsid w:val="00581A98"/>
    <w:rsid w:val="0058491A"/>
    <w:rsid w:val="00585E04"/>
    <w:rsid w:val="00586551"/>
    <w:rsid w:val="005867E3"/>
    <w:rsid w:val="0058687D"/>
    <w:rsid w:val="00586D2A"/>
    <w:rsid w:val="005907D0"/>
    <w:rsid w:val="005910DD"/>
    <w:rsid w:val="0059405F"/>
    <w:rsid w:val="005940C1"/>
    <w:rsid w:val="00594B2C"/>
    <w:rsid w:val="0059566C"/>
    <w:rsid w:val="0059585E"/>
    <w:rsid w:val="00595BE7"/>
    <w:rsid w:val="005975A8"/>
    <w:rsid w:val="005976A2"/>
    <w:rsid w:val="00597D15"/>
    <w:rsid w:val="005A0C2E"/>
    <w:rsid w:val="005A30F3"/>
    <w:rsid w:val="005A3156"/>
    <w:rsid w:val="005A53DF"/>
    <w:rsid w:val="005A5706"/>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585"/>
    <w:rsid w:val="005C5AC9"/>
    <w:rsid w:val="005D0D5F"/>
    <w:rsid w:val="005D2C69"/>
    <w:rsid w:val="005D3051"/>
    <w:rsid w:val="005D3143"/>
    <w:rsid w:val="005D5465"/>
    <w:rsid w:val="005D56F0"/>
    <w:rsid w:val="005D57F1"/>
    <w:rsid w:val="005D59D3"/>
    <w:rsid w:val="005D680C"/>
    <w:rsid w:val="005D6B49"/>
    <w:rsid w:val="005D7B3F"/>
    <w:rsid w:val="005E06D3"/>
    <w:rsid w:val="005E27C0"/>
    <w:rsid w:val="005E4F1C"/>
    <w:rsid w:val="005E5441"/>
    <w:rsid w:val="005E6DDE"/>
    <w:rsid w:val="005E7B04"/>
    <w:rsid w:val="005E7DA7"/>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3239"/>
    <w:rsid w:val="0060473D"/>
    <w:rsid w:val="00604A95"/>
    <w:rsid w:val="006053DC"/>
    <w:rsid w:val="006067E7"/>
    <w:rsid w:val="00607058"/>
    <w:rsid w:val="0060767B"/>
    <w:rsid w:val="00607A61"/>
    <w:rsid w:val="00610512"/>
    <w:rsid w:val="00610C58"/>
    <w:rsid w:val="006127D4"/>
    <w:rsid w:val="00613CD8"/>
    <w:rsid w:val="00614547"/>
    <w:rsid w:val="00614D4B"/>
    <w:rsid w:val="00616DFB"/>
    <w:rsid w:val="00617630"/>
    <w:rsid w:val="00617B27"/>
    <w:rsid w:val="00617D84"/>
    <w:rsid w:val="00620033"/>
    <w:rsid w:val="00620346"/>
    <w:rsid w:val="0062074A"/>
    <w:rsid w:val="00621ADF"/>
    <w:rsid w:val="00621F11"/>
    <w:rsid w:val="006224F8"/>
    <w:rsid w:val="00622516"/>
    <w:rsid w:val="006226E7"/>
    <w:rsid w:val="00622C68"/>
    <w:rsid w:val="00623125"/>
    <w:rsid w:val="0062319A"/>
    <w:rsid w:val="0062321A"/>
    <w:rsid w:val="0062356C"/>
    <w:rsid w:val="006241CA"/>
    <w:rsid w:val="006241EE"/>
    <w:rsid w:val="00627ACD"/>
    <w:rsid w:val="00630383"/>
    <w:rsid w:val="00630ABA"/>
    <w:rsid w:val="00630B29"/>
    <w:rsid w:val="00633DA7"/>
    <w:rsid w:val="00635291"/>
    <w:rsid w:val="006357BD"/>
    <w:rsid w:val="006408DC"/>
    <w:rsid w:val="006413AD"/>
    <w:rsid w:val="00643590"/>
    <w:rsid w:val="00643A7A"/>
    <w:rsid w:val="0064545A"/>
    <w:rsid w:val="006457F3"/>
    <w:rsid w:val="00645C93"/>
    <w:rsid w:val="00645D99"/>
    <w:rsid w:val="00645E9B"/>
    <w:rsid w:val="0064639F"/>
    <w:rsid w:val="00650236"/>
    <w:rsid w:val="006503F8"/>
    <w:rsid w:val="00650D0F"/>
    <w:rsid w:val="006516C3"/>
    <w:rsid w:val="00651856"/>
    <w:rsid w:val="006521E7"/>
    <w:rsid w:val="00652BE3"/>
    <w:rsid w:val="0065579F"/>
    <w:rsid w:val="0065726E"/>
    <w:rsid w:val="006608AE"/>
    <w:rsid w:val="00662297"/>
    <w:rsid w:val="00665C04"/>
    <w:rsid w:val="006674E5"/>
    <w:rsid w:val="00670351"/>
    <w:rsid w:val="006704F9"/>
    <w:rsid w:val="006706AA"/>
    <w:rsid w:val="006718B7"/>
    <w:rsid w:val="00673154"/>
    <w:rsid w:val="006740B1"/>
    <w:rsid w:val="006746B2"/>
    <w:rsid w:val="0067540D"/>
    <w:rsid w:val="00677338"/>
    <w:rsid w:val="00677BD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30F5"/>
    <w:rsid w:val="006954BD"/>
    <w:rsid w:val="006968FD"/>
    <w:rsid w:val="006978B2"/>
    <w:rsid w:val="00697DD7"/>
    <w:rsid w:val="006A008F"/>
    <w:rsid w:val="006A069D"/>
    <w:rsid w:val="006A1FC4"/>
    <w:rsid w:val="006A2467"/>
    <w:rsid w:val="006A36F2"/>
    <w:rsid w:val="006A451F"/>
    <w:rsid w:val="006A5402"/>
    <w:rsid w:val="006A67C2"/>
    <w:rsid w:val="006A6A31"/>
    <w:rsid w:val="006A773A"/>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0D45"/>
    <w:rsid w:val="006F1491"/>
    <w:rsid w:val="006F2252"/>
    <w:rsid w:val="006F259F"/>
    <w:rsid w:val="006F3D72"/>
    <w:rsid w:val="006F3FB1"/>
    <w:rsid w:val="006F4B94"/>
    <w:rsid w:val="006F4DDC"/>
    <w:rsid w:val="006F4FE9"/>
    <w:rsid w:val="006F511B"/>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0A6D"/>
    <w:rsid w:val="00711E45"/>
    <w:rsid w:val="00712065"/>
    <w:rsid w:val="00714927"/>
    <w:rsid w:val="00715037"/>
    <w:rsid w:val="007165B5"/>
    <w:rsid w:val="007165BE"/>
    <w:rsid w:val="007200FA"/>
    <w:rsid w:val="0072260D"/>
    <w:rsid w:val="00722A01"/>
    <w:rsid w:val="00723530"/>
    <w:rsid w:val="00723EFA"/>
    <w:rsid w:val="0072537D"/>
    <w:rsid w:val="00725C56"/>
    <w:rsid w:val="00725CC4"/>
    <w:rsid w:val="00726958"/>
    <w:rsid w:val="00727640"/>
    <w:rsid w:val="00727D4D"/>
    <w:rsid w:val="00727E00"/>
    <w:rsid w:val="00727E90"/>
    <w:rsid w:val="007309DC"/>
    <w:rsid w:val="00731322"/>
    <w:rsid w:val="00731E30"/>
    <w:rsid w:val="00732345"/>
    <w:rsid w:val="0073345D"/>
    <w:rsid w:val="007336EA"/>
    <w:rsid w:val="00733A47"/>
    <w:rsid w:val="00733B79"/>
    <w:rsid w:val="007357AE"/>
    <w:rsid w:val="0073607E"/>
    <w:rsid w:val="00736CDD"/>
    <w:rsid w:val="00736FEF"/>
    <w:rsid w:val="00737516"/>
    <w:rsid w:val="00740CDC"/>
    <w:rsid w:val="00741230"/>
    <w:rsid w:val="00741DC7"/>
    <w:rsid w:val="00742340"/>
    <w:rsid w:val="00742BEC"/>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3FE8"/>
    <w:rsid w:val="00787A57"/>
    <w:rsid w:val="00787B7D"/>
    <w:rsid w:val="00792D48"/>
    <w:rsid w:val="00793203"/>
    <w:rsid w:val="00793B26"/>
    <w:rsid w:val="00794677"/>
    <w:rsid w:val="007947BC"/>
    <w:rsid w:val="00795931"/>
    <w:rsid w:val="00796A2A"/>
    <w:rsid w:val="00797EE2"/>
    <w:rsid w:val="007A053E"/>
    <w:rsid w:val="007A0DAA"/>
    <w:rsid w:val="007A1359"/>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C77BC"/>
    <w:rsid w:val="007D11B8"/>
    <w:rsid w:val="007D1F28"/>
    <w:rsid w:val="007D1FA3"/>
    <w:rsid w:val="007D2587"/>
    <w:rsid w:val="007D25F6"/>
    <w:rsid w:val="007D36F2"/>
    <w:rsid w:val="007D3767"/>
    <w:rsid w:val="007D4E61"/>
    <w:rsid w:val="007D5A25"/>
    <w:rsid w:val="007D5A65"/>
    <w:rsid w:val="007D6845"/>
    <w:rsid w:val="007D79D8"/>
    <w:rsid w:val="007D7AE2"/>
    <w:rsid w:val="007D7FB1"/>
    <w:rsid w:val="007E0F24"/>
    <w:rsid w:val="007E122C"/>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565A"/>
    <w:rsid w:val="007F65F6"/>
    <w:rsid w:val="007F6A42"/>
    <w:rsid w:val="007F6FA8"/>
    <w:rsid w:val="0080064A"/>
    <w:rsid w:val="00800DCD"/>
    <w:rsid w:val="008013CA"/>
    <w:rsid w:val="00802795"/>
    <w:rsid w:val="0080411B"/>
    <w:rsid w:val="008056CF"/>
    <w:rsid w:val="008064B7"/>
    <w:rsid w:val="00806C7C"/>
    <w:rsid w:val="00807042"/>
    <w:rsid w:val="0080728E"/>
    <w:rsid w:val="0081095C"/>
    <w:rsid w:val="0081138F"/>
    <w:rsid w:val="00814945"/>
    <w:rsid w:val="00814985"/>
    <w:rsid w:val="0081500E"/>
    <w:rsid w:val="008160BF"/>
    <w:rsid w:val="00816F96"/>
    <w:rsid w:val="008170EC"/>
    <w:rsid w:val="008175D4"/>
    <w:rsid w:val="00817802"/>
    <w:rsid w:val="008219AF"/>
    <w:rsid w:val="0082342B"/>
    <w:rsid w:val="00823AF8"/>
    <w:rsid w:val="008267CB"/>
    <w:rsid w:val="00827512"/>
    <w:rsid w:val="00830537"/>
    <w:rsid w:val="0083088F"/>
    <w:rsid w:val="0083180D"/>
    <w:rsid w:val="008327D8"/>
    <w:rsid w:val="00833B2A"/>
    <w:rsid w:val="00835356"/>
    <w:rsid w:val="00835BF2"/>
    <w:rsid w:val="00836D5A"/>
    <w:rsid w:val="00837770"/>
    <w:rsid w:val="0083795A"/>
    <w:rsid w:val="00837C9F"/>
    <w:rsid w:val="00841722"/>
    <w:rsid w:val="00841883"/>
    <w:rsid w:val="00841B23"/>
    <w:rsid w:val="00841E07"/>
    <w:rsid w:val="00842068"/>
    <w:rsid w:val="00843379"/>
    <w:rsid w:val="008436F0"/>
    <w:rsid w:val="0084399B"/>
    <w:rsid w:val="00843DAA"/>
    <w:rsid w:val="00843F40"/>
    <w:rsid w:val="008444BE"/>
    <w:rsid w:val="00845116"/>
    <w:rsid w:val="00845897"/>
    <w:rsid w:val="008465AA"/>
    <w:rsid w:val="008502A5"/>
    <w:rsid w:val="00850306"/>
    <w:rsid w:val="008505B6"/>
    <w:rsid w:val="00850AD1"/>
    <w:rsid w:val="00851384"/>
    <w:rsid w:val="00851A3E"/>
    <w:rsid w:val="00851C79"/>
    <w:rsid w:val="00852259"/>
    <w:rsid w:val="0085338A"/>
    <w:rsid w:val="00853419"/>
    <w:rsid w:val="00855C60"/>
    <w:rsid w:val="00855CBD"/>
    <w:rsid w:val="00856F99"/>
    <w:rsid w:val="0085789E"/>
    <w:rsid w:val="008609B3"/>
    <w:rsid w:val="00860FE6"/>
    <w:rsid w:val="00861B48"/>
    <w:rsid w:val="00862ECF"/>
    <w:rsid w:val="00863940"/>
    <w:rsid w:val="00864140"/>
    <w:rsid w:val="008645A3"/>
    <w:rsid w:val="00864D17"/>
    <w:rsid w:val="008672AE"/>
    <w:rsid w:val="008702BF"/>
    <w:rsid w:val="008719DB"/>
    <w:rsid w:val="00871FA9"/>
    <w:rsid w:val="00872250"/>
    <w:rsid w:val="008731B8"/>
    <w:rsid w:val="00873D16"/>
    <w:rsid w:val="008742EC"/>
    <w:rsid w:val="00874D42"/>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DF9"/>
    <w:rsid w:val="00887F76"/>
    <w:rsid w:val="00891079"/>
    <w:rsid w:val="00891E8C"/>
    <w:rsid w:val="008937A3"/>
    <w:rsid w:val="0089509A"/>
    <w:rsid w:val="008A0232"/>
    <w:rsid w:val="008A24F2"/>
    <w:rsid w:val="008A3965"/>
    <w:rsid w:val="008A4733"/>
    <w:rsid w:val="008A4FE1"/>
    <w:rsid w:val="008A5E28"/>
    <w:rsid w:val="008B0EAE"/>
    <w:rsid w:val="008B2486"/>
    <w:rsid w:val="008B302A"/>
    <w:rsid w:val="008B4198"/>
    <w:rsid w:val="008B4609"/>
    <w:rsid w:val="008B4EA0"/>
    <w:rsid w:val="008B725C"/>
    <w:rsid w:val="008C1D6D"/>
    <w:rsid w:val="008C36AE"/>
    <w:rsid w:val="008C3F98"/>
    <w:rsid w:val="008C46E1"/>
    <w:rsid w:val="008C4978"/>
    <w:rsid w:val="008C594A"/>
    <w:rsid w:val="008D012A"/>
    <w:rsid w:val="008D1DAC"/>
    <w:rsid w:val="008D2304"/>
    <w:rsid w:val="008D23AF"/>
    <w:rsid w:val="008D3A05"/>
    <w:rsid w:val="008D3DAB"/>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03E"/>
    <w:rsid w:val="008F168B"/>
    <w:rsid w:val="008F2453"/>
    <w:rsid w:val="008F25F5"/>
    <w:rsid w:val="008F34E9"/>
    <w:rsid w:val="008F3DB4"/>
    <w:rsid w:val="008F6CDD"/>
    <w:rsid w:val="008F7007"/>
    <w:rsid w:val="00900D26"/>
    <w:rsid w:val="009010C1"/>
    <w:rsid w:val="009026D8"/>
    <w:rsid w:val="00902833"/>
    <w:rsid w:val="009039E2"/>
    <w:rsid w:val="00903B40"/>
    <w:rsid w:val="009068B3"/>
    <w:rsid w:val="0091077D"/>
    <w:rsid w:val="0091196A"/>
    <w:rsid w:val="009119F2"/>
    <w:rsid w:val="00911DC9"/>
    <w:rsid w:val="009123FF"/>
    <w:rsid w:val="00914451"/>
    <w:rsid w:val="00916287"/>
    <w:rsid w:val="009164CD"/>
    <w:rsid w:val="00917271"/>
    <w:rsid w:val="0091740C"/>
    <w:rsid w:val="00917605"/>
    <w:rsid w:val="00917D03"/>
    <w:rsid w:val="0092229B"/>
    <w:rsid w:val="00922A9F"/>
    <w:rsid w:val="00922BA3"/>
    <w:rsid w:val="00923276"/>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0E73"/>
    <w:rsid w:val="009410AE"/>
    <w:rsid w:val="009429F0"/>
    <w:rsid w:val="00942D4D"/>
    <w:rsid w:val="009432FE"/>
    <w:rsid w:val="009438F8"/>
    <w:rsid w:val="00944414"/>
    <w:rsid w:val="009444EC"/>
    <w:rsid w:val="009447F6"/>
    <w:rsid w:val="00945FA9"/>
    <w:rsid w:val="0094691D"/>
    <w:rsid w:val="009477D7"/>
    <w:rsid w:val="009508C2"/>
    <w:rsid w:val="009508DA"/>
    <w:rsid w:val="00951051"/>
    <w:rsid w:val="00951274"/>
    <w:rsid w:val="00952F6F"/>
    <w:rsid w:val="00954F42"/>
    <w:rsid w:val="00955BEF"/>
    <w:rsid w:val="0095702B"/>
    <w:rsid w:val="00957172"/>
    <w:rsid w:val="009578D1"/>
    <w:rsid w:val="00957A33"/>
    <w:rsid w:val="0096003B"/>
    <w:rsid w:val="0096081E"/>
    <w:rsid w:val="00960F80"/>
    <w:rsid w:val="0096137E"/>
    <w:rsid w:val="00961E92"/>
    <w:rsid w:val="00963499"/>
    <w:rsid w:val="0096459F"/>
    <w:rsid w:val="009647C5"/>
    <w:rsid w:val="00966047"/>
    <w:rsid w:val="0096604F"/>
    <w:rsid w:val="00966280"/>
    <w:rsid w:val="009663C5"/>
    <w:rsid w:val="009674D1"/>
    <w:rsid w:val="009678FE"/>
    <w:rsid w:val="00971DDC"/>
    <w:rsid w:val="009737E4"/>
    <w:rsid w:val="009748A1"/>
    <w:rsid w:val="009755AD"/>
    <w:rsid w:val="0097578C"/>
    <w:rsid w:val="009757E0"/>
    <w:rsid w:val="009763AA"/>
    <w:rsid w:val="0097718E"/>
    <w:rsid w:val="009800B6"/>
    <w:rsid w:val="00980502"/>
    <w:rsid w:val="00980E36"/>
    <w:rsid w:val="00983748"/>
    <w:rsid w:val="009844CD"/>
    <w:rsid w:val="0098564A"/>
    <w:rsid w:val="00985DB7"/>
    <w:rsid w:val="009861C6"/>
    <w:rsid w:val="0098690E"/>
    <w:rsid w:val="00986B3C"/>
    <w:rsid w:val="0099022D"/>
    <w:rsid w:val="009903A8"/>
    <w:rsid w:val="00991070"/>
    <w:rsid w:val="00992DCD"/>
    <w:rsid w:val="00994392"/>
    <w:rsid w:val="00994702"/>
    <w:rsid w:val="0099537E"/>
    <w:rsid w:val="00995DA9"/>
    <w:rsid w:val="00995E7D"/>
    <w:rsid w:val="00996E62"/>
    <w:rsid w:val="00997875"/>
    <w:rsid w:val="00997D39"/>
    <w:rsid w:val="00997FD5"/>
    <w:rsid w:val="009A1CA8"/>
    <w:rsid w:val="009A2B64"/>
    <w:rsid w:val="009A3721"/>
    <w:rsid w:val="009A405A"/>
    <w:rsid w:val="009A5082"/>
    <w:rsid w:val="009A618E"/>
    <w:rsid w:val="009A70A8"/>
    <w:rsid w:val="009B155B"/>
    <w:rsid w:val="009B183F"/>
    <w:rsid w:val="009B1F5B"/>
    <w:rsid w:val="009B33A2"/>
    <w:rsid w:val="009B3DB8"/>
    <w:rsid w:val="009B4769"/>
    <w:rsid w:val="009B4FF0"/>
    <w:rsid w:val="009C1004"/>
    <w:rsid w:val="009C17DF"/>
    <w:rsid w:val="009C1EC5"/>
    <w:rsid w:val="009C2086"/>
    <w:rsid w:val="009C3006"/>
    <w:rsid w:val="009C5F91"/>
    <w:rsid w:val="009C6763"/>
    <w:rsid w:val="009C7481"/>
    <w:rsid w:val="009D159F"/>
    <w:rsid w:val="009D19C6"/>
    <w:rsid w:val="009D296A"/>
    <w:rsid w:val="009D2A16"/>
    <w:rsid w:val="009D53EA"/>
    <w:rsid w:val="009D6952"/>
    <w:rsid w:val="009D7F9A"/>
    <w:rsid w:val="009E055E"/>
    <w:rsid w:val="009E05C7"/>
    <w:rsid w:val="009E068F"/>
    <w:rsid w:val="009E1B89"/>
    <w:rsid w:val="009E47DB"/>
    <w:rsid w:val="009E6103"/>
    <w:rsid w:val="009E619C"/>
    <w:rsid w:val="009E7020"/>
    <w:rsid w:val="009E7045"/>
    <w:rsid w:val="009E748B"/>
    <w:rsid w:val="009F0C83"/>
    <w:rsid w:val="009F0EBB"/>
    <w:rsid w:val="009F1449"/>
    <w:rsid w:val="009F2244"/>
    <w:rsid w:val="009F3D12"/>
    <w:rsid w:val="009F4BCF"/>
    <w:rsid w:val="009F6D54"/>
    <w:rsid w:val="009F7F22"/>
    <w:rsid w:val="00A0207D"/>
    <w:rsid w:val="00A02416"/>
    <w:rsid w:val="00A02709"/>
    <w:rsid w:val="00A03D3F"/>
    <w:rsid w:val="00A041F1"/>
    <w:rsid w:val="00A04BEB"/>
    <w:rsid w:val="00A04DE2"/>
    <w:rsid w:val="00A05412"/>
    <w:rsid w:val="00A10AD3"/>
    <w:rsid w:val="00A117FD"/>
    <w:rsid w:val="00A11A20"/>
    <w:rsid w:val="00A11DFB"/>
    <w:rsid w:val="00A11F1E"/>
    <w:rsid w:val="00A13073"/>
    <w:rsid w:val="00A13FAE"/>
    <w:rsid w:val="00A14BA5"/>
    <w:rsid w:val="00A14E89"/>
    <w:rsid w:val="00A15C80"/>
    <w:rsid w:val="00A15DA4"/>
    <w:rsid w:val="00A20607"/>
    <w:rsid w:val="00A20D0F"/>
    <w:rsid w:val="00A212BA"/>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1356"/>
    <w:rsid w:val="00A6271F"/>
    <w:rsid w:val="00A64405"/>
    <w:rsid w:val="00A648A1"/>
    <w:rsid w:val="00A66B14"/>
    <w:rsid w:val="00A66CF8"/>
    <w:rsid w:val="00A727DA"/>
    <w:rsid w:val="00A72A62"/>
    <w:rsid w:val="00A73972"/>
    <w:rsid w:val="00A7440B"/>
    <w:rsid w:val="00A74F48"/>
    <w:rsid w:val="00A756EC"/>
    <w:rsid w:val="00A814CF"/>
    <w:rsid w:val="00A815A9"/>
    <w:rsid w:val="00A81A3A"/>
    <w:rsid w:val="00A822F6"/>
    <w:rsid w:val="00A82CAF"/>
    <w:rsid w:val="00A83CAE"/>
    <w:rsid w:val="00A83E6C"/>
    <w:rsid w:val="00A84AFB"/>
    <w:rsid w:val="00A84D2E"/>
    <w:rsid w:val="00A84D8D"/>
    <w:rsid w:val="00A854F8"/>
    <w:rsid w:val="00A900AE"/>
    <w:rsid w:val="00A903BD"/>
    <w:rsid w:val="00A913BD"/>
    <w:rsid w:val="00A92A07"/>
    <w:rsid w:val="00A9330E"/>
    <w:rsid w:val="00A93FD6"/>
    <w:rsid w:val="00A9447A"/>
    <w:rsid w:val="00A95040"/>
    <w:rsid w:val="00A95088"/>
    <w:rsid w:val="00A957EB"/>
    <w:rsid w:val="00A960AC"/>
    <w:rsid w:val="00A964AA"/>
    <w:rsid w:val="00A973FE"/>
    <w:rsid w:val="00AA1986"/>
    <w:rsid w:val="00AA3298"/>
    <w:rsid w:val="00AA32F3"/>
    <w:rsid w:val="00AA41AA"/>
    <w:rsid w:val="00AA435D"/>
    <w:rsid w:val="00AA6892"/>
    <w:rsid w:val="00AA72CC"/>
    <w:rsid w:val="00AA76B7"/>
    <w:rsid w:val="00AB049C"/>
    <w:rsid w:val="00AB0CCD"/>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6F40"/>
    <w:rsid w:val="00AC70FC"/>
    <w:rsid w:val="00AD03FA"/>
    <w:rsid w:val="00AD0CA9"/>
    <w:rsid w:val="00AD0E58"/>
    <w:rsid w:val="00AD1C5F"/>
    <w:rsid w:val="00AD2407"/>
    <w:rsid w:val="00AD357C"/>
    <w:rsid w:val="00AD391F"/>
    <w:rsid w:val="00AD3D0C"/>
    <w:rsid w:val="00AD3E16"/>
    <w:rsid w:val="00AD47F2"/>
    <w:rsid w:val="00AD5FBC"/>
    <w:rsid w:val="00AD6279"/>
    <w:rsid w:val="00AD62D8"/>
    <w:rsid w:val="00AD6B6A"/>
    <w:rsid w:val="00AD6F2F"/>
    <w:rsid w:val="00AD7273"/>
    <w:rsid w:val="00AE03D3"/>
    <w:rsid w:val="00AE33B4"/>
    <w:rsid w:val="00AE3F44"/>
    <w:rsid w:val="00AE49F4"/>
    <w:rsid w:val="00AE5146"/>
    <w:rsid w:val="00AE55C5"/>
    <w:rsid w:val="00AE5A1E"/>
    <w:rsid w:val="00AE5A4F"/>
    <w:rsid w:val="00AE6C5D"/>
    <w:rsid w:val="00AE7B16"/>
    <w:rsid w:val="00AF0514"/>
    <w:rsid w:val="00AF0B65"/>
    <w:rsid w:val="00AF3CA7"/>
    <w:rsid w:val="00AF49C2"/>
    <w:rsid w:val="00AF5064"/>
    <w:rsid w:val="00AF6A63"/>
    <w:rsid w:val="00AF75DB"/>
    <w:rsid w:val="00AF7EEF"/>
    <w:rsid w:val="00B002E0"/>
    <w:rsid w:val="00B0053F"/>
    <w:rsid w:val="00B0132A"/>
    <w:rsid w:val="00B029C1"/>
    <w:rsid w:val="00B03BA7"/>
    <w:rsid w:val="00B056C4"/>
    <w:rsid w:val="00B05B73"/>
    <w:rsid w:val="00B07968"/>
    <w:rsid w:val="00B07B19"/>
    <w:rsid w:val="00B10FBA"/>
    <w:rsid w:val="00B1189C"/>
    <w:rsid w:val="00B12666"/>
    <w:rsid w:val="00B126DA"/>
    <w:rsid w:val="00B12EBA"/>
    <w:rsid w:val="00B135DB"/>
    <w:rsid w:val="00B139F4"/>
    <w:rsid w:val="00B15903"/>
    <w:rsid w:val="00B1604A"/>
    <w:rsid w:val="00B162C7"/>
    <w:rsid w:val="00B166C8"/>
    <w:rsid w:val="00B173DD"/>
    <w:rsid w:val="00B22F7C"/>
    <w:rsid w:val="00B23532"/>
    <w:rsid w:val="00B23604"/>
    <w:rsid w:val="00B23F4F"/>
    <w:rsid w:val="00B243E6"/>
    <w:rsid w:val="00B2484F"/>
    <w:rsid w:val="00B2566A"/>
    <w:rsid w:val="00B25D58"/>
    <w:rsid w:val="00B262EE"/>
    <w:rsid w:val="00B265B0"/>
    <w:rsid w:val="00B2704A"/>
    <w:rsid w:val="00B306C5"/>
    <w:rsid w:val="00B3460A"/>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C65"/>
    <w:rsid w:val="00B53EAE"/>
    <w:rsid w:val="00B55CF3"/>
    <w:rsid w:val="00B56499"/>
    <w:rsid w:val="00B57187"/>
    <w:rsid w:val="00B57304"/>
    <w:rsid w:val="00B57665"/>
    <w:rsid w:val="00B609A8"/>
    <w:rsid w:val="00B65421"/>
    <w:rsid w:val="00B65BF6"/>
    <w:rsid w:val="00B670CE"/>
    <w:rsid w:val="00B67B79"/>
    <w:rsid w:val="00B67E74"/>
    <w:rsid w:val="00B70722"/>
    <w:rsid w:val="00B714B6"/>
    <w:rsid w:val="00B716F8"/>
    <w:rsid w:val="00B71F03"/>
    <w:rsid w:val="00B74FDC"/>
    <w:rsid w:val="00B7693C"/>
    <w:rsid w:val="00B76AB2"/>
    <w:rsid w:val="00B77043"/>
    <w:rsid w:val="00B82234"/>
    <w:rsid w:val="00B8283E"/>
    <w:rsid w:val="00B8314D"/>
    <w:rsid w:val="00B832A6"/>
    <w:rsid w:val="00B837AA"/>
    <w:rsid w:val="00B86A03"/>
    <w:rsid w:val="00B873CB"/>
    <w:rsid w:val="00B87D03"/>
    <w:rsid w:val="00B909E8"/>
    <w:rsid w:val="00B928EE"/>
    <w:rsid w:val="00B92AD5"/>
    <w:rsid w:val="00B94BA4"/>
    <w:rsid w:val="00B95671"/>
    <w:rsid w:val="00B96D07"/>
    <w:rsid w:val="00B97DB5"/>
    <w:rsid w:val="00B97F8A"/>
    <w:rsid w:val="00BA1DD2"/>
    <w:rsid w:val="00BA40AB"/>
    <w:rsid w:val="00BA4BC4"/>
    <w:rsid w:val="00BA52AE"/>
    <w:rsid w:val="00BA60E2"/>
    <w:rsid w:val="00BA6D94"/>
    <w:rsid w:val="00BA7568"/>
    <w:rsid w:val="00BB1325"/>
    <w:rsid w:val="00BB156E"/>
    <w:rsid w:val="00BB237D"/>
    <w:rsid w:val="00BB32A3"/>
    <w:rsid w:val="00BB3ABA"/>
    <w:rsid w:val="00BB4FEC"/>
    <w:rsid w:val="00BB65B1"/>
    <w:rsid w:val="00BB69D5"/>
    <w:rsid w:val="00BB6A3E"/>
    <w:rsid w:val="00BB7202"/>
    <w:rsid w:val="00BB72D2"/>
    <w:rsid w:val="00BB76C7"/>
    <w:rsid w:val="00BC03DD"/>
    <w:rsid w:val="00BC03E1"/>
    <w:rsid w:val="00BC34F8"/>
    <w:rsid w:val="00BC4576"/>
    <w:rsid w:val="00BC4593"/>
    <w:rsid w:val="00BC64DB"/>
    <w:rsid w:val="00BC6C9C"/>
    <w:rsid w:val="00BC6CA4"/>
    <w:rsid w:val="00BD05BF"/>
    <w:rsid w:val="00BD377F"/>
    <w:rsid w:val="00BD464A"/>
    <w:rsid w:val="00BD4793"/>
    <w:rsid w:val="00BD6CFB"/>
    <w:rsid w:val="00BD7D09"/>
    <w:rsid w:val="00BE0734"/>
    <w:rsid w:val="00BE28BE"/>
    <w:rsid w:val="00BE2902"/>
    <w:rsid w:val="00BE42CB"/>
    <w:rsid w:val="00BE6162"/>
    <w:rsid w:val="00BE6AEE"/>
    <w:rsid w:val="00BE6C9C"/>
    <w:rsid w:val="00BF0409"/>
    <w:rsid w:val="00BF0850"/>
    <w:rsid w:val="00BF1060"/>
    <w:rsid w:val="00BF1509"/>
    <w:rsid w:val="00BF289A"/>
    <w:rsid w:val="00BF3613"/>
    <w:rsid w:val="00BF37B7"/>
    <w:rsid w:val="00BF397A"/>
    <w:rsid w:val="00BF3ED2"/>
    <w:rsid w:val="00BF49A8"/>
    <w:rsid w:val="00BF5C82"/>
    <w:rsid w:val="00BF6E7A"/>
    <w:rsid w:val="00BF7A5E"/>
    <w:rsid w:val="00C0085D"/>
    <w:rsid w:val="00C00E47"/>
    <w:rsid w:val="00C010AA"/>
    <w:rsid w:val="00C013EF"/>
    <w:rsid w:val="00C02D2A"/>
    <w:rsid w:val="00C02D77"/>
    <w:rsid w:val="00C0358E"/>
    <w:rsid w:val="00C057BD"/>
    <w:rsid w:val="00C05A0B"/>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362E0"/>
    <w:rsid w:val="00C40222"/>
    <w:rsid w:val="00C4024B"/>
    <w:rsid w:val="00C40542"/>
    <w:rsid w:val="00C41E00"/>
    <w:rsid w:val="00C41E55"/>
    <w:rsid w:val="00C43809"/>
    <w:rsid w:val="00C44EF2"/>
    <w:rsid w:val="00C44FC9"/>
    <w:rsid w:val="00C45167"/>
    <w:rsid w:val="00C45201"/>
    <w:rsid w:val="00C46D7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499"/>
    <w:rsid w:val="00C62A45"/>
    <w:rsid w:val="00C63153"/>
    <w:rsid w:val="00C633CA"/>
    <w:rsid w:val="00C63CB8"/>
    <w:rsid w:val="00C642B2"/>
    <w:rsid w:val="00C646F2"/>
    <w:rsid w:val="00C65327"/>
    <w:rsid w:val="00C665F2"/>
    <w:rsid w:val="00C66D99"/>
    <w:rsid w:val="00C67235"/>
    <w:rsid w:val="00C67382"/>
    <w:rsid w:val="00C674E9"/>
    <w:rsid w:val="00C67670"/>
    <w:rsid w:val="00C72471"/>
    <w:rsid w:val="00C72A2D"/>
    <w:rsid w:val="00C72B4C"/>
    <w:rsid w:val="00C73ACB"/>
    <w:rsid w:val="00C7665D"/>
    <w:rsid w:val="00C8086B"/>
    <w:rsid w:val="00C813D3"/>
    <w:rsid w:val="00C818AC"/>
    <w:rsid w:val="00C82D97"/>
    <w:rsid w:val="00C84D14"/>
    <w:rsid w:val="00C8625E"/>
    <w:rsid w:val="00C908FD"/>
    <w:rsid w:val="00C91C45"/>
    <w:rsid w:val="00C925DE"/>
    <w:rsid w:val="00C9369C"/>
    <w:rsid w:val="00C93EDD"/>
    <w:rsid w:val="00C9453C"/>
    <w:rsid w:val="00C953EF"/>
    <w:rsid w:val="00C953F6"/>
    <w:rsid w:val="00C9785A"/>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9AD"/>
    <w:rsid w:val="00CB1A60"/>
    <w:rsid w:val="00CB3A9F"/>
    <w:rsid w:val="00CB447F"/>
    <w:rsid w:val="00CB47D5"/>
    <w:rsid w:val="00CB5048"/>
    <w:rsid w:val="00CC08E0"/>
    <w:rsid w:val="00CC10DA"/>
    <w:rsid w:val="00CC156D"/>
    <w:rsid w:val="00CC1CA4"/>
    <w:rsid w:val="00CC250D"/>
    <w:rsid w:val="00CC2929"/>
    <w:rsid w:val="00CC58C3"/>
    <w:rsid w:val="00CC6448"/>
    <w:rsid w:val="00CC6668"/>
    <w:rsid w:val="00CC6970"/>
    <w:rsid w:val="00CC69F7"/>
    <w:rsid w:val="00CC7EC9"/>
    <w:rsid w:val="00CD16C7"/>
    <w:rsid w:val="00CD229F"/>
    <w:rsid w:val="00CD2E60"/>
    <w:rsid w:val="00CD2FDE"/>
    <w:rsid w:val="00CE0CC7"/>
    <w:rsid w:val="00CE0D3E"/>
    <w:rsid w:val="00CE264A"/>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5FD2"/>
    <w:rsid w:val="00CF7088"/>
    <w:rsid w:val="00D0108B"/>
    <w:rsid w:val="00D014AD"/>
    <w:rsid w:val="00D029CB"/>
    <w:rsid w:val="00D04274"/>
    <w:rsid w:val="00D05A8B"/>
    <w:rsid w:val="00D0622A"/>
    <w:rsid w:val="00D06659"/>
    <w:rsid w:val="00D0699D"/>
    <w:rsid w:val="00D10B09"/>
    <w:rsid w:val="00D12410"/>
    <w:rsid w:val="00D1447E"/>
    <w:rsid w:val="00D144D1"/>
    <w:rsid w:val="00D15A58"/>
    <w:rsid w:val="00D164B7"/>
    <w:rsid w:val="00D16C66"/>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20"/>
    <w:rsid w:val="00D36C71"/>
    <w:rsid w:val="00D3730F"/>
    <w:rsid w:val="00D40723"/>
    <w:rsid w:val="00D41A51"/>
    <w:rsid w:val="00D41D2F"/>
    <w:rsid w:val="00D41E72"/>
    <w:rsid w:val="00D42DFD"/>
    <w:rsid w:val="00D437BF"/>
    <w:rsid w:val="00D4448D"/>
    <w:rsid w:val="00D45E14"/>
    <w:rsid w:val="00D4755C"/>
    <w:rsid w:val="00D52834"/>
    <w:rsid w:val="00D544FE"/>
    <w:rsid w:val="00D5596F"/>
    <w:rsid w:val="00D55C96"/>
    <w:rsid w:val="00D56F3F"/>
    <w:rsid w:val="00D61E8F"/>
    <w:rsid w:val="00D61F13"/>
    <w:rsid w:val="00D672D6"/>
    <w:rsid w:val="00D67B2A"/>
    <w:rsid w:val="00D67D4A"/>
    <w:rsid w:val="00D702BF"/>
    <w:rsid w:val="00D70434"/>
    <w:rsid w:val="00D708A4"/>
    <w:rsid w:val="00D70B9D"/>
    <w:rsid w:val="00D7223B"/>
    <w:rsid w:val="00D72B46"/>
    <w:rsid w:val="00D73122"/>
    <w:rsid w:val="00D74606"/>
    <w:rsid w:val="00D749C7"/>
    <w:rsid w:val="00D75D2E"/>
    <w:rsid w:val="00D76A11"/>
    <w:rsid w:val="00D77EA3"/>
    <w:rsid w:val="00D806A3"/>
    <w:rsid w:val="00D80A7F"/>
    <w:rsid w:val="00D81ABD"/>
    <w:rsid w:val="00D81BAC"/>
    <w:rsid w:val="00D81D61"/>
    <w:rsid w:val="00D82C56"/>
    <w:rsid w:val="00D82EE7"/>
    <w:rsid w:val="00D83140"/>
    <w:rsid w:val="00D83149"/>
    <w:rsid w:val="00D83173"/>
    <w:rsid w:val="00D8380A"/>
    <w:rsid w:val="00D83C15"/>
    <w:rsid w:val="00D84078"/>
    <w:rsid w:val="00D84ABB"/>
    <w:rsid w:val="00D85273"/>
    <w:rsid w:val="00D85521"/>
    <w:rsid w:val="00D87AA7"/>
    <w:rsid w:val="00D90425"/>
    <w:rsid w:val="00D90CC5"/>
    <w:rsid w:val="00D92C6A"/>
    <w:rsid w:val="00D9454F"/>
    <w:rsid w:val="00D95330"/>
    <w:rsid w:val="00D97053"/>
    <w:rsid w:val="00D975C1"/>
    <w:rsid w:val="00D97C16"/>
    <w:rsid w:val="00DA12AB"/>
    <w:rsid w:val="00DA1A93"/>
    <w:rsid w:val="00DA204B"/>
    <w:rsid w:val="00DA2DAD"/>
    <w:rsid w:val="00DA4303"/>
    <w:rsid w:val="00DA43A3"/>
    <w:rsid w:val="00DA52B8"/>
    <w:rsid w:val="00DA6AAA"/>
    <w:rsid w:val="00DA7973"/>
    <w:rsid w:val="00DB3689"/>
    <w:rsid w:val="00DB3767"/>
    <w:rsid w:val="00DB39E0"/>
    <w:rsid w:val="00DB41A0"/>
    <w:rsid w:val="00DB55E1"/>
    <w:rsid w:val="00DB727F"/>
    <w:rsid w:val="00DB7729"/>
    <w:rsid w:val="00DB79F0"/>
    <w:rsid w:val="00DB7BB9"/>
    <w:rsid w:val="00DC207B"/>
    <w:rsid w:val="00DC22BE"/>
    <w:rsid w:val="00DC2AC8"/>
    <w:rsid w:val="00DC4BAC"/>
    <w:rsid w:val="00DC5543"/>
    <w:rsid w:val="00DC5F62"/>
    <w:rsid w:val="00DC756D"/>
    <w:rsid w:val="00DC7FAF"/>
    <w:rsid w:val="00DD02BA"/>
    <w:rsid w:val="00DD100B"/>
    <w:rsid w:val="00DD1607"/>
    <w:rsid w:val="00DD19A8"/>
    <w:rsid w:val="00DD34FE"/>
    <w:rsid w:val="00DD42F9"/>
    <w:rsid w:val="00DD454E"/>
    <w:rsid w:val="00DE1B4A"/>
    <w:rsid w:val="00DE2445"/>
    <w:rsid w:val="00DE2CFF"/>
    <w:rsid w:val="00DE3330"/>
    <w:rsid w:val="00DE5939"/>
    <w:rsid w:val="00DE5EAE"/>
    <w:rsid w:val="00DE6492"/>
    <w:rsid w:val="00DE7154"/>
    <w:rsid w:val="00DE7200"/>
    <w:rsid w:val="00DF1E17"/>
    <w:rsid w:val="00DF365A"/>
    <w:rsid w:val="00DF4CBC"/>
    <w:rsid w:val="00DF5370"/>
    <w:rsid w:val="00DF623C"/>
    <w:rsid w:val="00DF6489"/>
    <w:rsid w:val="00DF67D7"/>
    <w:rsid w:val="00DF7E4D"/>
    <w:rsid w:val="00E0032E"/>
    <w:rsid w:val="00E00B41"/>
    <w:rsid w:val="00E00DF4"/>
    <w:rsid w:val="00E0205D"/>
    <w:rsid w:val="00E0313E"/>
    <w:rsid w:val="00E0371D"/>
    <w:rsid w:val="00E0491A"/>
    <w:rsid w:val="00E0557E"/>
    <w:rsid w:val="00E07FB6"/>
    <w:rsid w:val="00E1011C"/>
    <w:rsid w:val="00E1018A"/>
    <w:rsid w:val="00E11C27"/>
    <w:rsid w:val="00E120F4"/>
    <w:rsid w:val="00E136D8"/>
    <w:rsid w:val="00E148F6"/>
    <w:rsid w:val="00E153F6"/>
    <w:rsid w:val="00E15C4F"/>
    <w:rsid w:val="00E15F7E"/>
    <w:rsid w:val="00E173DF"/>
    <w:rsid w:val="00E20DD8"/>
    <w:rsid w:val="00E23217"/>
    <w:rsid w:val="00E235F9"/>
    <w:rsid w:val="00E248EB"/>
    <w:rsid w:val="00E2600D"/>
    <w:rsid w:val="00E2626C"/>
    <w:rsid w:val="00E27FC2"/>
    <w:rsid w:val="00E309B9"/>
    <w:rsid w:val="00E30B6B"/>
    <w:rsid w:val="00E30CE8"/>
    <w:rsid w:val="00E316FF"/>
    <w:rsid w:val="00E31912"/>
    <w:rsid w:val="00E31B60"/>
    <w:rsid w:val="00E322E0"/>
    <w:rsid w:val="00E32C8F"/>
    <w:rsid w:val="00E34D88"/>
    <w:rsid w:val="00E353DB"/>
    <w:rsid w:val="00E357B0"/>
    <w:rsid w:val="00E35D73"/>
    <w:rsid w:val="00E35FDD"/>
    <w:rsid w:val="00E36375"/>
    <w:rsid w:val="00E372BF"/>
    <w:rsid w:val="00E37A8B"/>
    <w:rsid w:val="00E40D48"/>
    <w:rsid w:val="00E40DBF"/>
    <w:rsid w:val="00E42C98"/>
    <w:rsid w:val="00E43798"/>
    <w:rsid w:val="00E43842"/>
    <w:rsid w:val="00E44765"/>
    <w:rsid w:val="00E468CA"/>
    <w:rsid w:val="00E47D3F"/>
    <w:rsid w:val="00E5004A"/>
    <w:rsid w:val="00E505FB"/>
    <w:rsid w:val="00E50ED3"/>
    <w:rsid w:val="00E521EE"/>
    <w:rsid w:val="00E52841"/>
    <w:rsid w:val="00E54BA6"/>
    <w:rsid w:val="00E6166E"/>
    <w:rsid w:val="00E61A3E"/>
    <w:rsid w:val="00E62764"/>
    <w:rsid w:val="00E62B3D"/>
    <w:rsid w:val="00E6315A"/>
    <w:rsid w:val="00E63569"/>
    <w:rsid w:val="00E63986"/>
    <w:rsid w:val="00E63D20"/>
    <w:rsid w:val="00E65E86"/>
    <w:rsid w:val="00E66C3B"/>
    <w:rsid w:val="00E718CF"/>
    <w:rsid w:val="00E71B00"/>
    <w:rsid w:val="00E71E7D"/>
    <w:rsid w:val="00E73C7F"/>
    <w:rsid w:val="00E73D86"/>
    <w:rsid w:val="00E740D9"/>
    <w:rsid w:val="00E76F59"/>
    <w:rsid w:val="00E77D65"/>
    <w:rsid w:val="00E821B2"/>
    <w:rsid w:val="00E8224F"/>
    <w:rsid w:val="00E83292"/>
    <w:rsid w:val="00E836C6"/>
    <w:rsid w:val="00E853FB"/>
    <w:rsid w:val="00E854F8"/>
    <w:rsid w:val="00E85E3C"/>
    <w:rsid w:val="00E87822"/>
    <w:rsid w:val="00E87879"/>
    <w:rsid w:val="00E902C7"/>
    <w:rsid w:val="00E9428D"/>
    <w:rsid w:val="00E943EE"/>
    <w:rsid w:val="00E94456"/>
    <w:rsid w:val="00E94FE2"/>
    <w:rsid w:val="00E95E39"/>
    <w:rsid w:val="00E966AD"/>
    <w:rsid w:val="00E96D9D"/>
    <w:rsid w:val="00E9752F"/>
    <w:rsid w:val="00E9787C"/>
    <w:rsid w:val="00EA0385"/>
    <w:rsid w:val="00EA28E5"/>
    <w:rsid w:val="00EA2914"/>
    <w:rsid w:val="00EA3791"/>
    <w:rsid w:val="00EA4D0C"/>
    <w:rsid w:val="00EA4E53"/>
    <w:rsid w:val="00EA6259"/>
    <w:rsid w:val="00EA63A0"/>
    <w:rsid w:val="00EA7720"/>
    <w:rsid w:val="00EA7F21"/>
    <w:rsid w:val="00EB02D3"/>
    <w:rsid w:val="00EB03F8"/>
    <w:rsid w:val="00EB075C"/>
    <w:rsid w:val="00EB1559"/>
    <w:rsid w:val="00EB1663"/>
    <w:rsid w:val="00EB1DA2"/>
    <w:rsid w:val="00EB2521"/>
    <w:rsid w:val="00EB2699"/>
    <w:rsid w:val="00EB284B"/>
    <w:rsid w:val="00EB38A5"/>
    <w:rsid w:val="00EB4324"/>
    <w:rsid w:val="00EB4808"/>
    <w:rsid w:val="00EB6B41"/>
    <w:rsid w:val="00EB70F8"/>
    <w:rsid w:val="00EB7739"/>
    <w:rsid w:val="00EC1805"/>
    <w:rsid w:val="00EC1D1E"/>
    <w:rsid w:val="00EC201F"/>
    <w:rsid w:val="00EC2DD1"/>
    <w:rsid w:val="00EC37AF"/>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0641"/>
    <w:rsid w:val="00EE1B25"/>
    <w:rsid w:val="00EE3EE2"/>
    <w:rsid w:val="00EE5769"/>
    <w:rsid w:val="00EE5CA6"/>
    <w:rsid w:val="00EE6916"/>
    <w:rsid w:val="00EF01E3"/>
    <w:rsid w:val="00EF1335"/>
    <w:rsid w:val="00EF1557"/>
    <w:rsid w:val="00EF245B"/>
    <w:rsid w:val="00EF2499"/>
    <w:rsid w:val="00EF4AE0"/>
    <w:rsid w:val="00EF4B3A"/>
    <w:rsid w:val="00EF5CA5"/>
    <w:rsid w:val="00EF6FA1"/>
    <w:rsid w:val="00EF7560"/>
    <w:rsid w:val="00F012FF"/>
    <w:rsid w:val="00F015F7"/>
    <w:rsid w:val="00F01A21"/>
    <w:rsid w:val="00F02D4E"/>
    <w:rsid w:val="00F046E9"/>
    <w:rsid w:val="00F04831"/>
    <w:rsid w:val="00F0531B"/>
    <w:rsid w:val="00F07ABB"/>
    <w:rsid w:val="00F10570"/>
    <w:rsid w:val="00F105FB"/>
    <w:rsid w:val="00F10A1C"/>
    <w:rsid w:val="00F11401"/>
    <w:rsid w:val="00F11B33"/>
    <w:rsid w:val="00F12DA8"/>
    <w:rsid w:val="00F1322B"/>
    <w:rsid w:val="00F13699"/>
    <w:rsid w:val="00F13B1D"/>
    <w:rsid w:val="00F1481A"/>
    <w:rsid w:val="00F14FCA"/>
    <w:rsid w:val="00F153C9"/>
    <w:rsid w:val="00F15414"/>
    <w:rsid w:val="00F16AB3"/>
    <w:rsid w:val="00F17654"/>
    <w:rsid w:val="00F202B4"/>
    <w:rsid w:val="00F25BEF"/>
    <w:rsid w:val="00F270BA"/>
    <w:rsid w:val="00F2720B"/>
    <w:rsid w:val="00F308AF"/>
    <w:rsid w:val="00F31940"/>
    <w:rsid w:val="00F31C67"/>
    <w:rsid w:val="00F32911"/>
    <w:rsid w:val="00F33061"/>
    <w:rsid w:val="00F337F8"/>
    <w:rsid w:val="00F3464D"/>
    <w:rsid w:val="00F34AA7"/>
    <w:rsid w:val="00F34C35"/>
    <w:rsid w:val="00F35C46"/>
    <w:rsid w:val="00F36774"/>
    <w:rsid w:val="00F36F83"/>
    <w:rsid w:val="00F3776E"/>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47B51"/>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28C5"/>
    <w:rsid w:val="00F73D21"/>
    <w:rsid w:val="00F73DFD"/>
    <w:rsid w:val="00F74ED0"/>
    <w:rsid w:val="00F75B44"/>
    <w:rsid w:val="00F8081C"/>
    <w:rsid w:val="00F81691"/>
    <w:rsid w:val="00F83547"/>
    <w:rsid w:val="00F83593"/>
    <w:rsid w:val="00F837F7"/>
    <w:rsid w:val="00F854ED"/>
    <w:rsid w:val="00F857E4"/>
    <w:rsid w:val="00F87962"/>
    <w:rsid w:val="00F90E30"/>
    <w:rsid w:val="00F917E4"/>
    <w:rsid w:val="00F91B00"/>
    <w:rsid w:val="00F92B48"/>
    <w:rsid w:val="00F9424D"/>
    <w:rsid w:val="00F94A36"/>
    <w:rsid w:val="00F94ACE"/>
    <w:rsid w:val="00F94D96"/>
    <w:rsid w:val="00F94DFC"/>
    <w:rsid w:val="00F9529D"/>
    <w:rsid w:val="00F95C64"/>
    <w:rsid w:val="00F96BAD"/>
    <w:rsid w:val="00FA0CD2"/>
    <w:rsid w:val="00FA12B0"/>
    <w:rsid w:val="00FA18A4"/>
    <w:rsid w:val="00FA34B5"/>
    <w:rsid w:val="00FA5E3C"/>
    <w:rsid w:val="00FA6031"/>
    <w:rsid w:val="00FA6529"/>
    <w:rsid w:val="00FA7E04"/>
    <w:rsid w:val="00FB0158"/>
    <w:rsid w:val="00FB0218"/>
    <w:rsid w:val="00FB06CF"/>
    <w:rsid w:val="00FB16BC"/>
    <w:rsid w:val="00FB1FCA"/>
    <w:rsid w:val="00FB25A0"/>
    <w:rsid w:val="00FB2D7C"/>
    <w:rsid w:val="00FB3100"/>
    <w:rsid w:val="00FB49D7"/>
    <w:rsid w:val="00FB4CFF"/>
    <w:rsid w:val="00FB4DC1"/>
    <w:rsid w:val="00FB4F37"/>
    <w:rsid w:val="00FB79F1"/>
    <w:rsid w:val="00FB7E5A"/>
    <w:rsid w:val="00FC07B8"/>
    <w:rsid w:val="00FC07FC"/>
    <w:rsid w:val="00FC13D8"/>
    <w:rsid w:val="00FC17BB"/>
    <w:rsid w:val="00FC34E3"/>
    <w:rsid w:val="00FC5E7D"/>
    <w:rsid w:val="00FC64DB"/>
    <w:rsid w:val="00FC6E54"/>
    <w:rsid w:val="00FC7FEA"/>
    <w:rsid w:val="00FD09B7"/>
    <w:rsid w:val="00FD1379"/>
    <w:rsid w:val="00FD33A2"/>
    <w:rsid w:val="00FD4076"/>
    <w:rsid w:val="00FD6206"/>
    <w:rsid w:val="00FD6931"/>
    <w:rsid w:val="00FD7CBC"/>
    <w:rsid w:val="00FE050E"/>
    <w:rsid w:val="00FE09E7"/>
    <w:rsid w:val="00FE2161"/>
    <w:rsid w:val="00FE33A8"/>
    <w:rsid w:val="00FE3D39"/>
    <w:rsid w:val="00FE4D37"/>
    <w:rsid w:val="00FE5565"/>
    <w:rsid w:val="00FE58B6"/>
    <w:rsid w:val="00FE6B2B"/>
    <w:rsid w:val="00FE7430"/>
    <w:rsid w:val="00FF0471"/>
    <w:rsid w:val="00FF0771"/>
    <w:rsid w:val="00FF0AAD"/>
    <w:rsid w:val="00FF1565"/>
    <w:rsid w:val="00FF26AA"/>
    <w:rsid w:val="00FF29CE"/>
    <w:rsid w:val="00FF2E7C"/>
    <w:rsid w:val="00FF33F4"/>
    <w:rsid w:val="00FF3748"/>
    <w:rsid w:val="00FF38F7"/>
    <w:rsid w:val="00FF3FC8"/>
    <w:rsid w:val="015B51C5"/>
    <w:rsid w:val="019D18DB"/>
    <w:rsid w:val="01C97F9D"/>
    <w:rsid w:val="02355118"/>
    <w:rsid w:val="0276200A"/>
    <w:rsid w:val="02905223"/>
    <w:rsid w:val="02F74BED"/>
    <w:rsid w:val="04B65AC7"/>
    <w:rsid w:val="04C063D7"/>
    <w:rsid w:val="04C80BE4"/>
    <w:rsid w:val="04F6797C"/>
    <w:rsid w:val="05023230"/>
    <w:rsid w:val="05336A57"/>
    <w:rsid w:val="054D2E98"/>
    <w:rsid w:val="060C10B4"/>
    <w:rsid w:val="066F03DC"/>
    <w:rsid w:val="068F12C5"/>
    <w:rsid w:val="06B167C8"/>
    <w:rsid w:val="06EC34E0"/>
    <w:rsid w:val="07357F9D"/>
    <w:rsid w:val="073D1435"/>
    <w:rsid w:val="07436660"/>
    <w:rsid w:val="076B0458"/>
    <w:rsid w:val="07C22AC8"/>
    <w:rsid w:val="08054783"/>
    <w:rsid w:val="087D49D7"/>
    <w:rsid w:val="08845B88"/>
    <w:rsid w:val="09181628"/>
    <w:rsid w:val="094B5A4F"/>
    <w:rsid w:val="098B1EF5"/>
    <w:rsid w:val="09F00BD8"/>
    <w:rsid w:val="0A2501E1"/>
    <w:rsid w:val="0A4D7372"/>
    <w:rsid w:val="0A6E6659"/>
    <w:rsid w:val="0A745DF9"/>
    <w:rsid w:val="0A955108"/>
    <w:rsid w:val="0AAB3245"/>
    <w:rsid w:val="0B072D2F"/>
    <w:rsid w:val="0B2C0FB7"/>
    <w:rsid w:val="0BB5596F"/>
    <w:rsid w:val="0BE243DB"/>
    <w:rsid w:val="0C3E4190"/>
    <w:rsid w:val="0C873133"/>
    <w:rsid w:val="0CBA1583"/>
    <w:rsid w:val="0D47430F"/>
    <w:rsid w:val="0D8F0DF2"/>
    <w:rsid w:val="0DDE633E"/>
    <w:rsid w:val="0DF129EC"/>
    <w:rsid w:val="0DFC3695"/>
    <w:rsid w:val="0E2F5503"/>
    <w:rsid w:val="0E630E58"/>
    <w:rsid w:val="0E6F0740"/>
    <w:rsid w:val="0E9C5DE7"/>
    <w:rsid w:val="0EAD067B"/>
    <w:rsid w:val="0EF13925"/>
    <w:rsid w:val="0F321E2D"/>
    <w:rsid w:val="0F5707F5"/>
    <w:rsid w:val="0F586698"/>
    <w:rsid w:val="10606B8B"/>
    <w:rsid w:val="109F74A7"/>
    <w:rsid w:val="10DF3115"/>
    <w:rsid w:val="113A0014"/>
    <w:rsid w:val="1168209E"/>
    <w:rsid w:val="119953D1"/>
    <w:rsid w:val="11A359E6"/>
    <w:rsid w:val="120158D7"/>
    <w:rsid w:val="121D5045"/>
    <w:rsid w:val="1287399E"/>
    <w:rsid w:val="131C76E1"/>
    <w:rsid w:val="136256DC"/>
    <w:rsid w:val="138E4DEF"/>
    <w:rsid w:val="13FA298F"/>
    <w:rsid w:val="147E437F"/>
    <w:rsid w:val="14862F90"/>
    <w:rsid w:val="1501485D"/>
    <w:rsid w:val="15117409"/>
    <w:rsid w:val="15894CE1"/>
    <w:rsid w:val="15AA3E44"/>
    <w:rsid w:val="16481B85"/>
    <w:rsid w:val="16525F82"/>
    <w:rsid w:val="169B4C27"/>
    <w:rsid w:val="174D47D9"/>
    <w:rsid w:val="175D39E6"/>
    <w:rsid w:val="17791260"/>
    <w:rsid w:val="17902C2C"/>
    <w:rsid w:val="180049CA"/>
    <w:rsid w:val="18653602"/>
    <w:rsid w:val="18685FEA"/>
    <w:rsid w:val="18A941C2"/>
    <w:rsid w:val="18AE37B2"/>
    <w:rsid w:val="18E90714"/>
    <w:rsid w:val="18FD7A43"/>
    <w:rsid w:val="1A015116"/>
    <w:rsid w:val="1A7D51BE"/>
    <w:rsid w:val="1A9B1F53"/>
    <w:rsid w:val="1AC16573"/>
    <w:rsid w:val="1AD3443E"/>
    <w:rsid w:val="1AD76173"/>
    <w:rsid w:val="1AD9054A"/>
    <w:rsid w:val="1B3D4012"/>
    <w:rsid w:val="1B481AFB"/>
    <w:rsid w:val="1BE770F1"/>
    <w:rsid w:val="1C520BFC"/>
    <w:rsid w:val="1C5A4C70"/>
    <w:rsid w:val="1C6A0196"/>
    <w:rsid w:val="1D235F66"/>
    <w:rsid w:val="1D2D3461"/>
    <w:rsid w:val="1D330706"/>
    <w:rsid w:val="1D665A9E"/>
    <w:rsid w:val="1D8D3AB3"/>
    <w:rsid w:val="1DCD2FD7"/>
    <w:rsid w:val="1E21472F"/>
    <w:rsid w:val="1E5E07AF"/>
    <w:rsid w:val="1E64724C"/>
    <w:rsid w:val="1EB2633F"/>
    <w:rsid w:val="1F51614F"/>
    <w:rsid w:val="20705710"/>
    <w:rsid w:val="20800FE2"/>
    <w:rsid w:val="209E3C24"/>
    <w:rsid w:val="20E9190B"/>
    <w:rsid w:val="211E529B"/>
    <w:rsid w:val="222F0BA0"/>
    <w:rsid w:val="224D6C40"/>
    <w:rsid w:val="225E4CF0"/>
    <w:rsid w:val="231651CE"/>
    <w:rsid w:val="232660FF"/>
    <w:rsid w:val="239C0234"/>
    <w:rsid w:val="24112049"/>
    <w:rsid w:val="24474810"/>
    <w:rsid w:val="247F3404"/>
    <w:rsid w:val="248512BD"/>
    <w:rsid w:val="24CB286B"/>
    <w:rsid w:val="24FC50F1"/>
    <w:rsid w:val="25A05924"/>
    <w:rsid w:val="25A745A9"/>
    <w:rsid w:val="26053648"/>
    <w:rsid w:val="263A1902"/>
    <w:rsid w:val="267351A5"/>
    <w:rsid w:val="26950635"/>
    <w:rsid w:val="26CC77B3"/>
    <w:rsid w:val="27181867"/>
    <w:rsid w:val="274041AA"/>
    <w:rsid w:val="27404E5E"/>
    <w:rsid w:val="2744098B"/>
    <w:rsid w:val="27447452"/>
    <w:rsid w:val="282F0F7F"/>
    <w:rsid w:val="288A1CA3"/>
    <w:rsid w:val="28E726AB"/>
    <w:rsid w:val="293D6BFB"/>
    <w:rsid w:val="29E11C7D"/>
    <w:rsid w:val="29F572ED"/>
    <w:rsid w:val="2A4A4D64"/>
    <w:rsid w:val="2A964895"/>
    <w:rsid w:val="2AA14025"/>
    <w:rsid w:val="2AA823D6"/>
    <w:rsid w:val="2B2348E2"/>
    <w:rsid w:val="2BCA7A22"/>
    <w:rsid w:val="2BDE6407"/>
    <w:rsid w:val="2C7F2EA6"/>
    <w:rsid w:val="2C9B0C56"/>
    <w:rsid w:val="2CD30697"/>
    <w:rsid w:val="2CDF0CAA"/>
    <w:rsid w:val="2D1E05D5"/>
    <w:rsid w:val="2D9F1A0F"/>
    <w:rsid w:val="2DB4770D"/>
    <w:rsid w:val="2DDB30C8"/>
    <w:rsid w:val="2EE94B4B"/>
    <w:rsid w:val="2F2965A4"/>
    <w:rsid w:val="2F710D47"/>
    <w:rsid w:val="2FA51D2F"/>
    <w:rsid w:val="2FF6024A"/>
    <w:rsid w:val="3003631E"/>
    <w:rsid w:val="300872A7"/>
    <w:rsid w:val="305F1C1A"/>
    <w:rsid w:val="3078124A"/>
    <w:rsid w:val="3090209F"/>
    <w:rsid w:val="30D1263C"/>
    <w:rsid w:val="31DE1118"/>
    <w:rsid w:val="31EF7D99"/>
    <w:rsid w:val="320C50AD"/>
    <w:rsid w:val="32195113"/>
    <w:rsid w:val="32264A0B"/>
    <w:rsid w:val="323C0179"/>
    <w:rsid w:val="326667AB"/>
    <w:rsid w:val="32C850C3"/>
    <w:rsid w:val="32D900A8"/>
    <w:rsid w:val="33311C2C"/>
    <w:rsid w:val="336D3D6E"/>
    <w:rsid w:val="33A50E97"/>
    <w:rsid w:val="33FF6CF8"/>
    <w:rsid w:val="341D4CC7"/>
    <w:rsid w:val="34375E38"/>
    <w:rsid w:val="351E74C2"/>
    <w:rsid w:val="356C3834"/>
    <w:rsid w:val="359E5308"/>
    <w:rsid w:val="35CC0DFF"/>
    <w:rsid w:val="37196119"/>
    <w:rsid w:val="37244708"/>
    <w:rsid w:val="374944E7"/>
    <w:rsid w:val="375720DA"/>
    <w:rsid w:val="378B13C2"/>
    <w:rsid w:val="37C71177"/>
    <w:rsid w:val="3817459E"/>
    <w:rsid w:val="385D3B87"/>
    <w:rsid w:val="38684C65"/>
    <w:rsid w:val="38FA0996"/>
    <w:rsid w:val="390F142C"/>
    <w:rsid w:val="39193DDA"/>
    <w:rsid w:val="39253BEA"/>
    <w:rsid w:val="396E02FE"/>
    <w:rsid w:val="39CB6CCC"/>
    <w:rsid w:val="39D42485"/>
    <w:rsid w:val="39E8110F"/>
    <w:rsid w:val="3AA26C9B"/>
    <w:rsid w:val="3ADC5E36"/>
    <w:rsid w:val="3B5721B9"/>
    <w:rsid w:val="3BE47C50"/>
    <w:rsid w:val="3C3F7E0E"/>
    <w:rsid w:val="3C7573DD"/>
    <w:rsid w:val="3C8E2667"/>
    <w:rsid w:val="3CA212B0"/>
    <w:rsid w:val="3D336678"/>
    <w:rsid w:val="3D702B4C"/>
    <w:rsid w:val="3E7838B7"/>
    <w:rsid w:val="3E7A082F"/>
    <w:rsid w:val="3F896B4D"/>
    <w:rsid w:val="400B26F9"/>
    <w:rsid w:val="405A08CD"/>
    <w:rsid w:val="405E7E2A"/>
    <w:rsid w:val="40F15E66"/>
    <w:rsid w:val="412422CB"/>
    <w:rsid w:val="414313A1"/>
    <w:rsid w:val="416725DB"/>
    <w:rsid w:val="41D55858"/>
    <w:rsid w:val="4224528B"/>
    <w:rsid w:val="424010B3"/>
    <w:rsid w:val="42680181"/>
    <w:rsid w:val="427C45A1"/>
    <w:rsid w:val="427F3327"/>
    <w:rsid w:val="43446568"/>
    <w:rsid w:val="437906BF"/>
    <w:rsid w:val="43D35BD0"/>
    <w:rsid w:val="43D9533F"/>
    <w:rsid w:val="43D97B26"/>
    <w:rsid w:val="43FB364A"/>
    <w:rsid w:val="443F70BA"/>
    <w:rsid w:val="44705CD5"/>
    <w:rsid w:val="449A1642"/>
    <w:rsid w:val="44C70D28"/>
    <w:rsid w:val="44EE47BD"/>
    <w:rsid w:val="452560E2"/>
    <w:rsid w:val="454E006C"/>
    <w:rsid w:val="46223325"/>
    <w:rsid w:val="4625557D"/>
    <w:rsid w:val="46350587"/>
    <w:rsid w:val="464239D2"/>
    <w:rsid w:val="465173C0"/>
    <w:rsid w:val="467C0F4F"/>
    <w:rsid w:val="47503719"/>
    <w:rsid w:val="47727391"/>
    <w:rsid w:val="48BE2469"/>
    <w:rsid w:val="49613924"/>
    <w:rsid w:val="498254A8"/>
    <w:rsid w:val="49CE0DCE"/>
    <w:rsid w:val="49DB3239"/>
    <w:rsid w:val="49DD7C63"/>
    <w:rsid w:val="49E22B20"/>
    <w:rsid w:val="4A02518F"/>
    <w:rsid w:val="4B3040AF"/>
    <w:rsid w:val="4B871F5B"/>
    <w:rsid w:val="4B8D21DD"/>
    <w:rsid w:val="4C081A35"/>
    <w:rsid w:val="4CAD5CB9"/>
    <w:rsid w:val="4CEE0089"/>
    <w:rsid w:val="4CF24C8C"/>
    <w:rsid w:val="4D786103"/>
    <w:rsid w:val="4D9B1EBF"/>
    <w:rsid w:val="4E3201FE"/>
    <w:rsid w:val="4E63389D"/>
    <w:rsid w:val="4EB437DE"/>
    <w:rsid w:val="4EE66705"/>
    <w:rsid w:val="4EE7311E"/>
    <w:rsid w:val="4F2F25EA"/>
    <w:rsid w:val="4F675438"/>
    <w:rsid w:val="4F77635D"/>
    <w:rsid w:val="4FF10A66"/>
    <w:rsid w:val="50537214"/>
    <w:rsid w:val="507C5328"/>
    <w:rsid w:val="50F36CD9"/>
    <w:rsid w:val="5132797B"/>
    <w:rsid w:val="5228111A"/>
    <w:rsid w:val="522C6B64"/>
    <w:rsid w:val="523D4871"/>
    <w:rsid w:val="52622C38"/>
    <w:rsid w:val="52C41C81"/>
    <w:rsid w:val="53510312"/>
    <w:rsid w:val="537F0A00"/>
    <w:rsid w:val="538E25DC"/>
    <w:rsid w:val="53A90BB5"/>
    <w:rsid w:val="53AB764B"/>
    <w:rsid w:val="557B66CE"/>
    <w:rsid w:val="55E15918"/>
    <w:rsid w:val="55FE1B82"/>
    <w:rsid w:val="563612EF"/>
    <w:rsid w:val="56376A81"/>
    <w:rsid w:val="56417C8B"/>
    <w:rsid w:val="56423997"/>
    <w:rsid w:val="56624A63"/>
    <w:rsid w:val="56830F29"/>
    <w:rsid w:val="56BF0EA2"/>
    <w:rsid w:val="56CE15F2"/>
    <w:rsid w:val="57724A45"/>
    <w:rsid w:val="57A329FE"/>
    <w:rsid w:val="57B56CD2"/>
    <w:rsid w:val="58287923"/>
    <w:rsid w:val="58630B41"/>
    <w:rsid w:val="59046FF5"/>
    <w:rsid w:val="590C1717"/>
    <w:rsid w:val="59414843"/>
    <w:rsid w:val="59893316"/>
    <w:rsid w:val="59996800"/>
    <w:rsid w:val="5A1B6EF0"/>
    <w:rsid w:val="5A9A320F"/>
    <w:rsid w:val="5B2C56F7"/>
    <w:rsid w:val="5BDC7D9E"/>
    <w:rsid w:val="5BDF3319"/>
    <w:rsid w:val="5CE9049E"/>
    <w:rsid w:val="5CF27C50"/>
    <w:rsid w:val="5D1F39F2"/>
    <w:rsid w:val="5D3D5EA8"/>
    <w:rsid w:val="5D93468D"/>
    <w:rsid w:val="5DA17FA3"/>
    <w:rsid w:val="5DC529E5"/>
    <w:rsid w:val="5DC70D27"/>
    <w:rsid w:val="5EA87B0A"/>
    <w:rsid w:val="5EB119EE"/>
    <w:rsid w:val="5ECD030A"/>
    <w:rsid w:val="5EE33CD6"/>
    <w:rsid w:val="5EF822AC"/>
    <w:rsid w:val="5F076D88"/>
    <w:rsid w:val="5F3C0D95"/>
    <w:rsid w:val="5F434047"/>
    <w:rsid w:val="5F7516C9"/>
    <w:rsid w:val="5F777E2D"/>
    <w:rsid w:val="5F8828F6"/>
    <w:rsid w:val="60920AA2"/>
    <w:rsid w:val="60A2104F"/>
    <w:rsid w:val="60F3649D"/>
    <w:rsid w:val="623B6188"/>
    <w:rsid w:val="626E2D07"/>
    <w:rsid w:val="62980CCF"/>
    <w:rsid w:val="62B40EEE"/>
    <w:rsid w:val="62B8321C"/>
    <w:rsid w:val="63051831"/>
    <w:rsid w:val="63731937"/>
    <w:rsid w:val="63766DF5"/>
    <w:rsid w:val="63A965A7"/>
    <w:rsid w:val="63DC5AE3"/>
    <w:rsid w:val="63E41E32"/>
    <w:rsid w:val="63E63410"/>
    <w:rsid w:val="640A593F"/>
    <w:rsid w:val="64AC073A"/>
    <w:rsid w:val="64D368DF"/>
    <w:rsid w:val="64ED2F29"/>
    <w:rsid w:val="64EF7C97"/>
    <w:rsid w:val="65537FCC"/>
    <w:rsid w:val="655F4311"/>
    <w:rsid w:val="659A4DC0"/>
    <w:rsid w:val="6684253E"/>
    <w:rsid w:val="66BC18C7"/>
    <w:rsid w:val="66D52AE0"/>
    <w:rsid w:val="66E97154"/>
    <w:rsid w:val="66F9171A"/>
    <w:rsid w:val="675A6C23"/>
    <w:rsid w:val="6761194F"/>
    <w:rsid w:val="67A01566"/>
    <w:rsid w:val="67A84465"/>
    <w:rsid w:val="686B6B5C"/>
    <w:rsid w:val="68924D08"/>
    <w:rsid w:val="69797C2C"/>
    <w:rsid w:val="697FDBB4"/>
    <w:rsid w:val="69B46572"/>
    <w:rsid w:val="6A211292"/>
    <w:rsid w:val="6AC81E68"/>
    <w:rsid w:val="6AF0346D"/>
    <w:rsid w:val="6AF95043"/>
    <w:rsid w:val="6BB94300"/>
    <w:rsid w:val="6BC94521"/>
    <w:rsid w:val="6BE00D0E"/>
    <w:rsid w:val="6C8535FE"/>
    <w:rsid w:val="6C877B43"/>
    <w:rsid w:val="6D000BE4"/>
    <w:rsid w:val="6D1112AB"/>
    <w:rsid w:val="6D735E56"/>
    <w:rsid w:val="6D935AB0"/>
    <w:rsid w:val="6DA819B7"/>
    <w:rsid w:val="6E087119"/>
    <w:rsid w:val="6E6910B0"/>
    <w:rsid w:val="6EBB42A3"/>
    <w:rsid w:val="6EC37ECD"/>
    <w:rsid w:val="6EFA0AB2"/>
    <w:rsid w:val="6EFB50E8"/>
    <w:rsid w:val="6F767D3E"/>
    <w:rsid w:val="6F844C86"/>
    <w:rsid w:val="6F9E6B4A"/>
    <w:rsid w:val="6FD8504E"/>
    <w:rsid w:val="6FD9623E"/>
    <w:rsid w:val="6FE91352"/>
    <w:rsid w:val="70172D17"/>
    <w:rsid w:val="703C3353"/>
    <w:rsid w:val="70540472"/>
    <w:rsid w:val="708A4D89"/>
    <w:rsid w:val="70B566F6"/>
    <w:rsid w:val="70D03D2D"/>
    <w:rsid w:val="710A271A"/>
    <w:rsid w:val="711005FC"/>
    <w:rsid w:val="71173046"/>
    <w:rsid w:val="71597A72"/>
    <w:rsid w:val="71AF2191"/>
    <w:rsid w:val="72DB5DC2"/>
    <w:rsid w:val="72E9489F"/>
    <w:rsid w:val="72FC56B6"/>
    <w:rsid w:val="73A445D3"/>
    <w:rsid w:val="73E1565D"/>
    <w:rsid w:val="73EE1E9C"/>
    <w:rsid w:val="742D0A08"/>
    <w:rsid w:val="74521090"/>
    <w:rsid w:val="75544B2F"/>
    <w:rsid w:val="760A43BF"/>
    <w:rsid w:val="76101441"/>
    <w:rsid w:val="76401F90"/>
    <w:rsid w:val="766905FD"/>
    <w:rsid w:val="76995B35"/>
    <w:rsid w:val="76D73695"/>
    <w:rsid w:val="76D77C6C"/>
    <w:rsid w:val="7710320B"/>
    <w:rsid w:val="774464EA"/>
    <w:rsid w:val="77724862"/>
    <w:rsid w:val="783E4597"/>
    <w:rsid w:val="784A356F"/>
    <w:rsid w:val="78B121DE"/>
    <w:rsid w:val="78B25C80"/>
    <w:rsid w:val="791C2F91"/>
    <w:rsid w:val="794E06BE"/>
    <w:rsid w:val="797265CF"/>
    <w:rsid w:val="799B3224"/>
    <w:rsid w:val="79E84010"/>
    <w:rsid w:val="79F3459F"/>
    <w:rsid w:val="79FF59F2"/>
    <w:rsid w:val="7A265E0F"/>
    <w:rsid w:val="7A9E49DE"/>
    <w:rsid w:val="7AAE0556"/>
    <w:rsid w:val="7AB349DD"/>
    <w:rsid w:val="7ABF596B"/>
    <w:rsid w:val="7AE422D9"/>
    <w:rsid w:val="7B3E5051"/>
    <w:rsid w:val="7B82113C"/>
    <w:rsid w:val="7BC7547B"/>
    <w:rsid w:val="7BCD23C3"/>
    <w:rsid w:val="7BDFAA41"/>
    <w:rsid w:val="7BE208A5"/>
    <w:rsid w:val="7C396B41"/>
    <w:rsid w:val="7C934230"/>
    <w:rsid w:val="7CCE0D46"/>
    <w:rsid w:val="7D2A73BF"/>
    <w:rsid w:val="7D85447B"/>
    <w:rsid w:val="7D87285F"/>
    <w:rsid w:val="7DA27DF5"/>
    <w:rsid w:val="7DDB64D4"/>
    <w:rsid w:val="7DDF5E0F"/>
    <w:rsid w:val="7DEA4005"/>
    <w:rsid w:val="7E5940F2"/>
    <w:rsid w:val="7E735EC8"/>
    <w:rsid w:val="7EB54B6D"/>
    <w:rsid w:val="7F313C82"/>
    <w:rsid w:val="7F3C4E16"/>
    <w:rsid w:val="7F9C4E6B"/>
    <w:rsid w:val="7FBE5811"/>
    <w:rsid w:val="7FC3490E"/>
    <w:rsid w:val="7FEF9872"/>
    <w:rsid w:val="7FF11F73"/>
    <w:rsid w:val="7FFEF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14BA7"/>
  <w15:docId w15:val="{4840A2B1-C22B-493E-BF07-11A43A755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widowControl/>
      <w:spacing w:before="40"/>
      <w:ind w:left="849" w:hanging="283"/>
      <w:jc w:val="left"/>
    </w:pPr>
    <w:rPr>
      <w:rFonts w:eastAsia="MS Mincho"/>
      <w:kern w:val="0"/>
      <w:sz w:val="20"/>
    </w:rPr>
  </w:style>
  <w:style w:type="paragraph" w:styleId="List2">
    <w:name w:val="List 2"/>
    <w:basedOn w:val="List"/>
    <w:unhideWhenUsed/>
    <w:qFormat/>
    <w:pPr>
      <w:ind w:leftChars="200" w:left="100"/>
    </w:pPr>
  </w:style>
  <w:style w:type="paragraph" w:styleId="List">
    <w:name w:val="List"/>
    <w:basedOn w:val="Normal"/>
    <w:unhideWhenUsed/>
    <w:qFormat/>
    <w:pPr>
      <w:ind w:left="200" w:hangingChars="200" w:hanging="200"/>
      <w:contextualSpacing/>
    </w:p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uiPriority w:val="99"/>
    <w:qFormat/>
    <w:pPr>
      <w:jc w:val="left"/>
    </w:p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basedOn w:val="DefaultParagraphFont"/>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dyTextChar">
    <w:name w:val="Body Text Char"/>
    <w:basedOn w:val="DefaultParagraphFont"/>
    <w:link w:val="BodyText"/>
    <w:qFormat/>
    <w:rPr>
      <w:rFonts w:ascii="Arial" w:eastAsia="MS Mincho" w:hAnsi="Arial"/>
      <w:szCs w:val="24"/>
      <w:lang w:val="en-GB" w:eastAsia="en-GB"/>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qFormat/>
    <w:rPr>
      <w:rFonts w:eastAsia="Malgun Gothic"/>
      <w:lang w:eastAsia="en-US"/>
    </w:rPr>
  </w:style>
  <w:style w:type="paragraph" w:customStyle="1" w:styleId="B3">
    <w:name w:val="B3"/>
    <w:basedOn w:val="List3"/>
    <w:link w:val="B3Char"/>
    <w:qFormat/>
    <w:pPr>
      <w:spacing w:before="0" w:after="180"/>
      <w:ind w:left="1135" w:hanging="284"/>
    </w:pPr>
    <w:rPr>
      <w:rFonts w:ascii="Times New Roman" w:eastAsia="Malgun Gothic" w:hAnsi="Times New Roman"/>
      <w:szCs w:val="20"/>
      <w:lang w:val="en-US" w:eastAsia="en-US"/>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uiPriority w:val="99"/>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99"/>
    <w:qFormat/>
    <w:locked/>
    <w:rPr>
      <w:kern w:val="2"/>
      <w:sz w:val="21"/>
      <w:szCs w:val="24"/>
    </w:rPr>
  </w:style>
  <w:style w:type="character" w:customStyle="1" w:styleId="B3Char">
    <w:name w:val="B3 Char"/>
    <w:basedOn w:val="DefaultParagraphFont"/>
    <w:link w:val="B3"/>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0">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10">
    <w:name w:val="Revision10"/>
    <w:hidden/>
    <w:uiPriority w:val="99"/>
    <w:semiHidden/>
    <w:qFormat/>
    <w:rPr>
      <w:rFonts w:ascii="Arial" w:eastAsiaTheme="minorEastAsia" w:hAnsi="Arial"/>
      <w:kern w:val="2"/>
      <w:sz w:val="21"/>
      <w:szCs w:val="21"/>
    </w:rPr>
  </w:style>
  <w:style w:type="character" w:customStyle="1" w:styleId="TAHCar">
    <w:name w:val="TAH Car"/>
    <w:link w:val="TAH"/>
    <w:qFormat/>
    <w:rPr>
      <w:rFonts w:ascii="Arial" w:eastAsia="MS Mincho" w:hAnsi="Arial" w:cs="Arial"/>
      <w:b/>
      <w:bCs/>
      <w:sz w:val="18"/>
      <w:szCs w:val="18"/>
      <w:lang w:val="en-GB" w:eastAsia="en-US"/>
    </w:rPr>
  </w:style>
  <w:style w:type="paragraph" w:customStyle="1" w:styleId="25">
    <w:name w:val="修订2"/>
    <w:hidden/>
    <w:uiPriority w:val="99"/>
    <w:unhideWhenUsed/>
    <w:qFormat/>
    <w:rPr>
      <w:rFonts w:ascii="Arial" w:eastAsiaTheme="minorEastAsia" w:hAnsi="Arial"/>
      <w:kern w:val="2"/>
      <w:sz w:val="21"/>
      <w:szCs w:val="21"/>
    </w:rPr>
  </w:style>
  <w:style w:type="paragraph" w:customStyle="1" w:styleId="3">
    <w:name w:val="修订3"/>
    <w:hidden/>
    <w:uiPriority w:val="99"/>
    <w:semiHidden/>
    <w:qFormat/>
    <w:rPr>
      <w:rFonts w:ascii="Arial" w:eastAsiaTheme="minorEastAsia" w:hAnsi="Arial"/>
      <w:kern w:val="2"/>
      <w:sz w:val="21"/>
      <w:szCs w:val="21"/>
    </w:rPr>
  </w:style>
  <w:style w:type="paragraph" w:customStyle="1" w:styleId="Reference">
    <w:name w:val="Reference"/>
    <w:basedOn w:val="BodyText"/>
    <w:qFormat/>
    <w:pPr>
      <w:numPr>
        <w:numId w:val="5"/>
      </w:numPr>
      <w:overflowPunct w:val="0"/>
      <w:autoSpaceDE w:val="0"/>
      <w:autoSpaceDN w:val="0"/>
      <w:adjustRightInd w:val="0"/>
      <w:textAlignment w:val="baseline"/>
    </w:pPr>
    <w:rPr>
      <w:rFonts w:eastAsia="DengXi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961</Words>
  <Characters>5478</Characters>
  <Application>Microsoft Office Word</Application>
  <DocSecurity>0</DocSecurity>
  <Lines>45</Lines>
  <Paragraphs>12</Paragraphs>
  <ScaleCrop>false</ScaleCrop>
  <Company>Hewlett-Packard Company</Company>
  <LinksUpToDate>false</LinksUpToDate>
  <CharactersWithSpaces>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4</cp:revision>
  <cp:lastPrinted>2113-01-01T08:00:00Z</cp:lastPrinted>
  <dcterms:created xsi:type="dcterms:W3CDTF">2025-10-02T09:54:00Z</dcterms:created>
  <dcterms:modified xsi:type="dcterms:W3CDTF">2025-10-03T07:35:00Z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83384AA64EFB4E868DDFC91AE603D8F4</vt:lpwstr>
  </property>
</Properties>
</file>