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1013B" w14:textId="31337F30" w:rsidR="005B2B99" w:rsidRDefault="00000000">
      <w:pPr>
        <w:overflowPunct w:val="0"/>
        <w:autoSpaceDE w:val="0"/>
        <w:autoSpaceDN w:val="0"/>
        <w:adjustRightInd w:val="0"/>
        <w:snapToGrid w:val="0"/>
        <w:spacing w:before="280" w:after="0" w:line="240" w:lineRule="auto"/>
        <w:jc w:val="left"/>
        <w:textAlignment w:val="baseline"/>
        <w:rPr>
          <w:rFonts w:cs="Arial"/>
          <w:b/>
          <w:bCs/>
          <w:snapToGrid w:val="0"/>
          <w:kern w:val="0"/>
          <w:sz w:val="24"/>
          <w:lang w:val="en-US" w:eastAsia="zh-CN"/>
        </w:rPr>
      </w:pPr>
      <w:bookmarkStart w:id="0" w:name="_Hlk101780234"/>
      <w:r>
        <w:rPr>
          <w:rFonts w:cs="Arial"/>
          <w:b/>
          <w:bCs/>
          <w:snapToGrid w:val="0"/>
          <w:kern w:val="0"/>
          <w:sz w:val="24"/>
        </w:rPr>
        <w:t>3GPP TSG-RAN WG2 Meeting #1</w:t>
      </w:r>
      <w:r>
        <w:rPr>
          <w:rFonts w:cs="Arial" w:hint="eastAsia"/>
          <w:b/>
          <w:bCs/>
          <w:snapToGrid w:val="0"/>
          <w:kern w:val="0"/>
          <w:sz w:val="24"/>
          <w:lang w:val="en-US" w:eastAsia="zh-CN"/>
        </w:rPr>
        <w:t>31bis</w:t>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sidR="006C1C80">
        <w:rPr>
          <w:rFonts w:cs="Arial"/>
          <w:b/>
          <w:bCs/>
          <w:snapToGrid w:val="0"/>
          <w:kern w:val="0"/>
          <w:sz w:val="24"/>
        </w:rPr>
        <w:tab/>
      </w:r>
      <w:r w:rsidR="006C1C80">
        <w:rPr>
          <w:rFonts w:cs="Arial"/>
          <w:b/>
          <w:bCs/>
          <w:snapToGrid w:val="0"/>
          <w:kern w:val="0"/>
          <w:sz w:val="24"/>
        </w:rPr>
        <w:tab/>
      </w:r>
      <w:r w:rsidR="006C1C80" w:rsidRPr="006C1C80">
        <w:rPr>
          <w:rFonts w:cs="Arial"/>
          <w:b/>
          <w:bCs/>
          <w:snapToGrid w:val="0"/>
          <w:kern w:val="0"/>
          <w:sz w:val="24"/>
        </w:rPr>
        <w:t>R2-2507300</w:t>
      </w:r>
      <w:r>
        <w:rPr>
          <w:rFonts w:cs="Arial"/>
          <w:b/>
          <w:bCs/>
          <w:snapToGrid w:val="0"/>
          <w:kern w:val="0"/>
          <w:sz w:val="24"/>
          <w:lang w:val="en-US" w:eastAsia="zh-CN"/>
        </w:rPr>
        <w:t xml:space="preserve"> </w:t>
      </w:r>
    </w:p>
    <w:p w14:paraId="64B9019C" w14:textId="77777777" w:rsidR="005B2B99" w:rsidRDefault="00000000">
      <w:pPr>
        <w:overflowPunct w:val="0"/>
        <w:autoSpaceDE w:val="0"/>
        <w:autoSpaceDN w:val="0"/>
        <w:adjustRightInd w:val="0"/>
        <w:snapToGrid w:val="0"/>
        <w:spacing w:before="160" w:line="240" w:lineRule="auto"/>
        <w:jc w:val="left"/>
        <w:textAlignment w:val="baseline"/>
        <w:rPr>
          <w:b/>
          <w:bCs/>
          <w:sz w:val="24"/>
          <w:szCs w:val="24"/>
          <w:lang w:val="en-US" w:eastAsia="zh-CN"/>
        </w:rPr>
      </w:pPr>
      <w:r>
        <w:rPr>
          <w:b/>
          <w:bCs/>
          <w:sz w:val="24"/>
          <w:szCs w:val="24"/>
          <w:lang w:val="en-US"/>
        </w:rPr>
        <w:t>Prague, Czech Republic, Oct. 13</w:t>
      </w:r>
      <w:r>
        <w:rPr>
          <w:b/>
          <w:bCs/>
          <w:sz w:val="24"/>
          <w:szCs w:val="24"/>
          <w:vertAlign w:val="superscript"/>
          <w:lang w:val="en-US"/>
        </w:rPr>
        <w:t>th</w:t>
      </w:r>
      <w:r>
        <w:rPr>
          <w:b/>
          <w:bCs/>
          <w:sz w:val="24"/>
          <w:szCs w:val="24"/>
          <w:lang w:val="en-US"/>
        </w:rPr>
        <w:t>-17</w:t>
      </w:r>
      <w:r>
        <w:rPr>
          <w:b/>
          <w:bCs/>
          <w:sz w:val="24"/>
          <w:szCs w:val="24"/>
          <w:vertAlign w:val="superscript"/>
          <w:lang w:val="en-US"/>
        </w:rPr>
        <w:t>th</w:t>
      </w:r>
      <w:r>
        <w:rPr>
          <w:rFonts w:eastAsia="SimSun" w:cs="Arial"/>
          <w:b/>
          <w:bCs/>
          <w:kern w:val="0"/>
          <w:sz w:val="24"/>
          <w:szCs w:val="24"/>
          <w:lang w:val="en-US" w:eastAsia="zh-CN"/>
        </w:rPr>
        <w:tab/>
      </w:r>
      <w:r>
        <w:rPr>
          <w:rFonts w:eastAsia="SimSun" w:cs="Arial"/>
          <w:b/>
          <w:bCs/>
          <w:kern w:val="0"/>
          <w:sz w:val="24"/>
          <w:szCs w:val="24"/>
          <w:lang w:val="en-US" w:eastAsia="zh-CN"/>
        </w:rPr>
        <w:tab/>
      </w:r>
      <w:r>
        <w:rPr>
          <w:rFonts w:eastAsia="SimSun" w:cs="Arial"/>
          <w:b/>
          <w:bCs/>
          <w:kern w:val="0"/>
          <w:sz w:val="24"/>
          <w:szCs w:val="24"/>
          <w:lang w:val="en-US" w:eastAsia="zh-CN"/>
        </w:rPr>
        <w:tab/>
      </w:r>
      <w:r>
        <w:rPr>
          <w:rFonts w:eastAsia="SimSun" w:cs="Arial"/>
          <w:b/>
          <w:bCs/>
          <w:kern w:val="0"/>
          <w:sz w:val="24"/>
          <w:szCs w:val="24"/>
          <w:lang w:val="en-US" w:eastAsia="zh-CN"/>
        </w:rPr>
        <w:tab/>
      </w:r>
      <w:r>
        <w:rPr>
          <w:rFonts w:eastAsia="SimSun" w:cs="Arial"/>
          <w:b/>
          <w:kern w:val="0"/>
          <w:sz w:val="24"/>
          <w:szCs w:val="24"/>
          <w:lang w:val="en-US" w:eastAsia="zh-CN"/>
        </w:rPr>
        <w:tab/>
      </w:r>
      <w:r>
        <w:rPr>
          <w:rFonts w:eastAsia="SimSun" w:cs="Arial"/>
          <w:b/>
          <w:kern w:val="0"/>
          <w:sz w:val="24"/>
          <w:szCs w:val="24"/>
          <w:lang w:val="en-US" w:eastAsia="zh-CN"/>
        </w:rPr>
        <w:tab/>
      </w:r>
    </w:p>
    <w:p w14:paraId="287F9AF6" w14:textId="77777777" w:rsidR="005B2B99" w:rsidRDefault="00000000">
      <w:pPr>
        <w:overflowPunct w:val="0"/>
        <w:autoSpaceDE w:val="0"/>
        <w:autoSpaceDN w:val="0"/>
        <w:adjustRightInd w:val="0"/>
        <w:snapToGrid w:val="0"/>
        <w:spacing w:before="280" w:line="240" w:lineRule="auto"/>
        <w:jc w:val="left"/>
        <w:textAlignment w:val="baseline"/>
        <w:rPr>
          <w:rFonts w:cs="Arial"/>
          <w:b/>
          <w:bCs/>
          <w:snapToGrid w:val="0"/>
          <w:kern w:val="0"/>
          <w:sz w:val="24"/>
          <w:lang w:val="en-US" w:eastAsia="zh-CN"/>
        </w:rPr>
      </w:pPr>
      <w:r>
        <w:rPr>
          <w:rFonts w:cs="Arial"/>
          <w:b/>
          <w:bCs/>
          <w:snapToGrid w:val="0"/>
          <w:kern w:val="0"/>
          <w:sz w:val="24"/>
        </w:rPr>
        <w:t>Agenda item:</w:t>
      </w:r>
      <w:r>
        <w:rPr>
          <w:rFonts w:cs="Arial"/>
          <w:b/>
          <w:bCs/>
          <w:snapToGrid w:val="0"/>
          <w:kern w:val="0"/>
          <w:sz w:val="24"/>
        </w:rPr>
        <w:tab/>
      </w:r>
      <w:r>
        <w:rPr>
          <w:rFonts w:cs="Arial"/>
          <w:b/>
          <w:bCs/>
          <w:snapToGrid w:val="0"/>
          <w:kern w:val="0"/>
          <w:sz w:val="24"/>
        </w:rPr>
        <w:tab/>
      </w:r>
      <w:r>
        <w:rPr>
          <w:rFonts w:cs="Arial" w:hint="eastAsia"/>
          <w:b/>
          <w:bCs/>
          <w:snapToGrid w:val="0"/>
          <w:kern w:val="0"/>
          <w:sz w:val="24"/>
        </w:rPr>
        <w:t>8.</w:t>
      </w:r>
      <w:r>
        <w:rPr>
          <w:rFonts w:cs="Arial" w:hint="eastAsia"/>
          <w:b/>
          <w:bCs/>
          <w:snapToGrid w:val="0"/>
          <w:kern w:val="0"/>
          <w:sz w:val="24"/>
          <w:lang w:val="en-US" w:eastAsia="zh-CN"/>
        </w:rPr>
        <w:t>7</w:t>
      </w:r>
      <w:r>
        <w:rPr>
          <w:rFonts w:cs="Arial" w:hint="eastAsia"/>
          <w:b/>
          <w:bCs/>
          <w:snapToGrid w:val="0"/>
          <w:kern w:val="0"/>
          <w:sz w:val="24"/>
        </w:rPr>
        <w:t>.</w:t>
      </w:r>
      <w:r>
        <w:rPr>
          <w:rFonts w:cs="Arial" w:hint="eastAsia"/>
          <w:b/>
          <w:bCs/>
          <w:snapToGrid w:val="0"/>
          <w:kern w:val="0"/>
          <w:sz w:val="24"/>
          <w:lang w:val="en-US" w:eastAsia="zh-CN"/>
        </w:rPr>
        <w:t>2</w:t>
      </w:r>
    </w:p>
    <w:p w14:paraId="42688850" w14:textId="77777777" w:rsidR="005B2B99" w:rsidRDefault="00000000">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Pr>
          <w:rFonts w:cs="Arial" w:hint="eastAsia"/>
          <w:b/>
          <w:bCs/>
          <w:snapToGrid w:val="0"/>
          <w:kern w:val="0"/>
          <w:sz w:val="24"/>
          <w:lang w:val="en-US" w:eastAsia="zh-CN"/>
        </w:rPr>
        <w:t>XR</w:t>
      </w:r>
      <w:r>
        <w:rPr>
          <w:rFonts w:cs="Arial" w:hint="eastAsia"/>
          <w:b/>
          <w:bCs/>
          <w:snapToGrid w:val="0"/>
          <w:kern w:val="0"/>
          <w:sz w:val="24"/>
        </w:rPr>
        <w:t xml:space="preserve"> </w:t>
      </w:r>
      <w:r>
        <w:rPr>
          <w:rFonts w:cs="Arial" w:hint="eastAsia"/>
          <w:b/>
          <w:bCs/>
          <w:snapToGrid w:val="0"/>
          <w:kern w:val="0"/>
          <w:sz w:val="24"/>
          <w:lang w:val="en-US" w:eastAsia="zh-CN"/>
        </w:rPr>
        <w:t xml:space="preserve">RRC Corrections  </w:t>
      </w:r>
    </w:p>
    <w:p w14:paraId="3F4240B3" w14:textId="77777777" w:rsidR="005B2B99" w:rsidRDefault="00000000">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p>
    <w:p w14:paraId="6BB8F27C" w14:textId="77777777" w:rsidR="005B2B99" w:rsidRDefault="00000000">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Document for: </w:t>
      </w:r>
      <w:r>
        <w:rPr>
          <w:rFonts w:cs="Arial"/>
          <w:b/>
          <w:bCs/>
          <w:snapToGrid w:val="0"/>
          <w:kern w:val="0"/>
          <w:sz w:val="24"/>
        </w:rPr>
        <w:tab/>
        <w:t>Discussion and Decision</w:t>
      </w:r>
    </w:p>
    <w:p w14:paraId="313B689F" w14:textId="77777777" w:rsidR="005B2B99"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 w:name="_Toc18403966"/>
      <w:bookmarkStart w:id="2" w:name="_Toc18413600"/>
      <w:bookmarkStart w:id="3" w:name="_Toc18404533"/>
      <w:bookmarkEnd w:id="0"/>
      <w:r>
        <w:rPr>
          <w:rFonts w:cs="Arial"/>
          <w:b w:val="0"/>
          <w:bCs w:val="0"/>
          <w:kern w:val="0"/>
          <w:sz w:val="32"/>
          <w:szCs w:val="36"/>
        </w:rPr>
        <w:t>Introduction</w:t>
      </w:r>
      <w:bookmarkEnd w:id="1"/>
      <w:bookmarkEnd w:id="2"/>
      <w:bookmarkEnd w:id="3"/>
    </w:p>
    <w:p w14:paraId="4F29730D" w14:textId="77777777" w:rsidR="005B2B99" w:rsidRDefault="00000000">
      <w:pPr>
        <w:spacing w:before="100"/>
        <w:rPr>
          <w:sz w:val="20"/>
          <w:szCs w:val="20"/>
          <w:lang w:val="en-US" w:eastAsia="zh-CN"/>
        </w:rPr>
      </w:pPr>
      <w:r>
        <w:rPr>
          <w:sz w:val="20"/>
          <w:szCs w:val="20"/>
          <w:lang w:val="en-US" w:eastAsia="zh-CN"/>
        </w:rPr>
        <w:t xml:space="preserve">In this contribution, </w:t>
      </w:r>
      <w:bookmarkStart w:id="4" w:name="OLE_LINK22"/>
      <w:r>
        <w:rPr>
          <w:sz w:val="20"/>
          <w:szCs w:val="20"/>
          <w:lang w:val="en-US" w:eastAsia="zh-CN"/>
        </w:rPr>
        <w:t xml:space="preserve">we will discuss </w:t>
      </w:r>
      <w:r>
        <w:rPr>
          <w:rFonts w:hint="eastAsia"/>
          <w:sz w:val="20"/>
          <w:szCs w:val="20"/>
          <w:lang w:val="en-US" w:eastAsia="zh-CN"/>
        </w:rPr>
        <w:t>RRC</w:t>
      </w:r>
      <w:r>
        <w:rPr>
          <w:sz w:val="20"/>
          <w:szCs w:val="20"/>
          <w:lang w:val="en-US" w:eastAsia="zh-CN"/>
        </w:rPr>
        <w:t xml:space="preserve"> </w:t>
      </w:r>
      <w:r>
        <w:rPr>
          <w:rFonts w:hint="eastAsia"/>
          <w:sz w:val="20"/>
          <w:szCs w:val="20"/>
          <w:lang w:val="en-US" w:eastAsia="zh-CN"/>
        </w:rPr>
        <w:t>open</w:t>
      </w:r>
      <w:r>
        <w:rPr>
          <w:sz w:val="20"/>
          <w:szCs w:val="20"/>
          <w:lang w:val="en-US" w:eastAsia="zh-CN"/>
        </w:rPr>
        <w:t xml:space="preserve"> </w:t>
      </w:r>
      <w:r>
        <w:rPr>
          <w:rFonts w:hint="eastAsia"/>
          <w:sz w:val="20"/>
          <w:szCs w:val="20"/>
          <w:lang w:val="en-US" w:eastAsia="zh-CN"/>
        </w:rPr>
        <w:t xml:space="preserve">issues </w:t>
      </w:r>
      <w:r>
        <w:rPr>
          <w:sz w:val="20"/>
          <w:szCs w:val="20"/>
          <w:lang w:val="en-US" w:eastAsia="zh-CN"/>
        </w:rPr>
        <w:t>and give our proposals.</w:t>
      </w:r>
      <w:bookmarkEnd w:id="4"/>
    </w:p>
    <w:p w14:paraId="042FAB05" w14:textId="77777777" w:rsidR="005B2B99"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33C08482" w14:textId="77777777" w:rsidR="005B2B99" w:rsidRDefault="00000000">
      <w:pPr>
        <w:widowControl/>
        <w:spacing w:after="0" w:line="240" w:lineRule="auto"/>
        <w:ind w:leftChars="100" w:left="210"/>
        <w:jc w:val="left"/>
        <w:rPr>
          <w:rFonts w:cs="Arial"/>
          <w:szCs w:val="20"/>
          <w:lang w:val="en-US" w:eastAsia="zh-CN"/>
        </w:rPr>
      </w:pPr>
      <w:r>
        <w:rPr>
          <w:rFonts w:cs="Arial" w:hint="eastAsia"/>
          <w:szCs w:val="20"/>
          <w:lang w:val="en-US" w:eastAsia="zh-CN"/>
        </w:rPr>
        <w:t xml:space="preserve">During </w:t>
      </w:r>
      <w:proofErr w:type="gramStart"/>
      <w:r>
        <w:rPr>
          <w:rFonts w:cs="Arial" w:hint="eastAsia"/>
          <w:szCs w:val="20"/>
          <w:lang w:val="en-US" w:eastAsia="zh-CN"/>
        </w:rPr>
        <w:t>the  XR</w:t>
      </w:r>
      <w:proofErr w:type="gramEnd"/>
      <w:r>
        <w:rPr>
          <w:rFonts w:cs="Arial" w:hint="eastAsia"/>
          <w:szCs w:val="20"/>
          <w:lang w:val="en-US" w:eastAsia="zh-CN"/>
        </w:rPr>
        <w:t xml:space="preserve"> RRC review stage, the following RIL is </w:t>
      </w:r>
      <w:proofErr w:type="gramStart"/>
      <w:r>
        <w:rPr>
          <w:rFonts w:cs="Arial" w:hint="eastAsia"/>
          <w:szCs w:val="20"/>
          <w:lang w:val="en-US" w:eastAsia="zh-CN"/>
        </w:rPr>
        <w:t>proposed[</w:t>
      </w:r>
      <w:proofErr w:type="gramEnd"/>
      <w:r>
        <w:rPr>
          <w:rFonts w:cs="Arial" w:hint="eastAsia"/>
          <w:szCs w:val="20"/>
          <w:lang w:val="en-US" w:eastAsia="zh-CN"/>
        </w:rPr>
        <w:t>1]:</w:t>
      </w:r>
    </w:p>
    <w:tbl>
      <w:tblPr>
        <w:tblStyle w:val="TableGrid"/>
        <w:tblW w:w="0" w:type="auto"/>
        <w:tblLook w:val="04A0" w:firstRow="1" w:lastRow="0" w:firstColumn="1" w:lastColumn="0" w:noHBand="0" w:noVBand="1"/>
      </w:tblPr>
      <w:tblGrid>
        <w:gridCol w:w="9628"/>
      </w:tblGrid>
      <w:tr w:rsidR="005B2B99" w14:paraId="2FEA69B8" w14:textId="77777777">
        <w:tc>
          <w:tcPr>
            <w:tcW w:w="9854" w:type="dxa"/>
          </w:tcPr>
          <w:p w14:paraId="7BA830B6" w14:textId="77777777" w:rsidR="005B2B99" w:rsidRDefault="00000000">
            <w:pPr>
              <w:keepNext/>
              <w:keepLines/>
              <w:overflowPunct w:val="0"/>
              <w:autoSpaceDE w:val="0"/>
              <w:autoSpaceDN w:val="0"/>
              <w:adjustRightInd w:val="0"/>
              <w:spacing w:before="180" w:after="180"/>
              <w:ind w:left="1134" w:hanging="1134"/>
              <w:textAlignment w:val="baseline"/>
              <w:outlineLvl w:val="1"/>
              <w:rPr>
                <w:rFonts w:eastAsia="Times New Roman"/>
                <w:sz w:val="32"/>
                <w:lang w:eastAsia="ja-JP"/>
              </w:rPr>
            </w:pPr>
            <w:r>
              <w:rPr>
                <w:rFonts w:eastAsia="DengXian" w:hint="eastAsia"/>
                <w:sz w:val="32"/>
                <w:lang w:eastAsia="zh-CN"/>
              </w:rPr>
              <w:t>N091</w:t>
            </w:r>
          </w:p>
          <w:p w14:paraId="7E61ACE0" w14:textId="77777777" w:rsidR="005B2B99" w:rsidRDefault="005B2B99">
            <w:pPr>
              <w:widowControl/>
              <w:overflowPunct w:val="0"/>
              <w:autoSpaceDE w:val="0"/>
              <w:autoSpaceDN w:val="0"/>
              <w:adjustRightInd w:val="0"/>
              <w:spacing w:after="180" w:line="240" w:lineRule="auto"/>
              <w:jc w:val="left"/>
              <w:textAlignment w:val="baseline"/>
              <w:rPr>
                <w:rFonts w:ascii="Times New Roman" w:eastAsia="DengXian" w:hAnsi="Times New Roman"/>
                <w:kern w:val="0"/>
                <w:sz w:val="20"/>
                <w:szCs w:val="20"/>
                <w:lang w:eastAsia="zh-CN"/>
              </w:rPr>
            </w:pPr>
          </w:p>
          <w:tbl>
            <w:tblPr>
              <w:tblStyle w:val="TableGrid"/>
              <w:tblW w:w="0" w:type="auto"/>
              <w:tblLook w:val="04A0" w:firstRow="1" w:lastRow="0" w:firstColumn="1" w:lastColumn="0" w:noHBand="0" w:noVBand="1"/>
            </w:tblPr>
            <w:tblGrid>
              <w:gridCol w:w="862"/>
              <w:gridCol w:w="784"/>
              <w:gridCol w:w="924"/>
              <w:gridCol w:w="2039"/>
              <w:gridCol w:w="977"/>
              <w:gridCol w:w="1156"/>
              <w:gridCol w:w="648"/>
              <w:gridCol w:w="873"/>
              <w:gridCol w:w="1139"/>
            </w:tblGrid>
            <w:tr w:rsidR="005B2B99" w14:paraId="4FAE5A94" w14:textId="77777777">
              <w:tc>
                <w:tcPr>
                  <w:tcW w:w="863" w:type="dxa"/>
                </w:tcPr>
                <w:p w14:paraId="043209D6" w14:textId="77777777" w:rsidR="005B2B99"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Pr>
                      <w:rFonts w:ascii="Times New Roman" w:eastAsia="Times New Roman" w:hAnsi="Times New Roman"/>
                      <w:kern w:val="0"/>
                      <w:sz w:val="20"/>
                      <w:szCs w:val="20"/>
                      <w:lang w:eastAsia="ja-JP"/>
                    </w:rPr>
                    <w:t>RIL Id</w:t>
                  </w:r>
                </w:p>
              </w:tc>
              <w:tc>
                <w:tcPr>
                  <w:tcW w:w="784" w:type="dxa"/>
                </w:tcPr>
                <w:p w14:paraId="0EAFFEFB" w14:textId="77777777" w:rsidR="005B2B99"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Pr>
                      <w:rFonts w:ascii="Times New Roman" w:eastAsia="Times New Roman" w:hAnsi="Times New Roman"/>
                      <w:kern w:val="0"/>
                      <w:sz w:val="20"/>
                      <w:szCs w:val="20"/>
                      <w:lang w:eastAsia="ja-JP"/>
                    </w:rPr>
                    <w:t>WI</w:t>
                  </w:r>
                </w:p>
              </w:tc>
              <w:tc>
                <w:tcPr>
                  <w:tcW w:w="924" w:type="dxa"/>
                </w:tcPr>
                <w:p w14:paraId="10D5AB6B" w14:textId="77777777" w:rsidR="005B2B99"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Pr>
                      <w:rFonts w:ascii="Times New Roman" w:eastAsia="Times New Roman" w:hAnsi="Times New Roman"/>
                      <w:kern w:val="0"/>
                      <w:sz w:val="20"/>
                      <w:szCs w:val="20"/>
                      <w:lang w:eastAsia="ja-JP"/>
                    </w:rPr>
                    <w:t>Class</w:t>
                  </w:r>
                </w:p>
              </w:tc>
              <w:tc>
                <w:tcPr>
                  <w:tcW w:w="2039" w:type="dxa"/>
                </w:tcPr>
                <w:p w14:paraId="701DDF3E" w14:textId="77777777" w:rsidR="005B2B99"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Pr>
                      <w:rFonts w:ascii="Times New Roman" w:eastAsia="Times New Roman" w:hAnsi="Times New Roman"/>
                      <w:kern w:val="0"/>
                      <w:sz w:val="20"/>
                      <w:szCs w:val="20"/>
                      <w:lang w:eastAsia="ja-JP"/>
                    </w:rPr>
                    <w:t>Title</w:t>
                  </w:r>
                </w:p>
              </w:tc>
              <w:tc>
                <w:tcPr>
                  <w:tcW w:w="977" w:type="dxa"/>
                </w:tcPr>
                <w:p w14:paraId="450A3047" w14:textId="77777777" w:rsidR="005B2B99"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Pr>
                      <w:rFonts w:ascii="Times New Roman" w:eastAsia="Times New Roman" w:hAnsi="Times New Roman"/>
                      <w:kern w:val="0"/>
                      <w:sz w:val="20"/>
                      <w:szCs w:val="20"/>
                      <w:lang w:eastAsia="ja-JP"/>
                    </w:rPr>
                    <w:t>Tdoc</w:t>
                  </w:r>
                </w:p>
              </w:tc>
              <w:tc>
                <w:tcPr>
                  <w:tcW w:w="1156" w:type="dxa"/>
                </w:tcPr>
                <w:p w14:paraId="32EAFD38" w14:textId="77777777" w:rsidR="005B2B99"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Pr>
                      <w:rFonts w:ascii="Times New Roman" w:eastAsia="Times New Roman" w:hAnsi="Times New Roman"/>
                      <w:kern w:val="0"/>
                      <w:sz w:val="20"/>
                      <w:szCs w:val="20"/>
                      <w:lang w:eastAsia="ja-JP"/>
                    </w:rPr>
                    <w:t>Delegate</w:t>
                  </w:r>
                </w:p>
              </w:tc>
              <w:tc>
                <w:tcPr>
                  <w:tcW w:w="648" w:type="dxa"/>
                </w:tcPr>
                <w:p w14:paraId="7C01169F" w14:textId="77777777" w:rsidR="005B2B99"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Pr>
                      <w:rFonts w:ascii="Times New Roman" w:eastAsia="Times New Roman" w:hAnsi="Times New Roman"/>
                      <w:kern w:val="0"/>
                      <w:sz w:val="20"/>
                      <w:szCs w:val="20"/>
                      <w:lang w:eastAsia="ja-JP"/>
                    </w:rPr>
                    <w:t>Misc</w:t>
                  </w:r>
                </w:p>
              </w:tc>
              <w:tc>
                <w:tcPr>
                  <w:tcW w:w="873" w:type="dxa"/>
                </w:tcPr>
                <w:p w14:paraId="50CDC454" w14:textId="77777777" w:rsidR="005B2B99"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Pr>
                      <w:rFonts w:ascii="Times New Roman" w:eastAsia="Times New Roman" w:hAnsi="Times New Roman"/>
                      <w:kern w:val="0"/>
                      <w:sz w:val="20"/>
                      <w:szCs w:val="20"/>
                      <w:lang w:eastAsia="ja-JP"/>
                    </w:rPr>
                    <w:t>File version</w:t>
                  </w:r>
                </w:p>
              </w:tc>
              <w:tc>
                <w:tcPr>
                  <w:tcW w:w="1139" w:type="dxa"/>
                </w:tcPr>
                <w:p w14:paraId="00F19A05" w14:textId="77777777" w:rsidR="005B2B99"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Pr>
                      <w:rFonts w:ascii="Times New Roman" w:eastAsia="Times New Roman" w:hAnsi="Times New Roman"/>
                      <w:kern w:val="0"/>
                      <w:sz w:val="20"/>
                      <w:szCs w:val="20"/>
                      <w:lang w:eastAsia="ja-JP"/>
                    </w:rPr>
                    <w:t>Status</w:t>
                  </w:r>
                </w:p>
              </w:tc>
            </w:tr>
            <w:tr w:rsidR="005B2B99" w14:paraId="4BBF53B6" w14:textId="77777777">
              <w:tc>
                <w:tcPr>
                  <w:tcW w:w="863" w:type="dxa"/>
                </w:tcPr>
                <w:p w14:paraId="6ED5B269" w14:textId="77777777" w:rsidR="005B2B99" w:rsidRDefault="00000000">
                  <w:pPr>
                    <w:widowControl/>
                    <w:overflowPunct w:val="0"/>
                    <w:autoSpaceDE w:val="0"/>
                    <w:autoSpaceDN w:val="0"/>
                    <w:adjustRightInd w:val="0"/>
                    <w:spacing w:after="180" w:line="240" w:lineRule="auto"/>
                    <w:jc w:val="left"/>
                    <w:textAlignment w:val="baseline"/>
                    <w:rPr>
                      <w:rFonts w:ascii="Times New Roman" w:eastAsia="DengXian" w:hAnsi="Times New Roman"/>
                      <w:kern w:val="0"/>
                      <w:sz w:val="20"/>
                      <w:szCs w:val="20"/>
                      <w:lang w:eastAsia="zh-CN"/>
                    </w:rPr>
                  </w:pPr>
                  <w:r>
                    <w:rPr>
                      <w:rFonts w:ascii="Times New Roman" w:eastAsia="DengXian" w:hAnsi="Times New Roman" w:hint="eastAsia"/>
                      <w:kern w:val="0"/>
                      <w:sz w:val="20"/>
                      <w:szCs w:val="20"/>
                      <w:lang w:eastAsia="zh-CN"/>
                    </w:rPr>
                    <w:t>N091</w:t>
                  </w:r>
                </w:p>
              </w:tc>
              <w:tc>
                <w:tcPr>
                  <w:tcW w:w="784" w:type="dxa"/>
                </w:tcPr>
                <w:p w14:paraId="172A58DD" w14:textId="77777777" w:rsidR="005B2B99" w:rsidRDefault="00000000">
                  <w:pPr>
                    <w:widowControl/>
                    <w:overflowPunct w:val="0"/>
                    <w:autoSpaceDE w:val="0"/>
                    <w:autoSpaceDN w:val="0"/>
                    <w:adjustRightInd w:val="0"/>
                    <w:spacing w:after="180" w:line="240" w:lineRule="auto"/>
                    <w:jc w:val="left"/>
                    <w:textAlignment w:val="baseline"/>
                    <w:rPr>
                      <w:rFonts w:ascii="Times New Roman" w:eastAsia="DengXian" w:hAnsi="Times New Roman"/>
                      <w:kern w:val="0"/>
                      <w:sz w:val="20"/>
                      <w:szCs w:val="20"/>
                      <w:lang w:eastAsia="zh-CN"/>
                    </w:rPr>
                  </w:pPr>
                  <w:r>
                    <w:rPr>
                      <w:rFonts w:ascii="Times New Roman" w:eastAsia="DengXian" w:hAnsi="Times New Roman" w:hint="eastAsia"/>
                      <w:kern w:val="0"/>
                      <w:sz w:val="20"/>
                      <w:szCs w:val="20"/>
                      <w:lang w:eastAsia="zh-CN"/>
                    </w:rPr>
                    <w:t>X</w:t>
                  </w:r>
                  <w:r>
                    <w:rPr>
                      <w:rFonts w:ascii="Times New Roman" w:eastAsia="DengXian" w:hAnsi="Times New Roman"/>
                      <w:kern w:val="0"/>
                      <w:sz w:val="20"/>
                      <w:szCs w:val="20"/>
                      <w:lang w:eastAsia="zh-CN"/>
                    </w:rPr>
                    <w:t>R</w:t>
                  </w:r>
                </w:p>
              </w:tc>
              <w:tc>
                <w:tcPr>
                  <w:tcW w:w="924" w:type="dxa"/>
                </w:tcPr>
                <w:p w14:paraId="4E9FCD5B" w14:textId="77777777" w:rsidR="005B2B99" w:rsidRDefault="00000000">
                  <w:pPr>
                    <w:widowControl/>
                    <w:overflowPunct w:val="0"/>
                    <w:autoSpaceDE w:val="0"/>
                    <w:autoSpaceDN w:val="0"/>
                    <w:adjustRightInd w:val="0"/>
                    <w:spacing w:after="180" w:line="240" w:lineRule="auto"/>
                    <w:jc w:val="left"/>
                    <w:textAlignment w:val="baseline"/>
                    <w:rPr>
                      <w:rFonts w:ascii="Times New Roman" w:eastAsia="DengXian" w:hAnsi="Times New Roman"/>
                      <w:kern w:val="0"/>
                      <w:sz w:val="20"/>
                      <w:szCs w:val="20"/>
                      <w:lang w:eastAsia="zh-CN"/>
                    </w:rPr>
                  </w:pPr>
                  <w:r>
                    <w:rPr>
                      <w:rFonts w:ascii="Times New Roman" w:eastAsia="DengXian" w:hAnsi="Times New Roman" w:hint="eastAsia"/>
                      <w:kern w:val="0"/>
                      <w:sz w:val="20"/>
                      <w:szCs w:val="20"/>
                      <w:lang w:eastAsia="zh-CN"/>
                    </w:rPr>
                    <w:t>1</w:t>
                  </w:r>
                </w:p>
              </w:tc>
              <w:tc>
                <w:tcPr>
                  <w:tcW w:w="2039" w:type="dxa"/>
                </w:tcPr>
                <w:p w14:paraId="6396094D" w14:textId="77777777" w:rsidR="005B2B99" w:rsidRDefault="00000000">
                  <w:pPr>
                    <w:widowControl/>
                    <w:overflowPunct w:val="0"/>
                    <w:autoSpaceDE w:val="0"/>
                    <w:autoSpaceDN w:val="0"/>
                    <w:adjustRightInd w:val="0"/>
                    <w:spacing w:after="180" w:line="240" w:lineRule="auto"/>
                    <w:jc w:val="left"/>
                    <w:textAlignment w:val="baseline"/>
                    <w:rPr>
                      <w:rFonts w:ascii="Times New Roman" w:eastAsia="DengXian" w:hAnsi="Times New Roman"/>
                      <w:kern w:val="0"/>
                      <w:sz w:val="20"/>
                      <w:szCs w:val="20"/>
                      <w:lang w:eastAsia="zh-CN"/>
                    </w:rPr>
                  </w:pPr>
                  <w:r>
                    <w:rPr>
                      <w:rFonts w:ascii="Times New Roman" w:eastAsia="DengXian" w:hAnsi="Times New Roman" w:hint="eastAsia"/>
                      <w:kern w:val="0"/>
                      <w:sz w:val="20"/>
                      <w:szCs w:val="20"/>
                      <w:lang w:eastAsia="zh-CN"/>
                    </w:rPr>
                    <w:t xml:space="preserve">UAI for </w:t>
                  </w:r>
                  <w:r>
                    <w:rPr>
                      <w:rFonts w:ascii="Times New Roman" w:eastAsia="DengXian" w:hAnsi="Times New Roman"/>
                      <w:kern w:val="0"/>
                      <w:sz w:val="20"/>
                      <w:szCs w:val="20"/>
                      <w:lang w:eastAsia="zh-CN"/>
                    </w:rPr>
                    <w:t>measurement</w:t>
                  </w:r>
                  <w:r>
                    <w:rPr>
                      <w:rFonts w:ascii="Times New Roman" w:eastAsia="DengXian" w:hAnsi="Times New Roman" w:hint="eastAsia"/>
                      <w:kern w:val="0"/>
                      <w:sz w:val="20"/>
                      <w:szCs w:val="20"/>
                      <w:lang w:eastAsia="zh-CN"/>
                    </w:rPr>
                    <w:t xml:space="preserve"> gap cancellation preference</w:t>
                  </w:r>
                </w:p>
              </w:tc>
              <w:tc>
                <w:tcPr>
                  <w:tcW w:w="977" w:type="dxa"/>
                </w:tcPr>
                <w:p w14:paraId="0DEFC8BC" w14:textId="77777777" w:rsidR="005B2B99" w:rsidRDefault="00000000">
                  <w:pPr>
                    <w:widowControl/>
                    <w:overflowPunct w:val="0"/>
                    <w:autoSpaceDE w:val="0"/>
                    <w:autoSpaceDN w:val="0"/>
                    <w:adjustRightInd w:val="0"/>
                    <w:spacing w:after="180" w:line="240" w:lineRule="auto"/>
                    <w:jc w:val="left"/>
                    <w:textAlignment w:val="baseline"/>
                    <w:rPr>
                      <w:rFonts w:ascii="Times New Roman" w:eastAsia="DengXian" w:hAnsi="Times New Roman"/>
                      <w:kern w:val="0"/>
                      <w:sz w:val="20"/>
                      <w:szCs w:val="20"/>
                      <w:lang w:eastAsia="zh-CN"/>
                    </w:rPr>
                  </w:pPr>
                  <w:r>
                    <w:rPr>
                      <w:rFonts w:ascii="Times New Roman" w:eastAsia="DengXian" w:hAnsi="Times New Roman" w:hint="eastAsia"/>
                      <w:kern w:val="0"/>
                      <w:sz w:val="20"/>
                      <w:szCs w:val="20"/>
                      <w:lang w:eastAsia="zh-CN"/>
                    </w:rPr>
                    <w:t>R2-25xxxxx</w:t>
                  </w:r>
                </w:p>
              </w:tc>
              <w:tc>
                <w:tcPr>
                  <w:tcW w:w="1156" w:type="dxa"/>
                </w:tcPr>
                <w:p w14:paraId="42F48E24" w14:textId="77777777" w:rsidR="005B2B99" w:rsidRDefault="00000000">
                  <w:pPr>
                    <w:widowControl/>
                    <w:overflowPunct w:val="0"/>
                    <w:autoSpaceDE w:val="0"/>
                    <w:autoSpaceDN w:val="0"/>
                    <w:adjustRightInd w:val="0"/>
                    <w:spacing w:after="180" w:line="240" w:lineRule="auto"/>
                    <w:jc w:val="left"/>
                    <w:textAlignment w:val="baseline"/>
                    <w:rPr>
                      <w:rFonts w:ascii="Times New Roman" w:eastAsia="DengXian" w:hAnsi="Times New Roman"/>
                      <w:kern w:val="0"/>
                      <w:sz w:val="20"/>
                      <w:szCs w:val="20"/>
                      <w:lang w:eastAsia="zh-CN"/>
                    </w:rPr>
                  </w:pPr>
                  <w:r>
                    <w:rPr>
                      <w:rFonts w:ascii="Times New Roman" w:eastAsia="DengXian" w:hAnsi="Times New Roman" w:hint="eastAsia"/>
                      <w:kern w:val="0"/>
                      <w:sz w:val="20"/>
                      <w:szCs w:val="20"/>
                      <w:lang w:eastAsia="zh-CN"/>
                    </w:rPr>
                    <w:t>Chunli WU</w:t>
                  </w:r>
                  <w:r>
                    <w:rPr>
                      <w:rFonts w:ascii="Times New Roman" w:eastAsia="DengXian" w:hAnsi="Times New Roman"/>
                      <w:kern w:val="0"/>
                      <w:sz w:val="20"/>
                      <w:szCs w:val="20"/>
                      <w:lang w:eastAsia="zh-CN"/>
                    </w:rPr>
                    <w:t xml:space="preserve"> (</w:t>
                  </w:r>
                  <w:r>
                    <w:rPr>
                      <w:rFonts w:ascii="Times New Roman" w:eastAsia="DengXian" w:hAnsi="Times New Roman" w:hint="eastAsia"/>
                      <w:kern w:val="0"/>
                      <w:sz w:val="20"/>
                      <w:szCs w:val="20"/>
                      <w:lang w:eastAsia="zh-CN"/>
                    </w:rPr>
                    <w:t>Nokia</w:t>
                  </w:r>
                  <w:r>
                    <w:rPr>
                      <w:rFonts w:ascii="Times New Roman" w:eastAsia="DengXian" w:hAnsi="Times New Roman"/>
                      <w:kern w:val="0"/>
                      <w:sz w:val="20"/>
                      <w:szCs w:val="20"/>
                      <w:lang w:eastAsia="zh-CN"/>
                    </w:rPr>
                    <w:t>)</w:t>
                  </w:r>
                </w:p>
              </w:tc>
              <w:tc>
                <w:tcPr>
                  <w:tcW w:w="648" w:type="dxa"/>
                </w:tcPr>
                <w:p w14:paraId="3AFDDD9C" w14:textId="77777777" w:rsidR="005B2B99" w:rsidRDefault="005B2B99">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p>
              </w:tc>
              <w:tc>
                <w:tcPr>
                  <w:tcW w:w="873" w:type="dxa"/>
                </w:tcPr>
                <w:p w14:paraId="382B7E0B" w14:textId="77777777" w:rsidR="005B2B99" w:rsidRDefault="00000000">
                  <w:pPr>
                    <w:widowControl/>
                    <w:overflowPunct w:val="0"/>
                    <w:autoSpaceDE w:val="0"/>
                    <w:autoSpaceDN w:val="0"/>
                    <w:adjustRightInd w:val="0"/>
                    <w:spacing w:after="180" w:line="240" w:lineRule="auto"/>
                    <w:jc w:val="left"/>
                    <w:textAlignment w:val="baseline"/>
                    <w:rPr>
                      <w:rFonts w:ascii="Times New Roman" w:eastAsia="DengXian" w:hAnsi="Times New Roman"/>
                      <w:kern w:val="0"/>
                      <w:sz w:val="20"/>
                      <w:szCs w:val="20"/>
                      <w:lang w:eastAsia="zh-CN"/>
                    </w:rPr>
                  </w:pPr>
                  <w:r>
                    <w:rPr>
                      <w:rFonts w:ascii="Times New Roman" w:eastAsia="DengXian" w:hAnsi="Times New Roman"/>
                      <w:kern w:val="0"/>
                      <w:sz w:val="20"/>
                      <w:szCs w:val="20"/>
                      <w:lang w:eastAsia="zh-CN"/>
                    </w:rPr>
                    <w:t>V0</w:t>
                  </w:r>
                  <w:r>
                    <w:rPr>
                      <w:rFonts w:ascii="Times New Roman" w:eastAsia="DengXian" w:hAnsi="Times New Roman" w:hint="eastAsia"/>
                      <w:kern w:val="0"/>
                      <w:sz w:val="20"/>
                      <w:szCs w:val="20"/>
                      <w:lang w:eastAsia="zh-CN"/>
                    </w:rPr>
                    <w:t>4</w:t>
                  </w:r>
                </w:p>
              </w:tc>
              <w:tc>
                <w:tcPr>
                  <w:tcW w:w="1139" w:type="dxa"/>
                </w:tcPr>
                <w:p w14:paraId="778F33B3" w14:textId="77777777" w:rsidR="005B2B99" w:rsidRDefault="00000000">
                  <w:pPr>
                    <w:widowControl/>
                    <w:overflowPunct w:val="0"/>
                    <w:autoSpaceDE w:val="0"/>
                    <w:autoSpaceDN w:val="0"/>
                    <w:adjustRightInd w:val="0"/>
                    <w:spacing w:after="180" w:line="240" w:lineRule="auto"/>
                    <w:jc w:val="left"/>
                    <w:textAlignment w:val="baseline"/>
                    <w:rPr>
                      <w:rFonts w:ascii="Times New Roman" w:eastAsia="DengXian" w:hAnsi="Times New Roman"/>
                      <w:kern w:val="0"/>
                      <w:sz w:val="20"/>
                      <w:szCs w:val="20"/>
                      <w:lang w:eastAsia="zh-CN"/>
                    </w:rPr>
                  </w:pPr>
                  <w:r>
                    <w:rPr>
                      <w:rFonts w:ascii="Times New Roman" w:eastAsia="DengXian" w:hAnsi="Times New Roman" w:hint="eastAsia"/>
                      <w:kern w:val="0"/>
                      <w:sz w:val="20"/>
                      <w:szCs w:val="20"/>
                      <w:lang w:eastAsia="zh-CN"/>
                    </w:rPr>
                    <w:t>ToDo</w:t>
                  </w:r>
                </w:p>
              </w:tc>
            </w:tr>
          </w:tbl>
          <w:p w14:paraId="05FB465C" w14:textId="77777777" w:rsidR="005B2B99" w:rsidRDefault="005B2B99">
            <w:pPr>
              <w:widowControl/>
              <w:overflowPunct w:val="0"/>
              <w:autoSpaceDE w:val="0"/>
              <w:autoSpaceDN w:val="0"/>
              <w:adjustRightInd w:val="0"/>
              <w:spacing w:after="180" w:line="240" w:lineRule="auto"/>
              <w:jc w:val="left"/>
              <w:textAlignment w:val="baseline"/>
              <w:rPr>
                <w:rFonts w:ascii="Times New Roman" w:eastAsia="DengXian" w:hAnsi="Times New Roman"/>
                <w:b/>
                <w:bCs/>
                <w:i/>
                <w:iCs/>
                <w:kern w:val="0"/>
                <w:sz w:val="20"/>
                <w:szCs w:val="20"/>
                <w:lang w:eastAsia="zh-CN"/>
              </w:rPr>
            </w:pPr>
          </w:p>
          <w:p w14:paraId="13C6F7B7" w14:textId="77777777" w:rsidR="005B2B99" w:rsidRDefault="00000000">
            <w:pPr>
              <w:overflowPunct w:val="0"/>
              <w:autoSpaceDE w:val="0"/>
              <w:autoSpaceDN w:val="0"/>
              <w:adjustRightInd w:val="0"/>
              <w:spacing w:after="180"/>
              <w:rPr>
                <w:rFonts w:ascii="Times New Roman" w:eastAsia="DengXian" w:hAnsi="Times New Roman"/>
                <w:lang w:val="en-US" w:eastAsia="zh-CN"/>
              </w:rPr>
            </w:pPr>
            <w:r>
              <w:rPr>
                <w:rFonts w:ascii="Times New Roman" w:eastAsia="Times New Roman" w:hAnsi="Times New Roman"/>
                <w:b/>
                <w:lang w:val="en-US" w:eastAsia="zh-CN"/>
              </w:rPr>
              <w:t>[Description]</w:t>
            </w:r>
            <w:r>
              <w:rPr>
                <w:rFonts w:ascii="Times New Roman" w:eastAsia="Times New Roman" w:hAnsi="Times New Roman"/>
                <w:lang w:val="en-US" w:eastAsia="zh-CN"/>
              </w:rPr>
              <w:t xml:space="preserve">: </w:t>
            </w:r>
            <w:r>
              <w:rPr>
                <w:rFonts w:ascii="Times New Roman" w:eastAsia="DengXian" w:hAnsi="Times New Roman" w:hint="eastAsia"/>
                <w:lang w:val="en-US" w:eastAsia="zh-CN"/>
              </w:rPr>
              <w:t>Curren conditions for UAI triggering allow the UE to send the UAI if it has not sent before or otherwise when the prohibit timer is not running</w:t>
            </w:r>
            <w:r>
              <w:rPr>
                <w:rFonts w:ascii="Times New Roman" w:eastAsia="DengXian" w:hAnsi="Times New Roman"/>
                <w:lang w:val="en-US" w:eastAsia="zh-CN"/>
              </w:rPr>
              <w:t>.</w:t>
            </w:r>
            <w:r>
              <w:rPr>
                <w:rFonts w:ascii="Times New Roman" w:eastAsia="DengXian" w:hAnsi="Times New Roman" w:hint="eastAsia"/>
                <w:lang w:val="en-US" w:eastAsia="zh-CN"/>
              </w:rPr>
              <w:t xml:space="preserve"> Considering now that we agreed single rohibit timer while the the UAI </w:t>
            </w:r>
            <w:r>
              <w:rPr>
                <w:rFonts w:ascii="Times New Roman" w:eastAsia="DengXian" w:hAnsi="Times New Roman"/>
                <w:lang w:val="en-US" w:eastAsia="zh-CN"/>
              </w:rPr>
              <w:t xml:space="preserve">can include preference for mutliple measurement gaps, it makes sense to allow UAI to be sent for a newly configured measurement gao without delay even if UAI has been sent for other MG before. </w:t>
            </w:r>
          </w:p>
          <w:p w14:paraId="5319D51C" w14:textId="77777777" w:rsidR="005B2B99" w:rsidRDefault="00000000">
            <w:pPr>
              <w:overflowPunct w:val="0"/>
              <w:autoSpaceDE w:val="0"/>
              <w:autoSpaceDN w:val="0"/>
              <w:adjustRightInd w:val="0"/>
              <w:spacing w:after="180"/>
              <w:rPr>
                <w:rFonts w:ascii="Times New Roman" w:eastAsia="DengXian" w:hAnsi="Times New Roman"/>
                <w:lang w:val="en-US" w:eastAsia="zh-CN"/>
              </w:rPr>
            </w:pPr>
            <w:r>
              <w:rPr>
                <w:rFonts w:ascii="Times New Roman" w:eastAsia="Times New Roman" w:hAnsi="Times New Roman"/>
                <w:b/>
                <w:lang w:val="en-US" w:eastAsia="zh-CN"/>
              </w:rPr>
              <w:t>[Proposed Change]</w:t>
            </w:r>
            <w:r>
              <w:rPr>
                <w:rFonts w:ascii="Times New Roman" w:eastAsia="Times New Roman" w:hAnsi="Times New Roman"/>
                <w:lang w:val="en-US" w:eastAsia="zh-CN"/>
              </w:rPr>
              <w:t>: Revise the first condition to allow such case or a</w:t>
            </w:r>
            <w:r>
              <w:rPr>
                <w:rFonts w:ascii="Times New Roman" w:eastAsia="DengXian" w:hAnsi="Times New Roman" w:hint="eastAsia"/>
                <w:lang w:val="en-US" w:eastAsia="zh-CN"/>
              </w:rPr>
              <w:t xml:space="preserve">dd the condition to allow UAI for a newly configured measuremeng gap </w:t>
            </w:r>
            <w:r>
              <w:rPr>
                <w:rFonts w:ascii="Times New Roman" w:eastAsia="DengXian" w:hAnsi="Times New Roman"/>
                <w:lang w:val="en-US" w:eastAsia="zh-CN"/>
              </w:rPr>
              <w:t>with preference becomes available:</w:t>
            </w:r>
          </w:p>
          <w:tbl>
            <w:tblPr>
              <w:tblStyle w:val="TableGrid"/>
              <w:tblW w:w="0" w:type="auto"/>
              <w:tblLook w:val="04A0" w:firstRow="1" w:lastRow="0" w:firstColumn="1" w:lastColumn="0" w:noHBand="0" w:noVBand="1"/>
            </w:tblPr>
            <w:tblGrid>
              <w:gridCol w:w="9402"/>
            </w:tblGrid>
            <w:tr w:rsidR="005B2B99" w14:paraId="7E5A0E7F" w14:textId="77777777">
              <w:tc>
                <w:tcPr>
                  <w:tcW w:w="9629" w:type="dxa"/>
                </w:tcPr>
                <w:p w14:paraId="211184C4" w14:textId="77777777" w:rsidR="005B2B99" w:rsidRDefault="00000000">
                  <w:pPr>
                    <w:overflowPunct w:val="0"/>
                    <w:autoSpaceDE w:val="0"/>
                    <w:autoSpaceDN w:val="0"/>
                    <w:adjustRightInd w:val="0"/>
                    <w:spacing w:after="180"/>
                    <w:ind w:left="568" w:hanging="284"/>
                    <w:textAlignment w:val="baseline"/>
                    <w:rPr>
                      <w:rFonts w:ascii="Times New Roman" w:eastAsia="DengXian" w:hAnsi="Times New Roman"/>
                      <w:lang w:eastAsia="ja-JP"/>
                    </w:rPr>
                  </w:pPr>
                  <w:r>
                    <w:rPr>
                      <w:rFonts w:ascii="Times New Roman" w:eastAsia="DengXian" w:hAnsi="Times New Roman" w:hint="eastAsia"/>
                      <w:lang w:eastAsia="ja-JP"/>
                    </w:rPr>
                    <w:t>1</w:t>
                  </w:r>
                  <w:r>
                    <w:rPr>
                      <w:rFonts w:ascii="Times New Roman" w:eastAsia="DengXian" w:hAnsi="Times New Roman"/>
                      <w:lang w:eastAsia="ja-JP"/>
                    </w:rPr>
                    <w:t>&gt;</w:t>
                  </w:r>
                  <w:r>
                    <w:rPr>
                      <w:rFonts w:ascii="Times New Roman" w:eastAsia="DengXian" w:hAnsi="Times New Roman"/>
                      <w:lang w:eastAsia="ja-JP"/>
                    </w:rPr>
                    <w:tab/>
                    <w:t>if configured to provide its preference for gap occasion cancellation ratio:</w:t>
                  </w:r>
                </w:p>
                <w:p w14:paraId="381F14C4" w14:textId="77777777" w:rsidR="005B2B99" w:rsidRDefault="00000000">
                  <w:pPr>
                    <w:overflowPunct w:val="0"/>
                    <w:autoSpaceDE w:val="0"/>
                    <w:autoSpaceDN w:val="0"/>
                    <w:adjustRightInd w:val="0"/>
                    <w:spacing w:after="180"/>
                    <w:ind w:left="851" w:hanging="284"/>
                    <w:textAlignment w:val="baseline"/>
                    <w:rPr>
                      <w:ins w:id="5" w:author="Chunli" w:date="2025-09-28T12:05:00Z"/>
                      <w:rFonts w:ascii="Times New Roman" w:eastAsia="DengXian" w:hAnsi="Times New Roman"/>
                      <w:lang w:eastAsia="ja-JP"/>
                    </w:rPr>
                  </w:pPr>
                  <w:r>
                    <w:rPr>
                      <w:rFonts w:ascii="Times New Roman" w:eastAsia="DengXian" w:hAnsi="Times New Roman" w:hint="eastAsia"/>
                      <w:lang w:eastAsia="ja-JP"/>
                    </w:rPr>
                    <w:t>2</w:t>
                  </w:r>
                  <w:r>
                    <w:rPr>
                      <w:rFonts w:ascii="Times New Roman" w:eastAsia="DengXian" w:hAnsi="Times New Roman"/>
                      <w:lang w:eastAsia="ja-JP"/>
                    </w:rPr>
                    <w:t>&gt;</w:t>
                  </w:r>
                  <w:r>
                    <w:rPr>
                      <w:rFonts w:ascii="Times New Roman" w:eastAsia="DengXian" w:hAnsi="Times New Roman"/>
                      <w:lang w:eastAsia="ja-JP"/>
                    </w:rPr>
                    <w:tab/>
                  </w:r>
                  <w:r>
                    <w:rPr>
                      <w:rFonts w:ascii="Times New Roman" w:eastAsia="MS Mincho" w:hAnsi="Times New Roman"/>
                    </w:rPr>
                    <w:t xml:space="preserve">if the UE did not transmit a </w:t>
                  </w:r>
                  <w:r>
                    <w:rPr>
                      <w:rFonts w:ascii="Times New Roman" w:eastAsia="Times New Roman" w:hAnsi="Times New Roman"/>
                      <w:i/>
                      <w:iCs/>
                      <w:lang w:eastAsia="ja-JP"/>
                    </w:rPr>
                    <w:t>UEAssistanceInformation</w:t>
                  </w:r>
                  <w:r>
                    <w:rPr>
                      <w:rFonts w:ascii="Times New Roman" w:eastAsia="MS Mincho" w:hAnsi="Times New Roman"/>
                    </w:rPr>
                    <w:t xml:space="preserve"> message with </w:t>
                  </w:r>
                  <w:bookmarkStart w:id="6" w:name="OLE_LINK2"/>
                  <w:r>
                    <w:rPr>
                      <w:rFonts w:ascii="Times New Roman" w:eastAsia="MS Mincho" w:hAnsi="Times New Roman"/>
                      <w:i/>
                      <w:iCs/>
                    </w:rPr>
                    <w:t>gapOccasionCancelRatio</w:t>
                  </w:r>
                  <w:r>
                    <w:rPr>
                      <w:rFonts w:ascii="Times New Roman" w:eastAsia="MS Mincho" w:hAnsi="Times New Roman"/>
                    </w:rPr>
                    <w:t xml:space="preserve"> </w:t>
                  </w:r>
                  <w:bookmarkEnd w:id="6"/>
                  <w:r>
                    <w:rPr>
                      <w:rFonts w:ascii="Times New Roman" w:eastAsia="MS Mincho" w:hAnsi="Times New Roman"/>
                    </w:rPr>
                    <w:t>since it was configured to do so</w:t>
                  </w:r>
                  <w:r>
                    <w:rPr>
                      <w:rFonts w:ascii="Times New Roman" w:eastAsia="DengXian" w:hAnsi="Times New Roman"/>
                      <w:lang w:eastAsia="ja-JP"/>
                    </w:rPr>
                    <w:t xml:space="preserve"> and if the UE has the preference for gap occasion cancellation ratio for at least one measurement gap configuration; or</w:t>
                  </w:r>
                  <w:r>
                    <w:rPr>
                      <w:rFonts w:ascii="Times New Roman" w:eastAsia="DengXian" w:hAnsi="Times New Roman" w:hint="eastAsia"/>
                      <w:lang w:eastAsia="ja-JP"/>
                    </w:rPr>
                    <w:t xml:space="preserve"> </w:t>
                  </w:r>
                </w:p>
                <w:p w14:paraId="1B6C7A92" w14:textId="77777777" w:rsidR="005B2B99" w:rsidRDefault="00000000">
                  <w:pPr>
                    <w:overflowPunct w:val="0"/>
                    <w:autoSpaceDE w:val="0"/>
                    <w:autoSpaceDN w:val="0"/>
                    <w:adjustRightInd w:val="0"/>
                    <w:spacing w:after="180"/>
                    <w:ind w:left="851" w:hanging="284"/>
                    <w:textAlignment w:val="baseline"/>
                    <w:rPr>
                      <w:rFonts w:ascii="Times New Roman" w:eastAsia="DengXian" w:hAnsi="Times New Roman"/>
                      <w:lang w:eastAsia="ja-JP"/>
                    </w:rPr>
                  </w:pPr>
                  <w:ins w:id="7" w:author="Chunli" w:date="2025-09-28T12:05:00Z">
                    <w:r>
                      <w:rPr>
                        <w:rFonts w:ascii="Times New Roman" w:eastAsia="DengXian" w:hAnsi="Times New Roman"/>
                        <w:lang w:eastAsia="ja-JP"/>
                      </w:rPr>
                      <w:t xml:space="preserve">2&gt; </w:t>
                    </w:r>
                  </w:ins>
                  <w:ins w:id="8" w:author="Chunli" w:date="2025-09-28T12:06:00Z">
                    <w:r>
                      <w:rPr>
                        <w:rFonts w:ascii="Times New Roman" w:eastAsia="DengXian" w:hAnsi="Times New Roman"/>
                        <w:lang w:eastAsia="ja-JP"/>
                      </w:rPr>
                      <w:t xml:space="preserve">if the preference for gap occasion cancellation ratio becomes available for at least one measurement gap configuration for which preference for gap occasion cancellation ratio has not been included in any </w:t>
                    </w:r>
                    <w:r>
                      <w:rPr>
                        <w:rFonts w:ascii="Times New Roman" w:eastAsia="DengXian" w:hAnsi="Times New Roman"/>
                        <w:i/>
                        <w:iCs/>
                        <w:lang w:eastAsia="ja-JP"/>
                      </w:rPr>
                      <w:t>UEAssistanceInformation</w:t>
                    </w:r>
                    <w:r>
                      <w:rPr>
                        <w:rFonts w:ascii="Times New Roman" w:eastAsia="DengXian" w:hAnsi="Times New Roman"/>
                        <w:lang w:eastAsia="ja-JP"/>
                      </w:rPr>
                      <w:t xml:space="preserve"> message with </w:t>
                    </w:r>
                    <w:r>
                      <w:rPr>
                        <w:rFonts w:ascii="Times New Roman" w:eastAsia="DengXian" w:hAnsi="Times New Roman"/>
                        <w:i/>
                        <w:iCs/>
                        <w:lang w:eastAsia="ja-JP"/>
                      </w:rPr>
                      <w:t>gapOccasionCancelRatio</w:t>
                    </w:r>
                    <w:r>
                      <w:rPr>
                        <w:rFonts w:ascii="Times New Roman" w:eastAsia="DengXian" w:hAnsi="Times New Roman"/>
                        <w:lang w:eastAsia="ja-JP"/>
                      </w:rPr>
                      <w:t xml:space="preserve"> previously transmitted by the UE; or</w:t>
                    </w:r>
                  </w:ins>
                </w:p>
                <w:p w14:paraId="2BA704F0" w14:textId="77777777" w:rsidR="005B2B99" w:rsidRDefault="00000000">
                  <w:pPr>
                    <w:overflowPunct w:val="0"/>
                    <w:autoSpaceDE w:val="0"/>
                    <w:autoSpaceDN w:val="0"/>
                    <w:adjustRightInd w:val="0"/>
                    <w:spacing w:after="180"/>
                    <w:ind w:left="851" w:hanging="284"/>
                    <w:textAlignment w:val="baseline"/>
                    <w:rPr>
                      <w:rFonts w:ascii="Times New Roman" w:eastAsia="DengXian" w:hAnsi="Times New Roman"/>
                      <w:lang w:eastAsia="ja-JP"/>
                    </w:rPr>
                  </w:pPr>
                  <w:r>
                    <w:rPr>
                      <w:rFonts w:ascii="Times New Roman" w:eastAsia="DengXian" w:hAnsi="Times New Roman" w:hint="eastAsia"/>
                      <w:lang w:eastAsia="ja-JP"/>
                    </w:rPr>
                    <w:t>2</w:t>
                  </w:r>
                  <w:r>
                    <w:rPr>
                      <w:rFonts w:ascii="Times New Roman" w:eastAsia="DengXian" w:hAnsi="Times New Roman"/>
                      <w:lang w:eastAsia="ja-JP"/>
                    </w:rPr>
                    <w:t>&gt;</w:t>
                  </w:r>
                  <w:r>
                    <w:rPr>
                      <w:rFonts w:ascii="Times New Roman" w:eastAsia="DengXian" w:hAnsi="Times New Roman"/>
                      <w:lang w:eastAsia="ja-JP"/>
                    </w:rPr>
                    <w:tab/>
                    <w:t xml:space="preserve">if the UE's preference for gap occasion cancellation ratio has changed for at least one measurement gap configuration since the last transmission of the </w:t>
                  </w:r>
                  <w:r>
                    <w:rPr>
                      <w:rFonts w:ascii="Times New Roman" w:eastAsia="DengXian" w:hAnsi="Times New Roman"/>
                      <w:i/>
                      <w:iCs/>
                      <w:lang w:eastAsia="ja-JP"/>
                    </w:rPr>
                    <w:t xml:space="preserve">UEAssistanceInformation </w:t>
                  </w:r>
                  <w:r>
                    <w:rPr>
                      <w:rFonts w:ascii="Times New Roman" w:eastAsia="DengXian" w:hAnsi="Times New Roman"/>
                      <w:lang w:eastAsia="ja-JP"/>
                    </w:rPr>
                    <w:t xml:space="preserve">message with </w:t>
                  </w:r>
                  <w:r>
                    <w:rPr>
                      <w:rFonts w:ascii="Times New Roman" w:eastAsia="DengXian" w:hAnsi="Times New Roman"/>
                      <w:i/>
                      <w:iCs/>
                      <w:lang w:eastAsia="ja-JP"/>
                    </w:rPr>
                    <w:t xml:space="preserve">gapOccasionCancelRatio </w:t>
                  </w:r>
                  <w:r>
                    <w:rPr>
                      <w:rFonts w:ascii="Times New Roman" w:eastAsia="DengXian" w:hAnsi="Times New Roman"/>
                      <w:lang w:eastAsia="ja-JP"/>
                    </w:rPr>
                    <w:t>and T346o is not running:</w:t>
                  </w:r>
                </w:p>
                <w:p w14:paraId="4175331E" w14:textId="77777777" w:rsidR="005B2B99" w:rsidRDefault="00000000">
                  <w:pPr>
                    <w:overflowPunct w:val="0"/>
                    <w:autoSpaceDE w:val="0"/>
                    <w:autoSpaceDN w:val="0"/>
                    <w:adjustRightInd w:val="0"/>
                    <w:spacing w:after="180"/>
                    <w:ind w:left="1135" w:hanging="284"/>
                    <w:textAlignment w:val="baseline"/>
                    <w:rPr>
                      <w:rFonts w:ascii="Times New Roman" w:eastAsia="MS Mincho" w:hAnsi="Times New Roman"/>
                    </w:rPr>
                  </w:pPr>
                  <w:r>
                    <w:rPr>
                      <w:rFonts w:ascii="Times New Roman" w:eastAsia="DengXian" w:hAnsi="Times New Roman"/>
                      <w:lang w:eastAsia="ja-JP"/>
                    </w:rPr>
                    <w:t>3&gt;</w:t>
                  </w:r>
                  <w:r>
                    <w:rPr>
                      <w:rFonts w:ascii="Times New Roman" w:eastAsia="DengXian" w:hAnsi="Times New Roman"/>
                      <w:lang w:eastAsia="ja-JP"/>
                    </w:rPr>
                    <w:tab/>
                    <w:t xml:space="preserve">start the timer </w:t>
                  </w:r>
                  <w:r>
                    <w:rPr>
                      <w:rFonts w:ascii="Times New Roman" w:eastAsia="MS Mincho" w:hAnsi="Times New Roman"/>
                    </w:rPr>
                    <w:t xml:space="preserve">T346o with the timer's value set to </w:t>
                  </w:r>
                  <w:r>
                    <w:rPr>
                      <w:rFonts w:ascii="Times New Roman" w:eastAsia="MS Mincho" w:hAnsi="Times New Roman"/>
                      <w:i/>
                      <w:iCs/>
                    </w:rPr>
                    <w:t>gapOccasionCancelRatioProhibitTimer</w:t>
                  </w:r>
                  <w:r>
                    <w:rPr>
                      <w:rFonts w:ascii="Times New Roman" w:eastAsia="MS Mincho" w:hAnsi="Times New Roman"/>
                    </w:rPr>
                    <w:t>;</w:t>
                  </w:r>
                </w:p>
                <w:p w14:paraId="4836EE20" w14:textId="77777777" w:rsidR="005B2B99" w:rsidRDefault="00000000">
                  <w:pPr>
                    <w:overflowPunct w:val="0"/>
                    <w:autoSpaceDE w:val="0"/>
                    <w:autoSpaceDN w:val="0"/>
                    <w:adjustRightInd w:val="0"/>
                    <w:spacing w:after="180"/>
                    <w:ind w:left="1135" w:hanging="284"/>
                    <w:textAlignment w:val="baseline"/>
                    <w:rPr>
                      <w:rFonts w:ascii="Times New Roman" w:eastAsia="DengXian" w:hAnsi="Times New Roman"/>
                      <w:lang w:eastAsia="ja-JP"/>
                    </w:rPr>
                  </w:pPr>
                  <w:r>
                    <w:rPr>
                      <w:rFonts w:ascii="Times New Roman" w:eastAsia="DengXian" w:hAnsi="Times New Roman" w:hint="eastAsia"/>
                      <w:lang w:val="en-US" w:eastAsia="ja-JP"/>
                    </w:rPr>
                    <w:t>3</w:t>
                  </w:r>
                  <w:r>
                    <w:rPr>
                      <w:rFonts w:ascii="Times New Roman" w:eastAsia="DengXian" w:hAnsi="Times New Roman"/>
                      <w:lang w:val="en-US" w:eastAsia="ja-JP"/>
                    </w:rPr>
                    <w:t>&gt;</w:t>
                  </w:r>
                  <w:r>
                    <w:rPr>
                      <w:rFonts w:ascii="Times New Roman" w:eastAsia="DengXian" w:hAnsi="Times New Roman"/>
                      <w:lang w:val="en-US" w:eastAsia="ja-JP"/>
                    </w:rPr>
                    <w:tab/>
                  </w:r>
                  <w:r>
                    <w:rPr>
                      <w:rFonts w:ascii="Times New Roman" w:eastAsia="MS Mincho" w:hAnsi="Times New Roman"/>
                      <w:lang w:val="en-US"/>
                    </w:rPr>
                    <w:t xml:space="preserve">initiate transmission of the </w:t>
                  </w:r>
                  <w:r>
                    <w:rPr>
                      <w:rFonts w:ascii="Times New Roman" w:eastAsia="Times New Roman" w:hAnsi="Times New Roman"/>
                      <w:i/>
                      <w:iCs/>
                      <w:lang w:val="en-US" w:eastAsia="ja-JP"/>
                    </w:rPr>
                    <w:t>UEAssistanceInformation</w:t>
                  </w:r>
                  <w:r>
                    <w:rPr>
                      <w:rFonts w:ascii="Times New Roman" w:eastAsia="MS Mincho" w:hAnsi="Times New Roman"/>
                      <w:lang w:val="en-US"/>
                    </w:rPr>
                    <w:t xml:space="preserve"> message in accordance with 5.7.4.3 to provide </w:t>
                  </w:r>
                  <w:r>
                    <w:rPr>
                      <w:rFonts w:ascii="Times New Roman" w:eastAsia="DengXian" w:hAnsi="Times New Roman"/>
                      <w:lang w:val="en-US" w:eastAsia="ja-JP"/>
                    </w:rPr>
                    <w:t>UE's preference for gap occasion cancellation ratio</w:t>
                  </w:r>
                  <w:r>
                    <w:rPr>
                      <w:rFonts w:ascii="Times New Roman" w:eastAsia="MS Mincho" w:hAnsi="Times New Roman"/>
                      <w:lang w:val="en-US"/>
                    </w:rPr>
                    <w:t>.</w:t>
                  </w:r>
                </w:p>
              </w:tc>
            </w:tr>
          </w:tbl>
          <w:p w14:paraId="5FEB2C46" w14:textId="77777777" w:rsidR="005B2B99" w:rsidRDefault="005B2B99">
            <w:pPr>
              <w:overflowPunct w:val="0"/>
              <w:autoSpaceDE w:val="0"/>
              <w:autoSpaceDN w:val="0"/>
              <w:adjustRightInd w:val="0"/>
              <w:spacing w:after="180"/>
              <w:rPr>
                <w:rFonts w:ascii="Times New Roman" w:eastAsia="Times New Roman" w:hAnsi="Times New Roman"/>
                <w:lang w:val="en-US" w:eastAsia="zh-CN"/>
              </w:rPr>
            </w:pPr>
          </w:p>
          <w:p w14:paraId="5C0E694C" w14:textId="77777777" w:rsidR="005B2B99" w:rsidRDefault="00000000">
            <w:pPr>
              <w:widowControl/>
              <w:spacing w:after="0" w:line="240" w:lineRule="auto"/>
              <w:jc w:val="left"/>
              <w:rPr>
                <w:rFonts w:cs="Arial"/>
                <w:szCs w:val="20"/>
                <w:lang w:val="en-US" w:eastAsia="zh-CN"/>
              </w:rPr>
            </w:pPr>
            <w:r>
              <w:rPr>
                <w:rFonts w:ascii="Times New Roman" w:eastAsia="Times New Roman" w:hAnsi="Times New Roman"/>
                <w:b/>
                <w:kern w:val="0"/>
                <w:sz w:val="20"/>
                <w:szCs w:val="20"/>
                <w:lang w:eastAsia="ja-JP"/>
              </w:rPr>
              <w:t>[Comments</w:t>
            </w:r>
            <w:proofErr w:type="gramStart"/>
            <w:r>
              <w:rPr>
                <w:rFonts w:ascii="Times New Roman" w:eastAsia="Times New Roman" w:hAnsi="Times New Roman"/>
                <w:b/>
                <w:kern w:val="0"/>
                <w:sz w:val="20"/>
                <w:szCs w:val="20"/>
                <w:lang w:eastAsia="ja-JP"/>
              </w:rPr>
              <w:t>]</w:t>
            </w:r>
            <w:r>
              <w:rPr>
                <w:rFonts w:ascii="Times New Roman" w:eastAsia="Times New Roman" w:hAnsi="Times New Roman"/>
                <w:kern w:val="0"/>
                <w:sz w:val="20"/>
                <w:szCs w:val="20"/>
                <w:lang w:eastAsia="ja-JP"/>
              </w:rPr>
              <w:t>:[</w:t>
            </w:r>
            <w:proofErr w:type="gramEnd"/>
            <w:r>
              <w:rPr>
                <w:rFonts w:ascii="Times New Roman" w:eastAsia="Times New Roman" w:hAnsi="Times New Roman"/>
                <w:kern w:val="0"/>
                <w:sz w:val="20"/>
                <w:szCs w:val="20"/>
                <w:lang w:eastAsia="ja-JP"/>
              </w:rPr>
              <w:t xml:space="preserve">Rapp] Since this issue has not been discussed before, it could be discussed by the discussion paper submitted to the next R2 meeting. </w:t>
            </w:r>
          </w:p>
        </w:tc>
      </w:tr>
    </w:tbl>
    <w:p w14:paraId="4EE67AE7" w14:textId="77777777" w:rsidR="005B2B99" w:rsidRDefault="00000000">
      <w:pPr>
        <w:widowControl/>
        <w:spacing w:after="0" w:line="240" w:lineRule="auto"/>
        <w:ind w:leftChars="100" w:left="210"/>
        <w:jc w:val="left"/>
        <w:rPr>
          <w:rFonts w:cs="Arial"/>
          <w:szCs w:val="20"/>
          <w:lang w:val="en-US" w:eastAsia="zh-CN"/>
        </w:rPr>
      </w:pPr>
      <w:r>
        <w:rPr>
          <w:rFonts w:cs="Arial" w:hint="eastAsia"/>
          <w:szCs w:val="20"/>
          <w:lang w:val="en-US" w:eastAsia="zh-CN"/>
        </w:rPr>
        <w:t>For this issue, the following agreement has been agreed in RAN2#131meeting:</w:t>
      </w:r>
    </w:p>
    <w:tbl>
      <w:tblPr>
        <w:tblStyle w:val="TableGrid"/>
        <w:tblW w:w="0" w:type="auto"/>
        <w:tblLook w:val="04A0" w:firstRow="1" w:lastRow="0" w:firstColumn="1" w:lastColumn="0" w:noHBand="0" w:noVBand="1"/>
      </w:tblPr>
      <w:tblGrid>
        <w:gridCol w:w="9628"/>
      </w:tblGrid>
      <w:tr w:rsidR="005B2B99" w14:paraId="214FFE02" w14:textId="77777777">
        <w:tc>
          <w:tcPr>
            <w:tcW w:w="10194" w:type="dxa"/>
          </w:tcPr>
          <w:p w14:paraId="7B05DF8F" w14:textId="77777777" w:rsidR="005B2B99" w:rsidRDefault="00000000">
            <w:pPr>
              <w:tabs>
                <w:tab w:val="left" w:pos="1622"/>
              </w:tabs>
              <w:overflowPunct w:val="0"/>
              <w:autoSpaceDE w:val="0"/>
              <w:autoSpaceDN w:val="0"/>
              <w:adjustRightInd w:val="0"/>
              <w:textAlignment w:val="baseline"/>
              <w:rPr>
                <w:rFonts w:eastAsia="Times New Roman"/>
                <w:b/>
                <w:lang w:val="en-US" w:eastAsia="ja-JP"/>
              </w:rPr>
            </w:pPr>
            <w:r>
              <w:rPr>
                <w:rFonts w:eastAsia="Times New Roman"/>
                <w:b/>
                <w:lang w:val="en-US" w:eastAsia="ja-JP"/>
              </w:rPr>
              <w:t>Agreements on measurement gap skipping and RRC open issues</w:t>
            </w:r>
          </w:p>
          <w:p w14:paraId="2B5E6384" w14:textId="77777777" w:rsidR="005B2B99" w:rsidRDefault="005B2B99">
            <w:pPr>
              <w:tabs>
                <w:tab w:val="left" w:pos="1619"/>
                <w:tab w:val="left" w:pos="9990"/>
              </w:tabs>
              <w:spacing w:before="60"/>
              <w:ind w:left="360"/>
              <w:rPr>
                <w:rFonts w:eastAsia="Times New Roman"/>
                <w:lang w:val="en-US" w:eastAsia="ja-JP"/>
              </w:rPr>
            </w:pPr>
          </w:p>
          <w:p w14:paraId="5F1C8E73" w14:textId="77777777" w:rsidR="005B2B99" w:rsidRDefault="00000000">
            <w:pPr>
              <w:tabs>
                <w:tab w:val="left" w:pos="1619"/>
                <w:tab w:val="left" w:pos="9990"/>
              </w:tabs>
              <w:spacing w:before="60"/>
              <w:ind w:left="360"/>
              <w:rPr>
                <w:rFonts w:eastAsia="Times New Roman"/>
                <w:lang w:val="en-US" w:eastAsia="ja-JP"/>
              </w:rPr>
            </w:pPr>
            <w:r>
              <w:rPr>
                <w:rFonts w:eastAsia="SimSun" w:hint="eastAsia"/>
                <w:lang w:val="en-US" w:eastAsia="zh-CN"/>
              </w:rPr>
              <w:t xml:space="preserve">2.  </w:t>
            </w:r>
            <w:r>
              <w:rPr>
                <w:rFonts w:eastAsia="Times New Roman"/>
                <w:lang w:val="en-US" w:eastAsia="ja-JP"/>
              </w:rPr>
              <w:t>The prohibit timer for the preference for gap occasion cancellation ratio is (14 out of 14)</w:t>
            </w:r>
          </w:p>
          <w:p w14:paraId="6591C743" w14:textId="77777777" w:rsidR="005B2B99" w:rsidRDefault="00000000">
            <w:pPr>
              <w:numPr>
                <w:ilvl w:val="2"/>
                <w:numId w:val="7"/>
              </w:numPr>
              <w:tabs>
                <w:tab w:val="left" w:pos="1619"/>
              </w:tabs>
              <w:spacing w:before="60"/>
              <w:ind w:left="1080" w:hanging="357"/>
              <w:rPr>
                <w:rFonts w:eastAsia="Times New Roman"/>
                <w:lang w:val="en-US" w:eastAsia="ja-JP"/>
              </w:rPr>
            </w:pPr>
            <w:r>
              <w:rPr>
                <w:rFonts w:eastAsia="Times New Roman"/>
                <w:highlight w:val="yellow"/>
                <w:lang w:val="en-US" w:eastAsia="ja-JP"/>
              </w:rPr>
              <w:t>started when UAI carrying the field gapOccasionCancelRatio is transmitted</w:t>
            </w:r>
          </w:p>
          <w:p w14:paraId="24964E5A" w14:textId="77777777" w:rsidR="005B2B99" w:rsidRDefault="00000000">
            <w:pPr>
              <w:numPr>
                <w:ilvl w:val="2"/>
                <w:numId w:val="7"/>
              </w:numPr>
              <w:tabs>
                <w:tab w:val="left" w:pos="1619"/>
              </w:tabs>
              <w:spacing w:before="60"/>
              <w:ind w:left="1080" w:hanging="357"/>
              <w:rPr>
                <w:rFonts w:eastAsia="Times New Roman"/>
                <w:lang w:val="en-US" w:eastAsia="ja-JP"/>
              </w:rPr>
            </w:pPr>
            <w:r>
              <w:rPr>
                <w:rFonts w:eastAsia="Times New Roman"/>
                <w:lang w:val="en-US" w:eastAsia="ja-JP"/>
              </w:rPr>
              <w:t xml:space="preserve">stopped when releasing the GapOccasionPreferenceReportConfig when </w:t>
            </w:r>
          </w:p>
          <w:p w14:paraId="35489396" w14:textId="77777777" w:rsidR="005B2B99" w:rsidRDefault="00000000">
            <w:pPr>
              <w:numPr>
                <w:ilvl w:val="3"/>
                <w:numId w:val="8"/>
              </w:numPr>
              <w:tabs>
                <w:tab w:val="left" w:pos="1619"/>
              </w:tabs>
              <w:spacing w:before="60"/>
              <w:ind w:left="1800" w:hanging="357"/>
              <w:rPr>
                <w:rFonts w:eastAsia="Times New Roman"/>
                <w:lang w:val="en-US" w:eastAsia="ja-JP"/>
              </w:rPr>
            </w:pPr>
            <w:r>
              <w:rPr>
                <w:rFonts w:eastAsia="Times New Roman"/>
                <w:lang w:val="en-US" w:eastAsia="ja-JP"/>
              </w:rPr>
              <w:t>connection reestablishment/resume procedure is initiated or cell reselection happens during reestablishment</w:t>
            </w:r>
          </w:p>
          <w:p w14:paraId="3C52A082" w14:textId="77777777" w:rsidR="005B2B99" w:rsidRDefault="00000000">
            <w:pPr>
              <w:numPr>
                <w:ilvl w:val="3"/>
                <w:numId w:val="8"/>
              </w:numPr>
              <w:tabs>
                <w:tab w:val="left" w:pos="1619"/>
              </w:tabs>
              <w:spacing w:before="60"/>
              <w:ind w:left="1800" w:hanging="357"/>
              <w:rPr>
                <w:rFonts w:eastAsia="Times New Roman"/>
                <w:lang w:val="en-US" w:eastAsia="ja-JP"/>
              </w:rPr>
            </w:pPr>
            <w:r>
              <w:rPr>
                <w:rFonts w:eastAsia="Times New Roman"/>
                <w:lang w:val="en-US" w:eastAsia="ja-JP"/>
              </w:rPr>
              <w:t>GapOccasionPreferenceReportConfig is set to release</w:t>
            </w:r>
          </w:p>
          <w:p w14:paraId="48E46BD9" w14:textId="77777777" w:rsidR="005B2B99" w:rsidRDefault="00000000">
            <w:pPr>
              <w:tabs>
                <w:tab w:val="left" w:pos="1619"/>
                <w:tab w:val="left" w:pos="9990"/>
              </w:tabs>
              <w:spacing w:before="60"/>
              <w:ind w:left="360"/>
              <w:rPr>
                <w:rFonts w:eastAsia="Times New Roman"/>
                <w:lang w:val="en-US" w:eastAsia="ja-JP"/>
              </w:rPr>
            </w:pPr>
            <w:r>
              <w:rPr>
                <w:rFonts w:eastAsia="SimSun" w:hint="eastAsia"/>
                <w:lang w:val="en-US" w:eastAsia="zh-CN"/>
              </w:rPr>
              <w:t>...</w:t>
            </w:r>
          </w:p>
          <w:p w14:paraId="7E0A4EC0" w14:textId="77777777" w:rsidR="005B2B99" w:rsidRDefault="00000000">
            <w:pPr>
              <w:numPr>
                <w:ilvl w:val="0"/>
                <w:numId w:val="9"/>
              </w:numPr>
              <w:tabs>
                <w:tab w:val="left" w:pos="1619"/>
                <w:tab w:val="left" w:pos="9990"/>
              </w:tabs>
              <w:spacing w:before="60"/>
              <w:rPr>
                <w:rFonts w:eastAsia="Times New Roman"/>
                <w:lang w:val="en-US" w:eastAsia="ja-JP"/>
              </w:rPr>
            </w:pPr>
            <w:r>
              <w:rPr>
                <w:rFonts w:eastAsia="SimSun" w:hint="eastAsia"/>
                <w:lang w:val="en-US" w:eastAsia="zh-CN"/>
              </w:rPr>
              <w:t xml:space="preserve"> </w:t>
            </w:r>
            <w:r>
              <w:rPr>
                <w:rFonts w:eastAsia="Times New Roman"/>
                <w:highlight w:val="yellow"/>
                <w:lang w:val="en-US" w:eastAsia="ja-JP"/>
              </w:rPr>
              <w:t>For UAI for reporting preference for gap cancellation ratio, when multiple gap configurations are provided, a single timer is maintained for all the gap configurations.</w:t>
            </w:r>
            <w:r>
              <w:rPr>
                <w:rFonts w:eastAsia="Times New Roman"/>
                <w:lang w:val="en-US" w:eastAsia="ja-JP"/>
              </w:rPr>
              <w:t xml:space="preserve"> (9 out of 14)</w:t>
            </w:r>
          </w:p>
          <w:p w14:paraId="6C7C23AB" w14:textId="77777777" w:rsidR="005B2B99" w:rsidRDefault="00000000">
            <w:pPr>
              <w:tabs>
                <w:tab w:val="left" w:pos="1619"/>
                <w:tab w:val="left" w:pos="9990"/>
              </w:tabs>
              <w:spacing w:before="60"/>
              <w:ind w:left="360"/>
              <w:rPr>
                <w:rFonts w:eastAsia="Times New Roman"/>
                <w:lang w:val="en-US" w:eastAsia="ja-JP"/>
              </w:rPr>
            </w:pPr>
            <w:r>
              <w:rPr>
                <w:rFonts w:eastAsia="SimSun" w:hint="eastAsia"/>
                <w:lang w:val="en-US" w:eastAsia="zh-CN"/>
              </w:rPr>
              <w:t>...</w:t>
            </w:r>
          </w:p>
          <w:p w14:paraId="71714424" w14:textId="77777777" w:rsidR="005B2B99" w:rsidRDefault="005B2B99">
            <w:pPr>
              <w:tabs>
                <w:tab w:val="left" w:pos="1622"/>
              </w:tabs>
              <w:overflowPunct w:val="0"/>
              <w:autoSpaceDE w:val="0"/>
              <w:autoSpaceDN w:val="0"/>
              <w:adjustRightInd w:val="0"/>
              <w:textAlignment w:val="baseline"/>
              <w:rPr>
                <w:rFonts w:eastAsia="Times New Roman"/>
                <w:lang w:val="en-US" w:eastAsia="ja-JP"/>
              </w:rPr>
            </w:pPr>
          </w:p>
        </w:tc>
      </w:tr>
    </w:tbl>
    <w:p w14:paraId="14D05FFB" w14:textId="4E17675A" w:rsidR="005B2B99" w:rsidRDefault="00000000">
      <w:pPr>
        <w:widowControl/>
        <w:spacing w:after="0" w:line="240" w:lineRule="auto"/>
        <w:ind w:leftChars="100" w:left="210"/>
        <w:jc w:val="left"/>
        <w:rPr>
          <w:rFonts w:cs="Arial"/>
          <w:szCs w:val="20"/>
          <w:lang w:val="en-US" w:eastAsia="zh-CN"/>
        </w:rPr>
      </w:pPr>
      <w:r>
        <w:rPr>
          <w:rFonts w:cs="Arial" w:hint="eastAsia"/>
          <w:szCs w:val="20"/>
          <w:lang w:val="en-US" w:eastAsia="zh-CN"/>
        </w:rPr>
        <w:t xml:space="preserve">We think that </w:t>
      </w:r>
      <w:r>
        <w:rPr>
          <w:rFonts w:cs="Arial"/>
          <w:szCs w:val="20"/>
          <w:lang w:val="en-US" w:eastAsia="zh-CN"/>
        </w:rPr>
        <w:t>“a single timer is maintained for all the gap configurations”</w:t>
      </w:r>
      <w:r>
        <w:rPr>
          <w:rFonts w:cs="Arial" w:hint="eastAsia"/>
          <w:szCs w:val="20"/>
          <w:lang w:val="en-US" w:eastAsia="zh-CN"/>
        </w:rPr>
        <w:t xml:space="preserve"> means that when the prohibit timer is running, any new gap cancellation ratio preference cannot be reported. Otherwise, the timer is started by reporting gap cancellation ratio preference for measurement GAP </w:t>
      </w:r>
      <w:proofErr w:type="gramStart"/>
      <w:r>
        <w:rPr>
          <w:rFonts w:cs="Arial" w:hint="eastAsia"/>
          <w:szCs w:val="20"/>
          <w:lang w:val="en-US" w:eastAsia="zh-CN"/>
        </w:rPr>
        <w:t>configuration(</w:t>
      </w:r>
      <w:proofErr w:type="gramEnd"/>
      <w:r>
        <w:rPr>
          <w:rFonts w:cs="Arial" w:hint="eastAsia"/>
          <w:szCs w:val="20"/>
          <w:lang w:val="en-US" w:eastAsia="zh-CN"/>
        </w:rPr>
        <w:t xml:space="preserve">e.g. measurement GAP configuration A), and will be restarted by reporting gap cancellation ratio preference for another measurement GAP </w:t>
      </w:r>
      <w:proofErr w:type="gramStart"/>
      <w:r>
        <w:rPr>
          <w:rFonts w:cs="Arial" w:hint="eastAsia"/>
          <w:szCs w:val="20"/>
          <w:lang w:val="en-US" w:eastAsia="zh-CN"/>
        </w:rPr>
        <w:t>configuration(</w:t>
      </w:r>
      <w:proofErr w:type="gramEnd"/>
      <w:r>
        <w:rPr>
          <w:rFonts w:cs="Arial" w:hint="eastAsia"/>
          <w:szCs w:val="20"/>
          <w:lang w:val="en-US" w:eastAsia="zh-CN"/>
        </w:rPr>
        <w:t xml:space="preserve">e.g. measurement GAP configuration B). Upon restarting the prohibit timer, gap cancellation ratio preference for measurement GAP configuration A can be reported again, the prohibit timer will not take effect in multiple measurement GAP configuration cases. </w:t>
      </w:r>
    </w:p>
    <w:p w14:paraId="18FEDE14" w14:textId="19F7AF93" w:rsidR="005B2B99" w:rsidRDefault="00000000">
      <w:pPr>
        <w:widowControl/>
        <w:spacing w:after="0" w:line="240" w:lineRule="auto"/>
        <w:ind w:leftChars="100" w:left="210"/>
        <w:jc w:val="left"/>
        <w:rPr>
          <w:rFonts w:cs="Arial"/>
          <w:b/>
          <w:bCs/>
          <w:szCs w:val="20"/>
          <w:lang w:val="en-US" w:eastAsia="zh-CN"/>
        </w:rPr>
      </w:pPr>
      <w:r>
        <w:rPr>
          <w:rFonts w:cs="Arial" w:hint="eastAsia"/>
          <w:b/>
          <w:bCs/>
          <w:szCs w:val="20"/>
          <w:lang w:val="en-US" w:eastAsia="zh-CN"/>
        </w:rPr>
        <w:t>Observation 1: If the prohibit timer can be restarted by reporting gap cancellation ratio preference for another measurement GAP configuration, the prohibit timer will not take effect in multiple measurement GAP configuration cases.</w:t>
      </w:r>
    </w:p>
    <w:p w14:paraId="049A5A18" w14:textId="77777777" w:rsidR="005B2B99" w:rsidRDefault="00000000">
      <w:pPr>
        <w:widowControl/>
        <w:spacing w:after="0" w:line="240" w:lineRule="auto"/>
        <w:ind w:leftChars="100" w:left="210"/>
        <w:jc w:val="left"/>
        <w:rPr>
          <w:rFonts w:cs="Arial"/>
          <w:szCs w:val="20"/>
          <w:lang w:val="en-US" w:eastAsia="zh-CN"/>
        </w:rPr>
      </w:pPr>
      <w:r>
        <w:rPr>
          <w:rFonts w:cs="Arial" w:hint="eastAsia"/>
          <w:szCs w:val="20"/>
          <w:lang w:val="en-US" w:eastAsia="zh-CN"/>
        </w:rPr>
        <w:t>If we considering the reporting delay and wish that reporting the gap cancellation ratio preference for one measurement GAP configuration does not affect reporting the gap cancellation ratio preference for another measurement GAP configuration, RAN2 should revert the previous agreement and the prohibit timer should be started for each measurement GAP configuration.</w:t>
      </w:r>
    </w:p>
    <w:p w14:paraId="307F005E" w14:textId="2F470E03" w:rsidR="005B2B99" w:rsidRDefault="00000000">
      <w:pPr>
        <w:widowControl/>
        <w:spacing w:after="0" w:line="240" w:lineRule="auto"/>
        <w:ind w:leftChars="100" w:left="210"/>
        <w:jc w:val="left"/>
        <w:rPr>
          <w:rFonts w:cs="Arial"/>
          <w:szCs w:val="20"/>
          <w:lang w:val="en-US" w:eastAsia="zh-CN"/>
        </w:rPr>
      </w:pPr>
      <w:r>
        <w:rPr>
          <w:rFonts w:cs="Arial" w:hint="eastAsia"/>
          <w:szCs w:val="20"/>
          <w:lang w:val="en-US" w:eastAsia="zh-CN"/>
        </w:rPr>
        <w:t xml:space="preserve">Considering that UE will not report the gap cancellation ratio preference, e.g. there is window for </w:t>
      </w:r>
      <w:proofErr w:type="gramStart"/>
      <w:r>
        <w:rPr>
          <w:rFonts w:cs="Arial" w:hint="eastAsia"/>
          <w:szCs w:val="20"/>
          <w:lang w:val="en-US" w:eastAsia="zh-CN"/>
        </w:rPr>
        <w:t>the  gap</w:t>
      </w:r>
      <w:proofErr w:type="gramEnd"/>
      <w:r>
        <w:rPr>
          <w:rFonts w:cs="Arial" w:hint="eastAsia"/>
          <w:szCs w:val="20"/>
          <w:lang w:val="en-US" w:eastAsia="zh-CN"/>
        </w:rPr>
        <w:t xml:space="preserve"> cancellation ratio, we prefer that any gap cancellation ratio preference should not be reported if the prohibit timer is running. </w:t>
      </w:r>
    </w:p>
    <w:p w14:paraId="133DF217" w14:textId="77777777" w:rsidR="005B2B99" w:rsidRDefault="00000000">
      <w:pPr>
        <w:widowControl/>
        <w:spacing w:after="0" w:line="240" w:lineRule="auto"/>
        <w:ind w:leftChars="100" w:left="210"/>
        <w:jc w:val="left"/>
        <w:rPr>
          <w:rFonts w:cs="Arial"/>
          <w:b/>
          <w:bCs/>
          <w:szCs w:val="20"/>
          <w:lang w:val="en-US" w:eastAsia="zh-CN"/>
        </w:rPr>
      </w:pPr>
      <w:r>
        <w:rPr>
          <w:rFonts w:cs="Arial" w:hint="eastAsia"/>
          <w:b/>
          <w:bCs/>
          <w:szCs w:val="20"/>
          <w:lang w:val="en-US" w:eastAsia="zh-CN"/>
        </w:rPr>
        <w:t xml:space="preserve">Proposal 1: RAN2 follow the previous agreement of </w:t>
      </w:r>
      <w:r>
        <w:rPr>
          <w:rFonts w:cs="Arial"/>
          <w:b/>
          <w:bCs/>
          <w:szCs w:val="20"/>
          <w:lang w:val="en-US" w:eastAsia="zh-CN"/>
        </w:rPr>
        <w:t>a single timer is maintained for all the gap configurations</w:t>
      </w:r>
      <w:r>
        <w:rPr>
          <w:rFonts w:cs="Arial" w:hint="eastAsia"/>
          <w:b/>
          <w:bCs/>
          <w:szCs w:val="20"/>
          <w:lang w:val="en-US" w:eastAsia="zh-CN"/>
        </w:rPr>
        <w:t>. And any gap cancellation ratio preference should not be reported if the prohibit timer is running.</w:t>
      </w:r>
    </w:p>
    <w:p w14:paraId="4A7D0AF6" w14:textId="77777777" w:rsidR="005B2B99" w:rsidRDefault="005B2B99">
      <w:pPr>
        <w:widowControl/>
        <w:spacing w:after="0" w:line="240" w:lineRule="auto"/>
        <w:ind w:leftChars="100" w:left="210"/>
        <w:jc w:val="left"/>
        <w:rPr>
          <w:rFonts w:cs="Arial"/>
          <w:szCs w:val="20"/>
          <w:lang w:val="en-US" w:eastAsia="zh-CN"/>
        </w:rPr>
      </w:pPr>
    </w:p>
    <w:p w14:paraId="3A1A5875" w14:textId="77777777" w:rsidR="005B2B99"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1FC05939" w14:textId="77777777" w:rsidR="005B2B99" w:rsidRDefault="00000000">
      <w:pPr>
        <w:rPr>
          <w:sz w:val="20"/>
          <w:szCs w:val="20"/>
          <w:lang w:eastAsia="zh-CN"/>
        </w:rPr>
      </w:pPr>
      <w:r>
        <w:rPr>
          <w:sz w:val="20"/>
          <w:szCs w:val="20"/>
          <w:lang w:eastAsia="zh-CN"/>
        </w:rPr>
        <w:t xml:space="preserve">The following </w:t>
      </w:r>
      <w:r>
        <w:rPr>
          <w:rFonts w:hint="eastAsia"/>
          <w:sz w:val="20"/>
          <w:szCs w:val="20"/>
          <w:lang w:val="en-US" w:eastAsia="zh-CN"/>
        </w:rPr>
        <w:t xml:space="preserve">observation and </w:t>
      </w:r>
      <w:r>
        <w:rPr>
          <w:sz w:val="20"/>
          <w:szCs w:val="20"/>
          <w:lang w:eastAsia="zh-CN"/>
        </w:rPr>
        <w:t>proposal are given based on the above analysis:</w:t>
      </w:r>
    </w:p>
    <w:p w14:paraId="312B9595" w14:textId="53F153B8" w:rsidR="005B2B99" w:rsidRDefault="00000000">
      <w:pPr>
        <w:pStyle w:val="BodyText"/>
        <w:rPr>
          <w:rFonts w:cs="Arial"/>
          <w:b/>
          <w:bCs/>
          <w:kern w:val="2"/>
          <w:sz w:val="21"/>
          <w:szCs w:val="20"/>
          <w:lang w:val="en-US" w:eastAsia="zh-CN"/>
        </w:rPr>
      </w:pPr>
      <w:r>
        <w:rPr>
          <w:rFonts w:cs="Arial" w:hint="eastAsia"/>
          <w:b/>
          <w:bCs/>
          <w:kern w:val="2"/>
          <w:sz w:val="21"/>
          <w:szCs w:val="20"/>
          <w:lang w:val="en-US" w:eastAsia="zh-CN"/>
        </w:rPr>
        <w:t>Observation 1: If the prohibit timer can be restarted by reporting gap cancellation ratio preference for another measurement GAP configuration, the prohibit timer will not take effect in multiple measurement GAP configuration cases.</w:t>
      </w:r>
    </w:p>
    <w:p w14:paraId="70163F9B" w14:textId="77777777" w:rsidR="005B2B99" w:rsidRDefault="00000000">
      <w:pPr>
        <w:pStyle w:val="BodyText"/>
        <w:rPr>
          <w:rFonts w:cs="Arial"/>
          <w:b/>
          <w:bCs/>
          <w:kern w:val="2"/>
          <w:sz w:val="21"/>
          <w:szCs w:val="20"/>
          <w:lang w:val="en-US" w:eastAsia="zh-CN"/>
        </w:rPr>
      </w:pPr>
      <w:r>
        <w:rPr>
          <w:rFonts w:cs="Arial" w:hint="eastAsia"/>
          <w:b/>
          <w:bCs/>
          <w:kern w:val="2"/>
          <w:sz w:val="21"/>
          <w:szCs w:val="20"/>
          <w:lang w:val="en-US" w:eastAsia="zh-CN"/>
        </w:rPr>
        <w:t xml:space="preserve">Proposal 1: RAN2 follow the previous agreement of </w:t>
      </w:r>
      <w:r>
        <w:rPr>
          <w:rFonts w:cs="Arial"/>
          <w:b/>
          <w:bCs/>
          <w:kern w:val="2"/>
          <w:sz w:val="21"/>
          <w:szCs w:val="20"/>
          <w:lang w:val="en-US" w:eastAsia="zh-CN"/>
        </w:rPr>
        <w:t>a single timer is maintained for all the gap configurations</w:t>
      </w:r>
      <w:r>
        <w:rPr>
          <w:rFonts w:cs="Arial" w:hint="eastAsia"/>
          <w:b/>
          <w:bCs/>
          <w:kern w:val="2"/>
          <w:sz w:val="21"/>
          <w:szCs w:val="20"/>
          <w:lang w:val="en-US" w:eastAsia="zh-CN"/>
        </w:rPr>
        <w:t>. And any gap cancellation ratio preference should not be reported if the prohibit timer is running.</w:t>
      </w:r>
    </w:p>
    <w:p w14:paraId="20930C48" w14:textId="77777777" w:rsidR="005B2B99" w:rsidRDefault="005B2B99">
      <w:pPr>
        <w:rPr>
          <w:sz w:val="20"/>
          <w:szCs w:val="20"/>
          <w:lang w:eastAsia="zh-CN"/>
        </w:rPr>
      </w:pPr>
    </w:p>
    <w:p w14:paraId="444ADA15" w14:textId="77777777" w:rsidR="005B2B99"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9" w:name="_Toc18403976"/>
      <w:bookmarkStart w:id="10" w:name="_Toc18413612"/>
      <w:bookmarkStart w:id="11" w:name="_Toc18404543"/>
      <w:r>
        <w:rPr>
          <w:rFonts w:cs="Arial"/>
          <w:b w:val="0"/>
          <w:bCs w:val="0"/>
          <w:kern w:val="0"/>
          <w:sz w:val="32"/>
          <w:szCs w:val="36"/>
        </w:rPr>
        <w:t>References</w:t>
      </w:r>
      <w:bookmarkEnd w:id="9"/>
      <w:bookmarkEnd w:id="10"/>
      <w:bookmarkEnd w:id="11"/>
    </w:p>
    <w:p w14:paraId="069D2CC0" w14:textId="77777777" w:rsidR="005B2B99" w:rsidRDefault="00000000">
      <w:pPr>
        <w:numPr>
          <w:ilvl w:val="0"/>
          <w:numId w:val="10"/>
        </w:numPr>
        <w:rPr>
          <w:rFonts w:eastAsia="SimSun"/>
          <w:lang w:val="en-US" w:eastAsia="zh-CN"/>
        </w:rPr>
      </w:pPr>
      <w:r>
        <w:rPr>
          <w:rFonts w:eastAsia="SimSun" w:hint="eastAsia"/>
          <w:lang w:val="en-US" w:eastAsia="zh-CN"/>
        </w:rPr>
        <w:t>XR RRC comment file_v09_Rapp</w:t>
      </w:r>
    </w:p>
    <w:p w14:paraId="56CA8269" w14:textId="77777777" w:rsidR="005B2B99" w:rsidRDefault="005B2B99">
      <w:pPr>
        <w:rPr>
          <w:rFonts w:eastAsia="SimSun"/>
          <w:lang w:val="en-US" w:eastAsia="zh-CN"/>
        </w:rPr>
      </w:pPr>
    </w:p>
    <w:p w14:paraId="31F9ECFB" w14:textId="77777777" w:rsidR="005B2B99" w:rsidRDefault="005B2B99">
      <w:pPr>
        <w:pStyle w:val="NormalWeb"/>
        <w:spacing w:before="75" w:beforeAutospacing="0" w:after="75" w:afterAutospacing="0" w:line="315" w:lineRule="atLeast"/>
        <w:rPr>
          <w:rFonts w:eastAsia="SimSun" w:cs="Arial"/>
          <w:color w:val="000000"/>
          <w:sz w:val="20"/>
          <w:szCs w:val="20"/>
          <w:lang w:val="en-US" w:eastAsia="zh-CN"/>
        </w:rPr>
      </w:pPr>
    </w:p>
    <w:sectPr w:rsidR="005B2B99">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923F5" w14:textId="77777777" w:rsidR="0090131A" w:rsidRDefault="0090131A">
      <w:pPr>
        <w:spacing w:line="240" w:lineRule="auto"/>
      </w:pPr>
      <w:r>
        <w:separator/>
      </w:r>
    </w:p>
  </w:endnote>
  <w:endnote w:type="continuationSeparator" w:id="0">
    <w:p w14:paraId="45EDC557" w14:textId="77777777" w:rsidR="0090131A" w:rsidRDefault="00901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altName w:val="仿宋"/>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9E45F" w14:textId="77777777" w:rsidR="005B2B99"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EAFEA8" w14:textId="77777777" w:rsidR="005B2B99" w:rsidRDefault="005B2B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B17E8" w14:textId="77777777" w:rsidR="005B2B99" w:rsidRDefault="005B2B9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58ADD" w14:textId="77777777" w:rsidR="006C1C80" w:rsidRDefault="006C1C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B8537" w14:textId="77777777" w:rsidR="0090131A" w:rsidRDefault="0090131A">
      <w:pPr>
        <w:spacing w:after="0"/>
      </w:pPr>
      <w:r>
        <w:separator/>
      </w:r>
    </w:p>
  </w:footnote>
  <w:footnote w:type="continuationSeparator" w:id="0">
    <w:p w14:paraId="2ACF84EB" w14:textId="77777777" w:rsidR="0090131A" w:rsidRDefault="009013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E7307" w14:textId="77777777" w:rsidR="006C1C80" w:rsidRDefault="006C1C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F3E9" w14:textId="77777777" w:rsidR="005B2B99" w:rsidRDefault="005B2B99">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B4577" w14:textId="77777777" w:rsidR="006C1C80" w:rsidRDefault="006C1C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17405CB"/>
    <w:multiLevelType w:val="multilevel"/>
    <w:tmpl w:val="217405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E975610"/>
    <w:multiLevelType w:val="multilevel"/>
    <w:tmpl w:val="3E9756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5267161"/>
    <w:multiLevelType w:val="singleLevel"/>
    <w:tmpl w:val="65267161"/>
    <w:lvl w:ilvl="0">
      <w:start w:val="5"/>
      <w:numFmt w:val="decimal"/>
      <w:suff w:val="space"/>
      <w:lvlText w:val="%1."/>
      <w:lvlJc w:val="left"/>
      <w:pPr>
        <w:ind w:left="420"/>
      </w:pPr>
    </w:lvl>
  </w:abstractNum>
  <w:abstractNum w:abstractNumId="9" w15:restartNumberingAfterBreak="0">
    <w:nsid w:val="6537FC84"/>
    <w:multiLevelType w:val="singleLevel"/>
    <w:tmpl w:val="6537FC84"/>
    <w:lvl w:ilvl="0">
      <w:start w:val="1"/>
      <w:numFmt w:val="decimal"/>
      <w:suff w:val="space"/>
      <w:lvlText w:val="[%1]"/>
      <w:lvlJc w:val="left"/>
    </w:lvl>
  </w:abstractNum>
  <w:num w:numId="1" w16cid:durableId="195432276">
    <w:abstractNumId w:val="0"/>
  </w:num>
  <w:num w:numId="2" w16cid:durableId="593779033">
    <w:abstractNumId w:val="7"/>
  </w:num>
  <w:num w:numId="3" w16cid:durableId="1722439438">
    <w:abstractNumId w:val="3"/>
  </w:num>
  <w:num w:numId="4" w16cid:durableId="91634223">
    <w:abstractNumId w:val="4"/>
  </w:num>
  <w:num w:numId="5" w16cid:durableId="2141258975">
    <w:abstractNumId w:val="6"/>
  </w:num>
  <w:num w:numId="6" w16cid:durableId="1895577481">
    <w:abstractNumId w:val="1"/>
  </w:num>
  <w:num w:numId="7" w16cid:durableId="207183200">
    <w:abstractNumId w:val="2"/>
  </w:num>
  <w:num w:numId="8" w16cid:durableId="1812672698">
    <w:abstractNumId w:val="5"/>
  </w:num>
  <w:num w:numId="9" w16cid:durableId="1378234868">
    <w:abstractNumId w:val="8"/>
  </w:num>
  <w:num w:numId="10" w16cid:durableId="134558907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oofState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99FF1200"/>
    <w:rsid w:val="9E7EE301"/>
    <w:rsid w:val="C2EAE266"/>
    <w:rsid w:val="CDFB2626"/>
    <w:rsid w:val="DFF85FA6"/>
    <w:rsid w:val="DFFF48CE"/>
    <w:rsid w:val="F5FFFB42"/>
    <w:rsid w:val="FDFCFB28"/>
    <w:rsid w:val="FFBBB73B"/>
    <w:rsid w:val="00001366"/>
    <w:rsid w:val="0000394D"/>
    <w:rsid w:val="00004073"/>
    <w:rsid w:val="000055B1"/>
    <w:rsid w:val="0000762A"/>
    <w:rsid w:val="00007D44"/>
    <w:rsid w:val="000103E7"/>
    <w:rsid w:val="00010D2F"/>
    <w:rsid w:val="00011FDB"/>
    <w:rsid w:val="0001278E"/>
    <w:rsid w:val="000130CA"/>
    <w:rsid w:val="00013FAD"/>
    <w:rsid w:val="000148BC"/>
    <w:rsid w:val="00016024"/>
    <w:rsid w:val="0001602E"/>
    <w:rsid w:val="000161E0"/>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414"/>
    <w:rsid w:val="00034CF0"/>
    <w:rsid w:val="0003528A"/>
    <w:rsid w:val="00035A1E"/>
    <w:rsid w:val="00035A72"/>
    <w:rsid w:val="00035EF9"/>
    <w:rsid w:val="00037973"/>
    <w:rsid w:val="00040A63"/>
    <w:rsid w:val="0004105F"/>
    <w:rsid w:val="00042E6F"/>
    <w:rsid w:val="00043923"/>
    <w:rsid w:val="00043FCA"/>
    <w:rsid w:val="00044CAE"/>
    <w:rsid w:val="00044EB3"/>
    <w:rsid w:val="00045EDE"/>
    <w:rsid w:val="00046E3D"/>
    <w:rsid w:val="00047D06"/>
    <w:rsid w:val="00047F4F"/>
    <w:rsid w:val="000563ED"/>
    <w:rsid w:val="000602CB"/>
    <w:rsid w:val="000603D6"/>
    <w:rsid w:val="00060A87"/>
    <w:rsid w:val="000610F9"/>
    <w:rsid w:val="000611B6"/>
    <w:rsid w:val="00061C15"/>
    <w:rsid w:val="00066221"/>
    <w:rsid w:val="00070482"/>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2CAA"/>
    <w:rsid w:val="00084609"/>
    <w:rsid w:val="000875C4"/>
    <w:rsid w:val="0009084A"/>
    <w:rsid w:val="000915A4"/>
    <w:rsid w:val="000920F1"/>
    <w:rsid w:val="0009278C"/>
    <w:rsid w:val="00092939"/>
    <w:rsid w:val="00095656"/>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EA1"/>
    <w:rsid w:val="000A53F5"/>
    <w:rsid w:val="000A5A05"/>
    <w:rsid w:val="000A68DC"/>
    <w:rsid w:val="000B0495"/>
    <w:rsid w:val="000B21DA"/>
    <w:rsid w:val="000B25A2"/>
    <w:rsid w:val="000B2A5C"/>
    <w:rsid w:val="000B2C9E"/>
    <w:rsid w:val="000B3108"/>
    <w:rsid w:val="000B31AA"/>
    <w:rsid w:val="000B38F6"/>
    <w:rsid w:val="000B4B76"/>
    <w:rsid w:val="000B5648"/>
    <w:rsid w:val="000B5CB3"/>
    <w:rsid w:val="000B6418"/>
    <w:rsid w:val="000B65CB"/>
    <w:rsid w:val="000B663E"/>
    <w:rsid w:val="000B7001"/>
    <w:rsid w:val="000B780E"/>
    <w:rsid w:val="000B7BA4"/>
    <w:rsid w:val="000C236D"/>
    <w:rsid w:val="000C2690"/>
    <w:rsid w:val="000C364E"/>
    <w:rsid w:val="000C452C"/>
    <w:rsid w:val="000C4F79"/>
    <w:rsid w:val="000C5D4C"/>
    <w:rsid w:val="000C6FF6"/>
    <w:rsid w:val="000C7AD2"/>
    <w:rsid w:val="000C7FC7"/>
    <w:rsid w:val="000D18C5"/>
    <w:rsid w:val="000D2BF9"/>
    <w:rsid w:val="000D46DC"/>
    <w:rsid w:val="000D7A5A"/>
    <w:rsid w:val="000E1125"/>
    <w:rsid w:val="000E162D"/>
    <w:rsid w:val="000E1993"/>
    <w:rsid w:val="000E1EF3"/>
    <w:rsid w:val="000E2601"/>
    <w:rsid w:val="000E38C6"/>
    <w:rsid w:val="000E3B8A"/>
    <w:rsid w:val="000E55EA"/>
    <w:rsid w:val="000E6C7B"/>
    <w:rsid w:val="000F0A49"/>
    <w:rsid w:val="000F0A7B"/>
    <w:rsid w:val="000F0AC3"/>
    <w:rsid w:val="000F0B3C"/>
    <w:rsid w:val="000F2AE2"/>
    <w:rsid w:val="000F4CFF"/>
    <w:rsid w:val="000F6C04"/>
    <w:rsid w:val="000F6D2E"/>
    <w:rsid w:val="000F78FD"/>
    <w:rsid w:val="00100030"/>
    <w:rsid w:val="00107390"/>
    <w:rsid w:val="00110AF2"/>
    <w:rsid w:val="00111360"/>
    <w:rsid w:val="00111739"/>
    <w:rsid w:val="00111C96"/>
    <w:rsid w:val="00111CE0"/>
    <w:rsid w:val="00111DF0"/>
    <w:rsid w:val="00112FA5"/>
    <w:rsid w:val="001135C5"/>
    <w:rsid w:val="00114117"/>
    <w:rsid w:val="001147C0"/>
    <w:rsid w:val="001152C8"/>
    <w:rsid w:val="001156DF"/>
    <w:rsid w:val="00116C5A"/>
    <w:rsid w:val="00117D0F"/>
    <w:rsid w:val="00117F35"/>
    <w:rsid w:val="001253A3"/>
    <w:rsid w:val="00126145"/>
    <w:rsid w:val="0012629B"/>
    <w:rsid w:val="0012673B"/>
    <w:rsid w:val="00126996"/>
    <w:rsid w:val="001277F8"/>
    <w:rsid w:val="00130B76"/>
    <w:rsid w:val="00131F75"/>
    <w:rsid w:val="0013288E"/>
    <w:rsid w:val="00134275"/>
    <w:rsid w:val="0013534D"/>
    <w:rsid w:val="0013628D"/>
    <w:rsid w:val="00137B0E"/>
    <w:rsid w:val="00137D4E"/>
    <w:rsid w:val="00140483"/>
    <w:rsid w:val="00140571"/>
    <w:rsid w:val="001413B6"/>
    <w:rsid w:val="00141835"/>
    <w:rsid w:val="00141E43"/>
    <w:rsid w:val="00144DE2"/>
    <w:rsid w:val="00145AFF"/>
    <w:rsid w:val="00145B62"/>
    <w:rsid w:val="001467BD"/>
    <w:rsid w:val="00147740"/>
    <w:rsid w:val="00150BAB"/>
    <w:rsid w:val="00153E3E"/>
    <w:rsid w:val="00160A40"/>
    <w:rsid w:val="00161F80"/>
    <w:rsid w:val="00162611"/>
    <w:rsid w:val="001627D9"/>
    <w:rsid w:val="00163BDC"/>
    <w:rsid w:val="00165E92"/>
    <w:rsid w:val="0016696D"/>
    <w:rsid w:val="00170667"/>
    <w:rsid w:val="00170C6A"/>
    <w:rsid w:val="00171AD5"/>
    <w:rsid w:val="00171FF9"/>
    <w:rsid w:val="0017245C"/>
    <w:rsid w:val="00175677"/>
    <w:rsid w:val="00175874"/>
    <w:rsid w:val="00175B74"/>
    <w:rsid w:val="00175D61"/>
    <w:rsid w:val="001761E3"/>
    <w:rsid w:val="001767E6"/>
    <w:rsid w:val="00176AC2"/>
    <w:rsid w:val="001776E4"/>
    <w:rsid w:val="00177F6F"/>
    <w:rsid w:val="001802C7"/>
    <w:rsid w:val="001802FB"/>
    <w:rsid w:val="001806A8"/>
    <w:rsid w:val="00180983"/>
    <w:rsid w:val="00181957"/>
    <w:rsid w:val="00181A66"/>
    <w:rsid w:val="0018310D"/>
    <w:rsid w:val="001841BA"/>
    <w:rsid w:val="00185C8F"/>
    <w:rsid w:val="00185CD6"/>
    <w:rsid w:val="00187A58"/>
    <w:rsid w:val="00187FEF"/>
    <w:rsid w:val="00190A8D"/>
    <w:rsid w:val="00190EA3"/>
    <w:rsid w:val="0019547D"/>
    <w:rsid w:val="00195E1F"/>
    <w:rsid w:val="00196601"/>
    <w:rsid w:val="00196645"/>
    <w:rsid w:val="001978AE"/>
    <w:rsid w:val="00197997"/>
    <w:rsid w:val="001A384E"/>
    <w:rsid w:val="001A4015"/>
    <w:rsid w:val="001A41E0"/>
    <w:rsid w:val="001A4B68"/>
    <w:rsid w:val="001A67CA"/>
    <w:rsid w:val="001A6AFD"/>
    <w:rsid w:val="001B0CB5"/>
    <w:rsid w:val="001B122D"/>
    <w:rsid w:val="001B1DB7"/>
    <w:rsid w:val="001B1E03"/>
    <w:rsid w:val="001B21A1"/>
    <w:rsid w:val="001B261C"/>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2E54"/>
    <w:rsid w:val="001C3C4C"/>
    <w:rsid w:val="001C3DEE"/>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0E75"/>
    <w:rsid w:val="001F1606"/>
    <w:rsid w:val="001F1B35"/>
    <w:rsid w:val="001F2359"/>
    <w:rsid w:val="001F2DDD"/>
    <w:rsid w:val="001F31F0"/>
    <w:rsid w:val="001F3DF5"/>
    <w:rsid w:val="001F4346"/>
    <w:rsid w:val="001F5EF3"/>
    <w:rsid w:val="001F6257"/>
    <w:rsid w:val="001F6B6F"/>
    <w:rsid w:val="002013C9"/>
    <w:rsid w:val="00201FFE"/>
    <w:rsid w:val="00202C4B"/>
    <w:rsid w:val="00203B88"/>
    <w:rsid w:val="00206380"/>
    <w:rsid w:val="00207416"/>
    <w:rsid w:val="002076B4"/>
    <w:rsid w:val="002141A2"/>
    <w:rsid w:val="00215592"/>
    <w:rsid w:val="002155FA"/>
    <w:rsid w:val="00215E50"/>
    <w:rsid w:val="00216E24"/>
    <w:rsid w:val="002176DE"/>
    <w:rsid w:val="002177BC"/>
    <w:rsid w:val="00217C8F"/>
    <w:rsid w:val="00223B64"/>
    <w:rsid w:val="00224763"/>
    <w:rsid w:val="00224BF7"/>
    <w:rsid w:val="00225F87"/>
    <w:rsid w:val="00226B02"/>
    <w:rsid w:val="0023029F"/>
    <w:rsid w:val="00231281"/>
    <w:rsid w:val="00231DC2"/>
    <w:rsid w:val="00232FA9"/>
    <w:rsid w:val="002332E4"/>
    <w:rsid w:val="002333B7"/>
    <w:rsid w:val="00233716"/>
    <w:rsid w:val="002344F2"/>
    <w:rsid w:val="00235BBC"/>
    <w:rsid w:val="002362E7"/>
    <w:rsid w:val="002368E4"/>
    <w:rsid w:val="00241198"/>
    <w:rsid w:val="00241832"/>
    <w:rsid w:val="00242DD3"/>
    <w:rsid w:val="002435BA"/>
    <w:rsid w:val="00244D42"/>
    <w:rsid w:val="00246FFA"/>
    <w:rsid w:val="00247076"/>
    <w:rsid w:val="00247683"/>
    <w:rsid w:val="00250AC4"/>
    <w:rsid w:val="00252794"/>
    <w:rsid w:val="00252B94"/>
    <w:rsid w:val="00253703"/>
    <w:rsid w:val="00254410"/>
    <w:rsid w:val="0025526F"/>
    <w:rsid w:val="00255974"/>
    <w:rsid w:val="00255E19"/>
    <w:rsid w:val="00256B8A"/>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489B"/>
    <w:rsid w:val="0028522C"/>
    <w:rsid w:val="002855D0"/>
    <w:rsid w:val="00285FF0"/>
    <w:rsid w:val="00290E18"/>
    <w:rsid w:val="002910B9"/>
    <w:rsid w:val="00291D54"/>
    <w:rsid w:val="00293A6E"/>
    <w:rsid w:val="002961E6"/>
    <w:rsid w:val="00296A7E"/>
    <w:rsid w:val="00297112"/>
    <w:rsid w:val="00297A88"/>
    <w:rsid w:val="002A0768"/>
    <w:rsid w:val="002A15B3"/>
    <w:rsid w:val="002A3038"/>
    <w:rsid w:val="002A6D0A"/>
    <w:rsid w:val="002A7E7E"/>
    <w:rsid w:val="002B06EA"/>
    <w:rsid w:val="002B15F1"/>
    <w:rsid w:val="002B18D1"/>
    <w:rsid w:val="002B1F00"/>
    <w:rsid w:val="002B24A3"/>
    <w:rsid w:val="002B2BBC"/>
    <w:rsid w:val="002B3369"/>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C711A"/>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4578"/>
    <w:rsid w:val="00317063"/>
    <w:rsid w:val="003171FD"/>
    <w:rsid w:val="00317602"/>
    <w:rsid w:val="00321077"/>
    <w:rsid w:val="003213D2"/>
    <w:rsid w:val="00322A09"/>
    <w:rsid w:val="00322EDB"/>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291"/>
    <w:rsid w:val="00335B60"/>
    <w:rsid w:val="00335C79"/>
    <w:rsid w:val="00336046"/>
    <w:rsid w:val="00337B70"/>
    <w:rsid w:val="003405FB"/>
    <w:rsid w:val="003409C2"/>
    <w:rsid w:val="00340AAF"/>
    <w:rsid w:val="003424AB"/>
    <w:rsid w:val="00342AFC"/>
    <w:rsid w:val="003436BE"/>
    <w:rsid w:val="00344D81"/>
    <w:rsid w:val="00345FC0"/>
    <w:rsid w:val="0034623D"/>
    <w:rsid w:val="003469FC"/>
    <w:rsid w:val="0034748A"/>
    <w:rsid w:val="00347800"/>
    <w:rsid w:val="003504B5"/>
    <w:rsid w:val="00351234"/>
    <w:rsid w:val="00351331"/>
    <w:rsid w:val="003546A6"/>
    <w:rsid w:val="00354915"/>
    <w:rsid w:val="00354E6F"/>
    <w:rsid w:val="00355E51"/>
    <w:rsid w:val="003568E5"/>
    <w:rsid w:val="003569E5"/>
    <w:rsid w:val="003577BE"/>
    <w:rsid w:val="0036095C"/>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6C46"/>
    <w:rsid w:val="003A7F66"/>
    <w:rsid w:val="003B0AB0"/>
    <w:rsid w:val="003B132E"/>
    <w:rsid w:val="003B139B"/>
    <w:rsid w:val="003B1F8E"/>
    <w:rsid w:val="003B3099"/>
    <w:rsid w:val="003B3A50"/>
    <w:rsid w:val="003B448B"/>
    <w:rsid w:val="003B47C6"/>
    <w:rsid w:val="003B4EEA"/>
    <w:rsid w:val="003B7117"/>
    <w:rsid w:val="003B74CF"/>
    <w:rsid w:val="003B774C"/>
    <w:rsid w:val="003B79ED"/>
    <w:rsid w:val="003C20DD"/>
    <w:rsid w:val="003C3E62"/>
    <w:rsid w:val="003C4CF9"/>
    <w:rsid w:val="003D01E0"/>
    <w:rsid w:val="003D0A68"/>
    <w:rsid w:val="003D0AC7"/>
    <w:rsid w:val="003D0EF8"/>
    <w:rsid w:val="003D0F93"/>
    <w:rsid w:val="003D1455"/>
    <w:rsid w:val="003D1E46"/>
    <w:rsid w:val="003D2B72"/>
    <w:rsid w:val="003D34CA"/>
    <w:rsid w:val="003D42C7"/>
    <w:rsid w:val="003D62B1"/>
    <w:rsid w:val="003D7765"/>
    <w:rsid w:val="003E00AE"/>
    <w:rsid w:val="003E1518"/>
    <w:rsid w:val="003E1AAD"/>
    <w:rsid w:val="003E2FC9"/>
    <w:rsid w:val="003E41F4"/>
    <w:rsid w:val="003E42F6"/>
    <w:rsid w:val="003E48E7"/>
    <w:rsid w:val="003E52C0"/>
    <w:rsid w:val="003E541C"/>
    <w:rsid w:val="003E6BF7"/>
    <w:rsid w:val="003E7964"/>
    <w:rsid w:val="003E7C95"/>
    <w:rsid w:val="003E7D68"/>
    <w:rsid w:val="003F0352"/>
    <w:rsid w:val="003F12F6"/>
    <w:rsid w:val="003F1437"/>
    <w:rsid w:val="003F24B4"/>
    <w:rsid w:val="003F3365"/>
    <w:rsid w:val="003F39E3"/>
    <w:rsid w:val="003F448B"/>
    <w:rsid w:val="003F4CDC"/>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5DD"/>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37C2A"/>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892"/>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5E5"/>
    <w:rsid w:val="00485AE4"/>
    <w:rsid w:val="00486111"/>
    <w:rsid w:val="00486454"/>
    <w:rsid w:val="00490024"/>
    <w:rsid w:val="004914E6"/>
    <w:rsid w:val="0049176F"/>
    <w:rsid w:val="004923EE"/>
    <w:rsid w:val="00492EA5"/>
    <w:rsid w:val="00493038"/>
    <w:rsid w:val="00493247"/>
    <w:rsid w:val="00494981"/>
    <w:rsid w:val="004957B7"/>
    <w:rsid w:val="00495E19"/>
    <w:rsid w:val="0049613E"/>
    <w:rsid w:val="0049650D"/>
    <w:rsid w:val="0049687A"/>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222"/>
    <w:rsid w:val="004B5502"/>
    <w:rsid w:val="004B71F4"/>
    <w:rsid w:val="004B76B6"/>
    <w:rsid w:val="004B7BFD"/>
    <w:rsid w:val="004C09FF"/>
    <w:rsid w:val="004C0B5E"/>
    <w:rsid w:val="004C16C3"/>
    <w:rsid w:val="004C16F8"/>
    <w:rsid w:val="004C21A1"/>
    <w:rsid w:val="004C26CB"/>
    <w:rsid w:val="004C6041"/>
    <w:rsid w:val="004C6366"/>
    <w:rsid w:val="004C63EE"/>
    <w:rsid w:val="004D1073"/>
    <w:rsid w:val="004D1EE6"/>
    <w:rsid w:val="004D238B"/>
    <w:rsid w:val="004D39A3"/>
    <w:rsid w:val="004D3CA0"/>
    <w:rsid w:val="004D4D70"/>
    <w:rsid w:val="004D56EF"/>
    <w:rsid w:val="004D5E1F"/>
    <w:rsid w:val="004D5F55"/>
    <w:rsid w:val="004D6AE5"/>
    <w:rsid w:val="004D7034"/>
    <w:rsid w:val="004E06BE"/>
    <w:rsid w:val="004E1EBD"/>
    <w:rsid w:val="004E3A45"/>
    <w:rsid w:val="004E3B7D"/>
    <w:rsid w:val="004E3E3E"/>
    <w:rsid w:val="004E4863"/>
    <w:rsid w:val="004E5219"/>
    <w:rsid w:val="004E5753"/>
    <w:rsid w:val="004E6541"/>
    <w:rsid w:val="004E674C"/>
    <w:rsid w:val="004E7547"/>
    <w:rsid w:val="004F0CF2"/>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3912"/>
    <w:rsid w:val="0051428D"/>
    <w:rsid w:val="005146EB"/>
    <w:rsid w:val="005153FD"/>
    <w:rsid w:val="005156BE"/>
    <w:rsid w:val="00515E56"/>
    <w:rsid w:val="005160E0"/>
    <w:rsid w:val="00516D3D"/>
    <w:rsid w:val="00520FA3"/>
    <w:rsid w:val="005214BE"/>
    <w:rsid w:val="005219AA"/>
    <w:rsid w:val="00522736"/>
    <w:rsid w:val="00522F3B"/>
    <w:rsid w:val="00522FB2"/>
    <w:rsid w:val="00524C80"/>
    <w:rsid w:val="00525585"/>
    <w:rsid w:val="00525811"/>
    <w:rsid w:val="00525BAC"/>
    <w:rsid w:val="0052657B"/>
    <w:rsid w:val="005272E0"/>
    <w:rsid w:val="00530E1D"/>
    <w:rsid w:val="00532B0B"/>
    <w:rsid w:val="00532B61"/>
    <w:rsid w:val="00534869"/>
    <w:rsid w:val="00534EE5"/>
    <w:rsid w:val="0053653D"/>
    <w:rsid w:val="005371D2"/>
    <w:rsid w:val="00537528"/>
    <w:rsid w:val="00537869"/>
    <w:rsid w:val="00542ED7"/>
    <w:rsid w:val="0054322D"/>
    <w:rsid w:val="005438FB"/>
    <w:rsid w:val="00545A76"/>
    <w:rsid w:val="0055002F"/>
    <w:rsid w:val="005506C7"/>
    <w:rsid w:val="005514AA"/>
    <w:rsid w:val="00552A8F"/>
    <w:rsid w:val="005531C9"/>
    <w:rsid w:val="00553234"/>
    <w:rsid w:val="00553B60"/>
    <w:rsid w:val="0055402E"/>
    <w:rsid w:val="0055689F"/>
    <w:rsid w:val="005601E8"/>
    <w:rsid w:val="00560C20"/>
    <w:rsid w:val="00561349"/>
    <w:rsid w:val="00561E2F"/>
    <w:rsid w:val="00561EC5"/>
    <w:rsid w:val="005633AE"/>
    <w:rsid w:val="00563B02"/>
    <w:rsid w:val="005657FC"/>
    <w:rsid w:val="00565A48"/>
    <w:rsid w:val="00566030"/>
    <w:rsid w:val="00566774"/>
    <w:rsid w:val="00567054"/>
    <w:rsid w:val="00567A9A"/>
    <w:rsid w:val="005701E9"/>
    <w:rsid w:val="0057047D"/>
    <w:rsid w:val="00570B49"/>
    <w:rsid w:val="00570FEC"/>
    <w:rsid w:val="00571A8C"/>
    <w:rsid w:val="00572BDD"/>
    <w:rsid w:val="0057377D"/>
    <w:rsid w:val="005810A4"/>
    <w:rsid w:val="00581A98"/>
    <w:rsid w:val="0058491A"/>
    <w:rsid w:val="00585E04"/>
    <w:rsid w:val="00586551"/>
    <w:rsid w:val="005867E3"/>
    <w:rsid w:val="0058687D"/>
    <w:rsid w:val="00586D2A"/>
    <w:rsid w:val="005907D0"/>
    <w:rsid w:val="005910DD"/>
    <w:rsid w:val="0059405F"/>
    <w:rsid w:val="005940C1"/>
    <w:rsid w:val="00594B2C"/>
    <w:rsid w:val="0059566C"/>
    <w:rsid w:val="0059585E"/>
    <w:rsid w:val="00595BE7"/>
    <w:rsid w:val="005976A2"/>
    <w:rsid w:val="00597D15"/>
    <w:rsid w:val="005A0C2E"/>
    <w:rsid w:val="005A30F3"/>
    <w:rsid w:val="005A3156"/>
    <w:rsid w:val="005A53DF"/>
    <w:rsid w:val="005A5706"/>
    <w:rsid w:val="005A6185"/>
    <w:rsid w:val="005A64AC"/>
    <w:rsid w:val="005B052E"/>
    <w:rsid w:val="005B220B"/>
    <w:rsid w:val="005B2B99"/>
    <w:rsid w:val="005B2E19"/>
    <w:rsid w:val="005B2EE3"/>
    <w:rsid w:val="005B66D2"/>
    <w:rsid w:val="005B69F7"/>
    <w:rsid w:val="005B754B"/>
    <w:rsid w:val="005B7842"/>
    <w:rsid w:val="005C1A52"/>
    <w:rsid w:val="005C1AC7"/>
    <w:rsid w:val="005C20A4"/>
    <w:rsid w:val="005C2356"/>
    <w:rsid w:val="005C5585"/>
    <w:rsid w:val="005C5AC9"/>
    <w:rsid w:val="005D0D5F"/>
    <w:rsid w:val="005D2C69"/>
    <w:rsid w:val="005D3051"/>
    <w:rsid w:val="005D3143"/>
    <w:rsid w:val="005D5465"/>
    <w:rsid w:val="005D56F0"/>
    <w:rsid w:val="005D57F1"/>
    <w:rsid w:val="005D59D3"/>
    <w:rsid w:val="005D680C"/>
    <w:rsid w:val="005D7B3F"/>
    <w:rsid w:val="005E06D3"/>
    <w:rsid w:val="005E27C0"/>
    <w:rsid w:val="005E4F1C"/>
    <w:rsid w:val="005E5441"/>
    <w:rsid w:val="005E6DD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67E7"/>
    <w:rsid w:val="00607058"/>
    <w:rsid w:val="0060767B"/>
    <w:rsid w:val="00607A61"/>
    <w:rsid w:val="00610512"/>
    <w:rsid w:val="00610C58"/>
    <w:rsid w:val="006127D4"/>
    <w:rsid w:val="00613CD8"/>
    <w:rsid w:val="00614547"/>
    <w:rsid w:val="00614D4B"/>
    <w:rsid w:val="00616DFB"/>
    <w:rsid w:val="00617630"/>
    <w:rsid w:val="00617B27"/>
    <w:rsid w:val="00617D84"/>
    <w:rsid w:val="00620033"/>
    <w:rsid w:val="00620346"/>
    <w:rsid w:val="0062074A"/>
    <w:rsid w:val="00621ADF"/>
    <w:rsid w:val="00621F11"/>
    <w:rsid w:val="006224F8"/>
    <w:rsid w:val="00622516"/>
    <w:rsid w:val="006226E7"/>
    <w:rsid w:val="00622C68"/>
    <w:rsid w:val="00623125"/>
    <w:rsid w:val="0062319A"/>
    <w:rsid w:val="0062321A"/>
    <w:rsid w:val="0062356C"/>
    <w:rsid w:val="006241CA"/>
    <w:rsid w:val="006241EE"/>
    <w:rsid w:val="00627ACD"/>
    <w:rsid w:val="00630383"/>
    <w:rsid w:val="00630ABA"/>
    <w:rsid w:val="00630B29"/>
    <w:rsid w:val="00633DA7"/>
    <w:rsid w:val="00635291"/>
    <w:rsid w:val="006357BD"/>
    <w:rsid w:val="006408DC"/>
    <w:rsid w:val="006413AD"/>
    <w:rsid w:val="00643590"/>
    <w:rsid w:val="00643A7A"/>
    <w:rsid w:val="0064545A"/>
    <w:rsid w:val="006457F3"/>
    <w:rsid w:val="00645C93"/>
    <w:rsid w:val="00645D99"/>
    <w:rsid w:val="00645E9B"/>
    <w:rsid w:val="0064639F"/>
    <w:rsid w:val="00650236"/>
    <w:rsid w:val="006503F8"/>
    <w:rsid w:val="00650D0F"/>
    <w:rsid w:val="006516C3"/>
    <w:rsid w:val="00651856"/>
    <w:rsid w:val="006521E7"/>
    <w:rsid w:val="00652BE3"/>
    <w:rsid w:val="0065579F"/>
    <w:rsid w:val="0065726E"/>
    <w:rsid w:val="006608AE"/>
    <w:rsid w:val="00662297"/>
    <w:rsid w:val="00665C04"/>
    <w:rsid w:val="006674E5"/>
    <w:rsid w:val="00670351"/>
    <w:rsid w:val="006704F9"/>
    <w:rsid w:val="006706AA"/>
    <w:rsid w:val="006718B7"/>
    <w:rsid w:val="00673154"/>
    <w:rsid w:val="006740B1"/>
    <w:rsid w:val="006746B2"/>
    <w:rsid w:val="0067540D"/>
    <w:rsid w:val="00677338"/>
    <w:rsid w:val="00677BD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30F5"/>
    <w:rsid w:val="006954BD"/>
    <w:rsid w:val="006968FD"/>
    <w:rsid w:val="006978B2"/>
    <w:rsid w:val="00697DD7"/>
    <w:rsid w:val="006A008F"/>
    <w:rsid w:val="006A069D"/>
    <w:rsid w:val="006A1FC4"/>
    <w:rsid w:val="006A2467"/>
    <w:rsid w:val="006A36F2"/>
    <w:rsid w:val="006A451F"/>
    <w:rsid w:val="006A5402"/>
    <w:rsid w:val="006A67C2"/>
    <w:rsid w:val="006A6A31"/>
    <w:rsid w:val="006A773A"/>
    <w:rsid w:val="006B0BCD"/>
    <w:rsid w:val="006B0C35"/>
    <w:rsid w:val="006B0CBE"/>
    <w:rsid w:val="006B0EB4"/>
    <w:rsid w:val="006B1340"/>
    <w:rsid w:val="006B137E"/>
    <w:rsid w:val="006B1969"/>
    <w:rsid w:val="006B2F1E"/>
    <w:rsid w:val="006B3DD7"/>
    <w:rsid w:val="006B48F1"/>
    <w:rsid w:val="006B55B7"/>
    <w:rsid w:val="006B5887"/>
    <w:rsid w:val="006B77ED"/>
    <w:rsid w:val="006C1C80"/>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D45"/>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0A6D"/>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09DC"/>
    <w:rsid w:val="00731322"/>
    <w:rsid w:val="00731E30"/>
    <w:rsid w:val="00732345"/>
    <w:rsid w:val="0073345D"/>
    <w:rsid w:val="007336EA"/>
    <w:rsid w:val="00733A47"/>
    <w:rsid w:val="00733B79"/>
    <w:rsid w:val="007357AE"/>
    <w:rsid w:val="0073607E"/>
    <w:rsid w:val="00736CDD"/>
    <w:rsid w:val="00736FEF"/>
    <w:rsid w:val="00737516"/>
    <w:rsid w:val="00740CDC"/>
    <w:rsid w:val="00741230"/>
    <w:rsid w:val="00741DC7"/>
    <w:rsid w:val="00742340"/>
    <w:rsid w:val="00742BEC"/>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3FE8"/>
    <w:rsid w:val="00787A57"/>
    <w:rsid w:val="00787B7D"/>
    <w:rsid w:val="00792D48"/>
    <w:rsid w:val="00793203"/>
    <w:rsid w:val="00793B26"/>
    <w:rsid w:val="00794677"/>
    <w:rsid w:val="007947BC"/>
    <w:rsid w:val="00795931"/>
    <w:rsid w:val="00796A2A"/>
    <w:rsid w:val="00797EE2"/>
    <w:rsid w:val="007A053E"/>
    <w:rsid w:val="007A0DAA"/>
    <w:rsid w:val="007A1359"/>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C77BC"/>
    <w:rsid w:val="007D11B8"/>
    <w:rsid w:val="007D1F28"/>
    <w:rsid w:val="007D1FA3"/>
    <w:rsid w:val="007D2587"/>
    <w:rsid w:val="007D25F6"/>
    <w:rsid w:val="007D36F2"/>
    <w:rsid w:val="007D3767"/>
    <w:rsid w:val="007D4E61"/>
    <w:rsid w:val="007D5A25"/>
    <w:rsid w:val="007D5A65"/>
    <w:rsid w:val="007D6845"/>
    <w:rsid w:val="007D79D8"/>
    <w:rsid w:val="007D7AE2"/>
    <w:rsid w:val="007D7FB1"/>
    <w:rsid w:val="007E0F24"/>
    <w:rsid w:val="007E122C"/>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65F6"/>
    <w:rsid w:val="007F6A42"/>
    <w:rsid w:val="007F6FA8"/>
    <w:rsid w:val="0080064A"/>
    <w:rsid w:val="00800DCD"/>
    <w:rsid w:val="008013CA"/>
    <w:rsid w:val="00802795"/>
    <w:rsid w:val="0080411B"/>
    <w:rsid w:val="008056CF"/>
    <w:rsid w:val="008064B7"/>
    <w:rsid w:val="00806C7C"/>
    <w:rsid w:val="00807042"/>
    <w:rsid w:val="0080728E"/>
    <w:rsid w:val="0081095C"/>
    <w:rsid w:val="0081138F"/>
    <w:rsid w:val="00814945"/>
    <w:rsid w:val="00814985"/>
    <w:rsid w:val="0081500E"/>
    <w:rsid w:val="008160BF"/>
    <w:rsid w:val="00816F96"/>
    <w:rsid w:val="008170EC"/>
    <w:rsid w:val="008175D4"/>
    <w:rsid w:val="00817802"/>
    <w:rsid w:val="008219AF"/>
    <w:rsid w:val="0082342B"/>
    <w:rsid w:val="00823AF8"/>
    <w:rsid w:val="008267CB"/>
    <w:rsid w:val="00827512"/>
    <w:rsid w:val="00830537"/>
    <w:rsid w:val="0083088F"/>
    <w:rsid w:val="0083180D"/>
    <w:rsid w:val="008327D8"/>
    <w:rsid w:val="00833B2A"/>
    <w:rsid w:val="00835356"/>
    <w:rsid w:val="00835BF2"/>
    <w:rsid w:val="00836D5A"/>
    <w:rsid w:val="00837770"/>
    <w:rsid w:val="0083795A"/>
    <w:rsid w:val="00837C9F"/>
    <w:rsid w:val="00841722"/>
    <w:rsid w:val="00841883"/>
    <w:rsid w:val="00841B23"/>
    <w:rsid w:val="00841E07"/>
    <w:rsid w:val="00842068"/>
    <w:rsid w:val="00843379"/>
    <w:rsid w:val="008436F0"/>
    <w:rsid w:val="0084399B"/>
    <w:rsid w:val="00843DAA"/>
    <w:rsid w:val="00843F40"/>
    <w:rsid w:val="008444BE"/>
    <w:rsid w:val="00845116"/>
    <w:rsid w:val="00845897"/>
    <w:rsid w:val="008465AA"/>
    <w:rsid w:val="008502A5"/>
    <w:rsid w:val="00850306"/>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2ECF"/>
    <w:rsid w:val="00863940"/>
    <w:rsid w:val="00864140"/>
    <w:rsid w:val="008645A3"/>
    <w:rsid w:val="00864D17"/>
    <w:rsid w:val="008672AE"/>
    <w:rsid w:val="008702BF"/>
    <w:rsid w:val="008719DB"/>
    <w:rsid w:val="00871FA9"/>
    <w:rsid w:val="00872250"/>
    <w:rsid w:val="008731B8"/>
    <w:rsid w:val="00873D16"/>
    <w:rsid w:val="008742EC"/>
    <w:rsid w:val="00874D42"/>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DF9"/>
    <w:rsid w:val="00887F76"/>
    <w:rsid w:val="00891079"/>
    <w:rsid w:val="00891E8C"/>
    <w:rsid w:val="008937A3"/>
    <w:rsid w:val="0089509A"/>
    <w:rsid w:val="008A0232"/>
    <w:rsid w:val="008A24F2"/>
    <w:rsid w:val="008A3965"/>
    <w:rsid w:val="008A4733"/>
    <w:rsid w:val="008A4FE1"/>
    <w:rsid w:val="008A5E28"/>
    <w:rsid w:val="008B0EAE"/>
    <w:rsid w:val="008B2486"/>
    <w:rsid w:val="008B302A"/>
    <w:rsid w:val="008B4198"/>
    <w:rsid w:val="008B4609"/>
    <w:rsid w:val="008B4EA0"/>
    <w:rsid w:val="008B725C"/>
    <w:rsid w:val="008C1D6D"/>
    <w:rsid w:val="008C36AE"/>
    <w:rsid w:val="008C3F98"/>
    <w:rsid w:val="008C46E1"/>
    <w:rsid w:val="008C4978"/>
    <w:rsid w:val="008C594A"/>
    <w:rsid w:val="008D012A"/>
    <w:rsid w:val="008D1DAC"/>
    <w:rsid w:val="008D2304"/>
    <w:rsid w:val="008D23AF"/>
    <w:rsid w:val="008D3A05"/>
    <w:rsid w:val="008D3DAB"/>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03E"/>
    <w:rsid w:val="008F168B"/>
    <w:rsid w:val="008F2453"/>
    <w:rsid w:val="008F25F5"/>
    <w:rsid w:val="008F34E9"/>
    <w:rsid w:val="008F3DB4"/>
    <w:rsid w:val="008F6CDD"/>
    <w:rsid w:val="008F7007"/>
    <w:rsid w:val="00900D26"/>
    <w:rsid w:val="009010C1"/>
    <w:rsid w:val="0090131A"/>
    <w:rsid w:val="009026D8"/>
    <w:rsid w:val="00902833"/>
    <w:rsid w:val="009039E2"/>
    <w:rsid w:val="00903B40"/>
    <w:rsid w:val="009068B3"/>
    <w:rsid w:val="0091077D"/>
    <w:rsid w:val="0091196A"/>
    <w:rsid w:val="009119F2"/>
    <w:rsid w:val="00911DC9"/>
    <w:rsid w:val="009123FF"/>
    <w:rsid w:val="00914451"/>
    <w:rsid w:val="00916287"/>
    <w:rsid w:val="009164CD"/>
    <w:rsid w:val="00917271"/>
    <w:rsid w:val="0091740C"/>
    <w:rsid w:val="00917605"/>
    <w:rsid w:val="00917D03"/>
    <w:rsid w:val="0092229B"/>
    <w:rsid w:val="00922A9F"/>
    <w:rsid w:val="00922BA3"/>
    <w:rsid w:val="00923276"/>
    <w:rsid w:val="00924EF9"/>
    <w:rsid w:val="00925478"/>
    <w:rsid w:val="00925A8F"/>
    <w:rsid w:val="00925AF1"/>
    <w:rsid w:val="00925D8E"/>
    <w:rsid w:val="009269F5"/>
    <w:rsid w:val="00927899"/>
    <w:rsid w:val="0093018B"/>
    <w:rsid w:val="00930CAD"/>
    <w:rsid w:val="009333DC"/>
    <w:rsid w:val="0093373D"/>
    <w:rsid w:val="00935008"/>
    <w:rsid w:val="00936332"/>
    <w:rsid w:val="009400CF"/>
    <w:rsid w:val="0094029F"/>
    <w:rsid w:val="00940533"/>
    <w:rsid w:val="00940E73"/>
    <w:rsid w:val="009410AE"/>
    <w:rsid w:val="009429F0"/>
    <w:rsid w:val="00942D4D"/>
    <w:rsid w:val="009432FE"/>
    <w:rsid w:val="009438F8"/>
    <w:rsid w:val="00944414"/>
    <w:rsid w:val="009444EC"/>
    <w:rsid w:val="009447F6"/>
    <w:rsid w:val="00945FA9"/>
    <w:rsid w:val="0094691D"/>
    <w:rsid w:val="009477D7"/>
    <w:rsid w:val="009508C2"/>
    <w:rsid w:val="009508DA"/>
    <w:rsid w:val="00951051"/>
    <w:rsid w:val="00951274"/>
    <w:rsid w:val="00952F6F"/>
    <w:rsid w:val="00954F42"/>
    <w:rsid w:val="00955BEF"/>
    <w:rsid w:val="0095702B"/>
    <w:rsid w:val="00957172"/>
    <w:rsid w:val="009578D1"/>
    <w:rsid w:val="00957A33"/>
    <w:rsid w:val="0096003B"/>
    <w:rsid w:val="0096081E"/>
    <w:rsid w:val="00960F80"/>
    <w:rsid w:val="0096137E"/>
    <w:rsid w:val="00961E92"/>
    <w:rsid w:val="00963499"/>
    <w:rsid w:val="0096459F"/>
    <w:rsid w:val="009647C5"/>
    <w:rsid w:val="00966047"/>
    <w:rsid w:val="0096604F"/>
    <w:rsid w:val="00966280"/>
    <w:rsid w:val="009663C5"/>
    <w:rsid w:val="009674D1"/>
    <w:rsid w:val="009678FE"/>
    <w:rsid w:val="00971DDC"/>
    <w:rsid w:val="009737E4"/>
    <w:rsid w:val="009748A1"/>
    <w:rsid w:val="009755AD"/>
    <w:rsid w:val="0097578C"/>
    <w:rsid w:val="009757E0"/>
    <w:rsid w:val="009763AA"/>
    <w:rsid w:val="0097718E"/>
    <w:rsid w:val="009800B6"/>
    <w:rsid w:val="00980502"/>
    <w:rsid w:val="00980E36"/>
    <w:rsid w:val="00983748"/>
    <w:rsid w:val="009844CD"/>
    <w:rsid w:val="0098564A"/>
    <w:rsid w:val="00985DB7"/>
    <w:rsid w:val="009861C6"/>
    <w:rsid w:val="0098690E"/>
    <w:rsid w:val="00986B3C"/>
    <w:rsid w:val="0099022D"/>
    <w:rsid w:val="009903A8"/>
    <w:rsid w:val="00991070"/>
    <w:rsid w:val="00992DCD"/>
    <w:rsid w:val="00994392"/>
    <w:rsid w:val="00994702"/>
    <w:rsid w:val="0099537E"/>
    <w:rsid w:val="00995DA9"/>
    <w:rsid w:val="00995E7D"/>
    <w:rsid w:val="00996E62"/>
    <w:rsid w:val="00997875"/>
    <w:rsid w:val="00997D39"/>
    <w:rsid w:val="00997FD5"/>
    <w:rsid w:val="009A1CA8"/>
    <w:rsid w:val="009A2B64"/>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1EC5"/>
    <w:rsid w:val="009C2086"/>
    <w:rsid w:val="009C3006"/>
    <w:rsid w:val="009C5F91"/>
    <w:rsid w:val="009C7481"/>
    <w:rsid w:val="009D159F"/>
    <w:rsid w:val="009D19C6"/>
    <w:rsid w:val="009D296A"/>
    <w:rsid w:val="009D2A16"/>
    <w:rsid w:val="009D53EA"/>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9F7F22"/>
    <w:rsid w:val="00A0207D"/>
    <w:rsid w:val="00A02416"/>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12BA"/>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1356"/>
    <w:rsid w:val="00A6271F"/>
    <w:rsid w:val="00A64405"/>
    <w:rsid w:val="00A648A1"/>
    <w:rsid w:val="00A66B14"/>
    <w:rsid w:val="00A66CF8"/>
    <w:rsid w:val="00A727DA"/>
    <w:rsid w:val="00A72A62"/>
    <w:rsid w:val="00A73972"/>
    <w:rsid w:val="00A7440B"/>
    <w:rsid w:val="00A74F48"/>
    <w:rsid w:val="00A756EC"/>
    <w:rsid w:val="00A814CF"/>
    <w:rsid w:val="00A815A9"/>
    <w:rsid w:val="00A81A3A"/>
    <w:rsid w:val="00A822F6"/>
    <w:rsid w:val="00A82CAF"/>
    <w:rsid w:val="00A83CAE"/>
    <w:rsid w:val="00A83E6C"/>
    <w:rsid w:val="00A84AFB"/>
    <w:rsid w:val="00A84D2E"/>
    <w:rsid w:val="00A84D8D"/>
    <w:rsid w:val="00A854F8"/>
    <w:rsid w:val="00A900AE"/>
    <w:rsid w:val="00A903BD"/>
    <w:rsid w:val="00A913BD"/>
    <w:rsid w:val="00A92A07"/>
    <w:rsid w:val="00A9330E"/>
    <w:rsid w:val="00A93FD6"/>
    <w:rsid w:val="00A9447A"/>
    <w:rsid w:val="00A95040"/>
    <w:rsid w:val="00A95088"/>
    <w:rsid w:val="00A957EB"/>
    <w:rsid w:val="00A960AC"/>
    <w:rsid w:val="00A964AA"/>
    <w:rsid w:val="00A973FE"/>
    <w:rsid w:val="00AA1986"/>
    <w:rsid w:val="00AA3298"/>
    <w:rsid w:val="00AA32F3"/>
    <w:rsid w:val="00AA41AA"/>
    <w:rsid w:val="00AA435D"/>
    <w:rsid w:val="00AA6892"/>
    <w:rsid w:val="00AA72CC"/>
    <w:rsid w:val="00AA76B7"/>
    <w:rsid w:val="00AB049C"/>
    <w:rsid w:val="00AB0CCD"/>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6F40"/>
    <w:rsid w:val="00AC70FC"/>
    <w:rsid w:val="00AD03FA"/>
    <w:rsid w:val="00AD0CA9"/>
    <w:rsid w:val="00AD0E58"/>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33B4"/>
    <w:rsid w:val="00AE3F44"/>
    <w:rsid w:val="00AE49F4"/>
    <w:rsid w:val="00AE5146"/>
    <w:rsid w:val="00AE55C5"/>
    <w:rsid w:val="00AE5A1E"/>
    <w:rsid w:val="00AE5A4F"/>
    <w:rsid w:val="00AE6C5D"/>
    <w:rsid w:val="00AE7B16"/>
    <w:rsid w:val="00AF0514"/>
    <w:rsid w:val="00AF0B65"/>
    <w:rsid w:val="00AF3CA7"/>
    <w:rsid w:val="00AF49C2"/>
    <w:rsid w:val="00AF5064"/>
    <w:rsid w:val="00AF6A63"/>
    <w:rsid w:val="00AF75DB"/>
    <w:rsid w:val="00AF7EEF"/>
    <w:rsid w:val="00B002E0"/>
    <w:rsid w:val="00B0053F"/>
    <w:rsid w:val="00B0132A"/>
    <w:rsid w:val="00B029C1"/>
    <w:rsid w:val="00B03BA7"/>
    <w:rsid w:val="00B056C4"/>
    <w:rsid w:val="00B05B73"/>
    <w:rsid w:val="00B07968"/>
    <w:rsid w:val="00B07B19"/>
    <w:rsid w:val="00B10FBA"/>
    <w:rsid w:val="00B1189C"/>
    <w:rsid w:val="00B12666"/>
    <w:rsid w:val="00B126DA"/>
    <w:rsid w:val="00B12EBA"/>
    <w:rsid w:val="00B135DB"/>
    <w:rsid w:val="00B139F4"/>
    <w:rsid w:val="00B15903"/>
    <w:rsid w:val="00B1604A"/>
    <w:rsid w:val="00B162C7"/>
    <w:rsid w:val="00B166C8"/>
    <w:rsid w:val="00B173DD"/>
    <w:rsid w:val="00B22F7C"/>
    <w:rsid w:val="00B23532"/>
    <w:rsid w:val="00B23604"/>
    <w:rsid w:val="00B243E6"/>
    <w:rsid w:val="00B2484F"/>
    <w:rsid w:val="00B2566A"/>
    <w:rsid w:val="00B25D58"/>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C65"/>
    <w:rsid w:val="00B53EAE"/>
    <w:rsid w:val="00B55CF3"/>
    <w:rsid w:val="00B56499"/>
    <w:rsid w:val="00B57187"/>
    <w:rsid w:val="00B57304"/>
    <w:rsid w:val="00B57665"/>
    <w:rsid w:val="00B609A8"/>
    <w:rsid w:val="00B65421"/>
    <w:rsid w:val="00B65BF6"/>
    <w:rsid w:val="00B670CE"/>
    <w:rsid w:val="00B67B79"/>
    <w:rsid w:val="00B67E74"/>
    <w:rsid w:val="00B70722"/>
    <w:rsid w:val="00B714B6"/>
    <w:rsid w:val="00B716F8"/>
    <w:rsid w:val="00B71F03"/>
    <w:rsid w:val="00B74FDC"/>
    <w:rsid w:val="00B7693C"/>
    <w:rsid w:val="00B76AB2"/>
    <w:rsid w:val="00B77043"/>
    <w:rsid w:val="00B82234"/>
    <w:rsid w:val="00B8283E"/>
    <w:rsid w:val="00B8314D"/>
    <w:rsid w:val="00B832A6"/>
    <w:rsid w:val="00B837AA"/>
    <w:rsid w:val="00B86A03"/>
    <w:rsid w:val="00B873CB"/>
    <w:rsid w:val="00B87D03"/>
    <w:rsid w:val="00B909E8"/>
    <w:rsid w:val="00B928EE"/>
    <w:rsid w:val="00B92AD5"/>
    <w:rsid w:val="00B94BA4"/>
    <w:rsid w:val="00B95671"/>
    <w:rsid w:val="00B96D07"/>
    <w:rsid w:val="00B97DB5"/>
    <w:rsid w:val="00B97F8A"/>
    <w:rsid w:val="00BA1DD2"/>
    <w:rsid w:val="00BA40AB"/>
    <w:rsid w:val="00BA4BC4"/>
    <w:rsid w:val="00BA52AE"/>
    <w:rsid w:val="00BA60E2"/>
    <w:rsid w:val="00BA6D94"/>
    <w:rsid w:val="00BA7568"/>
    <w:rsid w:val="00BB1325"/>
    <w:rsid w:val="00BB156E"/>
    <w:rsid w:val="00BB237D"/>
    <w:rsid w:val="00BB32A3"/>
    <w:rsid w:val="00BB3ABA"/>
    <w:rsid w:val="00BB4FEC"/>
    <w:rsid w:val="00BB65B1"/>
    <w:rsid w:val="00BB69D5"/>
    <w:rsid w:val="00BB6A3E"/>
    <w:rsid w:val="00BB7202"/>
    <w:rsid w:val="00BB72D2"/>
    <w:rsid w:val="00BB76C7"/>
    <w:rsid w:val="00BC03DD"/>
    <w:rsid w:val="00BC03E1"/>
    <w:rsid w:val="00BC34F8"/>
    <w:rsid w:val="00BC4576"/>
    <w:rsid w:val="00BC4593"/>
    <w:rsid w:val="00BC64DB"/>
    <w:rsid w:val="00BC6C9C"/>
    <w:rsid w:val="00BC6CA4"/>
    <w:rsid w:val="00BD05BF"/>
    <w:rsid w:val="00BD377F"/>
    <w:rsid w:val="00BD464A"/>
    <w:rsid w:val="00BD4793"/>
    <w:rsid w:val="00BD6CFB"/>
    <w:rsid w:val="00BD7D09"/>
    <w:rsid w:val="00BE0734"/>
    <w:rsid w:val="00BE28BE"/>
    <w:rsid w:val="00BE2902"/>
    <w:rsid w:val="00BE42CB"/>
    <w:rsid w:val="00BE6162"/>
    <w:rsid w:val="00BE6AEE"/>
    <w:rsid w:val="00BE6C9C"/>
    <w:rsid w:val="00BF0409"/>
    <w:rsid w:val="00BF0850"/>
    <w:rsid w:val="00BF1060"/>
    <w:rsid w:val="00BF1509"/>
    <w:rsid w:val="00BF289A"/>
    <w:rsid w:val="00BF3613"/>
    <w:rsid w:val="00BF37B7"/>
    <w:rsid w:val="00BF397A"/>
    <w:rsid w:val="00BF3ED2"/>
    <w:rsid w:val="00BF49A8"/>
    <w:rsid w:val="00BF5C82"/>
    <w:rsid w:val="00BF6E7A"/>
    <w:rsid w:val="00BF7A5E"/>
    <w:rsid w:val="00C0085D"/>
    <w:rsid w:val="00C00E47"/>
    <w:rsid w:val="00C010AA"/>
    <w:rsid w:val="00C013EF"/>
    <w:rsid w:val="00C02D2A"/>
    <w:rsid w:val="00C02D77"/>
    <w:rsid w:val="00C0358E"/>
    <w:rsid w:val="00C057BD"/>
    <w:rsid w:val="00C05A0B"/>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0542"/>
    <w:rsid w:val="00C41E00"/>
    <w:rsid w:val="00C41E55"/>
    <w:rsid w:val="00C43809"/>
    <w:rsid w:val="00C44EF2"/>
    <w:rsid w:val="00C44FC9"/>
    <w:rsid w:val="00C45167"/>
    <w:rsid w:val="00C45201"/>
    <w:rsid w:val="00C46D7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499"/>
    <w:rsid w:val="00C62A45"/>
    <w:rsid w:val="00C63153"/>
    <w:rsid w:val="00C633CA"/>
    <w:rsid w:val="00C63CB8"/>
    <w:rsid w:val="00C642B2"/>
    <w:rsid w:val="00C646F2"/>
    <w:rsid w:val="00C65327"/>
    <w:rsid w:val="00C665F2"/>
    <w:rsid w:val="00C66D99"/>
    <w:rsid w:val="00C67235"/>
    <w:rsid w:val="00C67382"/>
    <w:rsid w:val="00C674E9"/>
    <w:rsid w:val="00C67670"/>
    <w:rsid w:val="00C72471"/>
    <w:rsid w:val="00C72A2D"/>
    <w:rsid w:val="00C72B4C"/>
    <w:rsid w:val="00C73ACB"/>
    <w:rsid w:val="00C7665D"/>
    <w:rsid w:val="00C8086B"/>
    <w:rsid w:val="00C813D3"/>
    <w:rsid w:val="00C818AC"/>
    <w:rsid w:val="00C82D97"/>
    <w:rsid w:val="00C84D14"/>
    <w:rsid w:val="00C8625E"/>
    <w:rsid w:val="00C908FD"/>
    <w:rsid w:val="00C91C45"/>
    <w:rsid w:val="00C925DE"/>
    <w:rsid w:val="00C9369C"/>
    <w:rsid w:val="00C93EDD"/>
    <w:rsid w:val="00C9453C"/>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9AD"/>
    <w:rsid w:val="00CB1A60"/>
    <w:rsid w:val="00CB3A9F"/>
    <w:rsid w:val="00CB447F"/>
    <w:rsid w:val="00CB47D5"/>
    <w:rsid w:val="00CB5048"/>
    <w:rsid w:val="00CC08E0"/>
    <w:rsid w:val="00CC10DA"/>
    <w:rsid w:val="00CC156D"/>
    <w:rsid w:val="00CC1CA4"/>
    <w:rsid w:val="00CC250D"/>
    <w:rsid w:val="00CC2929"/>
    <w:rsid w:val="00CC58C3"/>
    <w:rsid w:val="00CC6448"/>
    <w:rsid w:val="00CC6668"/>
    <w:rsid w:val="00CC6970"/>
    <w:rsid w:val="00CC69F7"/>
    <w:rsid w:val="00CC7EC9"/>
    <w:rsid w:val="00CD16C7"/>
    <w:rsid w:val="00CD229F"/>
    <w:rsid w:val="00CD2E60"/>
    <w:rsid w:val="00CD2FDE"/>
    <w:rsid w:val="00CE0CC7"/>
    <w:rsid w:val="00CE0D3E"/>
    <w:rsid w:val="00CE264A"/>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5FD2"/>
    <w:rsid w:val="00CF7088"/>
    <w:rsid w:val="00D0108B"/>
    <w:rsid w:val="00D014AD"/>
    <w:rsid w:val="00D029CB"/>
    <w:rsid w:val="00D04274"/>
    <w:rsid w:val="00D05A8B"/>
    <w:rsid w:val="00D0622A"/>
    <w:rsid w:val="00D06659"/>
    <w:rsid w:val="00D0699D"/>
    <w:rsid w:val="00D10B09"/>
    <w:rsid w:val="00D12410"/>
    <w:rsid w:val="00D1447E"/>
    <w:rsid w:val="00D144D1"/>
    <w:rsid w:val="00D15A58"/>
    <w:rsid w:val="00D164B7"/>
    <w:rsid w:val="00D16C66"/>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20"/>
    <w:rsid w:val="00D36C71"/>
    <w:rsid w:val="00D3730F"/>
    <w:rsid w:val="00D40723"/>
    <w:rsid w:val="00D41A51"/>
    <w:rsid w:val="00D41D2F"/>
    <w:rsid w:val="00D41E72"/>
    <w:rsid w:val="00D42DFD"/>
    <w:rsid w:val="00D437BF"/>
    <w:rsid w:val="00D4448D"/>
    <w:rsid w:val="00D45E14"/>
    <w:rsid w:val="00D4755C"/>
    <w:rsid w:val="00D52834"/>
    <w:rsid w:val="00D544FE"/>
    <w:rsid w:val="00D5596F"/>
    <w:rsid w:val="00D55C96"/>
    <w:rsid w:val="00D56F3F"/>
    <w:rsid w:val="00D61E8F"/>
    <w:rsid w:val="00D61F13"/>
    <w:rsid w:val="00D672D6"/>
    <w:rsid w:val="00D67B2A"/>
    <w:rsid w:val="00D67D4A"/>
    <w:rsid w:val="00D702BF"/>
    <w:rsid w:val="00D70434"/>
    <w:rsid w:val="00D708A4"/>
    <w:rsid w:val="00D70B9D"/>
    <w:rsid w:val="00D7223B"/>
    <w:rsid w:val="00D72B46"/>
    <w:rsid w:val="00D73122"/>
    <w:rsid w:val="00D74606"/>
    <w:rsid w:val="00D749C7"/>
    <w:rsid w:val="00D75D2E"/>
    <w:rsid w:val="00D76A11"/>
    <w:rsid w:val="00D77EA3"/>
    <w:rsid w:val="00D806A3"/>
    <w:rsid w:val="00D80A7F"/>
    <w:rsid w:val="00D81ABD"/>
    <w:rsid w:val="00D81BAC"/>
    <w:rsid w:val="00D81D61"/>
    <w:rsid w:val="00D82C56"/>
    <w:rsid w:val="00D82EE7"/>
    <w:rsid w:val="00D83140"/>
    <w:rsid w:val="00D83149"/>
    <w:rsid w:val="00D83173"/>
    <w:rsid w:val="00D8380A"/>
    <w:rsid w:val="00D83C15"/>
    <w:rsid w:val="00D84078"/>
    <w:rsid w:val="00D84ABB"/>
    <w:rsid w:val="00D85273"/>
    <w:rsid w:val="00D85521"/>
    <w:rsid w:val="00D87AA7"/>
    <w:rsid w:val="00D90425"/>
    <w:rsid w:val="00D90CC5"/>
    <w:rsid w:val="00D92C6A"/>
    <w:rsid w:val="00D9454F"/>
    <w:rsid w:val="00D95330"/>
    <w:rsid w:val="00D97053"/>
    <w:rsid w:val="00D975C1"/>
    <w:rsid w:val="00D97C16"/>
    <w:rsid w:val="00DA12AB"/>
    <w:rsid w:val="00DA1A93"/>
    <w:rsid w:val="00DA204B"/>
    <w:rsid w:val="00DA2DAD"/>
    <w:rsid w:val="00DA4303"/>
    <w:rsid w:val="00DA43A3"/>
    <w:rsid w:val="00DA52B8"/>
    <w:rsid w:val="00DA6AAA"/>
    <w:rsid w:val="00DA7973"/>
    <w:rsid w:val="00DB3689"/>
    <w:rsid w:val="00DB3767"/>
    <w:rsid w:val="00DB39E0"/>
    <w:rsid w:val="00DB41A0"/>
    <w:rsid w:val="00DB55E1"/>
    <w:rsid w:val="00DB727F"/>
    <w:rsid w:val="00DB7729"/>
    <w:rsid w:val="00DB79F0"/>
    <w:rsid w:val="00DB7BB9"/>
    <w:rsid w:val="00DC207B"/>
    <w:rsid w:val="00DC22BE"/>
    <w:rsid w:val="00DC2AC8"/>
    <w:rsid w:val="00DC4BAC"/>
    <w:rsid w:val="00DC5543"/>
    <w:rsid w:val="00DC5F62"/>
    <w:rsid w:val="00DC756D"/>
    <w:rsid w:val="00DC7FAF"/>
    <w:rsid w:val="00DD02BA"/>
    <w:rsid w:val="00DD100B"/>
    <w:rsid w:val="00DD1607"/>
    <w:rsid w:val="00DD19A8"/>
    <w:rsid w:val="00DD34FE"/>
    <w:rsid w:val="00DD42F9"/>
    <w:rsid w:val="00DD454E"/>
    <w:rsid w:val="00DE1B4A"/>
    <w:rsid w:val="00DE2445"/>
    <w:rsid w:val="00DE2CFF"/>
    <w:rsid w:val="00DE3330"/>
    <w:rsid w:val="00DE5939"/>
    <w:rsid w:val="00DE5EAE"/>
    <w:rsid w:val="00DE6492"/>
    <w:rsid w:val="00DE7154"/>
    <w:rsid w:val="00DE7200"/>
    <w:rsid w:val="00DF1E17"/>
    <w:rsid w:val="00DF365A"/>
    <w:rsid w:val="00DF4CBC"/>
    <w:rsid w:val="00DF5370"/>
    <w:rsid w:val="00DF623C"/>
    <w:rsid w:val="00DF6489"/>
    <w:rsid w:val="00DF67D7"/>
    <w:rsid w:val="00DF7E4D"/>
    <w:rsid w:val="00E0032E"/>
    <w:rsid w:val="00E00B41"/>
    <w:rsid w:val="00E00DF4"/>
    <w:rsid w:val="00E0205D"/>
    <w:rsid w:val="00E0313E"/>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0DD8"/>
    <w:rsid w:val="00E23217"/>
    <w:rsid w:val="00E235F9"/>
    <w:rsid w:val="00E248EB"/>
    <w:rsid w:val="00E2600D"/>
    <w:rsid w:val="00E2626C"/>
    <w:rsid w:val="00E27FC2"/>
    <w:rsid w:val="00E309B9"/>
    <w:rsid w:val="00E30B6B"/>
    <w:rsid w:val="00E30CE8"/>
    <w:rsid w:val="00E316FF"/>
    <w:rsid w:val="00E31912"/>
    <w:rsid w:val="00E31B60"/>
    <w:rsid w:val="00E322E0"/>
    <w:rsid w:val="00E32C8F"/>
    <w:rsid w:val="00E34D88"/>
    <w:rsid w:val="00E353DB"/>
    <w:rsid w:val="00E357B0"/>
    <w:rsid w:val="00E35D73"/>
    <w:rsid w:val="00E35FDD"/>
    <w:rsid w:val="00E36375"/>
    <w:rsid w:val="00E372BF"/>
    <w:rsid w:val="00E37A8B"/>
    <w:rsid w:val="00E40D48"/>
    <w:rsid w:val="00E40DBF"/>
    <w:rsid w:val="00E42C98"/>
    <w:rsid w:val="00E43798"/>
    <w:rsid w:val="00E43842"/>
    <w:rsid w:val="00E44765"/>
    <w:rsid w:val="00E468CA"/>
    <w:rsid w:val="00E47D3F"/>
    <w:rsid w:val="00E5004A"/>
    <w:rsid w:val="00E505FB"/>
    <w:rsid w:val="00E50ED3"/>
    <w:rsid w:val="00E521EE"/>
    <w:rsid w:val="00E52841"/>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292"/>
    <w:rsid w:val="00E836C6"/>
    <w:rsid w:val="00E853FB"/>
    <w:rsid w:val="00E854F8"/>
    <w:rsid w:val="00E85E3C"/>
    <w:rsid w:val="00E87822"/>
    <w:rsid w:val="00E87879"/>
    <w:rsid w:val="00E902C7"/>
    <w:rsid w:val="00E9428D"/>
    <w:rsid w:val="00E943EE"/>
    <w:rsid w:val="00E94456"/>
    <w:rsid w:val="00E94FE2"/>
    <w:rsid w:val="00E95E39"/>
    <w:rsid w:val="00E966AD"/>
    <w:rsid w:val="00E96D9D"/>
    <w:rsid w:val="00E9752F"/>
    <w:rsid w:val="00E9787C"/>
    <w:rsid w:val="00EA0385"/>
    <w:rsid w:val="00EA28E5"/>
    <w:rsid w:val="00EA2914"/>
    <w:rsid w:val="00EA3791"/>
    <w:rsid w:val="00EA4D0C"/>
    <w:rsid w:val="00EA4E53"/>
    <w:rsid w:val="00EA6259"/>
    <w:rsid w:val="00EA63A0"/>
    <w:rsid w:val="00EA7720"/>
    <w:rsid w:val="00EA7F21"/>
    <w:rsid w:val="00EB02D3"/>
    <w:rsid w:val="00EB03F8"/>
    <w:rsid w:val="00EB075C"/>
    <w:rsid w:val="00EB1559"/>
    <w:rsid w:val="00EB1663"/>
    <w:rsid w:val="00EB1DA2"/>
    <w:rsid w:val="00EB2521"/>
    <w:rsid w:val="00EB2699"/>
    <w:rsid w:val="00EB284B"/>
    <w:rsid w:val="00EB38A5"/>
    <w:rsid w:val="00EB4324"/>
    <w:rsid w:val="00EB4808"/>
    <w:rsid w:val="00EB6B41"/>
    <w:rsid w:val="00EB70F8"/>
    <w:rsid w:val="00EB7739"/>
    <w:rsid w:val="00EC1805"/>
    <w:rsid w:val="00EC1D1E"/>
    <w:rsid w:val="00EC201F"/>
    <w:rsid w:val="00EC2DD1"/>
    <w:rsid w:val="00EC37AF"/>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0641"/>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531B"/>
    <w:rsid w:val="00F07ABB"/>
    <w:rsid w:val="00F10570"/>
    <w:rsid w:val="00F105FB"/>
    <w:rsid w:val="00F10A1C"/>
    <w:rsid w:val="00F11401"/>
    <w:rsid w:val="00F11B33"/>
    <w:rsid w:val="00F12DA8"/>
    <w:rsid w:val="00F1322B"/>
    <w:rsid w:val="00F13699"/>
    <w:rsid w:val="00F13B1D"/>
    <w:rsid w:val="00F1481A"/>
    <w:rsid w:val="00F14FCA"/>
    <w:rsid w:val="00F153C9"/>
    <w:rsid w:val="00F15414"/>
    <w:rsid w:val="00F16AB3"/>
    <w:rsid w:val="00F17654"/>
    <w:rsid w:val="00F202B4"/>
    <w:rsid w:val="00F25BEF"/>
    <w:rsid w:val="00F270BA"/>
    <w:rsid w:val="00F2720B"/>
    <w:rsid w:val="00F308AF"/>
    <w:rsid w:val="00F31940"/>
    <w:rsid w:val="00F31C67"/>
    <w:rsid w:val="00F32911"/>
    <w:rsid w:val="00F33061"/>
    <w:rsid w:val="00F337F8"/>
    <w:rsid w:val="00F3464D"/>
    <w:rsid w:val="00F34AA7"/>
    <w:rsid w:val="00F34C35"/>
    <w:rsid w:val="00F35C46"/>
    <w:rsid w:val="00F36774"/>
    <w:rsid w:val="00F36F83"/>
    <w:rsid w:val="00F3776E"/>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47B51"/>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28C5"/>
    <w:rsid w:val="00F73D21"/>
    <w:rsid w:val="00F73DFD"/>
    <w:rsid w:val="00F74ED0"/>
    <w:rsid w:val="00F75B44"/>
    <w:rsid w:val="00F8081C"/>
    <w:rsid w:val="00F81691"/>
    <w:rsid w:val="00F83547"/>
    <w:rsid w:val="00F83593"/>
    <w:rsid w:val="00F837F7"/>
    <w:rsid w:val="00F854ED"/>
    <w:rsid w:val="00F857E4"/>
    <w:rsid w:val="00F87962"/>
    <w:rsid w:val="00F90E30"/>
    <w:rsid w:val="00F917E4"/>
    <w:rsid w:val="00F91B00"/>
    <w:rsid w:val="00F92B48"/>
    <w:rsid w:val="00F9424D"/>
    <w:rsid w:val="00F94A36"/>
    <w:rsid w:val="00F94ACE"/>
    <w:rsid w:val="00F94D96"/>
    <w:rsid w:val="00F94DFC"/>
    <w:rsid w:val="00F9529D"/>
    <w:rsid w:val="00F95C64"/>
    <w:rsid w:val="00F96BAD"/>
    <w:rsid w:val="00FA0CD2"/>
    <w:rsid w:val="00FA12B0"/>
    <w:rsid w:val="00FA18A4"/>
    <w:rsid w:val="00FA34B5"/>
    <w:rsid w:val="00FA5E3C"/>
    <w:rsid w:val="00FA6031"/>
    <w:rsid w:val="00FA6529"/>
    <w:rsid w:val="00FA7E04"/>
    <w:rsid w:val="00FB0158"/>
    <w:rsid w:val="00FB0218"/>
    <w:rsid w:val="00FB06CF"/>
    <w:rsid w:val="00FB16BC"/>
    <w:rsid w:val="00FB1FCA"/>
    <w:rsid w:val="00FB25A0"/>
    <w:rsid w:val="00FB2D7C"/>
    <w:rsid w:val="00FB3100"/>
    <w:rsid w:val="00FB49D7"/>
    <w:rsid w:val="00FB4CFF"/>
    <w:rsid w:val="00FB4DC1"/>
    <w:rsid w:val="00FB4F37"/>
    <w:rsid w:val="00FB79F1"/>
    <w:rsid w:val="00FB7E5A"/>
    <w:rsid w:val="00FC07B8"/>
    <w:rsid w:val="00FC07FC"/>
    <w:rsid w:val="00FC13D8"/>
    <w:rsid w:val="00FC17BB"/>
    <w:rsid w:val="00FC34E3"/>
    <w:rsid w:val="00FC5E7D"/>
    <w:rsid w:val="00FC64DB"/>
    <w:rsid w:val="00FC6E54"/>
    <w:rsid w:val="00FC7FEA"/>
    <w:rsid w:val="00FD09B7"/>
    <w:rsid w:val="00FD1379"/>
    <w:rsid w:val="00FD33A2"/>
    <w:rsid w:val="00FD4076"/>
    <w:rsid w:val="00FD6206"/>
    <w:rsid w:val="00FD6931"/>
    <w:rsid w:val="00FD7CBC"/>
    <w:rsid w:val="00FE050E"/>
    <w:rsid w:val="00FE09E7"/>
    <w:rsid w:val="00FE2161"/>
    <w:rsid w:val="00FE33A8"/>
    <w:rsid w:val="00FE3D39"/>
    <w:rsid w:val="00FE4D37"/>
    <w:rsid w:val="00FE5565"/>
    <w:rsid w:val="00FE58B6"/>
    <w:rsid w:val="00FE6B2B"/>
    <w:rsid w:val="00FE7430"/>
    <w:rsid w:val="00FF0471"/>
    <w:rsid w:val="00FF0771"/>
    <w:rsid w:val="00FF0AAD"/>
    <w:rsid w:val="00FF1565"/>
    <w:rsid w:val="00FF26AA"/>
    <w:rsid w:val="00FF29CE"/>
    <w:rsid w:val="00FF2E7C"/>
    <w:rsid w:val="00FF33F4"/>
    <w:rsid w:val="00FF3748"/>
    <w:rsid w:val="00FF38F7"/>
    <w:rsid w:val="00FF3FC8"/>
    <w:rsid w:val="015B51C5"/>
    <w:rsid w:val="019D18DB"/>
    <w:rsid w:val="01C97F9D"/>
    <w:rsid w:val="02355118"/>
    <w:rsid w:val="0276200A"/>
    <w:rsid w:val="02905223"/>
    <w:rsid w:val="02F74BED"/>
    <w:rsid w:val="04B65AC7"/>
    <w:rsid w:val="04C063D7"/>
    <w:rsid w:val="04C80BE4"/>
    <w:rsid w:val="04F6797C"/>
    <w:rsid w:val="05023230"/>
    <w:rsid w:val="05336A57"/>
    <w:rsid w:val="054D2E98"/>
    <w:rsid w:val="060C10B4"/>
    <w:rsid w:val="066F03DC"/>
    <w:rsid w:val="068F12C5"/>
    <w:rsid w:val="06B167C8"/>
    <w:rsid w:val="06EC34E0"/>
    <w:rsid w:val="07357F9D"/>
    <w:rsid w:val="073D1435"/>
    <w:rsid w:val="07436660"/>
    <w:rsid w:val="076B0458"/>
    <w:rsid w:val="07C22AC8"/>
    <w:rsid w:val="08054783"/>
    <w:rsid w:val="087D49D7"/>
    <w:rsid w:val="08845B88"/>
    <w:rsid w:val="09181628"/>
    <w:rsid w:val="094B5A4F"/>
    <w:rsid w:val="098B1EF5"/>
    <w:rsid w:val="09F00BD8"/>
    <w:rsid w:val="0A2501E1"/>
    <w:rsid w:val="0A4D7372"/>
    <w:rsid w:val="0A6E6659"/>
    <w:rsid w:val="0A745DF9"/>
    <w:rsid w:val="0A955108"/>
    <w:rsid w:val="0AAB3245"/>
    <w:rsid w:val="0B2C0FB7"/>
    <w:rsid w:val="0BB5596F"/>
    <w:rsid w:val="0BE243DB"/>
    <w:rsid w:val="0C3E4190"/>
    <w:rsid w:val="0C873133"/>
    <w:rsid w:val="0CBA1583"/>
    <w:rsid w:val="0D47430F"/>
    <w:rsid w:val="0D8F0DF2"/>
    <w:rsid w:val="0DDE633E"/>
    <w:rsid w:val="0DF129EC"/>
    <w:rsid w:val="0DFC3695"/>
    <w:rsid w:val="0E2F5503"/>
    <w:rsid w:val="0E630E58"/>
    <w:rsid w:val="0E6F0740"/>
    <w:rsid w:val="0E9C5DE7"/>
    <w:rsid w:val="0EAD067B"/>
    <w:rsid w:val="0EF13925"/>
    <w:rsid w:val="0F321E2D"/>
    <w:rsid w:val="0F5707F5"/>
    <w:rsid w:val="0F586698"/>
    <w:rsid w:val="10606B8B"/>
    <w:rsid w:val="109F74A7"/>
    <w:rsid w:val="10DF3115"/>
    <w:rsid w:val="113A0014"/>
    <w:rsid w:val="1168209E"/>
    <w:rsid w:val="119953D1"/>
    <w:rsid w:val="11A359E6"/>
    <w:rsid w:val="120158D7"/>
    <w:rsid w:val="121D5045"/>
    <w:rsid w:val="131C76E1"/>
    <w:rsid w:val="136256DC"/>
    <w:rsid w:val="138E4DEF"/>
    <w:rsid w:val="13FA298F"/>
    <w:rsid w:val="147E437F"/>
    <w:rsid w:val="14862F90"/>
    <w:rsid w:val="1501485D"/>
    <w:rsid w:val="15117409"/>
    <w:rsid w:val="15894CE1"/>
    <w:rsid w:val="15AA3E44"/>
    <w:rsid w:val="16481B85"/>
    <w:rsid w:val="16525F82"/>
    <w:rsid w:val="169B4C27"/>
    <w:rsid w:val="174D47D9"/>
    <w:rsid w:val="175D39E6"/>
    <w:rsid w:val="17791260"/>
    <w:rsid w:val="17902C2C"/>
    <w:rsid w:val="180049CA"/>
    <w:rsid w:val="18653602"/>
    <w:rsid w:val="18685FEA"/>
    <w:rsid w:val="18A941C2"/>
    <w:rsid w:val="18AE37B2"/>
    <w:rsid w:val="18E90714"/>
    <w:rsid w:val="18FD7A43"/>
    <w:rsid w:val="1A015116"/>
    <w:rsid w:val="1A7D51BE"/>
    <w:rsid w:val="1A9B1F53"/>
    <w:rsid w:val="1AC16573"/>
    <w:rsid w:val="1AD3443E"/>
    <w:rsid w:val="1AD76173"/>
    <w:rsid w:val="1AD9054A"/>
    <w:rsid w:val="1B3D4012"/>
    <w:rsid w:val="1B481AFB"/>
    <w:rsid w:val="1BE770F1"/>
    <w:rsid w:val="1C520BFC"/>
    <w:rsid w:val="1C5A4C70"/>
    <w:rsid w:val="1C6A0196"/>
    <w:rsid w:val="1D235F66"/>
    <w:rsid w:val="1D2D3461"/>
    <w:rsid w:val="1D330706"/>
    <w:rsid w:val="1D665A9E"/>
    <w:rsid w:val="1D8D3AB3"/>
    <w:rsid w:val="1DCD2FD7"/>
    <w:rsid w:val="1E21472F"/>
    <w:rsid w:val="1E5E07AF"/>
    <w:rsid w:val="1E64724C"/>
    <w:rsid w:val="1EB2633F"/>
    <w:rsid w:val="1F51614F"/>
    <w:rsid w:val="20705710"/>
    <w:rsid w:val="20800FE2"/>
    <w:rsid w:val="209E3C24"/>
    <w:rsid w:val="20E9190B"/>
    <w:rsid w:val="211E529B"/>
    <w:rsid w:val="222F0BA0"/>
    <w:rsid w:val="224D6C40"/>
    <w:rsid w:val="225E4CF0"/>
    <w:rsid w:val="231651CE"/>
    <w:rsid w:val="232660FF"/>
    <w:rsid w:val="239C0234"/>
    <w:rsid w:val="24112049"/>
    <w:rsid w:val="24166EA8"/>
    <w:rsid w:val="24474810"/>
    <w:rsid w:val="247F3404"/>
    <w:rsid w:val="248512BD"/>
    <w:rsid w:val="24CB286B"/>
    <w:rsid w:val="24FC50F1"/>
    <w:rsid w:val="25A05924"/>
    <w:rsid w:val="25A745A9"/>
    <w:rsid w:val="26053648"/>
    <w:rsid w:val="263A1902"/>
    <w:rsid w:val="267351A5"/>
    <w:rsid w:val="26950635"/>
    <w:rsid w:val="26CC77B3"/>
    <w:rsid w:val="27181867"/>
    <w:rsid w:val="274041AA"/>
    <w:rsid w:val="27404E5E"/>
    <w:rsid w:val="2744098B"/>
    <w:rsid w:val="27447452"/>
    <w:rsid w:val="282F0F7F"/>
    <w:rsid w:val="288A1CA3"/>
    <w:rsid w:val="28E726AB"/>
    <w:rsid w:val="293D6BFB"/>
    <w:rsid w:val="299711CA"/>
    <w:rsid w:val="29E11C7D"/>
    <w:rsid w:val="29F572ED"/>
    <w:rsid w:val="2A2860DA"/>
    <w:rsid w:val="2A4A4D64"/>
    <w:rsid w:val="2A964895"/>
    <w:rsid w:val="2AA14025"/>
    <w:rsid w:val="2AA823D6"/>
    <w:rsid w:val="2B2348E2"/>
    <w:rsid w:val="2BCA7A22"/>
    <w:rsid w:val="2BDE6407"/>
    <w:rsid w:val="2C7F2EA6"/>
    <w:rsid w:val="2C9B0C56"/>
    <w:rsid w:val="2CD30697"/>
    <w:rsid w:val="2CDF0CAA"/>
    <w:rsid w:val="2D1E05D5"/>
    <w:rsid w:val="2D9F1A0F"/>
    <w:rsid w:val="2DB4770D"/>
    <w:rsid w:val="2DDB30C8"/>
    <w:rsid w:val="2EE94B4B"/>
    <w:rsid w:val="2F2965A4"/>
    <w:rsid w:val="2F710D47"/>
    <w:rsid w:val="2FA51D2F"/>
    <w:rsid w:val="2FF6024A"/>
    <w:rsid w:val="3003631E"/>
    <w:rsid w:val="300872A7"/>
    <w:rsid w:val="305F1C1A"/>
    <w:rsid w:val="3078124A"/>
    <w:rsid w:val="3090209F"/>
    <w:rsid w:val="30D1263C"/>
    <w:rsid w:val="313D3A73"/>
    <w:rsid w:val="31DE1118"/>
    <w:rsid w:val="31EF7D99"/>
    <w:rsid w:val="320C50AD"/>
    <w:rsid w:val="32195113"/>
    <w:rsid w:val="32264A0B"/>
    <w:rsid w:val="323C0179"/>
    <w:rsid w:val="326667AB"/>
    <w:rsid w:val="32C850C3"/>
    <w:rsid w:val="32D900A8"/>
    <w:rsid w:val="33311C2C"/>
    <w:rsid w:val="336D3D6E"/>
    <w:rsid w:val="33A50E97"/>
    <w:rsid w:val="33FF6CF8"/>
    <w:rsid w:val="34375E38"/>
    <w:rsid w:val="351E74C2"/>
    <w:rsid w:val="356C3834"/>
    <w:rsid w:val="359E5308"/>
    <w:rsid w:val="35CC0DFF"/>
    <w:rsid w:val="37196119"/>
    <w:rsid w:val="37244708"/>
    <w:rsid w:val="374944E7"/>
    <w:rsid w:val="375720DA"/>
    <w:rsid w:val="378B13C2"/>
    <w:rsid w:val="37C71177"/>
    <w:rsid w:val="3817459E"/>
    <w:rsid w:val="385D3B87"/>
    <w:rsid w:val="38684C65"/>
    <w:rsid w:val="38FA0996"/>
    <w:rsid w:val="390F142C"/>
    <w:rsid w:val="39193DDA"/>
    <w:rsid w:val="39253BEA"/>
    <w:rsid w:val="396E02FE"/>
    <w:rsid w:val="39CB6CCC"/>
    <w:rsid w:val="39D42485"/>
    <w:rsid w:val="39E8110F"/>
    <w:rsid w:val="3AA26C9B"/>
    <w:rsid w:val="3ADC5E36"/>
    <w:rsid w:val="3B5721B9"/>
    <w:rsid w:val="3BE47C50"/>
    <w:rsid w:val="3C3F7E0E"/>
    <w:rsid w:val="3C7573DD"/>
    <w:rsid w:val="3C8E2667"/>
    <w:rsid w:val="3CA212B0"/>
    <w:rsid w:val="3D336678"/>
    <w:rsid w:val="3D702B4C"/>
    <w:rsid w:val="3E7838B7"/>
    <w:rsid w:val="3E7A082F"/>
    <w:rsid w:val="3F896B4D"/>
    <w:rsid w:val="400B26F9"/>
    <w:rsid w:val="405A08CD"/>
    <w:rsid w:val="405E7E2A"/>
    <w:rsid w:val="40F15E66"/>
    <w:rsid w:val="412422CB"/>
    <w:rsid w:val="414313A1"/>
    <w:rsid w:val="416725DB"/>
    <w:rsid w:val="41D55858"/>
    <w:rsid w:val="4224528B"/>
    <w:rsid w:val="424010B3"/>
    <w:rsid w:val="42680181"/>
    <w:rsid w:val="427C45A1"/>
    <w:rsid w:val="427F3327"/>
    <w:rsid w:val="43446568"/>
    <w:rsid w:val="437906BF"/>
    <w:rsid w:val="43D35BD0"/>
    <w:rsid w:val="43D9533F"/>
    <w:rsid w:val="43D97B26"/>
    <w:rsid w:val="43FB364A"/>
    <w:rsid w:val="443F70BA"/>
    <w:rsid w:val="44705CD5"/>
    <w:rsid w:val="449A1642"/>
    <w:rsid w:val="44C70D28"/>
    <w:rsid w:val="44EE47BD"/>
    <w:rsid w:val="452560E2"/>
    <w:rsid w:val="454E006C"/>
    <w:rsid w:val="46223325"/>
    <w:rsid w:val="4625557D"/>
    <w:rsid w:val="46350587"/>
    <w:rsid w:val="464239D2"/>
    <w:rsid w:val="465173C0"/>
    <w:rsid w:val="467C0F4F"/>
    <w:rsid w:val="47503719"/>
    <w:rsid w:val="47727391"/>
    <w:rsid w:val="48BE2469"/>
    <w:rsid w:val="49613924"/>
    <w:rsid w:val="498254A8"/>
    <w:rsid w:val="49CE0DCE"/>
    <w:rsid w:val="49DB3239"/>
    <w:rsid w:val="49DD7C63"/>
    <w:rsid w:val="49E22B20"/>
    <w:rsid w:val="4A02518F"/>
    <w:rsid w:val="4B3040AF"/>
    <w:rsid w:val="4B871F5B"/>
    <w:rsid w:val="4B8D21DD"/>
    <w:rsid w:val="4C081A35"/>
    <w:rsid w:val="4CAD5CB9"/>
    <w:rsid w:val="4CEE0089"/>
    <w:rsid w:val="4CF24C8C"/>
    <w:rsid w:val="4D786103"/>
    <w:rsid w:val="4D9B1EBF"/>
    <w:rsid w:val="4E3201FE"/>
    <w:rsid w:val="4E63389D"/>
    <w:rsid w:val="4EB437DE"/>
    <w:rsid w:val="4EE66705"/>
    <w:rsid w:val="4EE7311E"/>
    <w:rsid w:val="4F2F25EA"/>
    <w:rsid w:val="4F675438"/>
    <w:rsid w:val="4F77635D"/>
    <w:rsid w:val="4FF10A66"/>
    <w:rsid w:val="50537214"/>
    <w:rsid w:val="507C5328"/>
    <w:rsid w:val="50F36CD9"/>
    <w:rsid w:val="5132797B"/>
    <w:rsid w:val="5228111A"/>
    <w:rsid w:val="522C6B64"/>
    <w:rsid w:val="523D4871"/>
    <w:rsid w:val="52622C38"/>
    <w:rsid w:val="52C41C81"/>
    <w:rsid w:val="53510312"/>
    <w:rsid w:val="537F0A00"/>
    <w:rsid w:val="538E25DC"/>
    <w:rsid w:val="53A90BB5"/>
    <w:rsid w:val="53AB764B"/>
    <w:rsid w:val="557B66CE"/>
    <w:rsid w:val="55E15918"/>
    <w:rsid w:val="55FE1B82"/>
    <w:rsid w:val="563612EF"/>
    <w:rsid w:val="56376A81"/>
    <w:rsid w:val="56417C8B"/>
    <w:rsid w:val="56423997"/>
    <w:rsid w:val="56624A63"/>
    <w:rsid w:val="56830F29"/>
    <w:rsid w:val="56BF0EA2"/>
    <w:rsid w:val="56CE15F2"/>
    <w:rsid w:val="57724A45"/>
    <w:rsid w:val="57A329FE"/>
    <w:rsid w:val="57B56CD2"/>
    <w:rsid w:val="58287923"/>
    <w:rsid w:val="58630B41"/>
    <w:rsid w:val="59046FF5"/>
    <w:rsid w:val="590C1717"/>
    <w:rsid w:val="59414843"/>
    <w:rsid w:val="59893316"/>
    <w:rsid w:val="59996800"/>
    <w:rsid w:val="5A1B6EF0"/>
    <w:rsid w:val="5A9A320F"/>
    <w:rsid w:val="5B2C56F7"/>
    <w:rsid w:val="5BDC7D9E"/>
    <w:rsid w:val="5BDF3319"/>
    <w:rsid w:val="5CE9049E"/>
    <w:rsid w:val="5CF27C50"/>
    <w:rsid w:val="5D1F39F2"/>
    <w:rsid w:val="5D3D5EA8"/>
    <w:rsid w:val="5D93468D"/>
    <w:rsid w:val="5DA17FA3"/>
    <w:rsid w:val="5DC529E5"/>
    <w:rsid w:val="5DC70D27"/>
    <w:rsid w:val="5EA87B0A"/>
    <w:rsid w:val="5EB119EE"/>
    <w:rsid w:val="5ECD030A"/>
    <w:rsid w:val="5EE33CD6"/>
    <w:rsid w:val="5EF822AC"/>
    <w:rsid w:val="5F076D88"/>
    <w:rsid w:val="5F3C0D95"/>
    <w:rsid w:val="5F434047"/>
    <w:rsid w:val="5F7516C9"/>
    <w:rsid w:val="5F777E2D"/>
    <w:rsid w:val="5F8828F6"/>
    <w:rsid w:val="60920AA2"/>
    <w:rsid w:val="60A2104F"/>
    <w:rsid w:val="60F3649D"/>
    <w:rsid w:val="623B6188"/>
    <w:rsid w:val="626E2D07"/>
    <w:rsid w:val="62980CCF"/>
    <w:rsid w:val="62B40EEE"/>
    <w:rsid w:val="62B8321C"/>
    <w:rsid w:val="63051831"/>
    <w:rsid w:val="63731937"/>
    <w:rsid w:val="63766DF5"/>
    <w:rsid w:val="63A965A7"/>
    <w:rsid w:val="63DC5AE3"/>
    <w:rsid w:val="63E41E32"/>
    <w:rsid w:val="63E63410"/>
    <w:rsid w:val="640A593F"/>
    <w:rsid w:val="64AC073A"/>
    <w:rsid w:val="64D368DF"/>
    <w:rsid w:val="64ED2F29"/>
    <w:rsid w:val="64EF7C97"/>
    <w:rsid w:val="65537FCC"/>
    <w:rsid w:val="655F4311"/>
    <w:rsid w:val="659A4DC0"/>
    <w:rsid w:val="6684253E"/>
    <w:rsid w:val="66BC18C7"/>
    <w:rsid w:val="66D52AE0"/>
    <w:rsid w:val="66E97154"/>
    <w:rsid w:val="66F9171A"/>
    <w:rsid w:val="675A6C23"/>
    <w:rsid w:val="6761194F"/>
    <w:rsid w:val="67A01566"/>
    <w:rsid w:val="67A84465"/>
    <w:rsid w:val="686B6B5C"/>
    <w:rsid w:val="68924D08"/>
    <w:rsid w:val="69797C2C"/>
    <w:rsid w:val="697FDBB4"/>
    <w:rsid w:val="69B46572"/>
    <w:rsid w:val="6A211292"/>
    <w:rsid w:val="6AC81E68"/>
    <w:rsid w:val="6AF0346D"/>
    <w:rsid w:val="6AF95043"/>
    <w:rsid w:val="6BB94300"/>
    <w:rsid w:val="6BC94521"/>
    <w:rsid w:val="6BE00D0E"/>
    <w:rsid w:val="6C8535FE"/>
    <w:rsid w:val="6C877B43"/>
    <w:rsid w:val="6D000BE4"/>
    <w:rsid w:val="6D1112AB"/>
    <w:rsid w:val="6D735E56"/>
    <w:rsid w:val="6D935AB0"/>
    <w:rsid w:val="6DA819B7"/>
    <w:rsid w:val="6E087119"/>
    <w:rsid w:val="6E6910B0"/>
    <w:rsid w:val="6EBB42A3"/>
    <w:rsid w:val="6EC37ECD"/>
    <w:rsid w:val="6EFA0AB2"/>
    <w:rsid w:val="6EFB50E8"/>
    <w:rsid w:val="6F767D3E"/>
    <w:rsid w:val="6F844C86"/>
    <w:rsid w:val="6F9E6B4A"/>
    <w:rsid w:val="6FD8504E"/>
    <w:rsid w:val="6FD9623E"/>
    <w:rsid w:val="6FE91352"/>
    <w:rsid w:val="70172D17"/>
    <w:rsid w:val="703C3353"/>
    <w:rsid w:val="70540472"/>
    <w:rsid w:val="708A4D89"/>
    <w:rsid w:val="70B566F6"/>
    <w:rsid w:val="70D03D2D"/>
    <w:rsid w:val="710A271A"/>
    <w:rsid w:val="711005FC"/>
    <w:rsid w:val="71173046"/>
    <w:rsid w:val="71597A72"/>
    <w:rsid w:val="71AF2191"/>
    <w:rsid w:val="72DB5DC2"/>
    <w:rsid w:val="72E9489F"/>
    <w:rsid w:val="72FC56B6"/>
    <w:rsid w:val="73A445D3"/>
    <w:rsid w:val="73E1565D"/>
    <w:rsid w:val="73EE1E9C"/>
    <w:rsid w:val="742D0A08"/>
    <w:rsid w:val="74521090"/>
    <w:rsid w:val="75544B2F"/>
    <w:rsid w:val="760A43BF"/>
    <w:rsid w:val="76101441"/>
    <w:rsid w:val="76401F90"/>
    <w:rsid w:val="766905FD"/>
    <w:rsid w:val="76995B35"/>
    <w:rsid w:val="76D73695"/>
    <w:rsid w:val="76D77C6C"/>
    <w:rsid w:val="7710320B"/>
    <w:rsid w:val="774464EA"/>
    <w:rsid w:val="77724862"/>
    <w:rsid w:val="783E4597"/>
    <w:rsid w:val="784A356F"/>
    <w:rsid w:val="78B121DE"/>
    <w:rsid w:val="78B25C80"/>
    <w:rsid w:val="791C2F91"/>
    <w:rsid w:val="794E06BE"/>
    <w:rsid w:val="797265CF"/>
    <w:rsid w:val="799B3224"/>
    <w:rsid w:val="79E84010"/>
    <w:rsid w:val="79F3459F"/>
    <w:rsid w:val="79FF59F2"/>
    <w:rsid w:val="7A265E0F"/>
    <w:rsid w:val="7A9E49DE"/>
    <w:rsid w:val="7AAE0556"/>
    <w:rsid w:val="7AB349DD"/>
    <w:rsid w:val="7ABF596B"/>
    <w:rsid w:val="7AE422D9"/>
    <w:rsid w:val="7B3E5051"/>
    <w:rsid w:val="7B82113C"/>
    <w:rsid w:val="7BC7547B"/>
    <w:rsid w:val="7BCD23C3"/>
    <w:rsid w:val="7BDFAA41"/>
    <w:rsid w:val="7BE208A5"/>
    <w:rsid w:val="7C396B41"/>
    <w:rsid w:val="7C934230"/>
    <w:rsid w:val="7CCE0D46"/>
    <w:rsid w:val="7D2A73BF"/>
    <w:rsid w:val="7D85447B"/>
    <w:rsid w:val="7D87285F"/>
    <w:rsid w:val="7DA27DF5"/>
    <w:rsid w:val="7DDB64D4"/>
    <w:rsid w:val="7DDF5E0F"/>
    <w:rsid w:val="7DEA4005"/>
    <w:rsid w:val="7E5940F2"/>
    <w:rsid w:val="7E735EC8"/>
    <w:rsid w:val="7EB54B6D"/>
    <w:rsid w:val="7F313C82"/>
    <w:rsid w:val="7F3C4E16"/>
    <w:rsid w:val="7F9C4E6B"/>
    <w:rsid w:val="7FBA441B"/>
    <w:rsid w:val="7FBE5811"/>
    <w:rsid w:val="7FC3490E"/>
    <w:rsid w:val="7FEF9872"/>
    <w:rsid w:val="7FF11F73"/>
    <w:rsid w:val="7FFEF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1D029"/>
  <w15:docId w15:val="{E9B0BF80-5126-45EB-88BB-90B915DB6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basedOn w:val="DefaultParagraphFont"/>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dyTextChar">
    <w:name w:val="Body Text Char"/>
    <w:basedOn w:val="DefaultParagraphFont"/>
    <w:link w:val="BodyText"/>
    <w:qFormat/>
    <w:rPr>
      <w:rFonts w:ascii="Arial" w:eastAsia="MS Mincho" w:hAnsi="Arial"/>
      <w:szCs w:val="24"/>
      <w:lang w:val="en-GB" w:eastAsia="en-GB"/>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qFormat/>
    <w:rPr>
      <w:rFonts w:eastAsia="Malgun Gothic"/>
      <w:lang w:eastAsia="en-US"/>
    </w:rPr>
  </w:style>
  <w:style w:type="paragraph" w:customStyle="1" w:styleId="B3">
    <w:name w:val="B3"/>
    <w:basedOn w:val="List3"/>
    <w:link w:val="B3Char"/>
    <w:qFormat/>
    <w:pPr>
      <w:spacing w:before="0" w:after="180"/>
      <w:ind w:left="1135" w:hanging="284"/>
    </w:pPr>
    <w:rPr>
      <w:rFonts w:ascii="Times New Roman" w:eastAsia="Malgun Gothic" w:hAnsi="Times New Roman"/>
      <w:szCs w:val="20"/>
      <w:lang w:val="en-US" w:eastAsia="en-US"/>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99"/>
    <w:qFormat/>
    <w:locked/>
    <w:rPr>
      <w:kern w:val="2"/>
      <w:sz w:val="21"/>
      <w:szCs w:val="24"/>
    </w:rPr>
  </w:style>
  <w:style w:type="character" w:customStyle="1" w:styleId="B3Char">
    <w:name w:val="B3 Char"/>
    <w:basedOn w:val="DefaultParagraphFont"/>
    <w:link w:val="B3"/>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5">
    <w:name w:val="修订2"/>
    <w:hidden/>
    <w:uiPriority w:val="99"/>
    <w:unhideWhenUsed/>
    <w:qFormat/>
    <w:rPr>
      <w:rFonts w:ascii="Arial" w:eastAsiaTheme="minorEastAsia" w:hAnsi="Arial"/>
      <w:kern w:val="2"/>
      <w:sz w:val="21"/>
      <w:szCs w:val="21"/>
    </w:rPr>
  </w:style>
  <w:style w:type="paragraph" w:customStyle="1" w:styleId="3">
    <w:name w:val="修订3"/>
    <w:hidden/>
    <w:uiPriority w:val="99"/>
    <w:semiHidden/>
    <w:qFormat/>
    <w:rPr>
      <w:rFonts w:ascii="Arial" w:eastAsiaTheme="minorEastAsia" w:hAnsi="Arial"/>
      <w:kern w:val="2"/>
      <w:sz w:val="21"/>
      <w:szCs w:val="21"/>
    </w:rPr>
  </w:style>
  <w:style w:type="paragraph" w:customStyle="1" w:styleId="Reference">
    <w:name w:val="Reference"/>
    <w:basedOn w:val="BodyText"/>
    <w:qFormat/>
    <w:pPr>
      <w:numPr>
        <w:numId w:val="5"/>
      </w:numPr>
      <w:overflowPunct w:val="0"/>
      <w:autoSpaceDE w:val="0"/>
      <w:autoSpaceDN w:val="0"/>
      <w:adjustRightInd w:val="0"/>
      <w:textAlignment w:val="baseline"/>
    </w:pPr>
    <w:rPr>
      <w:rFonts w:eastAsia="DengXi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818</Words>
  <Characters>4669</Characters>
  <Application>Microsoft Office Word</Application>
  <DocSecurity>0</DocSecurity>
  <Lines>38</Lines>
  <Paragraphs>10</Paragraphs>
  <ScaleCrop>false</ScaleCrop>
  <Company>Hewlett-Packard Company</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3</cp:revision>
  <cp:lastPrinted>2113-01-01T08:00:00Z</cp:lastPrinted>
  <dcterms:created xsi:type="dcterms:W3CDTF">2025-10-02T10:04:00Z</dcterms:created>
  <dcterms:modified xsi:type="dcterms:W3CDTF">2025-10-02T10:17:00Z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83384AA64EFB4E868DDFC91AE603D8F4</vt:lpwstr>
  </property>
</Properties>
</file>