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9CDC2" w14:textId="4CA8ECBE" w:rsidR="003B749C" w:rsidRDefault="00000000">
      <w:pPr>
        <w:overflowPunct w:val="0"/>
        <w:autoSpaceDE w:val="0"/>
        <w:autoSpaceDN w:val="0"/>
        <w:adjustRightInd w:val="0"/>
        <w:snapToGrid w:val="0"/>
        <w:spacing w:before="280" w:after="0" w:line="240" w:lineRule="auto"/>
        <w:jc w:val="left"/>
        <w:textAlignment w:val="baseline"/>
        <w:rPr>
          <w:rFonts w:cs="Arial"/>
          <w:b/>
          <w:bCs/>
          <w:snapToGrid w:val="0"/>
          <w:kern w:val="0"/>
          <w:sz w:val="24"/>
          <w:lang w:val="en-US" w:eastAsia="zh-CN"/>
        </w:rPr>
      </w:pPr>
      <w:bookmarkStart w:id="0" w:name="_Hlk101780234"/>
      <w:r>
        <w:rPr>
          <w:rFonts w:cs="Arial"/>
          <w:b/>
          <w:bCs/>
          <w:snapToGrid w:val="0"/>
          <w:kern w:val="0"/>
          <w:sz w:val="24"/>
        </w:rPr>
        <w:t>3GPP TSG-RAN WG2 Meeting #1</w:t>
      </w:r>
      <w:r>
        <w:rPr>
          <w:rFonts w:cs="Arial" w:hint="eastAsia"/>
          <w:b/>
          <w:bCs/>
          <w:snapToGrid w:val="0"/>
          <w:kern w:val="0"/>
          <w:sz w:val="24"/>
          <w:lang w:val="en-US" w:eastAsia="zh-CN"/>
        </w:rPr>
        <w:t>31bis</w:t>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sidR="00F26293">
        <w:rPr>
          <w:rFonts w:cs="Arial"/>
          <w:b/>
          <w:bCs/>
          <w:snapToGrid w:val="0"/>
          <w:kern w:val="0"/>
          <w:sz w:val="24"/>
          <w:lang w:val="en-US" w:eastAsia="zh-CN"/>
        </w:rPr>
        <w:t>R2-2507299</w:t>
      </w:r>
      <w:r>
        <w:rPr>
          <w:rFonts w:cs="Arial"/>
          <w:b/>
          <w:bCs/>
          <w:snapToGrid w:val="0"/>
          <w:kern w:val="0"/>
          <w:sz w:val="24"/>
          <w:lang w:val="en-US" w:eastAsia="zh-CN"/>
        </w:rPr>
        <w:tab/>
        <w:t xml:space="preserve"> </w:t>
      </w:r>
    </w:p>
    <w:p w14:paraId="29574AA5" w14:textId="77777777" w:rsidR="003B749C" w:rsidRDefault="00000000">
      <w:pPr>
        <w:overflowPunct w:val="0"/>
        <w:autoSpaceDE w:val="0"/>
        <w:autoSpaceDN w:val="0"/>
        <w:adjustRightInd w:val="0"/>
        <w:snapToGrid w:val="0"/>
        <w:spacing w:before="160" w:line="240" w:lineRule="auto"/>
        <w:jc w:val="left"/>
        <w:textAlignment w:val="baseline"/>
        <w:rPr>
          <w:b/>
          <w:bCs/>
          <w:sz w:val="24"/>
          <w:szCs w:val="24"/>
          <w:lang w:val="en-US" w:eastAsia="zh-CN"/>
        </w:rPr>
      </w:pPr>
      <w:r>
        <w:rPr>
          <w:b/>
          <w:bCs/>
          <w:sz w:val="24"/>
          <w:szCs w:val="24"/>
          <w:lang w:val="en-US"/>
        </w:rPr>
        <w:t>Prague, Czech Republic, Oct. 13</w:t>
      </w:r>
      <w:r>
        <w:rPr>
          <w:b/>
          <w:bCs/>
          <w:sz w:val="24"/>
          <w:szCs w:val="24"/>
          <w:vertAlign w:val="superscript"/>
          <w:lang w:val="en-US"/>
        </w:rPr>
        <w:t>th</w:t>
      </w:r>
      <w:r>
        <w:rPr>
          <w:b/>
          <w:bCs/>
          <w:sz w:val="24"/>
          <w:szCs w:val="24"/>
          <w:lang w:val="en-US"/>
        </w:rPr>
        <w:t>-17</w:t>
      </w:r>
      <w:r>
        <w:rPr>
          <w:b/>
          <w:bCs/>
          <w:sz w:val="24"/>
          <w:szCs w:val="24"/>
          <w:vertAlign w:val="superscript"/>
          <w:lang w:val="en-US"/>
        </w:rPr>
        <w:t>th</w:t>
      </w:r>
      <w:r>
        <w:rPr>
          <w:rFonts w:eastAsia="SimSun" w:cs="Arial"/>
          <w:b/>
          <w:bCs/>
          <w:kern w:val="0"/>
          <w:sz w:val="24"/>
          <w:szCs w:val="24"/>
          <w:lang w:val="en-US" w:eastAsia="zh-CN"/>
        </w:rPr>
        <w:tab/>
      </w:r>
      <w:r>
        <w:rPr>
          <w:rFonts w:eastAsia="SimSun" w:cs="Arial"/>
          <w:b/>
          <w:bCs/>
          <w:kern w:val="0"/>
          <w:sz w:val="24"/>
          <w:szCs w:val="24"/>
          <w:lang w:val="en-US" w:eastAsia="zh-CN"/>
        </w:rPr>
        <w:tab/>
      </w:r>
      <w:r>
        <w:rPr>
          <w:rFonts w:eastAsia="SimSun" w:cs="Arial"/>
          <w:b/>
          <w:bCs/>
          <w:kern w:val="0"/>
          <w:sz w:val="24"/>
          <w:szCs w:val="24"/>
          <w:lang w:val="en-US" w:eastAsia="zh-CN"/>
        </w:rPr>
        <w:tab/>
      </w:r>
      <w:r>
        <w:rPr>
          <w:rFonts w:eastAsia="SimSun" w:cs="Arial"/>
          <w:b/>
          <w:bCs/>
          <w:kern w:val="0"/>
          <w:sz w:val="24"/>
          <w:szCs w:val="24"/>
          <w:lang w:val="en-US" w:eastAsia="zh-CN"/>
        </w:rPr>
        <w:tab/>
      </w:r>
      <w:r>
        <w:rPr>
          <w:rFonts w:eastAsia="SimSun" w:cs="Arial"/>
          <w:b/>
          <w:kern w:val="0"/>
          <w:sz w:val="24"/>
          <w:szCs w:val="24"/>
          <w:lang w:val="en-US" w:eastAsia="zh-CN"/>
        </w:rPr>
        <w:tab/>
      </w:r>
      <w:r>
        <w:rPr>
          <w:rFonts w:eastAsia="SimSun" w:cs="Arial"/>
          <w:b/>
          <w:kern w:val="0"/>
          <w:sz w:val="24"/>
          <w:szCs w:val="24"/>
          <w:lang w:val="en-US" w:eastAsia="zh-CN"/>
        </w:rPr>
        <w:tab/>
      </w:r>
    </w:p>
    <w:p w14:paraId="14D75424" w14:textId="1B397414" w:rsidR="003B749C" w:rsidRDefault="00000000">
      <w:pPr>
        <w:overflowPunct w:val="0"/>
        <w:autoSpaceDE w:val="0"/>
        <w:autoSpaceDN w:val="0"/>
        <w:adjustRightInd w:val="0"/>
        <w:snapToGrid w:val="0"/>
        <w:spacing w:before="280" w:line="240" w:lineRule="auto"/>
        <w:jc w:val="left"/>
        <w:textAlignment w:val="baseline"/>
        <w:rPr>
          <w:rFonts w:cs="Arial"/>
          <w:b/>
          <w:bCs/>
          <w:snapToGrid w:val="0"/>
          <w:kern w:val="0"/>
          <w:sz w:val="24"/>
          <w:lang w:val="en-US" w:eastAsia="zh-CN"/>
        </w:rPr>
      </w:pPr>
      <w:r>
        <w:rPr>
          <w:rFonts w:cs="Arial"/>
          <w:b/>
          <w:bCs/>
          <w:snapToGrid w:val="0"/>
          <w:kern w:val="0"/>
          <w:sz w:val="24"/>
        </w:rPr>
        <w:t>Agenda item:</w:t>
      </w:r>
      <w:r>
        <w:rPr>
          <w:rFonts w:cs="Arial"/>
          <w:b/>
          <w:bCs/>
          <w:snapToGrid w:val="0"/>
          <w:kern w:val="0"/>
          <w:sz w:val="24"/>
        </w:rPr>
        <w:tab/>
      </w:r>
      <w:r>
        <w:rPr>
          <w:rFonts w:cs="Arial"/>
          <w:b/>
          <w:bCs/>
          <w:snapToGrid w:val="0"/>
          <w:kern w:val="0"/>
          <w:sz w:val="24"/>
        </w:rPr>
        <w:tab/>
      </w:r>
      <w:r>
        <w:rPr>
          <w:rFonts w:cs="Arial" w:hint="eastAsia"/>
          <w:b/>
          <w:bCs/>
          <w:snapToGrid w:val="0"/>
          <w:kern w:val="0"/>
          <w:sz w:val="24"/>
        </w:rPr>
        <w:t>8.</w:t>
      </w:r>
      <w:r>
        <w:rPr>
          <w:rFonts w:cs="Arial" w:hint="eastAsia"/>
          <w:b/>
          <w:bCs/>
          <w:snapToGrid w:val="0"/>
          <w:kern w:val="0"/>
          <w:sz w:val="24"/>
          <w:lang w:val="en-US" w:eastAsia="zh-CN"/>
        </w:rPr>
        <w:t>7</w:t>
      </w:r>
      <w:r>
        <w:rPr>
          <w:rFonts w:cs="Arial" w:hint="eastAsia"/>
          <w:b/>
          <w:bCs/>
          <w:snapToGrid w:val="0"/>
          <w:kern w:val="0"/>
          <w:sz w:val="24"/>
        </w:rPr>
        <w:t>.</w:t>
      </w:r>
      <w:r>
        <w:rPr>
          <w:rFonts w:cs="Arial" w:hint="eastAsia"/>
          <w:b/>
          <w:bCs/>
          <w:snapToGrid w:val="0"/>
          <w:kern w:val="0"/>
          <w:sz w:val="24"/>
          <w:lang w:val="en-US" w:eastAsia="zh-CN"/>
        </w:rPr>
        <w:t>3</w:t>
      </w:r>
    </w:p>
    <w:p w14:paraId="23C3A566" w14:textId="77777777" w:rsidR="003B749C" w:rsidRDefault="00000000">
      <w:pPr>
        <w:overflowPunct w:val="0"/>
        <w:autoSpaceDE w:val="0"/>
        <w:autoSpaceDN w:val="0"/>
        <w:adjustRightInd w:val="0"/>
        <w:snapToGrid w:val="0"/>
        <w:spacing w:line="240" w:lineRule="auto"/>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Pr>
          <w:rFonts w:cs="Arial" w:hint="eastAsia"/>
          <w:b/>
          <w:bCs/>
          <w:snapToGrid w:val="0"/>
          <w:kern w:val="0"/>
          <w:sz w:val="24"/>
          <w:lang w:val="en-US" w:eastAsia="zh-CN"/>
        </w:rPr>
        <w:t>XR</w:t>
      </w:r>
      <w:r>
        <w:rPr>
          <w:rFonts w:cs="Arial" w:hint="eastAsia"/>
          <w:b/>
          <w:bCs/>
          <w:snapToGrid w:val="0"/>
          <w:kern w:val="0"/>
          <w:sz w:val="24"/>
        </w:rPr>
        <w:t xml:space="preserve"> </w:t>
      </w:r>
      <w:r>
        <w:rPr>
          <w:rFonts w:cs="Arial" w:hint="eastAsia"/>
          <w:b/>
          <w:bCs/>
          <w:snapToGrid w:val="0"/>
          <w:kern w:val="0"/>
          <w:sz w:val="24"/>
          <w:lang w:val="en-US" w:eastAsia="zh-CN"/>
        </w:rPr>
        <w:t>RLC option</w:t>
      </w:r>
      <w:r>
        <w:rPr>
          <w:rFonts w:cs="Arial" w:hint="eastAsia"/>
          <w:b/>
          <w:bCs/>
          <w:snapToGrid w:val="0"/>
          <w:kern w:val="0"/>
          <w:sz w:val="24"/>
        </w:rPr>
        <w:t xml:space="preserve"> Issues</w:t>
      </w:r>
    </w:p>
    <w:p w14:paraId="23ACF600" w14:textId="77777777" w:rsidR="003B749C" w:rsidRDefault="00000000">
      <w:pPr>
        <w:overflowPunct w:val="0"/>
        <w:autoSpaceDE w:val="0"/>
        <w:autoSpaceDN w:val="0"/>
        <w:adjustRightInd w:val="0"/>
        <w:snapToGrid w:val="0"/>
        <w:spacing w:line="240" w:lineRule="auto"/>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ZTE Corporation, Sanechips</w:t>
      </w:r>
    </w:p>
    <w:p w14:paraId="3D661D77" w14:textId="77777777" w:rsidR="003B749C" w:rsidRDefault="00000000">
      <w:pPr>
        <w:overflowPunct w:val="0"/>
        <w:autoSpaceDE w:val="0"/>
        <w:autoSpaceDN w:val="0"/>
        <w:adjustRightInd w:val="0"/>
        <w:snapToGrid w:val="0"/>
        <w:spacing w:line="240" w:lineRule="auto"/>
        <w:jc w:val="left"/>
        <w:textAlignment w:val="baseline"/>
        <w:rPr>
          <w:rFonts w:cs="Arial"/>
          <w:b/>
          <w:bCs/>
          <w:snapToGrid w:val="0"/>
          <w:kern w:val="0"/>
          <w:sz w:val="24"/>
        </w:rPr>
      </w:pPr>
      <w:r>
        <w:rPr>
          <w:rFonts w:cs="Arial"/>
          <w:b/>
          <w:bCs/>
          <w:snapToGrid w:val="0"/>
          <w:kern w:val="0"/>
          <w:sz w:val="24"/>
        </w:rPr>
        <w:t xml:space="preserve">Document for: </w:t>
      </w:r>
      <w:r>
        <w:rPr>
          <w:rFonts w:cs="Arial"/>
          <w:b/>
          <w:bCs/>
          <w:snapToGrid w:val="0"/>
          <w:kern w:val="0"/>
          <w:sz w:val="24"/>
        </w:rPr>
        <w:tab/>
        <w:t>Discussion and Decision</w:t>
      </w:r>
    </w:p>
    <w:p w14:paraId="1185324E" w14:textId="77777777" w:rsidR="003B749C"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1" w:name="_Toc18413600"/>
      <w:bookmarkStart w:id="2" w:name="_Toc18403966"/>
      <w:bookmarkStart w:id="3" w:name="_Toc18404533"/>
      <w:bookmarkEnd w:id="0"/>
      <w:r>
        <w:rPr>
          <w:rFonts w:cs="Arial"/>
          <w:b w:val="0"/>
          <w:bCs w:val="0"/>
          <w:kern w:val="0"/>
          <w:sz w:val="32"/>
          <w:szCs w:val="36"/>
        </w:rPr>
        <w:t>Introduction</w:t>
      </w:r>
      <w:bookmarkEnd w:id="1"/>
      <w:bookmarkEnd w:id="2"/>
      <w:bookmarkEnd w:id="3"/>
    </w:p>
    <w:p w14:paraId="3DE7862B" w14:textId="77777777" w:rsidR="003B749C" w:rsidRDefault="00000000">
      <w:pPr>
        <w:spacing w:before="100"/>
        <w:rPr>
          <w:sz w:val="20"/>
          <w:szCs w:val="20"/>
          <w:lang w:val="en-US" w:eastAsia="zh-CN"/>
        </w:rPr>
      </w:pPr>
      <w:r>
        <w:rPr>
          <w:rFonts w:hint="eastAsia"/>
          <w:sz w:val="20"/>
          <w:szCs w:val="20"/>
          <w:lang w:val="en-US" w:eastAsia="zh-CN"/>
        </w:rPr>
        <w:t xml:space="preserve">In the &lt;R2-250xxxx_List of RLC open issues for R19 XR_v07_Rapp&gt;, the following proposals has been made by </w:t>
      </w:r>
      <w:proofErr w:type="gramStart"/>
      <w:r>
        <w:rPr>
          <w:rFonts w:hint="eastAsia"/>
          <w:sz w:val="20"/>
          <w:szCs w:val="20"/>
          <w:lang w:val="en-US" w:eastAsia="zh-CN"/>
        </w:rPr>
        <w:t>rapporteur[</w:t>
      </w:r>
      <w:proofErr w:type="gramEnd"/>
      <w:r>
        <w:rPr>
          <w:rFonts w:hint="eastAsia"/>
          <w:sz w:val="20"/>
          <w:szCs w:val="20"/>
          <w:lang w:val="en-US" w:eastAsia="zh-CN"/>
        </w:rPr>
        <w:t xml:space="preserve">1]: </w:t>
      </w:r>
    </w:p>
    <w:p w14:paraId="7613036C" w14:textId="77777777" w:rsidR="003B749C" w:rsidRDefault="00000000">
      <w:pPr>
        <w:spacing w:before="100"/>
        <w:ind w:leftChars="100" w:left="210"/>
        <w:rPr>
          <w:i/>
          <w:iCs/>
          <w:sz w:val="20"/>
          <w:szCs w:val="20"/>
          <w:lang w:val="en-US" w:eastAsia="zh-CN"/>
        </w:rPr>
      </w:pPr>
      <w:r>
        <w:rPr>
          <w:rFonts w:hint="eastAsia"/>
          <w:i/>
          <w:iCs/>
          <w:sz w:val="20"/>
          <w:szCs w:val="20"/>
          <w:lang w:val="en-US" w:eastAsia="zh-CN"/>
        </w:rPr>
        <w:t>Proposal 1: Following open issues are suggested to be discussed based on companies</w:t>
      </w:r>
      <w:r>
        <w:rPr>
          <w:i/>
          <w:iCs/>
          <w:sz w:val="20"/>
          <w:szCs w:val="20"/>
          <w:lang w:val="en-US" w:eastAsia="zh-CN"/>
        </w:rPr>
        <w:t>’</w:t>
      </w:r>
      <w:r>
        <w:rPr>
          <w:rFonts w:hint="eastAsia"/>
          <w:i/>
          <w:iCs/>
          <w:sz w:val="20"/>
          <w:szCs w:val="20"/>
          <w:lang w:val="en-US" w:eastAsia="zh-CN"/>
        </w:rPr>
        <w:t xml:space="preserve"> contributions: RLC-X01, RLC-V01, RLC-N01, RLC-N02.</w:t>
      </w:r>
    </w:p>
    <w:p w14:paraId="52774457" w14:textId="77777777" w:rsidR="003B749C" w:rsidRDefault="00000000">
      <w:pPr>
        <w:spacing w:before="100"/>
        <w:rPr>
          <w:sz w:val="20"/>
          <w:szCs w:val="20"/>
          <w:lang w:val="en-US" w:eastAsia="zh-CN"/>
        </w:rPr>
      </w:pPr>
      <w:r>
        <w:rPr>
          <w:sz w:val="20"/>
          <w:szCs w:val="20"/>
          <w:lang w:val="en-US" w:eastAsia="zh-CN"/>
        </w:rPr>
        <w:t xml:space="preserve">In this contribution, </w:t>
      </w:r>
      <w:bookmarkStart w:id="4" w:name="OLE_LINK22"/>
      <w:r>
        <w:rPr>
          <w:sz w:val="20"/>
          <w:szCs w:val="20"/>
          <w:lang w:val="en-US" w:eastAsia="zh-CN"/>
        </w:rPr>
        <w:t xml:space="preserve">we will discuss </w:t>
      </w:r>
      <w:r>
        <w:rPr>
          <w:rFonts w:hint="eastAsia"/>
          <w:sz w:val="20"/>
          <w:szCs w:val="20"/>
          <w:lang w:val="en-US" w:eastAsia="zh-CN"/>
        </w:rPr>
        <w:t>these</w:t>
      </w:r>
      <w:r>
        <w:rPr>
          <w:sz w:val="20"/>
          <w:szCs w:val="20"/>
          <w:lang w:val="en-US" w:eastAsia="zh-CN"/>
        </w:rPr>
        <w:t xml:space="preserve"> </w:t>
      </w:r>
      <w:r>
        <w:rPr>
          <w:rFonts w:hint="eastAsia"/>
          <w:sz w:val="20"/>
          <w:szCs w:val="20"/>
          <w:lang w:val="en-US" w:eastAsia="zh-CN"/>
        </w:rPr>
        <w:t>open</w:t>
      </w:r>
      <w:r>
        <w:rPr>
          <w:sz w:val="20"/>
          <w:szCs w:val="20"/>
          <w:lang w:val="en-US" w:eastAsia="zh-CN"/>
        </w:rPr>
        <w:t xml:space="preserve"> </w:t>
      </w:r>
      <w:r>
        <w:rPr>
          <w:rFonts w:hint="eastAsia"/>
          <w:sz w:val="20"/>
          <w:szCs w:val="20"/>
          <w:lang w:val="en-US" w:eastAsia="zh-CN"/>
        </w:rPr>
        <w:t xml:space="preserve">issues </w:t>
      </w:r>
      <w:r>
        <w:rPr>
          <w:sz w:val="20"/>
          <w:szCs w:val="20"/>
          <w:lang w:val="en-US" w:eastAsia="zh-CN"/>
        </w:rPr>
        <w:t>and give our proposals.</w:t>
      </w:r>
      <w:bookmarkEnd w:id="4"/>
    </w:p>
    <w:p w14:paraId="44858C0E" w14:textId="77777777" w:rsidR="003B749C"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Discussion</w:t>
      </w:r>
    </w:p>
    <w:p w14:paraId="525AD5BE" w14:textId="77777777" w:rsidR="003B749C" w:rsidRDefault="00000000">
      <w:pPr>
        <w:pStyle w:val="BodyText"/>
        <w:rPr>
          <w:rFonts w:cs="Arial"/>
          <w:szCs w:val="20"/>
          <w:lang w:val="en-US" w:eastAsia="zh-CN"/>
        </w:rPr>
      </w:pPr>
      <w:r>
        <w:rPr>
          <w:rFonts w:cs="Arial" w:hint="eastAsia"/>
          <w:szCs w:val="20"/>
          <w:lang w:val="en-US" w:eastAsia="zh-CN"/>
        </w:rPr>
        <w:t xml:space="preserve">After RAN2#131 meeting, the following option issue is </w:t>
      </w:r>
      <w:proofErr w:type="gramStart"/>
      <w:r>
        <w:rPr>
          <w:rFonts w:cs="Arial" w:hint="eastAsia"/>
          <w:szCs w:val="20"/>
          <w:lang w:val="en-US" w:eastAsia="zh-CN"/>
        </w:rPr>
        <w:t>proposed[</w:t>
      </w:r>
      <w:proofErr w:type="gramEnd"/>
      <w:r>
        <w:rPr>
          <w:rFonts w:cs="Arial" w:hint="eastAsia"/>
          <w:szCs w:val="20"/>
          <w:lang w:val="en-US" w:eastAsia="zh-CN"/>
        </w:rPr>
        <w:t>1]:</w:t>
      </w:r>
    </w:p>
    <w:tbl>
      <w:tblPr>
        <w:tblStyle w:val="TableGrid"/>
        <w:tblW w:w="0" w:type="auto"/>
        <w:tblLook w:val="04A0" w:firstRow="1" w:lastRow="0" w:firstColumn="1" w:lastColumn="0" w:noHBand="0" w:noVBand="1"/>
      </w:tblPr>
      <w:tblGrid>
        <w:gridCol w:w="1092"/>
        <w:gridCol w:w="4588"/>
        <w:gridCol w:w="3948"/>
      </w:tblGrid>
      <w:tr w:rsidR="003B749C" w14:paraId="4D053EC4" w14:textId="77777777">
        <w:tc>
          <w:tcPr>
            <w:tcW w:w="1050" w:type="dxa"/>
          </w:tcPr>
          <w:p w14:paraId="01C6C001" w14:textId="77777777" w:rsidR="003B749C" w:rsidRDefault="00000000">
            <w:pPr>
              <w:keepLines/>
              <w:overflowPunct w:val="0"/>
              <w:autoSpaceDE w:val="0"/>
              <w:autoSpaceDN w:val="0"/>
              <w:adjustRightInd w:val="0"/>
              <w:spacing w:after="180"/>
              <w:textAlignment w:val="baseline"/>
              <w:rPr>
                <w:rFonts w:ascii="Times New Roman" w:eastAsia="MS Mincho" w:hAnsi="Times New Roman"/>
                <w:b/>
                <w:bCs/>
                <w:szCs w:val="20"/>
                <w:lang w:eastAsia="ko-KR"/>
              </w:rPr>
            </w:pPr>
            <w:r>
              <w:rPr>
                <w:rFonts w:ascii="Times New Roman" w:eastAsia="MS Mincho" w:hAnsi="Times New Roman"/>
                <w:b/>
                <w:bCs/>
                <w:szCs w:val="20"/>
                <w:lang w:eastAsia="ko-KR"/>
              </w:rPr>
              <w:t>Company</w:t>
            </w:r>
          </w:p>
        </w:tc>
        <w:tc>
          <w:tcPr>
            <w:tcW w:w="4611" w:type="dxa"/>
          </w:tcPr>
          <w:p w14:paraId="40C0A202" w14:textId="77777777" w:rsidR="003B749C" w:rsidRDefault="00000000">
            <w:pPr>
              <w:keepLines/>
              <w:overflowPunct w:val="0"/>
              <w:autoSpaceDE w:val="0"/>
              <w:autoSpaceDN w:val="0"/>
              <w:adjustRightInd w:val="0"/>
              <w:spacing w:after="180"/>
              <w:textAlignment w:val="baseline"/>
              <w:rPr>
                <w:rFonts w:ascii="Times New Roman" w:eastAsia="MS Mincho" w:hAnsi="Times New Roman"/>
                <w:b/>
                <w:bCs/>
                <w:szCs w:val="20"/>
                <w:lang w:eastAsia="ko-KR"/>
              </w:rPr>
            </w:pPr>
            <w:r>
              <w:rPr>
                <w:rFonts w:ascii="Times New Roman" w:eastAsia="MS Mincho" w:hAnsi="Times New Roman"/>
                <w:b/>
                <w:bCs/>
                <w:szCs w:val="20"/>
                <w:lang w:eastAsia="ko-KR"/>
              </w:rPr>
              <w:t>Issue description</w:t>
            </w:r>
          </w:p>
        </w:tc>
        <w:tc>
          <w:tcPr>
            <w:tcW w:w="3967" w:type="dxa"/>
          </w:tcPr>
          <w:p w14:paraId="3913F0AF" w14:textId="77777777" w:rsidR="003B749C" w:rsidRDefault="00000000">
            <w:pPr>
              <w:keepLines/>
              <w:overflowPunct w:val="0"/>
              <w:autoSpaceDE w:val="0"/>
              <w:autoSpaceDN w:val="0"/>
              <w:adjustRightInd w:val="0"/>
              <w:spacing w:after="0"/>
              <w:textAlignment w:val="baseline"/>
              <w:rPr>
                <w:rFonts w:ascii="Times New Roman" w:eastAsia="MS Mincho" w:hAnsi="Times New Roman"/>
                <w:b/>
                <w:bCs/>
                <w:szCs w:val="20"/>
                <w:lang w:eastAsia="ko-KR"/>
              </w:rPr>
            </w:pPr>
            <w:r>
              <w:rPr>
                <w:rFonts w:ascii="Times New Roman" w:eastAsia="MS Mincho" w:hAnsi="Times New Roman"/>
                <w:b/>
                <w:bCs/>
                <w:szCs w:val="20"/>
                <w:lang w:eastAsia="ko-KR"/>
              </w:rPr>
              <w:t>Rapporteur suggestion</w:t>
            </w:r>
          </w:p>
        </w:tc>
      </w:tr>
      <w:tr w:rsidR="003B749C" w14:paraId="2E95F2A0" w14:textId="77777777">
        <w:tc>
          <w:tcPr>
            <w:tcW w:w="1050" w:type="dxa"/>
          </w:tcPr>
          <w:p w14:paraId="5D45D332" w14:textId="77777777" w:rsidR="003B749C" w:rsidRDefault="00000000">
            <w:pPr>
              <w:keepLines/>
              <w:overflowPunct w:val="0"/>
              <w:autoSpaceDE w:val="0"/>
              <w:autoSpaceDN w:val="0"/>
              <w:adjustRightInd w:val="0"/>
              <w:spacing w:after="180"/>
              <w:textAlignment w:val="baseline"/>
              <w:rPr>
                <w:rFonts w:ascii="Times New Roman" w:eastAsia="MS Mincho" w:hAnsi="Times New Roman"/>
                <w:szCs w:val="20"/>
                <w:lang w:eastAsia="ko-KR"/>
              </w:rPr>
            </w:pPr>
            <w:r>
              <w:rPr>
                <w:rFonts w:ascii="Times New Roman" w:eastAsia="MS Mincho" w:hAnsi="Times New Roman"/>
                <w:szCs w:val="20"/>
                <w:lang w:eastAsia="ko-KR"/>
              </w:rPr>
              <w:t>vivo</w:t>
            </w:r>
          </w:p>
        </w:tc>
        <w:tc>
          <w:tcPr>
            <w:tcW w:w="4611" w:type="dxa"/>
          </w:tcPr>
          <w:p w14:paraId="5AC417E1" w14:textId="77777777" w:rsidR="003B749C" w:rsidRDefault="00000000">
            <w:pPr>
              <w:widowControl/>
              <w:spacing w:after="0" w:line="240" w:lineRule="auto"/>
              <w:jc w:val="left"/>
              <w:rPr>
                <w:rFonts w:ascii="Times New Roman" w:eastAsia="DengXian" w:hAnsi="Times New Roman"/>
                <w:kern w:val="0"/>
                <w:sz w:val="20"/>
                <w:szCs w:val="24"/>
                <w:lang w:val="en-US"/>
              </w:rPr>
            </w:pPr>
            <w:r>
              <w:rPr>
                <w:rFonts w:ascii="Times New Roman" w:eastAsia="DengXian" w:hAnsi="Times New Roman" w:hint="eastAsia"/>
                <w:bCs/>
                <w:kern w:val="0"/>
                <w:sz w:val="20"/>
                <w:szCs w:val="24"/>
                <w:lang w:val="en-US"/>
              </w:rPr>
              <w:t>W</w:t>
            </w:r>
            <w:r>
              <w:rPr>
                <w:rFonts w:ascii="Times New Roman" w:eastAsia="DengXian" w:hAnsi="Times New Roman"/>
                <w:bCs/>
                <w:kern w:val="0"/>
                <w:sz w:val="20"/>
                <w:szCs w:val="24"/>
                <w:lang w:val="en-US"/>
              </w:rPr>
              <w:t xml:space="preserve">hen </w:t>
            </w:r>
            <w:r>
              <w:rPr>
                <w:rFonts w:ascii="Times New Roman" w:eastAsia="DengXian" w:hAnsi="Times New Roman"/>
                <w:bCs/>
                <w:i/>
                <w:kern w:val="0"/>
                <w:sz w:val="20"/>
                <w:szCs w:val="24"/>
                <w:lang w:val="en-US"/>
              </w:rPr>
              <w:t>t-</w:t>
            </w:r>
            <w:proofErr w:type="spellStart"/>
            <w:r>
              <w:rPr>
                <w:rFonts w:ascii="Times New Roman" w:eastAsia="DengXian" w:hAnsi="Times New Roman"/>
                <w:bCs/>
                <w:i/>
                <w:kern w:val="0"/>
                <w:sz w:val="20"/>
                <w:szCs w:val="24"/>
                <w:lang w:val="en-US"/>
              </w:rPr>
              <w:t>RxDiscard</w:t>
            </w:r>
            <w:proofErr w:type="spellEnd"/>
            <w:r>
              <w:rPr>
                <w:rFonts w:ascii="Times New Roman" w:eastAsia="DengXian" w:hAnsi="Times New Roman"/>
                <w:bCs/>
                <w:kern w:val="0"/>
                <w:sz w:val="20"/>
                <w:szCs w:val="24"/>
                <w:lang w:val="en-US"/>
              </w:rPr>
              <w:t xml:space="preserve"> </w:t>
            </w:r>
            <w:r>
              <w:rPr>
                <w:rFonts w:ascii="Times New Roman" w:eastAsia="DengXian" w:hAnsi="Times New Roman"/>
                <w:kern w:val="0"/>
                <w:sz w:val="20"/>
                <w:szCs w:val="24"/>
                <w:lang w:val="en-US"/>
              </w:rPr>
              <w:t xml:space="preserve">expires, the RLC entity stops waiting to receive the obsolete RLC SDUs, and the corresponding RLC SDUs will be positively acknowledged in the STATUS report. However, the PDCP </w:t>
            </w:r>
            <w:r>
              <w:rPr>
                <w:rFonts w:ascii="Times New Roman" w:eastAsia="DengXian" w:hAnsi="Times New Roman"/>
                <w:i/>
                <w:kern w:val="0"/>
                <w:sz w:val="20"/>
                <w:szCs w:val="24"/>
                <w:lang w:val="en-US"/>
              </w:rPr>
              <w:t>t-Reordering</w:t>
            </w:r>
            <w:r>
              <w:rPr>
                <w:rFonts w:ascii="Times New Roman" w:eastAsia="DengXian" w:hAnsi="Times New Roman"/>
                <w:kern w:val="0"/>
                <w:sz w:val="20"/>
                <w:szCs w:val="24"/>
                <w:lang w:val="en-US"/>
              </w:rPr>
              <w:t xml:space="preserve"> may be still running and waiting for receiving the outdated SDUs from the RLC layer, this can lead to unnecessary delays in packet delivery.</w:t>
            </w:r>
          </w:p>
          <w:p w14:paraId="2FD4F01A" w14:textId="77777777" w:rsidR="003B749C" w:rsidRDefault="00000000">
            <w:pPr>
              <w:widowControl/>
              <w:overflowPunct w:val="0"/>
              <w:autoSpaceDE w:val="0"/>
              <w:autoSpaceDN w:val="0"/>
              <w:adjustRightInd w:val="0"/>
              <w:spacing w:before="120" w:after="120" w:line="240" w:lineRule="auto"/>
              <w:textAlignment w:val="baseline"/>
              <w:rPr>
                <w:rFonts w:ascii="Times New Roman" w:eastAsia="SimSun" w:hAnsi="Times New Roman"/>
                <w:kern w:val="0"/>
                <w:sz w:val="20"/>
                <w:szCs w:val="20"/>
                <w:lang w:val="en-US" w:eastAsia="zh-CN"/>
              </w:rPr>
            </w:pPr>
            <w:r>
              <w:rPr>
                <w:rFonts w:ascii="Times New Roman" w:eastAsia="DengXian" w:hAnsi="Times New Roman" w:hint="eastAsia"/>
                <w:kern w:val="0"/>
                <w:sz w:val="20"/>
                <w:szCs w:val="24"/>
                <w:lang w:val="en-US" w:eastAsia="zh-CN"/>
              </w:rPr>
              <w:t>T</w:t>
            </w:r>
            <w:r>
              <w:rPr>
                <w:rFonts w:ascii="Times New Roman" w:eastAsia="DengXian" w:hAnsi="Times New Roman"/>
                <w:kern w:val="0"/>
                <w:sz w:val="20"/>
                <w:szCs w:val="24"/>
                <w:lang w:val="en-US" w:eastAsia="zh-CN"/>
              </w:rPr>
              <w:t>herefore, the receiving RLC entity should indicate the SN of obsolete RLC SDUs to the receiving PDCP entity when t-</w:t>
            </w:r>
            <w:proofErr w:type="spellStart"/>
            <w:r>
              <w:rPr>
                <w:rFonts w:ascii="Times New Roman" w:eastAsia="DengXian" w:hAnsi="Times New Roman"/>
                <w:kern w:val="0"/>
                <w:sz w:val="20"/>
                <w:szCs w:val="24"/>
                <w:lang w:val="en-US" w:eastAsia="zh-CN"/>
              </w:rPr>
              <w:t>RxDiscard</w:t>
            </w:r>
            <w:proofErr w:type="spellEnd"/>
            <w:r>
              <w:rPr>
                <w:rFonts w:ascii="Times New Roman" w:eastAsia="DengXian" w:hAnsi="Times New Roman"/>
                <w:kern w:val="0"/>
                <w:sz w:val="20"/>
                <w:szCs w:val="24"/>
                <w:lang w:val="en-US" w:eastAsia="zh-CN"/>
              </w:rPr>
              <w:t xml:space="preserve"> expires.</w:t>
            </w:r>
          </w:p>
        </w:tc>
        <w:tc>
          <w:tcPr>
            <w:tcW w:w="3967" w:type="dxa"/>
          </w:tcPr>
          <w:p w14:paraId="170BD55D" w14:textId="77777777" w:rsidR="003B749C" w:rsidRDefault="00000000">
            <w:pPr>
              <w:keepLines/>
              <w:overflowPunct w:val="0"/>
              <w:autoSpaceDE w:val="0"/>
              <w:autoSpaceDN w:val="0"/>
              <w:adjustRightInd w:val="0"/>
              <w:spacing w:after="180"/>
              <w:textAlignment w:val="baseline"/>
              <w:rPr>
                <w:rFonts w:ascii="Times New Roman" w:eastAsia="MS Mincho" w:hAnsi="Times New Roman"/>
                <w:szCs w:val="20"/>
                <w:lang w:eastAsia="ko-KR"/>
              </w:rPr>
            </w:pPr>
            <w:r>
              <w:rPr>
                <w:rFonts w:ascii="Times New Roman" w:eastAsia="MS Mincho" w:hAnsi="Times New Roman"/>
                <w:b/>
                <w:bCs/>
                <w:szCs w:val="20"/>
                <w:lang w:eastAsia="ko-KR"/>
              </w:rPr>
              <w:t>Issue Type:</w:t>
            </w:r>
            <w:r>
              <w:rPr>
                <w:rFonts w:ascii="Times New Roman" w:eastAsia="MS Mincho" w:hAnsi="Times New Roman"/>
                <w:szCs w:val="20"/>
                <w:lang w:eastAsia="ko-KR"/>
              </w:rPr>
              <w:t xml:space="preserve"> Not essential not important</w:t>
            </w:r>
          </w:p>
          <w:p w14:paraId="3C0501F0" w14:textId="77777777" w:rsidR="003B749C" w:rsidRDefault="00000000">
            <w:pPr>
              <w:keepLines/>
              <w:overflowPunct w:val="0"/>
              <w:autoSpaceDE w:val="0"/>
              <w:autoSpaceDN w:val="0"/>
              <w:adjustRightInd w:val="0"/>
              <w:spacing w:after="180"/>
              <w:textAlignment w:val="baseline"/>
              <w:rPr>
                <w:rFonts w:ascii="Times New Roman" w:eastAsia="MS Mincho" w:hAnsi="Times New Roman"/>
                <w:szCs w:val="20"/>
                <w:lang w:eastAsia="ko-KR"/>
              </w:rPr>
            </w:pPr>
            <w:r>
              <w:rPr>
                <w:rFonts w:ascii="Times New Roman" w:eastAsia="MS Mincho" w:hAnsi="Times New Roman"/>
                <w:b/>
                <w:bCs/>
                <w:szCs w:val="20"/>
                <w:lang w:eastAsia="ko-KR"/>
              </w:rPr>
              <w:t>How to address it:</w:t>
            </w:r>
            <w:r>
              <w:rPr>
                <w:rFonts w:ascii="Times New Roman" w:eastAsia="MS Mincho" w:hAnsi="Times New Roman"/>
                <w:szCs w:val="20"/>
                <w:lang w:eastAsia="ko-KR"/>
              </w:rPr>
              <w:t xml:space="preserve"> based on companies’ contribution</w:t>
            </w:r>
          </w:p>
          <w:p w14:paraId="27283406" w14:textId="77777777" w:rsidR="003B749C" w:rsidRDefault="00000000">
            <w:pPr>
              <w:keepLines/>
              <w:overflowPunct w:val="0"/>
              <w:autoSpaceDE w:val="0"/>
              <w:autoSpaceDN w:val="0"/>
              <w:adjustRightInd w:val="0"/>
              <w:spacing w:after="180"/>
              <w:textAlignment w:val="baseline"/>
              <w:rPr>
                <w:rFonts w:ascii="Times New Roman" w:eastAsia="MS Mincho" w:hAnsi="Times New Roman"/>
                <w:szCs w:val="20"/>
                <w:lang w:eastAsia="ko-KR"/>
              </w:rPr>
            </w:pPr>
            <w:r>
              <w:rPr>
                <w:rFonts w:ascii="Times New Roman" w:eastAsia="MS Mincho" w:hAnsi="Times New Roman"/>
                <w:b/>
                <w:bCs/>
                <w:szCs w:val="20"/>
                <w:lang w:eastAsia="ko-KR"/>
              </w:rPr>
              <w:t>Issue Number: RLC-V01</w:t>
            </w:r>
          </w:p>
          <w:p w14:paraId="4C6089DE" w14:textId="77777777" w:rsidR="003B749C" w:rsidRDefault="003B749C">
            <w:pPr>
              <w:keepLines/>
              <w:overflowPunct w:val="0"/>
              <w:autoSpaceDE w:val="0"/>
              <w:autoSpaceDN w:val="0"/>
              <w:adjustRightInd w:val="0"/>
              <w:spacing w:after="180"/>
              <w:textAlignment w:val="baseline"/>
              <w:rPr>
                <w:rFonts w:ascii="Times New Roman" w:eastAsia="MS Mincho" w:hAnsi="Times New Roman"/>
                <w:szCs w:val="20"/>
                <w:lang w:eastAsia="ko-KR"/>
              </w:rPr>
            </w:pPr>
          </w:p>
        </w:tc>
      </w:tr>
    </w:tbl>
    <w:p w14:paraId="4989A9F5" w14:textId="4B30441F" w:rsidR="003B749C" w:rsidRDefault="00000000">
      <w:pPr>
        <w:pStyle w:val="BodyText"/>
        <w:rPr>
          <w:rFonts w:cs="Arial"/>
          <w:szCs w:val="20"/>
          <w:lang w:val="en-US" w:eastAsia="zh-CN"/>
        </w:rPr>
      </w:pPr>
      <w:r>
        <w:rPr>
          <w:rFonts w:cs="Arial" w:hint="eastAsia"/>
          <w:szCs w:val="20"/>
          <w:lang w:val="en-US" w:eastAsia="zh-CN"/>
        </w:rPr>
        <w:t>For this issue, we understand that if the receiving RLC entity indicates the SN of obsolete RLC SDUs to the receiving PDCP entity when t-</w:t>
      </w:r>
      <w:proofErr w:type="spellStart"/>
      <w:r>
        <w:rPr>
          <w:rFonts w:cs="Arial" w:hint="eastAsia"/>
          <w:szCs w:val="20"/>
          <w:lang w:val="en-US" w:eastAsia="zh-CN"/>
        </w:rPr>
        <w:t>RxDiscard</w:t>
      </w:r>
      <w:proofErr w:type="spellEnd"/>
      <w:r>
        <w:rPr>
          <w:rFonts w:cs="Arial" w:hint="eastAsia"/>
          <w:szCs w:val="20"/>
          <w:lang w:val="en-US" w:eastAsia="zh-CN"/>
        </w:rPr>
        <w:t xml:space="preserve"> expires, the SN should be the PDCP SN. But if the obsolete RLC SDUs or segment including the PDCP PDU header have not been received, the receiving RLC entity cannot known the PDCP SN of the obsolete RLC SDUs. Considering that the PDCP PDU header is not ciphered, the RLC entity can decode the PDCP header and obtain the PDCP SN when the RLC SDU segment including the PDCP header have been received.</w:t>
      </w:r>
    </w:p>
    <w:p w14:paraId="414A00EF" w14:textId="243007D4" w:rsidR="003B749C" w:rsidRDefault="00000000">
      <w:pPr>
        <w:pStyle w:val="BodyText"/>
        <w:rPr>
          <w:rFonts w:cs="Arial"/>
          <w:b/>
          <w:bCs/>
          <w:szCs w:val="20"/>
          <w:lang w:val="en-US" w:eastAsia="zh-CN"/>
        </w:rPr>
      </w:pPr>
      <w:r>
        <w:rPr>
          <w:rFonts w:cs="Arial" w:hint="eastAsia"/>
          <w:b/>
          <w:bCs/>
          <w:szCs w:val="20"/>
          <w:lang w:val="en-US" w:eastAsia="zh-CN"/>
        </w:rPr>
        <w:t>Observation 1a:  The PDCP SN of obsolete RLC SDUs can be obtained in some case</w:t>
      </w:r>
      <w:r w:rsidR="00F552EA">
        <w:rPr>
          <w:rFonts w:cs="Arial"/>
          <w:b/>
          <w:bCs/>
          <w:szCs w:val="20"/>
          <w:lang w:val="en-US" w:eastAsia="zh-CN"/>
        </w:rPr>
        <w:t>s</w:t>
      </w:r>
      <w:r>
        <w:rPr>
          <w:rFonts w:cs="Arial" w:hint="eastAsia"/>
          <w:b/>
          <w:bCs/>
          <w:szCs w:val="20"/>
          <w:lang w:val="en-US" w:eastAsia="zh-CN"/>
        </w:rPr>
        <w:t>.</w:t>
      </w:r>
    </w:p>
    <w:p w14:paraId="4F129E00" w14:textId="77777777" w:rsidR="003B749C" w:rsidRDefault="00000000">
      <w:pPr>
        <w:pStyle w:val="BodyText"/>
        <w:rPr>
          <w:rFonts w:cs="Arial"/>
          <w:szCs w:val="20"/>
          <w:lang w:val="en-US" w:eastAsia="zh-CN"/>
        </w:rPr>
      </w:pPr>
      <w:r>
        <w:rPr>
          <w:rFonts w:cs="Arial" w:hint="eastAsia"/>
          <w:szCs w:val="20"/>
          <w:lang w:val="en-US" w:eastAsia="zh-CN"/>
        </w:rPr>
        <w:t>If the RLC entity can obtain the PDCP SN of the obsolete RLC SDUs from the received RLC SDU segment including the PDCP header, indicating the PDCP SN of the discarded RLC SDUs to the receiving PDCP entity is beneficial for less latency, e.g. same effect as the PDCP SN gap report, but the transmitting PDCP entity cannot know the obsolete RLC SDUs info triggered by t-</w:t>
      </w:r>
      <w:proofErr w:type="spellStart"/>
      <w:r>
        <w:rPr>
          <w:rFonts w:cs="Arial" w:hint="eastAsia"/>
          <w:szCs w:val="20"/>
          <w:lang w:val="en-US" w:eastAsia="zh-CN"/>
        </w:rPr>
        <w:t>RxDiscard</w:t>
      </w:r>
      <w:proofErr w:type="spellEnd"/>
      <w:r>
        <w:rPr>
          <w:rFonts w:cs="Arial" w:hint="eastAsia"/>
          <w:szCs w:val="20"/>
          <w:lang w:val="en-US" w:eastAsia="zh-CN"/>
        </w:rPr>
        <w:t xml:space="preserve"> expiring, and cannot trigger PDCP SN gap report.</w:t>
      </w:r>
    </w:p>
    <w:p w14:paraId="1844434A" w14:textId="77777777" w:rsidR="003B749C" w:rsidRDefault="00000000">
      <w:pPr>
        <w:pStyle w:val="BodyText"/>
        <w:rPr>
          <w:rFonts w:cs="Arial"/>
          <w:b/>
          <w:bCs/>
          <w:szCs w:val="20"/>
          <w:lang w:val="en-US" w:eastAsia="zh-CN"/>
        </w:rPr>
      </w:pPr>
      <w:r>
        <w:rPr>
          <w:rFonts w:cs="Arial" w:hint="eastAsia"/>
          <w:b/>
          <w:bCs/>
          <w:szCs w:val="20"/>
          <w:lang w:val="en-US" w:eastAsia="zh-CN"/>
        </w:rPr>
        <w:t>Observation 1b:  If available, indicating the PDCP SN of the discarded RLC SDUs triggered by t-</w:t>
      </w:r>
      <w:proofErr w:type="spellStart"/>
      <w:r>
        <w:rPr>
          <w:rFonts w:cs="Arial" w:hint="eastAsia"/>
          <w:b/>
          <w:bCs/>
          <w:szCs w:val="20"/>
          <w:lang w:val="en-US" w:eastAsia="zh-CN"/>
        </w:rPr>
        <w:t>RxDiscard</w:t>
      </w:r>
      <w:proofErr w:type="spellEnd"/>
      <w:r>
        <w:rPr>
          <w:rFonts w:cs="Arial" w:hint="eastAsia"/>
          <w:b/>
          <w:bCs/>
          <w:szCs w:val="20"/>
          <w:lang w:val="en-US" w:eastAsia="zh-CN"/>
        </w:rPr>
        <w:t xml:space="preserve"> expiring to the receiving PDCP entity is beneficial.</w:t>
      </w:r>
    </w:p>
    <w:p w14:paraId="0DD626D5" w14:textId="70988CE4" w:rsidR="003B749C" w:rsidRDefault="00000000">
      <w:pPr>
        <w:pStyle w:val="BodyText"/>
        <w:rPr>
          <w:rFonts w:cs="Arial"/>
          <w:b/>
          <w:bCs/>
          <w:szCs w:val="20"/>
          <w:lang w:val="en-US" w:eastAsia="zh-CN"/>
        </w:rPr>
      </w:pPr>
      <w:r>
        <w:rPr>
          <w:rFonts w:cs="Arial" w:hint="eastAsia"/>
          <w:b/>
          <w:bCs/>
          <w:szCs w:val="20"/>
          <w:lang w:val="en-US" w:eastAsia="zh-CN"/>
        </w:rPr>
        <w:t>Proposal 1(</w:t>
      </w:r>
      <w:r>
        <w:rPr>
          <w:rFonts w:cs="Arial" w:hint="eastAsia"/>
          <w:b/>
          <w:bCs/>
          <w:szCs w:val="20"/>
          <w:lang w:eastAsia="ko-KR"/>
        </w:rPr>
        <w:t>RLC-V01</w:t>
      </w:r>
      <w:r>
        <w:rPr>
          <w:rFonts w:cs="Arial" w:hint="eastAsia"/>
          <w:b/>
          <w:bCs/>
          <w:szCs w:val="20"/>
          <w:lang w:val="en-US" w:eastAsia="zh-CN"/>
        </w:rPr>
        <w:t>): If available, the receiving RLC entity indicates the PDCP SN of obsolete RLC SDUs to the receiving PDCP entity</w:t>
      </w:r>
      <w:r w:rsidR="00F552EA">
        <w:rPr>
          <w:rFonts w:cs="Arial"/>
          <w:b/>
          <w:bCs/>
          <w:szCs w:val="20"/>
          <w:lang w:val="en-US" w:eastAsia="zh-CN"/>
        </w:rPr>
        <w:t xml:space="preserve"> </w:t>
      </w:r>
      <w:r>
        <w:rPr>
          <w:rFonts w:cs="Arial" w:hint="eastAsia"/>
          <w:b/>
          <w:bCs/>
          <w:szCs w:val="20"/>
          <w:lang w:val="en-US" w:eastAsia="zh-CN"/>
        </w:rPr>
        <w:t>when t-</w:t>
      </w:r>
      <w:proofErr w:type="spellStart"/>
      <w:r>
        <w:rPr>
          <w:rFonts w:cs="Arial" w:hint="eastAsia"/>
          <w:b/>
          <w:bCs/>
          <w:szCs w:val="20"/>
          <w:lang w:val="en-US" w:eastAsia="zh-CN"/>
        </w:rPr>
        <w:t>RxDiscard</w:t>
      </w:r>
      <w:proofErr w:type="spellEnd"/>
      <w:r>
        <w:rPr>
          <w:rFonts w:cs="Arial" w:hint="eastAsia"/>
          <w:b/>
          <w:bCs/>
          <w:szCs w:val="20"/>
          <w:lang w:val="en-US" w:eastAsia="zh-CN"/>
        </w:rPr>
        <w:t xml:space="preserve"> expires.</w:t>
      </w:r>
    </w:p>
    <w:p w14:paraId="6B9C6EA7" w14:textId="77777777" w:rsidR="003B749C" w:rsidRDefault="00000000">
      <w:pPr>
        <w:pStyle w:val="BodyText"/>
        <w:rPr>
          <w:rFonts w:cs="Arial"/>
          <w:szCs w:val="20"/>
          <w:lang w:val="en-US" w:eastAsia="zh-CN"/>
        </w:rPr>
      </w:pPr>
      <w:r>
        <w:rPr>
          <w:rFonts w:cs="Arial" w:hint="eastAsia"/>
          <w:szCs w:val="20"/>
          <w:lang w:val="en-US" w:eastAsia="zh-CN"/>
        </w:rPr>
        <w:t xml:space="preserve">After RAN2#131 meeting, the following option issue is </w:t>
      </w:r>
      <w:proofErr w:type="gramStart"/>
      <w:r>
        <w:rPr>
          <w:rFonts w:cs="Arial" w:hint="eastAsia"/>
          <w:szCs w:val="20"/>
          <w:lang w:val="en-US" w:eastAsia="zh-CN"/>
        </w:rPr>
        <w:t>proposed[</w:t>
      </w:r>
      <w:proofErr w:type="gramEnd"/>
      <w:r>
        <w:rPr>
          <w:rFonts w:cs="Arial" w:hint="eastAsia"/>
          <w:szCs w:val="20"/>
          <w:lang w:val="en-US" w:eastAsia="zh-CN"/>
        </w:rPr>
        <w:t>1]:</w:t>
      </w:r>
    </w:p>
    <w:tbl>
      <w:tblPr>
        <w:tblStyle w:val="TableGrid"/>
        <w:tblW w:w="0" w:type="auto"/>
        <w:tblLook w:val="04A0" w:firstRow="1" w:lastRow="0" w:firstColumn="1" w:lastColumn="0" w:noHBand="0" w:noVBand="1"/>
      </w:tblPr>
      <w:tblGrid>
        <w:gridCol w:w="1092"/>
        <w:gridCol w:w="4588"/>
        <w:gridCol w:w="3948"/>
      </w:tblGrid>
      <w:tr w:rsidR="003B749C" w14:paraId="77592EFF" w14:textId="77777777">
        <w:tc>
          <w:tcPr>
            <w:tcW w:w="1050" w:type="dxa"/>
          </w:tcPr>
          <w:p w14:paraId="6B4DDC20" w14:textId="77777777" w:rsidR="003B749C" w:rsidRDefault="00000000">
            <w:pPr>
              <w:keepLines/>
              <w:overflowPunct w:val="0"/>
              <w:autoSpaceDE w:val="0"/>
              <w:autoSpaceDN w:val="0"/>
              <w:adjustRightInd w:val="0"/>
              <w:spacing w:after="180"/>
              <w:textAlignment w:val="baseline"/>
              <w:rPr>
                <w:rFonts w:ascii="Times New Roman" w:eastAsia="MS Mincho" w:hAnsi="Times New Roman"/>
                <w:b/>
                <w:bCs/>
                <w:szCs w:val="20"/>
                <w:lang w:eastAsia="ko-KR"/>
              </w:rPr>
            </w:pPr>
            <w:r>
              <w:rPr>
                <w:rFonts w:ascii="Times New Roman" w:eastAsia="MS Mincho" w:hAnsi="Times New Roman"/>
                <w:b/>
                <w:bCs/>
                <w:szCs w:val="20"/>
                <w:lang w:eastAsia="ko-KR"/>
              </w:rPr>
              <w:t>Company</w:t>
            </w:r>
          </w:p>
        </w:tc>
        <w:tc>
          <w:tcPr>
            <w:tcW w:w="4611" w:type="dxa"/>
          </w:tcPr>
          <w:p w14:paraId="2502A15A" w14:textId="77777777" w:rsidR="003B749C" w:rsidRDefault="00000000">
            <w:pPr>
              <w:keepLines/>
              <w:overflowPunct w:val="0"/>
              <w:autoSpaceDE w:val="0"/>
              <w:autoSpaceDN w:val="0"/>
              <w:adjustRightInd w:val="0"/>
              <w:spacing w:after="180"/>
              <w:textAlignment w:val="baseline"/>
              <w:rPr>
                <w:rFonts w:ascii="Times New Roman" w:eastAsia="MS Mincho" w:hAnsi="Times New Roman"/>
                <w:b/>
                <w:bCs/>
                <w:szCs w:val="20"/>
                <w:lang w:eastAsia="ko-KR"/>
              </w:rPr>
            </w:pPr>
            <w:r>
              <w:rPr>
                <w:rFonts w:ascii="Times New Roman" w:eastAsia="MS Mincho" w:hAnsi="Times New Roman"/>
                <w:b/>
                <w:bCs/>
                <w:szCs w:val="20"/>
                <w:lang w:eastAsia="ko-KR"/>
              </w:rPr>
              <w:t>Issue description</w:t>
            </w:r>
          </w:p>
        </w:tc>
        <w:tc>
          <w:tcPr>
            <w:tcW w:w="3967" w:type="dxa"/>
          </w:tcPr>
          <w:p w14:paraId="70F4B88F" w14:textId="77777777" w:rsidR="003B749C" w:rsidRDefault="00000000">
            <w:pPr>
              <w:keepLines/>
              <w:overflowPunct w:val="0"/>
              <w:autoSpaceDE w:val="0"/>
              <w:autoSpaceDN w:val="0"/>
              <w:adjustRightInd w:val="0"/>
              <w:spacing w:after="0"/>
              <w:textAlignment w:val="baseline"/>
              <w:rPr>
                <w:rFonts w:ascii="Times New Roman" w:eastAsia="MS Mincho" w:hAnsi="Times New Roman"/>
                <w:b/>
                <w:bCs/>
                <w:szCs w:val="20"/>
                <w:lang w:eastAsia="ko-KR"/>
              </w:rPr>
            </w:pPr>
            <w:r>
              <w:rPr>
                <w:rFonts w:ascii="Times New Roman" w:eastAsia="MS Mincho" w:hAnsi="Times New Roman"/>
                <w:b/>
                <w:bCs/>
                <w:szCs w:val="20"/>
                <w:lang w:eastAsia="ko-KR"/>
              </w:rPr>
              <w:t>Rapporteur suggestion</w:t>
            </w:r>
          </w:p>
        </w:tc>
      </w:tr>
      <w:tr w:rsidR="003B749C" w14:paraId="45B18289" w14:textId="77777777">
        <w:tc>
          <w:tcPr>
            <w:tcW w:w="1050" w:type="dxa"/>
          </w:tcPr>
          <w:p w14:paraId="336CDFF4" w14:textId="77777777" w:rsidR="003B749C" w:rsidRDefault="00000000">
            <w:pPr>
              <w:keepLines/>
              <w:overflowPunct w:val="0"/>
              <w:autoSpaceDE w:val="0"/>
              <w:autoSpaceDN w:val="0"/>
              <w:adjustRightInd w:val="0"/>
              <w:spacing w:after="180"/>
              <w:textAlignment w:val="baseline"/>
              <w:rPr>
                <w:rFonts w:ascii="Times New Roman" w:eastAsia="MS Mincho" w:hAnsi="Times New Roman"/>
                <w:szCs w:val="20"/>
                <w:lang w:eastAsia="ko-KR"/>
              </w:rPr>
            </w:pPr>
            <w:r>
              <w:rPr>
                <w:rFonts w:ascii="Times New Roman" w:eastAsia="MS Mincho" w:hAnsi="Times New Roman"/>
                <w:szCs w:val="20"/>
                <w:lang w:eastAsia="ko-KR"/>
              </w:rPr>
              <w:t>Nokia</w:t>
            </w:r>
          </w:p>
        </w:tc>
        <w:tc>
          <w:tcPr>
            <w:tcW w:w="4611" w:type="dxa"/>
          </w:tcPr>
          <w:p w14:paraId="72D85C18" w14:textId="77777777" w:rsidR="003B749C" w:rsidRDefault="00000000">
            <w:pPr>
              <w:widowControl/>
              <w:spacing w:after="0" w:line="240" w:lineRule="auto"/>
              <w:jc w:val="left"/>
              <w:rPr>
                <w:rFonts w:ascii="Times New Roman" w:eastAsia="DengXian" w:hAnsi="Times New Roman"/>
                <w:kern w:val="0"/>
                <w:sz w:val="20"/>
                <w:szCs w:val="24"/>
                <w:lang w:eastAsia="zh-CN"/>
              </w:rPr>
            </w:pPr>
            <w:r>
              <w:rPr>
                <w:rFonts w:ascii="Times New Roman" w:eastAsia="DengXian" w:hAnsi="Times New Roman"/>
                <w:kern w:val="0"/>
                <w:sz w:val="20"/>
                <w:szCs w:val="24"/>
                <w:lang w:eastAsia="zh-CN"/>
              </w:rPr>
              <w:t xml:space="preserve">[N001] </w:t>
            </w:r>
            <w:proofErr w:type="spellStart"/>
            <w:r>
              <w:rPr>
                <w:rFonts w:ascii="Times New Roman" w:eastAsia="DengXian" w:hAnsi="Times New Roman"/>
                <w:kern w:val="0"/>
                <w:sz w:val="20"/>
                <w:szCs w:val="24"/>
                <w:lang w:eastAsia="zh-CN"/>
              </w:rPr>
              <w:t>RX_Next</w:t>
            </w:r>
            <w:proofErr w:type="spellEnd"/>
            <w:r>
              <w:rPr>
                <w:rFonts w:ascii="Times New Roman" w:eastAsia="DengXian" w:hAnsi="Times New Roman"/>
                <w:kern w:val="0"/>
                <w:sz w:val="20"/>
                <w:szCs w:val="24"/>
                <w:lang w:eastAsia="zh-CN"/>
              </w:rPr>
              <w:t xml:space="preserve"> in clause 7.1</w:t>
            </w:r>
          </w:p>
          <w:p w14:paraId="7151F75B" w14:textId="77777777" w:rsidR="003B749C" w:rsidRDefault="003B749C">
            <w:pPr>
              <w:widowControl/>
              <w:spacing w:after="0" w:line="240" w:lineRule="auto"/>
              <w:jc w:val="left"/>
              <w:rPr>
                <w:ins w:id="5" w:author="SunYoung LEE (Nokia)" w:date="2025-09-25T16:08:00Z"/>
                <w:rFonts w:ascii="Times New Roman" w:eastAsia="DengXian" w:hAnsi="Times New Roman"/>
                <w:kern w:val="0"/>
                <w:sz w:val="20"/>
                <w:szCs w:val="24"/>
                <w:lang w:eastAsia="zh-CN"/>
              </w:rPr>
            </w:pPr>
          </w:p>
          <w:p w14:paraId="708B5AF6" w14:textId="77777777" w:rsidR="003B749C" w:rsidRDefault="00000000">
            <w:pPr>
              <w:widowControl/>
              <w:spacing w:after="0" w:line="240" w:lineRule="auto"/>
              <w:jc w:val="left"/>
              <w:rPr>
                <w:ins w:id="6" w:author="SunYoung LEE (Nokia)" w:date="2025-09-25T16:08:00Z"/>
                <w:rFonts w:ascii="Times New Roman" w:eastAsia="DengXian" w:hAnsi="Times New Roman"/>
                <w:kern w:val="0"/>
                <w:sz w:val="20"/>
                <w:szCs w:val="24"/>
                <w:lang w:eastAsia="zh-CN"/>
              </w:rPr>
            </w:pPr>
            <w:r>
              <w:rPr>
                <w:rFonts w:ascii="Times New Roman" w:eastAsia="DengXian" w:hAnsi="Times New Roman"/>
                <w:kern w:val="0"/>
                <w:sz w:val="20"/>
                <w:szCs w:val="24"/>
                <w:lang w:eastAsia="zh-CN"/>
              </w:rPr>
              <w:t xml:space="preserve">The definition of </w:t>
            </w:r>
            <w:proofErr w:type="spellStart"/>
            <w:r>
              <w:rPr>
                <w:rFonts w:ascii="Times New Roman" w:eastAsia="DengXian" w:hAnsi="Times New Roman"/>
                <w:kern w:val="0"/>
                <w:sz w:val="20"/>
                <w:szCs w:val="24"/>
                <w:lang w:eastAsia="zh-CN"/>
              </w:rPr>
              <w:t>RX_Next</w:t>
            </w:r>
            <w:proofErr w:type="spellEnd"/>
            <w:r>
              <w:rPr>
                <w:rFonts w:ascii="Times New Roman" w:eastAsia="DengXian" w:hAnsi="Times New Roman"/>
                <w:kern w:val="0"/>
                <w:sz w:val="20"/>
                <w:szCs w:val="24"/>
                <w:lang w:eastAsia="zh-CN"/>
              </w:rPr>
              <w:t xml:space="preserve"> update should reflect </w:t>
            </w:r>
            <w:r>
              <w:rPr>
                <w:rFonts w:ascii="Times New Roman" w:eastAsia="DengXian" w:hAnsi="Times New Roman"/>
                <w:i/>
                <w:iCs/>
                <w:kern w:val="0"/>
                <w:sz w:val="20"/>
                <w:szCs w:val="24"/>
                <w:lang w:eastAsia="zh-CN"/>
              </w:rPr>
              <w:t>t-</w:t>
            </w:r>
            <w:proofErr w:type="spellStart"/>
            <w:r>
              <w:rPr>
                <w:rFonts w:ascii="Times New Roman" w:eastAsia="DengXian" w:hAnsi="Times New Roman"/>
                <w:i/>
                <w:iCs/>
                <w:kern w:val="0"/>
                <w:sz w:val="20"/>
                <w:szCs w:val="24"/>
                <w:lang w:eastAsia="zh-CN"/>
              </w:rPr>
              <w:t>RxDiscard</w:t>
            </w:r>
            <w:proofErr w:type="spellEnd"/>
            <w:r>
              <w:rPr>
                <w:rFonts w:ascii="Times New Roman" w:eastAsia="DengXian" w:hAnsi="Times New Roman"/>
                <w:i/>
                <w:iCs/>
                <w:kern w:val="0"/>
                <w:sz w:val="20"/>
                <w:szCs w:val="24"/>
                <w:lang w:eastAsia="zh-CN"/>
              </w:rPr>
              <w:t xml:space="preserve"> </w:t>
            </w:r>
            <w:r>
              <w:rPr>
                <w:rFonts w:ascii="Times New Roman" w:eastAsia="DengXian" w:hAnsi="Times New Roman"/>
                <w:kern w:val="0"/>
                <w:sz w:val="20"/>
                <w:szCs w:val="24"/>
                <w:lang w:eastAsia="zh-CN"/>
              </w:rPr>
              <w:t>expiry (to be aligned with the NOTE in 5.3.4) and text - which value of the SN is pointed - should be aligned with the procedural text in 5.2.3.2.x. Our suggestion is:</w:t>
            </w:r>
          </w:p>
          <w:p w14:paraId="2D2D87C7" w14:textId="77777777" w:rsidR="003B749C" w:rsidRDefault="003B749C">
            <w:pPr>
              <w:widowControl/>
              <w:spacing w:after="0" w:line="240" w:lineRule="auto"/>
              <w:jc w:val="left"/>
              <w:rPr>
                <w:rFonts w:ascii="Times New Roman" w:eastAsia="Times New Roman" w:hAnsi="Times New Roman"/>
                <w:kern w:val="0"/>
                <w:sz w:val="20"/>
                <w:szCs w:val="24"/>
                <w:lang w:val="en-US"/>
              </w:rPr>
            </w:pPr>
          </w:p>
          <w:p w14:paraId="46BEB33C" w14:textId="77777777" w:rsidR="003B749C" w:rsidRDefault="00000000">
            <w:pPr>
              <w:widowControl/>
              <w:spacing w:after="0" w:line="240" w:lineRule="auto"/>
              <w:jc w:val="left"/>
              <w:rPr>
                <w:rFonts w:ascii="Times New Roman" w:eastAsia="Times New Roman" w:hAnsi="Times New Roman"/>
                <w:kern w:val="0"/>
                <w:sz w:val="20"/>
                <w:szCs w:val="24"/>
                <w:lang w:val="en-US"/>
              </w:rPr>
            </w:pPr>
            <w:r>
              <w:rPr>
                <w:rFonts w:ascii="Times New Roman" w:eastAsia="Times New Roman" w:hAnsi="Times New Roman"/>
                <w:kern w:val="0"/>
                <w:sz w:val="20"/>
                <w:szCs w:val="24"/>
                <w:lang w:val="en-US"/>
              </w:rPr>
              <w:t xml:space="preserve">a) </w:t>
            </w:r>
            <w:proofErr w:type="spellStart"/>
            <w:r>
              <w:rPr>
                <w:rFonts w:ascii="Times New Roman" w:eastAsia="Times New Roman" w:hAnsi="Times New Roman"/>
                <w:kern w:val="0"/>
                <w:sz w:val="20"/>
                <w:szCs w:val="24"/>
                <w:lang w:val="en-US"/>
              </w:rPr>
              <w:t>RX_Next</w:t>
            </w:r>
            <w:proofErr w:type="spellEnd"/>
            <w:r>
              <w:rPr>
                <w:rFonts w:ascii="Times New Roman" w:eastAsia="Times New Roman" w:hAnsi="Times New Roman"/>
                <w:kern w:val="0"/>
                <w:sz w:val="20"/>
                <w:szCs w:val="24"/>
                <w:lang w:val="en-US"/>
              </w:rPr>
              <w:t xml:space="preserve"> – Receive state variable</w:t>
            </w:r>
          </w:p>
          <w:p w14:paraId="1CEEEBC0" w14:textId="77777777" w:rsidR="003B749C" w:rsidRDefault="00000000">
            <w:pPr>
              <w:widowControl/>
              <w:spacing w:after="0" w:line="240" w:lineRule="auto"/>
              <w:jc w:val="left"/>
              <w:rPr>
                <w:rFonts w:ascii="Times New Roman" w:eastAsia="Times New Roman" w:hAnsi="Times New Roman"/>
                <w:kern w:val="0"/>
                <w:sz w:val="20"/>
                <w:szCs w:val="24"/>
                <w:lang w:val="en-US"/>
              </w:rPr>
            </w:pPr>
            <w:r>
              <w:rPr>
                <w:rFonts w:ascii="Times New Roman" w:eastAsia="Times New Roman" w:hAnsi="Times New Roman"/>
                <w:kern w:val="0"/>
                <w:sz w:val="20"/>
                <w:szCs w:val="24"/>
                <w:lang w:val="en-US"/>
              </w:rPr>
              <w:t xml:space="preserve">This state variable holds the value of the SN </w:t>
            </w:r>
            <w:r>
              <w:rPr>
                <w:rFonts w:ascii="Times New Roman" w:eastAsia="Times New Roman" w:hAnsi="Times New Roman"/>
                <w:strike/>
                <w:color w:val="EE0000"/>
                <w:kern w:val="0"/>
                <w:sz w:val="20"/>
                <w:szCs w:val="24"/>
                <w:highlight w:val="yellow"/>
                <w:lang w:val="en-US"/>
              </w:rPr>
              <w:t>following the last in-sequence completely received RLC SDU</w:t>
            </w:r>
            <w:r>
              <w:rPr>
                <w:rFonts w:ascii="Times New Roman" w:eastAsia="Times New Roman" w:hAnsi="Times New Roman"/>
                <w:color w:val="EE0000"/>
                <w:kern w:val="0"/>
                <w:sz w:val="20"/>
                <w:szCs w:val="24"/>
                <w:highlight w:val="yellow"/>
                <w:lang w:val="en-US"/>
              </w:rPr>
              <w:t xml:space="preserve"> </w:t>
            </w:r>
            <w:r>
              <w:rPr>
                <w:rFonts w:ascii="Times New Roman" w:eastAsia="Times New Roman" w:hAnsi="Times New Roman"/>
                <w:kern w:val="0"/>
                <w:sz w:val="20"/>
                <w:szCs w:val="24"/>
                <w:highlight w:val="yellow"/>
                <w:lang w:val="en-US"/>
              </w:rPr>
              <w:t>of the first RLC SDU not delivered to the upper layers, but still waited for</w:t>
            </w:r>
            <w:r>
              <w:rPr>
                <w:rFonts w:ascii="Times New Roman" w:eastAsia="Times New Roman" w:hAnsi="Times New Roman"/>
                <w:kern w:val="0"/>
                <w:sz w:val="20"/>
                <w:szCs w:val="24"/>
                <w:lang w:val="en-US"/>
              </w:rPr>
              <w:t xml:space="preserve">, and it serves as the lower edge of the receiving window. It is initially set to 0, and is updated whenever the AM RLC entity receives an RLC SDU with SN = </w:t>
            </w:r>
            <w:proofErr w:type="spellStart"/>
            <w:r>
              <w:rPr>
                <w:rFonts w:ascii="Times New Roman" w:eastAsia="Times New Roman" w:hAnsi="Times New Roman"/>
                <w:kern w:val="0"/>
                <w:sz w:val="20"/>
                <w:szCs w:val="24"/>
                <w:lang w:val="en-US"/>
              </w:rPr>
              <w:t>RX_Next</w:t>
            </w:r>
            <w:proofErr w:type="spellEnd"/>
            <w:r>
              <w:rPr>
                <w:rFonts w:ascii="Times New Roman" w:eastAsia="Times New Roman" w:hAnsi="Times New Roman"/>
                <w:kern w:val="0"/>
                <w:sz w:val="20"/>
                <w:szCs w:val="24"/>
                <w:lang w:val="en-US"/>
              </w:rPr>
              <w:t xml:space="preserve"> </w:t>
            </w:r>
            <w:r>
              <w:rPr>
                <w:rFonts w:ascii="Times New Roman" w:eastAsia="Times New Roman" w:hAnsi="Times New Roman"/>
                <w:kern w:val="0"/>
                <w:sz w:val="20"/>
                <w:szCs w:val="24"/>
                <w:highlight w:val="yellow"/>
                <w:lang w:val="en-US"/>
              </w:rPr>
              <w:t xml:space="preserve">or </w:t>
            </w:r>
            <w:r>
              <w:rPr>
                <w:rFonts w:ascii="Times New Roman" w:eastAsia="Times New Roman" w:hAnsi="Times New Roman"/>
                <w:i/>
                <w:iCs/>
                <w:kern w:val="0"/>
                <w:sz w:val="20"/>
                <w:szCs w:val="24"/>
                <w:highlight w:val="yellow"/>
                <w:lang w:val="en-US"/>
              </w:rPr>
              <w:t>t-</w:t>
            </w:r>
            <w:proofErr w:type="spellStart"/>
            <w:r>
              <w:rPr>
                <w:rFonts w:ascii="Times New Roman" w:eastAsia="Times New Roman" w:hAnsi="Times New Roman"/>
                <w:i/>
                <w:iCs/>
                <w:kern w:val="0"/>
                <w:sz w:val="20"/>
                <w:szCs w:val="24"/>
                <w:highlight w:val="yellow"/>
                <w:lang w:val="en-US"/>
              </w:rPr>
              <w:t>RxDiscard</w:t>
            </w:r>
            <w:proofErr w:type="spellEnd"/>
            <w:r>
              <w:rPr>
                <w:rFonts w:ascii="Times New Roman" w:eastAsia="Times New Roman" w:hAnsi="Times New Roman"/>
                <w:i/>
                <w:iCs/>
                <w:kern w:val="0"/>
                <w:sz w:val="20"/>
                <w:szCs w:val="24"/>
                <w:highlight w:val="yellow"/>
                <w:lang w:val="en-US"/>
              </w:rPr>
              <w:t xml:space="preserve"> </w:t>
            </w:r>
            <w:r>
              <w:rPr>
                <w:rFonts w:ascii="Times New Roman" w:eastAsia="Times New Roman" w:hAnsi="Times New Roman"/>
                <w:kern w:val="0"/>
                <w:sz w:val="20"/>
                <w:szCs w:val="24"/>
                <w:highlight w:val="yellow"/>
                <w:lang w:val="en-US"/>
              </w:rPr>
              <w:t>expires</w:t>
            </w:r>
            <w:r>
              <w:rPr>
                <w:rFonts w:ascii="Times New Roman" w:eastAsia="Times New Roman" w:hAnsi="Times New Roman"/>
                <w:kern w:val="0"/>
                <w:sz w:val="20"/>
                <w:szCs w:val="24"/>
                <w:lang w:val="en-US"/>
              </w:rPr>
              <w:t xml:space="preserve">. </w:t>
            </w:r>
          </w:p>
          <w:p w14:paraId="14D6EE42" w14:textId="77777777" w:rsidR="003B749C" w:rsidRDefault="00000000">
            <w:pPr>
              <w:widowControl/>
              <w:spacing w:after="0" w:line="240" w:lineRule="auto"/>
              <w:jc w:val="left"/>
              <w:rPr>
                <w:rFonts w:ascii="Times New Roman" w:eastAsia="Times New Roman" w:hAnsi="Times New Roman"/>
                <w:kern w:val="0"/>
                <w:sz w:val="20"/>
                <w:szCs w:val="24"/>
                <w:lang w:val="en-US"/>
              </w:rPr>
            </w:pPr>
            <w:r>
              <w:rPr>
                <w:rFonts w:ascii="Times New Roman" w:eastAsia="DengXian" w:hAnsi="Times New Roman"/>
                <w:b/>
                <w:bCs/>
                <w:color w:val="4472C4"/>
                <w:kern w:val="0"/>
                <w:sz w:val="20"/>
                <w:szCs w:val="24"/>
                <w:lang w:val="en-US" w:eastAsia="zh-CN"/>
              </w:rPr>
              <w:t xml:space="preserve">[Rapp]: </w:t>
            </w:r>
            <w:r>
              <w:rPr>
                <w:rFonts w:ascii="Times New Roman" w:eastAsia="DengXian" w:hAnsi="Times New Roman"/>
                <w:color w:val="4472C4"/>
                <w:kern w:val="0"/>
                <w:sz w:val="20"/>
                <w:szCs w:val="24"/>
                <w:lang w:val="en-US" w:eastAsia="zh-CN"/>
              </w:rPr>
              <w:t xml:space="preserve">It is true, and we need to update it. Your </w:t>
            </w:r>
            <w:proofErr w:type="spellStart"/>
            <w:r>
              <w:rPr>
                <w:rFonts w:ascii="Times New Roman" w:eastAsia="DengXian" w:hAnsi="Times New Roman"/>
                <w:color w:val="4472C4"/>
                <w:kern w:val="0"/>
                <w:sz w:val="20"/>
                <w:szCs w:val="24"/>
                <w:lang w:val="en-US" w:eastAsia="zh-CN"/>
              </w:rPr>
              <w:t>poropsal</w:t>
            </w:r>
            <w:proofErr w:type="spellEnd"/>
            <w:r>
              <w:rPr>
                <w:rFonts w:ascii="Times New Roman" w:eastAsia="DengXian" w:hAnsi="Times New Roman"/>
                <w:color w:val="4472C4"/>
                <w:kern w:val="0"/>
                <w:sz w:val="20"/>
                <w:szCs w:val="24"/>
                <w:lang w:val="en-US" w:eastAsia="zh-CN"/>
              </w:rPr>
              <w:t xml:space="preserve"> is one way, which may miss some information for legacy case. Another way is to capture like: if t-</w:t>
            </w:r>
            <w:proofErr w:type="spellStart"/>
            <w:r>
              <w:rPr>
                <w:rFonts w:ascii="Times New Roman" w:eastAsia="DengXian" w:hAnsi="Times New Roman"/>
                <w:color w:val="4472C4"/>
                <w:kern w:val="0"/>
                <w:sz w:val="20"/>
                <w:szCs w:val="24"/>
                <w:lang w:val="en-US" w:eastAsia="zh-CN"/>
              </w:rPr>
              <w:t>RxDiscard</w:t>
            </w:r>
            <w:proofErr w:type="spellEnd"/>
            <w:r>
              <w:rPr>
                <w:rFonts w:ascii="Times New Roman" w:eastAsia="DengXian" w:hAnsi="Times New Roman"/>
                <w:color w:val="4472C4"/>
                <w:kern w:val="0"/>
                <w:sz w:val="20"/>
                <w:szCs w:val="24"/>
                <w:lang w:val="en-US" w:eastAsia="zh-CN"/>
              </w:rPr>
              <w:t xml:space="preserve"> is configured, xxx. Otherwise, </w:t>
            </w:r>
            <w:proofErr w:type="spellStart"/>
            <w:r>
              <w:rPr>
                <w:rFonts w:ascii="Times New Roman" w:eastAsia="DengXian" w:hAnsi="Times New Roman"/>
                <w:color w:val="4472C4"/>
                <w:kern w:val="0"/>
                <w:sz w:val="20"/>
                <w:szCs w:val="24"/>
                <w:lang w:val="en-US" w:eastAsia="zh-CN"/>
              </w:rPr>
              <w:t>xxxx</w:t>
            </w:r>
            <w:proofErr w:type="spellEnd"/>
            <w:r>
              <w:rPr>
                <w:rFonts w:ascii="Times New Roman" w:eastAsia="DengXian" w:hAnsi="Times New Roman"/>
                <w:color w:val="4472C4"/>
                <w:kern w:val="0"/>
                <w:sz w:val="20"/>
                <w:szCs w:val="24"/>
                <w:lang w:val="en-US" w:eastAsia="zh-CN"/>
              </w:rPr>
              <w:t xml:space="preserve">. </w:t>
            </w:r>
          </w:p>
        </w:tc>
        <w:tc>
          <w:tcPr>
            <w:tcW w:w="3967" w:type="dxa"/>
          </w:tcPr>
          <w:p w14:paraId="147F14B9" w14:textId="77777777" w:rsidR="003B749C" w:rsidRDefault="00000000">
            <w:pPr>
              <w:keepLines/>
              <w:overflowPunct w:val="0"/>
              <w:autoSpaceDE w:val="0"/>
              <w:autoSpaceDN w:val="0"/>
              <w:adjustRightInd w:val="0"/>
              <w:spacing w:after="180"/>
              <w:textAlignment w:val="baseline"/>
              <w:rPr>
                <w:rFonts w:ascii="Times New Roman" w:eastAsia="MS Mincho" w:hAnsi="Times New Roman"/>
                <w:b/>
                <w:bCs/>
                <w:szCs w:val="20"/>
                <w:lang w:eastAsia="ko-KR"/>
              </w:rPr>
            </w:pPr>
            <w:r>
              <w:rPr>
                <w:rFonts w:ascii="Times New Roman" w:eastAsia="MS Mincho" w:hAnsi="Times New Roman"/>
                <w:b/>
                <w:bCs/>
                <w:szCs w:val="20"/>
                <w:lang w:eastAsia="ko-KR"/>
              </w:rPr>
              <w:t xml:space="preserve">Issue Type: </w:t>
            </w:r>
            <w:r>
              <w:rPr>
                <w:rFonts w:ascii="Times New Roman" w:eastAsia="MS Mincho" w:hAnsi="Times New Roman"/>
                <w:szCs w:val="20"/>
                <w:lang w:eastAsia="ko-KR"/>
              </w:rPr>
              <w:t>Not essential but important</w:t>
            </w:r>
          </w:p>
          <w:p w14:paraId="6A4AC044" w14:textId="77777777" w:rsidR="003B749C" w:rsidRDefault="00000000">
            <w:pPr>
              <w:keepLines/>
              <w:overflowPunct w:val="0"/>
              <w:autoSpaceDE w:val="0"/>
              <w:autoSpaceDN w:val="0"/>
              <w:adjustRightInd w:val="0"/>
              <w:spacing w:after="180"/>
              <w:textAlignment w:val="baseline"/>
              <w:rPr>
                <w:rFonts w:ascii="Times New Roman" w:eastAsia="MS Mincho" w:hAnsi="Times New Roman"/>
                <w:szCs w:val="20"/>
                <w:lang w:eastAsia="ko-KR"/>
              </w:rPr>
            </w:pPr>
            <w:r>
              <w:rPr>
                <w:rFonts w:ascii="Times New Roman" w:eastAsia="MS Mincho" w:hAnsi="Times New Roman"/>
                <w:b/>
                <w:bCs/>
                <w:szCs w:val="20"/>
                <w:lang w:eastAsia="ko-KR"/>
              </w:rPr>
              <w:t xml:space="preserve">How to address it: </w:t>
            </w:r>
            <w:r>
              <w:rPr>
                <w:rFonts w:ascii="Times New Roman" w:eastAsia="MS Mincho" w:hAnsi="Times New Roman"/>
                <w:szCs w:val="20"/>
                <w:lang w:eastAsia="ko-KR"/>
              </w:rPr>
              <w:t>based on companies’ contribution</w:t>
            </w:r>
          </w:p>
          <w:p w14:paraId="50BEE058" w14:textId="77777777" w:rsidR="003B749C" w:rsidRDefault="00000000">
            <w:pPr>
              <w:keepLines/>
              <w:overflowPunct w:val="0"/>
              <w:autoSpaceDE w:val="0"/>
              <w:autoSpaceDN w:val="0"/>
              <w:adjustRightInd w:val="0"/>
              <w:spacing w:after="180"/>
              <w:textAlignment w:val="baseline"/>
              <w:rPr>
                <w:rFonts w:ascii="Times New Roman" w:eastAsia="MS Mincho" w:hAnsi="Times New Roman"/>
                <w:b/>
                <w:bCs/>
                <w:szCs w:val="20"/>
                <w:lang w:eastAsia="ko-KR"/>
              </w:rPr>
            </w:pPr>
            <w:r>
              <w:rPr>
                <w:rFonts w:ascii="Times New Roman" w:eastAsia="MS Mincho" w:hAnsi="Times New Roman"/>
                <w:b/>
                <w:bCs/>
                <w:szCs w:val="20"/>
                <w:lang w:eastAsia="ko-KR"/>
              </w:rPr>
              <w:t>Issue Number: RLC-N01</w:t>
            </w:r>
          </w:p>
        </w:tc>
      </w:tr>
    </w:tbl>
    <w:p w14:paraId="45E99132" w14:textId="2F50B20F" w:rsidR="003B749C" w:rsidRDefault="00000000">
      <w:pPr>
        <w:pStyle w:val="BodyText"/>
        <w:rPr>
          <w:rFonts w:cs="Arial"/>
          <w:szCs w:val="20"/>
          <w:lang w:val="en-US" w:eastAsia="zh-CN"/>
        </w:rPr>
      </w:pPr>
      <w:r>
        <w:rPr>
          <w:rFonts w:cs="Arial" w:hint="eastAsia"/>
          <w:szCs w:val="20"/>
          <w:lang w:val="en-US" w:eastAsia="zh-CN"/>
        </w:rPr>
        <w:t xml:space="preserve">We understand this issue is important for RX window </w:t>
      </w:r>
      <w:proofErr w:type="gramStart"/>
      <w:r>
        <w:rPr>
          <w:rFonts w:cs="Arial" w:hint="eastAsia"/>
          <w:szCs w:val="20"/>
          <w:lang w:val="en-US" w:eastAsia="zh-CN"/>
        </w:rPr>
        <w:t>advance(</w:t>
      </w:r>
      <w:proofErr w:type="gramEnd"/>
      <w:r>
        <w:rPr>
          <w:rFonts w:cs="Arial" w:hint="eastAsia"/>
          <w:szCs w:val="20"/>
          <w:lang w:val="en-US" w:eastAsia="zh-CN"/>
        </w:rPr>
        <w:t xml:space="preserve">e.g. to avoid the RX window stalling), and should be captured carefully. But for the case that </w:t>
      </w:r>
      <w:r>
        <w:rPr>
          <w:rFonts w:cs="Arial" w:hint="eastAsia"/>
          <w:szCs w:val="20"/>
          <w:lang w:val="en-US" w:eastAsia="en-US"/>
        </w:rPr>
        <w:t>t-</w:t>
      </w:r>
      <w:proofErr w:type="spellStart"/>
      <w:r>
        <w:rPr>
          <w:rFonts w:cs="Arial" w:hint="eastAsia"/>
          <w:szCs w:val="20"/>
          <w:lang w:val="en-US" w:eastAsia="en-US"/>
        </w:rPr>
        <w:t>RxDiscard</w:t>
      </w:r>
      <w:proofErr w:type="spellEnd"/>
      <w:r>
        <w:rPr>
          <w:rFonts w:cs="Arial" w:hint="eastAsia"/>
          <w:szCs w:val="20"/>
          <w:lang w:val="en-US" w:eastAsia="en-US"/>
        </w:rPr>
        <w:t xml:space="preserve"> </w:t>
      </w:r>
      <w:r>
        <w:rPr>
          <w:rFonts w:cs="Arial" w:hint="eastAsia"/>
          <w:szCs w:val="20"/>
          <w:lang w:val="en-US" w:eastAsia="zh-CN"/>
        </w:rPr>
        <w:t>is not configured or does not expire, the legacy procedure is accurate and should be kept.</w:t>
      </w:r>
    </w:p>
    <w:p w14:paraId="2C73F352" w14:textId="77777777" w:rsidR="003B749C" w:rsidRDefault="00000000">
      <w:pPr>
        <w:pStyle w:val="BodyText"/>
        <w:rPr>
          <w:rFonts w:eastAsia="Times New Roman" w:cs="Arial"/>
          <w:szCs w:val="20"/>
          <w:lang w:val="en-US" w:eastAsia="en-US"/>
        </w:rPr>
      </w:pPr>
      <w:r>
        <w:rPr>
          <w:rFonts w:cs="Arial" w:hint="eastAsia"/>
          <w:szCs w:val="20"/>
          <w:lang w:val="en-US" w:eastAsia="zh-CN"/>
        </w:rPr>
        <w:t>When t</w:t>
      </w:r>
      <w:r>
        <w:rPr>
          <w:rFonts w:cs="Arial" w:hint="eastAsia"/>
          <w:szCs w:val="20"/>
          <w:lang w:val="en-US" w:eastAsia="en-US"/>
        </w:rPr>
        <w:t>-</w:t>
      </w:r>
      <w:proofErr w:type="spellStart"/>
      <w:r>
        <w:rPr>
          <w:rFonts w:cs="Arial" w:hint="eastAsia"/>
          <w:szCs w:val="20"/>
          <w:lang w:val="en-US" w:eastAsia="en-US"/>
        </w:rPr>
        <w:t>RxDiscard</w:t>
      </w:r>
      <w:proofErr w:type="spellEnd"/>
      <w:r>
        <w:rPr>
          <w:rFonts w:cs="Arial"/>
          <w:szCs w:val="20"/>
          <w:lang w:val="en-US" w:eastAsia="en-US"/>
        </w:rPr>
        <w:t xml:space="preserve"> </w:t>
      </w:r>
      <w:r>
        <w:rPr>
          <w:rFonts w:cs="Arial"/>
          <w:szCs w:val="20"/>
          <w:lang w:val="en-US" w:eastAsia="zh-CN"/>
        </w:rPr>
        <w:t>is configured or expires, the receiving RLC entity will not wait for the obsolete RLC SDUs, it has already captured by “</w:t>
      </w:r>
      <w:r>
        <w:rPr>
          <w:rFonts w:eastAsia="Times New Roman" w:cs="Arial"/>
          <w:szCs w:val="20"/>
          <w:lang w:val="en-US" w:eastAsia="en-US"/>
        </w:rPr>
        <w:t>the first RLC SDU not delivered to the upper layers,</w:t>
      </w:r>
      <w:r>
        <w:rPr>
          <w:rFonts w:eastAsia="Times New Roman" w:cs="Arial"/>
          <w:szCs w:val="20"/>
          <w:highlight w:val="yellow"/>
          <w:lang w:val="en-US" w:eastAsia="en-US"/>
        </w:rPr>
        <w:t xml:space="preserve"> but still waited for</w:t>
      </w:r>
      <w:r>
        <w:rPr>
          <w:rFonts w:cs="Arial"/>
          <w:szCs w:val="20"/>
          <w:lang w:val="en-US" w:eastAsia="zh-CN"/>
        </w:rPr>
        <w:t xml:space="preserve">”. The only thing </w:t>
      </w:r>
      <w:proofErr w:type="gramStart"/>
      <w:r>
        <w:rPr>
          <w:rFonts w:cs="Arial"/>
          <w:szCs w:val="20"/>
          <w:lang w:val="en-US" w:eastAsia="zh-CN"/>
        </w:rPr>
        <w:t>need</w:t>
      </w:r>
      <w:proofErr w:type="gramEnd"/>
      <w:r>
        <w:rPr>
          <w:rFonts w:cs="Arial"/>
          <w:szCs w:val="20"/>
          <w:lang w:val="en-US" w:eastAsia="zh-CN"/>
        </w:rPr>
        <w:t xml:space="preserve"> to do is to update the </w:t>
      </w:r>
      <w:proofErr w:type="spellStart"/>
      <w:r>
        <w:rPr>
          <w:rFonts w:eastAsia="Times New Roman" w:cs="Arial"/>
          <w:szCs w:val="20"/>
          <w:lang w:val="en-US" w:eastAsia="en-US"/>
        </w:rPr>
        <w:t>RX_Next</w:t>
      </w:r>
      <w:proofErr w:type="spellEnd"/>
      <w:r>
        <w:rPr>
          <w:rFonts w:eastAsia="SimSun" w:cs="Arial"/>
          <w:szCs w:val="20"/>
          <w:lang w:val="en-US" w:eastAsia="zh-CN"/>
        </w:rPr>
        <w:t xml:space="preserve"> updating </w:t>
      </w:r>
      <w:r>
        <w:rPr>
          <w:rFonts w:cs="Arial"/>
          <w:szCs w:val="20"/>
          <w:lang w:val="en-US" w:eastAsia="zh-CN"/>
        </w:rPr>
        <w:t xml:space="preserve">condition </w:t>
      </w:r>
      <w:proofErr w:type="gramStart"/>
      <w:r>
        <w:rPr>
          <w:rFonts w:cs="Arial"/>
          <w:szCs w:val="20"/>
          <w:lang w:val="en-US" w:eastAsia="zh-CN"/>
        </w:rPr>
        <w:t xml:space="preserve">that </w:t>
      </w:r>
      <w:r>
        <w:rPr>
          <w:rFonts w:eastAsia="Times New Roman" w:cs="Arial"/>
          <w:szCs w:val="20"/>
          <w:lang w:val="en-US" w:eastAsia="en-US"/>
        </w:rPr>
        <w:t xml:space="preserve"> </w:t>
      </w:r>
      <w:r>
        <w:rPr>
          <w:rFonts w:eastAsia="SimSun" w:cs="Arial"/>
          <w:szCs w:val="20"/>
          <w:lang w:val="en-US" w:eastAsia="zh-CN"/>
        </w:rPr>
        <w:t>“</w:t>
      </w:r>
      <w:proofErr w:type="gramEnd"/>
      <w:r>
        <w:rPr>
          <w:rFonts w:eastAsia="Times New Roman" w:cs="Arial"/>
          <w:szCs w:val="20"/>
          <w:lang w:val="en-US" w:eastAsia="en-US"/>
        </w:rPr>
        <w:t xml:space="preserve">It is initially set to 0, and is updated whenever the AM RLC entity receives an RLC SDU with SN = </w:t>
      </w:r>
      <w:proofErr w:type="spellStart"/>
      <w:r>
        <w:rPr>
          <w:rFonts w:eastAsia="Times New Roman" w:cs="Arial"/>
          <w:szCs w:val="20"/>
          <w:lang w:val="en-US" w:eastAsia="en-US"/>
        </w:rPr>
        <w:t>RX_Next</w:t>
      </w:r>
      <w:proofErr w:type="spellEnd"/>
      <w:r>
        <w:rPr>
          <w:rFonts w:eastAsia="Times New Roman" w:cs="Arial"/>
          <w:szCs w:val="20"/>
          <w:lang w:val="en-US" w:eastAsia="en-US"/>
        </w:rPr>
        <w:t xml:space="preserve"> </w:t>
      </w:r>
      <w:r>
        <w:rPr>
          <w:rFonts w:eastAsia="Times New Roman" w:cs="Arial"/>
          <w:szCs w:val="20"/>
          <w:highlight w:val="yellow"/>
          <w:lang w:val="en-US" w:eastAsia="en-US"/>
        </w:rPr>
        <w:t xml:space="preserve">or </w:t>
      </w:r>
      <w:r>
        <w:rPr>
          <w:rFonts w:eastAsia="Times New Roman" w:cs="Arial"/>
          <w:i/>
          <w:iCs/>
          <w:szCs w:val="20"/>
          <w:highlight w:val="yellow"/>
          <w:lang w:val="en-US" w:eastAsia="en-US"/>
        </w:rPr>
        <w:t>t-</w:t>
      </w:r>
      <w:proofErr w:type="spellStart"/>
      <w:r>
        <w:rPr>
          <w:rFonts w:eastAsia="Times New Roman" w:cs="Arial"/>
          <w:i/>
          <w:iCs/>
          <w:szCs w:val="20"/>
          <w:highlight w:val="yellow"/>
          <w:lang w:val="en-US" w:eastAsia="en-US"/>
        </w:rPr>
        <w:t>RxDiscard</w:t>
      </w:r>
      <w:proofErr w:type="spellEnd"/>
      <w:r>
        <w:rPr>
          <w:rFonts w:eastAsia="Times New Roman" w:cs="Arial"/>
          <w:i/>
          <w:iCs/>
          <w:szCs w:val="20"/>
          <w:highlight w:val="yellow"/>
          <w:lang w:val="en-US" w:eastAsia="en-US"/>
        </w:rPr>
        <w:t xml:space="preserve"> </w:t>
      </w:r>
      <w:r>
        <w:rPr>
          <w:rFonts w:eastAsia="Times New Roman" w:cs="Arial"/>
          <w:szCs w:val="20"/>
          <w:highlight w:val="yellow"/>
          <w:lang w:val="en-US" w:eastAsia="en-US"/>
        </w:rPr>
        <w:t>expires</w:t>
      </w:r>
      <w:r>
        <w:rPr>
          <w:rFonts w:eastAsia="SimSun" w:cs="Arial"/>
          <w:szCs w:val="20"/>
          <w:highlight w:val="yellow"/>
          <w:lang w:val="en-US" w:eastAsia="zh-CN"/>
        </w:rPr>
        <w:t>”</w:t>
      </w:r>
      <w:r>
        <w:rPr>
          <w:rFonts w:eastAsia="Times New Roman" w:cs="Arial"/>
          <w:szCs w:val="20"/>
          <w:lang w:val="en-US" w:eastAsia="en-US"/>
        </w:rPr>
        <w:t xml:space="preserve">. </w:t>
      </w:r>
    </w:p>
    <w:p w14:paraId="774A678E" w14:textId="77777777" w:rsidR="003B749C" w:rsidRDefault="00000000">
      <w:pPr>
        <w:pStyle w:val="BodyText"/>
        <w:rPr>
          <w:rFonts w:eastAsia="SimSun" w:cs="Arial"/>
          <w:b/>
          <w:bCs/>
          <w:szCs w:val="20"/>
          <w:lang w:val="en-US" w:eastAsia="zh-CN"/>
        </w:rPr>
      </w:pPr>
      <w:r>
        <w:rPr>
          <w:rFonts w:eastAsia="SimSun" w:cs="Arial"/>
          <w:b/>
          <w:bCs/>
          <w:szCs w:val="20"/>
          <w:lang w:val="en-US" w:eastAsia="zh-CN"/>
        </w:rPr>
        <w:t xml:space="preserve">Proposal </w:t>
      </w:r>
      <w:r>
        <w:rPr>
          <w:rFonts w:eastAsia="SimSun" w:cs="Arial" w:hint="eastAsia"/>
          <w:b/>
          <w:bCs/>
          <w:szCs w:val="20"/>
          <w:lang w:val="en-US" w:eastAsia="zh-CN"/>
        </w:rPr>
        <w:t>2(</w:t>
      </w:r>
      <w:r>
        <w:rPr>
          <w:rFonts w:eastAsia="SimSun" w:cs="Arial"/>
          <w:b/>
          <w:bCs/>
          <w:szCs w:val="20"/>
          <w:lang w:eastAsia="ko-KR"/>
        </w:rPr>
        <w:t>RLC-N01</w:t>
      </w:r>
      <w:r>
        <w:rPr>
          <w:rFonts w:eastAsia="SimSun" w:cs="Arial" w:hint="eastAsia"/>
          <w:b/>
          <w:bCs/>
          <w:szCs w:val="20"/>
          <w:lang w:val="en-US" w:eastAsia="zh-CN"/>
        </w:rPr>
        <w:t>)</w:t>
      </w:r>
      <w:r>
        <w:rPr>
          <w:rFonts w:eastAsia="SimSun" w:cs="Arial"/>
          <w:b/>
          <w:bCs/>
          <w:szCs w:val="20"/>
          <w:lang w:val="en-US" w:eastAsia="zh-CN"/>
        </w:rPr>
        <w:t xml:space="preserve">: keep the description for </w:t>
      </w:r>
      <w:proofErr w:type="spellStart"/>
      <w:r>
        <w:rPr>
          <w:rFonts w:eastAsia="Times New Roman" w:cs="Arial"/>
          <w:b/>
          <w:bCs/>
          <w:szCs w:val="24"/>
          <w:lang w:val="en-US" w:eastAsia="en-US"/>
        </w:rPr>
        <w:t>RX_Next</w:t>
      </w:r>
      <w:proofErr w:type="spellEnd"/>
      <w:r>
        <w:rPr>
          <w:rFonts w:eastAsia="Times New Roman" w:cs="Arial"/>
          <w:b/>
          <w:bCs/>
          <w:szCs w:val="24"/>
          <w:lang w:val="en-US" w:eastAsia="en-US"/>
        </w:rPr>
        <w:t xml:space="preserve"> – Receive state variable</w:t>
      </w:r>
      <w:r>
        <w:rPr>
          <w:rFonts w:eastAsia="SimSun" w:cs="Arial"/>
          <w:b/>
          <w:bCs/>
          <w:szCs w:val="24"/>
          <w:lang w:val="en-US" w:eastAsia="zh-CN"/>
        </w:rPr>
        <w:t xml:space="preserve">, except to </w:t>
      </w:r>
      <w:r>
        <w:rPr>
          <w:rFonts w:cs="Arial"/>
          <w:b/>
          <w:bCs/>
          <w:szCs w:val="20"/>
          <w:lang w:val="en-US" w:eastAsia="zh-CN"/>
        </w:rPr>
        <w:t xml:space="preserve">update the </w:t>
      </w:r>
      <w:proofErr w:type="spellStart"/>
      <w:r>
        <w:rPr>
          <w:rFonts w:eastAsia="Times New Roman" w:cs="Arial"/>
          <w:b/>
          <w:bCs/>
          <w:szCs w:val="20"/>
          <w:lang w:val="en-US" w:eastAsia="en-US"/>
        </w:rPr>
        <w:t>RX_Next</w:t>
      </w:r>
      <w:proofErr w:type="spellEnd"/>
      <w:r>
        <w:rPr>
          <w:rFonts w:eastAsia="SimSun" w:cs="Arial"/>
          <w:b/>
          <w:bCs/>
          <w:szCs w:val="20"/>
          <w:lang w:val="en-US" w:eastAsia="zh-CN"/>
        </w:rPr>
        <w:t xml:space="preserve"> updating </w:t>
      </w:r>
      <w:r>
        <w:rPr>
          <w:rFonts w:cs="Arial"/>
          <w:b/>
          <w:bCs/>
          <w:szCs w:val="20"/>
          <w:lang w:val="en-US" w:eastAsia="zh-CN"/>
        </w:rPr>
        <w:t xml:space="preserve">condition </w:t>
      </w:r>
      <w:proofErr w:type="gramStart"/>
      <w:r>
        <w:rPr>
          <w:rFonts w:cs="Arial"/>
          <w:b/>
          <w:bCs/>
          <w:szCs w:val="20"/>
          <w:lang w:val="en-US" w:eastAsia="zh-CN"/>
        </w:rPr>
        <w:t xml:space="preserve">that </w:t>
      </w:r>
      <w:r>
        <w:rPr>
          <w:rFonts w:eastAsia="Times New Roman" w:cs="Arial"/>
          <w:b/>
          <w:bCs/>
          <w:szCs w:val="20"/>
          <w:lang w:val="en-US" w:eastAsia="en-US"/>
        </w:rPr>
        <w:t xml:space="preserve"> </w:t>
      </w:r>
      <w:r>
        <w:rPr>
          <w:rFonts w:eastAsia="SimSun" w:cs="Arial"/>
          <w:b/>
          <w:bCs/>
          <w:szCs w:val="20"/>
          <w:lang w:val="en-US" w:eastAsia="zh-CN"/>
        </w:rPr>
        <w:t>“</w:t>
      </w:r>
      <w:proofErr w:type="gramEnd"/>
      <w:r>
        <w:rPr>
          <w:rFonts w:eastAsia="Times New Roman" w:cs="Arial"/>
          <w:b/>
          <w:bCs/>
          <w:szCs w:val="20"/>
          <w:lang w:val="en-US" w:eastAsia="en-US"/>
        </w:rPr>
        <w:t xml:space="preserve">It is initially set to 0, and is updated whenever the AM RLC entity receives an RLC SDU with SN = </w:t>
      </w:r>
      <w:proofErr w:type="spellStart"/>
      <w:r>
        <w:rPr>
          <w:rFonts w:eastAsia="Times New Roman" w:cs="Arial"/>
          <w:b/>
          <w:bCs/>
          <w:szCs w:val="20"/>
          <w:lang w:val="en-US" w:eastAsia="en-US"/>
        </w:rPr>
        <w:t>RX_Next</w:t>
      </w:r>
      <w:proofErr w:type="spellEnd"/>
      <w:r>
        <w:rPr>
          <w:rFonts w:eastAsia="Times New Roman" w:cs="Arial"/>
          <w:b/>
          <w:bCs/>
          <w:szCs w:val="20"/>
          <w:lang w:val="en-US" w:eastAsia="en-US"/>
        </w:rPr>
        <w:t xml:space="preserve"> </w:t>
      </w:r>
      <w:r>
        <w:rPr>
          <w:rFonts w:eastAsia="Times New Roman" w:cs="Arial"/>
          <w:b/>
          <w:bCs/>
          <w:szCs w:val="20"/>
          <w:highlight w:val="yellow"/>
          <w:lang w:val="en-US" w:eastAsia="en-US"/>
        </w:rPr>
        <w:t xml:space="preserve">or </w:t>
      </w:r>
      <w:r>
        <w:rPr>
          <w:rFonts w:eastAsia="Times New Roman" w:cs="Arial"/>
          <w:b/>
          <w:bCs/>
          <w:i/>
          <w:iCs/>
          <w:szCs w:val="20"/>
          <w:highlight w:val="yellow"/>
          <w:lang w:val="en-US" w:eastAsia="en-US"/>
        </w:rPr>
        <w:t>t-</w:t>
      </w:r>
      <w:proofErr w:type="spellStart"/>
      <w:r>
        <w:rPr>
          <w:rFonts w:eastAsia="Times New Roman" w:cs="Arial"/>
          <w:b/>
          <w:bCs/>
          <w:i/>
          <w:iCs/>
          <w:szCs w:val="20"/>
          <w:highlight w:val="yellow"/>
          <w:lang w:val="en-US" w:eastAsia="en-US"/>
        </w:rPr>
        <w:t>RxDiscard</w:t>
      </w:r>
      <w:proofErr w:type="spellEnd"/>
      <w:r>
        <w:rPr>
          <w:rFonts w:eastAsia="Times New Roman" w:cs="Arial"/>
          <w:b/>
          <w:bCs/>
          <w:i/>
          <w:iCs/>
          <w:szCs w:val="20"/>
          <w:highlight w:val="yellow"/>
          <w:lang w:val="en-US" w:eastAsia="en-US"/>
        </w:rPr>
        <w:t xml:space="preserve"> </w:t>
      </w:r>
      <w:r>
        <w:rPr>
          <w:rFonts w:eastAsia="Times New Roman" w:cs="Arial"/>
          <w:b/>
          <w:bCs/>
          <w:szCs w:val="20"/>
          <w:highlight w:val="yellow"/>
          <w:lang w:val="en-US" w:eastAsia="en-US"/>
        </w:rPr>
        <w:t>expires</w:t>
      </w:r>
      <w:r>
        <w:rPr>
          <w:rFonts w:eastAsia="SimSun" w:cs="Arial"/>
          <w:b/>
          <w:bCs/>
          <w:szCs w:val="20"/>
          <w:highlight w:val="yellow"/>
          <w:lang w:val="en-US" w:eastAsia="zh-CN"/>
        </w:rPr>
        <w:t>”</w:t>
      </w:r>
      <w:r>
        <w:rPr>
          <w:rFonts w:eastAsia="Times New Roman" w:cs="Arial"/>
          <w:b/>
          <w:bCs/>
          <w:szCs w:val="20"/>
          <w:lang w:val="en-US" w:eastAsia="en-US"/>
        </w:rPr>
        <w:t xml:space="preserve">. </w:t>
      </w:r>
    </w:p>
    <w:p w14:paraId="7C739976" w14:textId="77777777" w:rsidR="003B749C" w:rsidRDefault="003B749C">
      <w:pPr>
        <w:pStyle w:val="BodyText"/>
        <w:rPr>
          <w:rFonts w:cs="Arial"/>
          <w:szCs w:val="20"/>
          <w:lang w:val="en-US" w:eastAsia="zh-CN"/>
        </w:rPr>
      </w:pPr>
    </w:p>
    <w:p w14:paraId="79D32CD7" w14:textId="77777777" w:rsidR="003B749C" w:rsidRDefault="00000000">
      <w:pPr>
        <w:pStyle w:val="BodyText"/>
        <w:rPr>
          <w:rFonts w:cs="Arial"/>
          <w:szCs w:val="20"/>
          <w:lang w:val="en-US" w:eastAsia="zh-CN"/>
        </w:rPr>
      </w:pPr>
      <w:r>
        <w:rPr>
          <w:rFonts w:cs="Arial" w:hint="eastAsia"/>
          <w:szCs w:val="20"/>
          <w:lang w:val="en-US" w:eastAsia="zh-CN"/>
        </w:rPr>
        <w:t xml:space="preserve">After RAN2#131 meeting, the following option issue is </w:t>
      </w:r>
      <w:proofErr w:type="gramStart"/>
      <w:r>
        <w:rPr>
          <w:rFonts w:cs="Arial" w:hint="eastAsia"/>
          <w:szCs w:val="20"/>
          <w:lang w:val="en-US" w:eastAsia="zh-CN"/>
        </w:rPr>
        <w:t>proposed[</w:t>
      </w:r>
      <w:proofErr w:type="gramEnd"/>
      <w:r>
        <w:rPr>
          <w:rFonts w:cs="Arial" w:hint="eastAsia"/>
          <w:szCs w:val="20"/>
          <w:lang w:val="en-US" w:eastAsia="zh-CN"/>
        </w:rPr>
        <w:t>1]:</w:t>
      </w:r>
    </w:p>
    <w:tbl>
      <w:tblPr>
        <w:tblStyle w:val="TableGrid"/>
        <w:tblW w:w="0" w:type="auto"/>
        <w:tblLook w:val="04A0" w:firstRow="1" w:lastRow="0" w:firstColumn="1" w:lastColumn="0" w:noHBand="0" w:noVBand="1"/>
      </w:tblPr>
      <w:tblGrid>
        <w:gridCol w:w="1092"/>
        <w:gridCol w:w="4597"/>
        <w:gridCol w:w="3939"/>
      </w:tblGrid>
      <w:tr w:rsidR="003B749C" w14:paraId="3C400D19" w14:textId="77777777">
        <w:tc>
          <w:tcPr>
            <w:tcW w:w="1050" w:type="dxa"/>
          </w:tcPr>
          <w:p w14:paraId="356C2061" w14:textId="77777777" w:rsidR="003B749C" w:rsidRDefault="00000000">
            <w:pPr>
              <w:keepLines/>
              <w:overflowPunct w:val="0"/>
              <w:autoSpaceDE w:val="0"/>
              <w:autoSpaceDN w:val="0"/>
              <w:adjustRightInd w:val="0"/>
              <w:spacing w:after="180"/>
              <w:textAlignment w:val="baseline"/>
              <w:rPr>
                <w:rFonts w:ascii="Times New Roman" w:eastAsia="MS Mincho" w:hAnsi="Times New Roman"/>
                <w:b/>
                <w:bCs/>
                <w:szCs w:val="20"/>
                <w:lang w:eastAsia="ko-KR"/>
              </w:rPr>
            </w:pPr>
            <w:r>
              <w:rPr>
                <w:rFonts w:ascii="Times New Roman" w:eastAsia="MS Mincho" w:hAnsi="Times New Roman"/>
                <w:b/>
                <w:bCs/>
                <w:szCs w:val="20"/>
                <w:lang w:eastAsia="ko-KR"/>
              </w:rPr>
              <w:t>Company</w:t>
            </w:r>
          </w:p>
        </w:tc>
        <w:tc>
          <w:tcPr>
            <w:tcW w:w="4611" w:type="dxa"/>
          </w:tcPr>
          <w:p w14:paraId="1022EEDA" w14:textId="77777777" w:rsidR="003B749C" w:rsidRDefault="00000000">
            <w:pPr>
              <w:keepLines/>
              <w:overflowPunct w:val="0"/>
              <w:autoSpaceDE w:val="0"/>
              <w:autoSpaceDN w:val="0"/>
              <w:adjustRightInd w:val="0"/>
              <w:spacing w:after="180"/>
              <w:textAlignment w:val="baseline"/>
              <w:rPr>
                <w:rFonts w:ascii="Times New Roman" w:eastAsia="MS Mincho" w:hAnsi="Times New Roman"/>
                <w:b/>
                <w:bCs/>
                <w:szCs w:val="20"/>
                <w:lang w:eastAsia="ko-KR"/>
              </w:rPr>
            </w:pPr>
            <w:r>
              <w:rPr>
                <w:rFonts w:ascii="Times New Roman" w:eastAsia="MS Mincho" w:hAnsi="Times New Roman"/>
                <w:b/>
                <w:bCs/>
                <w:szCs w:val="20"/>
                <w:lang w:eastAsia="ko-KR"/>
              </w:rPr>
              <w:t>Issue description</w:t>
            </w:r>
          </w:p>
        </w:tc>
        <w:tc>
          <w:tcPr>
            <w:tcW w:w="3967" w:type="dxa"/>
          </w:tcPr>
          <w:p w14:paraId="2731CADB" w14:textId="77777777" w:rsidR="003B749C" w:rsidRDefault="00000000">
            <w:pPr>
              <w:keepLines/>
              <w:overflowPunct w:val="0"/>
              <w:autoSpaceDE w:val="0"/>
              <w:autoSpaceDN w:val="0"/>
              <w:adjustRightInd w:val="0"/>
              <w:spacing w:after="0"/>
              <w:textAlignment w:val="baseline"/>
              <w:rPr>
                <w:rFonts w:ascii="Times New Roman" w:eastAsia="MS Mincho" w:hAnsi="Times New Roman"/>
                <w:b/>
                <w:bCs/>
                <w:szCs w:val="20"/>
                <w:lang w:eastAsia="ko-KR"/>
              </w:rPr>
            </w:pPr>
            <w:r>
              <w:rPr>
                <w:rFonts w:ascii="Times New Roman" w:eastAsia="MS Mincho" w:hAnsi="Times New Roman"/>
                <w:b/>
                <w:bCs/>
                <w:szCs w:val="20"/>
                <w:lang w:eastAsia="ko-KR"/>
              </w:rPr>
              <w:t>Rapporteur suggestion</w:t>
            </w:r>
          </w:p>
        </w:tc>
      </w:tr>
      <w:tr w:rsidR="003B749C" w14:paraId="7B292CC6" w14:textId="77777777">
        <w:tc>
          <w:tcPr>
            <w:tcW w:w="1050" w:type="dxa"/>
          </w:tcPr>
          <w:p w14:paraId="0043543F" w14:textId="77777777" w:rsidR="003B749C" w:rsidRDefault="00000000">
            <w:pPr>
              <w:keepLines/>
              <w:overflowPunct w:val="0"/>
              <w:autoSpaceDE w:val="0"/>
              <w:autoSpaceDN w:val="0"/>
              <w:adjustRightInd w:val="0"/>
              <w:spacing w:after="180"/>
              <w:textAlignment w:val="baseline"/>
              <w:rPr>
                <w:rFonts w:ascii="Times New Roman" w:eastAsia="MS Mincho" w:hAnsi="Times New Roman"/>
                <w:szCs w:val="20"/>
                <w:lang w:eastAsia="ko-KR"/>
              </w:rPr>
            </w:pPr>
            <w:r>
              <w:rPr>
                <w:rFonts w:ascii="Times New Roman" w:eastAsia="MS Mincho" w:hAnsi="Times New Roman"/>
                <w:szCs w:val="20"/>
                <w:lang w:eastAsia="ko-KR"/>
              </w:rPr>
              <w:t>Nokia</w:t>
            </w:r>
          </w:p>
        </w:tc>
        <w:tc>
          <w:tcPr>
            <w:tcW w:w="4611" w:type="dxa"/>
          </w:tcPr>
          <w:p w14:paraId="3203B866" w14:textId="77777777" w:rsidR="003B749C" w:rsidRDefault="00000000">
            <w:pPr>
              <w:widowControl/>
              <w:spacing w:after="0" w:line="240" w:lineRule="auto"/>
              <w:jc w:val="left"/>
              <w:rPr>
                <w:rFonts w:ascii="Times New Roman" w:eastAsia="DengXian" w:hAnsi="Times New Roman"/>
                <w:kern w:val="0"/>
                <w:sz w:val="20"/>
                <w:szCs w:val="24"/>
                <w:lang w:eastAsia="zh-CN"/>
              </w:rPr>
            </w:pPr>
            <w:r>
              <w:rPr>
                <w:rFonts w:ascii="Times New Roman" w:eastAsia="DengXian" w:hAnsi="Times New Roman"/>
                <w:kern w:val="0"/>
                <w:sz w:val="20"/>
                <w:szCs w:val="24"/>
                <w:lang w:eastAsia="zh-CN"/>
              </w:rPr>
              <w:t>[N002] Below NOTE in clause 5.3.3.3</w:t>
            </w:r>
          </w:p>
          <w:p w14:paraId="53C5EDC8" w14:textId="77777777" w:rsidR="003B749C" w:rsidRDefault="00000000">
            <w:pPr>
              <w:widowControl/>
              <w:spacing w:after="0" w:line="240" w:lineRule="auto"/>
              <w:jc w:val="left"/>
              <w:rPr>
                <w:rFonts w:ascii="Times New Roman" w:eastAsia="Times New Roman" w:hAnsi="Times New Roman"/>
                <w:kern w:val="0"/>
                <w:sz w:val="20"/>
                <w:szCs w:val="24"/>
              </w:rPr>
            </w:pPr>
            <w:r>
              <w:rPr>
                <w:rFonts w:ascii="Times New Roman" w:eastAsia="Times New Roman" w:hAnsi="Times New Roman"/>
                <w:kern w:val="0"/>
                <w:sz w:val="20"/>
                <w:szCs w:val="24"/>
              </w:rPr>
              <w:t>NOTE:</w:t>
            </w:r>
            <w:r>
              <w:rPr>
                <w:rFonts w:ascii="Times New Roman" w:eastAsia="Times New Roman" w:hAnsi="Times New Roman"/>
                <w:kern w:val="0"/>
                <w:sz w:val="20"/>
                <w:szCs w:val="24"/>
              </w:rPr>
              <w:tab/>
              <w:t xml:space="preserve">When all RLC SDUs with SNs up to and including POLL_SN are already positively or negatively acknowledged or indicated as discarded from upper layer (e.g., PDCP), </w:t>
            </w:r>
            <w:r>
              <w:rPr>
                <w:rFonts w:ascii="Times New Roman" w:eastAsia="Times New Roman" w:hAnsi="Times New Roman"/>
                <w:bCs/>
                <w:kern w:val="0"/>
                <w:sz w:val="20"/>
                <w:szCs w:val="24"/>
              </w:rPr>
              <w:t xml:space="preserve">the transmitting side of an AM RLC entity </w:t>
            </w:r>
            <w:r>
              <w:rPr>
                <w:rFonts w:ascii="Times New Roman" w:eastAsia="Times New Roman" w:hAnsi="Times New Roman"/>
                <w:kern w:val="0"/>
                <w:sz w:val="20"/>
                <w:szCs w:val="24"/>
              </w:rPr>
              <w:t xml:space="preserve">may stop and reset the running </w:t>
            </w:r>
            <w:r>
              <w:rPr>
                <w:rFonts w:ascii="Times New Roman" w:eastAsia="Times New Roman" w:hAnsi="Times New Roman"/>
                <w:i/>
                <w:iCs/>
                <w:kern w:val="0"/>
                <w:sz w:val="20"/>
                <w:szCs w:val="24"/>
              </w:rPr>
              <w:t>t-</w:t>
            </w:r>
            <w:proofErr w:type="spellStart"/>
            <w:r>
              <w:rPr>
                <w:rFonts w:ascii="Times New Roman" w:eastAsia="Times New Roman" w:hAnsi="Times New Roman"/>
                <w:i/>
                <w:iCs/>
                <w:kern w:val="0"/>
                <w:sz w:val="20"/>
                <w:szCs w:val="24"/>
              </w:rPr>
              <w:t>PollRetransmit</w:t>
            </w:r>
            <w:proofErr w:type="spellEnd"/>
            <w:r>
              <w:rPr>
                <w:rFonts w:ascii="Times New Roman" w:eastAsia="Times New Roman" w:hAnsi="Times New Roman"/>
                <w:kern w:val="0"/>
                <w:sz w:val="20"/>
                <w:szCs w:val="24"/>
              </w:rPr>
              <w:t>.</w:t>
            </w:r>
          </w:p>
          <w:p w14:paraId="6B3FF9E1" w14:textId="77777777" w:rsidR="003B749C" w:rsidRDefault="003B749C">
            <w:pPr>
              <w:widowControl/>
              <w:spacing w:after="0" w:line="240" w:lineRule="auto"/>
              <w:jc w:val="left"/>
              <w:rPr>
                <w:ins w:id="7" w:author="SunYoung LEE (Nokia)" w:date="2025-09-25T16:40:00Z"/>
                <w:rFonts w:ascii="Times New Roman" w:eastAsia="DengXian" w:hAnsi="Times New Roman"/>
                <w:kern w:val="0"/>
                <w:sz w:val="20"/>
                <w:szCs w:val="24"/>
                <w:lang w:eastAsia="zh-CN"/>
              </w:rPr>
            </w:pPr>
          </w:p>
          <w:p w14:paraId="10621FFB" w14:textId="77777777" w:rsidR="003B749C" w:rsidRDefault="00000000">
            <w:pPr>
              <w:widowControl/>
              <w:spacing w:after="0" w:line="240" w:lineRule="auto"/>
              <w:jc w:val="left"/>
              <w:rPr>
                <w:rFonts w:ascii="Times New Roman" w:eastAsia="DengXian" w:hAnsi="Times New Roman"/>
                <w:kern w:val="0"/>
                <w:sz w:val="20"/>
                <w:szCs w:val="24"/>
                <w:lang w:eastAsia="zh-CN"/>
              </w:rPr>
            </w:pPr>
            <w:r>
              <w:rPr>
                <w:rFonts w:ascii="Times New Roman" w:eastAsia="DengXian" w:hAnsi="Times New Roman"/>
                <w:kern w:val="0"/>
                <w:sz w:val="20"/>
                <w:szCs w:val="24"/>
                <w:lang w:eastAsia="zh-CN"/>
              </w:rPr>
              <w:t xml:space="preserve">First, we should clarify that the NOTE is for the case where </w:t>
            </w:r>
            <w:proofErr w:type="spellStart"/>
            <w:r>
              <w:rPr>
                <w:rFonts w:ascii="Times New Roman" w:eastAsia="DengXian" w:hAnsi="Times New Roman"/>
                <w:i/>
                <w:iCs/>
                <w:kern w:val="0"/>
                <w:sz w:val="20"/>
                <w:szCs w:val="24"/>
                <w:lang w:eastAsia="zh-CN"/>
              </w:rPr>
              <w:t>stopReTxDiscadedSDU</w:t>
            </w:r>
            <w:proofErr w:type="spellEnd"/>
            <w:r>
              <w:rPr>
                <w:rFonts w:ascii="Times New Roman" w:eastAsia="DengXian" w:hAnsi="Times New Roman"/>
                <w:i/>
                <w:iCs/>
                <w:kern w:val="0"/>
                <w:sz w:val="20"/>
                <w:szCs w:val="24"/>
                <w:lang w:eastAsia="zh-CN"/>
              </w:rPr>
              <w:t xml:space="preserve"> </w:t>
            </w:r>
            <w:r>
              <w:rPr>
                <w:rFonts w:ascii="Times New Roman" w:eastAsia="DengXian" w:hAnsi="Times New Roman"/>
                <w:kern w:val="0"/>
                <w:sz w:val="20"/>
                <w:szCs w:val="24"/>
                <w:lang w:eastAsia="zh-CN"/>
              </w:rPr>
              <w:t xml:space="preserve">is configured because stopping/resetting based on discard indication is limited to configuration of </w:t>
            </w:r>
            <w:proofErr w:type="spellStart"/>
            <w:r>
              <w:rPr>
                <w:rFonts w:ascii="Times New Roman" w:eastAsia="DengXian" w:hAnsi="Times New Roman"/>
                <w:i/>
                <w:iCs/>
                <w:kern w:val="0"/>
                <w:sz w:val="20"/>
                <w:szCs w:val="24"/>
                <w:lang w:eastAsia="zh-CN"/>
              </w:rPr>
              <w:t>stopReTxDiscardedSDU</w:t>
            </w:r>
            <w:proofErr w:type="spellEnd"/>
            <w:r>
              <w:rPr>
                <w:rFonts w:ascii="Times New Roman" w:eastAsia="DengXian" w:hAnsi="Times New Roman"/>
                <w:kern w:val="0"/>
                <w:sz w:val="20"/>
                <w:szCs w:val="24"/>
                <w:lang w:eastAsia="zh-CN"/>
              </w:rPr>
              <w:t xml:space="preserve">. </w:t>
            </w:r>
          </w:p>
          <w:p w14:paraId="1F71A1C0" w14:textId="77777777" w:rsidR="003B749C" w:rsidRDefault="003B749C">
            <w:pPr>
              <w:widowControl/>
              <w:spacing w:after="0" w:line="240" w:lineRule="auto"/>
              <w:jc w:val="left"/>
              <w:rPr>
                <w:rFonts w:ascii="Times New Roman" w:eastAsia="DengXian" w:hAnsi="Times New Roman"/>
                <w:kern w:val="0"/>
                <w:sz w:val="20"/>
                <w:szCs w:val="24"/>
                <w:lang w:eastAsia="zh-CN"/>
              </w:rPr>
            </w:pPr>
          </w:p>
          <w:p w14:paraId="6556F3C0" w14:textId="77777777" w:rsidR="003B749C" w:rsidRDefault="00000000">
            <w:pPr>
              <w:widowControl/>
              <w:spacing w:after="0" w:line="240" w:lineRule="auto"/>
              <w:jc w:val="left"/>
              <w:rPr>
                <w:rFonts w:ascii="Times New Roman" w:eastAsia="DengXian" w:hAnsi="Times New Roman"/>
                <w:kern w:val="0"/>
                <w:sz w:val="20"/>
                <w:szCs w:val="24"/>
                <w:lang w:eastAsia="zh-CN"/>
              </w:rPr>
            </w:pPr>
            <w:r>
              <w:rPr>
                <w:rFonts w:ascii="Times New Roman" w:eastAsia="DengXian" w:hAnsi="Times New Roman"/>
                <w:kern w:val="0"/>
                <w:sz w:val="20"/>
                <w:szCs w:val="24"/>
                <w:lang w:eastAsia="zh-CN"/>
              </w:rPr>
              <w:t xml:space="preserve">Second, it seems RAN2 has not carefully discussed ‘NACK’ part in the NOTE. To us, it seems not reasonable to stop polling even when there is an </w:t>
            </w:r>
            <w:proofErr w:type="spellStart"/>
            <w:r>
              <w:rPr>
                <w:rFonts w:ascii="Times New Roman" w:eastAsia="DengXian" w:hAnsi="Times New Roman"/>
                <w:kern w:val="0"/>
                <w:sz w:val="20"/>
                <w:szCs w:val="24"/>
                <w:lang w:eastAsia="zh-CN"/>
              </w:rPr>
              <w:t>unACKed</w:t>
            </w:r>
            <w:proofErr w:type="spellEnd"/>
            <w:r>
              <w:rPr>
                <w:rFonts w:ascii="Times New Roman" w:eastAsia="DengXian" w:hAnsi="Times New Roman"/>
                <w:kern w:val="0"/>
                <w:sz w:val="20"/>
                <w:szCs w:val="24"/>
                <w:lang w:eastAsia="zh-CN"/>
              </w:rPr>
              <w:t xml:space="preserve"> RLC SDU still under transmission, i.e., waiting for ACK/NACK after retransmission or before discard.</w:t>
            </w:r>
          </w:p>
          <w:p w14:paraId="53D20502" w14:textId="77777777" w:rsidR="003B749C" w:rsidRDefault="003B749C">
            <w:pPr>
              <w:widowControl/>
              <w:spacing w:after="0" w:line="240" w:lineRule="auto"/>
              <w:jc w:val="left"/>
              <w:rPr>
                <w:rFonts w:ascii="Times New Roman" w:eastAsia="DengXian" w:hAnsi="Times New Roman"/>
                <w:kern w:val="0"/>
                <w:sz w:val="20"/>
                <w:szCs w:val="24"/>
                <w:lang w:eastAsia="zh-CN"/>
              </w:rPr>
            </w:pPr>
          </w:p>
          <w:p w14:paraId="3B170C06" w14:textId="77777777" w:rsidR="003B749C" w:rsidRDefault="00000000">
            <w:pPr>
              <w:widowControl/>
              <w:spacing w:after="0" w:line="240" w:lineRule="auto"/>
              <w:jc w:val="left"/>
              <w:rPr>
                <w:rFonts w:ascii="Times New Roman" w:eastAsia="DengXian" w:hAnsi="Times New Roman"/>
                <w:kern w:val="0"/>
                <w:sz w:val="20"/>
                <w:szCs w:val="24"/>
                <w:lang w:eastAsia="zh-CN"/>
              </w:rPr>
            </w:pPr>
            <w:r>
              <w:rPr>
                <w:rFonts w:ascii="Times New Roman" w:eastAsia="DengXian" w:hAnsi="Times New Roman"/>
                <w:kern w:val="0"/>
                <w:sz w:val="20"/>
                <w:szCs w:val="24"/>
                <w:lang w:eastAsia="zh-CN"/>
              </w:rPr>
              <w:t>Our suggestion is:</w:t>
            </w:r>
          </w:p>
          <w:p w14:paraId="7E35040A" w14:textId="77777777" w:rsidR="003B749C" w:rsidRDefault="003B749C">
            <w:pPr>
              <w:widowControl/>
              <w:spacing w:after="0" w:line="240" w:lineRule="auto"/>
              <w:jc w:val="left"/>
              <w:rPr>
                <w:rFonts w:ascii="Times New Roman" w:eastAsia="DengXian" w:hAnsi="Times New Roman"/>
                <w:kern w:val="0"/>
                <w:sz w:val="20"/>
                <w:szCs w:val="24"/>
                <w:lang w:eastAsia="zh-CN"/>
              </w:rPr>
            </w:pPr>
          </w:p>
          <w:p w14:paraId="52E8E6DF" w14:textId="77777777" w:rsidR="003B749C" w:rsidRDefault="00000000">
            <w:pPr>
              <w:keepLines/>
              <w:widowControl/>
              <w:spacing w:after="0" w:line="240" w:lineRule="auto"/>
              <w:ind w:left="1135" w:hanging="851"/>
              <w:jc w:val="left"/>
              <w:rPr>
                <w:rFonts w:ascii="Times New Roman" w:eastAsia="Times New Roman" w:hAnsi="Times New Roman"/>
                <w:kern w:val="0"/>
                <w:sz w:val="20"/>
                <w:szCs w:val="24"/>
                <w:lang w:val="en-US"/>
              </w:rPr>
            </w:pPr>
            <w:r>
              <w:rPr>
                <w:rFonts w:ascii="Times New Roman" w:eastAsia="Times New Roman" w:hAnsi="Times New Roman"/>
                <w:kern w:val="0"/>
                <w:sz w:val="20"/>
                <w:szCs w:val="24"/>
                <w:lang w:val="en-US"/>
              </w:rPr>
              <w:t>NOTE:</w:t>
            </w:r>
            <w:r>
              <w:rPr>
                <w:rFonts w:ascii="Times New Roman" w:eastAsia="Times New Roman" w:hAnsi="Times New Roman"/>
                <w:kern w:val="0"/>
                <w:sz w:val="20"/>
                <w:szCs w:val="24"/>
                <w:lang w:val="en-US"/>
              </w:rPr>
              <w:tab/>
            </w:r>
            <w:r>
              <w:rPr>
                <w:rFonts w:ascii="Times New Roman" w:eastAsia="Times New Roman" w:hAnsi="Times New Roman"/>
                <w:kern w:val="0"/>
                <w:sz w:val="20"/>
                <w:szCs w:val="24"/>
                <w:highlight w:val="yellow"/>
                <w:lang w:val="en-US"/>
              </w:rPr>
              <w:t xml:space="preserve">If </w:t>
            </w:r>
            <w:proofErr w:type="spellStart"/>
            <w:r>
              <w:rPr>
                <w:rFonts w:ascii="Times New Roman" w:eastAsia="Times New Roman" w:hAnsi="Times New Roman"/>
                <w:i/>
                <w:iCs/>
                <w:kern w:val="0"/>
                <w:sz w:val="20"/>
                <w:szCs w:val="24"/>
                <w:highlight w:val="yellow"/>
                <w:lang w:val="en-US"/>
              </w:rPr>
              <w:t>stopReTxDiscardedSDU</w:t>
            </w:r>
            <w:proofErr w:type="spellEnd"/>
            <w:r>
              <w:rPr>
                <w:rFonts w:ascii="Times New Roman" w:eastAsia="Times New Roman" w:hAnsi="Times New Roman"/>
                <w:i/>
                <w:iCs/>
                <w:kern w:val="0"/>
                <w:sz w:val="20"/>
                <w:szCs w:val="24"/>
                <w:highlight w:val="yellow"/>
                <w:lang w:val="en-US"/>
              </w:rPr>
              <w:t xml:space="preserve"> </w:t>
            </w:r>
            <w:r>
              <w:rPr>
                <w:rFonts w:ascii="Times New Roman" w:eastAsia="Times New Roman" w:hAnsi="Times New Roman"/>
                <w:kern w:val="0"/>
                <w:sz w:val="20"/>
                <w:szCs w:val="24"/>
                <w:highlight w:val="yellow"/>
                <w:lang w:val="en-US"/>
              </w:rPr>
              <w:t xml:space="preserve">is configured, </w:t>
            </w:r>
            <w:proofErr w:type="spellStart"/>
            <w:r>
              <w:rPr>
                <w:rFonts w:ascii="Times New Roman" w:eastAsia="Times New Roman" w:hAnsi="Times New Roman"/>
                <w:strike/>
                <w:color w:val="EE0000"/>
                <w:kern w:val="0"/>
                <w:sz w:val="20"/>
                <w:szCs w:val="24"/>
                <w:highlight w:val="yellow"/>
                <w:lang w:val="en-US"/>
              </w:rPr>
              <w:t>W</w:t>
            </w:r>
            <w:r>
              <w:rPr>
                <w:rFonts w:ascii="Times New Roman" w:eastAsia="Times New Roman" w:hAnsi="Times New Roman"/>
                <w:kern w:val="0"/>
                <w:sz w:val="20"/>
                <w:szCs w:val="24"/>
                <w:highlight w:val="yellow"/>
                <w:lang w:val="en-US"/>
              </w:rPr>
              <w:t>when</w:t>
            </w:r>
            <w:proofErr w:type="spellEnd"/>
            <w:r>
              <w:rPr>
                <w:rFonts w:ascii="Times New Roman" w:eastAsia="Times New Roman" w:hAnsi="Times New Roman"/>
                <w:kern w:val="0"/>
                <w:sz w:val="20"/>
                <w:szCs w:val="24"/>
                <w:lang w:val="en-US"/>
              </w:rPr>
              <w:t xml:space="preserve"> all RLC SDUs with SNs up to and including POLL_SN are already positively </w:t>
            </w:r>
            <w:r>
              <w:rPr>
                <w:rFonts w:ascii="Times New Roman" w:eastAsia="Times New Roman" w:hAnsi="Times New Roman"/>
                <w:strike/>
                <w:color w:val="EE0000"/>
                <w:kern w:val="0"/>
                <w:sz w:val="20"/>
                <w:szCs w:val="24"/>
                <w:highlight w:val="yellow"/>
                <w:lang w:val="en-US"/>
              </w:rPr>
              <w:t>or negatively</w:t>
            </w:r>
            <w:r>
              <w:rPr>
                <w:rFonts w:ascii="Times New Roman" w:eastAsia="Times New Roman" w:hAnsi="Times New Roman"/>
                <w:color w:val="EE0000"/>
                <w:kern w:val="0"/>
                <w:sz w:val="20"/>
                <w:szCs w:val="24"/>
                <w:lang w:val="en-US"/>
              </w:rPr>
              <w:t xml:space="preserve"> </w:t>
            </w:r>
            <w:r>
              <w:rPr>
                <w:rFonts w:ascii="Times New Roman" w:eastAsia="Times New Roman" w:hAnsi="Times New Roman"/>
                <w:kern w:val="0"/>
                <w:sz w:val="20"/>
                <w:szCs w:val="24"/>
                <w:lang w:val="en-US"/>
              </w:rPr>
              <w:t xml:space="preserve">acknowledged or indicated as discarded from upper layer (e.g., PDCP), </w:t>
            </w:r>
            <w:r>
              <w:rPr>
                <w:rFonts w:ascii="Times New Roman" w:eastAsia="Times New Roman" w:hAnsi="Times New Roman"/>
                <w:bCs/>
                <w:kern w:val="0"/>
                <w:sz w:val="20"/>
                <w:szCs w:val="24"/>
                <w:lang w:val="en-US" w:eastAsia="ko-KR"/>
              </w:rPr>
              <w:t xml:space="preserve">the transmitting side of an AM RLC entity </w:t>
            </w:r>
            <w:r>
              <w:rPr>
                <w:rFonts w:ascii="Times New Roman" w:eastAsia="Times New Roman" w:hAnsi="Times New Roman"/>
                <w:kern w:val="0"/>
                <w:sz w:val="20"/>
                <w:szCs w:val="24"/>
                <w:lang w:val="en-US"/>
              </w:rPr>
              <w:t xml:space="preserve">may stop and reset the running </w:t>
            </w:r>
            <w:r>
              <w:rPr>
                <w:rFonts w:ascii="Times New Roman" w:eastAsia="Times New Roman" w:hAnsi="Times New Roman"/>
                <w:i/>
                <w:iCs/>
                <w:kern w:val="0"/>
                <w:sz w:val="20"/>
                <w:szCs w:val="24"/>
                <w:lang w:val="en-US"/>
              </w:rPr>
              <w:t>t-</w:t>
            </w:r>
            <w:proofErr w:type="spellStart"/>
            <w:r>
              <w:rPr>
                <w:rFonts w:ascii="Times New Roman" w:eastAsia="Times New Roman" w:hAnsi="Times New Roman"/>
                <w:i/>
                <w:iCs/>
                <w:kern w:val="0"/>
                <w:sz w:val="20"/>
                <w:szCs w:val="24"/>
                <w:lang w:val="en-US"/>
              </w:rPr>
              <w:t>PollRetransmit</w:t>
            </w:r>
            <w:proofErr w:type="spellEnd"/>
            <w:r>
              <w:rPr>
                <w:rFonts w:ascii="Times New Roman" w:eastAsia="Times New Roman" w:hAnsi="Times New Roman"/>
                <w:kern w:val="0"/>
                <w:sz w:val="20"/>
                <w:szCs w:val="24"/>
                <w:lang w:val="en-US"/>
              </w:rPr>
              <w:t>.</w:t>
            </w:r>
          </w:p>
          <w:p w14:paraId="4BEDE0F0" w14:textId="77777777" w:rsidR="003B749C" w:rsidRDefault="003B749C">
            <w:pPr>
              <w:widowControl/>
              <w:spacing w:after="0" w:line="240" w:lineRule="auto"/>
              <w:jc w:val="left"/>
              <w:rPr>
                <w:rFonts w:ascii="Times New Roman" w:eastAsia="DengXian" w:hAnsi="Times New Roman"/>
                <w:kern w:val="0"/>
                <w:sz w:val="20"/>
                <w:szCs w:val="24"/>
                <w:lang w:val="en-US" w:eastAsia="zh-CN"/>
              </w:rPr>
            </w:pPr>
          </w:p>
          <w:p w14:paraId="7FDB2E8D" w14:textId="77777777" w:rsidR="003B749C" w:rsidRDefault="00000000">
            <w:pPr>
              <w:widowControl/>
              <w:spacing w:after="0" w:line="240" w:lineRule="auto"/>
              <w:jc w:val="left"/>
              <w:rPr>
                <w:rFonts w:ascii="Times New Roman" w:eastAsia="DengXian" w:hAnsi="Times New Roman"/>
                <w:color w:val="4472C4"/>
                <w:kern w:val="0"/>
                <w:sz w:val="20"/>
                <w:szCs w:val="24"/>
                <w:lang w:val="en-US" w:eastAsia="zh-CN"/>
              </w:rPr>
            </w:pPr>
            <w:r>
              <w:rPr>
                <w:rFonts w:ascii="Times New Roman" w:eastAsia="DengXian" w:hAnsi="Times New Roman"/>
                <w:color w:val="4472C4"/>
                <w:kern w:val="0"/>
                <w:sz w:val="20"/>
                <w:szCs w:val="24"/>
                <w:lang w:val="en-US" w:eastAsia="zh-CN"/>
              </w:rPr>
              <w:t>[Rapp]: This issue was discussed in RAN2#130 based on Apple’s proposal. The agreement includes the ACK/NACK/Discard cases. I understand the motivation in Apple’s contribution is that in the case where a NACK has just been received, there is no need for polling since the status is already known, and the retransmission can be performed directly. While the current Note in the specification also states “may stop and reset,” so I think this should not be a major issue.</w:t>
            </w:r>
          </w:p>
          <w:p w14:paraId="1695CF7C" w14:textId="77777777" w:rsidR="003B749C" w:rsidRDefault="00000000">
            <w:pPr>
              <w:widowControl/>
              <w:spacing w:after="0" w:line="240" w:lineRule="auto"/>
              <w:jc w:val="left"/>
              <w:rPr>
                <w:rFonts w:ascii="Times New Roman" w:eastAsia="DengXian" w:hAnsi="Times New Roman"/>
                <w:color w:val="4472C4"/>
                <w:kern w:val="0"/>
                <w:sz w:val="20"/>
                <w:szCs w:val="24"/>
                <w:lang w:val="en-US" w:eastAsia="zh-CN"/>
              </w:rPr>
            </w:pPr>
            <w:r>
              <w:rPr>
                <w:rFonts w:ascii="Times New Roman" w:eastAsia="DengXian" w:hAnsi="Times New Roman"/>
                <w:color w:val="4472C4"/>
                <w:kern w:val="0"/>
                <w:sz w:val="20"/>
                <w:szCs w:val="24"/>
                <w:lang w:val="en-US" w:eastAsia="zh-CN"/>
              </w:rPr>
              <w:t xml:space="preserve">But considering it has not been extensively discussed during RAN2#130, let’s discuss it. </w:t>
            </w:r>
          </w:p>
        </w:tc>
        <w:tc>
          <w:tcPr>
            <w:tcW w:w="3967" w:type="dxa"/>
          </w:tcPr>
          <w:p w14:paraId="0C45900E" w14:textId="77777777" w:rsidR="003B749C" w:rsidRDefault="00000000">
            <w:pPr>
              <w:keepLines/>
              <w:overflowPunct w:val="0"/>
              <w:autoSpaceDE w:val="0"/>
              <w:autoSpaceDN w:val="0"/>
              <w:adjustRightInd w:val="0"/>
              <w:spacing w:after="180"/>
              <w:textAlignment w:val="baseline"/>
              <w:rPr>
                <w:rFonts w:ascii="Times New Roman" w:eastAsia="MS Mincho" w:hAnsi="Times New Roman"/>
                <w:szCs w:val="20"/>
                <w:lang w:eastAsia="ko-KR"/>
              </w:rPr>
            </w:pPr>
            <w:r>
              <w:rPr>
                <w:rFonts w:ascii="Times New Roman" w:eastAsia="MS Mincho" w:hAnsi="Times New Roman"/>
                <w:b/>
                <w:bCs/>
                <w:szCs w:val="20"/>
                <w:lang w:eastAsia="ko-KR"/>
              </w:rPr>
              <w:t xml:space="preserve">Issue Type: </w:t>
            </w:r>
            <w:r>
              <w:rPr>
                <w:rFonts w:ascii="Times New Roman" w:eastAsia="MS Mincho" w:hAnsi="Times New Roman"/>
                <w:szCs w:val="20"/>
                <w:lang w:eastAsia="ko-KR"/>
              </w:rPr>
              <w:t>Not essential not important</w:t>
            </w:r>
          </w:p>
          <w:p w14:paraId="63B431EA" w14:textId="77777777" w:rsidR="003B749C" w:rsidRDefault="00000000">
            <w:pPr>
              <w:keepLines/>
              <w:overflowPunct w:val="0"/>
              <w:autoSpaceDE w:val="0"/>
              <w:autoSpaceDN w:val="0"/>
              <w:adjustRightInd w:val="0"/>
              <w:spacing w:after="180"/>
              <w:textAlignment w:val="baseline"/>
              <w:rPr>
                <w:rFonts w:ascii="Times New Roman" w:eastAsia="MS Mincho" w:hAnsi="Times New Roman"/>
                <w:b/>
                <w:bCs/>
                <w:szCs w:val="20"/>
                <w:lang w:eastAsia="ko-KR"/>
              </w:rPr>
            </w:pPr>
            <w:r>
              <w:rPr>
                <w:rFonts w:ascii="Times New Roman" w:eastAsia="MS Mincho" w:hAnsi="Times New Roman"/>
                <w:b/>
                <w:bCs/>
                <w:szCs w:val="20"/>
                <w:lang w:eastAsia="ko-KR"/>
              </w:rPr>
              <w:t xml:space="preserve">How to address it: </w:t>
            </w:r>
            <w:r>
              <w:rPr>
                <w:rFonts w:ascii="Times New Roman" w:eastAsia="MS Mincho" w:hAnsi="Times New Roman"/>
                <w:szCs w:val="20"/>
                <w:lang w:eastAsia="ko-KR"/>
              </w:rPr>
              <w:t>based on companies’ contribution</w:t>
            </w:r>
          </w:p>
          <w:p w14:paraId="12EBCD21" w14:textId="77777777" w:rsidR="003B749C" w:rsidRDefault="00000000">
            <w:pPr>
              <w:keepLines/>
              <w:overflowPunct w:val="0"/>
              <w:autoSpaceDE w:val="0"/>
              <w:autoSpaceDN w:val="0"/>
              <w:adjustRightInd w:val="0"/>
              <w:spacing w:after="180"/>
              <w:textAlignment w:val="baseline"/>
              <w:rPr>
                <w:rFonts w:ascii="Times New Roman" w:eastAsia="MS Mincho" w:hAnsi="Times New Roman"/>
                <w:b/>
                <w:bCs/>
                <w:szCs w:val="20"/>
                <w:lang w:eastAsia="ko-KR"/>
              </w:rPr>
            </w:pPr>
            <w:r>
              <w:rPr>
                <w:rFonts w:ascii="Times New Roman" w:eastAsia="MS Mincho" w:hAnsi="Times New Roman"/>
                <w:b/>
                <w:bCs/>
                <w:szCs w:val="20"/>
                <w:lang w:eastAsia="ko-KR"/>
              </w:rPr>
              <w:t>Issue Number: RLC-N02</w:t>
            </w:r>
          </w:p>
        </w:tc>
      </w:tr>
    </w:tbl>
    <w:p w14:paraId="75A79433" w14:textId="77777777" w:rsidR="003B749C" w:rsidRDefault="00000000">
      <w:pPr>
        <w:pStyle w:val="BodyText"/>
        <w:rPr>
          <w:rFonts w:cs="Arial"/>
          <w:szCs w:val="20"/>
          <w:lang w:val="en-US" w:eastAsia="zh-CN"/>
        </w:rPr>
      </w:pPr>
      <w:r>
        <w:rPr>
          <w:rFonts w:cs="Arial" w:hint="eastAsia"/>
          <w:szCs w:val="20"/>
          <w:lang w:val="en-US" w:eastAsia="zh-CN"/>
        </w:rPr>
        <w:t>For this issue</w:t>
      </w:r>
      <w:r>
        <w:rPr>
          <w:rFonts w:cs="Arial"/>
          <w:szCs w:val="20"/>
          <w:lang w:val="en-US" w:eastAsia="zh-CN"/>
        </w:rPr>
        <w:t xml:space="preserve">, we have the same feeling as rapporteur that </w:t>
      </w:r>
      <w:r>
        <w:rPr>
          <w:rFonts w:eastAsia="Times New Roman" w:cs="Arial"/>
          <w:i/>
          <w:iCs/>
          <w:szCs w:val="24"/>
          <w:lang w:eastAsia="en-US"/>
        </w:rPr>
        <w:t>t-</w:t>
      </w:r>
      <w:proofErr w:type="spellStart"/>
      <w:r>
        <w:rPr>
          <w:rFonts w:eastAsia="Times New Roman" w:cs="Arial"/>
          <w:i/>
          <w:iCs/>
          <w:szCs w:val="24"/>
          <w:lang w:eastAsia="en-US"/>
        </w:rPr>
        <w:t>PollRetransmit</w:t>
      </w:r>
      <w:proofErr w:type="spellEnd"/>
      <w:r>
        <w:rPr>
          <w:rFonts w:eastAsia="SimSun" w:cs="Arial"/>
          <w:i/>
          <w:iCs/>
          <w:szCs w:val="24"/>
          <w:lang w:val="en-US" w:eastAsia="zh-CN"/>
        </w:rPr>
        <w:t xml:space="preserve"> </w:t>
      </w:r>
      <w:r>
        <w:rPr>
          <w:rFonts w:cs="Arial"/>
          <w:szCs w:val="20"/>
          <w:lang w:val="en-US" w:eastAsia="zh-CN"/>
        </w:rPr>
        <w:t xml:space="preserve">should be stopped when </w:t>
      </w:r>
      <w:r>
        <w:rPr>
          <w:rFonts w:eastAsia="Times New Roman" w:cs="Arial"/>
          <w:szCs w:val="24"/>
          <w:lang w:eastAsia="en-US"/>
        </w:rPr>
        <w:t>all RLC SDUs are already positively or negatively acknowledged</w:t>
      </w:r>
      <w:r>
        <w:rPr>
          <w:rFonts w:cs="Arial"/>
          <w:szCs w:val="20"/>
          <w:lang w:val="en-US" w:eastAsia="zh-CN"/>
        </w:rPr>
        <w:t xml:space="preserve">, because is used for triggering POLL and RLC STATUS report. </w:t>
      </w:r>
      <w:r>
        <w:rPr>
          <w:rFonts w:cs="Arial" w:hint="eastAsia"/>
          <w:szCs w:val="20"/>
          <w:lang w:val="en-US" w:eastAsia="zh-CN"/>
        </w:rPr>
        <w:t xml:space="preserve">When the transmitting RLC entity knows the status of all RLC </w:t>
      </w:r>
      <w:proofErr w:type="gramStart"/>
      <w:r>
        <w:rPr>
          <w:rFonts w:cs="Arial" w:hint="eastAsia"/>
          <w:szCs w:val="20"/>
          <w:lang w:val="en-US" w:eastAsia="zh-CN"/>
        </w:rPr>
        <w:t xml:space="preserve">SDUs, </w:t>
      </w:r>
      <w:r>
        <w:rPr>
          <w:rFonts w:cs="Arial"/>
          <w:szCs w:val="20"/>
          <w:lang w:val="en-US" w:eastAsia="zh-CN"/>
        </w:rPr>
        <w:t xml:space="preserve"> POLL</w:t>
      </w:r>
      <w:proofErr w:type="gramEnd"/>
      <w:r>
        <w:rPr>
          <w:rFonts w:cs="Arial"/>
          <w:szCs w:val="20"/>
          <w:lang w:val="en-US" w:eastAsia="zh-CN"/>
        </w:rPr>
        <w:t xml:space="preserve"> and RLC STATUS report</w:t>
      </w:r>
      <w:r>
        <w:rPr>
          <w:rFonts w:cs="Arial" w:hint="eastAsia"/>
          <w:szCs w:val="20"/>
          <w:lang w:val="en-US" w:eastAsia="zh-CN"/>
        </w:rPr>
        <w:t xml:space="preserve"> need not be triggered.</w:t>
      </w:r>
    </w:p>
    <w:p w14:paraId="38ED5480" w14:textId="77777777" w:rsidR="003B749C" w:rsidRDefault="00000000">
      <w:pPr>
        <w:pStyle w:val="BodyText"/>
        <w:rPr>
          <w:rFonts w:cs="Arial"/>
          <w:szCs w:val="20"/>
          <w:lang w:val="en-US" w:eastAsia="zh-CN"/>
        </w:rPr>
      </w:pPr>
      <w:r>
        <w:rPr>
          <w:rFonts w:cs="Arial" w:hint="eastAsia"/>
          <w:szCs w:val="20"/>
          <w:lang w:val="en-US" w:eastAsia="zh-CN"/>
        </w:rPr>
        <w:t xml:space="preserve">But for </w:t>
      </w:r>
      <w:r>
        <w:rPr>
          <w:rFonts w:cs="Arial"/>
          <w:szCs w:val="20"/>
          <w:lang w:val="en-US" w:eastAsia="zh-CN"/>
        </w:rPr>
        <w:t>“</w:t>
      </w:r>
      <w:r>
        <w:rPr>
          <w:rFonts w:eastAsia="Times New Roman" w:cs="Arial"/>
          <w:szCs w:val="24"/>
          <w:lang w:eastAsia="en-US"/>
        </w:rPr>
        <w:t>indicated as discarded from upper layer</w:t>
      </w:r>
      <w:r>
        <w:rPr>
          <w:rFonts w:cs="Arial"/>
          <w:szCs w:val="20"/>
          <w:lang w:val="en-US" w:eastAsia="zh-CN"/>
        </w:rPr>
        <w:t>”</w:t>
      </w:r>
      <w:r>
        <w:rPr>
          <w:rFonts w:cs="Arial" w:hint="eastAsia"/>
          <w:szCs w:val="20"/>
          <w:lang w:val="en-US" w:eastAsia="zh-CN"/>
        </w:rPr>
        <w:t xml:space="preserve"> case, there are the following sub-cases:</w:t>
      </w:r>
    </w:p>
    <w:p w14:paraId="03CF829A" w14:textId="77777777" w:rsidR="003B749C" w:rsidRDefault="00000000">
      <w:pPr>
        <w:pStyle w:val="BodyText"/>
        <w:numPr>
          <w:ilvl w:val="0"/>
          <w:numId w:val="7"/>
        </w:numPr>
        <w:rPr>
          <w:rFonts w:cs="Arial"/>
          <w:szCs w:val="20"/>
          <w:lang w:val="en-US" w:eastAsia="zh-CN"/>
        </w:rPr>
      </w:pPr>
      <w:r>
        <w:rPr>
          <w:rFonts w:cs="Arial"/>
          <w:szCs w:val="20"/>
          <w:lang w:val="en-US" w:eastAsia="zh-CN"/>
        </w:rPr>
        <w:t xml:space="preserve">sub-cases 1: when </w:t>
      </w:r>
      <w:proofErr w:type="spellStart"/>
      <w:r>
        <w:rPr>
          <w:rFonts w:eastAsia="Times New Roman" w:cs="Arial"/>
          <w:i/>
          <w:iCs/>
          <w:szCs w:val="24"/>
          <w:lang w:val="en-US" w:eastAsia="en-US"/>
        </w:rPr>
        <w:t>stopReTxDiscardedSDU</w:t>
      </w:r>
      <w:proofErr w:type="spellEnd"/>
      <w:r>
        <w:rPr>
          <w:rFonts w:eastAsia="Times New Roman" w:cs="Arial"/>
          <w:i/>
          <w:iCs/>
          <w:szCs w:val="24"/>
          <w:lang w:val="en-US" w:eastAsia="en-US"/>
        </w:rPr>
        <w:t xml:space="preserve"> </w:t>
      </w:r>
      <w:r>
        <w:rPr>
          <w:rFonts w:cs="Arial"/>
          <w:szCs w:val="20"/>
          <w:lang w:val="en-US" w:eastAsia="zh-CN"/>
        </w:rPr>
        <w:t xml:space="preserve">is configured and </w:t>
      </w:r>
      <w:r>
        <w:rPr>
          <w:rFonts w:cs="Arial"/>
          <w:bCs/>
          <w:lang w:eastAsia="ko-KR"/>
        </w:rPr>
        <w:t>indicated from upper layer (e.g. PDCP) to discard a particular RLC SDU</w:t>
      </w:r>
      <w:r>
        <w:rPr>
          <w:rFonts w:eastAsia="SimSun" w:cs="Arial"/>
          <w:bCs/>
          <w:lang w:val="en-US" w:eastAsia="zh-CN"/>
        </w:rPr>
        <w:t xml:space="preserve"> and </w:t>
      </w:r>
      <w:r>
        <w:rPr>
          <w:rFonts w:cs="Arial"/>
          <w:bCs/>
          <w:lang w:eastAsia="ko-KR"/>
        </w:rPr>
        <w:t>if the RLC SDU or the RLC SDU segment(s) thereof has been submitted to lower layers</w:t>
      </w:r>
      <w:r>
        <w:rPr>
          <w:rFonts w:cs="Arial"/>
          <w:szCs w:val="20"/>
          <w:lang w:val="en-US" w:eastAsia="zh-CN"/>
        </w:rPr>
        <w:t xml:space="preserve">, the RLC STATUS report is still necessary for TX window </w:t>
      </w:r>
      <w:proofErr w:type="gramStart"/>
      <w:r>
        <w:rPr>
          <w:rFonts w:cs="Arial"/>
          <w:szCs w:val="20"/>
          <w:lang w:val="en-US" w:eastAsia="zh-CN"/>
        </w:rPr>
        <w:t>advance(</w:t>
      </w:r>
      <w:proofErr w:type="gramEnd"/>
      <w:r>
        <w:rPr>
          <w:rFonts w:cs="Arial"/>
          <w:szCs w:val="20"/>
          <w:lang w:val="en-US" w:eastAsia="zh-CN"/>
        </w:rPr>
        <w:t xml:space="preserve">e.g. to avoid TX window stalling) </w:t>
      </w:r>
    </w:p>
    <w:p w14:paraId="4AD20817" w14:textId="77777777" w:rsidR="003B749C" w:rsidRDefault="00000000">
      <w:pPr>
        <w:pStyle w:val="BodyText"/>
        <w:numPr>
          <w:ilvl w:val="0"/>
          <w:numId w:val="7"/>
        </w:numPr>
        <w:rPr>
          <w:rFonts w:eastAsia="SimSun" w:cs="Arial"/>
          <w:bCs/>
          <w:lang w:val="en-US" w:eastAsia="zh-CN"/>
        </w:rPr>
      </w:pPr>
      <w:r>
        <w:rPr>
          <w:rFonts w:cs="Arial"/>
          <w:szCs w:val="20"/>
          <w:lang w:val="en-US" w:eastAsia="zh-CN"/>
        </w:rPr>
        <w:t xml:space="preserve">sub-cases 1: when </w:t>
      </w:r>
      <w:proofErr w:type="spellStart"/>
      <w:r>
        <w:rPr>
          <w:rFonts w:eastAsia="Times New Roman" w:cs="Arial"/>
          <w:i/>
          <w:iCs/>
          <w:szCs w:val="24"/>
          <w:lang w:val="en-US" w:eastAsia="en-US"/>
        </w:rPr>
        <w:t>stopReTxDiscardedSDU</w:t>
      </w:r>
      <w:proofErr w:type="spellEnd"/>
      <w:r>
        <w:rPr>
          <w:rFonts w:eastAsia="Times New Roman" w:cs="Arial"/>
          <w:i/>
          <w:iCs/>
          <w:szCs w:val="24"/>
          <w:lang w:val="en-US" w:eastAsia="en-US"/>
        </w:rPr>
        <w:t xml:space="preserve"> </w:t>
      </w:r>
      <w:r>
        <w:rPr>
          <w:rFonts w:cs="Arial"/>
          <w:szCs w:val="20"/>
          <w:lang w:val="en-US" w:eastAsia="zh-CN"/>
        </w:rPr>
        <w:t xml:space="preserve">is not configured and </w:t>
      </w:r>
      <w:r>
        <w:rPr>
          <w:rFonts w:cs="Arial"/>
          <w:bCs/>
          <w:lang w:eastAsia="ko-KR"/>
        </w:rPr>
        <w:t>indicated from upper layer (e.g. PDCP) to discard a particular RLC SDU</w:t>
      </w:r>
      <w:r>
        <w:rPr>
          <w:rFonts w:eastAsia="SimSun" w:cs="Arial"/>
          <w:bCs/>
          <w:lang w:val="en-US" w:eastAsia="zh-CN"/>
        </w:rPr>
        <w:t xml:space="preserve"> and </w:t>
      </w:r>
      <w:r>
        <w:rPr>
          <w:rFonts w:cs="Arial"/>
          <w:bCs/>
          <w:lang w:eastAsia="ko-KR"/>
        </w:rPr>
        <w:t>if the RLC SDU or the RLC SDU segment(s) thereof has been submitted to lower layers</w:t>
      </w:r>
      <w:r>
        <w:rPr>
          <w:rFonts w:cs="Arial"/>
          <w:szCs w:val="20"/>
          <w:lang w:val="en-US" w:eastAsia="zh-CN"/>
        </w:rPr>
        <w:t xml:space="preserve">, the RLC STATUS report is still necessary to trigger the RLC SDU or </w:t>
      </w:r>
      <w:r>
        <w:rPr>
          <w:rFonts w:cs="Arial"/>
          <w:bCs/>
          <w:lang w:eastAsia="ko-KR"/>
        </w:rPr>
        <w:t>RLC SDU segment</w:t>
      </w:r>
      <w:r>
        <w:rPr>
          <w:rFonts w:eastAsia="SimSun" w:cs="Arial"/>
          <w:bCs/>
          <w:lang w:val="en-US" w:eastAsia="zh-CN"/>
        </w:rPr>
        <w:t xml:space="preserve"> re-transmission</w:t>
      </w:r>
      <w:r>
        <w:rPr>
          <w:rFonts w:eastAsia="SimSun" w:cs="Arial" w:hint="eastAsia"/>
          <w:bCs/>
          <w:lang w:val="en-US" w:eastAsia="zh-CN"/>
        </w:rPr>
        <w:t xml:space="preserve"> or </w:t>
      </w:r>
      <w:r>
        <w:rPr>
          <w:rFonts w:cs="Arial"/>
          <w:szCs w:val="20"/>
          <w:lang w:val="en-US" w:eastAsia="zh-CN"/>
        </w:rPr>
        <w:t>TX window advance</w:t>
      </w:r>
      <w:r>
        <w:rPr>
          <w:rFonts w:cs="Arial" w:hint="eastAsia"/>
          <w:szCs w:val="20"/>
          <w:lang w:val="en-US" w:eastAsia="zh-CN"/>
        </w:rPr>
        <w:t>.</w:t>
      </w:r>
      <w:r>
        <w:rPr>
          <w:rFonts w:eastAsia="SimSun" w:cs="Arial" w:hint="eastAsia"/>
          <w:bCs/>
          <w:lang w:val="en-US" w:eastAsia="zh-CN"/>
        </w:rPr>
        <w:t xml:space="preserve"> </w:t>
      </w:r>
    </w:p>
    <w:p w14:paraId="768D3265" w14:textId="367ABD8E" w:rsidR="003B749C" w:rsidRDefault="00000000">
      <w:pPr>
        <w:pStyle w:val="BodyText"/>
        <w:rPr>
          <w:rFonts w:eastAsia="SimSun" w:cs="Arial"/>
          <w:b/>
          <w:lang w:val="en-US" w:eastAsia="zh-CN"/>
        </w:rPr>
      </w:pPr>
      <w:r>
        <w:rPr>
          <w:rFonts w:eastAsia="SimSun" w:cs="Arial" w:hint="eastAsia"/>
          <w:b/>
          <w:lang w:val="en-US" w:eastAsia="zh-CN"/>
        </w:rPr>
        <w:t xml:space="preserve">Observation 2: Even </w:t>
      </w:r>
      <w:r w:rsidR="00F552EA">
        <w:rPr>
          <w:rFonts w:eastAsia="SimSun" w:cs="Arial"/>
          <w:b/>
          <w:lang w:val="en-US" w:eastAsia="zh-CN"/>
        </w:rPr>
        <w:t xml:space="preserve">if </w:t>
      </w:r>
      <w:r>
        <w:rPr>
          <w:rFonts w:cs="Arial"/>
          <w:b/>
          <w:lang w:eastAsia="ko-KR"/>
        </w:rPr>
        <w:t xml:space="preserve">indicated from upper layer (e.g. PDCP) to discard </w:t>
      </w:r>
      <w:r>
        <w:rPr>
          <w:rFonts w:eastAsia="SimSun" w:cs="Arial" w:hint="eastAsia"/>
          <w:b/>
          <w:lang w:val="en-US" w:eastAsia="zh-CN"/>
        </w:rPr>
        <w:t xml:space="preserve">a </w:t>
      </w:r>
      <w:r>
        <w:rPr>
          <w:rFonts w:cs="Arial"/>
          <w:b/>
          <w:lang w:eastAsia="ko-KR"/>
        </w:rPr>
        <w:t>RLC SDU</w:t>
      </w:r>
      <w:r>
        <w:rPr>
          <w:rFonts w:eastAsia="SimSun" w:cs="Arial" w:hint="eastAsia"/>
          <w:b/>
          <w:lang w:val="en-US" w:eastAsia="zh-CN"/>
        </w:rPr>
        <w:t xml:space="preserve">, POLL and </w:t>
      </w:r>
      <w:r>
        <w:rPr>
          <w:rFonts w:cs="Arial"/>
          <w:b/>
          <w:szCs w:val="20"/>
          <w:lang w:val="en-US" w:eastAsia="zh-CN"/>
        </w:rPr>
        <w:t>RLC STATUS report</w:t>
      </w:r>
      <w:r>
        <w:rPr>
          <w:rFonts w:cs="Arial" w:hint="eastAsia"/>
          <w:b/>
          <w:szCs w:val="20"/>
          <w:lang w:val="en-US" w:eastAsia="zh-CN"/>
        </w:rPr>
        <w:t xml:space="preserve"> is still necessary when the </w:t>
      </w:r>
      <w:r>
        <w:rPr>
          <w:rFonts w:cs="Arial"/>
          <w:b/>
          <w:lang w:eastAsia="ko-KR"/>
        </w:rPr>
        <w:t>RLC SDU or the RLC SDU segment(s) has been submitted to lower layers</w:t>
      </w:r>
      <w:r>
        <w:rPr>
          <w:rFonts w:eastAsia="SimSun" w:cs="Arial" w:hint="eastAsia"/>
          <w:b/>
          <w:lang w:val="en-US" w:eastAsia="zh-CN"/>
        </w:rPr>
        <w:t xml:space="preserve">. </w:t>
      </w:r>
    </w:p>
    <w:p w14:paraId="21D336F1" w14:textId="77777777" w:rsidR="003B749C" w:rsidRDefault="00000000">
      <w:pPr>
        <w:pStyle w:val="BodyText"/>
        <w:rPr>
          <w:rFonts w:eastAsia="DengXian" w:cs="Arial"/>
          <w:b/>
          <w:bCs/>
          <w:szCs w:val="24"/>
          <w:lang w:val="en-US" w:eastAsia="zh-CN"/>
        </w:rPr>
      </w:pPr>
      <w:r>
        <w:rPr>
          <w:rFonts w:cs="Arial"/>
          <w:b/>
          <w:bCs/>
          <w:szCs w:val="20"/>
          <w:lang w:val="en-US" w:eastAsia="zh-CN"/>
        </w:rPr>
        <w:t xml:space="preserve">Proposal </w:t>
      </w:r>
      <w:r>
        <w:rPr>
          <w:rFonts w:cs="Arial" w:hint="eastAsia"/>
          <w:b/>
          <w:bCs/>
          <w:szCs w:val="20"/>
          <w:lang w:val="en-US" w:eastAsia="zh-CN"/>
        </w:rPr>
        <w:t>3</w:t>
      </w:r>
      <w:r>
        <w:rPr>
          <w:rFonts w:cs="Arial"/>
          <w:b/>
          <w:bCs/>
          <w:szCs w:val="20"/>
          <w:lang w:val="en-US" w:eastAsia="zh-CN"/>
        </w:rPr>
        <w:t xml:space="preserve">(RLC-N02): Update the </w:t>
      </w:r>
      <w:r>
        <w:rPr>
          <w:rFonts w:eastAsia="DengXian" w:cs="Arial"/>
          <w:b/>
          <w:bCs/>
          <w:szCs w:val="24"/>
          <w:lang w:eastAsia="zh-CN"/>
        </w:rPr>
        <w:t>NOTE in clause 5.3.3.3</w:t>
      </w:r>
      <w:r>
        <w:rPr>
          <w:rFonts w:eastAsia="DengXian" w:cs="Arial"/>
          <w:b/>
          <w:bCs/>
          <w:szCs w:val="24"/>
          <w:lang w:val="en-US" w:eastAsia="zh-CN"/>
        </w:rPr>
        <w:t xml:space="preserve"> as follows:</w:t>
      </w:r>
    </w:p>
    <w:p w14:paraId="3EEF84E8" w14:textId="77777777" w:rsidR="003B749C" w:rsidRPr="003B749C" w:rsidRDefault="00000000">
      <w:pPr>
        <w:widowControl/>
        <w:spacing w:after="0" w:line="240" w:lineRule="auto"/>
        <w:ind w:leftChars="100" w:left="210"/>
        <w:jc w:val="left"/>
        <w:rPr>
          <w:rFonts w:ascii="Times New Roman" w:eastAsia="Times New Roman" w:hAnsi="Times New Roman"/>
          <w:b/>
          <w:bCs/>
          <w:kern w:val="0"/>
          <w:sz w:val="20"/>
          <w:szCs w:val="24"/>
          <w:lang w:eastAsia="en-US"/>
          <w:rPrChange w:id="8" w:author="ZTE" w:date="2025-09-29T18:15:00Z">
            <w:rPr>
              <w:rFonts w:ascii="Times New Roman" w:eastAsia="Times New Roman" w:hAnsi="Times New Roman"/>
              <w:kern w:val="0"/>
              <w:sz w:val="20"/>
              <w:szCs w:val="24"/>
              <w:lang w:eastAsia="en-US"/>
            </w:rPr>
          </w:rPrChange>
        </w:rPr>
      </w:pPr>
      <w:r>
        <w:rPr>
          <w:rFonts w:ascii="Times New Roman" w:eastAsia="Times New Roman" w:hAnsi="Times New Roman"/>
          <w:b/>
          <w:bCs/>
          <w:kern w:val="0"/>
          <w:sz w:val="20"/>
          <w:szCs w:val="24"/>
          <w:lang w:eastAsia="en-US"/>
        </w:rPr>
        <w:t>NOTE:</w:t>
      </w:r>
      <w:r>
        <w:rPr>
          <w:rFonts w:ascii="Times New Roman" w:eastAsia="Times New Roman" w:hAnsi="Times New Roman"/>
          <w:b/>
          <w:bCs/>
          <w:kern w:val="0"/>
          <w:sz w:val="20"/>
          <w:szCs w:val="24"/>
          <w:lang w:eastAsia="en-US"/>
        </w:rPr>
        <w:tab/>
        <w:t>When all RLC SDUs with SNs up to and including POLL_SN are already positively or negatively acknowledged or indicated as discarded from upper layer (e.g., PDCP)</w:t>
      </w:r>
      <w:ins w:id="9" w:author="ZTE" w:date="2025-09-29T18:13:00Z">
        <w:r>
          <w:rPr>
            <w:rFonts w:ascii="Times New Roman" w:eastAsia="Times New Roman" w:hAnsi="Times New Roman"/>
            <w:b/>
            <w:bCs/>
            <w:kern w:val="0"/>
            <w:sz w:val="20"/>
            <w:szCs w:val="24"/>
            <w:lang w:eastAsia="en-US"/>
            <w:rPrChange w:id="10" w:author="ZTE" w:date="2025-09-29T18:15:00Z">
              <w:rPr>
                <w:rFonts w:ascii="Times New Roman" w:eastAsia="SimSun" w:hAnsi="Times New Roman"/>
                <w:kern w:val="0"/>
                <w:sz w:val="20"/>
                <w:szCs w:val="24"/>
                <w:lang w:val="en-US" w:eastAsia="zh-CN"/>
              </w:rPr>
            </w:rPrChange>
          </w:rPr>
          <w:t xml:space="preserve"> and </w:t>
        </w:r>
      </w:ins>
      <w:ins w:id="11" w:author="ZTE" w:date="2025-09-29T18:14:00Z">
        <w:r>
          <w:rPr>
            <w:rFonts w:ascii="Times New Roman" w:eastAsia="Times New Roman" w:hAnsi="Times New Roman"/>
            <w:b/>
            <w:bCs/>
            <w:kern w:val="0"/>
            <w:sz w:val="20"/>
            <w:szCs w:val="24"/>
            <w:lang w:eastAsia="en-US"/>
            <w:rPrChange w:id="12" w:author="ZTE" w:date="2025-09-29T18:15:00Z">
              <w:rPr>
                <w:bCs/>
                <w:lang w:eastAsia="ko-KR"/>
              </w:rPr>
            </w:rPrChange>
          </w:rPr>
          <w:t>neither the RLC SDU nor a segment thereof has been submitted to the lower layers</w:t>
        </w:r>
      </w:ins>
      <w:r>
        <w:rPr>
          <w:rFonts w:ascii="Times New Roman" w:eastAsia="Times New Roman" w:hAnsi="Times New Roman"/>
          <w:b/>
          <w:bCs/>
          <w:kern w:val="0"/>
          <w:sz w:val="20"/>
          <w:szCs w:val="24"/>
          <w:lang w:eastAsia="en-US"/>
          <w:rPrChange w:id="13" w:author="ZTE" w:date="2025-09-29T18:15:00Z">
            <w:rPr>
              <w:rFonts w:ascii="Times New Roman" w:eastAsia="Times New Roman" w:hAnsi="Times New Roman"/>
              <w:kern w:val="0"/>
              <w:sz w:val="20"/>
              <w:szCs w:val="24"/>
              <w:lang w:eastAsia="en-US"/>
            </w:rPr>
          </w:rPrChange>
        </w:rPr>
        <w:t xml:space="preserve">, </w:t>
      </w:r>
      <w:r>
        <w:rPr>
          <w:rFonts w:ascii="Times New Roman" w:eastAsia="Times New Roman" w:hAnsi="Times New Roman"/>
          <w:b/>
          <w:bCs/>
          <w:kern w:val="0"/>
          <w:sz w:val="20"/>
          <w:szCs w:val="24"/>
          <w:lang w:eastAsia="en-US"/>
          <w:rPrChange w:id="14" w:author="ZTE" w:date="2025-09-29T18:15:00Z">
            <w:rPr>
              <w:rFonts w:ascii="Times New Roman" w:eastAsia="Times New Roman" w:hAnsi="Times New Roman"/>
              <w:bCs/>
              <w:kern w:val="0"/>
              <w:sz w:val="20"/>
              <w:szCs w:val="24"/>
              <w:lang w:eastAsia="en-US"/>
            </w:rPr>
          </w:rPrChange>
        </w:rPr>
        <w:t xml:space="preserve">the transmitting side of an AM RLC entity </w:t>
      </w:r>
      <w:r>
        <w:rPr>
          <w:rFonts w:ascii="Times New Roman" w:eastAsia="Times New Roman" w:hAnsi="Times New Roman"/>
          <w:b/>
          <w:bCs/>
          <w:kern w:val="0"/>
          <w:sz w:val="20"/>
          <w:szCs w:val="24"/>
          <w:lang w:eastAsia="en-US"/>
          <w:rPrChange w:id="15" w:author="ZTE" w:date="2025-09-29T18:15:00Z">
            <w:rPr>
              <w:rFonts w:ascii="Times New Roman" w:eastAsia="Times New Roman" w:hAnsi="Times New Roman"/>
              <w:kern w:val="0"/>
              <w:sz w:val="20"/>
              <w:szCs w:val="24"/>
              <w:lang w:eastAsia="en-US"/>
            </w:rPr>
          </w:rPrChange>
        </w:rPr>
        <w:t xml:space="preserve">may stop and reset the running </w:t>
      </w:r>
      <w:r>
        <w:rPr>
          <w:rFonts w:ascii="Times New Roman" w:eastAsia="Times New Roman" w:hAnsi="Times New Roman"/>
          <w:b/>
          <w:bCs/>
          <w:i/>
          <w:iCs/>
          <w:kern w:val="0"/>
          <w:sz w:val="20"/>
          <w:szCs w:val="24"/>
          <w:lang w:eastAsia="en-US"/>
          <w:rPrChange w:id="16" w:author="ZTE" w:date="2025-09-29T18:15:00Z">
            <w:rPr>
              <w:rFonts w:ascii="Times New Roman" w:eastAsia="Times New Roman" w:hAnsi="Times New Roman"/>
              <w:i/>
              <w:iCs/>
              <w:kern w:val="0"/>
              <w:sz w:val="20"/>
              <w:szCs w:val="24"/>
              <w:lang w:eastAsia="en-US"/>
            </w:rPr>
          </w:rPrChange>
        </w:rPr>
        <w:t>t-</w:t>
      </w:r>
      <w:proofErr w:type="spellStart"/>
      <w:r>
        <w:rPr>
          <w:rFonts w:ascii="Times New Roman" w:eastAsia="Times New Roman" w:hAnsi="Times New Roman"/>
          <w:b/>
          <w:bCs/>
          <w:i/>
          <w:iCs/>
          <w:kern w:val="0"/>
          <w:sz w:val="20"/>
          <w:szCs w:val="24"/>
          <w:lang w:eastAsia="en-US"/>
          <w:rPrChange w:id="17" w:author="ZTE" w:date="2025-09-29T18:15:00Z">
            <w:rPr>
              <w:rFonts w:ascii="Times New Roman" w:eastAsia="Times New Roman" w:hAnsi="Times New Roman"/>
              <w:i/>
              <w:iCs/>
              <w:kern w:val="0"/>
              <w:sz w:val="20"/>
              <w:szCs w:val="24"/>
              <w:lang w:eastAsia="en-US"/>
            </w:rPr>
          </w:rPrChange>
        </w:rPr>
        <w:t>PollRetransmit</w:t>
      </w:r>
      <w:proofErr w:type="spellEnd"/>
      <w:r>
        <w:rPr>
          <w:rFonts w:ascii="Times New Roman" w:eastAsia="Times New Roman" w:hAnsi="Times New Roman"/>
          <w:b/>
          <w:bCs/>
          <w:kern w:val="0"/>
          <w:sz w:val="20"/>
          <w:szCs w:val="24"/>
          <w:lang w:eastAsia="en-US"/>
          <w:rPrChange w:id="18" w:author="ZTE" w:date="2025-09-29T18:15:00Z">
            <w:rPr>
              <w:rFonts w:ascii="Times New Roman" w:eastAsia="Times New Roman" w:hAnsi="Times New Roman"/>
              <w:kern w:val="0"/>
              <w:sz w:val="20"/>
              <w:szCs w:val="24"/>
              <w:lang w:eastAsia="en-US"/>
            </w:rPr>
          </w:rPrChange>
        </w:rPr>
        <w:t>.</w:t>
      </w:r>
    </w:p>
    <w:p w14:paraId="05CA8B75" w14:textId="77777777" w:rsidR="003B749C" w:rsidRDefault="003B749C">
      <w:pPr>
        <w:pStyle w:val="BodyText"/>
        <w:rPr>
          <w:rFonts w:cs="Arial"/>
          <w:b/>
          <w:bCs/>
          <w:szCs w:val="20"/>
          <w:lang w:val="en-US" w:eastAsia="zh-CN"/>
        </w:rPr>
      </w:pPr>
    </w:p>
    <w:p w14:paraId="4654AC72" w14:textId="77777777" w:rsidR="003B749C"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396859F2" w14:textId="77777777" w:rsidR="003B749C" w:rsidRDefault="00000000">
      <w:pPr>
        <w:rPr>
          <w:sz w:val="20"/>
          <w:szCs w:val="20"/>
          <w:lang w:eastAsia="zh-CN"/>
        </w:rPr>
      </w:pPr>
      <w:r>
        <w:rPr>
          <w:sz w:val="20"/>
          <w:szCs w:val="20"/>
          <w:lang w:eastAsia="zh-CN"/>
        </w:rPr>
        <w:t xml:space="preserve">The following </w:t>
      </w:r>
      <w:r>
        <w:rPr>
          <w:rFonts w:hint="eastAsia"/>
          <w:sz w:val="20"/>
          <w:szCs w:val="20"/>
          <w:lang w:val="en-US" w:eastAsia="zh-CN"/>
        </w:rPr>
        <w:t xml:space="preserve">observation and </w:t>
      </w:r>
      <w:r>
        <w:rPr>
          <w:sz w:val="20"/>
          <w:szCs w:val="20"/>
          <w:lang w:eastAsia="zh-CN"/>
        </w:rPr>
        <w:t>proposal are given based on the above analysis:</w:t>
      </w:r>
    </w:p>
    <w:p w14:paraId="734F6C28" w14:textId="77777777" w:rsidR="003B749C" w:rsidRDefault="00000000">
      <w:pPr>
        <w:pStyle w:val="BodyText"/>
        <w:rPr>
          <w:rFonts w:cs="Arial"/>
          <w:b/>
          <w:bCs/>
          <w:szCs w:val="20"/>
          <w:lang w:val="en-US" w:eastAsia="zh-CN"/>
        </w:rPr>
      </w:pPr>
      <w:r>
        <w:rPr>
          <w:rFonts w:cs="Arial" w:hint="eastAsia"/>
          <w:b/>
          <w:bCs/>
          <w:szCs w:val="20"/>
          <w:lang w:val="en-US" w:eastAsia="zh-CN"/>
        </w:rPr>
        <w:t>Observation 1a:  The PDCP SN of obsolete RLC SDUs can be obtained in some case.</w:t>
      </w:r>
    </w:p>
    <w:p w14:paraId="48F5332A" w14:textId="77777777" w:rsidR="003B749C" w:rsidRDefault="00000000">
      <w:pPr>
        <w:pStyle w:val="BodyText"/>
        <w:rPr>
          <w:rFonts w:cs="Arial"/>
          <w:b/>
          <w:bCs/>
          <w:szCs w:val="20"/>
          <w:lang w:val="en-US" w:eastAsia="zh-CN"/>
        </w:rPr>
      </w:pPr>
      <w:r>
        <w:rPr>
          <w:rFonts w:cs="Arial" w:hint="eastAsia"/>
          <w:b/>
          <w:bCs/>
          <w:szCs w:val="20"/>
          <w:lang w:val="en-US" w:eastAsia="zh-CN"/>
        </w:rPr>
        <w:t>Observation 1b:  If available, indicating the PDCP SN of the discarded RLC SDUs triggered by t-</w:t>
      </w:r>
      <w:proofErr w:type="spellStart"/>
      <w:r>
        <w:rPr>
          <w:rFonts w:cs="Arial" w:hint="eastAsia"/>
          <w:b/>
          <w:bCs/>
          <w:szCs w:val="20"/>
          <w:lang w:val="en-US" w:eastAsia="zh-CN"/>
        </w:rPr>
        <w:t>RxDiscard</w:t>
      </w:r>
      <w:proofErr w:type="spellEnd"/>
      <w:r>
        <w:rPr>
          <w:rFonts w:cs="Arial" w:hint="eastAsia"/>
          <w:b/>
          <w:bCs/>
          <w:szCs w:val="20"/>
          <w:lang w:val="en-US" w:eastAsia="zh-CN"/>
        </w:rPr>
        <w:t xml:space="preserve"> expiring to the receiving PDCP entity is beneficial.</w:t>
      </w:r>
    </w:p>
    <w:p w14:paraId="01B8BD2F" w14:textId="723FE0E5" w:rsidR="003B749C" w:rsidRDefault="00000000">
      <w:pPr>
        <w:pStyle w:val="BodyText"/>
        <w:rPr>
          <w:rFonts w:cs="Arial"/>
          <w:b/>
          <w:bCs/>
          <w:szCs w:val="20"/>
          <w:lang w:val="en-US" w:eastAsia="zh-CN"/>
        </w:rPr>
      </w:pPr>
      <w:r>
        <w:rPr>
          <w:rFonts w:cs="Arial" w:hint="eastAsia"/>
          <w:b/>
          <w:bCs/>
          <w:szCs w:val="20"/>
          <w:lang w:val="en-US" w:eastAsia="zh-CN"/>
        </w:rPr>
        <w:t>Proposal 1(</w:t>
      </w:r>
      <w:r>
        <w:rPr>
          <w:rFonts w:cs="Arial" w:hint="eastAsia"/>
          <w:b/>
          <w:bCs/>
          <w:szCs w:val="20"/>
          <w:lang w:eastAsia="ko-KR"/>
        </w:rPr>
        <w:t>RLC-V01</w:t>
      </w:r>
      <w:r>
        <w:rPr>
          <w:rFonts w:cs="Arial" w:hint="eastAsia"/>
          <w:b/>
          <w:bCs/>
          <w:szCs w:val="20"/>
          <w:lang w:val="en-US" w:eastAsia="zh-CN"/>
        </w:rPr>
        <w:t>): If available, the receiving RLC entity indicates the PDCP SN of obsolete RLC SDUs to the receiving PDCP entity</w:t>
      </w:r>
      <w:r w:rsidR="00F06CE0">
        <w:rPr>
          <w:rFonts w:cs="Arial"/>
          <w:b/>
          <w:bCs/>
          <w:szCs w:val="20"/>
          <w:lang w:val="en-US" w:eastAsia="zh-CN"/>
        </w:rPr>
        <w:t xml:space="preserve"> </w:t>
      </w:r>
      <w:r>
        <w:rPr>
          <w:rFonts w:cs="Arial" w:hint="eastAsia"/>
          <w:b/>
          <w:bCs/>
          <w:szCs w:val="20"/>
          <w:lang w:val="en-US" w:eastAsia="zh-CN"/>
        </w:rPr>
        <w:t>when t-</w:t>
      </w:r>
      <w:proofErr w:type="spellStart"/>
      <w:r>
        <w:rPr>
          <w:rFonts w:cs="Arial" w:hint="eastAsia"/>
          <w:b/>
          <w:bCs/>
          <w:szCs w:val="20"/>
          <w:lang w:val="en-US" w:eastAsia="zh-CN"/>
        </w:rPr>
        <w:t>RxDiscard</w:t>
      </w:r>
      <w:proofErr w:type="spellEnd"/>
      <w:r>
        <w:rPr>
          <w:rFonts w:cs="Arial" w:hint="eastAsia"/>
          <w:b/>
          <w:bCs/>
          <w:szCs w:val="20"/>
          <w:lang w:val="en-US" w:eastAsia="zh-CN"/>
        </w:rPr>
        <w:t xml:space="preserve"> expires.</w:t>
      </w:r>
    </w:p>
    <w:p w14:paraId="273E6F45" w14:textId="77777777" w:rsidR="003B749C" w:rsidRDefault="00000000">
      <w:pPr>
        <w:pStyle w:val="BodyText"/>
        <w:rPr>
          <w:rFonts w:eastAsia="SimSun" w:cs="Arial"/>
          <w:b/>
          <w:bCs/>
          <w:szCs w:val="20"/>
          <w:lang w:val="en-US" w:eastAsia="zh-CN"/>
        </w:rPr>
      </w:pPr>
      <w:r>
        <w:rPr>
          <w:rFonts w:eastAsia="SimSun" w:cs="Arial"/>
          <w:b/>
          <w:bCs/>
          <w:szCs w:val="20"/>
          <w:lang w:val="en-US" w:eastAsia="zh-CN"/>
        </w:rPr>
        <w:t xml:space="preserve">Proposal </w:t>
      </w:r>
      <w:r>
        <w:rPr>
          <w:rFonts w:eastAsia="SimSun" w:cs="Arial" w:hint="eastAsia"/>
          <w:b/>
          <w:bCs/>
          <w:szCs w:val="20"/>
          <w:lang w:val="en-US" w:eastAsia="zh-CN"/>
        </w:rPr>
        <w:t>2(</w:t>
      </w:r>
      <w:r>
        <w:rPr>
          <w:rFonts w:eastAsia="SimSun" w:cs="Arial"/>
          <w:b/>
          <w:bCs/>
          <w:szCs w:val="20"/>
          <w:lang w:eastAsia="ko-KR"/>
        </w:rPr>
        <w:t>RLC-N01</w:t>
      </w:r>
      <w:r>
        <w:rPr>
          <w:rFonts w:eastAsia="SimSun" w:cs="Arial" w:hint="eastAsia"/>
          <w:b/>
          <w:bCs/>
          <w:szCs w:val="20"/>
          <w:lang w:val="en-US" w:eastAsia="zh-CN"/>
        </w:rPr>
        <w:t>)</w:t>
      </w:r>
      <w:r>
        <w:rPr>
          <w:rFonts w:eastAsia="SimSun" w:cs="Arial"/>
          <w:b/>
          <w:bCs/>
          <w:szCs w:val="20"/>
          <w:lang w:val="en-US" w:eastAsia="zh-CN"/>
        </w:rPr>
        <w:t xml:space="preserve">: keep the description for </w:t>
      </w:r>
      <w:proofErr w:type="spellStart"/>
      <w:r>
        <w:rPr>
          <w:rFonts w:eastAsia="Times New Roman" w:cs="Arial"/>
          <w:b/>
          <w:bCs/>
          <w:szCs w:val="24"/>
          <w:lang w:val="en-US" w:eastAsia="en-US"/>
        </w:rPr>
        <w:t>RX_Next</w:t>
      </w:r>
      <w:proofErr w:type="spellEnd"/>
      <w:r>
        <w:rPr>
          <w:rFonts w:eastAsia="Times New Roman" w:cs="Arial"/>
          <w:b/>
          <w:bCs/>
          <w:szCs w:val="24"/>
          <w:lang w:val="en-US" w:eastAsia="en-US"/>
        </w:rPr>
        <w:t xml:space="preserve"> – Receive state variable</w:t>
      </w:r>
      <w:r>
        <w:rPr>
          <w:rFonts w:eastAsia="SimSun" w:cs="Arial"/>
          <w:b/>
          <w:bCs/>
          <w:szCs w:val="24"/>
          <w:lang w:val="en-US" w:eastAsia="zh-CN"/>
        </w:rPr>
        <w:t xml:space="preserve">, except to </w:t>
      </w:r>
      <w:r>
        <w:rPr>
          <w:rFonts w:cs="Arial"/>
          <w:b/>
          <w:bCs/>
          <w:szCs w:val="20"/>
          <w:lang w:val="en-US" w:eastAsia="zh-CN"/>
        </w:rPr>
        <w:t xml:space="preserve">update the </w:t>
      </w:r>
      <w:proofErr w:type="spellStart"/>
      <w:r>
        <w:rPr>
          <w:rFonts w:eastAsia="Times New Roman" w:cs="Arial"/>
          <w:b/>
          <w:bCs/>
          <w:szCs w:val="20"/>
          <w:lang w:val="en-US" w:eastAsia="en-US"/>
        </w:rPr>
        <w:t>RX_Next</w:t>
      </w:r>
      <w:proofErr w:type="spellEnd"/>
      <w:r>
        <w:rPr>
          <w:rFonts w:eastAsia="SimSun" w:cs="Arial"/>
          <w:b/>
          <w:bCs/>
          <w:szCs w:val="20"/>
          <w:lang w:val="en-US" w:eastAsia="zh-CN"/>
        </w:rPr>
        <w:t xml:space="preserve"> updating </w:t>
      </w:r>
      <w:r>
        <w:rPr>
          <w:rFonts w:cs="Arial"/>
          <w:b/>
          <w:bCs/>
          <w:szCs w:val="20"/>
          <w:lang w:val="en-US" w:eastAsia="zh-CN"/>
        </w:rPr>
        <w:t xml:space="preserve">condition </w:t>
      </w:r>
      <w:proofErr w:type="gramStart"/>
      <w:r>
        <w:rPr>
          <w:rFonts w:cs="Arial"/>
          <w:b/>
          <w:bCs/>
          <w:szCs w:val="20"/>
          <w:lang w:val="en-US" w:eastAsia="zh-CN"/>
        </w:rPr>
        <w:t xml:space="preserve">that </w:t>
      </w:r>
      <w:r>
        <w:rPr>
          <w:rFonts w:eastAsia="Times New Roman" w:cs="Arial"/>
          <w:b/>
          <w:bCs/>
          <w:szCs w:val="20"/>
          <w:lang w:val="en-US" w:eastAsia="en-US"/>
        </w:rPr>
        <w:t xml:space="preserve"> </w:t>
      </w:r>
      <w:r>
        <w:rPr>
          <w:rFonts w:eastAsia="SimSun" w:cs="Arial"/>
          <w:b/>
          <w:bCs/>
          <w:szCs w:val="20"/>
          <w:lang w:val="en-US" w:eastAsia="zh-CN"/>
        </w:rPr>
        <w:t>“</w:t>
      </w:r>
      <w:proofErr w:type="gramEnd"/>
      <w:r>
        <w:rPr>
          <w:rFonts w:eastAsia="Times New Roman" w:cs="Arial"/>
          <w:b/>
          <w:bCs/>
          <w:szCs w:val="20"/>
          <w:lang w:val="en-US" w:eastAsia="en-US"/>
        </w:rPr>
        <w:t xml:space="preserve">It is initially set to 0, and is updated whenever the AM RLC entity receives an RLC SDU with SN = </w:t>
      </w:r>
      <w:proofErr w:type="spellStart"/>
      <w:r>
        <w:rPr>
          <w:rFonts w:eastAsia="Times New Roman" w:cs="Arial"/>
          <w:b/>
          <w:bCs/>
          <w:szCs w:val="20"/>
          <w:lang w:val="en-US" w:eastAsia="en-US"/>
        </w:rPr>
        <w:t>RX_Next</w:t>
      </w:r>
      <w:proofErr w:type="spellEnd"/>
      <w:r>
        <w:rPr>
          <w:rFonts w:eastAsia="Times New Roman" w:cs="Arial"/>
          <w:b/>
          <w:bCs/>
          <w:szCs w:val="20"/>
          <w:lang w:val="en-US" w:eastAsia="en-US"/>
        </w:rPr>
        <w:t xml:space="preserve"> </w:t>
      </w:r>
      <w:r>
        <w:rPr>
          <w:rFonts w:eastAsia="Times New Roman" w:cs="Arial"/>
          <w:b/>
          <w:bCs/>
          <w:szCs w:val="20"/>
          <w:highlight w:val="yellow"/>
          <w:lang w:val="en-US" w:eastAsia="en-US"/>
        </w:rPr>
        <w:t xml:space="preserve">or </w:t>
      </w:r>
      <w:r>
        <w:rPr>
          <w:rFonts w:eastAsia="Times New Roman" w:cs="Arial"/>
          <w:b/>
          <w:bCs/>
          <w:i/>
          <w:iCs/>
          <w:szCs w:val="20"/>
          <w:highlight w:val="yellow"/>
          <w:lang w:val="en-US" w:eastAsia="en-US"/>
        </w:rPr>
        <w:t>t-</w:t>
      </w:r>
      <w:proofErr w:type="spellStart"/>
      <w:r>
        <w:rPr>
          <w:rFonts w:eastAsia="Times New Roman" w:cs="Arial"/>
          <w:b/>
          <w:bCs/>
          <w:i/>
          <w:iCs/>
          <w:szCs w:val="20"/>
          <w:highlight w:val="yellow"/>
          <w:lang w:val="en-US" w:eastAsia="en-US"/>
        </w:rPr>
        <w:t>RxDiscard</w:t>
      </w:r>
      <w:proofErr w:type="spellEnd"/>
      <w:r>
        <w:rPr>
          <w:rFonts w:eastAsia="Times New Roman" w:cs="Arial"/>
          <w:b/>
          <w:bCs/>
          <w:i/>
          <w:iCs/>
          <w:szCs w:val="20"/>
          <w:highlight w:val="yellow"/>
          <w:lang w:val="en-US" w:eastAsia="en-US"/>
        </w:rPr>
        <w:t xml:space="preserve"> </w:t>
      </w:r>
      <w:r>
        <w:rPr>
          <w:rFonts w:eastAsia="Times New Roman" w:cs="Arial"/>
          <w:b/>
          <w:bCs/>
          <w:szCs w:val="20"/>
          <w:highlight w:val="yellow"/>
          <w:lang w:val="en-US" w:eastAsia="en-US"/>
        </w:rPr>
        <w:t>expires</w:t>
      </w:r>
      <w:r>
        <w:rPr>
          <w:rFonts w:eastAsia="SimSun" w:cs="Arial"/>
          <w:b/>
          <w:bCs/>
          <w:szCs w:val="20"/>
          <w:highlight w:val="yellow"/>
          <w:lang w:val="en-US" w:eastAsia="zh-CN"/>
        </w:rPr>
        <w:t>”</w:t>
      </w:r>
      <w:r>
        <w:rPr>
          <w:rFonts w:eastAsia="Times New Roman" w:cs="Arial"/>
          <w:b/>
          <w:bCs/>
          <w:szCs w:val="20"/>
          <w:lang w:val="en-US" w:eastAsia="en-US"/>
        </w:rPr>
        <w:t xml:space="preserve">. </w:t>
      </w:r>
    </w:p>
    <w:p w14:paraId="213F7094" w14:textId="77777777" w:rsidR="003B749C" w:rsidRDefault="003B749C"/>
    <w:p w14:paraId="19CEA553" w14:textId="77777777" w:rsidR="003B749C" w:rsidRDefault="00000000">
      <w:pPr>
        <w:pStyle w:val="BodyText"/>
        <w:rPr>
          <w:rFonts w:eastAsia="SimSun" w:cs="Arial"/>
          <w:b/>
          <w:lang w:val="en-US" w:eastAsia="zh-CN"/>
        </w:rPr>
      </w:pPr>
      <w:r>
        <w:rPr>
          <w:rFonts w:eastAsia="SimSun" w:cs="Arial" w:hint="eastAsia"/>
          <w:b/>
          <w:lang w:val="en-US" w:eastAsia="zh-CN"/>
        </w:rPr>
        <w:t xml:space="preserve">Observation 2: Even </w:t>
      </w:r>
      <w:r>
        <w:rPr>
          <w:rFonts w:cs="Arial"/>
          <w:b/>
          <w:lang w:eastAsia="ko-KR"/>
        </w:rPr>
        <w:t xml:space="preserve">indicated from upper layer (e.g. PDCP) to discard </w:t>
      </w:r>
      <w:r>
        <w:rPr>
          <w:rFonts w:eastAsia="SimSun" w:cs="Arial" w:hint="eastAsia"/>
          <w:b/>
          <w:lang w:val="en-US" w:eastAsia="zh-CN"/>
        </w:rPr>
        <w:t xml:space="preserve">a </w:t>
      </w:r>
      <w:r>
        <w:rPr>
          <w:rFonts w:cs="Arial"/>
          <w:b/>
          <w:lang w:eastAsia="ko-KR"/>
        </w:rPr>
        <w:t>RLC SDU</w:t>
      </w:r>
      <w:r>
        <w:rPr>
          <w:rFonts w:eastAsia="SimSun" w:cs="Arial" w:hint="eastAsia"/>
          <w:b/>
          <w:lang w:val="en-US" w:eastAsia="zh-CN"/>
        </w:rPr>
        <w:t xml:space="preserve">, POLL and </w:t>
      </w:r>
      <w:r>
        <w:rPr>
          <w:rFonts w:cs="Arial"/>
          <w:b/>
          <w:szCs w:val="20"/>
          <w:lang w:val="en-US" w:eastAsia="zh-CN"/>
        </w:rPr>
        <w:t>RLC STATUS report</w:t>
      </w:r>
      <w:r>
        <w:rPr>
          <w:rFonts w:cs="Arial" w:hint="eastAsia"/>
          <w:b/>
          <w:szCs w:val="20"/>
          <w:lang w:val="en-US" w:eastAsia="zh-CN"/>
        </w:rPr>
        <w:t xml:space="preserve"> is still necessary when the </w:t>
      </w:r>
      <w:r>
        <w:rPr>
          <w:rFonts w:cs="Arial"/>
          <w:b/>
          <w:lang w:eastAsia="ko-KR"/>
        </w:rPr>
        <w:t>RLC SDU or the RLC SDU segment(s) has been submitted to lower layers</w:t>
      </w:r>
      <w:r>
        <w:rPr>
          <w:rFonts w:eastAsia="SimSun" w:cs="Arial" w:hint="eastAsia"/>
          <w:b/>
          <w:lang w:val="en-US" w:eastAsia="zh-CN"/>
        </w:rPr>
        <w:t xml:space="preserve">. </w:t>
      </w:r>
    </w:p>
    <w:p w14:paraId="27A9268A" w14:textId="77777777" w:rsidR="003B749C" w:rsidRDefault="00000000">
      <w:pPr>
        <w:pStyle w:val="BodyText"/>
        <w:rPr>
          <w:rFonts w:eastAsia="DengXian" w:cs="Arial"/>
          <w:b/>
          <w:bCs/>
          <w:szCs w:val="24"/>
          <w:lang w:val="en-US" w:eastAsia="zh-CN"/>
        </w:rPr>
      </w:pPr>
      <w:r>
        <w:rPr>
          <w:rFonts w:cs="Arial"/>
          <w:b/>
          <w:bCs/>
          <w:szCs w:val="20"/>
          <w:lang w:val="en-US" w:eastAsia="zh-CN"/>
        </w:rPr>
        <w:t xml:space="preserve">Proposal </w:t>
      </w:r>
      <w:r>
        <w:rPr>
          <w:rFonts w:cs="Arial" w:hint="eastAsia"/>
          <w:b/>
          <w:bCs/>
          <w:szCs w:val="20"/>
          <w:lang w:val="en-US" w:eastAsia="zh-CN"/>
        </w:rPr>
        <w:t>3</w:t>
      </w:r>
      <w:r>
        <w:rPr>
          <w:rFonts w:cs="Arial"/>
          <w:b/>
          <w:bCs/>
          <w:szCs w:val="20"/>
          <w:lang w:val="en-US" w:eastAsia="zh-CN"/>
        </w:rPr>
        <w:t xml:space="preserve">(RLC-N02): Update the </w:t>
      </w:r>
      <w:r>
        <w:rPr>
          <w:rFonts w:eastAsia="DengXian" w:cs="Arial"/>
          <w:b/>
          <w:bCs/>
          <w:szCs w:val="24"/>
          <w:lang w:eastAsia="zh-CN"/>
        </w:rPr>
        <w:t>NOTE in clause 5.3.3.3</w:t>
      </w:r>
      <w:r>
        <w:rPr>
          <w:rFonts w:eastAsia="DengXian" w:cs="Arial"/>
          <w:b/>
          <w:bCs/>
          <w:szCs w:val="24"/>
          <w:lang w:val="en-US" w:eastAsia="zh-CN"/>
        </w:rPr>
        <w:t xml:space="preserve"> as follows:</w:t>
      </w:r>
    </w:p>
    <w:p w14:paraId="1F383741" w14:textId="77777777" w:rsidR="003B749C" w:rsidRDefault="00000000">
      <w:pPr>
        <w:widowControl/>
        <w:spacing w:after="0" w:line="240" w:lineRule="auto"/>
        <w:ind w:leftChars="100" w:left="210"/>
        <w:jc w:val="left"/>
        <w:rPr>
          <w:rFonts w:ascii="Times New Roman" w:eastAsia="Times New Roman" w:hAnsi="Times New Roman"/>
          <w:b/>
          <w:bCs/>
          <w:kern w:val="0"/>
          <w:sz w:val="20"/>
          <w:szCs w:val="24"/>
          <w:lang w:eastAsia="en-US"/>
        </w:rPr>
      </w:pPr>
      <w:r>
        <w:rPr>
          <w:rFonts w:ascii="Times New Roman" w:eastAsia="Times New Roman" w:hAnsi="Times New Roman"/>
          <w:b/>
          <w:bCs/>
          <w:kern w:val="0"/>
          <w:sz w:val="20"/>
          <w:szCs w:val="24"/>
          <w:lang w:eastAsia="en-US"/>
        </w:rPr>
        <w:t>NOTE:</w:t>
      </w:r>
      <w:r>
        <w:rPr>
          <w:rFonts w:ascii="Times New Roman" w:eastAsia="Times New Roman" w:hAnsi="Times New Roman"/>
          <w:b/>
          <w:bCs/>
          <w:kern w:val="0"/>
          <w:sz w:val="20"/>
          <w:szCs w:val="24"/>
          <w:lang w:eastAsia="en-US"/>
        </w:rPr>
        <w:tab/>
        <w:t>When all RLC SDUs with SNs up to and including POLL_SN are already positively or negatively acknowledged or indicated as discarded from upper layer (e.g., PDCP)</w:t>
      </w:r>
      <w:del w:id="19" w:author="ZTE" w:date="2025-09-30T14:15:00Z">
        <w:r>
          <w:rPr>
            <w:rFonts w:ascii="Times New Roman" w:eastAsia="SimSun" w:hAnsi="Times New Roman" w:hint="eastAsia"/>
            <w:b/>
            <w:bCs/>
            <w:kern w:val="0"/>
            <w:sz w:val="20"/>
            <w:szCs w:val="24"/>
            <w:lang w:val="en-US" w:eastAsia="zh-CN"/>
          </w:rPr>
          <w:delText xml:space="preserve"> </w:delText>
        </w:r>
      </w:del>
      <w:ins w:id="20" w:author="ZTE" w:date="2025-09-30T14:16:00Z">
        <w:r>
          <w:rPr>
            <w:rFonts w:ascii="Times New Roman" w:eastAsia="SimSun" w:hAnsi="Times New Roman" w:hint="eastAsia"/>
            <w:b/>
            <w:bCs/>
            <w:kern w:val="0"/>
            <w:sz w:val="20"/>
            <w:szCs w:val="24"/>
            <w:lang w:val="en-US" w:eastAsia="zh-CN"/>
          </w:rPr>
          <w:t xml:space="preserve"> </w:t>
        </w:r>
      </w:ins>
      <w:ins w:id="21" w:author="ZTE" w:date="2025-09-30T14:15:00Z">
        <w:r>
          <w:rPr>
            <w:rFonts w:ascii="Times New Roman" w:eastAsia="Times New Roman" w:hAnsi="Times New Roman"/>
            <w:b/>
            <w:bCs/>
            <w:kern w:val="0"/>
            <w:sz w:val="20"/>
            <w:szCs w:val="24"/>
            <w:lang w:eastAsia="en-US"/>
            <w:rPrChange w:id="22" w:author="ZTE" w:date="2025-09-29T18:15:00Z">
              <w:rPr>
                <w:rFonts w:ascii="Times New Roman" w:eastAsia="SimSun" w:hAnsi="Times New Roman"/>
                <w:kern w:val="0"/>
                <w:sz w:val="20"/>
                <w:szCs w:val="24"/>
                <w:lang w:val="en-US" w:eastAsia="zh-CN"/>
              </w:rPr>
            </w:rPrChange>
          </w:rPr>
          <w:t xml:space="preserve">and </w:t>
        </w:r>
        <w:r>
          <w:rPr>
            <w:rFonts w:ascii="Times New Roman" w:eastAsia="Times New Roman" w:hAnsi="Times New Roman"/>
            <w:b/>
            <w:bCs/>
            <w:kern w:val="0"/>
            <w:sz w:val="20"/>
            <w:szCs w:val="24"/>
            <w:lang w:eastAsia="en-US"/>
            <w:rPrChange w:id="23" w:author="ZTE" w:date="2025-09-29T18:15:00Z">
              <w:rPr>
                <w:bCs/>
                <w:lang w:eastAsia="ko-KR"/>
              </w:rPr>
            </w:rPrChange>
          </w:rPr>
          <w:t>neither the RLC SDU nor a segment thereof has been submitted to the lower layers</w:t>
        </w:r>
      </w:ins>
      <w:r>
        <w:rPr>
          <w:rFonts w:ascii="Times New Roman" w:eastAsia="Times New Roman" w:hAnsi="Times New Roman"/>
          <w:b/>
          <w:bCs/>
          <w:kern w:val="0"/>
          <w:sz w:val="20"/>
          <w:szCs w:val="24"/>
          <w:lang w:eastAsia="en-US"/>
        </w:rPr>
        <w:t xml:space="preserve">, the transmitting side of an AM RLC entity may stop and reset the running </w:t>
      </w:r>
      <w:r>
        <w:rPr>
          <w:rFonts w:ascii="Times New Roman" w:eastAsia="Times New Roman" w:hAnsi="Times New Roman"/>
          <w:b/>
          <w:bCs/>
          <w:i/>
          <w:iCs/>
          <w:kern w:val="0"/>
          <w:sz w:val="20"/>
          <w:szCs w:val="24"/>
          <w:lang w:eastAsia="en-US"/>
        </w:rPr>
        <w:t>t-</w:t>
      </w:r>
      <w:proofErr w:type="spellStart"/>
      <w:r>
        <w:rPr>
          <w:rFonts w:ascii="Times New Roman" w:eastAsia="Times New Roman" w:hAnsi="Times New Roman"/>
          <w:b/>
          <w:bCs/>
          <w:i/>
          <w:iCs/>
          <w:kern w:val="0"/>
          <w:sz w:val="20"/>
          <w:szCs w:val="24"/>
          <w:lang w:eastAsia="en-US"/>
        </w:rPr>
        <w:t>PollRetransmit</w:t>
      </w:r>
      <w:proofErr w:type="spellEnd"/>
      <w:r>
        <w:rPr>
          <w:rFonts w:ascii="Times New Roman" w:eastAsia="Times New Roman" w:hAnsi="Times New Roman"/>
          <w:b/>
          <w:bCs/>
          <w:kern w:val="0"/>
          <w:sz w:val="20"/>
          <w:szCs w:val="24"/>
          <w:lang w:eastAsia="en-US"/>
        </w:rPr>
        <w:t>.</w:t>
      </w:r>
    </w:p>
    <w:p w14:paraId="4AAC7827" w14:textId="77777777" w:rsidR="003B749C" w:rsidRDefault="003B749C">
      <w:pPr>
        <w:pStyle w:val="BodyText"/>
        <w:rPr>
          <w:rFonts w:cs="Arial"/>
          <w:b/>
          <w:bCs/>
          <w:szCs w:val="20"/>
          <w:lang w:val="en-US" w:eastAsia="zh-CN"/>
        </w:rPr>
      </w:pPr>
    </w:p>
    <w:p w14:paraId="558A4B34" w14:textId="77777777" w:rsidR="003B749C" w:rsidRDefault="003B749C">
      <w:pPr>
        <w:rPr>
          <w:sz w:val="20"/>
          <w:szCs w:val="20"/>
          <w:lang w:eastAsia="zh-CN"/>
        </w:rPr>
      </w:pPr>
    </w:p>
    <w:p w14:paraId="3573FE55" w14:textId="77777777" w:rsidR="003B749C"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24" w:name="_Toc18404543"/>
      <w:bookmarkStart w:id="25" w:name="_Toc18413612"/>
      <w:bookmarkStart w:id="26" w:name="_Toc18403976"/>
      <w:r>
        <w:rPr>
          <w:rFonts w:cs="Arial"/>
          <w:b w:val="0"/>
          <w:bCs w:val="0"/>
          <w:kern w:val="0"/>
          <w:sz w:val="32"/>
          <w:szCs w:val="36"/>
        </w:rPr>
        <w:t>References</w:t>
      </w:r>
      <w:bookmarkEnd w:id="24"/>
      <w:bookmarkEnd w:id="25"/>
      <w:bookmarkEnd w:id="26"/>
    </w:p>
    <w:p w14:paraId="3DF0C0B2" w14:textId="77777777" w:rsidR="003B749C" w:rsidRDefault="00000000">
      <w:pPr>
        <w:numPr>
          <w:ilvl w:val="0"/>
          <w:numId w:val="8"/>
        </w:numPr>
        <w:rPr>
          <w:rFonts w:eastAsia="SimSun"/>
          <w:lang w:val="en-US" w:eastAsia="zh-CN"/>
        </w:rPr>
      </w:pPr>
      <w:r>
        <w:rPr>
          <w:rFonts w:eastAsia="SimSun" w:hint="eastAsia"/>
          <w:lang w:val="en-US" w:eastAsia="zh-CN"/>
        </w:rPr>
        <w:t>R2-250xxxx_List of RLC open issues for R19 XR_v07_Rapp</w:t>
      </w:r>
    </w:p>
    <w:p w14:paraId="581D40E2" w14:textId="77777777" w:rsidR="003B749C" w:rsidRDefault="003B749C">
      <w:pPr>
        <w:numPr>
          <w:ilvl w:val="0"/>
          <w:numId w:val="8"/>
        </w:numPr>
        <w:rPr>
          <w:rFonts w:eastAsia="SimSun"/>
          <w:lang w:val="en-US" w:eastAsia="zh-CN"/>
        </w:rPr>
      </w:pPr>
    </w:p>
    <w:p w14:paraId="754EFE3B" w14:textId="77777777" w:rsidR="003B749C" w:rsidRDefault="003B749C">
      <w:pPr>
        <w:pStyle w:val="NormalWeb"/>
        <w:spacing w:before="75" w:beforeAutospacing="0" w:after="75" w:afterAutospacing="0" w:line="315" w:lineRule="atLeast"/>
        <w:rPr>
          <w:rFonts w:eastAsia="SimSun" w:cs="Arial"/>
          <w:color w:val="000000"/>
          <w:sz w:val="20"/>
          <w:szCs w:val="20"/>
          <w:lang w:val="en-US" w:eastAsia="zh-CN"/>
        </w:rPr>
      </w:pPr>
    </w:p>
    <w:sectPr w:rsidR="003B749C">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37750" w14:textId="77777777" w:rsidR="004615AD" w:rsidRDefault="004615AD">
      <w:pPr>
        <w:spacing w:line="240" w:lineRule="auto"/>
      </w:pPr>
      <w:r>
        <w:separator/>
      </w:r>
    </w:p>
  </w:endnote>
  <w:endnote w:type="continuationSeparator" w:id="0">
    <w:p w14:paraId="55B634F5" w14:textId="77777777" w:rsidR="004615AD" w:rsidRDefault="004615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auto"/>
    <w:pitch w:val="default"/>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TFangsong">
    <w:altName w:val="仿宋"/>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03F2F" w14:textId="77777777" w:rsidR="003B749C"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9B4C31E" w14:textId="77777777" w:rsidR="003B749C" w:rsidRDefault="003B749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CC99" w14:textId="77777777" w:rsidR="003B749C" w:rsidRDefault="003B749C">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206E5" w14:textId="77777777" w:rsidR="00F06CE0" w:rsidRDefault="00F06C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6C5F9" w14:textId="77777777" w:rsidR="004615AD" w:rsidRDefault="004615AD">
      <w:pPr>
        <w:spacing w:after="0"/>
      </w:pPr>
      <w:r>
        <w:separator/>
      </w:r>
    </w:p>
  </w:footnote>
  <w:footnote w:type="continuationSeparator" w:id="0">
    <w:p w14:paraId="6C106DE8" w14:textId="77777777" w:rsidR="004615AD" w:rsidRDefault="004615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7ADBE" w14:textId="77777777" w:rsidR="00F06CE0" w:rsidRDefault="00F06C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645F" w14:textId="77777777" w:rsidR="003B749C" w:rsidRDefault="003B749C">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9F14D" w14:textId="77777777" w:rsidR="00F06CE0" w:rsidRDefault="00F06C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6537FC84"/>
    <w:multiLevelType w:val="singleLevel"/>
    <w:tmpl w:val="6537FC84"/>
    <w:lvl w:ilvl="0">
      <w:start w:val="1"/>
      <w:numFmt w:val="decimal"/>
      <w:suff w:val="space"/>
      <w:lvlText w:val="[%1]"/>
      <w:lvlJc w:val="left"/>
    </w:lvl>
  </w:abstractNum>
  <w:abstractNum w:abstractNumId="7" w15:restartNumberingAfterBreak="0">
    <w:nsid w:val="7DB3FEAC"/>
    <w:multiLevelType w:val="singleLevel"/>
    <w:tmpl w:val="7DB3FEAC"/>
    <w:lvl w:ilvl="0">
      <w:start w:val="1"/>
      <w:numFmt w:val="bullet"/>
      <w:lvlText w:val=""/>
      <w:lvlJc w:val="left"/>
      <w:pPr>
        <w:ind w:left="420" w:hanging="420"/>
      </w:pPr>
      <w:rPr>
        <w:rFonts w:ascii="Wingdings" w:hAnsi="Wingdings" w:hint="default"/>
      </w:rPr>
    </w:lvl>
  </w:abstractNum>
  <w:num w:numId="1" w16cid:durableId="1231885631">
    <w:abstractNumId w:val="0"/>
  </w:num>
  <w:num w:numId="2" w16cid:durableId="1077635160">
    <w:abstractNumId w:val="5"/>
  </w:num>
  <w:num w:numId="3" w16cid:durableId="266738155">
    <w:abstractNumId w:val="2"/>
  </w:num>
  <w:num w:numId="4" w16cid:durableId="920024941">
    <w:abstractNumId w:val="3"/>
  </w:num>
  <w:num w:numId="5" w16cid:durableId="1222400802">
    <w:abstractNumId w:val="4"/>
  </w:num>
  <w:num w:numId="6" w16cid:durableId="1671833128">
    <w:abstractNumId w:val="1"/>
  </w:num>
  <w:num w:numId="7" w16cid:durableId="469984150">
    <w:abstractNumId w:val="7"/>
  </w:num>
  <w:num w:numId="8" w16cid:durableId="82381658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Young LEE (Nokia)">
    <w15:presenceInfo w15:providerId="None" w15:userId="SunYoung LEE (Nokia)"/>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99FF1200"/>
    <w:rsid w:val="9E7EE301"/>
    <w:rsid w:val="C2EAE266"/>
    <w:rsid w:val="CDFB2626"/>
    <w:rsid w:val="DFF85FA6"/>
    <w:rsid w:val="DFFF48CE"/>
    <w:rsid w:val="F5FFFB42"/>
    <w:rsid w:val="FDFCFB28"/>
    <w:rsid w:val="FFBBB73B"/>
    <w:rsid w:val="00001366"/>
    <w:rsid w:val="0000394D"/>
    <w:rsid w:val="00004073"/>
    <w:rsid w:val="000055B1"/>
    <w:rsid w:val="0000762A"/>
    <w:rsid w:val="00007D44"/>
    <w:rsid w:val="000103E7"/>
    <w:rsid w:val="00010D2F"/>
    <w:rsid w:val="00011FDB"/>
    <w:rsid w:val="0001278E"/>
    <w:rsid w:val="000130CA"/>
    <w:rsid w:val="00013FAD"/>
    <w:rsid w:val="000148BC"/>
    <w:rsid w:val="00016024"/>
    <w:rsid w:val="0001602E"/>
    <w:rsid w:val="000161E0"/>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414"/>
    <w:rsid w:val="00034CF0"/>
    <w:rsid w:val="0003528A"/>
    <w:rsid w:val="00035A1E"/>
    <w:rsid w:val="00035A72"/>
    <w:rsid w:val="00035EF9"/>
    <w:rsid w:val="00037973"/>
    <w:rsid w:val="00040A63"/>
    <w:rsid w:val="0004105F"/>
    <w:rsid w:val="00042E6F"/>
    <w:rsid w:val="00043923"/>
    <w:rsid w:val="00043FCA"/>
    <w:rsid w:val="00044CAE"/>
    <w:rsid w:val="00044EB3"/>
    <w:rsid w:val="00045EDE"/>
    <w:rsid w:val="00046E3D"/>
    <w:rsid w:val="00047D06"/>
    <w:rsid w:val="00047F4F"/>
    <w:rsid w:val="000563ED"/>
    <w:rsid w:val="000602CB"/>
    <w:rsid w:val="000603D6"/>
    <w:rsid w:val="00060A87"/>
    <w:rsid w:val="000610F9"/>
    <w:rsid w:val="000611B6"/>
    <w:rsid w:val="00061C15"/>
    <w:rsid w:val="00066221"/>
    <w:rsid w:val="00070482"/>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129"/>
    <w:rsid w:val="0008122E"/>
    <w:rsid w:val="00081234"/>
    <w:rsid w:val="00082CAA"/>
    <w:rsid w:val="00084609"/>
    <w:rsid w:val="000875C4"/>
    <w:rsid w:val="0009084A"/>
    <w:rsid w:val="000915A4"/>
    <w:rsid w:val="000920F1"/>
    <w:rsid w:val="0009278C"/>
    <w:rsid w:val="00092939"/>
    <w:rsid w:val="00095656"/>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4EA1"/>
    <w:rsid w:val="000A53F5"/>
    <w:rsid w:val="000A5A05"/>
    <w:rsid w:val="000A68DC"/>
    <w:rsid w:val="000B0495"/>
    <w:rsid w:val="000B21DA"/>
    <w:rsid w:val="000B25A2"/>
    <w:rsid w:val="000B2A5C"/>
    <w:rsid w:val="000B2C9E"/>
    <w:rsid w:val="000B3108"/>
    <w:rsid w:val="000B31AA"/>
    <w:rsid w:val="000B38F6"/>
    <w:rsid w:val="000B4B76"/>
    <w:rsid w:val="000B5648"/>
    <w:rsid w:val="000B5CB3"/>
    <w:rsid w:val="000B6418"/>
    <w:rsid w:val="000B65CB"/>
    <w:rsid w:val="000B663E"/>
    <w:rsid w:val="000B7001"/>
    <w:rsid w:val="000B780E"/>
    <w:rsid w:val="000B7BA4"/>
    <w:rsid w:val="000C236D"/>
    <w:rsid w:val="000C2690"/>
    <w:rsid w:val="000C364E"/>
    <w:rsid w:val="000C452C"/>
    <w:rsid w:val="000C4F79"/>
    <w:rsid w:val="000C5D4C"/>
    <w:rsid w:val="000C6FF6"/>
    <w:rsid w:val="000C7AD2"/>
    <w:rsid w:val="000C7FC7"/>
    <w:rsid w:val="000D18C5"/>
    <w:rsid w:val="000D2BF9"/>
    <w:rsid w:val="000D46DC"/>
    <w:rsid w:val="000D7A5A"/>
    <w:rsid w:val="000E1125"/>
    <w:rsid w:val="000E162D"/>
    <w:rsid w:val="000E1993"/>
    <w:rsid w:val="000E1EF3"/>
    <w:rsid w:val="000E2601"/>
    <w:rsid w:val="000E38C6"/>
    <w:rsid w:val="000E3B8A"/>
    <w:rsid w:val="000E55EA"/>
    <w:rsid w:val="000E6C7B"/>
    <w:rsid w:val="000F0A49"/>
    <w:rsid w:val="000F0A7B"/>
    <w:rsid w:val="000F0AC3"/>
    <w:rsid w:val="000F0B3C"/>
    <w:rsid w:val="000F2AE2"/>
    <w:rsid w:val="000F4CFF"/>
    <w:rsid w:val="000F6C04"/>
    <w:rsid w:val="000F6D2E"/>
    <w:rsid w:val="000F78FD"/>
    <w:rsid w:val="00100030"/>
    <w:rsid w:val="00107390"/>
    <w:rsid w:val="00110AF2"/>
    <w:rsid w:val="00111360"/>
    <w:rsid w:val="00111739"/>
    <w:rsid w:val="00111C96"/>
    <w:rsid w:val="00111CE0"/>
    <w:rsid w:val="00111DF0"/>
    <w:rsid w:val="00112FA5"/>
    <w:rsid w:val="001135C5"/>
    <w:rsid w:val="00114117"/>
    <w:rsid w:val="001147C0"/>
    <w:rsid w:val="001152C8"/>
    <w:rsid w:val="001156DF"/>
    <w:rsid w:val="00116C5A"/>
    <w:rsid w:val="00117D0F"/>
    <w:rsid w:val="00117F35"/>
    <w:rsid w:val="001253A3"/>
    <w:rsid w:val="00126145"/>
    <w:rsid w:val="0012629B"/>
    <w:rsid w:val="0012673B"/>
    <w:rsid w:val="00126996"/>
    <w:rsid w:val="001277F8"/>
    <w:rsid w:val="00130B76"/>
    <w:rsid w:val="00131F75"/>
    <w:rsid w:val="0013288E"/>
    <w:rsid w:val="00134275"/>
    <w:rsid w:val="0013534D"/>
    <w:rsid w:val="0013628D"/>
    <w:rsid w:val="00137B0E"/>
    <w:rsid w:val="00137D4E"/>
    <w:rsid w:val="00140483"/>
    <w:rsid w:val="00140571"/>
    <w:rsid w:val="001413B6"/>
    <w:rsid w:val="00141835"/>
    <w:rsid w:val="00141E43"/>
    <w:rsid w:val="00144DE2"/>
    <w:rsid w:val="00145AFF"/>
    <w:rsid w:val="00145B62"/>
    <w:rsid w:val="001467BD"/>
    <w:rsid w:val="00147740"/>
    <w:rsid w:val="00150BAB"/>
    <w:rsid w:val="00153E3E"/>
    <w:rsid w:val="00160A40"/>
    <w:rsid w:val="00161F80"/>
    <w:rsid w:val="00162611"/>
    <w:rsid w:val="001627D9"/>
    <w:rsid w:val="00163BDC"/>
    <w:rsid w:val="00165E92"/>
    <w:rsid w:val="0016696D"/>
    <w:rsid w:val="00170667"/>
    <w:rsid w:val="00170C6A"/>
    <w:rsid w:val="00171AD5"/>
    <w:rsid w:val="00171FF9"/>
    <w:rsid w:val="0017245C"/>
    <w:rsid w:val="00175677"/>
    <w:rsid w:val="00175874"/>
    <w:rsid w:val="00175B74"/>
    <w:rsid w:val="00175D61"/>
    <w:rsid w:val="001761E3"/>
    <w:rsid w:val="001767E6"/>
    <w:rsid w:val="00176AC2"/>
    <w:rsid w:val="001776E4"/>
    <w:rsid w:val="00177F6F"/>
    <w:rsid w:val="001802C7"/>
    <w:rsid w:val="001802FB"/>
    <w:rsid w:val="001806A8"/>
    <w:rsid w:val="00180983"/>
    <w:rsid w:val="00181957"/>
    <w:rsid w:val="00181A66"/>
    <w:rsid w:val="0018310D"/>
    <w:rsid w:val="001841BA"/>
    <w:rsid w:val="00185C8F"/>
    <w:rsid w:val="00185CD6"/>
    <w:rsid w:val="00187A58"/>
    <w:rsid w:val="00187FEF"/>
    <w:rsid w:val="00190A8D"/>
    <w:rsid w:val="00190EA3"/>
    <w:rsid w:val="0019547D"/>
    <w:rsid w:val="00195E1F"/>
    <w:rsid w:val="00196601"/>
    <w:rsid w:val="00196645"/>
    <w:rsid w:val="001978AE"/>
    <w:rsid w:val="00197997"/>
    <w:rsid w:val="001A384E"/>
    <w:rsid w:val="001A4015"/>
    <w:rsid w:val="001A41E0"/>
    <w:rsid w:val="001A4B68"/>
    <w:rsid w:val="001A67CA"/>
    <w:rsid w:val="001A6AFD"/>
    <w:rsid w:val="001B0CB5"/>
    <w:rsid w:val="001B122D"/>
    <w:rsid w:val="001B1DB7"/>
    <w:rsid w:val="001B1E03"/>
    <w:rsid w:val="001B21A1"/>
    <w:rsid w:val="001B261C"/>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3DEE"/>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0E75"/>
    <w:rsid w:val="001F1606"/>
    <w:rsid w:val="001F1B35"/>
    <w:rsid w:val="001F2359"/>
    <w:rsid w:val="001F2DDD"/>
    <w:rsid w:val="001F31F0"/>
    <w:rsid w:val="001F3DF5"/>
    <w:rsid w:val="001F4346"/>
    <w:rsid w:val="001F5EF3"/>
    <w:rsid w:val="001F6257"/>
    <w:rsid w:val="001F6B6F"/>
    <w:rsid w:val="002013C9"/>
    <w:rsid w:val="00201FFE"/>
    <w:rsid w:val="00202C4B"/>
    <w:rsid w:val="00203B88"/>
    <w:rsid w:val="00206380"/>
    <w:rsid w:val="00207416"/>
    <w:rsid w:val="002076B4"/>
    <w:rsid w:val="002141A2"/>
    <w:rsid w:val="00215592"/>
    <w:rsid w:val="002155FA"/>
    <w:rsid w:val="00215E50"/>
    <w:rsid w:val="00216E24"/>
    <w:rsid w:val="002176DE"/>
    <w:rsid w:val="002177BC"/>
    <w:rsid w:val="00217C8F"/>
    <w:rsid w:val="00223B64"/>
    <w:rsid w:val="00224763"/>
    <w:rsid w:val="00224BF7"/>
    <w:rsid w:val="00225F87"/>
    <w:rsid w:val="00226B02"/>
    <w:rsid w:val="0023029F"/>
    <w:rsid w:val="00231281"/>
    <w:rsid w:val="00231DC2"/>
    <w:rsid w:val="00232FA9"/>
    <w:rsid w:val="002332E4"/>
    <w:rsid w:val="002333B7"/>
    <w:rsid w:val="00233716"/>
    <w:rsid w:val="002344F2"/>
    <w:rsid w:val="00235BBC"/>
    <w:rsid w:val="002362E7"/>
    <w:rsid w:val="002368E4"/>
    <w:rsid w:val="00241198"/>
    <w:rsid w:val="00241832"/>
    <w:rsid w:val="00242DD3"/>
    <w:rsid w:val="002435BA"/>
    <w:rsid w:val="00244D42"/>
    <w:rsid w:val="00246FFA"/>
    <w:rsid w:val="00247076"/>
    <w:rsid w:val="00247683"/>
    <w:rsid w:val="00250AC4"/>
    <w:rsid w:val="00252794"/>
    <w:rsid w:val="00252B94"/>
    <w:rsid w:val="00253703"/>
    <w:rsid w:val="00254410"/>
    <w:rsid w:val="0025526F"/>
    <w:rsid w:val="00255974"/>
    <w:rsid w:val="00255E19"/>
    <w:rsid w:val="00256B8A"/>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489B"/>
    <w:rsid w:val="0028522C"/>
    <w:rsid w:val="002855D0"/>
    <w:rsid w:val="00285FF0"/>
    <w:rsid w:val="00290E18"/>
    <w:rsid w:val="002910B9"/>
    <w:rsid w:val="00291D54"/>
    <w:rsid w:val="00293A6E"/>
    <w:rsid w:val="002961E6"/>
    <w:rsid w:val="00296A7E"/>
    <w:rsid w:val="00297112"/>
    <w:rsid w:val="00297A88"/>
    <w:rsid w:val="002A0768"/>
    <w:rsid w:val="002A15B3"/>
    <w:rsid w:val="002A3038"/>
    <w:rsid w:val="002A6D0A"/>
    <w:rsid w:val="002A7E7E"/>
    <w:rsid w:val="002B06EA"/>
    <w:rsid w:val="002B15F1"/>
    <w:rsid w:val="002B18D1"/>
    <w:rsid w:val="002B1F00"/>
    <w:rsid w:val="002B24A3"/>
    <w:rsid w:val="002B2BBC"/>
    <w:rsid w:val="002B3369"/>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C711A"/>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4578"/>
    <w:rsid w:val="00317063"/>
    <w:rsid w:val="003171FD"/>
    <w:rsid w:val="00317602"/>
    <w:rsid w:val="00321077"/>
    <w:rsid w:val="003213D2"/>
    <w:rsid w:val="00322A09"/>
    <w:rsid w:val="00322EDB"/>
    <w:rsid w:val="0032502D"/>
    <w:rsid w:val="003257A1"/>
    <w:rsid w:val="003263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291"/>
    <w:rsid w:val="00335B60"/>
    <w:rsid w:val="00335C79"/>
    <w:rsid w:val="00336046"/>
    <w:rsid w:val="00337B70"/>
    <w:rsid w:val="003405FB"/>
    <w:rsid w:val="003409C2"/>
    <w:rsid w:val="00340AAF"/>
    <w:rsid w:val="003424AB"/>
    <w:rsid w:val="00342AFC"/>
    <w:rsid w:val="003436BE"/>
    <w:rsid w:val="00344D81"/>
    <w:rsid w:val="00345FC0"/>
    <w:rsid w:val="0034623D"/>
    <w:rsid w:val="003469FC"/>
    <w:rsid w:val="0034748A"/>
    <w:rsid w:val="00347800"/>
    <w:rsid w:val="003504B5"/>
    <w:rsid w:val="00351234"/>
    <w:rsid w:val="00351331"/>
    <w:rsid w:val="003546A6"/>
    <w:rsid w:val="00354915"/>
    <w:rsid w:val="00354E6F"/>
    <w:rsid w:val="00355E51"/>
    <w:rsid w:val="003568E5"/>
    <w:rsid w:val="003569E5"/>
    <w:rsid w:val="003577BE"/>
    <w:rsid w:val="0036095C"/>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6C46"/>
    <w:rsid w:val="003A7F66"/>
    <w:rsid w:val="003B0AB0"/>
    <w:rsid w:val="003B132E"/>
    <w:rsid w:val="003B139B"/>
    <w:rsid w:val="003B1F8E"/>
    <w:rsid w:val="003B3099"/>
    <w:rsid w:val="003B3A50"/>
    <w:rsid w:val="003B448B"/>
    <w:rsid w:val="003B47C6"/>
    <w:rsid w:val="003B4EEA"/>
    <w:rsid w:val="003B7117"/>
    <w:rsid w:val="003B749C"/>
    <w:rsid w:val="003B74CF"/>
    <w:rsid w:val="003B774C"/>
    <w:rsid w:val="003B79ED"/>
    <w:rsid w:val="003C20DD"/>
    <w:rsid w:val="003C3E62"/>
    <w:rsid w:val="003C4CF9"/>
    <w:rsid w:val="003D01E0"/>
    <w:rsid w:val="003D0A68"/>
    <w:rsid w:val="003D0AC7"/>
    <w:rsid w:val="003D0EF8"/>
    <w:rsid w:val="003D0F93"/>
    <w:rsid w:val="003D1455"/>
    <w:rsid w:val="003D1E46"/>
    <w:rsid w:val="003D2B72"/>
    <w:rsid w:val="003D34CA"/>
    <w:rsid w:val="003D42C7"/>
    <w:rsid w:val="003D62B1"/>
    <w:rsid w:val="003D7765"/>
    <w:rsid w:val="003E00AE"/>
    <w:rsid w:val="003E1518"/>
    <w:rsid w:val="003E1AAD"/>
    <w:rsid w:val="003E2FC9"/>
    <w:rsid w:val="003E41F4"/>
    <w:rsid w:val="003E42F6"/>
    <w:rsid w:val="003E48E7"/>
    <w:rsid w:val="003E52C0"/>
    <w:rsid w:val="003E541C"/>
    <w:rsid w:val="003E6BF7"/>
    <w:rsid w:val="003E7964"/>
    <w:rsid w:val="003E7C95"/>
    <w:rsid w:val="003E7D68"/>
    <w:rsid w:val="003F0352"/>
    <w:rsid w:val="003F12F6"/>
    <w:rsid w:val="003F1437"/>
    <w:rsid w:val="003F24B4"/>
    <w:rsid w:val="003F3365"/>
    <w:rsid w:val="003F39E3"/>
    <w:rsid w:val="003F448B"/>
    <w:rsid w:val="003F4CDC"/>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2CE2"/>
    <w:rsid w:val="00413229"/>
    <w:rsid w:val="00413D6F"/>
    <w:rsid w:val="004146A6"/>
    <w:rsid w:val="004150C6"/>
    <w:rsid w:val="004155DD"/>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37C2A"/>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15AD"/>
    <w:rsid w:val="00462305"/>
    <w:rsid w:val="00462A87"/>
    <w:rsid w:val="00462F02"/>
    <w:rsid w:val="00466EDC"/>
    <w:rsid w:val="00467368"/>
    <w:rsid w:val="00467892"/>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5E5"/>
    <w:rsid w:val="00485AE4"/>
    <w:rsid w:val="00486111"/>
    <w:rsid w:val="00486454"/>
    <w:rsid w:val="00490024"/>
    <w:rsid w:val="004914E6"/>
    <w:rsid w:val="0049176F"/>
    <w:rsid w:val="004923EE"/>
    <w:rsid w:val="00492EA5"/>
    <w:rsid w:val="00493038"/>
    <w:rsid w:val="00493247"/>
    <w:rsid w:val="00494981"/>
    <w:rsid w:val="004957B7"/>
    <w:rsid w:val="00495E19"/>
    <w:rsid w:val="0049613E"/>
    <w:rsid w:val="0049650D"/>
    <w:rsid w:val="0049687A"/>
    <w:rsid w:val="00497D20"/>
    <w:rsid w:val="004A0053"/>
    <w:rsid w:val="004A014A"/>
    <w:rsid w:val="004A0572"/>
    <w:rsid w:val="004A05E7"/>
    <w:rsid w:val="004A1051"/>
    <w:rsid w:val="004A1B41"/>
    <w:rsid w:val="004A2289"/>
    <w:rsid w:val="004A2687"/>
    <w:rsid w:val="004A402F"/>
    <w:rsid w:val="004A4129"/>
    <w:rsid w:val="004A61A5"/>
    <w:rsid w:val="004A6301"/>
    <w:rsid w:val="004B0FE8"/>
    <w:rsid w:val="004B1017"/>
    <w:rsid w:val="004B12D7"/>
    <w:rsid w:val="004B2B05"/>
    <w:rsid w:val="004B2BBA"/>
    <w:rsid w:val="004B5085"/>
    <w:rsid w:val="004B5222"/>
    <w:rsid w:val="004B5502"/>
    <w:rsid w:val="004B71F4"/>
    <w:rsid w:val="004B76B6"/>
    <w:rsid w:val="004B7BFD"/>
    <w:rsid w:val="004C09FF"/>
    <w:rsid w:val="004C0B5E"/>
    <w:rsid w:val="004C16C3"/>
    <w:rsid w:val="004C16F8"/>
    <w:rsid w:val="004C21A1"/>
    <w:rsid w:val="004C26CB"/>
    <w:rsid w:val="004C6041"/>
    <w:rsid w:val="004C6366"/>
    <w:rsid w:val="004C63EE"/>
    <w:rsid w:val="004D1073"/>
    <w:rsid w:val="004D1EE6"/>
    <w:rsid w:val="004D238B"/>
    <w:rsid w:val="004D39A3"/>
    <w:rsid w:val="004D3CA0"/>
    <w:rsid w:val="004D4D70"/>
    <w:rsid w:val="004D56EF"/>
    <w:rsid w:val="004D5E1F"/>
    <w:rsid w:val="004D5F55"/>
    <w:rsid w:val="004D6AE5"/>
    <w:rsid w:val="004D7034"/>
    <w:rsid w:val="004E06BE"/>
    <w:rsid w:val="004E1EBD"/>
    <w:rsid w:val="004E3A45"/>
    <w:rsid w:val="004E3B7D"/>
    <w:rsid w:val="004E3E3E"/>
    <w:rsid w:val="004E4863"/>
    <w:rsid w:val="004E5219"/>
    <w:rsid w:val="004E5753"/>
    <w:rsid w:val="004E6541"/>
    <w:rsid w:val="004E674C"/>
    <w:rsid w:val="004E7547"/>
    <w:rsid w:val="004F0CF2"/>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3912"/>
    <w:rsid w:val="0051428D"/>
    <w:rsid w:val="005146EB"/>
    <w:rsid w:val="005153FD"/>
    <w:rsid w:val="005156BE"/>
    <w:rsid w:val="00515E56"/>
    <w:rsid w:val="005160E0"/>
    <w:rsid w:val="00516D3D"/>
    <w:rsid w:val="00520FA3"/>
    <w:rsid w:val="005214BE"/>
    <w:rsid w:val="005219AA"/>
    <w:rsid w:val="00522736"/>
    <w:rsid w:val="00522F3B"/>
    <w:rsid w:val="00522FB2"/>
    <w:rsid w:val="00524C80"/>
    <w:rsid w:val="00525585"/>
    <w:rsid w:val="00525811"/>
    <w:rsid w:val="00525BAC"/>
    <w:rsid w:val="0052657B"/>
    <w:rsid w:val="005272E0"/>
    <w:rsid w:val="00530E1D"/>
    <w:rsid w:val="00532B0B"/>
    <w:rsid w:val="00532B61"/>
    <w:rsid w:val="00534869"/>
    <w:rsid w:val="00534EE5"/>
    <w:rsid w:val="0053653D"/>
    <w:rsid w:val="005371D2"/>
    <w:rsid w:val="00537528"/>
    <w:rsid w:val="00537869"/>
    <w:rsid w:val="00542ED7"/>
    <w:rsid w:val="0054322D"/>
    <w:rsid w:val="005438FB"/>
    <w:rsid w:val="00545A76"/>
    <w:rsid w:val="0055002F"/>
    <w:rsid w:val="005506C7"/>
    <w:rsid w:val="005514AA"/>
    <w:rsid w:val="005528AC"/>
    <w:rsid w:val="00552A8F"/>
    <w:rsid w:val="005531C9"/>
    <w:rsid w:val="00553234"/>
    <w:rsid w:val="00553B60"/>
    <w:rsid w:val="0055402E"/>
    <w:rsid w:val="0055689F"/>
    <w:rsid w:val="005601E8"/>
    <w:rsid w:val="00560C20"/>
    <w:rsid w:val="00561349"/>
    <w:rsid w:val="00561E2F"/>
    <w:rsid w:val="00561EC5"/>
    <w:rsid w:val="005633AE"/>
    <w:rsid w:val="00563B02"/>
    <w:rsid w:val="005657FC"/>
    <w:rsid w:val="00565A48"/>
    <w:rsid w:val="00566030"/>
    <w:rsid w:val="00566774"/>
    <w:rsid w:val="00567054"/>
    <w:rsid w:val="00567A9A"/>
    <w:rsid w:val="005701E9"/>
    <w:rsid w:val="0057047D"/>
    <w:rsid w:val="00570B49"/>
    <w:rsid w:val="00570FEC"/>
    <w:rsid w:val="00571A8C"/>
    <w:rsid w:val="00572BDD"/>
    <w:rsid w:val="0057377D"/>
    <w:rsid w:val="005810A4"/>
    <w:rsid w:val="00581A98"/>
    <w:rsid w:val="0058491A"/>
    <w:rsid w:val="00585E04"/>
    <w:rsid w:val="00586551"/>
    <w:rsid w:val="005867E3"/>
    <w:rsid w:val="0058687D"/>
    <w:rsid w:val="00586D2A"/>
    <w:rsid w:val="005907D0"/>
    <w:rsid w:val="005910DD"/>
    <w:rsid w:val="0059405F"/>
    <w:rsid w:val="005940C1"/>
    <w:rsid w:val="00594B2C"/>
    <w:rsid w:val="0059566C"/>
    <w:rsid w:val="0059585E"/>
    <w:rsid w:val="00595BE7"/>
    <w:rsid w:val="005976A2"/>
    <w:rsid w:val="00597D15"/>
    <w:rsid w:val="005A0C2E"/>
    <w:rsid w:val="005A30F3"/>
    <w:rsid w:val="005A3156"/>
    <w:rsid w:val="005A53DF"/>
    <w:rsid w:val="005A5706"/>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585"/>
    <w:rsid w:val="005C5AC9"/>
    <w:rsid w:val="005D0D5F"/>
    <w:rsid w:val="005D2C69"/>
    <w:rsid w:val="005D3051"/>
    <w:rsid w:val="005D3143"/>
    <w:rsid w:val="005D5465"/>
    <w:rsid w:val="005D56F0"/>
    <w:rsid w:val="005D57F1"/>
    <w:rsid w:val="005D59D3"/>
    <w:rsid w:val="005D680C"/>
    <w:rsid w:val="005D7B3F"/>
    <w:rsid w:val="005E06D3"/>
    <w:rsid w:val="005E27C0"/>
    <w:rsid w:val="005E4F1C"/>
    <w:rsid w:val="005E5441"/>
    <w:rsid w:val="005E6DDE"/>
    <w:rsid w:val="005E7B04"/>
    <w:rsid w:val="005E7DA7"/>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3239"/>
    <w:rsid w:val="0060473D"/>
    <w:rsid w:val="00604A95"/>
    <w:rsid w:val="006053DC"/>
    <w:rsid w:val="006067E7"/>
    <w:rsid w:val="00607058"/>
    <w:rsid w:val="0060767B"/>
    <w:rsid w:val="00607A61"/>
    <w:rsid w:val="00610512"/>
    <w:rsid w:val="00610C58"/>
    <w:rsid w:val="006127D4"/>
    <w:rsid w:val="00613CD8"/>
    <w:rsid w:val="00614547"/>
    <w:rsid w:val="00614D4B"/>
    <w:rsid w:val="00616DFB"/>
    <w:rsid w:val="00617630"/>
    <w:rsid w:val="00617B27"/>
    <w:rsid w:val="00617D84"/>
    <w:rsid w:val="00620033"/>
    <w:rsid w:val="00620346"/>
    <w:rsid w:val="0062074A"/>
    <w:rsid w:val="00621ADF"/>
    <w:rsid w:val="00621F11"/>
    <w:rsid w:val="006224F8"/>
    <w:rsid w:val="00622516"/>
    <w:rsid w:val="006226E7"/>
    <w:rsid w:val="00622C68"/>
    <w:rsid w:val="00623125"/>
    <w:rsid w:val="0062319A"/>
    <w:rsid w:val="0062321A"/>
    <w:rsid w:val="0062356C"/>
    <w:rsid w:val="006241CA"/>
    <w:rsid w:val="006241EE"/>
    <w:rsid w:val="00627ACD"/>
    <w:rsid w:val="00630383"/>
    <w:rsid w:val="00630ABA"/>
    <w:rsid w:val="00630B29"/>
    <w:rsid w:val="00633DA7"/>
    <w:rsid w:val="00635291"/>
    <w:rsid w:val="006357BD"/>
    <w:rsid w:val="006408DC"/>
    <w:rsid w:val="006413AD"/>
    <w:rsid w:val="00643590"/>
    <w:rsid w:val="00643A7A"/>
    <w:rsid w:val="0064545A"/>
    <w:rsid w:val="006457F3"/>
    <w:rsid w:val="00645C93"/>
    <w:rsid w:val="00645D99"/>
    <w:rsid w:val="00645E9B"/>
    <w:rsid w:val="0064639F"/>
    <w:rsid w:val="00650236"/>
    <w:rsid w:val="006503F8"/>
    <w:rsid w:val="00650D0F"/>
    <w:rsid w:val="006516C3"/>
    <w:rsid w:val="00651856"/>
    <w:rsid w:val="006521E7"/>
    <w:rsid w:val="00652BE3"/>
    <w:rsid w:val="0065579F"/>
    <w:rsid w:val="0065726E"/>
    <w:rsid w:val="006608AE"/>
    <w:rsid w:val="00662297"/>
    <w:rsid w:val="00665C04"/>
    <w:rsid w:val="006674E5"/>
    <w:rsid w:val="00670351"/>
    <w:rsid w:val="006704F9"/>
    <w:rsid w:val="006706AA"/>
    <w:rsid w:val="006718B7"/>
    <w:rsid w:val="00673154"/>
    <w:rsid w:val="006740B1"/>
    <w:rsid w:val="006746B2"/>
    <w:rsid w:val="0067540D"/>
    <w:rsid w:val="00677338"/>
    <w:rsid w:val="00677BD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30F5"/>
    <w:rsid w:val="006954BD"/>
    <w:rsid w:val="006968FD"/>
    <w:rsid w:val="006978B2"/>
    <w:rsid w:val="00697DD7"/>
    <w:rsid w:val="006A008F"/>
    <w:rsid w:val="006A069D"/>
    <w:rsid w:val="006A1FC4"/>
    <w:rsid w:val="006A2467"/>
    <w:rsid w:val="006A36F2"/>
    <w:rsid w:val="006A451F"/>
    <w:rsid w:val="006A5402"/>
    <w:rsid w:val="006A67C2"/>
    <w:rsid w:val="006A6A31"/>
    <w:rsid w:val="006A773A"/>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0D45"/>
    <w:rsid w:val="006F1491"/>
    <w:rsid w:val="006F2252"/>
    <w:rsid w:val="006F259F"/>
    <w:rsid w:val="006F3D72"/>
    <w:rsid w:val="006F3FB1"/>
    <w:rsid w:val="006F4B94"/>
    <w:rsid w:val="006F4DDC"/>
    <w:rsid w:val="006F4FE9"/>
    <w:rsid w:val="006F511B"/>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0A6D"/>
    <w:rsid w:val="00711E45"/>
    <w:rsid w:val="00712065"/>
    <w:rsid w:val="00714927"/>
    <w:rsid w:val="00715037"/>
    <w:rsid w:val="007165B5"/>
    <w:rsid w:val="007165BE"/>
    <w:rsid w:val="007200FA"/>
    <w:rsid w:val="0072260D"/>
    <w:rsid w:val="00722A01"/>
    <w:rsid w:val="00723530"/>
    <w:rsid w:val="00723EFA"/>
    <w:rsid w:val="0072537D"/>
    <w:rsid w:val="00725C56"/>
    <w:rsid w:val="00725CC4"/>
    <w:rsid w:val="00726958"/>
    <w:rsid w:val="00727640"/>
    <w:rsid w:val="00727D4D"/>
    <w:rsid w:val="00727E00"/>
    <w:rsid w:val="00727E90"/>
    <w:rsid w:val="007309DC"/>
    <w:rsid w:val="00731322"/>
    <w:rsid w:val="00731E30"/>
    <w:rsid w:val="00732345"/>
    <w:rsid w:val="0073345D"/>
    <w:rsid w:val="007336EA"/>
    <w:rsid w:val="00733A47"/>
    <w:rsid w:val="00733B79"/>
    <w:rsid w:val="007357AE"/>
    <w:rsid w:val="0073607E"/>
    <w:rsid w:val="00736CDD"/>
    <w:rsid w:val="00736FEF"/>
    <w:rsid w:val="00737516"/>
    <w:rsid w:val="00740CDC"/>
    <w:rsid w:val="00741230"/>
    <w:rsid w:val="00741DC7"/>
    <w:rsid w:val="00742340"/>
    <w:rsid w:val="00742BEC"/>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3FE8"/>
    <w:rsid w:val="00787A57"/>
    <w:rsid w:val="00787B7D"/>
    <w:rsid w:val="00792D48"/>
    <w:rsid w:val="00793203"/>
    <w:rsid w:val="00793B26"/>
    <w:rsid w:val="00794677"/>
    <w:rsid w:val="007947BC"/>
    <w:rsid w:val="00795931"/>
    <w:rsid w:val="00796A2A"/>
    <w:rsid w:val="00797EE2"/>
    <w:rsid w:val="007A053E"/>
    <w:rsid w:val="007A0DAA"/>
    <w:rsid w:val="007A1359"/>
    <w:rsid w:val="007A21A1"/>
    <w:rsid w:val="007A2A69"/>
    <w:rsid w:val="007A47D8"/>
    <w:rsid w:val="007A55C6"/>
    <w:rsid w:val="007A5DA3"/>
    <w:rsid w:val="007A5F9C"/>
    <w:rsid w:val="007A6821"/>
    <w:rsid w:val="007A749E"/>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C77BC"/>
    <w:rsid w:val="007D11B8"/>
    <w:rsid w:val="007D1F28"/>
    <w:rsid w:val="007D1FA3"/>
    <w:rsid w:val="007D2587"/>
    <w:rsid w:val="007D25F6"/>
    <w:rsid w:val="007D36F2"/>
    <w:rsid w:val="007D3767"/>
    <w:rsid w:val="007D4E61"/>
    <w:rsid w:val="007D5A25"/>
    <w:rsid w:val="007D5A65"/>
    <w:rsid w:val="007D6845"/>
    <w:rsid w:val="007D79D8"/>
    <w:rsid w:val="007D7AE2"/>
    <w:rsid w:val="007D7FB1"/>
    <w:rsid w:val="007E0F24"/>
    <w:rsid w:val="007E122C"/>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565A"/>
    <w:rsid w:val="007F65F6"/>
    <w:rsid w:val="007F6A42"/>
    <w:rsid w:val="007F6FA8"/>
    <w:rsid w:val="0080064A"/>
    <w:rsid w:val="00800DCD"/>
    <w:rsid w:val="008013CA"/>
    <w:rsid w:val="00802795"/>
    <w:rsid w:val="0080411B"/>
    <w:rsid w:val="00804AB2"/>
    <w:rsid w:val="008056CF"/>
    <w:rsid w:val="008064B7"/>
    <w:rsid w:val="00806C7C"/>
    <w:rsid w:val="00807042"/>
    <w:rsid w:val="0080728E"/>
    <w:rsid w:val="0081095C"/>
    <w:rsid w:val="0081138F"/>
    <w:rsid w:val="00814945"/>
    <w:rsid w:val="00814985"/>
    <w:rsid w:val="0081500E"/>
    <w:rsid w:val="008160BF"/>
    <w:rsid w:val="00816F96"/>
    <w:rsid w:val="008170EC"/>
    <w:rsid w:val="008175D4"/>
    <w:rsid w:val="00817802"/>
    <w:rsid w:val="008219AF"/>
    <w:rsid w:val="0082342B"/>
    <w:rsid w:val="00823AF8"/>
    <w:rsid w:val="008267CB"/>
    <w:rsid w:val="00827512"/>
    <w:rsid w:val="00830537"/>
    <w:rsid w:val="0083088F"/>
    <w:rsid w:val="0083180D"/>
    <w:rsid w:val="008327D8"/>
    <w:rsid w:val="00833B2A"/>
    <w:rsid w:val="00835356"/>
    <w:rsid w:val="00835BF2"/>
    <w:rsid w:val="00836D5A"/>
    <w:rsid w:val="00837770"/>
    <w:rsid w:val="0083795A"/>
    <w:rsid w:val="00837C9F"/>
    <w:rsid w:val="00841722"/>
    <w:rsid w:val="00841883"/>
    <w:rsid w:val="00841B23"/>
    <w:rsid w:val="00841E07"/>
    <w:rsid w:val="00842068"/>
    <w:rsid w:val="00843379"/>
    <w:rsid w:val="008436F0"/>
    <w:rsid w:val="0084399B"/>
    <w:rsid w:val="00843DAA"/>
    <w:rsid w:val="00843F40"/>
    <w:rsid w:val="008444BE"/>
    <w:rsid w:val="00845116"/>
    <w:rsid w:val="00845897"/>
    <w:rsid w:val="008465AA"/>
    <w:rsid w:val="008502A5"/>
    <w:rsid w:val="00850306"/>
    <w:rsid w:val="008505B6"/>
    <w:rsid w:val="00850AD1"/>
    <w:rsid w:val="00851384"/>
    <w:rsid w:val="00851A3E"/>
    <w:rsid w:val="00851C79"/>
    <w:rsid w:val="00852259"/>
    <w:rsid w:val="0085338A"/>
    <w:rsid w:val="00853419"/>
    <w:rsid w:val="00855C60"/>
    <w:rsid w:val="00855CBD"/>
    <w:rsid w:val="00856F99"/>
    <w:rsid w:val="0085789E"/>
    <w:rsid w:val="008609B3"/>
    <w:rsid w:val="00860FE6"/>
    <w:rsid w:val="00861B48"/>
    <w:rsid w:val="00862ECF"/>
    <w:rsid w:val="00863940"/>
    <w:rsid w:val="00864140"/>
    <w:rsid w:val="008645A3"/>
    <w:rsid w:val="00864D17"/>
    <w:rsid w:val="008672AE"/>
    <w:rsid w:val="008702BF"/>
    <w:rsid w:val="008719DB"/>
    <w:rsid w:val="00871FA9"/>
    <w:rsid w:val="00872250"/>
    <w:rsid w:val="008731B8"/>
    <w:rsid w:val="00873D16"/>
    <w:rsid w:val="008742EC"/>
    <w:rsid w:val="00874D42"/>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DF9"/>
    <w:rsid w:val="00887F76"/>
    <w:rsid w:val="00891079"/>
    <w:rsid w:val="00891E8C"/>
    <w:rsid w:val="008937A3"/>
    <w:rsid w:val="0089509A"/>
    <w:rsid w:val="008A0232"/>
    <w:rsid w:val="008A24F2"/>
    <w:rsid w:val="008A3965"/>
    <w:rsid w:val="008A4733"/>
    <w:rsid w:val="008A4FE1"/>
    <w:rsid w:val="008A5E28"/>
    <w:rsid w:val="008B0EAE"/>
    <w:rsid w:val="008B2486"/>
    <w:rsid w:val="008B302A"/>
    <w:rsid w:val="008B4198"/>
    <w:rsid w:val="008B4609"/>
    <w:rsid w:val="008B4EA0"/>
    <w:rsid w:val="008B725C"/>
    <w:rsid w:val="008C1D6D"/>
    <w:rsid w:val="008C36AE"/>
    <w:rsid w:val="008C3F98"/>
    <w:rsid w:val="008C46E1"/>
    <w:rsid w:val="008C4978"/>
    <w:rsid w:val="008C594A"/>
    <w:rsid w:val="008D012A"/>
    <w:rsid w:val="008D1DAC"/>
    <w:rsid w:val="008D2304"/>
    <w:rsid w:val="008D23AF"/>
    <w:rsid w:val="008D3A05"/>
    <w:rsid w:val="008D3DAB"/>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03E"/>
    <w:rsid w:val="008F168B"/>
    <w:rsid w:val="008F2453"/>
    <w:rsid w:val="008F25F5"/>
    <w:rsid w:val="008F34E9"/>
    <w:rsid w:val="008F3DB4"/>
    <w:rsid w:val="008F6CDD"/>
    <w:rsid w:val="008F7007"/>
    <w:rsid w:val="00900D26"/>
    <w:rsid w:val="009010C1"/>
    <w:rsid w:val="009026D8"/>
    <w:rsid w:val="00902833"/>
    <w:rsid w:val="009039E2"/>
    <w:rsid w:val="00903B40"/>
    <w:rsid w:val="009068B3"/>
    <w:rsid w:val="0091077D"/>
    <w:rsid w:val="0091196A"/>
    <w:rsid w:val="009119F2"/>
    <w:rsid w:val="00911DC9"/>
    <w:rsid w:val="009123FF"/>
    <w:rsid w:val="00914451"/>
    <w:rsid w:val="00916287"/>
    <w:rsid w:val="009164CD"/>
    <w:rsid w:val="00917271"/>
    <w:rsid w:val="0091740C"/>
    <w:rsid w:val="00917605"/>
    <w:rsid w:val="00917D03"/>
    <w:rsid w:val="0092229B"/>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0E73"/>
    <w:rsid w:val="009410AE"/>
    <w:rsid w:val="009429F0"/>
    <w:rsid w:val="00942D4D"/>
    <w:rsid w:val="009432FE"/>
    <w:rsid w:val="009438F8"/>
    <w:rsid w:val="00944414"/>
    <w:rsid w:val="009444EC"/>
    <w:rsid w:val="009447F6"/>
    <w:rsid w:val="00945FA9"/>
    <w:rsid w:val="0094691D"/>
    <w:rsid w:val="009477D7"/>
    <w:rsid w:val="009508C2"/>
    <w:rsid w:val="009508DA"/>
    <w:rsid w:val="00951051"/>
    <w:rsid w:val="00951274"/>
    <w:rsid w:val="00952F6F"/>
    <w:rsid w:val="00954F42"/>
    <w:rsid w:val="00955BEF"/>
    <w:rsid w:val="0095702B"/>
    <w:rsid w:val="00957172"/>
    <w:rsid w:val="009578D1"/>
    <w:rsid w:val="00957A33"/>
    <w:rsid w:val="0096003B"/>
    <w:rsid w:val="0096081E"/>
    <w:rsid w:val="00960F80"/>
    <w:rsid w:val="0096137E"/>
    <w:rsid w:val="00961E92"/>
    <w:rsid w:val="00963499"/>
    <w:rsid w:val="0096459F"/>
    <w:rsid w:val="009647C5"/>
    <w:rsid w:val="00966047"/>
    <w:rsid w:val="0096604F"/>
    <w:rsid w:val="00966280"/>
    <w:rsid w:val="009663C5"/>
    <w:rsid w:val="009674D1"/>
    <w:rsid w:val="009678FE"/>
    <w:rsid w:val="00971DDC"/>
    <w:rsid w:val="009737E4"/>
    <w:rsid w:val="009748A1"/>
    <w:rsid w:val="009755AD"/>
    <w:rsid w:val="0097578C"/>
    <w:rsid w:val="009757E0"/>
    <w:rsid w:val="009763AA"/>
    <w:rsid w:val="0097718E"/>
    <w:rsid w:val="009800B6"/>
    <w:rsid w:val="00980502"/>
    <w:rsid w:val="00980E36"/>
    <w:rsid w:val="00983748"/>
    <w:rsid w:val="009844CD"/>
    <w:rsid w:val="0098564A"/>
    <w:rsid w:val="00985DB7"/>
    <w:rsid w:val="009861C6"/>
    <w:rsid w:val="0098690E"/>
    <w:rsid w:val="00986B3C"/>
    <w:rsid w:val="0099022D"/>
    <w:rsid w:val="009903A8"/>
    <w:rsid w:val="00991070"/>
    <w:rsid w:val="00992DCD"/>
    <w:rsid w:val="00994392"/>
    <w:rsid w:val="00994702"/>
    <w:rsid w:val="0099537E"/>
    <w:rsid w:val="00995DA9"/>
    <w:rsid w:val="00995E7D"/>
    <w:rsid w:val="00996E62"/>
    <w:rsid w:val="00997875"/>
    <w:rsid w:val="00997D39"/>
    <w:rsid w:val="00997FD5"/>
    <w:rsid w:val="009A1CA8"/>
    <w:rsid w:val="009A2B64"/>
    <w:rsid w:val="009A3721"/>
    <w:rsid w:val="009A405A"/>
    <w:rsid w:val="009A5082"/>
    <w:rsid w:val="009A618E"/>
    <w:rsid w:val="009A70A8"/>
    <w:rsid w:val="009B155B"/>
    <w:rsid w:val="009B183F"/>
    <w:rsid w:val="009B1F5B"/>
    <w:rsid w:val="009B33A2"/>
    <w:rsid w:val="009B3DB8"/>
    <w:rsid w:val="009B4769"/>
    <w:rsid w:val="009B4FF0"/>
    <w:rsid w:val="009C1004"/>
    <w:rsid w:val="009C17DF"/>
    <w:rsid w:val="009C1EC5"/>
    <w:rsid w:val="009C2086"/>
    <w:rsid w:val="009C3006"/>
    <w:rsid w:val="009C5F91"/>
    <w:rsid w:val="009C7481"/>
    <w:rsid w:val="009D159F"/>
    <w:rsid w:val="009D19C6"/>
    <w:rsid w:val="009D296A"/>
    <w:rsid w:val="009D2A16"/>
    <w:rsid w:val="009D53EA"/>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9F7F22"/>
    <w:rsid w:val="00A0207D"/>
    <w:rsid w:val="00A02416"/>
    <w:rsid w:val="00A02709"/>
    <w:rsid w:val="00A03D3F"/>
    <w:rsid w:val="00A041F1"/>
    <w:rsid w:val="00A04BEB"/>
    <w:rsid w:val="00A04DE2"/>
    <w:rsid w:val="00A05412"/>
    <w:rsid w:val="00A10AD3"/>
    <w:rsid w:val="00A117FD"/>
    <w:rsid w:val="00A11A20"/>
    <w:rsid w:val="00A11DFB"/>
    <w:rsid w:val="00A11F1E"/>
    <w:rsid w:val="00A13073"/>
    <w:rsid w:val="00A13FAE"/>
    <w:rsid w:val="00A14BA5"/>
    <w:rsid w:val="00A14E89"/>
    <w:rsid w:val="00A15C80"/>
    <w:rsid w:val="00A15DA4"/>
    <w:rsid w:val="00A20607"/>
    <w:rsid w:val="00A20D0F"/>
    <w:rsid w:val="00A212BA"/>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1356"/>
    <w:rsid w:val="00A6271F"/>
    <w:rsid w:val="00A64405"/>
    <w:rsid w:val="00A648A1"/>
    <w:rsid w:val="00A66B14"/>
    <w:rsid w:val="00A66CF8"/>
    <w:rsid w:val="00A727DA"/>
    <w:rsid w:val="00A72A62"/>
    <w:rsid w:val="00A73972"/>
    <w:rsid w:val="00A7440B"/>
    <w:rsid w:val="00A74F48"/>
    <w:rsid w:val="00A756EC"/>
    <w:rsid w:val="00A814CF"/>
    <w:rsid w:val="00A815A9"/>
    <w:rsid w:val="00A81A3A"/>
    <w:rsid w:val="00A822F6"/>
    <w:rsid w:val="00A82CAF"/>
    <w:rsid w:val="00A83CAE"/>
    <w:rsid w:val="00A83E6C"/>
    <w:rsid w:val="00A84AFB"/>
    <w:rsid w:val="00A84D2E"/>
    <w:rsid w:val="00A84D8D"/>
    <w:rsid w:val="00A854F8"/>
    <w:rsid w:val="00A900AE"/>
    <w:rsid w:val="00A903BD"/>
    <w:rsid w:val="00A913BD"/>
    <w:rsid w:val="00A92A07"/>
    <w:rsid w:val="00A9330E"/>
    <w:rsid w:val="00A93FD6"/>
    <w:rsid w:val="00A9447A"/>
    <w:rsid w:val="00A95040"/>
    <w:rsid w:val="00A95088"/>
    <w:rsid w:val="00A957EB"/>
    <w:rsid w:val="00A960AC"/>
    <w:rsid w:val="00A964AA"/>
    <w:rsid w:val="00A973FE"/>
    <w:rsid w:val="00AA1986"/>
    <w:rsid w:val="00AA3298"/>
    <w:rsid w:val="00AA32F3"/>
    <w:rsid w:val="00AA41AA"/>
    <w:rsid w:val="00AA435D"/>
    <w:rsid w:val="00AA6892"/>
    <w:rsid w:val="00AA72CC"/>
    <w:rsid w:val="00AA76B7"/>
    <w:rsid w:val="00AB049C"/>
    <w:rsid w:val="00AB0CCD"/>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6F40"/>
    <w:rsid w:val="00AC70FC"/>
    <w:rsid w:val="00AD03FA"/>
    <w:rsid w:val="00AD0CA9"/>
    <w:rsid w:val="00AD0E58"/>
    <w:rsid w:val="00AD1C5F"/>
    <w:rsid w:val="00AD2407"/>
    <w:rsid w:val="00AD357C"/>
    <w:rsid w:val="00AD391F"/>
    <w:rsid w:val="00AD3D0C"/>
    <w:rsid w:val="00AD3E16"/>
    <w:rsid w:val="00AD47F2"/>
    <w:rsid w:val="00AD5FBC"/>
    <w:rsid w:val="00AD6279"/>
    <w:rsid w:val="00AD62D8"/>
    <w:rsid w:val="00AD6B6A"/>
    <w:rsid w:val="00AD6F2F"/>
    <w:rsid w:val="00AD7273"/>
    <w:rsid w:val="00AE03D3"/>
    <w:rsid w:val="00AE33B4"/>
    <w:rsid w:val="00AE3F44"/>
    <w:rsid w:val="00AE49F4"/>
    <w:rsid w:val="00AE5146"/>
    <w:rsid w:val="00AE55C5"/>
    <w:rsid w:val="00AE5A1E"/>
    <w:rsid w:val="00AE5A4F"/>
    <w:rsid w:val="00AE6C5D"/>
    <w:rsid w:val="00AE7B16"/>
    <w:rsid w:val="00AF0514"/>
    <w:rsid w:val="00AF0B65"/>
    <w:rsid w:val="00AF3CA7"/>
    <w:rsid w:val="00AF49C2"/>
    <w:rsid w:val="00AF5064"/>
    <w:rsid w:val="00AF6A63"/>
    <w:rsid w:val="00AF75DB"/>
    <w:rsid w:val="00AF7EEF"/>
    <w:rsid w:val="00B002E0"/>
    <w:rsid w:val="00B0053F"/>
    <w:rsid w:val="00B0132A"/>
    <w:rsid w:val="00B029C1"/>
    <w:rsid w:val="00B03BA7"/>
    <w:rsid w:val="00B056C4"/>
    <w:rsid w:val="00B05B73"/>
    <w:rsid w:val="00B07968"/>
    <w:rsid w:val="00B07B19"/>
    <w:rsid w:val="00B10FBA"/>
    <w:rsid w:val="00B1189C"/>
    <w:rsid w:val="00B12666"/>
    <w:rsid w:val="00B126DA"/>
    <w:rsid w:val="00B12EBA"/>
    <w:rsid w:val="00B135DB"/>
    <w:rsid w:val="00B139F4"/>
    <w:rsid w:val="00B15903"/>
    <w:rsid w:val="00B1604A"/>
    <w:rsid w:val="00B162C7"/>
    <w:rsid w:val="00B166C8"/>
    <w:rsid w:val="00B173DD"/>
    <w:rsid w:val="00B22F7C"/>
    <w:rsid w:val="00B23532"/>
    <w:rsid w:val="00B23604"/>
    <w:rsid w:val="00B243E6"/>
    <w:rsid w:val="00B2484F"/>
    <w:rsid w:val="00B2566A"/>
    <w:rsid w:val="00B25D58"/>
    <w:rsid w:val="00B262EE"/>
    <w:rsid w:val="00B265B0"/>
    <w:rsid w:val="00B2704A"/>
    <w:rsid w:val="00B306C5"/>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C65"/>
    <w:rsid w:val="00B53EAE"/>
    <w:rsid w:val="00B55CF3"/>
    <w:rsid w:val="00B56499"/>
    <w:rsid w:val="00B57187"/>
    <w:rsid w:val="00B57304"/>
    <w:rsid w:val="00B57665"/>
    <w:rsid w:val="00B609A8"/>
    <w:rsid w:val="00B65421"/>
    <w:rsid w:val="00B65BF6"/>
    <w:rsid w:val="00B670CE"/>
    <w:rsid w:val="00B67B79"/>
    <w:rsid w:val="00B67E74"/>
    <w:rsid w:val="00B70722"/>
    <w:rsid w:val="00B714B6"/>
    <w:rsid w:val="00B716F8"/>
    <w:rsid w:val="00B71F03"/>
    <w:rsid w:val="00B74FDC"/>
    <w:rsid w:val="00B7693C"/>
    <w:rsid w:val="00B76AB2"/>
    <w:rsid w:val="00B77043"/>
    <w:rsid w:val="00B82234"/>
    <w:rsid w:val="00B8283E"/>
    <w:rsid w:val="00B8314D"/>
    <w:rsid w:val="00B832A6"/>
    <w:rsid w:val="00B837AA"/>
    <w:rsid w:val="00B86A03"/>
    <w:rsid w:val="00B873CB"/>
    <w:rsid w:val="00B87D03"/>
    <w:rsid w:val="00B909E8"/>
    <w:rsid w:val="00B928EE"/>
    <w:rsid w:val="00B92AD5"/>
    <w:rsid w:val="00B94BA4"/>
    <w:rsid w:val="00B95671"/>
    <w:rsid w:val="00B96D07"/>
    <w:rsid w:val="00B97DB5"/>
    <w:rsid w:val="00B97F8A"/>
    <w:rsid w:val="00BA1DD2"/>
    <w:rsid w:val="00BA40AB"/>
    <w:rsid w:val="00BA4BC4"/>
    <w:rsid w:val="00BA52AE"/>
    <w:rsid w:val="00BA60E2"/>
    <w:rsid w:val="00BA6D94"/>
    <w:rsid w:val="00BA7568"/>
    <w:rsid w:val="00BB1325"/>
    <w:rsid w:val="00BB156E"/>
    <w:rsid w:val="00BB237D"/>
    <w:rsid w:val="00BB32A3"/>
    <w:rsid w:val="00BB3ABA"/>
    <w:rsid w:val="00BB4FEC"/>
    <w:rsid w:val="00BB65B1"/>
    <w:rsid w:val="00BB69D5"/>
    <w:rsid w:val="00BB6A3E"/>
    <w:rsid w:val="00BB7202"/>
    <w:rsid w:val="00BB72D2"/>
    <w:rsid w:val="00BB76C7"/>
    <w:rsid w:val="00BC03DD"/>
    <w:rsid w:val="00BC03E1"/>
    <w:rsid w:val="00BC34F8"/>
    <w:rsid w:val="00BC4576"/>
    <w:rsid w:val="00BC4593"/>
    <w:rsid w:val="00BC64DB"/>
    <w:rsid w:val="00BC6C9C"/>
    <w:rsid w:val="00BC6CA4"/>
    <w:rsid w:val="00BD05BF"/>
    <w:rsid w:val="00BD377F"/>
    <w:rsid w:val="00BD464A"/>
    <w:rsid w:val="00BD4793"/>
    <w:rsid w:val="00BD6CFB"/>
    <w:rsid w:val="00BD7D09"/>
    <w:rsid w:val="00BE0734"/>
    <w:rsid w:val="00BE28BE"/>
    <w:rsid w:val="00BE2902"/>
    <w:rsid w:val="00BE42CB"/>
    <w:rsid w:val="00BE6162"/>
    <w:rsid w:val="00BE6AEE"/>
    <w:rsid w:val="00BE6C9C"/>
    <w:rsid w:val="00BF0409"/>
    <w:rsid w:val="00BF0850"/>
    <w:rsid w:val="00BF1060"/>
    <w:rsid w:val="00BF1509"/>
    <w:rsid w:val="00BF289A"/>
    <w:rsid w:val="00BF3613"/>
    <w:rsid w:val="00BF37B7"/>
    <w:rsid w:val="00BF397A"/>
    <w:rsid w:val="00BF3ED2"/>
    <w:rsid w:val="00BF49A8"/>
    <w:rsid w:val="00BF5C82"/>
    <w:rsid w:val="00BF6E7A"/>
    <w:rsid w:val="00BF7A5E"/>
    <w:rsid w:val="00C0085D"/>
    <w:rsid w:val="00C00E47"/>
    <w:rsid w:val="00C010AA"/>
    <w:rsid w:val="00C013EF"/>
    <w:rsid w:val="00C02D2A"/>
    <w:rsid w:val="00C02D77"/>
    <w:rsid w:val="00C0358E"/>
    <w:rsid w:val="00C057BD"/>
    <w:rsid w:val="00C05A0B"/>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362E0"/>
    <w:rsid w:val="00C40222"/>
    <w:rsid w:val="00C4024B"/>
    <w:rsid w:val="00C40542"/>
    <w:rsid w:val="00C41E00"/>
    <w:rsid w:val="00C41E55"/>
    <w:rsid w:val="00C43809"/>
    <w:rsid w:val="00C44EF2"/>
    <w:rsid w:val="00C44FC9"/>
    <w:rsid w:val="00C45167"/>
    <w:rsid w:val="00C45201"/>
    <w:rsid w:val="00C46D7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499"/>
    <w:rsid w:val="00C62A45"/>
    <w:rsid w:val="00C63153"/>
    <w:rsid w:val="00C633CA"/>
    <w:rsid w:val="00C63CB8"/>
    <w:rsid w:val="00C642B2"/>
    <w:rsid w:val="00C646F2"/>
    <w:rsid w:val="00C65327"/>
    <w:rsid w:val="00C665F2"/>
    <w:rsid w:val="00C66D99"/>
    <w:rsid w:val="00C67235"/>
    <w:rsid w:val="00C67382"/>
    <w:rsid w:val="00C674E9"/>
    <w:rsid w:val="00C67670"/>
    <w:rsid w:val="00C72471"/>
    <w:rsid w:val="00C72A2D"/>
    <w:rsid w:val="00C72B4C"/>
    <w:rsid w:val="00C73ACB"/>
    <w:rsid w:val="00C7665D"/>
    <w:rsid w:val="00C8086B"/>
    <w:rsid w:val="00C813D3"/>
    <w:rsid w:val="00C818AC"/>
    <w:rsid w:val="00C82D97"/>
    <w:rsid w:val="00C84D14"/>
    <w:rsid w:val="00C8625E"/>
    <w:rsid w:val="00C908FD"/>
    <w:rsid w:val="00C91C45"/>
    <w:rsid w:val="00C925DE"/>
    <w:rsid w:val="00C9369C"/>
    <w:rsid w:val="00C93EDD"/>
    <w:rsid w:val="00C9453C"/>
    <w:rsid w:val="00C953EF"/>
    <w:rsid w:val="00C953F6"/>
    <w:rsid w:val="00C9785A"/>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9AD"/>
    <w:rsid w:val="00CB1A60"/>
    <w:rsid w:val="00CB3A9F"/>
    <w:rsid w:val="00CB447F"/>
    <w:rsid w:val="00CB47D5"/>
    <w:rsid w:val="00CB5048"/>
    <w:rsid w:val="00CC08E0"/>
    <w:rsid w:val="00CC10DA"/>
    <w:rsid w:val="00CC156D"/>
    <w:rsid w:val="00CC1CA4"/>
    <w:rsid w:val="00CC250D"/>
    <w:rsid w:val="00CC2929"/>
    <w:rsid w:val="00CC58C3"/>
    <w:rsid w:val="00CC6448"/>
    <w:rsid w:val="00CC6668"/>
    <w:rsid w:val="00CC6970"/>
    <w:rsid w:val="00CC69F7"/>
    <w:rsid w:val="00CC7EC9"/>
    <w:rsid w:val="00CD16C7"/>
    <w:rsid w:val="00CD229F"/>
    <w:rsid w:val="00CD2E60"/>
    <w:rsid w:val="00CD2FDE"/>
    <w:rsid w:val="00CE0CC7"/>
    <w:rsid w:val="00CE0D3E"/>
    <w:rsid w:val="00CE264A"/>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5FD2"/>
    <w:rsid w:val="00CF7088"/>
    <w:rsid w:val="00D0108B"/>
    <w:rsid w:val="00D014AD"/>
    <w:rsid w:val="00D029CB"/>
    <w:rsid w:val="00D04274"/>
    <w:rsid w:val="00D05A8B"/>
    <w:rsid w:val="00D0622A"/>
    <w:rsid w:val="00D06659"/>
    <w:rsid w:val="00D0699D"/>
    <w:rsid w:val="00D10B09"/>
    <w:rsid w:val="00D12410"/>
    <w:rsid w:val="00D1447E"/>
    <w:rsid w:val="00D144D1"/>
    <w:rsid w:val="00D15A58"/>
    <w:rsid w:val="00D164B7"/>
    <w:rsid w:val="00D16C66"/>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20"/>
    <w:rsid w:val="00D36C71"/>
    <w:rsid w:val="00D3730F"/>
    <w:rsid w:val="00D40723"/>
    <w:rsid w:val="00D41A51"/>
    <w:rsid w:val="00D41D2F"/>
    <w:rsid w:val="00D41E72"/>
    <w:rsid w:val="00D42DFD"/>
    <w:rsid w:val="00D437BF"/>
    <w:rsid w:val="00D4448D"/>
    <w:rsid w:val="00D45E14"/>
    <w:rsid w:val="00D4755C"/>
    <w:rsid w:val="00D52834"/>
    <w:rsid w:val="00D544FE"/>
    <w:rsid w:val="00D5596F"/>
    <w:rsid w:val="00D55C96"/>
    <w:rsid w:val="00D56F3F"/>
    <w:rsid w:val="00D61E8F"/>
    <w:rsid w:val="00D61F13"/>
    <w:rsid w:val="00D672D6"/>
    <w:rsid w:val="00D67B2A"/>
    <w:rsid w:val="00D67D4A"/>
    <w:rsid w:val="00D702BF"/>
    <w:rsid w:val="00D70434"/>
    <w:rsid w:val="00D708A4"/>
    <w:rsid w:val="00D70B9D"/>
    <w:rsid w:val="00D7223B"/>
    <w:rsid w:val="00D72B46"/>
    <w:rsid w:val="00D73122"/>
    <w:rsid w:val="00D74606"/>
    <w:rsid w:val="00D749C7"/>
    <w:rsid w:val="00D75D2E"/>
    <w:rsid w:val="00D76A11"/>
    <w:rsid w:val="00D77EA3"/>
    <w:rsid w:val="00D806A3"/>
    <w:rsid w:val="00D80A7F"/>
    <w:rsid w:val="00D81ABD"/>
    <w:rsid w:val="00D81BAC"/>
    <w:rsid w:val="00D81D61"/>
    <w:rsid w:val="00D82C56"/>
    <w:rsid w:val="00D82EE7"/>
    <w:rsid w:val="00D83140"/>
    <w:rsid w:val="00D83149"/>
    <w:rsid w:val="00D83173"/>
    <w:rsid w:val="00D8380A"/>
    <w:rsid w:val="00D83C15"/>
    <w:rsid w:val="00D84078"/>
    <w:rsid w:val="00D84ABB"/>
    <w:rsid w:val="00D85273"/>
    <w:rsid w:val="00D85521"/>
    <w:rsid w:val="00D87AA7"/>
    <w:rsid w:val="00D90425"/>
    <w:rsid w:val="00D90CC5"/>
    <w:rsid w:val="00D92C6A"/>
    <w:rsid w:val="00D9454F"/>
    <w:rsid w:val="00D95330"/>
    <w:rsid w:val="00D97053"/>
    <w:rsid w:val="00D975C1"/>
    <w:rsid w:val="00D97C16"/>
    <w:rsid w:val="00DA12AB"/>
    <w:rsid w:val="00DA1A93"/>
    <w:rsid w:val="00DA204B"/>
    <w:rsid w:val="00DA2DAD"/>
    <w:rsid w:val="00DA4303"/>
    <w:rsid w:val="00DA43A3"/>
    <w:rsid w:val="00DA52B8"/>
    <w:rsid w:val="00DA6AAA"/>
    <w:rsid w:val="00DA7973"/>
    <w:rsid w:val="00DB3689"/>
    <w:rsid w:val="00DB3767"/>
    <w:rsid w:val="00DB39E0"/>
    <w:rsid w:val="00DB41A0"/>
    <w:rsid w:val="00DB55E1"/>
    <w:rsid w:val="00DB727F"/>
    <w:rsid w:val="00DB7729"/>
    <w:rsid w:val="00DB79F0"/>
    <w:rsid w:val="00DB7BB9"/>
    <w:rsid w:val="00DC207B"/>
    <w:rsid w:val="00DC22BE"/>
    <w:rsid w:val="00DC2AC8"/>
    <w:rsid w:val="00DC4BAC"/>
    <w:rsid w:val="00DC5543"/>
    <w:rsid w:val="00DC5F62"/>
    <w:rsid w:val="00DC756D"/>
    <w:rsid w:val="00DC7FAF"/>
    <w:rsid w:val="00DD02BA"/>
    <w:rsid w:val="00DD100B"/>
    <w:rsid w:val="00DD1607"/>
    <w:rsid w:val="00DD19A8"/>
    <w:rsid w:val="00DD34FE"/>
    <w:rsid w:val="00DD42F9"/>
    <w:rsid w:val="00DD454E"/>
    <w:rsid w:val="00DE1B4A"/>
    <w:rsid w:val="00DE2445"/>
    <w:rsid w:val="00DE2CFF"/>
    <w:rsid w:val="00DE3330"/>
    <w:rsid w:val="00DE5939"/>
    <w:rsid w:val="00DE5EAE"/>
    <w:rsid w:val="00DE6492"/>
    <w:rsid w:val="00DE7154"/>
    <w:rsid w:val="00DE7200"/>
    <w:rsid w:val="00DF1E17"/>
    <w:rsid w:val="00DF365A"/>
    <w:rsid w:val="00DF4CBC"/>
    <w:rsid w:val="00DF5370"/>
    <w:rsid w:val="00DF623C"/>
    <w:rsid w:val="00DF6489"/>
    <w:rsid w:val="00DF67D7"/>
    <w:rsid w:val="00DF7E4D"/>
    <w:rsid w:val="00E0032E"/>
    <w:rsid w:val="00E00B41"/>
    <w:rsid w:val="00E00DF4"/>
    <w:rsid w:val="00E0205D"/>
    <w:rsid w:val="00E0313E"/>
    <w:rsid w:val="00E0371D"/>
    <w:rsid w:val="00E0491A"/>
    <w:rsid w:val="00E0557E"/>
    <w:rsid w:val="00E07FB6"/>
    <w:rsid w:val="00E1011C"/>
    <w:rsid w:val="00E1018A"/>
    <w:rsid w:val="00E11C27"/>
    <w:rsid w:val="00E120F4"/>
    <w:rsid w:val="00E136D8"/>
    <w:rsid w:val="00E148F6"/>
    <w:rsid w:val="00E153F6"/>
    <w:rsid w:val="00E15C4F"/>
    <w:rsid w:val="00E15F7E"/>
    <w:rsid w:val="00E173DF"/>
    <w:rsid w:val="00E20DD8"/>
    <w:rsid w:val="00E23217"/>
    <w:rsid w:val="00E235F9"/>
    <w:rsid w:val="00E248EB"/>
    <w:rsid w:val="00E2600D"/>
    <w:rsid w:val="00E2626C"/>
    <w:rsid w:val="00E27FC2"/>
    <w:rsid w:val="00E309B9"/>
    <w:rsid w:val="00E30B6B"/>
    <w:rsid w:val="00E30CE8"/>
    <w:rsid w:val="00E316FF"/>
    <w:rsid w:val="00E31912"/>
    <w:rsid w:val="00E31B60"/>
    <w:rsid w:val="00E322E0"/>
    <w:rsid w:val="00E32C8F"/>
    <w:rsid w:val="00E34D88"/>
    <w:rsid w:val="00E353DB"/>
    <w:rsid w:val="00E357B0"/>
    <w:rsid w:val="00E35D73"/>
    <w:rsid w:val="00E35FDD"/>
    <w:rsid w:val="00E36375"/>
    <w:rsid w:val="00E372BF"/>
    <w:rsid w:val="00E37A8B"/>
    <w:rsid w:val="00E40D48"/>
    <w:rsid w:val="00E40DBF"/>
    <w:rsid w:val="00E42C98"/>
    <w:rsid w:val="00E43798"/>
    <w:rsid w:val="00E43842"/>
    <w:rsid w:val="00E44765"/>
    <w:rsid w:val="00E468CA"/>
    <w:rsid w:val="00E47D3F"/>
    <w:rsid w:val="00E5004A"/>
    <w:rsid w:val="00E505FB"/>
    <w:rsid w:val="00E50ED3"/>
    <w:rsid w:val="00E521EE"/>
    <w:rsid w:val="00E52841"/>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292"/>
    <w:rsid w:val="00E836C6"/>
    <w:rsid w:val="00E853FB"/>
    <w:rsid w:val="00E854F8"/>
    <w:rsid w:val="00E85E3C"/>
    <w:rsid w:val="00E87822"/>
    <w:rsid w:val="00E87879"/>
    <w:rsid w:val="00E902C7"/>
    <w:rsid w:val="00E9428D"/>
    <w:rsid w:val="00E943EE"/>
    <w:rsid w:val="00E94456"/>
    <w:rsid w:val="00E94FE2"/>
    <w:rsid w:val="00E95E39"/>
    <w:rsid w:val="00E966AD"/>
    <w:rsid w:val="00E96D9D"/>
    <w:rsid w:val="00E9752F"/>
    <w:rsid w:val="00E9787C"/>
    <w:rsid w:val="00EA0385"/>
    <w:rsid w:val="00EA28E5"/>
    <w:rsid w:val="00EA2914"/>
    <w:rsid w:val="00EA3791"/>
    <w:rsid w:val="00EA4D0C"/>
    <w:rsid w:val="00EA4E53"/>
    <w:rsid w:val="00EA6259"/>
    <w:rsid w:val="00EA63A0"/>
    <w:rsid w:val="00EA7720"/>
    <w:rsid w:val="00EA7F21"/>
    <w:rsid w:val="00EB02D3"/>
    <w:rsid w:val="00EB03F8"/>
    <w:rsid w:val="00EB075C"/>
    <w:rsid w:val="00EB1559"/>
    <w:rsid w:val="00EB1663"/>
    <w:rsid w:val="00EB1DA2"/>
    <w:rsid w:val="00EB2521"/>
    <w:rsid w:val="00EB2699"/>
    <w:rsid w:val="00EB284B"/>
    <w:rsid w:val="00EB38A5"/>
    <w:rsid w:val="00EB4324"/>
    <w:rsid w:val="00EB4808"/>
    <w:rsid w:val="00EB6B41"/>
    <w:rsid w:val="00EB70F8"/>
    <w:rsid w:val="00EB7739"/>
    <w:rsid w:val="00EC1805"/>
    <w:rsid w:val="00EC1D1E"/>
    <w:rsid w:val="00EC201F"/>
    <w:rsid w:val="00EC2DD1"/>
    <w:rsid w:val="00EC37AF"/>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0641"/>
    <w:rsid w:val="00EE1B25"/>
    <w:rsid w:val="00EE3EE2"/>
    <w:rsid w:val="00EE5769"/>
    <w:rsid w:val="00EE5CA6"/>
    <w:rsid w:val="00EE6916"/>
    <w:rsid w:val="00EF01E3"/>
    <w:rsid w:val="00EF1335"/>
    <w:rsid w:val="00EF1557"/>
    <w:rsid w:val="00EF245B"/>
    <w:rsid w:val="00EF2499"/>
    <w:rsid w:val="00EF4AE0"/>
    <w:rsid w:val="00EF4B3A"/>
    <w:rsid w:val="00EF5CA5"/>
    <w:rsid w:val="00EF6FA1"/>
    <w:rsid w:val="00EF7560"/>
    <w:rsid w:val="00F012FF"/>
    <w:rsid w:val="00F015F7"/>
    <w:rsid w:val="00F01A21"/>
    <w:rsid w:val="00F02D4E"/>
    <w:rsid w:val="00F046E9"/>
    <w:rsid w:val="00F04831"/>
    <w:rsid w:val="00F0531B"/>
    <w:rsid w:val="00F06CE0"/>
    <w:rsid w:val="00F07ABB"/>
    <w:rsid w:val="00F10570"/>
    <w:rsid w:val="00F105FB"/>
    <w:rsid w:val="00F10A1C"/>
    <w:rsid w:val="00F11401"/>
    <w:rsid w:val="00F11B33"/>
    <w:rsid w:val="00F12DA8"/>
    <w:rsid w:val="00F1322B"/>
    <w:rsid w:val="00F13699"/>
    <w:rsid w:val="00F13B1D"/>
    <w:rsid w:val="00F1481A"/>
    <w:rsid w:val="00F14FCA"/>
    <w:rsid w:val="00F153C9"/>
    <w:rsid w:val="00F15414"/>
    <w:rsid w:val="00F16AB3"/>
    <w:rsid w:val="00F17654"/>
    <w:rsid w:val="00F202B4"/>
    <w:rsid w:val="00F25BEF"/>
    <w:rsid w:val="00F26293"/>
    <w:rsid w:val="00F270BA"/>
    <w:rsid w:val="00F2720B"/>
    <w:rsid w:val="00F308AF"/>
    <w:rsid w:val="00F31940"/>
    <w:rsid w:val="00F31C67"/>
    <w:rsid w:val="00F32911"/>
    <w:rsid w:val="00F33061"/>
    <w:rsid w:val="00F337F8"/>
    <w:rsid w:val="00F3464D"/>
    <w:rsid w:val="00F34AA7"/>
    <w:rsid w:val="00F34C35"/>
    <w:rsid w:val="00F35C46"/>
    <w:rsid w:val="00F36774"/>
    <w:rsid w:val="00F36F83"/>
    <w:rsid w:val="00F3776E"/>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47B51"/>
    <w:rsid w:val="00F507DB"/>
    <w:rsid w:val="00F5236F"/>
    <w:rsid w:val="00F52C7A"/>
    <w:rsid w:val="00F544AB"/>
    <w:rsid w:val="00F54988"/>
    <w:rsid w:val="00F54ECD"/>
    <w:rsid w:val="00F552EA"/>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28C5"/>
    <w:rsid w:val="00F73D21"/>
    <w:rsid w:val="00F73DFD"/>
    <w:rsid w:val="00F74ED0"/>
    <w:rsid w:val="00F75B44"/>
    <w:rsid w:val="00F8081C"/>
    <w:rsid w:val="00F81691"/>
    <w:rsid w:val="00F83547"/>
    <w:rsid w:val="00F83593"/>
    <w:rsid w:val="00F837F7"/>
    <w:rsid w:val="00F854ED"/>
    <w:rsid w:val="00F857E4"/>
    <w:rsid w:val="00F87962"/>
    <w:rsid w:val="00F90E30"/>
    <w:rsid w:val="00F917E4"/>
    <w:rsid w:val="00F91B00"/>
    <w:rsid w:val="00F92B48"/>
    <w:rsid w:val="00F9424D"/>
    <w:rsid w:val="00F94A36"/>
    <w:rsid w:val="00F94ACE"/>
    <w:rsid w:val="00F94D96"/>
    <w:rsid w:val="00F94DFC"/>
    <w:rsid w:val="00F9529D"/>
    <w:rsid w:val="00F95C64"/>
    <w:rsid w:val="00F96BAD"/>
    <w:rsid w:val="00FA0CD2"/>
    <w:rsid w:val="00FA12B0"/>
    <w:rsid w:val="00FA18A4"/>
    <w:rsid w:val="00FA34B5"/>
    <w:rsid w:val="00FA5E3C"/>
    <w:rsid w:val="00FA6031"/>
    <w:rsid w:val="00FA6529"/>
    <w:rsid w:val="00FA7E04"/>
    <w:rsid w:val="00FB0158"/>
    <w:rsid w:val="00FB0218"/>
    <w:rsid w:val="00FB06CF"/>
    <w:rsid w:val="00FB16BC"/>
    <w:rsid w:val="00FB1FCA"/>
    <w:rsid w:val="00FB25A0"/>
    <w:rsid w:val="00FB2D7C"/>
    <w:rsid w:val="00FB3100"/>
    <w:rsid w:val="00FB49D7"/>
    <w:rsid w:val="00FB4CFF"/>
    <w:rsid w:val="00FB4DC1"/>
    <w:rsid w:val="00FB4F37"/>
    <w:rsid w:val="00FB79F1"/>
    <w:rsid w:val="00FB7E5A"/>
    <w:rsid w:val="00FC07B8"/>
    <w:rsid w:val="00FC07FC"/>
    <w:rsid w:val="00FC13D8"/>
    <w:rsid w:val="00FC17BB"/>
    <w:rsid w:val="00FC34E3"/>
    <w:rsid w:val="00FC5E7D"/>
    <w:rsid w:val="00FC64DB"/>
    <w:rsid w:val="00FC6E54"/>
    <w:rsid w:val="00FC7FEA"/>
    <w:rsid w:val="00FD09B7"/>
    <w:rsid w:val="00FD1379"/>
    <w:rsid w:val="00FD33A2"/>
    <w:rsid w:val="00FD4076"/>
    <w:rsid w:val="00FD6206"/>
    <w:rsid w:val="00FD6931"/>
    <w:rsid w:val="00FD7CBC"/>
    <w:rsid w:val="00FE050E"/>
    <w:rsid w:val="00FE09E7"/>
    <w:rsid w:val="00FE2161"/>
    <w:rsid w:val="00FE33A8"/>
    <w:rsid w:val="00FE3D39"/>
    <w:rsid w:val="00FE4D37"/>
    <w:rsid w:val="00FE5565"/>
    <w:rsid w:val="00FE58B6"/>
    <w:rsid w:val="00FE6B2B"/>
    <w:rsid w:val="00FE7430"/>
    <w:rsid w:val="00FF0471"/>
    <w:rsid w:val="00FF0771"/>
    <w:rsid w:val="00FF0AAD"/>
    <w:rsid w:val="00FF1565"/>
    <w:rsid w:val="00FF26AA"/>
    <w:rsid w:val="00FF29CE"/>
    <w:rsid w:val="00FF2E7C"/>
    <w:rsid w:val="00FF33F4"/>
    <w:rsid w:val="00FF3748"/>
    <w:rsid w:val="00FF38F7"/>
    <w:rsid w:val="00FF3FC8"/>
    <w:rsid w:val="015B51C5"/>
    <w:rsid w:val="019D18DB"/>
    <w:rsid w:val="01C97F9D"/>
    <w:rsid w:val="02355118"/>
    <w:rsid w:val="0276200A"/>
    <w:rsid w:val="02905223"/>
    <w:rsid w:val="02F74BED"/>
    <w:rsid w:val="04B65AC7"/>
    <w:rsid w:val="04C063D7"/>
    <w:rsid w:val="04C80BE4"/>
    <w:rsid w:val="04F6797C"/>
    <w:rsid w:val="05023230"/>
    <w:rsid w:val="05336A57"/>
    <w:rsid w:val="054D2E98"/>
    <w:rsid w:val="060C10B4"/>
    <w:rsid w:val="066F03DC"/>
    <w:rsid w:val="068F12C5"/>
    <w:rsid w:val="06B167C8"/>
    <w:rsid w:val="06EC34E0"/>
    <w:rsid w:val="07357F9D"/>
    <w:rsid w:val="073D1435"/>
    <w:rsid w:val="07436660"/>
    <w:rsid w:val="076B0458"/>
    <w:rsid w:val="07C22AC8"/>
    <w:rsid w:val="08054783"/>
    <w:rsid w:val="087D49D7"/>
    <w:rsid w:val="08845B88"/>
    <w:rsid w:val="09181628"/>
    <w:rsid w:val="094B5A4F"/>
    <w:rsid w:val="098B1EF5"/>
    <w:rsid w:val="09F00BD8"/>
    <w:rsid w:val="0A2501E1"/>
    <w:rsid w:val="0A4D7372"/>
    <w:rsid w:val="0A6E6659"/>
    <w:rsid w:val="0A745DF9"/>
    <w:rsid w:val="0A955108"/>
    <w:rsid w:val="0AAB3245"/>
    <w:rsid w:val="0B2C0FB7"/>
    <w:rsid w:val="0BB5596F"/>
    <w:rsid w:val="0BE243DB"/>
    <w:rsid w:val="0C3E4190"/>
    <w:rsid w:val="0C873133"/>
    <w:rsid w:val="0CBA1583"/>
    <w:rsid w:val="0D47430F"/>
    <w:rsid w:val="0D8F0DF2"/>
    <w:rsid w:val="0DDE633E"/>
    <w:rsid w:val="0DF129EC"/>
    <w:rsid w:val="0DFC3695"/>
    <w:rsid w:val="0E2F5503"/>
    <w:rsid w:val="0E630E58"/>
    <w:rsid w:val="0E6F0740"/>
    <w:rsid w:val="0E9C5DE7"/>
    <w:rsid w:val="0EAD067B"/>
    <w:rsid w:val="0EF13925"/>
    <w:rsid w:val="0F321E2D"/>
    <w:rsid w:val="0F5707F5"/>
    <w:rsid w:val="0F586698"/>
    <w:rsid w:val="10606B8B"/>
    <w:rsid w:val="109F74A7"/>
    <w:rsid w:val="10DF3115"/>
    <w:rsid w:val="113A0014"/>
    <w:rsid w:val="1168209E"/>
    <w:rsid w:val="119953D1"/>
    <w:rsid w:val="11A359E6"/>
    <w:rsid w:val="120158D7"/>
    <w:rsid w:val="121D5045"/>
    <w:rsid w:val="131C76E1"/>
    <w:rsid w:val="136256DC"/>
    <w:rsid w:val="138E4DEF"/>
    <w:rsid w:val="13FA298F"/>
    <w:rsid w:val="147E437F"/>
    <w:rsid w:val="14862F90"/>
    <w:rsid w:val="1501485D"/>
    <w:rsid w:val="15117409"/>
    <w:rsid w:val="15894CE1"/>
    <w:rsid w:val="15AA3E44"/>
    <w:rsid w:val="16481B85"/>
    <w:rsid w:val="16525F82"/>
    <w:rsid w:val="169B4C27"/>
    <w:rsid w:val="174D47D9"/>
    <w:rsid w:val="175D39E6"/>
    <w:rsid w:val="17791260"/>
    <w:rsid w:val="17902C2C"/>
    <w:rsid w:val="180049CA"/>
    <w:rsid w:val="18653602"/>
    <w:rsid w:val="18685FEA"/>
    <w:rsid w:val="18A941C2"/>
    <w:rsid w:val="18AE37B2"/>
    <w:rsid w:val="18E90714"/>
    <w:rsid w:val="18FD7A43"/>
    <w:rsid w:val="1A015116"/>
    <w:rsid w:val="1A7D51BE"/>
    <w:rsid w:val="1A9B1F53"/>
    <w:rsid w:val="1AC16573"/>
    <w:rsid w:val="1AD3443E"/>
    <w:rsid w:val="1AD76173"/>
    <w:rsid w:val="1AD9054A"/>
    <w:rsid w:val="1B3D4012"/>
    <w:rsid w:val="1B481AFB"/>
    <w:rsid w:val="1BE770F1"/>
    <w:rsid w:val="1C520BFC"/>
    <w:rsid w:val="1C5A4C70"/>
    <w:rsid w:val="1C6A0196"/>
    <w:rsid w:val="1D235F66"/>
    <w:rsid w:val="1D2D3461"/>
    <w:rsid w:val="1D330706"/>
    <w:rsid w:val="1D665A9E"/>
    <w:rsid w:val="1D8D3AB3"/>
    <w:rsid w:val="1DCD2FD7"/>
    <w:rsid w:val="1E21472F"/>
    <w:rsid w:val="1E5E07AF"/>
    <w:rsid w:val="1E64724C"/>
    <w:rsid w:val="1EB2633F"/>
    <w:rsid w:val="1F51614F"/>
    <w:rsid w:val="20705710"/>
    <w:rsid w:val="20800FE2"/>
    <w:rsid w:val="209E3C24"/>
    <w:rsid w:val="20E9190B"/>
    <w:rsid w:val="211E529B"/>
    <w:rsid w:val="222F0BA0"/>
    <w:rsid w:val="224D6C40"/>
    <w:rsid w:val="225E4CF0"/>
    <w:rsid w:val="231651CE"/>
    <w:rsid w:val="232660FF"/>
    <w:rsid w:val="239C0234"/>
    <w:rsid w:val="24112049"/>
    <w:rsid w:val="24474810"/>
    <w:rsid w:val="247F3404"/>
    <w:rsid w:val="248512BD"/>
    <w:rsid w:val="24CB286B"/>
    <w:rsid w:val="24FC50F1"/>
    <w:rsid w:val="25A05924"/>
    <w:rsid w:val="25A745A9"/>
    <w:rsid w:val="26053648"/>
    <w:rsid w:val="263A1902"/>
    <w:rsid w:val="267351A5"/>
    <w:rsid w:val="26950635"/>
    <w:rsid w:val="26CC77B3"/>
    <w:rsid w:val="27181867"/>
    <w:rsid w:val="274041AA"/>
    <w:rsid w:val="27404E5E"/>
    <w:rsid w:val="2744098B"/>
    <w:rsid w:val="27447452"/>
    <w:rsid w:val="282F0F7F"/>
    <w:rsid w:val="288A1CA3"/>
    <w:rsid w:val="28E726AB"/>
    <w:rsid w:val="293D6BFB"/>
    <w:rsid w:val="29E11C7D"/>
    <w:rsid w:val="29F572ED"/>
    <w:rsid w:val="2A4A4D64"/>
    <w:rsid w:val="2A964895"/>
    <w:rsid w:val="2AA14025"/>
    <w:rsid w:val="2AA823D6"/>
    <w:rsid w:val="2B2348E2"/>
    <w:rsid w:val="2BCA7A22"/>
    <w:rsid w:val="2BDE6407"/>
    <w:rsid w:val="2C7F2EA6"/>
    <w:rsid w:val="2C9B0C56"/>
    <w:rsid w:val="2CD30697"/>
    <w:rsid w:val="2CDF0CAA"/>
    <w:rsid w:val="2D1E05D5"/>
    <w:rsid w:val="2D9F1A0F"/>
    <w:rsid w:val="2DB4770D"/>
    <w:rsid w:val="2DDB30C8"/>
    <w:rsid w:val="2EE94B4B"/>
    <w:rsid w:val="2F2965A4"/>
    <w:rsid w:val="2F710D47"/>
    <w:rsid w:val="2FA51D2F"/>
    <w:rsid w:val="2FF6024A"/>
    <w:rsid w:val="3003631E"/>
    <w:rsid w:val="300872A7"/>
    <w:rsid w:val="305F1C1A"/>
    <w:rsid w:val="3078124A"/>
    <w:rsid w:val="3090209F"/>
    <w:rsid w:val="30D1263C"/>
    <w:rsid w:val="31DE1118"/>
    <w:rsid w:val="31EF7D99"/>
    <w:rsid w:val="320C50AD"/>
    <w:rsid w:val="32195113"/>
    <w:rsid w:val="32264A0B"/>
    <w:rsid w:val="323C0179"/>
    <w:rsid w:val="326667AB"/>
    <w:rsid w:val="32C850C3"/>
    <w:rsid w:val="32D900A8"/>
    <w:rsid w:val="33311C2C"/>
    <w:rsid w:val="336D3D6E"/>
    <w:rsid w:val="33A50E97"/>
    <w:rsid w:val="33FF6CF8"/>
    <w:rsid w:val="34375E38"/>
    <w:rsid w:val="351E74C2"/>
    <w:rsid w:val="356C3834"/>
    <w:rsid w:val="359E5308"/>
    <w:rsid w:val="35CC0DFF"/>
    <w:rsid w:val="37196119"/>
    <w:rsid w:val="37244708"/>
    <w:rsid w:val="374944E7"/>
    <w:rsid w:val="375720DA"/>
    <w:rsid w:val="378B13C2"/>
    <w:rsid w:val="37C71177"/>
    <w:rsid w:val="3817459E"/>
    <w:rsid w:val="385D3B87"/>
    <w:rsid w:val="38684C65"/>
    <w:rsid w:val="38FA0996"/>
    <w:rsid w:val="390F142C"/>
    <w:rsid w:val="39193DDA"/>
    <w:rsid w:val="39253BEA"/>
    <w:rsid w:val="396E02FE"/>
    <w:rsid w:val="39CB6CCC"/>
    <w:rsid w:val="39D42485"/>
    <w:rsid w:val="39E8110F"/>
    <w:rsid w:val="3AA26C9B"/>
    <w:rsid w:val="3ADC5E36"/>
    <w:rsid w:val="3B5721B9"/>
    <w:rsid w:val="3BE47C50"/>
    <w:rsid w:val="3C3F7E0E"/>
    <w:rsid w:val="3C7573DD"/>
    <w:rsid w:val="3C8E2667"/>
    <w:rsid w:val="3CA212B0"/>
    <w:rsid w:val="3D336678"/>
    <w:rsid w:val="3D702B4C"/>
    <w:rsid w:val="3E7838B7"/>
    <w:rsid w:val="3E7A082F"/>
    <w:rsid w:val="3F896B4D"/>
    <w:rsid w:val="400B26F9"/>
    <w:rsid w:val="405A08CD"/>
    <w:rsid w:val="405E7E2A"/>
    <w:rsid w:val="40F15E66"/>
    <w:rsid w:val="412422CB"/>
    <w:rsid w:val="414313A1"/>
    <w:rsid w:val="416725DB"/>
    <w:rsid w:val="41D55858"/>
    <w:rsid w:val="4224528B"/>
    <w:rsid w:val="424010B3"/>
    <w:rsid w:val="42680181"/>
    <w:rsid w:val="427C45A1"/>
    <w:rsid w:val="427F3327"/>
    <w:rsid w:val="43446568"/>
    <w:rsid w:val="437906BF"/>
    <w:rsid w:val="43D35BD0"/>
    <w:rsid w:val="43D9533F"/>
    <w:rsid w:val="43D97B26"/>
    <w:rsid w:val="43FB364A"/>
    <w:rsid w:val="443F70BA"/>
    <w:rsid w:val="44705CD5"/>
    <w:rsid w:val="449A1642"/>
    <w:rsid w:val="44C70D28"/>
    <w:rsid w:val="44EE47BD"/>
    <w:rsid w:val="452560E2"/>
    <w:rsid w:val="454E006C"/>
    <w:rsid w:val="46223325"/>
    <w:rsid w:val="4625557D"/>
    <w:rsid w:val="46350587"/>
    <w:rsid w:val="464239D2"/>
    <w:rsid w:val="465173C0"/>
    <w:rsid w:val="467C0F4F"/>
    <w:rsid w:val="47503719"/>
    <w:rsid w:val="47727391"/>
    <w:rsid w:val="48BE2469"/>
    <w:rsid w:val="49613924"/>
    <w:rsid w:val="498254A8"/>
    <w:rsid w:val="49CE0DCE"/>
    <w:rsid w:val="49DB3239"/>
    <w:rsid w:val="49DD7C63"/>
    <w:rsid w:val="49E22B20"/>
    <w:rsid w:val="4A02518F"/>
    <w:rsid w:val="4B3040AF"/>
    <w:rsid w:val="4B871F5B"/>
    <w:rsid w:val="4B8D21DD"/>
    <w:rsid w:val="4C081A35"/>
    <w:rsid w:val="4CAD5CB9"/>
    <w:rsid w:val="4CEE0089"/>
    <w:rsid w:val="4CF24C8C"/>
    <w:rsid w:val="4D786103"/>
    <w:rsid w:val="4D9B1EBF"/>
    <w:rsid w:val="4E3201FE"/>
    <w:rsid w:val="4E63389D"/>
    <w:rsid w:val="4EB437DE"/>
    <w:rsid w:val="4EE66705"/>
    <w:rsid w:val="4EE7311E"/>
    <w:rsid w:val="4F2F25EA"/>
    <w:rsid w:val="4F675438"/>
    <w:rsid w:val="4F77635D"/>
    <w:rsid w:val="4FF10A66"/>
    <w:rsid w:val="50537214"/>
    <w:rsid w:val="507C5328"/>
    <w:rsid w:val="50F36CD9"/>
    <w:rsid w:val="5132797B"/>
    <w:rsid w:val="5228111A"/>
    <w:rsid w:val="522C6B64"/>
    <w:rsid w:val="523D4871"/>
    <w:rsid w:val="52622C38"/>
    <w:rsid w:val="52C41C81"/>
    <w:rsid w:val="53510312"/>
    <w:rsid w:val="537F0A00"/>
    <w:rsid w:val="538E25DC"/>
    <w:rsid w:val="53A90BB5"/>
    <w:rsid w:val="53AB764B"/>
    <w:rsid w:val="557B66CE"/>
    <w:rsid w:val="55E15918"/>
    <w:rsid w:val="55FE1B82"/>
    <w:rsid w:val="563612EF"/>
    <w:rsid w:val="56376A81"/>
    <w:rsid w:val="56417C8B"/>
    <w:rsid w:val="56423997"/>
    <w:rsid w:val="56624A63"/>
    <w:rsid w:val="56830F29"/>
    <w:rsid w:val="56BF0EA2"/>
    <w:rsid w:val="56CE15F2"/>
    <w:rsid w:val="57724A45"/>
    <w:rsid w:val="57A329FE"/>
    <w:rsid w:val="57B56CD2"/>
    <w:rsid w:val="58287923"/>
    <w:rsid w:val="58630B41"/>
    <w:rsid w:val="59046FF5"/>
    <w:rsid w:val="590C1717"/>
    <w:rsid w:val="59414843"/>
    <w:rsid w:val="59893316"/>
    <w:rsid w:val="59996800"/>
    <w:rsid w:val="5A1B6EF0"/>
    <w:rsid w:val="5A9A320F"/>
    <w:rsid w:val="5B2C56F7"/>
    <w:rsid w:val="5BDC7D9E"/>
    <w:rsid w:val="5BDF3319"/>
    <w:rsid w:val="5CE9049E"/>
    <w:rsid w:val="5CF27C50"/>
    <w:rsid w:val="5D1F39F2"/>
    <w:rsid w:val="5D3D5EA8"/>
    <w:rsid w:val="5D93468D"/>
    <w:rsid w:val="5DA17FA3"/>
    <w:rsid w:val="5DC529E5"/>
    <w:rsid w:val="5DC70D27"/>
    <w:rsid w:val="5EA87B0A"/>
    <w:rsid w:val="5EB119EE"/>
    <w:rsid w:val="5ECD030A"/>
    <w:rsid w:val="5EE33CD6"/>
    <w:rsid w:val="5EF822AC"/>
    <w:rsid w:val="5F076D88"/>
    <w:rsid w:val="5F3C0D95"/>
    <w:rsid w:val="5F434047"/>
    <w:rsid w:val="5F7516C9"/>
    <w:rsid w:val="5F777E2D"/>
    <w:rsid w:val="5F8828F6"/>
    <w:rsid w:val="60920AA2"/>
    <w:rsid w:val="60A2104F"/>
    <w:rsid w:val="60F3649D"/>
    <w:rsid w:val="623B6188"/>
    <w:rsid w:val="626E2D07"/>
    <w:rsid w:val="62980CCF"/>
    <w:rsid w:val="62B40EEE"/>
    <w:rsid w:val="62B8321C"/>
    <w:rsid w:val="63051831"/>
    <w:rsid w:val="63731937"/>
    <w:rsid w:val="63766DF5"/>
    <w:rsid w:val="63A965A7"/>
    <w:rsid w:val="63DC5AE3"/>
    <w:rsid w:val="63E41E32"/>
    <w:rsid w:val="63E63410"/>
    <w:rsid w:val="640A593F"/>
    <w:rsid w:val="64AC073A"/>
    <w:rsid w:val="64D368DF"/>
    <w:rsid w:val="64ED2F29"/>
    <w:rsid w:val="64EF7C97"/>
    <w:rsid w:val="65537FCC"/>
    <w:rsid w:val="655F4311"/>
    <w:rsid w:val="659A4DC0"/>
    <w:rsid w:val="6684253E"/>
    <w:rsid w:val="66BC18C7"/>
    <w:rsid w:val="66D52AE0"/>
    <w:rsid w:val="66E97154"/>
    <w:rsid w:val="66F9171A"/>
    <w:rsid w:val="675A6C23"/>
    <w:rsid w:val="6761194F"/>
    <w:rsid w:val="67A01566"/>
    <w:rsid w:val="67A84465"/>
    <w:rsid w:val="686B6B5C"/>
    <w:rsid w:val="68924D08"/>
    <w:rsid w:val="69797C2C"/>
    <w:rsid w:val="697FDBB4"/>
    <w:rsid w:val="69B46572"/>
    <w:rsid w:val="6A211292"/>
    <w:rsid w:val="6AC81E68"/>
    <w:rsid w:val="6AF0346D"/>
    <w:rsid w:val="6AF95043"/>
    <w:rsid w:val="6BB94300"/>
    <w:rsid w:val="6BC94521"/>
    <w:rsid w:val="6BE00D0E"/>
    <w:rsid w:val="6C8535FE"/>
    <w:rsid w:val="6C877B43"/>
    <w:rsid w:val="6D000BE4"/>
    <w:rsid w:val="6D1112AB"/>
    <w:rsid w:val="6D735E56"/>
    <w:rsid w:val="6D935AB0"/>
    <w:rsid w:val="6DA819B7"/>
    <w:rsid w:val="6E087119"/>
    <w:rsid w:val="6E6910B0"/>
    <w:rsid w:val="6EBB42A3"/>
    <w:rsid w:val="6EC37ECD"/>
    <w:rsid w:val="6EFA0AB2"/>
    <w:rsid w:val="6EFB50E8"/>
    <w:rsid w:val="6F767D3E"/>
    <w:rsid w:val="6F844C86"/>
    <w:rsid w:val="6F9E6B4A"/>
    <w:rsid w:val="6FD8504E"/>
    <w:rsid w:val="6FD9623E"/>
    <w:rsid w:val="6FE91352"/>
    <w:rsid w:val="70172D17"/>
    <w:rsid w:val="703C3353"/>
    <w:rsid w:val="70540472"/>
    <w:rsid w:val="708A4D89"/>
    <w:rsid w:val="70B566F6"/>
    <w:rsid w:val="70D03D2D"/>
    <w:rsid w:val="710A271A"/>
    <w:rsid w:val="711005FC"/>
    <w:rsid w:val="71173046"/>
    <w:rsid w:val="71597A72"/>
    <w:rsid w:val="71AF2191"/>
    <w:rsid w:val="72DB5DC2"/>
    <w:rsid w:val="72E9489F"/>
    <w:rsid w:val="72FC56B6"/>
    <w:rsid w:val="73A445D3"/>
    <w:rsid w:val="73E1565D"/>
    <w:rsid w:val="73EE1E9C"/>
    <w:rsid w:val="742D0A08"/>
    <w:rsid w:val="74521090"/>
    <w:rsid w:val="75544B2F"/>
    <w:rsid w:val="760A43BF"/>
    <w:rsid w:val="76101441"/>
    <w:rsid w:val="76401F90"/>
    <w:rsid w:val="766905FD"/>
    <w:rsid w:val="76995B35"/>
    <w:rsid w:val="76D73695"/>
    <w:rsid w:val="76D77C6C"/>
    <w:rsid w:val="7710320B"/>
    <w:rsid w:val="774464EA"/>
    <w:rsid w:val="77724862"/>
    <w:rsid w:val="783E4597"/>
    <w:rsid w:val="784A356F"/>
    <w:rsid w:val="78B121DE"/>
    <w:rsid w:val="78B25C80"/>
    <w:rsid w:val="791C2F91"/>
    <w:rsid w:val="794E06BE"/>
    <w:rsid w:val="797265CF"/>
    <w:rsid w:val="799B3224"/>
    <w:rsid w:val="79E84010"/>
    <w:rsid w:val="79F3459F"/>
    <w:rsid w:val="79FF59F2"/>
    <w:rsid w:val="7A265E0F"/>
    <w:rsid w:val="7A9E49DE"/>
    <w:rsid w:val="7AAE0556"/>
    <w:rsid w:val="7AB349DD"/>
    <w:rsid w:val="7ABF596B"/>
    <w:rsid w:val="7AE422D9"/>
    <w:rsid w:val="7B3E5051"/>
    <w:rsid w:val="7B82113C"/>
    <w:rsid w:val="7BC7547B"/>
    <w:rsid w:val="7BCD23C3"/>
    <w:rsid w:val="7BDFAA41"/>
    <w:rsid w:val="7BE208A5"/>
    <w:rsid w:val="7C396B41"/>
    <w:rsid w:val="7C934230"/>
    <w:rsid w:val="7CCE0D46"/>
    <w:rsid w:val="7D2A73BF"/>
    <w:rsid w:val="7D85447B"/>
    <w:rsid w:val="7D87285F"/>
    <w:rsid w:val="7DA27DF5"/>
    <w:rsid w:val="7DDB64D4"/>
    <w:rsid w:val="7DDF5E0F"/>
    <w:rsid w:val="7DEA4005"/>
    <w:rsid w:val="7E5940F2"/>
    <w:rsid w:val="7E735EC8"/>
    <w:rsid w:val="7EB54B6D"/>
    <w:rsid w:val="7F313C82"/>
    <w:rsid w:val="7F3C4E16"/>
    <w:rsid w:val="7F9C4E6B"/>
    <w:rsid w:val="7FBE5811"/>
    <w:rsid w:val="7FC3490E"/>
    <w:rsid w:val="7FEF9872"/>
    <w:rsid w:val="7FF11F73"/>
    <w:rsid w:val="7FFEF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EDA36"/>
  <w15:docId w15:val="{689644F7-2D63-44DE-834B-1024447FD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widowControl/>
      <w:spacing w:before="40"/>
      <w:ind w:left="849" w:hanging="283"/>
      <w:jc w:val="left"/>
    </w:pPr>
    <w:rPr>
      <w:rFonts w:eastAsia="MS Mincho"/>
      <w:kern w:val="0"/>
      <w:sz w:val="20"/>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basedOn w:val="DefaultParagraphFont"/>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dyTextChar">
    <w:name w:val="Body Text Char"/>
    <w:basedOn w:val="DefaultParagraphFont"/>
    <w:link w:val="BodyText"/>
    <w:qFormat/>
    <w:rPr>
      <w:rFonts w:ascii="Arial" w:eastAsia="MS Mincho" w:hAnsi="Arial"/>
      <w:szCs w:val="24"/>
      <w:lang w:val="en-GB" w:eastAsia="en-GB"/>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qFormat/>
    <w:rPr>
      <w:rFonts w:eastAsia="Malgun Gothic"/>
      <w:lang w:eastAsia="en-US"/>
    </w:rPr>
  </w:style>
  <w:style w:type="paragraph" w:customStyle="1" w:styleId="B3">
    <w:name w:val="B3"/>
    <w:basedOn w:val="List3"/>
    <w:link w:val="B3Char"/>
    <w:qFormat/>
    <w:pPr>
      <w:spacing w:before="0" w:after="180"/>
      <w:ind w:left="1135" w:hanging="284"/>
    </w:pPr>
    <w:rPr>
      <w:rFonts w:ascii="Times New Roman" w:eastAsia="Malgun Gothic" w:hAnsi="Times New Roman"/>
      <w:szCs w:val="20"/>
      <w:lang w:val="en-US" w:eastAsia="en-US"/>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uiPriority w:val="99"/>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99"/>
    <w:qFormat/>
    <w:locked/>
    <w:rPr>
      <w:kern w:val="2"/>
      <w:sz w:val="21"/>
      <w:szCs w:val="24"/>
    </w:rPr>
  </w:style>
  <w:style w:type="character" w:customStyle="1" w:styleId="B3Char">
    <w:name w:val="B3 Char"/>
    <w:basedOn w:val="DefaultParagraphFont"/>
    <w:link w:val="B3"/>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10">
    <w:name w:val="Revision10"/>
    <w:hidden/>
    <w:uiPriority w:val="99"/>
    <w:semiHidden/>
    <w:qFormat/>
    <w:rPr>
      <w:rFonts w:ascii="Arial" w:eastAsiaTheme="minorEastAsia" w:hAnsi="Arial"/>
      <w:kern w:val="2"/>
      <w:sz w:val="21"/>
      <w:szCs w:val="21"/>
    </w:rPr>
  </w:style>
  <w:style w:type="character" w:customStyle="1" w:styleId="TAHCar">
    <w:name w:val="TAH Car"/>
    <w:link w:val="TAH"/>
    <w:qFormat/>
    <w:rPr>
      <w:rFonts w:ascii="Arial" w:eastAsia="MS Mincho" w:hAnsi="Arial" w:cs="Arial"/>
      <w:b/>
      <w:bCs/>
      <w:sz w:val="18"/>
      <w:szCs w:val="18"/>
      <w:lang w:val="en-GB" w:eastAsia="en-US"/>
    </w:rPr>
  </w:style>
  <w:style w:type="paragraph" w:customStyle="1" w:styleId="25">
    <w:name w:val="修订2"/>
    <w:hidden/>
    <w:uiPriority w:val="99"/>
    <w:unhideWhenUsed/>
    <w:qFormat/>
    <w:rPr>
      <w:rFonts w:ascii="Arial" w:eastAsiaTheme="minorEastAsia" w:hAnsi="Arial"/>
      <w:kern w:val="2"/>
      <w:sz w:val="21"/>
      <w:szCs w:val="21"/>
    </w:rPr>
  </w:style>
  <w:style w:type="paragraph" w:customStyle="1" w:styleId="3">
    <w:name w:val="修订3"/>
    <w:hidden/>
    <w:uiPriority w:val="99"/>
    <w:semiHidden/>
    <w:qFormat/>
    <w:rPr>
      <w:rFonts w:ascii="Arial" w:eastAsiaTheme="minorEastAsia" w:hAnsi="Arial"/>
      <w:kern w:val="2"/>
      <w:sz w:val="21"/>
      <w:szCs w:val="21"/>
    </w:rPr>
  </w:style>
  <w:style w:type="paragraph" w:customStyle="1" w:styleId="Reference">
    <w:name w:val="Reference"/>
    <w:basedOn w:val="BodyText"/>
    <w:qFormat/>
    <w:pPr>
      <w:numPr>
        <w:numId w:val="5"/>
      </w:numPr>
      <w:overflowPunct w:val="0"/>
      <w:autoSpaceDE w:val="0"/>
      <w:autoSpaceDN w:val="0"/>
      <w:adjustRightInd w:val="0"/>
      <w:textAlignment w:val="baseline"/>
    </w:pPr>
    <w:rPr>
      <w:rFonts w:eastAsia="DengXian"/>
      <w:szCs w:val="20"/>
      <w:lang w:eastAsia="zh-CN"/>
    </w:rPr>
  </w:style>
  <w:style w:type="paragraph" w:styleId="Revision">
    <w:name w:val="Revision"/>
    <w:hidden/>
    <w:uiPriority w:val="99"/>
    <w:unhideWhenUsed/>
    <w:rsid w:val="00F552EA"/>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1455</Words>
  <Characters>8300</Characters>
  <Application>Microsoft Office Word</Application>
  <DocSecurity>0</DocSecurity>
  <Lines>69</Lines>
  <Paragraphs>19</Paragraphs>
  <ScaleCrop>false</ScaleCrop>
  <Company>Hewlett-Packard Company</Company>
  <LinksUpToDate>false</LinksUpToDate>
  <CharactersWithSpaces>9736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4</cp:revision>
  <cp:lastPrinted>2113-01-01T08:00:00Z</cp:lastPrinted>
  <dcterms:created xsi:type="dcterms:W3CDTF">2025-10-02T09:59:00Z</dcterms:created>
  <dcterms:modified xsi:type="dcterms:W3CDTF">2025-10-03T07:38:00Z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83384AA64EFB4E868DDFC91AE603D8F4</vt:lpwstr>
  </property>
</Properties>
</file>