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17806" w14:textId="119C6092" w:rsidR="005A03B8" w:rsidRPr="00283D19" w:rsidRDefault="00EE7CC8" w:rsidP="0095778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bookmarkStart w:id="0" w:name="_Toc60777158"/>
      <w:bookmarkStart w:id="1" w:name="_Toc193446086"/>
      <w:bookmarkStart w:id="2" w:name="_Toc193451891"/>
      <w:bookmarkStart w:id="3" w:name="_Toc193463161"/>
      <w:bookmarkStart w:id="4" w:name="_Toc201295448"/>
      <w:bookmarkStart w:id="5" w:name="_Hlk5420687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>
        <w:rPr>
          <w:rFonts w:ascii="Arial" w:hAnsi="Arial" w:cs="Arial"/>
          <w:b/>
          <w:noProof/>
          <w:sz w:val="24"/>
          <w:lang w:eastAsia="en-US"/>
        </w:rPr>
        <w:t>rk</w:t>
      </w:r>
      <w:r w:rsidR="005A03B8" w:rsidRPr="00283D19">
        <w:rPr>
          <w:rFonts w:ascii="Arial" w:hAnsi="Arial" w:cs="Arial"/>
          <w:b/>
          <w:noProof/>
          <w:sz w:val="24"/>
          <w:lang w:eastAsia="en-US"/>
        </w:rPr>
        <w:t>3GPP TSG-RAN WG2 Meeting #13</w:t>
      </w:r>
      <w:r w:rsidR="005A03B8">
        <w:rPr>
          <w:rFonts w:ascii="Arial" w:hAnsi="Arial" w:cs="Arial"/>
          <w:b/>
          <w:noProof/>
          <w:sz w:val="24"/>
          <w:lang w:eastAsia="en-US"/>
        </w:rPr>
        <w:t>1</w:t>
      </w:r>
      <w:r w:rsidR="005A03B8" w:rsidRPr="00283D19">
        <w:rPr>
          <w:rFonts w:ascii="Arial" w:hAnsi="Arial" w:cs="Arial"/>
          <w:b/>
          <w:i/>
          <w:noProof/>
          <w:sz w:val="28"/>
          <w:lang w:eastAsia="en-US"/>
        </w:rPr>
        <w:tab/>
        <w:t>R2-</w:t>
      </w:r>
      <w:r w:rsidR="002F7CF8" w:rsidRPr="002F7CF8">
        <w:rPr>
          <w:rFonts w:ascii="Arial" w:hAnsi="Arial" w:cs="Arial"/>
          <w:b/>
          <w:i/>
          <w:noProof/>
          <w:sz w:val="28"/>
          <w:lang w:eastAsia="en-US"/>
        </w:rPr>
        <w:t>250</w:t>
      </w:r>
      <w:r w:rsidR="005E29BB">
        <w:rPr>
          <w:rFonts w:ascii="Arial" w:hAnsi="Arial" w:cs="Arial"/>
          <w:b/>
          <w:i/>
          <w:noProof/>
          <w:sz w:val="28"/>
          <w:lang w:eastAsia="en-US"/>
        </w:rPr>
        <w:t>7191</w:t>
      </w:r>
    </w:p>
    <w:p w14:paraId="02A6819C" w14:textId="55882085" w:rsidR="005A03B8" w:rsidRPr="00283D19" w:rsidRDefault="005A03B8" w:rsidP="005A03B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Bangalore</w:t>
      </w:r>
      <w:r w:rsidRPr="00283D19">
        <w:rPr>
          <w:rFonts w:ascii="Arial" w:hAnsi="Arial" w:cs="Arial"/>
          <w:b/>
          <w:noProof/>
          <w:sz w:val="24"/>
          <w:lang w:eastAsia="en-US"/>
        </w:rPr>
        <w:t xml:space="preserve">, </w:t>
      </w:r>
      <w:r>
        <w:rPr>
          <w:rFonts w:ascii="Arial" w:hAnsi="Arial" w:cs="Arial"/>
          <w:b/>
          <w:noProof/>
          <w:sz w:val="24"/>
          <w:lang w:eastAsia="en-US"/>
        </w:rPr>
        <w:t>India</w:t>
      </w:r>
      <w:r w:rsidRPr="00283D19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="00F205A7">
        <w:rPr>
          <w:rFonts w:ascii="Arial" w:hAnsi="Arial" w:cs="Arial"/>
          <w:b/>
          <w:noProof/>
          <w:sz w:val="24"/>
          <w:lang w:eastAsia="en-US"/>
        </w:rPr>
        <w:t>Aug</w:t>
      </w:r>
      <w:r w:rsidR="00330702">
        <w:rPr>
          <w:rFonts w:ascii="Arial" w:hAnsi="Arial" w:cs="Arial"/>
          <w:b/>
          <w:noProof/>
          <w:sz w:val="24"/>
          <w:lang w:eastAsia="en-US"/>
        </w:rPr>
        <w:t xml:space="preserve"> </w:t>
      </w:r>
      <w:r>
        <w:rPr>
          <w:rFonts w:ascii="Arial" w:hAnsi="Arial" w:cs="Arial"/>
          <w:b/>
          <w:noProof/>
          <w:sz w:val="24"/>
          <w:lang w:eastAsia="en-US"/>
        </w:rPr>
        <w:t>25</w:t>
      </w:r>
      <w:r w:rsidR="00F205A7" w:rsidRPr="00F205A7">
        <w:rPr>
          <w:rFonts w:ascii="Arial" w:hAnsi="Arial" w:cs="Arial"/>
          <w:b/>
          <w:noProof/>
          <w:sz w:val="24"/>
          <w:vertAlign w:val="superscript"/>
          <w:lang w:eastAsia="en-US"/>
        </w:rPr>
        <w:t>th</w:t>
      </w:r>
      <w:r w:rsidRPr="00283D19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="00F205A7">
        <w:rPr>
          <w:rFonts w:ascii="Arial" w:hAnsi="Arial" w:cs="Arial"/>
          <w:b/>
          <w:noProof/>
          <w:sz w:val="24"/>
          <w:lang w:eastAsia="en-US"/>
        </w:rPr>
        <w:t>–</w:t>
      </w:r>
      <w:r w:rsidRPr="00283D19">
        <w:rPr>
          <w:rFonts w:ascii="Arial" w:hAnsi="Arial" w:cs="Arial"/>
          <w:b/>
          <w:noProof/>
          <w:sz w:val="24"/>
          <w:lang w:eastAsia="en-US"/>
        </w:rPr>
        <w:t xml:space="preserve"> 2</w:t>
      </w:r>
      <w:r>
        <w:rPr>
          <w:rFonts w:ascii="Arial" w:hAnsi="Arial" w:cs="Arial"/>
          <w:b/>
          <w:noProof/>
          <w:sz w:val="24"/>
          <w:lang w:eastAsia="en-US"/>
        </w:rPr>
        <w:t>9</w:t>
      </w:r>
      <w:r w:rsidR="00F205A7" w:rsidRPr="00F205A7">
        <w:rPr>
          <w:rFonts w:ascii="Arial" w:hAnsi="Arial" w:cs="Arial"/>
          <w:b/>
          <w:noProof/>
          <w:sz w:val="24"/>
          <w:vertAlign w:val="superscript"/>
          <w:lang w:eastAsia="en-US"/>
        </w:rPr>
        <w:t>th</w:t>
      </w:r>
      <w:r w:rsidRPr="00283D19">
        <w:rPr>
          <w:rFonts w:ascii="Arial" w:hAnsi="Arial" w:cs="Arial"/>
          <w:b/>
          <w:noProof/>
          <w:sz w:val="24"/>
          <w:lang w:eastAsia="en-US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83D19" w:rsidRPr="00283D19" w14:paraId="6CFC96E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70020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283D19" w:rsidRPr="00283D19" w14:paraId="23C8138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6F0F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83D19" w:rsidRPr="00283D19" w14:paraId="4DA7104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A79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4DF012F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7D45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C0942E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right="281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  <w:hideMark/>
          </w:tcPr>
          <w:p w14:paraId="2A586E1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84177D" w14:textId="4AE9B907" w:rsidR="00283D19" w:rsidRPr="006E17F7" w:rsidRDefault="00C33C59" w:rsidP="006E17F7">
            <w:pPr>
              <w:overflowPunct/>
              <w:autoSpaceDE/>
              <w:autoSpaceDN/>
              <w:adjustRightInd/>
              <w:spacing w:after="0"/>
              <w:ind w:right="281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en-US"/>
              </w:rPr>
              <w:t>5518</w:t>
            </w:r>
          </w:p>
        </w:tc>
        <w:tc>
          <w:tcPr>
            <w:tcW w:w="709" w:type="dxa"/>
            <w:hideMark/>
          </w:tcPr>
          <w:p w14:paraId="6F85D38D" w14:textId="77777777" w:rsidR="00283D19" w:rsidRPr="00283D19" w:rsidRDefault="00283D19" w:rsidP="00283D1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11AA73" w14:textId="70DCAADA" w:rsidR="00283D19" w:rsidRPr="00283D19" w:rsidRDefault="0063413D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>
              <w:rPr>
                <w:rFonts w:ascii="Arial" w:hAnsi="Arial" w:cs="Arial"/>
                <w:b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CC50313" w14:textId="77777777" w:rsidR="00283D19" w:rsidRPr="00283D19" w:rsidRDefault="00283D19" w:rsidP="00283D1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13CF23" w14:textId="51A1753F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eastAsia="en-US"/>
              </w:rPr>
            </w:pPr>
            <w:r w:rsidRPr="00283D19">
              <w:rPr>
                <w:rFonts w:ascii="Arial" w:hAnsi="Arial" w:cs="Arial"/>
                <w:b/>
                <w:sz w:val="28"/>
                <w:lang w:eastAsia="en-US"/>
              </w:rPr>
              <w:t>18.</w:t>
            </w:r>
            <w:r w:rsidR="00EC431B">
              <w:rPr>
                <w:rFonts w:ascii="Arial" w:hAnsi="Arial" w:cs="Arial"/>
                <w:b/>
                <w:sz w:val="28"/>
                <w:lang w:eastAsia="en-US"/>
              </w:rPr>
              <w:t>7</w:t>
            </w:r>
            <w:r w:rsidR="00E77F70">
              <w:rPr>
                <w:rFonts w:ascii="Arial" w:hAnsi="Arial" w:cs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FE466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37A40762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D2AEA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0C3826ED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C132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283D1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283D1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83D1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83D1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283D1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83D1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283D19" w:rsidRPr="00283D19" w14:paraId="08E3965D" w14:textId="77777777">
        <w:tc>
          <w:tcPr>
            <w:tcW w:w="9641" w:type="dxa"/>
            <w:gridSpan w:val="9"/>
          </w:tcPr>
          <w:p w14:paraId="6139FE7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E0C28AE" w14:textId="77777777" w:rsidR="00283D19" w:rsidRPr="00283D19" w:rsidRDefault="00283D19" w:rsidP="00283D19">
      <w:pPr>
        <w:textAlignment w:val="auto"/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83D19" w:rsidRPr="00283D19" w14:paraId="00D8B3AC" w14:textId="77777777">
        <w:tc>
          <w:tcPr>
            <w:tcW w:w="2835" w:type="dxa"/>
            <w:hideMark/>
          </w:tcPr>
          <w:p w14:paraId="53816C35" w14:textId="77777777" w:rsidR="00283D19" w:rsidRPr="00283D19" w:rsidRDefault="00283D19" w:rsidP="00283D1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2114A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23DF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0B4E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19D3C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3ADE071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C2744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8F4158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B6D9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471713A" w14:textId="77777777" w:rsidR="00283D19" w:rsidRPr="00283D19" w:rsidRDefault="00283D19" w:rsidP="00283D19">
      <w:pPr>
        <w:textAlignment w:val="auto"/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83D19" w:rsidRPr="00283D19" w14:paraId="3EEF9A7C" w14:textId="77777777">
        <w:tc>
          <w:tcPr>
            <w:tcW w:w="9640" w:type="dxa"/>
            <w:gridSpan w:val="11"/>
          </w:tcPr>
          <w:p w14:paraId="5F118A3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4FDB6A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066203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EAD432" w14:textId="216ECF7E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lang w:eastAsia="en-US"/>
              </w:rPr>
              <w:t xml:space="preserve">Correction on </w:t>
            </w:r>
            <w:r w:rsidR="00893993">
              <w:rPr>
                <w:rFonts w:ascii="Arial" w:hAnsi="Arial" w:cs="Arial"/>
                <w:iCs/>
                <w:lang w:eastAsia="en-US"/>
              </w:rPr>
              <w:t xml:space="preserve">uplink power control </w:t>
            </w:r>
            <w:r w:rsidRPr="00283D19">
              <w:rPr>
                <w:rFonts w:ascii="Arial" w:hAnsi="Arial" w:cs="Arial"/>
                <w:lang w:eastAsia="en-US"/>
              </w:rPr>
              <w:t xml:space="preserve">for </w:t>
            </w:r>
            <w:r w:rsidR="0004719B" w:rsidRPr="0004719B">
              <w:rPr>
                <w:rFonts w:ascii="Arial" w:hAnsi="Arial" w:cs="Arial"/>
                <w:lang w:eastAsia="en-US"/>
              </w:rPr>
              <w:t>Type-1 CG-PUSCH [PL RS Type 1 CG]</w:t>
            </w:r>
          </w:p>
        </w:tc>
      </w:tr>
      <w:tr w:rsidR="00283D19" w:rsidRPr="00283D19" w14:paraId="22B246C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02B1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15B8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1629B22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130BB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74EE0" w14:textId="43BA422A" w:rsidR="00283D19" w:rsidRPr="00283D19" w:rsidRDefault="005979EE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Ofinno</w:t>
            </w:r>
          </w:p>
        </w:tc>
      </w:tr>
      <w:tr w:rsidR="00283D19" w:rsidRPr="00283D19" w14:paraId="215B00E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466A5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02B80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R2</w:t>
            </w:r>
          </w:p>
        </w:tc>
      </w:tr>
      <w:tr w:rsidR="00283D19" w:rsidRPr="00283D19" w14:paraId="552BB79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F146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B0B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049AC0B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E3A61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D8242A6" w14:textId="49DD38B2" w:rsidR="00283D19" w:rsidRPr="00283D19" w:rsidRDefault="005979EE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TEI18</w:t>
            </w:r>
          </w:p>
        </w:tc>
        <w:tc>
          <w:tcPr>
            <w:tcW w:w="567" w:type="dxa"/>
          </w:tcPr>
          <w:p w14:paraId="1943C8FA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881DD2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E4C88" w14:textId="3636A63F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2025-</w:t>
            </w:r>
            <w:r w:rsidR="00A65F9F">
              <w:rPr>
                <w:rFonts w:ascii="Arial" w:hAnsi="Arial" w:cs="Arial"/>
                <w:noProof/>
                <w:lang w:eastAsia="en-US"/>
              </w:rPr>
              <w:t>10</w:t>
            </w:r>
            <w:r w:rsidRPr="00283D19">
              <w:rPr>
                <w:rFonts w:ascii="Arial" w:hAnsi="Arial" w:cs="Arial"/>
                <w:noProof/>
                <w:lang w:eastAsia="en-US"/>
              </w:rPr>
              <w:t>-</w:t>
            </w:r>
            <w:r w:rsidR="00A65F9F">
              <w:rPr>
                <w:rFonts w:ascii="Arial" w:hAnsi="Arial" w:cs="Arial"/>
                <w:noProof/>
                <w:lang w:eastAsia="en-US"/>
              </w:rPr>
              <w:t>01</w:t>
            </w:r>
          </w:p>
        </w:tc>
      </w:tr>
      <w:tr w:rsidR="00283D19" w:rsidRPr="00283D19" w14:paraId="2C70B8C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F247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E878F3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18F5AC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39B282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FB35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52D9D71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E44EC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570845" w14:textId="37416D3B" w:rsidR="00283D19" w:rsidRPr="00283D19" w:rsidRDefault="00653A07" w:rsidP="00283D1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>
              <w:rPr>
                <w:rFonts w:ascii="Arial" w:hAnsi="Arial" w:cs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35E526B1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30A362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C7EEA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Rel-18</w:t>
            </w:r>
          </w:p>
        </w:tc>
      </w:tr>
      <w:tr w:rsidR="00283D19" w:rsidRPr="00283D19" w14:paraId="63905921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FDC7F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E7A9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283D19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AE1135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283D19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F1A4B" w14:textId="77777777" w:rsidR="00283D19" w:rsidRPr="00283D19" w:rsidRDefault="00283D19" w:rsidP="00283D1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283D19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Rel-19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Rel-20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283D19" w:rsidRPr="00283D19" w14:paraId="79729742" w14:textId="77777777">
        <w:tc>
          <w:tcPr>
            <w:tcW w:w="1843" w:type="dxa"/>
          </w:tcPr>
          <w:p w14:paraId="33B8356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E6B320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0511B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21A781" w14:textId="77777777" w:rsidR="00283D19" w:rsidRPr="00283D19" w:rsidRDefault="00283D19" w:rsidP="00541E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15970C" w14:textId="33A2D3BD" w:rsidR="00957D31" w:rsidRDefault="00736357" w:rsidP="0073635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I</w:t>
            </w:r>
            <w:r w:rsidRPr="00872DD6">
              <w:rPr>
                <w:rFonts w:ascii="Arial" w:hAnsi="Arial" w:cs="Arial"/>
                <w:noProof/>
                <w:lang w:eastAsia="en-US"/>
              </w:rPr>
              <w:t>n TEI18</w:t>
            </w:r>
            <w:r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Pr="00872DD6">
              <w:rPr>
                <w:rFonts w:ascii="Arial" w:hAnsi="Arial" w:cs="Arial"/>
                <w:noProof/>
                <w:lang w:eastAsia="en-US"/>
              </w:rPr>
              <w:t xml:space="preserve">RAN1 introduced a new RRC parameter (i.e. </w:t>
            </w:r>
            <w:r w:rsidRPr="00872DD6">
              <w:rPr>
                <w:rFonts w:ascii="Arial" w:hAnsi="Arial" w:cs="Arial"/>
                <w:i/>
                <w:noProof/>
                <w:lang w:eastAsia="en-US"/>
              </w:rPr>
              <w:t>enablePL-RS-UpdateForType1CG-PUSCH</w:t>
            </w:r>
            <w:r w:rsidRPr="00872DD6">
              <w:rPr>
                <w:rFonts w:ascii="Arial" w:hAnsi="Arial" w:cs="Arial"/>
                <w:noProof/>
                <w:lang w:eastAsia="en-US"/>
              </w:rPr>
              <w:t>)</w:t>
            </w:r>
            <w:r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Pr="00872DD6">
              <w:rPr>
                <w:rFonts w:ascii="Arial" w:hAnsi="Arial" w:cs="Arial"/>
                <w:noProof/>
                <w:lang w:eastAsia="en-US"/>
              </w:rPr>
              <w:t>to support MAC CE based PL-RS updates for Type 1 CG-PUSCH</w:t>
            </w:r>
            <w:r>
              <w:rPr>
                <w:rFonts w:ascii="Arial" w:hAnsi="Arial" w:cs="Arial"/>
                <w:noProof/>
                <w:lang w:eastAsia="en-US"/>
              </w:rPr>
              <w:t>.</w:t>
            </w:r>
            <w:r w:rsidR="001F16F8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D53B9E">
              <w:rPr>
                <w:rFonts w:ascii="Arial" w:hAnsi="Arial" w:cs="Arial"/>
                <w:noProof/>
                <w:lang w:eastAsia="en-US"/>
              </w:rPr>
              <w:t>I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n RAN2#129, </w:t>
            </w:r>
            <w:r w:rsidR="00706099">
              <w:rPr>
                <w:rFonts w:ascii="Arial" w:hAnsi="Arial" w:cs="Arial"/>
                <w:noProof/>
                <w:lang w:eastAsia="en-US"/>
              </w:rPr>
              <w:t xml:space="preserve">this new parameter </w:t>
            </w:r>
            <w:r w:rsidR="00D53B9E" w:rsidRPr="00D53B9E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in </w:t>
            </w:r>
            <w:r w:rsidR="00D53B9E" w:rsidRPr="00D53B9E">
              <w:rPr>
                <w:rFonts w:ascii="Arial" w:hAnsi="Arial" w:cs="Arial"/>
                <w:i/>
                <w:iCs/>
                <w:noProof/>
                <w:lang w:eastAsia="en-US"/>
              </w:rPr>
              <w:t>ServingCellConfig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E4589B">
              <w:rPr>
                <w:rFonts w:ascii="Arial" w:hAnsi="Arial" w:cs="Arial"/>
                <w:noProof/>
                <w:lang w:eastAsia="en-US"/>
              </w:rPr>
              <w:t>was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introduced</w:t>
            </w:r>
            <w:r w:rsidR="00BA6E6B">
              <w:rPr>
                <w:rFonts w:ascii="Arial" w:hAnsi="Arial" w:cs="Arial"/>
                <w:noProof/>
                <w:lang w:eastAsia="en-US"/>
              </w:rPr>
              <w:t>.</w:t>
            </w:r>
          </w:p>
          <w:p w14:paraId="715CA34A" w14:textId="77777777" w:rsidR="00E86721" w:rsidRDefault="00E86721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110C0F07" w14:textId="478C796B" w:rsidR="00FC52C1" w:rsidRDefault="00494F7B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In 38.213,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when 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is provided,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 srs-ResourceIndicator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value included in 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rrc-ConfiguredUplinkGrant </w:t>
            </w:r>
            <w:r w:rsidRPr="003B0604">
              <w:rPr>
                <w:rFonts w:ascii="Arial" w:hAnsi="Arial" w:cs="Arial"/>
                <w:noProof/>
                <w:lang w:eastAsia="en-US"/>
              </w:rPr>
              <w:t>select</w:t>
            </w:r>
            <w:r>
              <w:rPr>
                <w:rFonts w:ascii="Arial" w:hAnsi="Arial" w:cs="Arial"/>
                <w:noProof/>
                <w:lang w:eastAsia="en-US"/>
              </w:rPr>
              <w:t>s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an element among the list of </w:t>
            </w:r>
            <w:r w:rsidRPr="003B0604">
              <w:rPr>
                <w:rFonts w:ascii="Arial" w:hAnsi="Arial" w:cs="Arial"/>
                <w:i/>
                <w:noProof/>
                <w:lang w:eastAsia="en-US"/>
              </w:rPr>
              <w:t>SRI-PUSCH-PowerControl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elements.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 However, in the current TS 38.331, 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only SRI field in DCI can select an element among the list of </w:t>
            </w:r>
            <w:r w:rsidR="00CE61D4" w:rsidRPr="008F6F5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. It needs to be clarified that 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an element among the list of </w:t>
            </w:r>
            <w:r w:rsidR="00CE61D4" w:rsidRPr="008F6F5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 can also be selected </w:t>
            </w:r>
            <w:r w:rsidR="0083115D">
              <w:rPr>
                <w:rFonts w:ascii="Arial" w:hAnsi="Arial" w:cs="Arial"/>
                <w:iCs/>
                <w:noProof/>
                <w:lang w:eastAsia="en-US"/>
              </w:rPr>
              <w:t xml:space="preserve">using </w:t>
            </w:r>
            <w:r w:rsidR="00505B49" w:rsidRPr="0083115D">
              <w:rPr>
                <w:rFonts w:ascii="Arial" w:hAnsi="Arial" w:cs="Arial"/>
                <w:i/>
                <w:noProof/>
                <w:lang w:eastAsia="en-US"/>
              </w:rPr>
              <w:t>srs-ResourceIndicator</w:t>
            </w:r>
            <w:r w:rsidR="00505B49" w:rsidRPr="00505B49">
              <w:rPr>
                <w:rFonts w:ascii="Arial" w:hAnsi="Arial" w:cs="Arial"/>
                <w:iCs/>
                <w:noProof/>
                <w:lang w:eastAsia="en-US"/>
              </w:rPr>
              <w:t xml:space="preserve"> value included in </w:t>
            </w:r>
            <w:r w:rsidR="00505B49" w:rsidRPr="0083115D">
              <w:rPr>
                <w:rFonts w:ascii="Arial" w:hAnsi="Arial" w:cs="Arial"/>
                <w:i/>
                <w:noProof/>
                <w:lang w:eastAsia="en-US"/>
              </w:rPr>
              <w:t>rrc-ConfiguredUplinkGrant</w:t>
            </w:r>
            <w:r w:rsidR="00505B49" w:rsidRPr="00505B49">
              <w:rPr>
                <w:rFonts w:ascii="Arial" w:hAnsi="Arial" w:cs="Arial"/>
                <w:iCs/>
                <w:noProof/>
                <w:lang w:eastAsia="en-US"/>
              </w:rPr>
              <w:t xml:space="preserve"> 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when UE is configured with </w:t>
            </w:r>
            <w:r w:rsidR="00CE61D4"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="00CE61D4">
              <w:rPr>
                <w:rFonts w:ascii="Arial" w:hAnsi="Arial" w:cs="Arial"/>
                <w:i/>
                <w:iCs/>
                <w:noProof/>
                <w:lang w:eastAsia="en-US"/>
              </w:rPr>
              <w:t>.</w:t>
            </w:r>
          </w:p>
          <w:p w14:paraId="01D15A4B" w14:textId="77777777" w:rsidR="00D81D48" w:rsidRDefault="00D81D4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2554B8F9" w14:textId="0E0D1BC6" w:rsidR="00D81D48" w:rsidRDefault="00D81D4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283D19">
              <w:rPr>
                <w:rFonts w:ascii="Arial" w:eastAsia="SimSun" w:hAnsi="Arial"/>
                <w:b/>
              </w:rPr>
              <w:t xml:space="preserve">Impact </w:t>
            </w:r>
            <w:r w:rsidRPr="00283D19">
              <w:rPr>
                <w:rFonts w:ascii="Arial" w:eastAsia="SimSun" w:hAnsi="Arial" w:cs="Arial"/>
                <w:b/>
                <w:lang w:eastAsia="en-US"/>
              </w:rPr>
              <w:t>analysis</w:t>
            </w:r>
          </w:p>
          <w:p w14:paraId="590C54D8" w14:textId="491FCA9E" w:rsidR="00573C42" w:rsidRPr="00706099" w:rsidRDefault="00573C42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 w:eastAsia="zh-TW"/>
              </w:rPr>
            </w:pPr>
            <w:r w:rsidRPr="00706099">
              <w:rPr>
                <w:rFonts w:ascii="Arial" w:hAnsi="Arial" w:cs="Arial"/>
                <w:noProof/>
                <w:u w:val="single"/>
                <w:lang w:val="en-US" w:eastAsia="zh-TW"/>
              </w:rPr>
              <w:t>Impacted 5G architecture options:</w:t>
            </w:r>
          </w:p>
          <w:p w14:paraId="7FA34524" w14:textId="20511206" w:rsidR="00283D1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 w:cs="Arial"/>
                <w:noProof/>
                <w:lang w:val="fr-FR"/>
              </w:rPr>
            </w:pPr>
            <w:r w:rsidRPr="00283D19">
              <w:rPr>
                <w:rFonts w:ascii="Arial" w:eastAsia="DengXian" w:hAnsi="Arial" w:cs="Arial"/>
                <w:noProof/>
                <w:lang w:val="fr-FR"/>
              </w:rPr>
              <w:t>NR SA, (NG)EN-DC, NE-DC, NR-DC</w:t>
            </w:r>
          </w:p>
          <w:p w14:paraId="4C38CBCE" w14:textId="77777777" w:rsidR="00573C42" w:rsidRPr="0070609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u w:val="single"/>
                <w:lang w:val="fr-FR" w:eastAsia="ja-JP"/>
              </w:rPr>
            </w:pPr>
          </w:p>
          <w:p w14:paraId="7632AC16" w14:textId="63B9066F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u w:val="single"/>
                <w:lang w:eastAsia="ja-JP"/>
              </w:rPr>
            </w:pPr>
            <w:r w:rsidRPr="00283D19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53363DCC" w14:textId="543EE244" w:rsidR="00283D1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/>
              </w:rPr>
            </w:pPr>
            <w:r>
              <w:rPr>
                <w:rFonts w:ascii="Arial" w:hAnsi="Arial" w:cs="Arial"/>
              </w:rPr>
              <w:t xml:space="preserve">UL power control for </w:t>
            </w:r>
            <w:r w:rsidRPr="0004719B">
              <w:rPr>
                <w:rFonts w:ascii="Arial" w:hAnsi="Arial" w:cs="Arial"/>
                <w:lang w:eastAsia="en-US"/>
              </w:rPr>
              <w:t>PL RS Type 1 CG</w:t>
            </w:r>
          </w:p>
          <w:p w14:paraId="10943EE2" w14:textId="77777777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/>
              </w:rPr>
            </w:pPr>
          </w:p>
          <w:p w14:paraId="0ADBEA6A" w14:textId="31BC9896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u w:val="single"/>
                <w:lang w:eastAsia="en-US"/>
              </w:rPr>
              <w:t>Inter-operability:</w:t>
            </w:r>
          </w:p>
          <w:p w14:paraId="64489E60" w14:textId="4FFF9335" w:rsidR="00E05218" w:rsidRPr="00734B2D" w:rsidRDefault="00CD4933" w:rsidP="00734B2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ja-JP"/>
              </w:rPr>
            </w:pPr>
            <w:r w:rsidRPr="00283D19">
              <w:rPr>
                <w:rFonts w:ascii="Arial" w:hAnsi="Arial"/>
                <w:noProof/>
                <w:lang w:eastAsia="ja-JP"/>
              </w:rPr>
              <w:t xml:space="preserve">If the network is implemented according to the CR and the UE is not, </w:t>
            </w:r>
            <w:r w:rsidR="009A255D" w:rsidRPr="00734B2D">
              <w:rPr>
                <w:rFonts w:ascii="Arial" w:hAnsi="Arial" w:cs="Arial"/>
                <w:iCs/>
                <w:noProof/>
                <w:lang w:eastAsia="en-US"/>
              </w:rPr>
              <w:t>t</w:t>
            </w:r>
            <w:r w:rsidR="00136206" w:rsidRPr="00734B2D">
              <w:rPr>
                <w:rFonts w:ascii="Arial" w:hAnsi="Arial" w:cs="Arial"/>
                <w:iCs/>
                <w:noProof/>
                <w:lang w:eastAsia="en-US"/>
              </w:rPr>
              <w:t>he network configure</w:t>
            </w:r>
            <w:r w:rsidR="00D63CC0" w:rsidRPr="00734B2D">
              <w:rPr>
                <w:rFonts w:ascii="Arial" w:hAnsi="Arial" w:cs="Arial"/>
                <w:iCs/>
                <w:noProof/>
                <w:lang w:eastAsia="en-US"/>
              </w:rPr>
              <w:t>s</w:t>
            </w:r>
            <w:r w:rsidR="00136206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the UE with </w:t>
            </w:r>
            <w:r w:rsidR="00C0381E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RS selection parameter (e.g., </w:t>
            </w:r>
            <w:r w:rsidR="00C0381E" w:rsidRPr="00734B2D">
              <w:rPr>
                <w:rFonts w:ascii="Arial" w:hAnsi="Arial" w:cs="Arial"/>
                <w:i/>
                <w:noProof/>
                <w:lang w:eastAsia="en-US"/>
              </w:rPr>
              <w:t>srs-ResourceIndicator</w:t>
            </w:r>
            <w:r w:rsidR="00BC22C3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) </w:t>
            </w:r>
            <w:r w:rsidR="003C4A71">
              <w:rPr>
                <w:rFonts w:ascii="Arial" w:hAnsi="Arial" w:cs="Arial"/>
                <w:iCs/>
                <w:noProof/>
                <w:lang w:eastAsia="en-US"/>
              </w:rPr>
              <w:t xml:space="preserve">to select an element among the list of </w:t>
            </w:r>
            <w:r w:rsidR="003C4A71" w:rsidRPr="00734B2D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3C4A71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3C4A71">
              <w:rPr>
                <w:rFonts w:ascii="Arial" w:hAnsi="Arial" w:cs="Arial"/>
                <w:iCs/>
                <w:noProof/>
                <w:lang w:eastAsia="en-US"/>
              </w:rPr>
              <w:t>,</w:t>
            </w:r>
            <w:r w:rsidR="003C4A71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</w:t>
            </w:r>
            <w:r w:rsidR="00BC22C3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but the UE cannot </w:t>
            </w:r>
            <w:r w:rsidR="008F71C5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select an element among the list of </w:t>
            </w:r>
            <w:r w:rsidR="008F71C5" w:rsidRPr="00734B2D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8F71C5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9A255D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. </w:t>
            </w:r>
          </w:p>
          <w:p w14:paraId="23C9397B" w14:textId="77777777" w:rsidR="000F6E4B" w:rsidRDefault="000F6E4B" w:rsidP="000F6E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Cs/>
                <w:noProof/>
                <w:lang w:eastAsia="en-US"/>
              </w:rPr>
            </w:pPr>
          </w:p>
          <w:p w14:paraId="59B4B85D" w14:textId="6539CBAE" w:rsidR="00283D19" w:rsidRPr="000F6E4B" w:rsidRDefault="00CD4933" w:rsidP="000F6E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ja-JP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If the UE is implemented according to the CR and the network is not</w:t>
            </w:r>
            <w:r w:rsidR="008F1808">
              <w:rPr>
                <w:rFonts w:ascii="Arial" w:hAnsi="Arial" w:cs="Arial"/>
                <w:noProof/>
                <w:lang w:eastAsia="en-US"/>
              </w:rPr>
              <w:t>,</w:t>
            </w:r>
            <w:r w:rsidR="000F6E4B" w:rsidRPr="00283D19">
              <w:rPr>
                <w:rFonts w:ascii="Arial" w:hAnsi="Arial"/>
                <w:noProof/>
                <w:lang w:eastAsia="ja-JP"/>
              </w:rPr>
              <w:t xml:space="preserve"> there is no inter-operability issue.</w:t>
            </w:r>
          </w:p>
        </w:tc>
      </w:tr>
      <w:tr w:rsidR="00283D19" w:rsidRPr="00283D19" w14:paraId="7704539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8AA4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931B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6D21D54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072D67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5C420" w14:textId="21A23BEE" w:rsidR="00283D19" w:rsidRPr="00283D19" w:rsidRDefault="003D6EA4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Clarify that when UE is configured with</w:t>
            </w:r>
            <w:r w:rsidRPr="00195DCB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 enablePL-RS-UpdateForType1CG-PUSCH</w:t>
            </w:r>
            <w:r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Pr="00712B59">
              <w:rPr>
                <w:rFonts w:ascii="Arial" w:hAnsi="Arial" w:cs="Arial"/>
                <w:i/>
                <w:iCs/>
                <w:noProof/>
                <w:lang w:eastAsia="en-US"/>
              </w:rPr>
              <w:t>srs-ResourceIndicator</w:t>
            </w:r>
            <w:r w:rsidRPr="004C2163">
              <w:rPr>
                <w:rFonts w:ascii="Arial" w:hAnsi="Arial" w:cs="Arial"/>
                <w:noProof/>
                <w:lang w:eastAsia="en-US"/>
              </w:rPr>
              <w:t xml:space="preserve"> value included in </w:t>
            </w:r>
            <w:r w:rsidRPr="00712B59">
              <w:rPr>
                <w:rFonts w:ascii="Arial" w:hAnsi="Arial" w:cs="Arial"/>
                <w:i/>
                <w:iCs/>
                <w:noProof/>
                <w:lang w:eastAsia="en-US"/>
              </w:rPr>
              <w:t>rrc-ConfiguredUplinkGrant</w:t>
            </w:r>
            <w:r w:rsidRPr="004C2163">
              <w:rPr>
                <w:rFonts w:ascii="Arial" w:hAnsi="Arial" w:cs="Arial"/>
                <w:noProof/>
                <w:lang w:eastAsia="en-US"/>
              </w:rPr>
              <w:t xml:space="preserve"> can select</w:t>
            </w:r>
            <w:r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Pr="00195DCB">
              <w:rPr>
                <w:rFonts w:ascii="Arial" w:hAnsi="Arial" w:cs="Arial"/>
                <w:iCs/>
                <w:noProof/>
                <w:lang w:eastAsia="en-US"/>
              </w:rPr>
              <w:t xml:space="preserve">an element among the list of </w:t>
            </w:r>
            <w:r w:rsidRPr="00195DC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Pr="00195DC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>
              <w:rPr>
                <w:rFonts w:ascii="Arial" w:hAnsi="Arial" w:cs="Arial"/>
                <w:iCs/>
                <w:noProof/>
                <w:lang w:eastAsia="en-US"/>
              </w:rPr>
              <w:t>.</w:t>
            </w:r>
          </w:p>
        </w:tc>
      </w:tr>
      <w:tr w:rsidR="00283D19" w:rsidRPr="00283D19" w14:paraId="0224A75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F832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6FC9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0E985B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33711E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87698F" w14:textId="6935B194" w:rsidR="00283D19" w:rsidRPr="00283D19" w:rsidRDefault="002F629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876E94">
              <w:rPr>
                <w:rFonts w:ascii="Arial" w:hAnsi="Arial" w:cs="Arial"/>
                <w:iCs/>
                <w:noProof/>
                <w:lang w:eastAsia="en-US"/>
              </w:rPr>
              <w:t xml:space="preserve">The UE may be configured with UL power control parameters for </w:t>
            </w:r>
            <w:r w:rsidR="00447808" w:rsidRPr="0004719B">
              <w:rPr>
                <w:rFonts w:ascii="Arial" w:hAnsi="Arial" w:cs="Arial"/>
                <w:lang w:eastAsia="en-US"/>
              </w:rPr>
              <w:t xml:space="preserve">PL RS </w:t>
            </w:r>
            <w:r w:rsidR="00145CE1">
              <w:rPr>
                <w:rFonts w:ascii="Arial" w:hAnsi="Arial" w:cs="Arial"/>
                <w:lang w:eastAsia="en-US"/>
              </w:rPr>
              <w:t xml:space="preserve">determination for </w:t>
            </w:r>
            <w:r w:rsidR="00447808" w:rsidRPr="0004719B">
              <w:rPr>
                <w:rFonts w:ascii="Arial" w:hAnsi="Arial" w:cs="Arial"/>
                <w:lang w:eastAsia="en-US"/>
              </w:rPr>
              <w:t>Type 1 CG</w:t>
            </w:r>
            <w:r w:rsidRPr="00876E94">
              <w:rPr>
                <w:rFonts w:ascii="Arial" w:hAnsi="Arial" w:cs="Arial"/>
                <w:iCs/>
                <w:noProof/>
                <w:lang w:eastAsia="en-US"/>
              </w:rPr>
              <w:t xml:space="preserve"> that are inconsistent from a UE perspective, possibly resulting in RRC reestablishment or unclear UE behaviour.</w:t>
            </w:r>
          </w:p>
        </w:tc>
      </w:tr>
      <w:tr w:rsidR="00283D19" w:rsidRPr="00283D19" w14:paraId="447C7F11" w14:textId="77777777">
        <w:tc>
          <w:tcPr>
            <w:tcW w:w="2694" w:type="dxa"/>
            <w:gridSpan w:val="2"/>
          </w:tcPr>
          <w:p w14:paraId="39BC87F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0B9D71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1F2BB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238B7C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AB0BDC" w14:textId="027734FE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6.3.2</w:t>
            </w:r>
          </w:p>
        </w:tc>
      </w:tr>
      <w:tr w:rsidR="00283D19" w:rsidRPr="00283D19" w14:paraId="3F13ADE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F3F3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F9F40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5EE7380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3260C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D77DD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698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250CBCF" w14:textId="77777777" w:rsidR="00283D19" w:rsidRPr="00283D19" w:rsidRDefault="00283D19" w:rsidP="00283D1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7C2C1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79271EA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5C9305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5810F0A" w14:textId="67CD0A43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AE5E0" w14:textId="400FA679" w:rsidR="00283D19" w:rsidRPr="00283D19" w:rsidRDefault="00CF1D1F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C183CA" w14:textId="77777777" w:rsidR="00283D19" w:rsidRPr="00283D19" w:rsidRDefault="00283D19" w:rsidP="00283D1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283D19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8AF6B4" w14:textId="20320550" w:rsidR="00283D19" w:rsidRPr="00283D19" w:rsidRDefault="00CF1D1F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283D19" w:rsidRPr="00283D19" w14:paraId="330AE96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F962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C12E7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0574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C14D1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6F61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283D19" w:rsidRPr="00283D19" w14:paraId="56AFB98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A8FE9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3BCF7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9284D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FFBF1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52C72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283D19" w:rsidRPr="00283D19" w14:paraId="47EBFAC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D420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A625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0275E20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157B9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F387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6694C1C9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E0F18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460E0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45EBB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DB3267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99952" w14:textId="6C0EDA7A" w:rsidR="00283D19" w:rsidRPr="00283D19" w:rsidRDefault="00182C3E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182C3E">
              <w:rPr>
                <w:rFonts w:ascii="Arial" w:hAnsi="Arial" w:cs="Arial"/>
                <w:noProof/>
                <w:lang w:eastAsia="en-US"/>
              </w:rPr>
              <w:t>R2-2505783</w:t>
            </w:r>
          </w:p>
        </w:tc>
      </w:tr>
    </w:tbl>
    <w:p w14:paraId="7F72C605" w14:textId="77777777" w:rsidR="00283D19" w:rsidRPr="00283D19" w:rsidRDefault="00283D19" w:rsidP="00283D19">
      <w:pPr>
        <w:overflowPunct/>
        <w:autoSpaceDE/>
        <w:autoSpaceDN/>
        <w:adjustRightInd/>
        <w:spacing w:after="0"/>
        <w:textAlignment w:val="auto"/>
        <w:rPr>
          <w:noProof/>
          <w:lang w:eastAsia="ja-JP"/>
        </w:rPr>
        <w:sectPr w:rsidR="00283D19" w:rsidRPr="00283D19" w:rsidSect="00283D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29056" w14:textId="77777777" w:rsidR="009B50B5" w:rsidRPr="009B50B5" w:rsidRDefault="009B50B5" w:rsidP="009B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rPr>
          <w:i/>
          <w:iCs/>
          <w:lang w:eastAsia="ja-JP"/>
        </w:rPr>
      </w:pPr>
      <w:r w:rsidRPr="009B50B5">
        <w:rPr>
          <w:i/>
          <w:iCs/>
          <w:lang w:eastAsia="ja-JP"/>
        </w:rPr>
        <w:lastRenderedPageBreak/>
        <w:t>Start of Changes</w:t>
      </w:r>
    </w:p>
    <w:p w14:paraId="08F2734A" w14:textId="77777777" w:rsidR="00EF2D00" w:rsidRPr="00EF2D00" w:rsidRDefault="00EF2D00" w:rsidP="00EF2D00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8" w:name="_Toc60777324"/>
      <w:bookmarkStart w:id="19" w:name="_Toc193446326"/>
      <w:bookmarkStart w:id="20" w:name="_Toc193452131"/>
      <w:bookmarkStart w:id="21" w:name="_Toc193463403"/>
      <w:bookmarkStart w:id="22" w:name="_Toc201295690"/>
      <w:bookmarkStart w:id="23" w:name="MCCQCTEMPBM_000004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F2D00">
        <w:rPr>
          <w:rFonts w:ascii="Arial" w:hAnsi="Arial"/>
          <w:sz w:val="24"/>
        </w:rPr>
        <w:t>–</w:t>
      </w:r>
      <w:r w:rsidRPr="00EF2D00">
        <w:rPr>
          <w:rFonts w:ascii="Arial" w:hAnsi="Arial"/>
          <w:sz w:val="24"/>
        </w:rPr>
        <w:tab/>
      </w:r>
      <w:r w:rsidRPr="00EF2D00">
        <w:rPr>
          <w:rFonts w:ascii="Arial" w:hAnsi="Arial"/>
          <w:i/>
          <w:sz w:val="24"/>
        </w:rPr>
        <w:t>PUSCH-</w:t>
      </w:r>
      <w:proofErr w:type="spellStart"/>
      <w:r w:rsidRPr="00EF2D00">
        <w:rPr>
          <w:rFonts w:ascii="Arial" w:hAnsi="Arial"/>
          <w:i/>
          <w:sz w:val="24"/>
        </w:rPr>
        <w:t>PowerControl</w:t>
      </w:r>
      <w:bookmarkEnd w:id="18"/>
      <w:bookmarkEnd w:id="19"/>
      <w:bookmarkEnd w:id="20"/>
      <w:bookmarkEnd w:id="21"/>
      <w:bookmarkEnd w:id="22"/>
      <w:proofErr w:type="spellEnd"/>
    </w:p>
    <w:bookmarkEnd w:id="23"/>
    <w:p w14:paraId="583D8B23" w14:textId="77777777" w:rsidR="00EF2D00" w:rsidRPr="00EF2D00" w:rsidRDefault="00EF2D00" w:rsidP="00EF2D00">
      <w:pPr>
        <w:textAlignment w:val="auto"/>
      </w:pPr>
      <w:r w:rsidRPr="00EF2D00">
        <w:t xml:space="preserve">The IE </w:t>
      </w:r>
      <w:r w:rsidRPr="00EF2D00">
        <w:rPr>
          <w:i/>
        </w:rPr>
        <w:t>PUSCH-</w:t>
      </w:r>
      <w:proofErr w:type="spellStart"/>
      <w:r w:rsidRPr="00EF2D00">
        <w:rPr>
          <w:i/>
        </w:rPr>
        <w:t>PowerControl</w:t>
      </w:r>
      <w:proofErr w:type="spellEnd"/>
      <w:r w:rsidRPr="00EF2D00">
        <w:t xml:space="preserve"> is used to configure UE specific power control parameter for PUSCH.</w:t>
      </w:r>
    </w:p>
    <w:p w14:paraId="4C0FB2D4" w14:textId="77777777" w:rsidR="00EF2D00" w:rsidRPr="00EF2D00" w:rsidRDefault="00EF2D00" w:rsidP="00EF2D00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EF2D00">
        <w:rPr>
          <w:rFonts w:ascii="Arial" w:hAnsi="Arial" w:cs="Arial"/>
          <w:b/>
          <w:i/>
        </w:rPr>
        <w:t>PUSCH-</w:t>
      </w:r>
      <w:proofErr w:type="spellStart"/>
      <w:r w:rsidRPr="00EF2D00">
        <w:rPr>
          <w:rFonts w:ascii="Arial" w:hAnsi="Arial" w:cs="Arial"/>
          <w:b/>
          <w:i/>
        </w:rPr>
        <w:t>PowerControl</w:t>
      </w:r>
      <w:proofErr w:type="spellEnd"/>
      <w:r w:rsidRPr="00EF2D00">
        <w:rPr>
          <w:rFonts w:ascii="Arial" w:hAnsi="Arial" w:cs="Arial"/>
          <w:b/>
        </w:rPr>
        <w:t xml:space="preserve"> information element</w:t>
      </w:r>
    </w:p>
    <w:p w14:paraId="114C453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ASN1START</w:t>
      </w:r>
    </w:p>
    <w:p w14:paraId="3606F19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TAG-PUSCH-POWERCONTROL-START</w:t>
      </w:r>
    </w:p>
    <w:p w14:paraId="436E2B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47B65F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3D02AD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tpc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-Accumulation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 disabled }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AC36D7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msg3-Alpha                          Alpha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64C0DC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p0-NominalWithoutGrant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(-202..24)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4EBA76E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p0-AlphaSets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(1..maxNrofP0-PUSCH-AlphaSets))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P0-PUSCH-AlphaSet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271027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pathlossReferenceRSToAddModList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</w:p>
    <w:p w14:paraId="24787B0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3D158A2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pathlossReferenceRSToReleaseList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</w:t>
      </w:r>
    </w:p>
    <w:p w14:paraId="7E629BC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27FE899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twoPUSCH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-PC-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AdjustmentStates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twoStates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}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F23CF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deltaMCS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{enabled}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192C3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MappingToAddModList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</w:p>
    <w:p w14:paraId="62C2103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49F5372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MappingToReleaseList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</w:p>
    <w:p w14:paraId="5F524C0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733AA4F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2BD7996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0925FAF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P0-PUSCH-AlphaSet ::=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111A703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p0-PUSCH-AlphaSetId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P0-PUSCH-AlphaSetId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3E4F993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(-16..15)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EB5A56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alpha             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Alpha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99732C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68835494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150A7A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P0-PUSCH-AlphaSetId ::=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(0..maxNrofP0-PUSCH-AlphaSets-1)</w:t>
      </w:r>
    </w:p>
    <w:p w14:paraId="5E3B9A9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FA74BA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400F397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pusch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       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-Id,</w:t>
      </w:r>
    </w:p>
    <w:p w14:paraId="231C493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referenceSignal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0F32C6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ssb-Index         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SSB-Index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29F6542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csi-RS-Index                        NZP-CSI-RS-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ResourceId</w:t>
      </w:r>
      <w:proofErr w:type="spellEnd"/>
    </w:p>
    <w:p w14:paraId="6A07175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}</w:t>
      </w:r>
    </w:p>
    <w:p w14:paraId="2D18114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0F5C412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13CB6B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PUSCH-PathlossReferenceRS-r16 ::=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713A1E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pusch-PathlossReferenceRS-Id-r16    PUSCH-PathlossReferenceRS-Id-v1610,</w:t>
      </w:r>
    </w:p>
    <w:p w14:paraId="5DAD881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referenceSignal-r16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54BEF5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ssb-Index-r16                       SSB-Index,</w:t>
      </w:r>
    </w:p>
    <w:p w14:paraId="2D29D3E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csi-RS-Index-r16                    NZP-CSI-RS-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ResourceId</w:t>
      </w:r>
      <w:proofErr w:type="spellEnd"/>
    </w:p>
    <w:p w14:paraId="38B2B24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lastRenderedPageBreak/>
        <w:t xml:space="preserve">    }</w:t>
      </w:r>
    </w:p>
    <w:p w14:paraId="3A6D856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16A3FB84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BF4BFC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DummyPathlossReferenceRS-v1710 ::=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76E4AC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pusch-PathlossReferenceRS-Id-r17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PUSCH-PathlossReferenceRS-Id-r17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0D37761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r w:rsidRPr="00EF2D00">
        <w:rPr>
          <w:rFonts w:ascii="Courier New" w:eastAsia="Yu Mincho" w:hAnsi="Courier New" w:cs="Courier New"/>
          <w:sz w:val="16"/>
          <w:lang w:eastAsia="en-GB"/>
        </w:rPr>
        <w:t>additionalPCI-r17</w:t>
      </w:r>
      <w:r w:rsidRPr="00EF2D00">
        <w:rPr>
          <w:rFonts w:ascii="Courier New" w:hAnsi="Courier New" w:cs="Courier New"/>
          <w:sz w:val="16"/>
          <w:lang w:eastAsia="en-GB"/>
        </w:rPr>
        <w:t xml:space="preserve">                   AdditionalPCIIndex-r17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3B9C98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297578A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AA301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-Id ::=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(0..maxNrofPUSCH-PathlossReferenceRSs-1)</w:t>
      </w:r>
    </w:p>
    <w:p w14:paraId="7A70F90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B0D9D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PUSCH-PathlossReferenceRS-Id-v1610 ::=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(maxNrofPUSCH-PathlossReferenceRSs..maxNrofPUSCH-PathlossReferenceRSs-1-r16)</w:t>
      </w:r>
    </w:p>
    <w:p w14:paraId="3460981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8B65FB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PUSCH-PathlossReferenceRS-Id-r17 ::=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(0..maxNrofPUSCH-PathlossReferenceRSs-1-r16)</w:t>
      </w:r>
    </w:p>
    <w:p w14:paraId="07841C9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249D6F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15C7F90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33AA3A5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   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-Id,</w:t>
      </w:r>
    </w:p>
    <w:p w14:paraId="248E0F6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sri-P0-PUSCH-AlphaSetId             P0-PUSCH-AlphaSetId,</w:t>
      </w:r>
    </w:p>
    <w:p w14:paraId="78F1A16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ClosedLoopIndex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 i0, i1 }</w:t>
      </w:r>
    </w:p>
    <w:p w14:paraId="68CAEFF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4C6401D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3A7504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(0..maxNrofSRI-PUSCH-Mappings-1)</w:t>
      </w:r>
    </w:p>
    <w:p w14:paraId="34C0607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342259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PUSCH-PowerControl-v1610 ::=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2BA9536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pathlossReferenceRSToAddModListSizeExt-v1610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(1..maxNrofPUSCH-PathlossReferenceRSsDiff-r16))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PUSCH-PathlossReferenceRS-r16</w:t>
      </w:r>
    </w:p>
    <w:p w14:paraId="19F12A5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53F27E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pathlossReferenceRSToReleaseListSizeExt-v1610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(1..maxNrofPUSCH-PathlossReferenceRSsDiff-r16))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PUSCH-PathlossReferenceRS-Id-v1610</w:t>
      </w:r>
    </w:p>
    <w:p w14:paraId="18E47EB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10DDAFB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p0-PUSCH-SetList-r16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P0-PUSCH-Set-r16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3AA97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olpc-ParameterSet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27B826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olpc-ParameterSetDCI-0-1-r16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(1..2)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7464E9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olpc-ParameterSetDCI-0-2-r16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(1..2)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1F41879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}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FFA8C8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39EF1D5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254599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sri-PUSCH-MappingToAddModList2-r17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</w:p>
    <w:p w14:paraId="7A1235E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27A9CD1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sri-PUSCH-MappingToReleaseList2-r17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382E730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p0-PUSCH-SetList2-r17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P0-PUSCH-Set-r16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8FFB4C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dummy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DummyPathlossReferenceRS-v1710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34C7ED7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74EDFBF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68E9329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54693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P0-PUSCH-Set-r16 ::=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0F8E305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p0-PUSCH-SetId-r16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P0-PUSCH-SetId-r16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5CE14FF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p0-List-r16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(1..maxNrofP0-PUSCH-Set-r16))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P0-PUSCH-r16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4AC6D40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...</w:t>
      </w:r>
    </w:p>
    <w:p w14:paraId="48C134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3704838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33599C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P0-PUSCH-SetId-r16 ::=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(0..maxNrofSRI-PUSCH-Mappings-1)</w:t>
      </w:r>
    </w:p>
    <w:p w14:paraId="7A59E7D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620474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P0-PUSCH-r16 ::=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(-16..15)</w:t>
      </w:r>
    </w:p>
    <w:p w14:paraId="7F5B215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61C044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TAG-PUSCH-POWERCONTROL-STOP</w:t>
      </w:r>
    </w:p>
    <w:p w14:paraId="5BDD6F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ASN1STOP</w:t>
      </w:r>
    </w:p>
    <w:p w14:paraId="590BCC41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2398D86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C762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P0-PUSCH-AlphaSet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0211448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1DD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278DB2C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alpha value for PUSCH with grant (except msg3) (see TS 38.213 [13], clause 7.1). When the field is absent the UE applies the value 1.</w:t>
            </w:r>
          </w:p>
        </w:tc>
      </w:tr>
      <w:tr w:rsidR="00EF2D00" w:rsidRPr="00EF2D00" w14:paraId="385C767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CC82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20D577A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P0 value for PUSCH with grant (except msg3) in steps of 1dB (see TS 38.213 [13], clause 7.1). When the field is absent the UE applies the value 0.</w:t>
            </w:r>
          </w:p>
        </w:tc>
      </w:tr>
    </w:tbl>
    <w:p w14:paraId="4E39BEE5" w14:textId="77777777" w:rsidR="00EF2D00" w:rsidRPr="00EF2D00" w:rsidRDefault="00EF2D00" w:rsidP="00EF2D00">
      <w:pPr>
        <w:textAlignment w:val="auto"/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4D81AB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736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P0-PUSCH-Set </w:t>
            </w:r>
            <w:r w:rsidRPr="00EF2D00">
              <w:rPr>
                <w:rFonts w:ascii="Arial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EF2D00" w:rsidRPr="00EF2D00" w14:paraId="121C937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63CC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p0-List</w:t>
            </w:r>
          </w:p>
          <w:p w14:paraId="38222CC7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Configuration of {p0-PUSCH, p0-PUSCH} sets for PUSCH. If SRI is present in the DCI, then one p0-PUSCH can be configured in P0-PUSCH-Set. If SRI is not present in the DCI, and both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olpc-ParameterSetDCI-0-1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are configured to be 1 bit, then one p0-PUSCH can be configured in P0-PUSCH-Set. If SRI is not present in the DCI, and if any of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olpc-ParameterSetDCI-0-1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is configured to be 2 bits, then two p0-PUSCH values can be configured in P0-PUSCH-Set (see TS 38.213 [13] clause 7 and TS 38.212 [17] clause 7.3.1).</w:t>
            </w:r>
          </w:p>
        </w:tc>
      </w:tr>
      <w:tr w:rsidR="00EF2D00" w:rsidRPr="00EF2D00" w14:paraId="704798B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ACB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p0-PUSCH-SetId</w:t>
            </w:r>
          </w:p>
          <w:p w14:paraId="715BF80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Configure the index of a p0-PUSCH-Set (see TS 38.213 [13] clause 7 and TS 38.212 [17] clause 7.3.1).</w:t>
            </w:r>
          </w:p>
        </w:tc>
      </w:tr>
    </w:tbl>
    <w:p w14:paraId="05BB3CF1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39716EF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9887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>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28E9AC0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311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deltaMCS</w:t>
            </w:r>
            <w:proofErr w:type="spellEnd"/>
          </w:p>
          <w:p w14:paraId="5B56B85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whether to apply delta MCS. When the field is absent, the UE applies Ks = 0 in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delta_TFC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formula for PUSCH (see TS 38.213 [13], clause 7.1).</w:t>
            </w:r>
          </w:p>
        </w:tc>
      </w:tr>
      <w:tr w:rsidR="00EF2D00" w:rsidRPr="00EF2D00" w14:paraId="3273366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6A82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F2D00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dummy</w:t>
            </w:r>
          </w:p>
          <w:p w14:paraId="1E54B367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This field is not used in the specification. If received it shall be ignored by the UE.</w:t>
            </w:r>
          </w:p>
        </w:tc>
      </w:tr>
      <w:tr w:rsidR="00EF2D00" w:rsidRPr="00EF2D00" w14:paraId="35AF46F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124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msg3-Alpha</w:t>
            </w:r>
          </w:p>
          <w:p w14:paraId="22F8966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Dedicated alpha value for msg3 PUSCH (see TS 38.213 [13], clause 7.1). When the field is absent the UE applies the value 1.</w:t>
            </w:r>
          </w:p>
        </w:tc>
      </w:tr>
      <w:tr w:rsidR="00EF2D00" w:rsidRPr="00EF2D00" w14:paraId="359E896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244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olpc-ParameterSetDCI-0-1, olpc-ParameterSetDCI-0-2</w:t>
            </w:r>
          </w:p>
          <w:p w14:paraId="7E198F6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Configures the number of bits for Open-loop power control parameter set indication for DCI format 0_1/0_2 in case SRI is not configured in the DCI. 2 bits is applicable only if SRI is not present in the DCI format 0_1. The field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olpc-ParameterSetDCI-0-1 </w:t>
            </w:r>
            <w:r w:rsidRPr="00EF2D00">
              <w:rPr>
                <w:rFonts w:ascii="Arial" w:hAnsi="Arial" w:cs="Arial"/>
                <w:sz w:val="18"/>
                <w:szCs w:val="22"/>
              </w:rPr>
              <w:t>applies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to DCI format 0_1 and the field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sz w:val="18"/>
                <w:szCs w:val="22"/>
              </w:rPr>
              <w:t>applies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to DCI format 0_2 (see TS 38.212 [17], clause 7.3.1 and TS 38.213 [13], clause 11).</w:t>
            </w:r>
          </w:p>
        </w:tc>
      </w:tr>
      <w:tr w:rsidR="00EF2D00" w:rsidRPr="00EF2D00" w14:paraId="4B3324E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165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val="en-DE"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val="en-DE" w:eastAsia="sv-SE"/>
              </w:rPr>
              <w:t>p0-AlphaSets</w:t>
            </w:r>
          </w:p>
          <w:p w14:paraId="04083DA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 xml:space="preserve">Configuration {p0-pusch, alpha} sets for PUSCH (except msg3 and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 xml:space="preserve"> PUSCH), i.e., { {p0,alpha,index1}, {p0,alpha,index2},...} 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38.213 [13], clause 7.1). When no set is configured, the UE uses the P0-nominal for msg3/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PUSCH, P0-UE is set to 0 and alpha is set according to either msg3-Alpha or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-Alpha (see TS 38.213 [13], clause 7.1). 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0D23DA0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E8C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p0-NominalWithoutGrant</w:t>
            </w:r>
          </w:p>
          <w:p w14:paraId="17615C6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P0 value for UL grant-free/SPS based PUSCH. Value in dBm. Only even values (step size 2) allowed (see TS 38.213 [13], clause 7.1).</w:t>
            </w:r>
          </w:p>
        </w:tc>
      </w:tr>
      <w:tr w:rsidR="00EF2D00" w:rsidRPr="00EF2D00" w14:paraId="08885E1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1D6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p0-PUSCH-SetList</w:t>
            </w:r>
          </w:p>
          <w:p w14:paraId="48C6AA8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 one additional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per SRI. If present, the one bit or 2 bits in the DCI is used to dynamically indicate among the P0 value from the existing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P0-PUSCH-AlphaSet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the P0 value(s) from the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P0-PUSCH-Set 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38.212 [17], clause 7.3.1 and TS 38.213 [13], clause 17).</w:t>
            </w:r>
          </w:p>
        </w:tc>
      </w:tr>
      <w:tr w:rsidR="00EF2D00" w:rsidRPr="00EF2D00" w14:paraId="5876F73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E3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p0-PUSCH-SetList2</w:t>
            </w:r>
          </w:p>
          <w:p w14:paraId="6925569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For indicating per-TRP OLPC set in DCI format 0_1/0_2 with the open-loop power control parameter set indication field, a second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p0-PUSCH-SetList-r16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used. When this field is present the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p0-PUSCH-SetList-r16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the first SRS resource set (see TS 38.213 [13]).</w:t>
            </w:r>
          </w:p>
        </w:tc>
      </w:tr>
      <w:tr w:rsidR="00EF2D00" w:rsidRPr="00EF2D00" w14:paraId="67D3FB8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44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pathlossReferenceRSToAddModListSizeExt</w:t>
            </w:r>
            <w:proofErr w:type="spellEnd"/>
          </w:p>
          <w:p w14:paraId="3BCDF8F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set of Reference Signals (e.g. a CSI-RS config or a SS block) to be used for PUSCH path loss estimation. The set consists of Reference Signals configured using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Reference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Signals configured using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SizeExt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Up to 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maxNrofPUSCH-PathlossReferenceRSs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configured (see TS 38.213 [13], clause 7.1). 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No elements in the list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nor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SizeExt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7EC4A2D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834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pathlossReferenceRSToReleaseList</w:t>
            </w:r>
            <w:proofErr w:type="spellEnd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 xml:space="preserve">, </w:t>
            </w:r>
            <w:proofErr w:type="spellStart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pathlossReferenceRSToReleaseListSizeExt</w:t>
            </w:r>
            <w:proofErr w:type="spellEnd"/>
          </w:p>
          <w:p w14:paraId="3369D95D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Lists of reference signals for PUSCH path loss estimation to be released by the UE.</w:t>
            </w:r>
          </w:p>
        </w:tc>
      </w:tr>
      <w:tr w:rsidR="00EF2D00" w:rsidRPr="00EF2D00" w14:paraId="62889F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2A8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MappingToAddModList</w:t>
            </w:r>
            <w:proofErr w:type="spellEnd"/>
          </w:p>
          <w:p w14:paraId="20186287" w14:textId="1EE9755B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elements among which one is selected by the SRI field in DCI</w:t>
            </w:r>
            <w:ins w:id="24" w:author="Ofinno (Fasil)" w:date="2025-08-13T21:52:00Z" w16du:dateUtc="2025-08-13T19:52:00Z">
              <w:r w:rsidR="006F48E6" w:rsidRPr="00066D0F">
                <w:rPr>
                  <w:rFonts w:ascii="Arial" w:hAnsi="Arial" w:cs="Arial"/>
                  <w:sz w:val="18"/>
                  <w:szCs w:val="18"/>
                  <w:lang w:eastAsia="sv-SE"/>
                </w:rPr>
                <w:t>,</w:t>
              </w:r>
              <w:r w:rsidR="00392202" w:rsidRPr="00066D0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ins w:id="25" w:author="Ofinno (Fasil)" w:date="2025-08-13T21:53:00Z" w16du:dateUtc="2025-08-13T19:53:00Z">
              <w:r w:rsidR="00392202" w:rsidRPr="00066D0F">
                <w:rPr>
                  <w:rFonts w:ascii="Arial" w:hAnsi="Arial" w:cs="Arial"/>
                  <w:sz w:val="18"/>
                  <w:szCs w:val="18"/>
                  <w:lang w:eastAsia="sv-SE"/>
                </w:rPr>
                <w:t>or</w:t>
              </w:r>
            </w:ins>
            <w:ins w:id="26" w:author="Ofinno (Fasil)" w:date="2025-08-13T21:52:00Z" w16du:dateUtc="2025-08-13T19:52:00Z">
              <w:r w:rsidR="00FC10E6" w:rsidRPr="00066D0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  <w:r w:rsidR="00FC10E6" w:rsidRPr="00066D0F">
                <w:rPr>
                  <w:rFonts w:ascii="Arial" w:eastAsia="SimSun" w:hAnsi="Arial" w:cs="Arial"/>
                  <w:sz w:val="18"/>
                  <w:szCs w:val="18"/>
                </w:rPr>
                <w:t>if</w:t>
              </w:r>
              <w:r w:rsidR="00FC10E6" w:rsidRPr="00066D0F">
                <w:rPr>
                  <w:rFonts w:ascii="Arial" w:eastAsia="SimSun" w:hAnsi="Arial" w:cs="Arial"/>
                  <w:i/>
                  <w:iCs/>
                  <w:sz w:val="18"/>
                  <w:szCs w:val="18"/>
                </w:rPr>
                <w:t xml:space="preserve"> </w:t>
              </w:r>
              <w:r w:rsidR="00FC10E6" w:rsidRPr="00066D0F"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enablePL-RS-UpdateForType1CG-PUSCH</w:t>
              </w:r>
              <w:r w:rsidR="00FC10E6" w:rsidRPr="00066D0F">
                <w:rPr>
                  <w:rFonts w:ascii="Arial" w:eastAsia="SimSun" w:hAnsi="Arial" w:cs="Arial"/>
                  <w:i/>
                  <w:iCs/>
                  <w:sz w:val="18"/>
                  <w:szCs w:val="18"/>
                </w:rPr>
                <w:t xml:space="preserve"> </w:t>
              </w:r>
              <w:r w:rsidR="00FC10E6" w:rsidRPr="00066D0F">
                <w:rPr>
                  <w:rFonts w:ascii="Arial" w:eastAsia="SimSun" w:hAnsi="Arial" w:cs="Arial"/>
                  <w:sz w:val="18"/>
                  <w:szCs w:val="18"/>
                </w:rPr>
                <w:t>is provided,</w:t>
              </w:r>
              <w:r w:rsidR="00FC10E6" w:rsidRPr="00066D0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ins w:id="27" w:author="Ofinno (Fasil)" w:date="2025-08-13T21:53:00Z" w16du:dateUtc="2025-08-13T19:53:00Z">
              <w:r w:rsidR="00AB1D31" w:rsidRPr="00066D0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is selected </w:t>
              </w:r>
            </w:ins>
            <w:ins w:id="28" w:author="Ofinno (Fasil)" w:date="2025-08-13T21:52:00Z" w16du:dateUtc="2025-08-13T19:52:00Z">
              <w:r w:rsidR="00FC10E6" w:rsidRPr="00066D0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by </w:t>
              </w:r>
              <w:r w:rsidR="00FC10E6" w:rsidRPr="00066D0F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the </w:t>
              </w:r>
              <w:proofErr w:type="spellStart"/>
              <w:r w:rsidR="00FC10E6" w:rsidRPr="00066D0F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en-GB"/>
                </w:rPr>
                <w:t>srs-ResourceIndicator</w:t>
              </w:r>
              <w:proofErr w:type="spellEnd"/>
              <w:r w:rsidR="00FC10E6" w:rsidRPr="00066D0F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value included in </w:t>
              </w:r>
              <w:proofErr w:type="spellStart"/>
              <w:r w:rsidR="00FC10E6" w:rsidRPr="00066D0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rrc-ConfiguredUplinkGrant</w:t>
              </w:r>
              <w:proofErr w:type="spellEnd"/>
              <w:r w:rsidR="00FC10E6" w:rsidRPr="00066D0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38.213 [13], clause 7.1).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No elements in this list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30D43D4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1FC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sri-PUSCH-MappingToAddModList2</w:t>
            </w:r>
          </w:p>
          <w:p w14:paraId="6B97924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elements for second SRS-resource set, among which one is selected by the SRI field in DCI (see TS 38.213 [13], clause 7.1). When this field is present the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MappingToAddModList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the first SRS resource set for PUSCH.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No elements in this list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17A9472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EA1C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5DA82BE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If enabled, UE applies TPC commands via accumulation. If not enabled, UE applies the TPC command without accumulation. If the field is absent, TPC accumulation is enabled (see TS 38.213 [13], clause 7.1).</w:t>
            </w:r>
          </w:p>
        </w:tc>
      </w:tr>
      <w:tr w:rsidR="00EF2D00" w:rsidRPr="00EF2D00" w14:paraId="12BAA06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CE9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twoPUSCH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-PC-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AdjustmentStates</w:t>
            </w:r>
            <w:proofErr w:type="spellEnd"/>
          </w:p>
          <w:p w14:paraId="49D1DA9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Number of PUSCH power control adjustment states maintained by the UE (i.e., fc(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i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)). If the field is present (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n2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) the UE maintains two power control states (i.e., fc(i,0) and fc(i,1)). If the field is absent, it maintains one power control state (i.e., fc(i,0)) (see TS 38.213 [13], clause 7.1).</w:t>
            </w:r>
          </w:p>
        </w:tc>
      </w:tr>
    </w:tbl>
    <w:p w14:paraId="1CA76974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5EFAC4F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542A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5BAD9C8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45A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sri-P0-PUSCH-AlphaSetId</w:t>
            </w:r>
          </w:p>
          <w:p w14:paraId="5C73A5D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a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P0-PUSCH-AlphaSet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as configured in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p0-AlphaSets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 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3BD6152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06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ClosedLoopIndex</w:t>
            </w:r>
            <w:proofErr w:type="spellEnd"/>
          </w:p>
          <w:p w14:paraId="5C30165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index of the closed power control loop associated with this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2621DEB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AD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600B21F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as configured in the 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in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010A96F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B75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PowerControlId</w:t>
            </w:r>
            <w:proofErr w:type="spellEnd"/>
          </w:p>
          <w:p w14:paraId="2509B8FD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this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configuration. It is used as the codepoint (payload) in the SRI DCI field.</w:t>
            </w:r>
          </w:p>
        </w:tc>
      </w:tr>
    </w:tbl>
    <w:p w14:paraId="6FB8FDF3" w14:textId="77777777" w:rsidR="00057E5C" w:rsidRDefault="00057E5C" w:rsidP="00394471">
      <w:pPr>
        <w:rPr>
          <w:lang w:val="en-DE"/>
        </w:rPr>
      </w:pPr>
    </w:p>
    <w:p w14:paraId="3FCA0602" w14:textId="77777777" w:rsidR="00EF2D00" w:rsidRPr="00057E5C" w:rsidRDefault="00EF2D00" w:rsidP="00EF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rPr>
          <w:i/>
          <w:iCs/>
          <w:lang w:eastAsia="ja-JP"/>
        </w:rPr>
      </w:pPr>
      <w:r w:rsidRPr="00057E5C">
        <w:rPr>
          <w:i/>
          <w:iCs/>
          <w:lang w:eastAsia="ja-JP"/>
        </w:rPr>
        <w:t>End of Changes</w:t>
      </w:r>
    </w:p>
    <w:p w14:paraId="34270CBA" w14:textId="77777777" w:rsidR="00EF2D00" w:rsidRPr="00EF2D00" w:rsidRDefault="00EF2D00" w:rsidP="00394471">
      <w:pPr>
        <w:rPr>
          <w:lang w:val="en-DE"/>
        </w:rPr>
      </w:pPr>
    </w:p>
    <w:sectPr w:rsidR="00EF2D00" w:rsidRPr="00EF2D00" w:rsidSect="009300A4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ACB24" w14:textId="77777777" w:rsidR="003F4706" w:rsidRPr="007B4B4C" w:rsidRDefault="003F4706">
      <w:pPr>
        <w:spacing w:after="0"/>
      </w:pPr>
      <w:r w:rsidRPr="007B4B4C">
        <w:separator/>
      </w:r>
    </w:p>
  </w:endnote>
  <w:endnote w:type="continuationSeparator" w:id="0">
    <w:p w14:paraId="5422F400" w14:textId="77777777" w:rsidR="003F4706" w:rsidRPr="007B4B4C" w:rsidRDefault="003F4706">
      <w:pPr>
        <w:spacing w:after="0"/>
      </w:pPr>
      <w:r w:rsidRPr="007B4B4C">
        <w:continuationSeparator/>
      </w:r>
    </w:p>
  </w:endnote>
  <w:endnote w:type="continuationNotice" w:id="1">
    <w:p w14:paraId="3F5601C8" w14:textId="77777777" w:rsidR="003F4706" w:rsidRPr="007B4B4C" w:rsidRDefault="003F4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CBC81" w14:textId="77777777" w:rsidR="003F4706" w:rsidRPr="007B4B4C" w:rsidRDefault="003F4706">
      <w:pPr>
        <w:spacing w:after="0"/>
      </w:pPr>
      <w:r w:rsidRPr="007B4B4C">
        <w:separator/>
      </w:r>
    </w:p>
  </w:footnote>
  <w:footnote w:type="continuationSeparator" w:id="0">
    <w:p w14:paraId="38FBF797" w14:textId="77777777" w:rsidR="003F4706" w:rsidRPr="007B4B4C" w:rsidRDefault="003F4706">
      <w:pPr>
        <w:spacing w:after="0"/>
      </w:pPr>
      <w:r w:rsidRPr="007B4B4C">
        <w:continuationSeparator/>
      </w:r>
    </w:p>
  </w:footnote>
  <w:footnote w:type="continuationNotice" w:id="1">
    <w:p w14:paraId="4864F32E" w14:textId="77777777" w:rsidR="003F4706" w:rsidRPr="007B4B4C" w:rsidRDefault="003F47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B05D69"/>
    <w:multiLevelType w:val="hybridMultilevel"/>
    <w:tmpl w:val="54128844"/>
    <w:lvl w:ilvl="0" w:tplc="2946C6C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2"/>
  </w:num>
  <w:num w:numId="29" w16cid:durableId="1322123802">
    <w:abstractNumId w:val="27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4"/>
  </w:num>
  <w:num w:numId="36" w16cid:durableId="439375767">
    <w:abstractNumId w:val="32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0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6"/>
  </w:num>
  <w:num w:numId="52" w16cid:durableId="2146467567">
    <w:abstractNumId w:val="49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4"/>
  </w:num>
  <w:num w:numId="59" w16cid:durableId="1958176011">
    <w:abstractNumId w:val="2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 (Fasil)">
    <w15:presenceInfo w15:providerId="None" w15:userId="Ofinno (F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nl-NL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19B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E5C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975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D0F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0EEC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77FAB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6E4B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06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CE1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8E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3E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57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5DB7"/>
    <w:rsid w:val="00195DCB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6F8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27E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6E25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556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4E46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68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066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D19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981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330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1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8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5B0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298"/>
    <w:rsid w:val="002F63E5"/>
    <w:rsid w:val="002F6868"/>
    <w:rsid w:val="002F6C4E"/>
    <w:rsid w:val="002F7027"/>
    <w:rsid w:val="002F773E"/>
    <w:rsid w:val="002F79E2"/>
    <w:rsid w:val="002F7CF8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702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1F7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02"/>
    <w:rsid w:val="003922DB"/>
    <w:rsid w:val="00392320"/>
    <w:rsid w:val="003924FB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04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2FFA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2AF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71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A4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4706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0B0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808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9EC"/>
    <w:rsid w:val="00474A9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BAD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4C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4F7B"/>
    <w:rsid w:val="00495535"/>
    <w:rsid w:val="00495594"/>
    <w:rsid w:val="00495720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63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493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58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B18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5B49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E4D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C42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3C0F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9EE"/>
    <w:rsid w:val="00597A3E"/>
    <w:rsid w:val="00597F58"/>
    <w:rsid w:val="005A002E"/>
    <w:rsid w:val="005A0340"/>
    <w:rsid w:val="005A03B8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2C7"/>
    <w:rsid w:val="005E230D"/>
    <w:rsid w:val="005E2747"/>
    <w:rsid w:val="005E27E3"/>
    <w:rsid w:val="005E2896"/>
    <w:rsid w:val="005E290A"/>
    <w:rsid w:val="005E29BB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5D2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D18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6D31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27C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5CB"/>
    <w:rsid w:val="006336D6"/>
    <w:rsid w:val="00633802"/>
    <w:rsid w:val="006338C1"/>
    <w:rsid w:val="00633A2B"/>
    <w:rsid w:val="00633AA9"/>
    <w:rsid w:val="00633DBB"/>
    <w:rsid w:val="0063413D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81A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7D1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07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3BB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1ED"/>
    <w:rsid w:val="006E0607"/>
    <w:rsid w:val="006E0D68"/>
    <w:rsid w:val="006E0F5D"/>
    <w:rsid w:val="006E1136"/>
    <w:rsid w:val="006E1232"/>
    <w:rsid w:val="006E12B0"/>
    <w:rsid w:val="006E17F7"/>
    <w:rsid w:val="006E184C"/>
    <w:rsid w:val="006E1899"/>
    <w:rsid w:val="006E1957"/>
    <w:rsid w:val="006E1AE1"/>
    <w:rsid w:val="006E1C40"/>
    <w:rsid w:val="006E1DC7"/>
    <w:rsid w:val="006E1F42"/>
    <w:rsid w:val="006E21E0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8E6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099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B59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16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2D"/>
    <w:rsid w:val="00734B8A"/>
    <w:rsid w:val="007352F9"/>
    <w:rsid w:val="007356B7"/>
    <w:rsid w:val="00735710"/>
    <w:rsid w:val="00735799"/>
    <w:rsid w:val="00735A9B"/>
    <w:rsid w:val="00735E33"/>
    <w:rsid w:val="00735E51"/>
    <w:rsid w:val="00736357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439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18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3FF7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03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3AC"/>
    <w:rsid w:val="007F6B36"/>
    <w:rsid w:val="007F6B6A"/>
    <w:rsid w:val="007F6BC0"/>
    <w:rsid w:val="007F700D"/>
    <w:rsid w:val="007F7259"/>
    <w:rsid w:val="007F7658"/>
    <w:rsid w:val="007F78C2"/>
    <w:rsid w:val="007F7AC0"/>
    <w:rsid w:val="007F7B45"/>
    <w:rsid w:val="007F7CAF"/>
    <w:rsid w:val="008001C5"/>
    <w:rsid w:val="008004D4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340"/>
    <w:rsid w:val="00821442"/>
    <w:rsid w:val="00821509"/>
    <w:rsid w:val="0082157F"/>
    <w:rsid w:val="008215CA"/>
    <w:rsid w:val="00821770"/>
    <w:rsid w:val="00821A87"/>
    <w:rsid w:val="00821D5C"/>
    <w:rsid w:val="00821F3E"/>
    <w:rsid w:val="008221E6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15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6ED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65D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1D1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2DD6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5F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993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2AB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5C5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4C0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08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F5B"/>
    <w:rsid w:val="008F71C5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6DD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3D2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D3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B9D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BAA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55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0B5"/>
    <w:rsid w:val="009B53D0"/>
    <w:rsid w:val="009B5704"/>
    <w:rsid w:val="009B5950"/>
    <w:rsid w:val="009B610D"/>
    <w:rsid w:val="009B63FD"/>
    <w:rsid w:val="009B6431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0D0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F7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725"/>
    <w:rsid w:val="00A24968"/>
    <w:rsid w:val="00A24EFE"/>
    <w:rsid w:val="00A251FC"/>
    <w:rsid w:val="00A2524B"/>
    <w:rsid w:val="00A254B2"/>
    <w:rsid w:val="00A2560E"/>
    <w:rsid w:val="00A256FE"/>
    <w:rsid w:val="00A25B46"/>
    <w:rsid w:val="00A25EDC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AF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5F9F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2F99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20F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D0A"/>
    <w:rsid w:val="00AA0F46"/>
    <w:rsid w:val="00AA12D3"/>
    <w:rsid w:val="00AA1518"/>
    <w:rsid w:val="00AA179C"/>
    <w:rsid w:val="00AA1A2D"/>
    <w:rsid w:val="00AA1E00"/>
    <w:rsid w:val="00AA20AF"/>
    <w:rsid w:val="00AA21C1"/>
    <w:rsid w:val="00AA21C2"/>
    <w:rsid w:val="00AA28AB"/>
    <w:rsid w:val="00AA2985"/>
    <w:rsid w:val="00AA2CBC"/>
    <w:rsid w:val="00AA2DA8"/>
    <w:rsid w:val="00AA3BC7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D31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73"/>
    <w:rsid w:val="00AC15D7"/>
    <w:rsid w:val="00AC1BAC"/>
    <w:rsid w:val="00AC1C5B"/>
    <w:rsid w:val="00AC22CD"/>
    <w:rsid w:val="00AC27B6"/>
    <w:rsid w:val="00AC2C23"/>
    <w:rsid w:val="00AC301B"/>
    <w:rsid w:val="00AC334E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033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04B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10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4B9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7FF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7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84D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6E6B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2C3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298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1E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B08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C59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C9F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3FF2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4F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933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1D4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1F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519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BEF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C47"/>
    <w:rsid w:val="00D537C9"/>
    <w:rsid w:val="00D537E2"/>
    <w:rsid w:val="00D53B0C"/>
    <w:rsid w:val="00D53B9E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3CC0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47D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8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218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76E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1892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31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89B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BC6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182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77F70"/>
    <w:rsid w:val="00E77F79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721"/>
    <w:rsid w:val="00E86B68"/>
    <w:rsid w:val="00E86E87"/>
    <w:rsid w:val="00E872A6"/>
    <w:rsid w:val="00E8748D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31B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26C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648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4C82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CC8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2D00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5A7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9F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2B"/>
    <w:rsid w:val="00F54DA7"/>
    <w:rsid w:val="00F54F25"/>
    <w:rsid w:val="00F55090"/>
    <w:rsid w:val="00F551A5"/>
    <w:rsid w:val="00F553CE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C5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911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B7F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0E6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2C1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10A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69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F2D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styleId="UnresolvedMention">
    <w:name w:val="Unresolved Mention"/>
    <w:basedOn w:val="DefaultParagraphFont"/>
    <w:uiPriority w:val="99"/>
    <w:semiHidden/>
    <w:unhideWhenUsed/>
    <w:rsid w:val="00283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2332</Words>
  <Characters>13297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Ofinno (Fasil)</cp:lastModifiedBy>
  <cp:revision>10</cp:revision>
  <cp:lastPrinted>2017-05-08T10:55:00Z</cp:lastPrinted>
  <dcterms:created xsi:type="dcterms:W3CDTF">2025-09-22T11:58:00Z</dcterms:created>
  <dcterms:modified xsi:type="dcterms:W3CDTF">2025-10-02T19:43:00Z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