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4017B467"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EC2AAA">
        <w:rPr>
          <w:rFonts w:ascii="Arial" w:hAnsi="Arial" w:cs="Times New Roman" w:hint="eastAsia"/>
          <w:b/>
          <w:lang w:val="de-DE"/>
        </w:rPr>
        <w:t>1</w:t>
      </w:r>
      <w:r w:rsidR="00AD5C97">
        <w:rPr>
          <w:rFonts w:ascii="Arial" w:hAnsi="Arial" w:cs="Times New Roman" w:hint="eastAsia"/>
          <w:b/>
          <w:lang w:val="de-DE"/>
        </w:rPr>
        <w:t>bis</w:t>
      </w:r>
      <w:r w:rsidRPr="006264EF">
        <w:rPr>
          <w:rFonts w:ascii="Arial" w:eastAsia="MS Mincho" w:hAnsi="Arial" w:cs="Times New Roman"/>
          <w:b/>
          <w:lang w:val="de-DE" w:eastAsia="x-none"/>
        </w:rPr>
        <w:tab/>
      </w:r>
      <w:r w:rsidR="00CD692B" w:rsidRPr="00CD692B">
        <w:rPr>
          <w:rFonts w:ascii="Arial" w:hAnsi="Arial" w:cs="Times New Roman"/>
          <w:b/>
          <w:lang w:val="de-DE"/>
        </w:rPr>
        <w:t>R2-2506872</w:t>
      </w:r>
    </w:p>
    <w:p w14:paraId="338719FC" w14:textId="6624E3E6" w:rsidR="006264EF" w:rsidRPr="00486F62" w:rsidRDefault="00486F62" w:rsidP="006264EF">
      <w:pPr>
        <w:tabs>
          <w:tab w:val="left" w:pos="1701"/>
          <w:tab w:val="right" w:pos="9923"/>
        </w:tabs>
        <w:spacing w:before="120"/>
        <w:rPr>
          <w:rFonts w:ascii="Arial" w:eastAsia="MS Mincho" w:hAnsi="Arial" w:cs="Times New Roman"/>
          <w:b/>
          <w:lang w:eastAsia="x-none"/>
        </w:rPr>
      </w:pPr>
      <w:r w:rsidRPr="00486F62">
        <w:rPr>
          <w:rFonts w:ascii="Arial" w:hAnsi="Arial" w:cs="Times New Roman"/>
          <w:b/>
          <w:lang w:val="de-DE"/>
        </w:rPr>
        <w:t>Prague, Czech Republic, Oct. 13</w:t>
      </w:r>
      <w:r w:rsidRPr="00486F62">
        <w:rPr>
          <w:rFonts w:ascii="Arial" w:hAnsi="Arial" w:cs="Times New Roman"/>
          <w:b/>
          <w:vertAlign w:val="superscript"/>
          <w:lang w:val="de-DE"/>
        </w:rPr>
        <w:t>th</w:t>
      </w:r>
      <w:r w:rsidRPr="00486F62">
        <w:rPr>
          <w:rFonts w:ascii="Arial" w:hAnsi="Arial" w:cs="Times New Roman"/>
          <w:b/>
          <w:lang w:val="de-DE"/>
        </w:rPr>
        <w:t>-17</w:t>
      </w:r>
      <w:r w:rsidRPr="00486F62">
        <w:rPr>
          <w:rFonts w:ascii="Arial" w:hAnsi="Arial" w:cs="Times New Roman"/>
          <w:b/>
          <w:vertAlign w:val="superscript"/>
          <w:lang w:val="de-DE"/>
        </w:rPr>
        <w:t>th</w:t>
      </w:r>
      <w:r w:rsidR="00D10735">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3CCA4999"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703811">
        <w:rPr>
          <w:rFonts w:hint="eastAsia"/>
          <w:noProof w:val="0"/>
          <w:sz w:val="22"/>
          <w:szCs w:val="22"/>
          <w:lang w:eastAsia="zh-CN"/>
        </w:rPr>
        <w:t>8</w:t>
      </w:r>
      <w:r w:rsidR="005A2378">
        <w:rPr>
          <w:rFonts w:hint="eastAsia"/>
          <w:noProof w:val="0"/>
          <w:sz w:val="22"/>
          <w:szCs w:val="22"/>
          <w:lang w:eastAsia="zh-CN"/>
        </w:rPr>
        <w:t>.</w:t>
      </w:r>
      <w:r w:rsidR="00703811">
        <w:rPr>
          <w:rFonts w:hint="eastAsia"/>
          <w:noProof w:val="0"/>
          <w:sz w:val="22"/>
          <w:szCs w:val="22"/>
          <w:lang w:eastAsia="zh-CN"/>
        </w:rPr>
        <w:t>9.</w:t>
      </w:r>
      <w:r w:rsidR="0032464B">
        <w:rPr>
          <w:rFonts w:hint="eastAsia"/>
          <w:noProof w:val="0"/>
          <w:sz w:val="22"/>
          <w:szCs w:val="22"/>
          <w:lang w:eastAsia="zh-CN"/>
        </w:rPr>
        <w:t>2</w:t>
      </w:r>
    </w:p>
    <w:p w14:paraId="369D3725" w14:textId="705BA3FB"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48595797" w14:textId="67D8A14E"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32464B">
        <w:rPr>
          <w:rFonts w:hint="eastAsia"/>
          <w:noProof w:val="0"/>
          <w:sz w:val="22"/>
          <w:szCs w:val="22"/>
          <w:lang w:eastAsia="zh-CN"/>
        </w:rPr>
        <w:t xml:space="preserve">[C001] </w:t>
      </w:r>
      <w:r w:rsidR="00703811">
        <w:rPr>
          <w:noProof w:val="0"/>
          <w:sz w:val="22"/>
          <w:szCs w:val="22"/>
          <w:lang w:eastAsia="zh-CN"/>
        </w:rPr>
        <w:t>Correction</w:t>
      </w:r>
      <w:r w:rsidR="00703811">
        <w:rPr>
          <w:rFonts w:hint="eastAsia"/>
          <w:noProof w:val="0"/>
          <w:sz w:val="22"/>
          <w:szCs w:val="22"/>
          <w:lang w:eastAsia="zh-CN"/>
        </w:rPr>
        <w:t xml:space="preserve"> on </w:t>
      </w:r>
      <w:r w:rsidR="00013838">
        <w:rPr>
          <w:rFonts w:hint="eastAsia"/>
          <w:noProof w:val="0"/>
          <w:sz w:val="22"/>
          <w:szCs w:val="22"/>
          <w:lang w:eastAsia="zh-CN"/>
        </w:rPr>
        <w:t>the operation mode of neighbour cells</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3A92972B" w14:textId="4D58297F"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609401F3" w14:textId="291BABD5" w:rsidR="0032464B" w:rsidRDefault="0032464B" w:rsidP="009B7427">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This contribution discusses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RIL [C001], </w:t>
      </w:r>
      <w:r>
        <w:rPr>
          <w:rFonts w:ascii="Times New Roman" w:eastAsia="等线" w:hAnsi="Times New Roman" w:cs="Times New Roman"/>
          <w:sz w:val="20"/>
          <w:szCs w:val="20"/>
          <w:lang w:val="en-GB"/>
        </w:rPr>
        <w:t>which</w:t>
      </w:r>
      <w:r>
        <w:rPr>
          <w:rFonts w:ascii="Times New Roman" w:eastAsia="等线" w:hAnsi="Times New Roman" w:cs="Times New Roman" w:hint="eastAsia"/>
          <w:sz w:val="20"/>
          <w:szCs w:val="20"/>
          <w:lang w:val="en-GB"/>
        </w:rPr>
        <w:t xml:space="preserve"> is marked as </w:t>
      </w:r>
      <w:proofErr w:type="spellStart"/>
      <w:r>
        <w:rPr>
          <w:rFonts w:ascii="Times New Roman" w:eastAsia="等线" w:hAnsi="Times New Roman" w:cs="Times New Roman" w:hint="eastAsia"/>
          <w:sz w:val="20"/>
          <w:szCs w:val="20"/>
          <w:lang w:val="en-GB"/>
        </w:rPr>
        <w:t>Todo</w:t>
      </w:r>
      <w:proofErr w:type="spellEnd"/>
      <w:r>
        <w:rPr>
          <w:rFonts w:ascii="Times New Roman" w:eastAsia="等线" w:hAnsi="Times New Roman" w:cs="Times New Roman" w:hint="eastAsia"/>
          <w:sz w:val="20"/>
          <w:szCs w:val="20"/>
          <w:lang w:val="en-GB"/>
        </w:rPr>
        <w:t xml:space="preserve"> by </w:t>
      </w:r>
      <w:r>
        <w:rPr>
          <w:rFonts w:ascii="Times New Roman" w:eastAsia="等线" w:hAnsi="Times New Roman" w:cs="Times New Roman"/>
          <w:sz w:val="20"/>
          <w:szCs w:val="20"/>
          <w:lang w:val="en-GB"/>
        </w:rPr>
        <w:t>the</w:t>
      </w:r>
      <w:r>
        <w:rPr>
          <w:rFonts w:ascii="Times New Roman" w:eastAsia="等线" w:hAnsi="Times New Roman" w:cs="Times New Roman" w:hint="eastAsia"/>
          <w:sz w:val="20"/>
          <w:szCs w:val="20"/>
          <w:lang w:val="en-GB"/>
        </w:rPr>
        <w:t xml:space="preserve"> rapporteur.</w:t>
      </w:r>
    </w:p>
    <w:tbl>
      <w:tblPr>
        <w:tblStyle w:val="afa"/>
        <w:tblW w:w="0" w:type="auto"/>
        <w:tblLook w:val="04A0" w:firstRow="1" w:lastRow="0" w:firstColumn="1" w:lastColumn="0" w:noHBand="0" w:noVBand="1"/>
      </w:tblPr>
      <w:tblGrid>
        <w:gridCol w:w="9855"/>
      </w:tblGrid>
      <w:tr w:rsidR="0032464B" w14:paraId="101D3E00" w14:textId="77777777" w:rsidTr="0032464B">
        <w:tc>
          <w:tcPr>
            <w:tcW w:w="9855" w:type="dxa"/>
          </w:tcPr>
          <w:p w14:paraId="77ECA500" w14:textId="77777777" w:rsidR="0032464B" w:rsidRPr="0032464B" w:rsidRDefault="0032464B" w:rsidP="0032464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rPr>
            </w:pPr>
            <w:r w:rsidRPr="0032464B">
              <w:rPr>
                <w:rFonts w:ascii="Arial" w:eastAsia="Times New Roman" w:hAnsi="Arial" w:cs="Times New Roman"/>
                <w:kern w:val="0"/>
                <w:sz w:val="36"/>
                <w:szCs w:val="20"/>
                <w:lang w:val="en-GB"/>
              </w:rPr>
              <w:t>C001</w:t>
            </w:r>
          </w:p>
          <w:tbl>
            <w:tblPr>
              <w:tblStyle w:val="afa"/>
              <w:tblW w:w="0" w:type="auto"/>
              <w:tblLook w:val="04A0" w:firstRow="1" w:lastRow="0" w:firstColumn="1" w:lastColumn="0" w:noHBand="0" w:noVBand="1"/>
            </w:tblPr>
            <w:tblGrid>
              <w:gridCol w:w="807"/>
              <w:gridCol w:w="896"/>
              <w:gridCol w:w="858"/>
              <w:gridCol w:w="2383"/>
              <w:gridCol w:w="893"/>
              <w:gridCol w:w="1242"/>
              <w:gridCol w:w="804"/>
              <w:gridCol w:w="827"/>
              <w:gridCol w:w="919"/>
            </w:tblGrid>
            <w:tr w:rsidR="0032464B" w:rsidRPr="0032464B" w14:paraId="3AAC9292" w14:textId="77777777" w:rsidTr="004744F2">
              <w:tc>
                <w:tcPr>
                  <w:tcW w:w="967" w:type="dxa"/>
                </w:tcPr>
                <w:p w14:paraId="4C82DFD2"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RIL Id</w:t>
                  </w:r>
                </w:p>
              </w:tc>
              <w:tc>
                <w:tcPr>
                  <w:tcW w:w="948" w:type="dxa"/>
                </w:tcPr>
                <w:p w14:paraId="53D147A4"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WI</w:t>
                  </w:r>
                </w:p>
              </w:tc>
              <w:tc>
                <w:tcPr>
                  <w:tcW w:w="1068" w:type="dxa"/>
                </w:tcPr>
                <w:p w14:paraId="1EB63BF1"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Class</w:t>
                  </w:r>
                </w:p>
              </w:tc>
              <w:tc>
                <w:tcPr>
                  <w:tcW w:w="2797" w:type="dxa"/>
                </w:tcPr>
                <w:p w14:paraId="50264C77"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Title</w:t>
                  </w:r>
                </w:p>
              </w:tc>
              <w:tc>
                <w:tcPr>
                  <w:tcW w:w="1161" w:type="dxa"/>
                </w:tcPr>
                <w:p w14:paraId="685048BF"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32464B">
                    <w:rPr>
                      <w:rFonts w:ascii="Times New Roman" w:eastAsia="Times New Roman" w:hAnsi="Times New Roman" w:cs="Times New Roman"/>
                      <w:kern w:val="0"/>
                      <w:sz w:val="20"/>
                      <w:szCs w:val="20"/>
                      <w:lang w:val="en-GB"/>
                    </w:rPr>
                    <w:t>Tdoc</w:t>
                  </w:r>
                  <w:proofErr w:type="spellEnd"/>
                </w:p>
              </w:tc>
              <w:tc>
                <w:tcPr>
                  <w:tcW w:w="1559" w:type="dxa"/>
                </w:tcPr>
                <w:p w14:paraId="6B03A738"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Delegate</w:t>
                  </w:r>
                </w:p>
              </w:tc>
              <w:tc>
                <w:tcPr>
                  <w:tcW w:w="993" w:type="dxa"/>
                </w:tcPr>
                <w:p w14:paraId="0632F566"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32464B">
                    <w:rPr>
                      <w:rFonts w:ascii="Times New Roman" w:eastAsia="Times New Roman" w:hAnsi="Times New Roman" w:cs="Times New Roman"/>
                      <w:kern w:val="0"/>
                      <w:sz w:val="20"/>
                      <w:szCs w:val="20"/>
                      <w:lang w:val="en-GB"/>
                    </w:rPr>
                    <w:t>Misc</w:t>
                  </w:r>
                  <w:proofErr w:type="spellEnd"/>
                </w:p>
              </w:tc>
              <w:tc>
                <w:tcPr>
                  <w:tcW w:w="850" w:type="dxa"/>
                </w:tcPr>
                <w:p w14:paraId="6BFD0CAA"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File version</w:t>
                  </w:r>
                </w:p>
              </w:tc>
              <w:tc>
                <w:tcPr>
                  <w:tcW w:w="1134" w:type="dxa"/>
                </w:tcPr>
                <w:p w14:paraId="65DBC1F4"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Status</w:t>
                  </w:r>
                </w:p>
              </w:tc>
            </w:tr>
            <w:tr w:rsidR="0032464B" w:rsidRPr="0032464B" w14:paraId="39B81232" w14:textId="77777777" w:rsidTr="004744F2">
              <w:tc>
                <w:tcPr>
                  <w:tcW w:w="967" w:type="dxa"/>
                </w:tcPr>
                <w:p w14:paraId="097FB838"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32464B">
                    <w:rPr>
                      <w:rFonts w:ascii="Times New Roman" w:eastAsia="等线" w:hAnsi="Times New Roman" w:cs="Times New Roman" w:hint="eastAsia"/>
                      <w:kern w:val="0"/>
                      <w:sz w:val="20"/>
                      <w:szCs w:val="20"/>
                      <w:lang w:val="en-GB"/>
                    </w:rPr>
                    <w:t>C001</w:t>
                  </w:r>
                </w:p>
              </w:tc>
              <w:tc>
                <w:tcPr>
                  <w:tcW w:w="948" w:type="dxa"/>
                </w:tcPr>
                <w:p w14:paraId="03CAF345"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32464B">
                    <w:rPr>
                      <w:rFonts w:ascii="Times New Roman" w:eastAsia="Times New Roman" w:hAnsi="Times New Roman" w:cs="Times New Roman"/>
                      <w:kern w:val="0"/>
                      <w:sz w:val="18"/>
                      <w:szCs w:val="18"/>
                      <w:lang w:val="en-GB"/>
                    </w:rPr>
                    <w:t>IoTNTN</w:t>
                  </w:r>
                  <w:proofErr w:type="spellEnd"/>
                </w:p>
              </w:tc>
              <w:tc>
                <w:tcPr>
                  <w:tcW w:w="1068" w:type="dxa"/>
                </w:tcPr>
                <w:p w14:paraId="1BE35704"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32464B">
                    <w:rPr>
                      <w:rFonts w:ascii="Times New Roman" w:eastAsia="等线" w:hAnsi="Times New Roman" w:cs="Times New Roman" w:hint="eastAsia"/>
                      <w:kern w:val="0"/>
                      <w:sz w:val="20"/>
                      <w:szCs w:val="20"/>
                      <w:lang w:val="en-GB"/>
                    </w:rPr>
                    <w:t>2</w:t>
                  </w:r>
                </w:p>
              </w:tc>
              <w:tc>
                <w:tcPr>
                  <w:tcW w:w="2797" w:type="dxa"/>
                </w:tcPr>
                <w:p w14:paraId="7B8DE9B9"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sf-</w:t>
                  </w:r>
                  <w:proofErr w:type="spellStart"/>
                  <w:r w:rsidRPr="0032464B">
                    <w:rPr>
                      <w:rFonts w:ascii="Times New Roman" w:eastAsia="Times New Roman" w:hAnsi="Times New Roman" w:cs="Times New Roman"/>
                      <w:kern w:val="0"/>
                      <w:sz w:val="20"/>
                      <w:szCs w:val="20"/>
                      <w:lang w:val="en-GB"/>
                    </w:rPr>
                    <w:t>OperationModeNeigh</w:t>
                  </w:r>
                  <w:proofErr w:type="spellEnd"/>
                </w:p>
              </w:tc>
              <w:tc>
                <w:tcPr>
                  <w:tcW w:w="1161" w:type="dxa"/>
                </w:tcPr>
                <w:p w14:paraId="0E4C6408"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1559" w:type="dxa"/>
                </w:tcPr>
                <w:p w14:paraId="23A64A1E"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32464B">
                    <w:rPr>
                      <w:rFonts w:ascii="Times New Roman" w:eastAsia="等线" w:hAnsi="Times New Roman" w:cs="Times New Roman" w:hint="eastAsia"/>
                      <w:kern w:val="0"/>
                      <w:sz w:val="20"/>
                      <w:szCs w:val="20"/>
                      <w:lang w:val="en-GB"/>
                    </w:rPr>
                    <w:t>Da Wang</w:t>
                  </w:r>
                </w:p>
              </w:tc>
              <w:tc>
                <w:tcPr>
                  <w:tcW w:w="993" w:type="dxa"/>
                </w:tcPr>
                <w:p w14:paraId="3D76381E"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850" w:type="dxa"/>
                </w:tcPr>
                <w:p w14:paraId="7B539ADB"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2464B">
                    <w:rPr>
                      <w:rFonts w:ascii="Times New Roman" w:eastAsia="Times New Roman" w:hAnsi="Times New Roman" w:cs="Times New Roman"/>
                      <w:kern w:val="0"/>
                      <w:sz w:val="20"/>
                      <w:szCs w:val="20"/>
                      <w:lang w:val="en-GB"/>
                    </w:rPr>
                    <w:t>V002</w:t>
                  </w:r>
                </w:p>
              </w:tc>
              <w:tc>
                <w:tcPr>
                  <w:tcW w:w="1134" w:type="dxa"/>
                  <w:shd w:val="clear" w:color="auto" w:fill="FFFF00"/>
                </w:tcPr>
                <w:p w14:paraId="5168BA18" w14:textId="77777777" w:rsidR="0032464B" w:rsidRPr="0032464B" w:rsidRDefault="0032464B" w:rsidP="0032464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32464B">
                    <w:rPr>
                      <w:rFonts w:ascii="Times New Roman" w:eastAsia="Times New Roman" w:hAnsi="Times New Roman" w:cs="Times New Roman"/>
                      <w:kern w:val="0"/>
                      <w:sz w:val="20"/>
                      <w:szCs w:val="20"/>
                      <w:lang w:val="en-GB"/>
                    </w:rPr>
                    <w:t>ToDo</w:t>
                  </w:r>
                  <w:proofErr w:type="spellEnd"/>
                </w:p>
              </w:tc>
            </w:tr>
          </w:tbl>
          <w:p w14:paraId="138C8028" w14:textId="74B75E25" w:rsidR="0032464B" w:rsidRPr="00F5510A" w:rsidRDefault="0032464B" w:rsidP="0032464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32464B">
              <w:rPr>
                <w:rFonts w:ascii="Times New Roman" w:eastAsia="Times New Roman" w:hAnsi="Times New Roman" w:cs="Times New Roman"/>
                <w:b/>
                <w:kern w:val="0"/>
                <w:sz w:val="20"/>
                <w:szCs w:val="20"/>
                <w:lang w:val="en-GB"/>
              </w:rPr>
              <w:br/>
              <w:t>[Description]</w:t>
            </w:r>
            <w:r w:rsidRPr="0032464B">
              <w:rPr>
                <w:rFonts w:ascii="Times New Roman" w:eastAsia="Times New Roman" w:hAnsi="Times New Roman" w:cs="Times New Roman"/>
                <w:kern w:val="0"/>
                <w:sz w:val="20"/>
                <w:szCs w:val="20"/>
                <w:lang w:val="en-GB"/>
              </w:rPr>
              <w:t xml:space="preserve">: </w:t>
            </w:r>
            <w:r w:rsidRPr="0032464B">
              <w:rPr>
                <w:rFonts w:ascii="Times New Roman" w:eastAsia="等线" w:hAnsi="Times New Roman" w:cs="Times New Roman" w:hint="eastAsia"/>
                <w:kern w:val="0"/>
                <w:sz w:val="20"/>
                <w:szCs w:val="20"/>
                <w:lang w:val="en-GB"/>
              </w:rPr>
              <w:t>As we comment during the email discussion, w</w:t>
            </w:r>
            <w:r w:rsidRPr="0032464B">
              <w:rPr>
                <w:rFonts w:ascii="Times New Roman" w:eastAsia="Times New Roman" w:hAnsi="Times New Roman" w:cs="Times New Roman" w:hint="eastAsia"/>
                <w:kern w:val="0"/>
                <w:sz w:val="20"/>
                <w:szCs w:val="20"/>
                <w:lang w:val="en-GB"/>
              </w:rPr>
              <w:t xml:space="preserve">e think the intention of agreement is to add </w:t>
            </w:r>
            <w:r w:rsidRPr="0032464B">
              <w:rPr>
                <w:rFonts w:ascii="Times New Roman" w:eastAsia="Times New Roman" w:hAnsi="Times New Roman" w:cs="Times New Roman"/>
                <w:kern w:val="0"/>
                <w:sz w:val="20"/>
                <w:szCs w:val="20"/>
                <w:lang w:val="en-GB"/>
              </w:rPr>
              <w:t>S&amp;F mode</w:t>
            </w:r>
            <w:r w:rsidRPr="0032464B">
              <w:rPr>
                <w:rFonts w:ascii="Times New Roman" w:eastAsia="Times New Roman" w:hAnsi="Times New Roman" w:cs="Times New Roman" w:hint="eastAsia"/>
                <w:kern w:val="0"/>
                <w:sz w:val="20"/>
                <w:szCs w:val="20"/>
                <w:lang w:val="en-GB"/>
              </w:rPr>
              <w:t xml:space="preserve"> and </w:t>
            </w:r>
            <w:proofErr w:type="spellStart"/>
            <w:r w:rsidRPr="0032464B">
              <w:rPr>
                <w:rFonts w:ascii="Times New Roman" w:eastAsia="Times New Roman" w:hAnsi="Times New Roman" w:cs="Times New Roman" w:hint="eastAsia"/>
                <w:kern w:val="0"/>
                <w:sz w:val="20"/>
                <w:szCs w:val="20"/>
                <w:lang w:val="en-GB"/>
              </w:rPr>
              <w:t>nomal</w:t>
            </w:r>
            <w:proofErr w:type="spellEnd"/>
            <w:r w:rsidRPr="0032464B">
              <w:rPr>
                <w:rFonts w:ascii="Times New Roman" w:eastAsia="Times New Roman" w:hAnsi="Times New Roman" w:cs="Times New Roman" w:hint="eastAsia"/>
                <w:kern w:val="0"/>
                <w:sz w:val="20"/>
                <w:szCs w:val="20"/>
                <w:lang w:val="en-GB"/>
              </w:rPr>
              <w:t xml:space="preserve"> mode</w:t>
            </w:r>
            <w:r w:rsidRPr="0032464B">
              <w:rPr>
                <w:rFonts w:ascii="Times New Roman" w:eastAsia="Times New Roman" w:hAnsi="Times New Roman" w:cs="Times New Roman"/>
                <w:kern w:val="0"/>
                <w:sz w:val="20"/>
                <w:szCs w:val="20"/>
                <w:lang w:val="en-GB"/>
              </w:rPr>
              <w:t xml:space="preserve"> indication</w:t>
            </w:r>
            <w:r w:rsidRPr="0032464B">
              <w:rPr>
                <w:rFonts w:ascii="Times New Roman" w:eastAsia="Times New Roman" w:hAnsi="Times New Roman" w:cs="Times New Roman" w:hint="eastAsia"/>
                <w:kern w:val="0"/>
                <w:sz w:val="20"/>
                <w:szCs w:val="20"/>
                <w:lang w:val="en-GB"/>
              </w:rPr>
              <w:t xml:space="preserve"> in SIB33, which doesn</w:t>
            </w:r>
            <w:r w:rsidRPr="0032464B">
              <w:rPr>
                <w:rFonts w:ascii="Times New Roman" w:eastAsia="Times New Roman" w:hAnsi="Times New Roman" w:cs="Times New Roman"/>
                <w:kern w:val="0"/>
                <w:sz w:val="20"/>
                <w:szCs w:val="20"/>
                <w:lang w:val="en-GB"/>
              </w:rPr>
              <w:t>’</w:t>
            </w:r>
            <w:r w:rsidRPr="0032464B">
              <w:rPr>
                <w:rFonts w:ascii="Times New Roman" w:eastAsia="Times New Roman" w:hAnsi="Times New Roman" w:cs="Times New Roman" w:hint="eastAsia"/>
                <w:kern w:val="0"/>
                <w:sz w:val="20"/>
                <w:szCs w:val="20"/>
                <w:lang w:val="en-GB"/>
              </w:rPr>
              <w:t xml:space="preserve">t have the intention to include </w:t>
            </w:r>
            <w:r w:rsidRPr="0032464B">
              <w:rPr>
                <w:rFonts w:ascii="Times New Roman" w:eastAsia="Times New Roman" w:hAnsi="Times New Roman" w:cs="Times New Roman"/>
                <w:kern w:val="0"/>
                <w:sz w:val="20"/>
                <w:szCs w:val="20"/>
                <w:lang w:val="en-GB"/>
              </w:rPr>
              <w:t>“</w:t>
            </w:r>
            <w:r w:rsidRPr="0032464B">
              <w:rPr>
                <w:rFonts w:ascii="Times New Roman" w:eastAsia="Times New Roman" w:hAnsi="Times New Roman" w:cs="Times New Roman" w:hint="eastAsia"/>
                <w:kern w:val="0"/>
                <w:sz w:val="20"/>
                <w:szCs w:val="20"/>
                <w:lang w:val="en-GB"/>
              </w:rPr>
              <w:t>barred</w:t>
            </w:r>
            <w:r w:rsidRPr="0032464B">
              <w:rPr>
                <w:rFonts w:ascii="Times New Roman" w:eastAsia="Times New Roman" w:hAnsi="Times New Roman" w:cs="Times New Roman"/>
                <w:kern w:val="0"/>
                <w:sz w:val="20"/>
                <w:szCs w:val="20"/>
                <w:lang w:val="en-GB"/>
              </w:rPr>
              <w:t>”</w:t>
            </w:r>
            <w:r w:rsidRPr="0032464B">
              <w:rPr>
                <w:rFonts w:ascii="Times New Roman" w:eastAsia="Times New Roman" w:hAnsi="Times New Roman" w:cs="Times New Roman" w:hint="eastAsia"/>
                <w:kern w:val="0"/>
                <w:sz w:val="20"/>
                <w:szCs w:val="20"/>
                <w:lang w:val="en-GB"/>
              </w:rPr>
              <w:t xml:space="preserve"> and </w:t>
            </w:r>
            <w:r w:rsidRPr="0032464B">
              <w:rPr>
                <w:rFonts w:ascii="Times New Roman" w:eastAsia="Times New Roman" w:hAnsi="Times New Roman" w:cs="Times New Roman"/>
                <w:kern w:val="0"/>
                <w:sz w:val="20"/>
                <w:szCs w:val="20"/>
                <w:lang w:val="en-GB"/>
              </w:rPr>
              <w:t>“</w:t>
            </w:r>
            <w:proofErr w:type="spellStart"/>
            <w:r w:rsidRPr="0032464B">
              <w:rPr>
                <w:rFonts w:ascii="Times New Roman" w:eastAsia="Times New Roman" w:hAnsi="Times New Roman" w:cs="Times New Roman" w:hint="eastAsia"/>
                <w:kern w:val="0"/>
                <w:sz w:val="20"/>
                <w:szCs w:val="20"/>
                <w:lang w:val="en-GB"/>
              </w:rPr>
              <w:t>notBarred</w:t>
            </w:r>
            <w:proofErr w:type="spellEnd"/>
            <w:r w:rsidRPr="0032464B">
              <w:rPr>
                <w:rFonts w:ascii="Times New Roman" w:eastAsia="Times New Roman" w:hAnsi="Times New Roman" w:cs="Times New Roman"/>
                <w:kern w:val="0"/>
                <w:sz w:val="20"/>
                <w:szCs w:val="20"/>
                <w:lang w:val="en-GB"/>
              </w:rPr>
              <w:t>”</w:t>
            </w:r>
            <w:r w:rsidRPr="0032464B">
              <w:rPr>
                <w:rFonts w:ascii="Times New Roman" w:eastAsia="Times New Roman" w:hAnsi="Times New Roman" w:cs="Times New Roman" w:hint="eastAsia"/>
                <w:kern w:val="0"/>
                <w:sz w:val="20"/>
                <w:szCs w:val="20"/>
                <w:lang w:val="en-GB"/>
              </w:rPr>
              <w:t xml:space="preserve"> in SIB33. Because currently the barred/</w:t>
            </w:r>
            <w:proofErr w:type="spellStart"/>
            <w:r w:rsidRPr="0032464B">
              <w:rPr>
                <w:rFonts w:ascii="Times New Roman" w:eastAsia="Times New Roman" w:hAnsi="Times New Roman" w:cs="Times New Roman" w:hint="eastAsia"/>
                <w:kern w:val="0"/>
                <w:sz w:val="20"/>
                <w:szCs w:val="20"/>
                <w:lang w:val="en-GB"/>
              </w:rPr>
              <w:t>notBarred</w:t>
            </w:r>
            <w:proofErr w:type="spellEnd"/>
            <w:r w:rsidRPr="0032464B">
              <w:rPr>
                <w:rFonts w:ascii="Times New Roman" w:eastAsia="Times New Roman" w:hAnsi="Times New Roman" w:cs="Times New Roman" w:hint="eastAsia"/>
                <w:kern w:val="0"/>
                <w:sz w:val="20"/>
                <w:szCs w:val="20"/>
                <w:lang w:val="en-GB"/>
              </w:rPr>
              <w:t xml:space="preserve"> information is not </w:t>
            </w:r>
            <w:r w:rsidRPr="0032464B">
              <w:rPr>
                <w:rFonts w:ascii="Times New Roman" w:eastAsia="Times New Roman" w:hAnsi="Times New Roman" w:cs="Times New Roman"/>
                <w:kern w:val="0"/>
                <w:sz w:val="20"/>
                <w:szCs w:val="20"/>
                <w:lang w:val="en-GB"/>
              </w:rPr>
              <w:t>provide</w:t>
            </w:r>
            <w:r w:rsidRPr="0032464B">
              <w:rPr>
                <w:rFonts w:ascii="Times New Roman" w:eastAsia="Times New Roman" w:hAnsi="Times New Roman" w:cs="Times New Roman" w:hint="eastAsia"/>
                <w:kern w:val="0"/>
                <w:sz w:val="20"/>
                <w:szCs w:val="20"/>
                <w:lang w:val="en-GB"/>
              </w:rPr>
              <w:t xml:space="preserve"> from </w:t>
            </w:r>
            <w:r w:rsidRPr="0032464B">
              <w:rPr>
                <w:rFonts w:ascii="Times New Roman" w:eastAsia="Times New Roman" w:hAnsi="Times New Roman" w:cs="Times New Roman"/>
                <w:kern w:val="0"/>
                <w:sz w:val="20"/>
                <w:szCs w:val="20"/>
                <w:lang w:val="en-GB"/>
              </w:rPr>
              <w:t>neighbour</w:t>
            </w:r>
            <w:r w:rsidRPr="0032464B">
              <w:rPr>
                <w:rFonts w:ascii="Times New Roman" w:eastAsia="Times New Roman" w:hAnsi="Times New Roman" w:cs="Times New Roman" w:hint="eastAsia"/>
                <w:kern w:val="0"/>
                <w:sz w:val="20"/>
                <w:szCs w:val="20"/>
                <w:lang w:val="en-GB"/>
              </w:rPr>
              <w:t xml:space="preserve"> cell to serving cell.</w:t>
            </w:r>
          </w:p>
        </w:tc>
      </w:tr>
    </w:tbl>
    <w:p w14:paraId="4007B338" w14:textId="0B8DD91B" w:rsidR="00703811" w:rsidRDefault="00A972BF" w:rsidP="00766AB2">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76917BFE" w14:textId="035BD4C7" w:rsidR="00A1076F" w:rsidRPr="00A1076F" w:rsidRDefault="007448E8" w:rsidP="00A1076F">
      <w:pPr>
        <w:widowControl/>
        <w:overflowPunct w:val="0"/>
        <w:autoSpaceDE w:val="0"/>
        <w:autoSpaceDN w:val="0"/>
        <w:adjustRightInd w:val="0"/>
        <w:spacing w:after="180"/>
        <w:textAlignment w:val="baseline"/>
        <w:rPr>
          <w:lang w:val="en-GB"/>
        </w:rPr>
      </w:pPr>
      <w:r>
        <w:rPr>
          <w:rFonts w:ascii="Times New Roman" w:eastAsia="等线" w:hAnsi="Times New Roman" w:cs="Times New Roman" w:hint="eastAsia"/>
          <w:kern w:val="0"/>
          <w:sz w:val="20"/>
          <w:szCs w:val="20"/>
          <w:lang w:val="en-GB"/>
        </w:rPr>
        <w:t xml:space="preserve">In RAN2#131, we discussed whether to provide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S&amp;F mode indication of neighbour cells and reached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following agreement</w:t>
      </w:r>
      <w:r w:rsidR="00CD692B">
        <w:rPr>
          <w:rFonts w:ascii="Times New Roman" w:eastAsia="等线" w:hAnsi="Times New Roman" w:cs="Times New Roman" w:hint="eastAsia"/>
          <w:kern w:val="0"/>
          <w:sz w:val="20"/>
          <w:szCs w:val="20"/>
          <w:lang w:val="en-GB"/>
        </w:rPr>
        <w:t xml:space="preserve"> [1]</w:t>
      </w:r>
      <w:r w:rsidRPr="003E379E">
        <w:rPr>
          <w:rFonts w:ascii="Times New Roman" w:eastAsia="等线" w:hAnsi="Times New Roman" w:cs="Times New Roman"/>
          <w:kern w:val="0"/>
          <w:sz w:val="20"/>
          <w:szCs w:val="20"/>
          <w:lang w:val="en-GB"/>
        </w:rPr>
        <w:t>.</w:t>
      </w:r>
    </w:p>
    <w:tbl>
      <w:tblPr>
        <w:tblStyle w:val="afa"/>
        <w:tblW w:w="0" w:type="auto"/>
        <w:tblLook w:val="04A0" w:firstRow="1" w:lastRow="0" w:firstColumn="1" w:lastColumn="0" w:noHBand="0" w:noVBand="1"/>
      </w:tblPr>
      <w:tblGrid>
        <w:gridCol w:w="9855"/>
      </w:tblGrid>
      <w:tr w:rsidR="005B72D8" w14:paraId="2AE042FC" w14:textId="77777777" w:rsidTr="00C76162">
        <w:tc>
          <w:tcPr>
            <w:tcW w:w="9855" w:type="dxa"/>
          </w:tcPr>
          <w:p w14:paraId="5E46CEB6" w14:textId="77777777" w:rsidR="005B72D8" w:rsidRDefault="005B72D8" w:rsidP="00C76162">
            <w:pPr>
              <w:pStyle w:val="Comments"/>
            </w:pPr>
            <w:r>
              <w:t>Proposal 5</w:t>
            </w:r>
            <w:r>
              <w:tab/>
              <w:t>The S&amp;F mode indication (i.e., sf-</w:t>
            </w:r>
            <w:proofErr w:type="spellStart"/>
            <w:r>
              <w:t>OperationMode</w:t>
            </w:r>
            <w:proofErr w:type="spellEnd"/>
            <w:r>
              <w:t>) and the S&amp;F mode transition time (i.e., t-</w:t>
            </w:r>
            <w:proofErr w:type="spellStart"/>
            <w:r>
              <w:t>ModeSwitching</w:t>
            </w:r>
            <w:proofErr w:type="spellEnd"/>
            <w:r>
              <w:t xml:space="preserve">) of the </w:t>
            </w:r>
            <w:proofErr w:type="spellStart"/>
            <w:r>
              <w:t>neighbor</w:t>
            </w:r>
            <w:proofErr w:type="spellEnd"/>
            <w:r>
              <w:t xml:space="preserve"> satellite are </w:t>
            </w:r>
            <w:proofErr w:type="spellStart"/>
            <w:r>
              <w:t>signaled</w:t>
            </w:r>
            <w:proofErr w:type="spellEnd"/>
            <w:r>
              <w:t xml:space="preserve"> in SIB33 per </w:t>
            </w:r>
            <w:proofErr w:type="spellStart"/>
            <w:r>
              <w:t>neighbor</w:t>
            </w:r>
            <w:proofErr w:type="spellEnd"/>
            <w:r>
              <w:t xml:space="preserve"> satellite.</w:t>
            </w:r>
          </w:p>
          <w:p w14:paraId="5D74FDAD" w14:textId="77777777" w:rsidR="005B72D8" w:rsidRDefault="005B72D8" w:rsidP="00C76162">
            <w:pPr>
              <w:pStyle w:val="Doc-text2"/>
            </w:pPr>
            <w:r>
              <w:t>-</w:t>
            </w:r>
            <w:r>
              <w:tab/>
            </w:r>
            <w:proofErr w:type="spellStart"/>
            <w:r>
              <w:t>Sateliot</w:t>
            </w:r>
            <w:proofErr w:type="spellEnd"/>
            <w:r>
              <w:t xml:space="preserve"> would like to confirm the WA and supports the proposal</w:t>
            </w:r>
          </w:p>
          <w:p w14:paraId="6C34B35B" w14:textId="77777777" w:rsidR="005B72D8" w:rsidRDefault="005B72D8" w:rsidP="00C76162">
            <w:pPr>
              <w:pStyle w:val="Doc-text2"/>
            </w:pPr>
            <w:r>
              <w:t>-</w:t>
            </w:r>
            <w:r>
              <w:tab/>
              <w:t xml:space="preserve">QC supports this but thinks transition time could be optional (and thinks UE </w:t>
            </w:r>
            <w:proofErr w:type="spellStart"/>
            <w:r>
              <w:t>behaviour</w:t>
            </w:r>
            <w:proofErr w:type="spellEnd"/>
            <w:r>
              <w:t xml:space="preserve"> could left to UE implementation)</w:t>
            </w:r>
          </w:p>
          <w:p w14:paraId="3CD19E46" w14:textId="77777777" w:rsidR="005B72D8" w:rsidRDefault="005B72D8" w:rsidP="00C76162">
            <w:pPr>
              <w:pStyle w:val="Doc-text2"/>
            </w:pPr>
            <w:r>
              <w:t>-</w:t>
            </w:r>
            <w:r>
              <w:tab/>
              <w:t>Panasonic thinks this should be per satellite ID</w:t>
            </w:r>
          </w:p>
          <w:p w14:paraId="50B1B2C7" w14:textId="77777777" w:rsidR="005B72D8" w:rsidRDefault="005B72D8" w:rsidP="00C76162">
            <w:pPr>
              <w:pStyle w:val="Doc-text2"/>
            </w:pPr>
            <w:r>
              <w:t>-</w:t>
            </w:r>
            <w:r>
              <w:tab/>
              <w:t>vivo thinks it’s not clear how this would be used by the UE. MTK agrees</w:t>
            </w:r>
          </w:p>
          <w:p w14:paraId="4C2463D8" w14:textId="77777777" w:rsidR="005B72D8" w:rsidRDefault="005B72D8" w:rsidP="00C76162">
            <w:pPr>
              <w:pStyle w:val="Doc-text2"/>
            </w:pPr>
            <w:r>
              <w:t>-</w:t>
            </w:r>
            <w:r>
              <w:tab/>
              <w:t xml:space="preserve">Ericsson supports this and thinks we should clarify the UE </w:t>
            </w:r>
            <w:proofErr w:type="spellStart"/>
            <w:r>
              <w:t>behaviour</w:t>
            </w:r>
            <w:proofErr w:type="spellEnd"/>
            <w:r>
              <w:t xml:space="preserve"> in terms of cell reselection. IDC agrees</w:t>
            </w:r>
          </w:p>
          <w:p w14:paraId="2B17305C" w14:textId="77777777" w:rsidR="005B72D8" w:rsidRDefault="005B72D8" w:rsidP="00C76162">
            <w:pPr>
              <w:pStyle w:val="Doc-text2"/>
            </w:pPr>
            <w:r>
              <w:t>-</w:t>
            </w:r>
            <w:r>
              <w:tab/>
              <w:t>ZTE supports this</w:t>
            </w:r>
          </w:p>
          <w:p w14:paraId="33A6F990" w14:textId="77777777" w:rsidR="005B72D8" w:rsidRDefault="005B72D8" w:rsidP="00C76162">
            <w:pPr>
              <w:pStyle w:val="Doc-text2"/>
            </w:pPr>
            <w:r>
              <w:t>-</w:t>
            </w:r>
            <w:r>
              <w:tab/>
              <w:t>Nokia thinks the information would be useful at the application layer</w:t>
            </w:r>
          </w:p>
          <w:p w14:paraId="27C0CF5F" w14:textId="77777777" w:rsidR="005B72D8" w:rsidRPr="00703811" w:rsidRDefault="005B72D8" w:rsidP="00C76162">
            <w:pPr>
              <w:pStyle w:val="Agreement"/>
              <w:widowControl/>
              <w:tabs>
                <w:tab w:val="clear" w:pos="360"/>
                <w:tab w:val="left" w:pos="1619"/>
              </w:tabs>
              <w:ind w:left="1619"/>
              <w:jc w:val="left"/>
            </w:pPr>
            <w:r w:rsidRPr="00C05AB1">
              <w:rPr>
                <w:highlight w:val="yellow"/>
              </w:rPr>
              <w:t>The S&amp;F mode indication (i.e., sf-</w:t>
            </w:r>
            <w:proofErr w:type="spellStart"/>
            <w:r w:rsidRPr="00C05AB1">
              <w:rPr>
                <w:highlight w:val="yellow"/>
              </w:rPr>
              <w:t>OperationMode</w:t>
            </w:r>
            <w:proofErr w:type="spellEnd"/>
            <w:r w:rsidRPr="00C05AB1">
              <w:rPr>
                <w:highlight w:val="yellow"/>
              </w:rPr>
              <w:t>) and the S&amp;F mode transition time (i.e., t-</w:t>
            </w:r>
            <w:proofErr w:type="spellStart"/>
            <w:r w:rsidRPr="00C05AB1">
              <w:rPr>
                <w:highlight w:val="yellow"/>
              </w:rPr>
              <w:t>ModeSwitching</w:t>
            </w:r>
            <w:proofErr w:type="spellEnd"/>
            <w:r w:rsidRPr="00C05AB1">
              <w:rPr>
                <w:highlight w:val="yellow"/>
              </w:rPr>
              <w:t>) of the neighbor satellite are signaled in SIB33 per neighbor satellite.</w:t>
            </w:r>
          </w:p>
        </w:tc>
      </w:tr>
    </w:tbl>
    <w:p w14:paraId="4CA7CF8D" w14:textId="42A891B2" w:rsidR="004744F2" w:rsidRDefault="007448E8" w:rsidP="009B7427">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rPr>
      </w:pPr>
      <w:bookmarkStart w:id="1" w:name="OLE_LINK31"/>
      <w:bookmarkStart w:id="2" w:name="OLE_LINK32"/>
      <w:r>
        <w:rPr>
          <w:rFonts w:ascii="Times New Roman" w:eastAsia="等线" w:hAnsi="Times New Roman" w:cs="Times New Roman" w:hint="eastAsia"/>
          <w:kern w:val="0"/>
          <w:sz w:val="20"/>
          <w:szCs w:val="20"/>
        </w:rPr>
        <w:t>In t</w:t>
      </w:r>
      <w:r>
        <w:rPr>
          <w:rFonts w:ascii="Times New Roman" w:eastAsia="等线" w:hAnsi="Times New Roman" w:cs="Times New Roman"/>
          <w:kern w:val="0"/>
          <w:sz w:val="20"/>
          <w:szCs w:val="20"/>
        </w:rPr>
        <w:t>he</w:t>
      </w:r>
      <w:r>
        <w:rPr>
          <w:rFonts w:ascii="Times New Roman" w:eastAsia="等线" w:hAnsi="Times New Roman" w:cs="Times New Roman" w:hint="eastAsia"/>
          <w:kern w:val="0"/>
          <w:sz w:val="20"/>
          <w:szCs w:val="20"/>
        </w:rPr>
        <w:t xml:space="preserve"> agreement,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field name sf-</w:t>
      </w:r>
      <w:proofErr w:type="spellStart"/>
      <w:r>
        <w:rPr>
          <w:rFonts w:ascii="Times New Roman" w:eastAsia="等线" w:hAnsi="Times New Roman" w:cs="Times New Roman" w:hint="eastAsia"/>
          <w:kern w:val="0"/>
          <w:sz w:val="20"/>
          <w:szCs w:val="20"/>
        </w:rPr>
        <w:t>OperationMode</w:t>
      </w:r>
      <w:proofErr w:type="spellEnd"/>
      <w:r>
        <w:rPr>
          <w:rFonts w:ascii="Times New Roman" w:eastAsia="等线" w:hAnsi="Times New Roman" w:cs="Times New Roman" w:hint="eastAsia"/>
          <w:kern w:val="0"/>
          <w:sz w:val="20"/>
          <w:szCs w:val="20"/>
        </w:rPr>
        <w:t xml:space="preserve"> is used, which is defined for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serving cell</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s </w:t>
      </w:r>
      <w:r w:rsidR="004744F2">
        <w:rPr>
          <w:rFonts w:ascii="Times New Roman" w:eastAsia="等线" w:hAnsi="Times New Roman" w:cs="Times New Roman" w:hint="eastAsia"/>
          <w:kern w:val="0"/>
          <w:sz w:val="20"/>
          <w:szCs w:val="20"/>
        </w:rPr>
        <w:t xml:space="preserve">operation mode and barring status. Based on </w:t>
      </w:r>
      <w:r w:rsidR="004744F2">
        <w:rPr>
          <w:rFonts w:ascii="Times New Roman" w:eastAsia="等线" w:hAnsi="Times New Roman" w:cs="Times New Roman"/>
          <w:kern w:val="0"/>
          <w:sz w:val="20"/>
          <w:szCs w:val="20"/>
        </w:rPr>
        <w:t>the</w:t>
      </w:r>
      <w:r w:rsidR="004744F2">
        <w:rPr>
          <w:rFonts w:ascii="Times New Roman" w:eastAsia="等线" w:hAnsi="Times New Roman" w:cs="Times New Roman" w:hint="eastAsia"/>
          <w:kern w:val="0"/>
          <w:sz w:val="20"/>
          <w:szCs w:val="20"/>
        </w:rPr>
        <w:t xml:space="preserve"> </w:t>
      </w:r>
      <w:r w:rsidR="004744F2">
        <w:rPr>
          <w:rFonts w:ascii="Times New Roman" w:eastAsia="等线" w:hAnsi="Times New Roman" w:cs="Times New Roman"/>
          <w:kern w:val="0"/>
          <w:sz w:val="20"/>
          <w:szCs w:val="20"/>
        </w:rPr>
        <w:t>agreement</w:t>
      </w:r>
      <w:r w:rsidR="004744F2">
        <w:rPr>
          <w:rFonts w:ascii="Times New Roman" w:eastAsia="等线" w:hAnsi="Times New Roman" w:cs="Times New Roman" w:hint="eastAsia"/>
          <w:kern w:val="0"/>
          <w:sz w:val="20"/>
          <w:szCs w:val="20"/>
        </w:rPr>
        <w:t>, the CR [</w:t>
      </w:r>
      <w:r w:rsidR="00CD692B">
        <w:rPr>
          <w:rFonts w:ascii="Times New Roman" w:eastAsia="等线" w:hAnsi="Times New Roman" w:cs="Times New Roman" w:hint="eastAsia"/>
          <w:kern w:val="0"/>
          <w:sz w:val="20"/>
          <w:szCs w:val="20"/>
        </w:rPr>
        <w:t>2</w:t>
      </w:r>
      <w:r w:rsidR="004744F2">
        <w:rPr>
          <w:rFonts w:ascii="Times New Roman" w:eastAsia="等线" w:hAnsi="Times New Roman" w:cs="Times New Roman" w:hint="eastAsia"/>
          <w:kern w:val="0"/>
          <w:sz w:val="20"/>
          <w:szCs w:val="20"/>
        </w:rPr>
        <w:t xml:space="preserve">] is implemented as follows, i.e., not only </w:t>
      </w:r>
      <w:r w:rsidR="004744F2">
        <w:rPr>
          <w:rFonts w:ascii="Times New Roman" w:eastAsia="等线" w:hAnsi="Times New Roman" w:cs="Times New Roman"/>
          <w:kern w:val="0"/>
          <w:sz w:val="20"/>
          <w:szCs w:val="20"/>
        </w:rPr>
        <w:t>the</w:t>
      </w:r>
      <w:r w:rsidR="004744F2">
        <w:rPr>
          <w:rFonts w:ascii="Times New Roman" w:eastAsia="等线" w:hAnsi="Times New Roman" w:cs="Times New Roman" w:hint="eastAsia"/>
          <w:kern w:val="0"/>
          <w:sz w:val="20"/>
          <w:szCs w:val="20"/>
        </w:rPr>
        <w:t xml:space="preserve"> operation mode but also </w:t>
      </w:r>
      <w:r w:rsidR="004744F2">
        <w:rPr>
          <w:rFonts w:ascii="Times New Roman" w:eastAsia="等线" w:hAnsi="Times New Roman" w:cs="Times New Roman"/>
          <w:kern w:val="0"/>
          <w:sz w:val="20"/>
          <w:szCs w:val="20"/>
        </w:rPr>
        <w:t>the</w:t>
      </w:r>
      <w:r w:rsidR="004744F2">
        <w:rPr>
          <w:rFonts w:ascii="Times New Roman" w:eastAsia="等线" w:hAnsi="Times New Roman" w:cs="Times New Roman" w:hint="eastAsia"/>
          <w:kern w:val="0"/>
          <w:sz w:val="20"/>
          <w:szCs w:val="20"/>
        </w:rPr>
        <w:t xml:space="preserve"> barring status of the </w:t>
      </w:r>
      <w:r w:rsidR="004744F2">
        <w:rPr>
          <w:rFonts w:ascii="Times New Roman" w:eastAsia="等线" w:hAnsi="Times New Roman" w:cs="Times New Roman"/>
          <w:kern w:val="0"/>
          <w:sz w:val="20"/>
          <w:szCs w:val="20"/>
        </w:rPr>
        <w:t>neighbor</w:t>
      </w:r>
      <w:r w:rsidR="004744F2">
        <w:rPr>
          <w:rFonts w:ascii="Times New Roman" w:eastAsia="等线" w:hAnsi="Times New Roman" w:cs="Times New Roman" w:hint="eastAsia"/>
          <w:kern w:val="0"/>
          <w:sz w:val="20"/>
          <w:szCs w:val="20"/>
        </w:rPr>
        <w:t xml:space="preserve"> cells are provided in SIB33.</w:t>
      </w:r>
    </w:p>
    <w:tbl>
      <w:tblPr>
        <w:tblStyle w:val="afa"/>
        <w:tblW w:w="0" w:type="auto"/>
        <w:tblLook w:val="04A0" w:firstRow="1" w:lastRow="0" w:firstColumn="1" w:lastColumn="0" w:noHBand="0" w:noVBand="1"/>
      </w:tblPr>
      <w:tblGrid>
        <w:gridCol w:w="9855"/>
      </w:tblGrid>
      <w:tr w:rsidR="004744F2" w14:paraId="36CD9436" w14:textId="77777777" w:rsidTr="004744F2">
        <w:tc>
          <w:tcPr>
            <w:tcW w:w="9855" w:type="dxa"/>
          </w:tcPr>
          <w:p w14:paraId="3915CD79" w14:textId="77777777" w:rsidR="004744F2" w:rsidRPr="004744F2" w:rsidRDefault="004744F2" w:rsidP="004744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kern w:val="0"/>
                <w:sz w:val="16"/>
                <w:szCs w:val="20"/>
                <w:lang w:val="en-GB" w:eastAsia="en-GB"/>
              </w:rPr>
            </w:pPr>
            <w:r w:rsidRPr="004744F2">
              <w:rPr>
                <w:rFonts w:ascii="Courier New" w:eastAsia="Times New Roman" w:hAnsi="Courier New" w:cs="Courier New"/>
                <w:kern w:val="0"/>
                <w:sz w:val="16"/>
                <w:szCs w:val="20"/>
                <w:lang w:val="en-GB" w:eastAsia="en-GB"/>
              </w:rPr>
              <w:t>NeighSatelliteInfo-v19xy ::=</w:t>
            </w:r>
            <w:r w:rsidRPr="004744F2">
              <w:rPr>
                <w:rFonts w:ascii="Courier New" w:eastAsia="Times New Roman" w:hAnsi="Courier New" w:cs="Courier New"/>
                <w:kern w:val="0"/>
                <w:sz w:val="16"/>
                <w:szCs w:val="20"/>
                <w:lang w:val="en-GB" w:eastAsia="en-GB"/>
              </w:rPr>
              <w:tab/>
              <w:t>SEQUENCE {</w:t>
            </w:r>
          </w:p>
          <w:p w14:paraId="14787507" w14:textId="4BCC60DC" w:rsidR="004744F2" w:rsidRDefault="004744F2" w:rsidP="004744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heme="minorEastAsia" w:hAnsi="Courier New" w:cs="Courier New"/>
                <w:kern w:val="0"/>
                <w:sz w:val="16"/>
                <w:szCs w:val="20"/>
                <w:lang w:val="en-GB"/>
              </w:rPr>
            </w:pPr>
            <w:r w:rsidRPr="004744F2">
              <w:rPr>
                <w:rFonts w:ascii="Courier New" w:eastAsia="Times New Roman" w:hAnsi="Courier New" w:cs="Courier New"/>
                <w:kern w:val="0"/>
                <w:sz w:val="16"/>
                <w:szCs w:val="20"/>
                <w:lang w:val="en-GB" w:eastAsia="en-GB"/>
              </w:rPr>
              <w:tab/>
            </w:r>
            <w:r w:rsidRPr="004744F2">
              <w:rPr>
                <w:rFonts w:ascii="Courier New" w:eastAsia="Times New Roman" w:hAnsi="Courier New" w:cs="Courier New"/>
                <w:kern w:val="0"/>
                <w:sz w:val="16"/>
                <w:szCs w:val="20"/>
                <w:highlight w:val="yellow"/>
                <w:lang w:val="en-GB" w:eastAsia="en-GB"/>
              </w:rPr>
              <w:t>sf-OperationModeNeigh-r19</w:t>
            </w:r>
            <w:r w:rsidRPr="004744F2">
              <w:rPr>
                <w:rFonts w:ascii="Courier New" w:eastAsia="Times New Roman" w:hAnsi="Courier New" w:cs="Courier New"/>
                <w:kern w:val="0"/>
                <w:sz w:val="16"/>
                <w:szCs w:val="20"/>
                <w:highlight w:val="yellow"/>
                <w:lang w:val="en-GB" w:eastAsia="en-GB"/>
              </w:rPr>
              <w:tab/>
            </w:r>
            <w:r w:rsidRPr="004744F2">
              <w:rPr>
                <w:rFonts w:ascii="Courier New" w:eastAsia="Times New Roman" w:hAnsi="Courier New" w:cs="Courier New"/>
                <w:kern w:val="0"/>
                <w:sz w:val="16"/>
                <w:szCs w:val="20"/>
                <w:highlight w:val="yellow"/>
                <w:lang w:val="en-GB" w:eastAsia="en-GB"/>
              </w:rPr>
              <w:tab/>
            </w:r>
            <w:r w:rsidRPr="004744F2">
              <w:rPr>
                <w:rFonts w:ascii="Courier New" w:eastAsia="Batang" w:hAnsi="Courier New" w:cs="Courier New"/>
                <w:kern w:val="0"/>
                <w:sz w:val="16"/>
                <w:szCs w:val="20"/>
                <w:highlight w:val="yellow"/>
                <w:lang w:val="en-GB" w:eastAsia="en-GB"/>
              </w:rPr>
              <w:t xml:space="preserve">ENUMERATED {barred, </w:t>
            </w:r>
            <w:proofErr w:type="spellStart"/>
            <w:r w:rsidRPr="004744F2">
              <w:rPr>
                <w:rFonts w:ascii="Courier New" w:eastAsia="Batang" w:hAnsi="Courier New" w:cs="Courier New"/>
                <w:kern w:val="0"/>
                <w:sz w:val="16"/>
                <w:szCs w:val="20"/>
                <w:highlight w:val="yellow"/>
                <w:lang w:val="en-GB" w:eastAsia="en-GB"/>
              </w:rPr>
              <w:t>notBarred</w:t>
            </w:r>
            <w:proofErr w:type="spellEnd"/>
            <w:r w:rsidRPr="004744F2">
              <w:rPr>
                <w:rFonts w:ascii="Courier New" w:eastAsia="Batang" w:hAnsi="Courier New" w:cs="Courier New"/>
                <w:kern w:val="0"/>
                <w:sz w:val="16"/>
                <w:szCs w:val="20"/>
                <w:highlight w:val="yellow"/>
                <w:lang w:val="en-GB" w:eastAsia="en-GB"/>
              </w:rPr>
              <w:t>}</w:t>
            </w:r>
            <w:r w:rsidRPr="004744F2">
              <w:rPr>
                <w:rFonts w:ascii="Courier New" w:eastAsia="Times New Roman" w:hAnsi="Courier New" w:cs="Courier New"/>
                <w:kern w:val="0"/>
                <w:sz w:val="16"/>
                <w:szCs w:val="20"/>
                <w:highlight w:val="yellow"/>
                <w:lang w:val="en-GB" w:eastAsia="en-GB"/>
              </w:rPr>
              <w:tab/>
              <w:t>OPTIONAL,</w:t>
            </w:r>
            <w:r w:rsidRPr="004744F2">
              <w:rPr>
                <w:rFonts w:ascii="Courier New" w:eastAsia="Times New Roman" w:hAnsi="Courier New" w:cs="Courier New"/>
                <w:kern w:val="0"/>
                <w:sz w:val="16"/>
                <w:szCs w:val="20"/>
                <w:highlight w:val="yellow"/>
                <w:lang w:val="en-GB" w:eastAsia="en-GB"/>
              </w:rPr>
              <w:tab/>
              <w:t>-- Need OP</w:t>
            </w:r>
          </w:p>
          <w:p w14:paraId="6C2E3E65" w14:textId="77777777" w:rsidR="004744F2" w:rsidRPr="004744F2" w:rsidRDefault="004744F2" w:rsidP="004744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kern w:val="0"/>
                <w:sz w:val="16"/>
                <w:szCs w:val="20"/>
                <w:lang w:val="en-GB" w:eastAsia="en-GB"/>
              </w:rPr>
            </w:pPr>
            <w:r w:rsidRPr="004744F2">
              <w:rPr>
                <w:rFonts w:ascii="Courier New" w:eastAsia="Times New Roman" w:hAnsi="Courier New" w:cs="Courier New"/>
                <w:kern w:val="0"/>
                <w:sz w:val="16"/>
                <w:szCs w:val="20"/>
                <w:lang w:val="en-GB" w:eastAsia="en-GB"/>
              </w:rPr>
              <w:tab/>
              <w:t>t-ModeSwitchingNeigh-r19</w:t>
            </w:r>
            <w:r w:rsidRPr="004744F2">
              <w:rPr>
                <w:rFonts w:ascii="Courier New" w:eastAsia="Times New Roman" w:hAnsi="Courier New" w:cs="Courier New"/>
                <w:kern w:val="0"/>
                <w:sz w:val="16"/>
                <w:szCs w:val="20"/>
                <w:lang w:val="en-GB" w:eastAsia="en-GB"/>
              </w:rPr>
              <w:tab/>
            </w:r>
            <w:r w:rsidRPr="004744F2">
              <w:rPr>
                <w:rFonts w:ascii="Courier New" w:eastAsia="Times New Roman" w:hAnsi="Courier New" w:cs="Courier New"/>
                <w:kern w:val="0"/>
                <w:sz w:val="16"/>
                <w:szCs w:val="20"/>
                <w:lang w:val="en-GB" w:eastAsia="en-GB"/>
              </w:rPr>
              <w:tab/>
              <w:t>TimeOffsetUTC-r17</w:t>
            </w:r>
            <w:r w:rsidRPr="004744F2">
              <w:rPr>
                <w:rFonts w:ascii="Courier New" w:eastAsia="Times New Roman" w:hAnsi="Courier New" w:cs="Courier New"/>
                <w:kern w:val="0"/>
                <w:sz w:val="16"/>
                <w:szCs w:val="20"/>
                <w:lang w:val="en-GB" w:eastAsia="en-GB"/>
              </w:rPr>
              <w:tab/>
            </w:r>
            <w:r w:rsidRPr="004744F2">
              <w:rPr>
                <w:rFonts w:ascii="Courier New" w:eastAsia="Times New Roman" w:hAnsi="Courier New" w:cs="Courier New"/>
                <w:kern w:val="0"/>
                <w:sz w:val="16"/>
                <w:szCs w:val="20"/>
                <w:lang w:val="en-GB" w:eastAsia="en-GB"/>
              </w:rPr>
              <w:tab/>
            </w:r>
            <w:r w:rsidRPr="004744F2">
              <w:rPr>
                <w:rFonts w:ascii="Courier New" w:eastAsia="Times New Roman" w:hAnsi="Courier New" w:cs="Courier New"/>
                <w:kern w:val="0"/>
                <w:sz w:val="16"/>
                <w:szCs w:val="20"/>
                <w:lang w:val="en-GB" w:eastAsia="en-GB"/>
              </w:rPr>
              <w:tab/>
            </w:r>
            <w:r w:rsidRPr="004744F2">
              <w:rPr>
                <w:rFonts w:ascii="Courier New" w:eastAsia="Times New Roman" w:hAnsi="Courier New" w:cs="Courier New"/>
                <w:kern w:val="0"/>
                <w:sz w:val="16"/>
                <w:szCs w:val="20"/>
                <w:lang w:val="en-GB" w:eastAsia="en-GB"/>
              </w:rPr>
              <w:tab/>
              <w:t>OPTIONAL</w:t>
            </w:r>
            <w:r w:rsidRPr="004744F2">
              <w:rPr>
                <w:rFonts w:ascii="Courier New" w:eastAsia="Times New Roman" w:hAnsi="Courier New" w:cs="Courier New"/>
                <w:kern w:val="0"/>
                <w:sz w:val="16"/>
                <w:szCs w:val="20"/>
                <w:lang w:val="en-GB" w:eastAsia="en-GB"/>
              </w:rPr>
              <w:tab/>
              <w:t xml:space="preserve">-- Need OR </w:t>
            </w:r>
          </w:p>
          <w:p w14:paraId="59A8ABA4" w14:textId="0FA4FD30" w:rsidR="004744F2" w:rsidRPr="004744F2" w:rsidRDefault="004744F2" w:rsidP="004744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heme="minorEastAsia" w:hAnsi="Courier New" w:cs="Courier New"/>
                <w:kern w:val="0"/>
                <w:sz w:val="16"/>
                <w:szCs w:val="20"/>
                <w:lang w:val="en-GB"/>
              </w:rPr>
            </w:pPr>
            <w:r w:rsidRPr="004744F2">
              <w:rPr>
                <w:rFonts w:ascii="Courier New" w:eastAsia="Times New Roman" w:hAnsi="Courier New" w:cs="Courier New"/>
                <w:kern w:val="0"/>
                <w:sz w:val="16"/>
                <w:szCs w:val="20"/>
                <w:lang w:val="en-GB" w:eastAsia="en-GB"/>
              </w:rPr>
              <w:t>}</w:t>
            </w:r>
          </w:p>
        </w:tc>
      </w:tr>
    </w:tbl>
    <w:p w14:paraId="601F0BC4" w14:textId="7FB4A7A7" w:rsidR="007448E8" w:rsidRDefault="007448E8" w:rsidP="009B7427">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lastRenderedPageBreak/>
        <w:t xml:space="preserve">However, </w:t>
      </w:r>
      <w:r w:rsidR="00DB5EED">
        <w:rPr>
          <w:rFonts w:ascii="Times New Roman" w:eastAsia="等线" w:hAnsi="Times New Roman" w:cs="Times New Roman" w:hint="eastAsia"/>
          <w:kern w:val="0"/>
          <w:sz w:val="20"/>
          <w:szCs w:val="20"/>
        </w:rPr>
        <w:t xml:space="preserve">on this </w:t>
      </w:r>
      <w:r w:rsidR="00DB5EED">
        <w:rPr>
          <w:rFonts w:ascii="Times New Roman" w:eastAsia="等线" w:hAnsi="Times New Roman" w:cs="Times New Roman"/>
          <w:kern w:val="0"/>
          <w:sz w:val="20"/>
          <w:szCs w:val="20"/>
        </w:rPr>
        <w:t>agreement</w:t>
      </w:r>
      <w:r w:rsidR="00DB5EED">
        <w:rPr>
          <w:rFonts w:ascii="Times New Roman" w:eastAsia="等线" w:hAnsi="Times New Roman" w:cs="Times New Roman" w:hint="eastAsia"/>
          <w:kern w:val="0"/>
          <w:sz w:val="20"/>
          <w:szCs w:val="20"/>
        </w:rPr>
        <w:t xml:space="preserve">, </w:t>
      </w:r>
      <w:r>
        <w:rPr>
          <w:rFonts w:ascii="Times New Roman" w:eastAsia="等线" w:hAnsi="Times New Roman" w:cs="Times New Roman" w:hint="eastAsia"/>
          <w:kern w:val="0"/>
          <w:sz w:val="20"/>
          <w:szCs w:val="20"/>
        </w:rPr>
        <w:t xml:space="preserve">we understand </w:t>
      </w:r>
      <w:r w:rsidR="007D63B3">
        <w:rPr>
          <w:rFonts w:ascii="Times New Roman" w:eastAsia="等线" w:hAnsi="Times New Roman" w:cs="Times New Roman" w:hint="eastAsia"/>
          <w:kern w:val="0"/>
          <w:sz w:val="20"/>
          <w:szCs w:val="20"/>
        </w:rPr>
        <w:t>the</w:t>
      </w:r>
      <w:r>
        <w:rPr>
          <w:rFonts w:ascii="Times New Roman" w:eastAsia="等线" w:hAnsi="Times New Roman" w:cs="Times New Roman" w:hint="eastAsia"/>
          <w:kern w:val="0"/>
          <w:sz w:val="20"/>
          <w:szCs w:val="20"/>
        </w:rPr>
        <w:t xml:space="preserve"> intention is only to provide the </w:t>
      </w:r>
      <w:proofErr w:type="spellStart"/>
      <w:r>
        <w:rPr>
          <w:rFonts w:ascii="Times New Roman" w:eastAsia="等线" w:hAnsi="Times New Roman" w:cs="Times New Roman" w:hint="eastAsia"/>
          <w:kern w:val="0"/>
          <w:sz w:val="20"/>
          <w:szCs w:val="20"/>
        </w:rPr>
        <w:t>neighbour</w:t>
      </w:r>
      <w:proofErr w:type="spellEnd"/>
      <w:r>
        <w:rPr>
          <w:rFonts w:ascii="Times New Roman" w:eastAsia="等线" w:hAnsi="Times New Roman" w:cs="Times New Roman" w:hint="eastAsia"/>
          <w:kern w:val="0"/>
          <w:sz w:val="20"/>
          <w:szCs w:val="20"/>
        </w:rPr>
        <w:t xml:space="preserve"> cell</w:t>
      </w:r>
      <w:r>
        <w:rPr>
          <w:rFonts w:ascii="Times New Roman" w:eastAsia="等线" w:hAnsi="Times New Roman" w:cs="Times New Roman"/>
          <w:kern w:val="0"/>
          <w:sz w:val="20"/>
          <w:szCs w:val="20"/>
        </w:rPr>
        <w:t>’</w:t>
      </w:r>
      <w:r w:rsidR="00F24CC3">
        <w:rPr>
          <w:rFonts w:ascii="Times New Roman" w:eastAsia="等线" w:hAnsi="Times New Roman" w:cs="Times New Roman" w:hint="eastAsia"/>
          <w:kern w:val="0"/>
          <w:sz w:val="20"/>
          <w:szCs w:val="20"/>
        </w:rPr>
        <w:t>s</w:t>
      </w:r>
      <w:r>
        <w:rPr>
          <w:rFonts w:ascii="Times New Roman" w:eastAsia="等线" w:hAnsi="Times New Roman" w:cs="Times New Roman" w:hint="eastAsia"/>
          <w:kern w:val="0"/>
          <w:sz w:val="20"/>
          <w:szCs w:val="20"/>
        </w:rPr>
        <w:t xml:space="preserve"> operation mode in SIB33, rather than providing the barring status together.</w:t>
      </w:r>
      <w:bookmarkEnd w:id="1"/>
      <w:bookmarkEnd w:id="2"/>
      <w:r w:rsidR="008A3FE8">
        <w:rPr>
          <w:rFonts w:ascii="Times New Roman" w:eastAsia="等线" w:hAnsi="Times New Roman" w:cs="Times New Roman" w:hint="eastAsia"/>
          <w:kern w:val="0"/>
          <w:sz w:val="20"/>
          <w:szCs w:val="20"/>
        </w:rPr>
        <w:t xml:space="preserve"> </w:t>
      </w:r>
      <w:r w:rsidR="00131577">
        <w:rPr>
          <w:rFonts w:ascii="Times New Roman" w:eastAsia="等线" w:hAnsi="Times New Roman" w:cs="Times New Roman"/>
          <w:kern w:val="0"/>
          <w:sz w:val="20"/>
          <w:szCs w:val="20"/>
        </w:rPr>
        <w:t>I</w:t>
      </w:r>
      <w:r w:rsidR="00131577">
        <w:rPr>
          <w:rFonts w:ascii="Times New Roman" w:eastAsia="等线" w:hAnsi="Times New Roman" w:cs="Times New Roman" w:hint="eastAsia"/>
          <w:kern w:val="0"/>
          <w:sz w:val="20"/>
          <w:szCs w:val="20"/>
        </w:rPr>
        <w:t>f we s</w:t>
      </w:r>
      <w:r w:rsidR="008D43FD">
        <w:rPr>
          <w:rFonts w:ascii="Times New Roman" w:eastAsia="等线" w:hAnsi="Times New Roman" w:cs="Times New Roman" w:hint="eastAsia"/>
          <w:kern w:val="0"/>
          <w:sz w:val="20"/>
          <w:szCs w:val="20"/>
        </w:rPr>
        <w:t>upport</w:t>
      </w:r>
      <w:r w:rsidR="00131577">
        <w:rPr>
          <w:rFonts w:ascii="Times New Roman" w:eastAsia="等线" w:hAnsi="Times New Roman" w:cs="Times New Roman" w:hint="eastAsia"/>
          <w:kern w:val="0"/>
          <w:sz w:val="20"/>
          <w:szCs w:val="20"/>
        </w:rPr>
        <w:t xml:space="preserve"> </w:t>
      </w:r>
      <w:r w:rsidR="008D43FD">
        <w:rPr>
          <w:rFonts w:ascii="Times New Roman" w:eastAsia="等线" w:hAnsi="Times New Roman" w:cs="Times New Roman" w:hint="eastAsia"/>
          <w:kern w:val="0"/>
          <w:sz w:val="20"/>
          <w:szCs w:val="20"/>
        </w:rPr>
        <w:t xml:space="preserve">providing </w:t>
      </w:r>
      <w:r w:rsidR="008A3FE8">
        <w:rPr>
          <w:rFonts w:ascii="Times New Roman" w:eastAsia="等线" w:hAnsi="Times New Roman" w:cs="Times New Roman"/>
          <w:kern w:val="0"/>
          <w:sz w:val="20"/>
          <w:szCs w:val="20"/>
        </w:rPr>
        <w:t>the</w:t>
      </w:r>
      <w:r w:rsidR="008A3FE8">
        <w:rPr>
          <w:rFonts w:ascii="Times New Roman" w:eastAsia="等线" w:hAnsi="Times New Roman" w:cs="Times New Roman" w:hint="eastAsia"/>
          <w:kern w:val="0"/>
          <w:sz w:val="20"/>
          <w:szCs w:val="20"/>
        </w:rPr>
        <w:t xml:space="preserve"> </w:t>
      </w:r>
      <w:r w:rsidR="008A3FE8">
        <w:rPr>
          <w:rFonts w:ascii="Times New Roman" w:eastAsia="等线" w:hAnsi="Times New Roman" w:cs="Times New Roman"/>
          <w:kern w:val="0"/>
          <w:sz w:val="20"/>
          <w:szCs w:val="20"/>
        </w:rPr>
        <w:t>neighbor</w:t>
      </w:r>
      <w:r w:rsidR="008A3FE8">
        <w:rPr>
          <w:rFonts w:ascii="Times New Roman" w:eastAsia="等线" w:hAnsi="Times New Roman" w:cs="Times New Roman" w:hint="eastAsia"/>
          <w:kern w:val="0"/>
          <w:sz w:val="20"/>
          <w:szCs w:val="20"/>
        </w:rPr>
        <w:t xml:space="preserve"> cell</w:t>
      </w:r>
      <w:r w:rsidR="008A3FE8">
        <w:rPr>
          <w:rFonts w:ascii="Times New Roman" w:eastAsia="等线" w:hAnsi="Times New Roman" w:cs="Times New Roman"/>
          <w:kern w:val="0"/>
          <w:sz w:val="20"/>
          <w:szCs w:val="20"/>
        </w:rPr>
        <w:t>’</w:t>
      </w:r>
      <w:r w:rsidR="008A3FE8">
        <w:rPr>
          <w:rFonts w:ascii="Times New Roman" w:eastAsia="等线" w:hAnsi="Times New Roman" w:cs="Times New Roman" w:hint="eastAsia"/>
          <w:kern w:val="0"/>
          <w:sz w:val="20"/>
          <w:szCs w:val="20"/>
        </w:rPr>
        <w:t xml:space="preserve">s barring status, </w:t>
      </w:r>
      <w:r w:rsidR="008A3FE8">
        <w:rPr>
          <w:rFonts w:ascii="Times New Roman" w:eastAsia="等线" w:hAnsi="Times New Roman" w:cs="Times New Roman"/>
          <w:kern w:val="0"/>
          <w:sz w:val="20"/>
          <w:szCs w:val="20"/>
        </w:rPr>
        <w:t>the</w:t>
      </w:r>
      <w:r w:rsidR="008D43FD">
        <w:rPr>
          <w:rFonts w:ascii="Times New Roman" w:eastAsia="等线" w:hAnsi="Times New Roman" w:cs="Times New Roman" w:hint="eastAsia"/>
          <w:kern w:val="0"/>
          <w:sz w:val="20"/>
          <w:szCs w:val="20"/>
        </w:rPr>
        <w:t xml:space="preserve"> </w:t>
      </w:r>
      <w:r w:rsidR="008A3FE8">
        <w:rPr>
          <w:rFonts w:ascii="Times New Roman" w:eastAsia="等线" w:hAnsi="Times New Roman" w:cs="Times New Roman" w:hint="eastAsia"/>
          <w:kern w:val="0"/>
          <w:sz w:val="20"/>
          <w:szCs w:val="20"/>
        </w:rPr>
        <w:t>following issues</w:t>
      </w:r>
      <w:r w:rsidR="008D43FD">
        <w:rPr>
          <w:rFonts w:ascii="Times New Roman" w:eastAsia="等线" w:hAnsi="Times New Roman" w:cs="Times New Roman" w:hint="eastAsia"/>
          <w:kern w:val="0"/>
          <w:sz w:val="20"/>
          <w:szCs w:val="20"/>
        </w:rPr>
        <w:t xml:space="preserve"> need to be </w:t>
      </w:r>
      <w:r w:rsidR="009B7427">
        <w:rPr>
          <w:rFonts w:ascii="Times New Roman" w:eastAsia="等线" w:hAnsi="Times New Roman" w:cs="Times New Roman" w:hint="eastAsia"/>
          <w:kern w:val="0"/>
          <w:sz w:val="20"/>
          <w:szCs w:val="20"/>
        </w:rPr>
        <w:t>considered</w:t>
      </w:r>
      <w:r w:rsidR="008A3FE8">
        <w:rPr>
          <w:rFonts w:ascii="Times New Roman" w:eastAsia="等线" w:hAnsi="Times New Roman" w:cs="Times New Roman" w:hint="eastAsia"/>
          <w:kern w:val="0"/>
          <w:sz w:val="20"/>
          <w:szCs w:val="20"/>
        </w:rPr>
        <w:t>:</w:t>
      </w:r>
    </w:p>
    <w:p w14:paraId="7A2A527B" w14:textId="57EA3753" w:rsidR="008D43FD" w:rsidRPr="00CD692B" w:rsidRDefault="008D43FD" w:rsidP="00BF214E">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w:t>
      </w:r>
      <w:r w:rsidR="00F24CC3">
        <w:rPr>
          <w:rFonts w:ascii="Times New Roman" w:eastAsia="等线" w:hAnsi="Times New Roman" w:cs="Times New Roman" w:hint="eastAsia"/>
          <w:kern w:val="0"/>
          <w:sz w:val="20"/>
          <w:szCs w:val="20"/>
        </w:rPr>
        <w:t xml:space="preserve"> cell cannot obtain its </w:t>
      </w:r>
      <w:proofErr w:type="spellStart"/>
      <w:r w:rsidR="00F24CC3">
        <w:rPr>
          <w:rFonts w:ascii="Times New Roman" w:eastAsia="等线" w:hAnsi="Times New Roman" w:cs="Times New Roman" w:hint="eastAsia"/>
          <w:kern w:val="0"/>
          <w:sz w:val="20"/>
          <w:szCs w:val="20"/>
        </w:rPr>
        <w:t>neighbour</w:t>
      </w:r>
      <w:proofErr w:type="spellEnd"/>
      <w:r w:rsidR="00F24CC3">
        <w:rPr>
          <w:rFonts w:ascii="Times New Roman" w:eastAsia="等线" w:hAnsi="Times New Roman" w:cs="Times New Roman" w:hint="eastAsia"/>
          <w:kern w:val="0"/>
          <w:sz w:val="20"/>
          <w:szCs w:val="20"/>
        </w:rPr>
        <w:t xml:space="preserve"> cell</w:t>
      </w:r>
      <w:r w:rsidR="00F24CC3">
        <w:rPr>
          <w:rFonts w:ascii="Times New Roman" w:eastAsia="等线" w:hAnsi="Times New Roman" w:cs="Times New Roman"/>
          <w:kern w:val="0"/>
          <w:sz w:val="20"/>
          <w:szCs w:val="20"/>
        </w:rPr>
        <w:t>’</w:t>
      </w:r>
      <w:r w:rsidR="00F24CC3">
        <w:rPr>
          <w:rFonts w:ascii="Times New Roman" w:eastAsia="等线" w:hAnsi="Times New Roman" w:cs="Times New Roman" w:hint="eastAsia"/>
          <w:kern w:val="0"/>
          <w:sz w:val="20"/>
          <w:szCs w:val="20"/>
        </w:rPr>
        <w:t>s barring status. Considering t</w:t>
      </w:r>
      <w:r w:rsidR="00365AA4">
        <w:rPr>
          <w:rFonts w:ascii="Times New Roman" w:eastAsia="等线" w:hAnsi="Times New Roman" w:cs="Times New Roman"/>
          <w:kern w:val="0"/>
          <w:sz w:val="20"/>
          <w:szCs w:val="20"/>
        </w:rPr>
        <w:t>he</w:t>
      </w:r>
      <w:r w:rsidR="00365AA4">
        <w:rPr>
          <w:rFonts w:ascii="Times New Roman" w:eastAsia="等线" w:hAnsi="Times New Roman" w:cs="Times New Roman" w:hint="eastAsia"/>
          <w:kern w:val="0"/>
          <w:sz w:val="20"/>
          <w:szCs w:val="20"/>
        </w:rPr>
        <w:t xml:space="preserve"> </w:t>
      </w:r>
      <w:proofErr w:type="spellStart"/>
      <w:r w:rsidR="00F24CC3">
        <w:rPr>
          <w:rFonts w:ascii="Times New Roman" w:eastAsia="等线" w:hAnsi="Times New Roman" w:cs="Times New Roman" w:hint="eastAsia"/>
          <w:kern w:val="0"/>
          <w:sz w:val="20"/>
          <w:szCs w:val="20"/>
        </w:rPr>
        <w:t>neighbour</w:t>
      </w:r>
      <w:proofErr w:type="spellEnd"/>
      <w:r w:rsidR="00F24CC3">
        <w:rPr>
          <w:rFonts w:ascii="Times New Roman" w:eastAsia="等线" w:hAnsi="Times New Roman" w:cs="Times New Roman" w:hint="eastAsia"/>
          <w:kern w:val="0"/>
          <w:sz w:val="20"/>
          <w:szCs w:val="20"/>
        </w:rPr>
        <w:t xml:space="preserve"> </w:t>
      </w:r>
      <w:r w:rsidR="00365AA4">
        <w:rPr>
          <w:rFonts w:ascii="Times New Roman" w:eastAsia="等线" w:hAnsi="Times New Roman" w:cs="Times New Roman" w:hint="eastAsia"/>
          <w:kern w:val="0"/>
          <w:sz w:val="20"/>
          <w:szCs w:val="20"/>
        </w:rPr>
        <w:t>cell</w:t>
      </w:r>
      <w:r w:rsidR="00BF214E">
        <w:rPr>
          <w:rFonts w:ascii="Times New Roman" w:eastAsia="等线" w:hAnsi="Times New Roman" w:cs="Times New Roman"/>
          <w:kern w:val="0"/>
          <w:sz w:val="20"/>
          <w:szCs w:val="20"/>
        </w:rPr>
        <w:t>’</w:t>
      </w:r>
      <w:r w:rsidR="00BF214E">
        <w:rPr>
          <w:rFonts w:ascii="Times New Roman" w:eastAsia="等线" w:hAnsi="Times New Roman" w:cs="Times New Roman" w:hint="eastAsia"/>
          <w:kern w:val="0"/>
          <w:sz w:val="20"/>
          <w:szCs w:val="20"/>
        </w:rPr>
        <w:t>s barring status</w:t>
      </w:r>
      <w:r w:rsidR="00365AA4">
        <w:rPr>
          <w:rFonts w:ascii="Times New Roman" w:eastAsia="等线" w:hAnsi="Times New Roman" w:cs="Times New Roman" w:hint="eastAsia"/>
          <w:kern w:val="0"/>
          <w:sz w:val="20"/>
          <w:szCs w:val="20"/>
        </w:rPr>
        <w:t xml:space="preserve"> is </w:t>
      </w:r>
      <w:r w:rsidR="00365AA4" w:rsidRPr="00365AA4">
        <w:rPr>
          <w:rFonts w:ascii="Times New Roman" w:eastAsia="等线" w:hAnsi="Times New Roman" w:cs="Times New Roman"/>
          <w:kern w:val="0"/>
          <w:sz w:val="20"/>
          <w:szCs w:val="20"/>
          <w:lang w:val="en-GB"/>
        </w:rPr>
        <w:t xml:space="preserve">related to </w:t>
      </w:r>
      <w:r w:rsidR="00BF214E">
        <w:rPr>
          <w:rFonts w:ascii="Times New Roman" w:eastAsia="等线" w:hAnsi="Times New Roman" w:cs="Times New Roman" w:hint="eastAsia"/>
          <w:kern w:val="0"/>
          <w:sz w:val="20"/>
          <w:szCs w:val="20"/>
          <w:lang w:val="en-GB"/>
        </w:rPr>
        <w:t>its</w:t>
      </w:r>
      <w:r w:rsidR="00365AA4" w:rsidRPr="00365AA4">
        <w:rPr>
          <w:rFonts w:ascii="Times New Roman" w:eastAsia="等线" w:hAnsi="Times New Roman" w:cs="Times New Roman"/>
          <w:kern w:val="0"/>
          <w:sz w:val="20"/>
          <w:szCs w:val="20"/>
          <w:lang w:val="en-GB"/>
        </w:rPr>
        <w:t xml:space="preserve"> </w:t>
      </w:r>
      <w:r w:rsidR="00365AA4">
        <w:rPr>
          <w:rFonts w:ascii="Times New Roman" w:eastAsia="等线" w:hAnsi="Times New Roman" w:cs="Times New Roman" w:hint="eastAsia"/>
          <w:kern w:val="0"/>
          <w:sz w:val="20"/>
          <w:szCs w:val="20"/>
          <w:lang w:val="en-GB"/>
        </w:rPr>
        <w:t>load situation</w:t>
      </w:r>
      <w:r w:rsidR="00365AA4" w:rsidRPr="00365AA4">
        <w:rPr>
          <w:rFonts w:ascii="Times New Roman" w:eastAsia="等线" w:hAnsi="Times New Roman" w:cs="Times New Roman"/>
          <w:kern w:val="0"/>
          <w:sz w:val="20"/>
          <w:szCs w:val="20"/>
          <w:lang w:val="en-GB"/>
        </w:rPr>
        <w:t xml:space="preserve"> </w:t>
      </w:r>
      <w:r w:rsidR="00365AA4">
        <w:rPr>
          <w:rFonts w:ascii="Times New Roman" w:eastAsia="等线" w:hAnsi="Times New Roman" w:cs="Times New Roman" w:hint="eastAsia"/>
          <w:kern w:val="0"/>
          <w:sz w:val="20"/>
          <w:szCs w:val="20"/>
          <w:lang w:val="en-GB"/>
        </w:rPr>
        <w:t>and is changing</w:t>
      </w:r>
      <w:r w:rsidR="00BF214E" w:rsidRPr="00BF214E">
        <w:rPr>
          <w:rFonts w:ascii="Times New Roman" w:eastAsia="等线" w:hAnsi="Times New Roman" w:cs="Times New Roman" w:hint="eastAsia"/>
          <w:kern w:val="0"/>
          <w:sz w:val="20"/>
          <w:szCs w:val="20"/>
          <w:lang w:val="en-GB"/>
        </w:rPr>
        <w:t xml:space="preserve"> </w:t>
      </w:r>
      <w:r w:rsidR="00BF214E">
        <w:rPr>
          <w:rFonts w:ascii="Times New Roman" w:eastAsia="等线" w:hAnsi="Times New Roman" w:cs="Times New Roman" w:hint="eastAsia"/>
          <w:kern w:val="0"/>
          <w:sz w:val="20"/>
          <w:szCs w:val="20"/>
          <w:lang w:val="en-GB"/>
        </w:rPr>
        <w:t>dynamically,</w:t>
      </w:r>
      <w:r w:rsidR="00365AA4">
        <w:rPr>
          <w:rFonts w:ascii="Times New Roman" w:eastAsia="等线" w:hAnsi="Times New Roman" w:cs="Times New Roman" w:hint="eastAsia"/>
          <w:kern w:val="0"/>
          <w:sz w:val="20"/>
          <w:szCs w:val="20"/>
          <w:lang w:val="en-GB"/>
        </w:rPr>
        <w:t xml:space="preserve"> </w:t>
      </w:r>
      <w:r w:rsidR="00F24CC3">
        <w:rPr>
          <w:rFonts w:ascii="Times New Roman" w:eastAsia="等线" w:hAnsi="Times New Roman" w:cs="Times New Roman"/>
          <w:kern w:val="0"/>
          <w:sz w:val="20"/>
          <w:szCs w:val="20"/>
          <w:lang w:val="en-GB"/>
        </w:rPr>
        <w:t>the</w:t>
      </w:r>
      <w:r w:rsidR="00F24CC3">
        <w:rPr>
          <w:rFonts w:ascii="Times New Roman" w:eastAsia="等线" w:hAnsi="Times New Roman" w:cs="Times New Roman" w:hint="eastAsia"/>
          <w:kern w:val="0"/>
          <w:sz w:val="20"/>
          <w:szCs w:val="20"/>
          <w:lang w:val="en-GB"/>
        </w:rPr>
        <w:t xml:space="preserve"> neighbour cell</w:t>
      </w:r>
      <w:r w:rsidR="00F24CC3">
        <w:rPr>
          <w:rFonts w:ascii="Times New Roman" w:eastAsia="等线" w:hAnsi="Times New Roman" w:cs="Times New Roman"/>
          <w:kern w:val="0"/>
          <w:sz w:val="20"/>
          <w:szCs w:val="20"/>
          <w:lang w:val="en-GB"/>
        </w:rPr>
        <w:t>’</w:t>
      </w:r>
      <w:r w:rsidR="00BF214E">
        <w:rPr>
          <w:rFonts w:ascii="Times New Roman" w:eastAsia="等线" w:hAnsi="Times New Roman" w:cs="Times New Roman" w:hint="eastAsia"/>
          <w:kern w:val="0"/>
          <w:sz w:val="20"/>
          <w:szCs w:val="20"/>
          <w:lang w:val="en-GB"/>
        </w:rPr>
        <w:t>s</w:t>
      </w:r>
      <w:r w:rsidR="00F24CC3">
        <w:rPr>
          <w:rFonts w:ascii="Times New Roman" w:eastAsia="等线" w:hAnsi="Times New Roman" w:cs="Times New Roman" w:hint="eastAsia"/>
          <w:kern w:val="0"/>
          <w:sz w:val="20"/>
          <w:szCs w:val="20"/>
          <w:lang w:val="en-GB"/>
        </w:rPr>
        <w:t xml:space="preserve"> </w:t>
      </w:r>
      <w:r w:rsidR="00365AA4">
        <w:rPr>
          <w:rFonts w:ascii="Times New Roman" w:eastAsia="等线" w:hAnsi="Times New Roman" w:cs="Times New Roman" w:hint="eastAsia"/>
          <w:kern w:val="0"/>
          <w:sz w:val="20"/>
          <w:szCs w:val="20"/>
          <w:lang w:val="en-GB"/>
        </w:rPr>
        <w:t xml:space="preserve">barring status cannot </w:t>
      </w:r>
      <w:r w:rsidR="00F24CC3">
        <w:rPr>
          <w:rFonts w:ascii="Times New Roman" w:eastAsia="等线" w:hAnsi="Times New Roman" w:cs="Times New Roman" w:hint="eastAsia"/>
          <w:kern w:val="0"/>
          <w:sz w:val="20"/>
          <w:szCs w:val="20"/>
          <w:lang w:val="en-GB"/>
        </w:rPr>
        <w:t>be preconfigured by O&amp;M.</w:t>
      </w:r>
      <w:r w:rsidR="00BF214E">
        <w:rPr>
          <w:rFonts w:ascii="Times New Roman" w:eastAsia="等线" w:hAnsi="Times New Roman" w:cs="Times New Roman" w:hint="eastAsia"/>
          <w:kern w:val="0"/>
          <w:sz w:val="20"/>
          <w:szCs w:val="20"/>
          <w:lang w:val="en-GB"/>
        </w:rPr>
        <w:t xml:space="preserve"> A</w:t>
      </w:r>
      <w:r w:rsidR="00CD692B">
        <w:rPr>
          <w:rFonts w:ascii="Times New Roman" w:eastAsia="等线" w:hAnsi="Times New Roman" w:cs="Times New Roman" w:hint="eastAsia"/>
          <w:kern w:val="0"/>
          <w:sz w:val="20"/>
          <w:szCs w:val="20"/>
          <w:lang w:val="en-GB"/>
        </w:rPr>
        <w:t>nd</w:t>
      </w:r>
      <w:r w:rsidR="00BF214E">
        <w:rPr>
          <w:rFonts w:ascii="Times New Roman" w:eastAsia="等线" w:hAnsi="Times New Roman" w:cs="Times New Roman" w:hint="eastAsia"/>
          <w:kern w:val="0"/>
          <w:sz w:val="20"/>
          <w:szCs w:val="20"/>
          <w:lang w:val="en-GB"/>
        </w:rPr>
        <w:t xml:space="preserve"> </w:t>
      </w:r>
      <w:r w:rsidR="00BF214E">
        <w:rPr>
          <w:rFonts w:ascii="Times New Roman" w:eastAsia="等线" w:hAnsi="Times New Roman" w:cs="Times New Roman"/>
          <w:kern w:val="0"/>
          <w:sz w:val="20"/>
          <w:szCs w:val="20"/>
          <w:lang w:val="en-GB"/>
        </w:rPr>
        <w:t>transmitting</w:t>
      </w:r>
      <w:r w:rsidR="00BF214E">
        <w:rPr>
          <w:rFonts w:ascii="Times New Roman" w:eastAsia="等线" w:hAnsi="Times New Roman" w:cs="Times New Roman" w:hint="eastAsia"/>
          <w:kern w:val="0"/>
          <w:sz w:val="20"/>
          <w:szCs w:val="20"/>
          <w:lang w:val="en-GB"/>
        </w:rPr>
        <w:t xml:space="preserve"> </w:t>
      </w:r>
      <w:r w:rsidR="00BF214E">
        <w:rPr>
          <w:rFonts w:ascii="Times New Roman" w:eastAsia="等线" w:hAnsi="Times New Roman" w:cs="Times New Roman"/>
          <w:kern w:val="0"/>
          <w:sz w:val="20"/>
          <w:szCs w:val="20"/>
          <w:lang w:val="en-GB"/>
        </w:rPr>
        <w:t>the</w:t>
      </w:r>
      <w:r w:rsidR="00BF214E">
        <w:rPr>
          <w:rFonts w:ascii="Times New Roman" w:eastAsia="等线" w:hAnsi="Times New Roman" w:cs="Times New Roman" w:hint="eastAsia"/>
          <w:kern w:val="0"/>
          <w:sz w:val="20"/>
          <w:szCs w:val="20"/>
          <w:lang w:val="en-GB"/>
        </w:rPr>
        <w:t xml:space="preserve"> barring status through </w:t>
      </w:r>
      <w:r w:rsidR="00365AA4" w:rsidRPr="00365AA4">
        <w:rPr>
          <w:rFonts w:ascii="Times New Roman" w:eastAsia="等线" w:hAnsi="Times New Roman" w:cs="Times New Roman"/>
          <w:kern w:val="0"/>
          <w:sz w:val="20"/>
          <w:szCs w:val="20"/>
          <w:lang w:val="en-GB"/>
        </w:rPr>
        <w:t>X2 interface</w:t>
      </w:r>
      <w:r w:rsidR="00BF214E">
        <w:rPr>
          <w:rFonts w:ascii="Times New Roman" w:eastAsia="等线" w:hAnsi="Times New Roman" w:cs="Times New Roman" w:hint="eastAsia"/>
          <w:kern w:val="0"/>
          <w:sz w:val="20"/>
          <w:szCs w:val="20"/>
          <w:lang w:val="en-GB"/>
        </w:rPr>
        <w:t xml:space="preserve"> </w:t>
      </w:r>
      <w:r w:rsidR="00365AA4" w:rsidRPr="00365AA4">
        <w:rPr>
          <w:rFonts w:ascii="Times New Roman" w:eastAsia="等线" w:hAnsi="Times New Roman" w:cs="Times New Roman" w:hint="eastAsia"/>
          <w:kern w:val="0"/>
          <w:sz w:val="20"/>
          <w:szCs w:val="20"/>
          <w:lang w:val="en-GB"/>
        </w:rPr>
        <w:t>[3]</w:t>
      </w:r>
      <w:r w:rsidR="00BF214E">
        <w:rPr>
          <w:rFonts w:ascii="Times New Roman" w:eastAsia="等线" w:hAnsi="Times New Roman" w:cs="Times New Roman" w:hint="eastAsia"/>
          <w:kern w:val="0"/>
          <w:sz w:val="20"/>
          <w:szCs w:val="20"/>
          <w:lang w:val="en-GB"/>
        </w:rPr>
        <w:t xml:space="preserve"> is not supported also</w:t>
      </w:r>
      <w:r w:rsidR="00365AA4" w:rsidRPr="00365AA4">
        <w:rPr>
          <w:rFonts w:ascii="Times New Roman" w:eastAsia="等线" w:hAnsi="Times New Roman" w:cs="Times New Roman" w:hint="eastAsia"/>
          <w:kern w:val="0"/>
          <w:sz w:val="20"/>
          <w:szCs w:val="20"/>
          <w:lang w:val="en-GB"/>
        </w:rPr>
        <w:t>.</w:t>
      </w:r>
      <w:r w:rsidR="00BF214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RAN3 enhancement is needed.</w:t>
      </w:r>
    </w:p>
    <w:p w14:paraId="7569C01A" w14:textId="4582F13F" w:rsidR="008D43FD" w:rsidRPr="00CD692B" w:rsidRDefault="008D43FD" w:rsidP="00BF214E">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 xml:space="preserve">ven if the </w:t>
      </w:r>
      <w:r w:rsidR="00264CB7">
        <w:rPr>
          <w:rFonts w:ascii="Times New Roman" w:eastAsia="等线" w:hAnsi="Times New Roman" w:cs="Times New Roman" w:hint="eastAsia"/>
          <w:kern w:val="0"/>
          <w:sz w:val="20"/>
          <w:szCs w:val="20"/>
          <w:lang w:val="en-GB"/>
        </w:rPr>
        <w:t xml:space="preserve">serving cell could obtain </w:t>
      </w:r>
      <w:r w:rsidR="00131577">
        <w:rPr>
          <w:rFonts w:ascii="Times New Roman" w:eastAsia="等线" w:hAnsi="Times New Roman" w:cs="Times New Roman" w:hint="eastAsia"/>
          <w:kern w:val="0"/>
          <w:sz w:val="20"/>
          <w:szCs w:val="20"/>
          <w:lang w:val="en-GB"/>
        </w:rPr>
        <w:t xml:space="preserve">the </w:t>
      </w:r>
      <w:r w:rsidR="00264CB7">
        <w:rPr>
          <w:rFonts w:ascii="Times New Roman" w:eastAsia="等线" w:hAnsi="Times New Roman" w:cs="Times New Roman" w:hint="eastAsia"/>
          <w:kern w:val="0"/>
          <w:sz w:val="20"/>
          <w:szCs w:val="20"/>
          <w:lang w:val="en-GB"/>
        </w:rPr>
        <w:t>neighbour cell</w:t>
      </w:r>
      <w:r w:rsidR="00264CB7">
        <w:rPr>
          <w:rFonts w:ascii="Times New Roman" w:eastAsia="等线" w:hAnsi="Times New Roman" w:cs="Times New Roman"/>
          <w:kern w:val="0"/>
          <w:sz w:val="20"/>
          <w:szCs w:val="20"/>
          <w:lang w:val="en-GB"/>
        </w:rPr>
        <w:t>’</w:t>
      </w:r>
      <w:r w:rsidR="00264CB7">
        <w:rPr>
          <w:rFonts w:ascii="Times New Roman" w:eastAsia="等线" w:hAnsi="Times New Roman" w:cs="Times New Roman" w:hint="eastAsia"/>
          <w:kern w:val="0"/>
          <w:sz w:val="20"/>
          <w:szCs w:val="20"/>
          <w:lang w:val="en-GB"/>
        </w:rPr>
        <w:t xml:space="preserve">s barring status, </w:t>
      </w:r>
      <w:r w:rsidR="00264CB7">
        <w:rPr>
          <w:rFonts w:ascii="Times New Roman" w:eastAsia="等线" w:hAnsi="Times New Roman" w:cs="Times New Roman"/>
          <w:kern w:val="0"/>
          <w:sz w:val="20"/>
          <w:szCs w:val="20"/>
          <w:lang w:val="en-GB"/>
        </w:rPr>
        <w:t>the</w:t>
      </w:r>
      <w:r w:rsidR="00264CB7">
        <w:rPr>
          <w:rFonts w:ascii="Times New Roman" w:eastAsia="等线" w:hAnsi="Times New Roman" w:cs="Times New Roman" w:hint="eastAsia"/>
          <w:kern w:val="0"/>
          <w:sz w:val="20"/>
          <w:szCs w:val="20"/>
          <w:lang w:val="en-GB"/>
        </w:rPr>
        <w:t xml:space="preserve"> changes of barring status </w:t>
      </w:r>
      <w:r w:rsidR="009B7427">
        <w:rPr>
          <w:rFonts w:ascii="Times New Roman" w:eastAsia="等线" w:hAnsi="Times New Roman" w:cs="Times New Roman" w:hint="eastAsia"/>
          <w:kern w:val="0"/>
          <w:sz w:val="20"/>
          <w:szCs w:val="20"/>
          <w:lang w:val="en-GB"/>
        </w:rPr>
        <w:t>will lead to frequent update</w:t>
      </w:r>
      <w:r w:rsidR="00264CB7">
        <w:rPr>
          <w:rFonts w:ascii="Times New Roman" w:eastAsia="等线" w:hAnsi="Times New Roman" w:cs="Times New Roman" w:hint="eastAsia"/>
          <w:kern w:val="0"/>
          <w:sz w:val="20"/>
          <w:szCs w:val="20"/>
          <w:lang w:val="en-GB"/>
        </w:rPr>
        <w:t xml:space="preserve">s of system information. </w:t>
      </w:r>
      <w:r w:rsidR="00264CB7">
        <w:rPr>
          <w:rFonts w:ascii="Times New Roman" w:eastAsia="等线" w:hAnsi="Times New Roman" w:cs="Times New Roman"/>
          <w:kern w:val="0"/>
          <w:sz w:val="20"/>
          <w:szCs w:val="20"/>
          <w:lang w:val="en-GB"/>
        </w:rPr>
        <w:t>T</w:t>
      </w:r>
      <w:r w:rsidR="00264CB7">
        <w:rPr>
          <w:rFonts w:ascii="Times New Roman" w:eastAsia="等线" w:hAnsi="Times New Roman" w:cs="Times New Roman" w:hint="eastAsia"/>
          <w:kern w:val="0"/>
          <w:sz w:val="20"/>
          <w:szCs w:val="20"/>
          <w:lang w:val="en-GB"/>
        </w:rPr>
        <w:t>his</w:t>
      </w:r>
      <w:r w:rsidR="009B7427">
        <w:rPr>
          <w:rFonts w:ascii="Times New Roman" w:eastAsia="等线" w:hAnsi="Times New Roman" w:cs="Times New Roman" w:hint="eastAsia"/>
          <w:kern w:val="0"/>
          <w:sz w:val="20"/>
          <w:szCs w:val="20"/>
          <w:lang w:val="en-GB"/>
        </w:rPr>
        <w:t xml:space="preserve"> brings</w:t>
      </w:r>
      <w:r w:rsidR="00264CB7">
        <w:rPr>
          <w:rFonts w:ascii="Times New Roman" w:eastAsia="等线" w:hAnsi="Times New Roman" w:cs="Times New Roman" w:hint="eastAsia"/>
          <w:kern w:val="0"/>
          <w:sz w:val="20"/>
          <w:szCs w:val="20"/>
          <w:lang w:val="en-GB"/>
        </w:rPr>
        <w:t xml:space="preserve"> </w:t>
      </w:r>
      <w:r w:rsidR="009B7427">
        <w:rPr>
          <w:rFonts w:ascii="Times New Roman" w:eastAsia="等线" w:hAnsi="Times New Roman" w:cs="Times New Roman" w:hint="eastAsia"/>
          <w:kern w:val="0"/>
          <w:sz w:val="20"/>
          <w:szCs w:val="20"/>
          <w:lang w:val="en-GB"/>
        </w:rPr>
        <w:t>frequently</w:t>
      </w:r>
      <w:r w:rsidR="00264CB7">
        <w:rPr>
          <w:rFonts w:ascii="Times New Roman" w:eastAsia="等线" w:hAnsi="Times New Roman" w:cs="Times New Roman" w:hint="eastAsia"/>
          <w:kern w:val="0"/>
          <w:sz w:val="20"/>
          <w:szCs w:val="20"/>
          <w:lang w:val="en-GB"/>
        </w:rPr>
        <w:t xml:space="preserve"> </w:t>
      </w:r>
      <w:r w:rsidR="00131577">
        <w:rPr>
          <w:rFonts w:ascii="Times New Roman" w:eastAsia="等线" w:hAnsi="Times New Roman" w:cs="Times New Roman" w:hint="eastAsia"/>
          <w:kern w:val="0"/>
          <w:sz w:val="20"/>
          <w:szCs w:val="20"/>
          <w:lang w:val="en-GB"/>
        </w:rPr>
        <w:t>signalling reception and energy consumption</w:t>
      </w:r>
      <w:r w:rsidR="009B7427">
        <w:rPr>
          <w:rFonts w:ascii="Times New Roman" w:eastAsia="等线" w:hAnsi="Times New Roman" w:cs="Times New Roman" w:hint="eastAsia"/>
          <w:kern w:val="0"/>
          <w:sz w:val="20"/>
          <w:szCs w:val="20"/>
          <w:lang w:val="en-GB"/>
        </w:rPr>
        <w:t xml:space="preserve"> for the UE</w:t>
      </w:r>
      <w:r w:rsidR="00131577">
        <w:rPr>
          <w:rFonts w:ascii="Times New Roman" w:eastAsia="等线" w:hAnsi="Times New Roman" w:cs="Times New Roman" w:hint="eastAsia"/>
          <w:kern w:val="0"/>
          <w:sz w:val="20"/>
          <w:szCs w:val="20"/>
          <w:lang w:val="en-GB"/>
        </w:rPr>
        <w:t>.</w:t>
      </w:r>
    </w:p>
    <w:p w14:paraId="18C95E3E" w14:textId="2EE18561" w:rsidR="00131577" w:rsidRPr="00CD692B" w:rsidRDefault="00131577" w:rsidP="00F500C2">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C</w:t>
      </w:r>
      <w:r>
        <w:rPr>
          <w:rFonts w:ascii="Times New Roman" w:eastAsia="等线" w:hAnsi="Times New Roman" w:cs="Times New Roman" w:hint="eastAsia"/>
          <w:kern w:val="0"/>
          <w:sz w:val="20"/>
          <w:szCs w:val="20"/>
        </w:rPr>
        <w:t xml:space="preserve">urrently, we only agreed that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UE </w:t>
      </w:r>
      <w:r w:rsidR="00F500C2">
        <w:rPr>
          <w:rFonts w:ascii="Times New Roman" w:eastAsia="等线" w:hAnsi="Times New Roman" w:cs="Times New Roman" w:hint="eastAsia"/>
          <w:kern w:val="0"/>
          <w:sz w:val="20"/>
          <w:szCs w:val="20"/>
        </w:rPr>
        <w:t xml:space="preserve">may </w:t>
      </w:r>
      <w:r w:rsidR="00F500C2" w:rsidRPr="00F500C2">
        <w:rPr>
          <w:rFonts w:ascii="Times New Roman" w:eastAsia="等线" w:hAnsi="Times New Roman" w:cs="Times New Roman"/>
          <w:kern w:val="0"/>
          <w:sz w:val="20"/>
          <w:szCs w:val="20"/>
        </w:rPr>
        <w:t>deprioritize the neighbor cells operating in the S&amp;F mode</w:t>
      </w:r>
      <w:r w:rsidR="00F500C2">
        <w:rPr>
          <w:rFonts w:ascii="Times New Roman" w:eastAsia="等线" w:hAnsi="Times New Roman" w:cs="Times New Roman" w:hint="eastAsia"/>
          <w:kern w:val="0"/>
          <w:sz w:val="20"/>
          <w:szCs w:val="20"/>
        </w:rPr>
        <w:t xml:space="preserve">. </w:t>
      </w:r>
      <w:r w:rsidR="00F500C2">
        <w:rPr>
          <w:rFonts w:ascii="Times New Roman" w:eastAsia="等线" w:hAnsi="Times New Roman" w:cs="Times New Roman"/>
          <w:kern w:val="0"/>
          <w:sz w:val="20"/>
          <w:szCs w:val="20"/>
        </w:rPr>
        <w:t>I</w:t>
      </w:r>
      <w:r w:rsidR="00F500C2">
        <w:rPr>
          <w:rFonts w:ascii="Times New Roman" w:eastAsia="等线" w:hAnsi="Times New Roman" w:cs="Times New Roman" w:hint="eastAsia"/>
          <w:kern w:val="0"/>
          <w:sz w:val="20"/>
          <w:szCs w:val="20"/>
        </w:rPr>
        <w:t xml:space="preserve">t is unclear how </w:t>
      </w:r>
      <w:r w:rsidR="00F500C2">
        <w:rPr>
          <w:rFonts w:ascii="Times New Roman" w:eastAsia="等线" w:hAnsi="Times New Roman" w:cs="Times New Roman"/>
          <w:kern w:val="0"/>
          <w:sz w:val="20"/>
          <w:szCs w:val="20"/>
        </w:rPr>
        <w:t>the</w:t>
      </w:r>
      <w:r w:rsidR="00F500C2">
        <w:rPr>
          <w:rFonts w:ascii="Times New Roman" w:eastAsia="等线" w:hAnsi="Times New Roman" w:cs="Times New Roman" w:hint="eastAsia"/>
          <w:kern w:val="0"/>
          <w:sz w:val="20"/>
          <w:szCs w:val="20"/>
        </w:rPr>
        <w:t xml:space="preserve"> UE uses the </w:t>
      </w:r>
      <w:r w:rsidR="00F500C2">
        <w:rPr>
          <w:rFonts w:ascii="Times New Roman" w:eastAsia="等线" w:hAnsi="Times New Roman" w:cs="Times New Roman" w:hint="eastAsia"/>
          <w:kern w:val="0"/>
          <w:sz w:val="20"/>
          <w:szCs w:val="20"/>
          <w:lang w:val="en-GB"/>
        </w:rPr>
        <w:t>neighbour cell</w:t>
      </w:r>
      <w:r w:rsidR="00F500C2">
        <w:rPr>
          <w:rFonts w:ascii="Times New Roman" w:eastAsia="等线" w:hAnsi="Times New Roman" w:cs="Times New Roman"/>
          <w:kern w:val="0"/>
          <w:sz w:val="20"/>
          <w:szCs w:val="20"/>
          <w:lang w:val="en-GB"/>
        </w:rPr>
        <w:t>’</w:t>
      </w:r>
      <w:r w:rsidR="00F500C2">
        <w:rPr>
          <w:rFonts w:ascii="Times New Roman" w:eastAsia="等线" w:hAnsi="Times New Roman" w:cs="Times New Roman" w:hint="eastAsia"/>
          <w:kern w:val="0"/>
          <w:sz w:val="20"/>
          <w:szCs w:val="20"/>
          <w:lang w:val="en-GB"/>
        </w:rPr>
        <w:t>s barring status</w:t>
      </w:r>
      <w:r>
        <w:rPr>
          <w:rFonts w:ascii="Times New Roman" w:eastAsia="等线" w:hAnsi="Times New Roman" w:cs="Times New Roman" w:hint="eastAsia"/>
          <w:kern w:val="0"/>
          <w:sz w:val="20"/>
          <w:szCs w:val="20"/>
        </w:rPr>
        <w:t>.</w:t>
      </w:r>
    </w:p>
    <w:p w14:paraId="3C5F0A1E" w14:textId="33AAA911" w:rsidR="00E94089" w:rsidRDefault="0002799D" w:rsidP="00E94089">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w:t>
      </w:r>
      <w:r w:rsidR="00B8039F">
        <w:rPr>
          <w:rFonts w:ascii="Times New Roman" w:eastAsia="等线" w:hAnsi="Times New Roman" w:cs="Times New Roman" w:hint="eastAsia"/>
          <w:kern w:val="0"/>
          <w:sz w:val="20"/>
          <w:szCs w:val="20"/>
          <w:lang w:val="en-GB"/>
        </w:rPr>
        <w:t xml:space="preserve">summary, providing </w:t>
      </w:r>
      <w:r w:rsidR="00B8039F">
        <w:rPr>
          <w:rFonts w:ascii="Times New Roman" w:eastAsia="等线" w:hAnsi="Times New Roman" w:cs="Times New Roman"/>
          <w:kern w:val="0"/>
          <w:sz w:val="20"/>
          <w:szCs w:val="20"/>
          <w:lang w:val="en-GB"/>
        </w:rPr>
        <w:t>the</w:t>
      </w:r>
      <w:r w:rsidR="00B8039F">
        <w:rPr>
          <w:rFonts w:ascii="Times New Roman" w:eastAsia="等线" w:hAnsi="Times New Roman" w:cs="Times New Roman" w:hint="eastAsia"/>
          <w:kern w:val="0"/>
          <w:sz w:val="20"/>
          <w:szCs w:val="20"/>
          <w:lang w:val="en-GB"/>
        </w:rPr>
        <w:t xml:space="preserve"> </w:t>
      </w:r>
      <w:proofErr w:type="spellStart"/>
      <w:r w:rsidR="00B8039F">
        <w:rPr>
          <w:rFonts w:ascii="Times New Roman" w:eastAsia="等线" w:hAnsi="Times New Roman" w:cs="Times New Roman" w:hint="eastAsia"/>
          <w:kern w:val="0"/>
          <w:sz w:val="20"/>
          <w:szCs w:val="20"/>
        </w:rPr>
        <w:t>neighbour</w:t>
      </w:r>
      <w:proofErr w:type="spellEnd"/>
      <w:r w:rsidR="00B8039F">
        <w:rPr>
          <w:rFonts w:ascii="Times New Roman" w:eastAsia="等线" w:hAnsi="Times New Roman" w:cs="Times New Roman" w:hint="eastAsia"/>
          <w:kern w:val="0"/>
          <w:sz w:val="20"/>
          <w:szCs w:val="20"/>
        </w:rPr>
        <w:t xml:space="preserve"> cell</w:t>
      </w:r>
      <w:r w:rsidR="00B8039F">
        <w:rPr>
          <w:rFonts w:ascii="Times New Roman" w:eastAsia="等线" w:hAnsi="Times New Roman" w:cs="Times New Roman"/>
          <w:kern w:val="0"/>
          <w:sz w:val="20"/>
          <w:szCs w:val="20"/>
        </w:rPr>
        <w:t>’</w:t>
      </w:r>
      <w:r w:rsidR="00B8039F">
        <w:rPr>
          <w:rFonts w:ascii="Times New Roman" w:eastAsia="等线" w:hAnsi="Times New Roman" w:cs="Times New Roman" w:hint="eastAsia"/>
          <w:kern w:val="0"/>
          <w:sz w:val="20"/>
          <w:szCs w:val="20"/>
        </w:rPr>
        <w:t xml:space="preserve">s barring status is currently not feasible and </w:t>
      </w:r>
      <w:r w:rsidR="00B8039F">
        <w:rPr>
          <w:rFonts w:ascii="Times New Roman" w:eastAsia="等线" w:hAnsi="Times New Roman" w:cs="Times New Roman"/>
          <w:kern w:val="0"/>
          <w:sz w:val="20"/>
          <w:szCs w:val="20"/>
        </w:rPr>
        <w:t>the</w:t>
      </w:r>
      <w:r w:rsidR="00B8039F">
        <w:rPr>
          <w:rFonts w:ascii="Times New Roman" w:eastAsia="等线" w:hAnsi="Times New Roman" w:cs="Times New Roman" w:hint="eastAsia"/>
          <w:kern w:val="0"/>
          <w:sz w:val="20"/>
          <w:szCs w:val="20"/>
        </w:rPr>
        <w:t xml:space="preserve"> benefit it brings is unclear</w:t>
      </w:r>
      <w:r w:rsidR="00B8039F">
        <w:rPr>
          <w:rFonts w:ascii="Times New Roman" w:eastAsia="等线" w:hAnsi="Times New Roman" w:cs="Times New Roman" w:hint="eastAsia"/>
          <w:kern w:val="0"/>
          <w:sz w:val="20"/>
          <w:szCs w:val="20"/>
          <w:lang w:val="en-GB"/>
        </w:rPr>
        <w:t xml:space="preserve">. </w:t>
      </w:r>
      <w:r w:rsidR="00B8039F">
        <w:rPr>
          <w:rFonts w:ascii="Times New Roman" w:eastAsia="等线" w:hAnsi="Times New Roman" w:cs="Times New Roman"/>
          <w:kern w:val="0"/>
          <w:sz w:val="20"/>
          <w:szCs w:val="20"/>
        </w:rPr>
        <w:t>W</w:t>
      </w:r>
      <w:r w:rsidR="00CD692B">
        <w:rPr>
          <w:rFonts w:ascii="Times New Roman" w:eastAsia="等线" w:hAnsi="Times New Roman" w:cs="Times New Roman" w:hint="eastAsia"/>
          <w:kern w:val="0"/>
          <w:sz w:val="20"/>
          <w:szCs w:val="20"/>
        </w:rPr>
        <w:t xml:space="preserve">hen </w:t>
      </w:r>
      <w:r w:rsidR="00CD692B">
        <w:rPr>
          <w:rFonts w:ascii="Times New Roman" w:eastAsia="等线" w:hAnsi="Times New Roman" w:cs="Times New Roman"/>
          <w:kern w:val="0"/>
          <w:sz w:val="20"/>
          <w:szCs w:val="20"/>
        </w:rPr>
        <w:t>the</w:t>
      </w:r>
      <w:r w:rsidR="00CD692B">
        <w:rPr>
          <w:rFonts w:ascii="Times New Roman" w:eastAsia="等线" w:hAnsi="Times New Roman" w:cs="Times New Roman" w:hint="eastAsia"/>
          <w:kern w:val="0"/>
          <w:sz w:val="20"/>
          <w:szCs w:val="20"/>
        </w:rPr>
        <w:t xml:space="preserve"> UE performs cell (re)selection,</w:t>
      </w:r>
      <w:r w:rsidR="00B8039F">
        <w:rPr>
          <w:rFonts w:ascii="Times New Roman" w:eastAsia="等线" w:hAnsi="Times New Roman" w:cs="Times New Roman" w:hint="eastAsia"/>
          <w:kern w:val="0"/>
          <w:sz w:val="20"/>
          <w:szCs w:val="20"/>
        </w:rPr>
        <w:t xml:space="preserve"> it is sufficient for </w:t>
      </w:r>
      <w:r w:rsidR="00B8039F">
        <w:rPr>
          <w:rFonts w:ascii="Times New Roman" w:eastAsia="等线" w:hAnsi="Times New Roman" w:cs="Times New Roman"/>
          <w:kern w:val="0"/>
          <w:sz w:val="20"/>
          <w:szCs w:val="20"/>
        </w:rPr>
        <w:t>the</w:t>
      </w:r>
      <w:r w:rsidR="00B8039F">
        <w:rPr>
          <w:rFonts w:ascii="Times New Roman" w:eastAsia="等线" w:hAnsi="Times New Roman" w:cs="Times New Roman" w:hint="eastAsia"/>
          <w:kern w:val="0"/>
          <w:sz w:val="20"/>
          <w:szCs w:val="20"/>
        </w:rPr>
        <w:t xml:space="preserve"> UE to obtain </w:t>
      </w:r>
      <w:r w:rsidR="00B8039F">
        <w:rPr>
          <w:rFonts w:ascii="Times New Roman" w:eastAsia="等线" w:hAnsi="Times New Roman" w:cs="Times New Roman"/>
          <w:kern w:val="0"/>
          <w:sz w:val="20"/>
          <w:szCs w:val="20"/>
        </w:rPr>
        <w:t>the</w:t>
      </w:r>
      <w:r w:rsidR="00B8039F">
        <w:rPr>
          <w:rFonts w:ascii="Times New Roman" w:eastAsia="等线" w:hAnsi="Times New Roman" w:cs="Times New Roman" w:hint="eastAsia"/>
          <w:kern w:val="0"/>
          <w:sz w:val="20"/>
          <w:szCs w:val="20"/>
        </w:rPr>
        <w:t xml:space="preserve"> </w:t>
      </w:r>
      <w:proofErr w:type="spellStart"/>
      <w:r w:rsidR="00B8039F">
        <w:rPr>
          <w:rFonts w:ascii="Times New Roman" w:eastAsia="等线" w:hAnsi="Times New Roman" w:cs="Times New Roman" w:hint="eastAsia"/>
          <w:kern w:val="0"/>
          <w:sz w:val="20"/>
          <w:szCs w:val="20"/>
        </w:rPr>
        <w:t>neighbour</w:t>
      </w:r>
      <w:proofErr w:type="spellEnd"/>
      <w:r w:rsidR="00B8039F">
        <w:rPr>
          <w:rFonts w:ascii="Times New Roman" w:eastAsia="等线" w:hAnsi="Times New Roman" w:cs="Times New Roman" w:hint="eastAsia"/>
          <w:kern w:val="0"/>
          <w:sz w:val="20"/>
          <w:szCs w:val="20"/>
        </w:rPr>
        <w:t xml:space="preserve"> cell</w:t>
      </w:r>
      <w:r w:rsidR="00B8039F">
        <w:rPr>
          <w:rFonts w:ascii="Times New Roman" w:eastAsia="等线" w:hAnsi="Times New Roman" w:cs="Times New Roman"/>
          <w:kern w:val="0"/>
          <w:sz w:val="20"/>
          <w:szCs w:val="20"/>
        </w:rPr>
        <w:t>’</w:t>
      </w:r>
      <w:r w:rsidR="00B8039F">
        <w:rPr>
          <w:rFonts w:ascii="Times New Roman" w:eastAsia="等线" w:hAnsi="Times New Roman" w:cs="Times New Roman" w:hint="eastAsia"/>
          <w:kern w:val="0"/>
          <w:sz w:val="20"/>
          <w:szCs w:val="20"/>
        </w:rPr>
        <w:t>s barring status by reading that cell</w:t>
      </w:r>
      <w:r w:rsidR="00B8039F">
        <w:rPr>
          <w:rFonts w:ascii="Times New Roman" w:eastAsia="等线" w:hAnsi="Times New Roman" w:cs="Times New Roman"/>
          <w:kern w:val="0"/>
          <w:sz w:val="20"/>
          <w:szCs w:val="20"/>
        </w:rPr>
        <w:t>’</w:t>
      </w:r>
      <w:r w:rsidR="00B8039F">
        <w:rPr>
          <w:rFonts w:ascii="Times New Roman" w:eastAsia="等线" w:hAnsi="Times New Roman" w:cs="Times New Roman" w:hint="eastAsia"/>
          <w:kern w:val="0"/>
          <w:sz w:val="20"/>
          <w:szCs w:val="20"/>
        </w:rPr>
        <w:t xml:space="preserve">s SIB1 according to legacy </w:t>
      </w:r>
      <w:r w:rsidR="00B8039F">
        <w:rPr>
          <w:rFonts w:ascii="Times New Roman" w:eastAsia="等线" w:hAnsi="Times New Roman" w:cs="Times New Roman"/>
          <w:kern w:val="0"/>
          <w:sz w:val="20"/>
          <w:szCs w:val="20"/>
        </w:rPr>
        <w:t>behavior</w:t>
      </w:r>
      <w:r w:rsidR="00B8039F">
        <w:rPr>
          <w:rFonts w:ascii="Times New Roman" w:eastAsia="等线" w:hAnsi="Times New Roman" w:cs="Times New Roman" w:hint="eastAsia"/>
          <w:kern w:val="0"/>
          <w:sz w:val="20"/>
          <w:szCs w:val="20"/>
        </w:rPr>
        <w:t>; further enhancement is not required.</w:t>
      </w:r>
      <w:r w:rsidR="00CD692B" w:rsidRPr="00CD692B">
        <w:rPr>
          <w:rFonts w:ascii="Times New Roman" w:eastAsia="等线" w:hAnsi="Times New Roman" w:cs="Times New Roman"/>
          <w:kern w:val="0"/>
          <w:sz w:val="20"/>
          <w:szCs w:val="20"/>
          <w:lang w:val="en-GB"/>
        </w:rPr>
        <w:t xml:space="preserve"> </w:t>
      </w:r>
      <w:r w:rsidR="00CD692B">
        <w:rPr>
          <w:rFonts w:ascii="Times New Roman" w:eastAsia="等线" w:hAnsi="Times New Roman" w:cs="Times New Roman"/>
          <w:kern w:val="0"/>
          <w:sz w:val="20"/>
          <w:szCs w:val="20"/>
          <w:lang w:val="en-GB"/>
        </w:rPr>
        <w:t>The</w:t>
      </w:r>
      <w:r w:rsidR="00CD692B">
        <w:rPr>
          <w:rFonts w:ascii="Times New Roman" w:eastAsia="等线" w:hAnsi="Times New Roman" w:cs="Times New Roman" w:hint="eastAsia"/>
          <w:kern w:val="0"/>
          <w:sz w:val="20"/>
          <w:szCs w:val="20"/>
          <w:lang w:val="en-GB"/>
        </w:rPr>
        <w:t xml:space="preserve"> TP is given in Annex.</w:t>
      </w:r>
    </w:p>
    <w:p w14:paraId="6FE40397" w14:textId="3F26D0CF" w:rsidR="00A1076F" w:rsidRDefault="007448E8" w:rsidP="00A1076F">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Observation 1</w:t>
      </w:r>
      <w:r w:rsidRPr="001F3312">
        <w:rPr>
          <w:rFonts w:ascii="Times New Roman" w:eastAsia="等线" w:hAnsi="Times New Roman" w:cs="Times New Roman" w:hint="eastAsia"/>
          <w:b/>
          <w:sz w:val="20"/>
          <w:szCs w:val="20"/>
          <w:lang w:val="en-GB"/>
        </w:rPr>
        <w:t xml:space="preserve">: </w:t>
      </w:r>
      <w:r w:rsidR="00B8039F">
        <w:rPr>
          <w:rFonts w:ascii="Times New Roman" w:eastAsia="等线" w:hAnsi="Times New Roman" w:cs="Times New Roman" w:hint="eastAsia"/>
          <w:b/>
          <w:sz w:val="20"/>
          <w:szCs w:val="20"/>
          <w:lang w:val="en-GB"/>
        </w:rPr>
        <w:t>If we</w:t>
      </w:r>
      <w:r w:rsidR="00DB5EED" w:rsidRPr="00DB5EED">
        <w:rPr>
          <w:rFonts w:ascii="Times New Roman" w:eastAsia="等线" w:hAnsi="Times New Roman" w:cs="Times New Roman"/>
          <w:b/>
          <w:sz w:val="20"/>
          <w:szCs w:val="20"/>
          <w:lang w:val="en-GB"/>
        </w:rPr>
        <w:t xml:space="preserve"> support providing the neighbo</w:t>
      </w:r>
      <w:r w:rsidR="009B7427">
        <w:rPr>
          <w:rFonts w:ascii="Times New Roman" w:eastAsia="等线" w:hAnsi="Times New Roman" w:cs="Times New Roman" w:hint="eastAsia"/>
          <w:b/>
          <w:sz w:val="20"/>
          <w:szCs w:val="20"/>
          <w:lang w:val="en-GB"/>
        </w:rPr>
        <w:t>u</w:t>
      </w:r>
      <w:r w:rsidR="00DB5EED" w:rsidRPr="00DB5EED">
        <w:rPr>
          <w:rFonts w:ascii="Times New Roman" w:eastAsia="等线" w:hAnsi="Times New Roman" w:cs="Times New Roman"/>
          <w:b/>
          <w:sz w:val="20"/>
          <w:szCs w:val="20"/>
          <w:lang w:val="en-GB"/>
        </w:rPr>
        <w:t xml:space="preserve">r cell’s barring status, the following issues need to be </w:t>
      </w:r>
      <w:r w:rsidR="009B7427">
        <w:rPr>
          <w:rFonts w:ascii="Times New Roman" w:eastAsia="等线" w:hAnsi="Times New Roman" w:cs="Times New Roman" w:hint="eastAsia"/>
          <w:b/>
          <w:sz w:val="20"/>
          <w:szCs w:val="20"/>
          <w:lang w:val="en-GB"/>
        </w:rPr>
        <w:t>considered</w:t>
      </w:r>
      <w:r w:rsidR="00DB5EED" w:rsidRPr="00DB5EED">
        <w:rPr>
          <w:rFonts w:ascii="Times New Roman" w:eastAsia="等线" w:hAnsi="Times New Roman" w:cs="Times New Roman"/>
          <w:b/>
          <w:sz w:val="20"/>
          <w:szCs w:val="20"/>
          <w:lang w:val="en-GB"/>
        </w:rPr>
        <w:t>:</w:t>
      </w:r>
    </w:p>
    <w:p w14:paraId="53D465CD" w14:textId="4F0B50C0" w:rsidR="00A1076F" w:rsidRDefault="009B7427" w:rsidP="00CD692B">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How could t</w:t>
      </w:r>
      <w:r w:rsidRPr="00CD692B">
        <w:rPr>
          <w:rFonts w:ascii="Times New Roman" w:eastAsia="等线" w:hAnsi="Times New Roman" w:cs="Times New Roman"/>
          <w:b/>
          <w:sz w:val="20"/>
          <w:szCs w:val="20"/>
          <w:lang w:val="en-GB"/>
        </w:rPr>
        <w:t xml:space="preserve">he </w:t>
      </w:r>
      <w:r>
        <w:rPr>
          <w:rFonts w:ascii="Times New Roman" w:eastAsia="等线" w:hAnsi="Times New Roman" w:cs="Times New Roman" w:hint="eastAsia"/>
          <w:b/>
          <w:sz w:val="20"/>
          <w:szCs w:val="20"/>
          <w:lang w:val="en-GB"/>
        </w:rPr>
        <w:t xml:space="preserve">serving cell obtain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barring status</w:t>
      </w:r>
      <w:r w:rsidR="00CD692B">
        <w:rPr>
          <w:rFonts w:ascii="Times New Roman" w:eastAsia="等线" w:hAnsi="Times New Roman" w:cs="Times New Roman" w:hint="eastAsia"/>
          <w:b/>
          <w:sz w:val="20"/>
          <w:szCs w:val="20"/>
          <w:lang w:val="en-GB"/>
        </w:rPr>
        <w:t xml:space="preserve"> is unclear.</w:t>
      </w:r>
      <w:r>
        <w:rPr>
          <w:rFonts w:ascii="Times New Roman" w:eastAsia="等线" w:hAnsi="Times New Roman" w:cs="Times New Roman" w:hint="eastAsia"/>
          <w:b/>
          <w:sz w:val="20"/>
          <w:szCs w:val="20"/>
          <w:lang w:val="en-GB"/>
        </w:rPr>
        <w:t xml:space="preserve"> </w:t>
      </w:r>
      <w:r w:rsidR="00612F9B">
        <w:rPr>
          <w:rFonts w:ascii="Times New Roman" w:eastAsia="等线" w:hAnsi="Times New Roman" w:cs="Times New Roman" w:hint="eastAsia"/>
          <w:b/>
          <w:sz w:val="20"/>
          <w:szCs w:val="20"/>
          <w:lang w:val="en-GB"/>
        </w:rPr>
        <w:t xml:space="preserve">The </w:t>
      </w:r>
      <w:r w:rsidR="001637F6">
        <w:rPr>
          <w:rFonts w:ascii="Times New Roman" w:eastAsia="等线" w:hAnsi="Times New Roman" w:cs="Times New Roman" w:hint="eastAsia"/>
          <w:b/>
          <w:sz w:val="20"/>
          <w:szCs w:val="20"/>
          <w:lang w:val="en-GB"/>
        </w:rPr>
        <w:t xml:space="preserve">enhancement on </w:t>
      </w:r>
      <w:r w:rsidR="00612F9B">
        <w:rPr>
          <w:rFonts w:ascii="Times New Roman" w:eastAsia="等线" w:hAnsi="Times New Roman" w:cs="Times New Roman" w:hint="eastAsia"/>
          <w:b/>
          <w:sz w:val="20"/>
          <w:szCs w:val="20"/>
          <w:lang w:val="en-GB"/>
        </w:rPr>
        <w:t xml:space="preserve">X2 interface </w:t>
      </w:r>
      <w:r w:rsidR="001637F6">
        <w:rPr>
          <w:rFonts w:ascii="Times New Roman" w:eastAsia="等线" w:hAnsi="Times New Roman" w:cs="Times New Roman" w:hint="eastAsia"/>
          <w:b/>
          <w:sz w:val="20"/>
          <w:szCs w:val="20"/>
          <w:lang w:val="en-GB"/>
        </w:rPr>
        <w:t>in RAN3</w:t>
      </w:r>
      <w:r>
        <w:rPr>
          <w:rFonts w:ascii="Times New Roman" w:eastAsia="等线" w:hAnsi="Times New Roman" w:cs="Times New Roman" w:hint="eastAsia"/>
          <w:b/>
          <w:sz w:val="20"/>
          <w:szCs w:val="20"/>
          <w:lang w:val="en-GB"/>
        </w:rPr>
        <w:t xml:space="preserve"> </w:t>
      </w:r>
      <w:r w:rsidR="00CD692B">
        <w:rPr>
          <w:rFonts w:ascii="Times New Roman" w:eastAsia="等线" w:hAnsi="Times New Roman" w:cs="Times New Roman" w:hint="eastAsia"/>
          <w:b/>
          <w:sz w:val="20"/>
          <w:szCs w:val="20"/>
          <w:lang w:val="en-GB"/>
        </w:rPr>
        <w:t xml:space="preserve">is </w:t>
      </w:r>
      <w:r>
        <w:rPr>
          <w:rFonts w:ascii="Times New Roman" w:eastAsia="等线" w:hAnsi="Times New Roman" w:cs="Times New Roman" w:hint="eastAsia"/>
          <w:b/>
          <w:sz w:val="20"/>
          <w:szCs w:val="20"/>
          <w:lang w:val="en-GB"/>
        </w:rPr>
        <w:t>needed;</w:t>
      </w:r>
    </w:p>
    <w:p w14:paraId="70B27C8F" w14:textId="0025B091" w:rsidR="009B7427" w:rsidRDefault="009B7427" w:rsidP="00CD692B">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w:t>
      </w:r>
      <w:r w:rsidRPr="009B7427">
        <w:rPr>
          <w:rFonts w:ascii="Times New Roman" w:eastAsia="等线" w:hAnsi="Times New Roman" w:cs="Times New Roman"/>
          <w:b/>
          <w:sz w:val="20"/>
          <w:szCs w:val="20"/>
          <w:lang w:val="en-GB"/>
        </w:rPr>
        <w:t xml:space="preserve">hanges of </w:t>
      </w:r>
      <w:r>
        <w:rPr>
          <w:rFonts w:ascii="Times New Roman" w:eastAsia="等线" w:hAnsi="Times New Roman" w:cs="Times New Roman" w:hint="eastAsia"/>
          <w:b/>
          <w:sz w:val="20"/>
          <w:szCs w:val="20"/>
          <w:lang w:val="en-GB"/>
        </w:rPr>
        <w:t>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w:t>
      </w:r>
      <w:r w:rsidRPr="009B7427">
        <w:rPr>
          <w:rFonts w:ascii="Times New Roman" w:eastAsia="等线" w:hAnsi="Times New Roman" w:cs="Times New Roman"/>
          <w:b/>
          <w:sz w:val="20"/>
          <w:szCs w:val="20"/>
          <w:lang w:val="en-GB"/>
        </w:rPr>
        <w:t>barring status will lead to frequen</w:t>
      </w:r>
      <w:r>
        <w:rPr>
          <w:rFonts w:ascii="Times New Roman" w:eastAsia="等线" w:hAnsi="Times New Roman" w:cs="Times New Roman"/>
          <w:b/>
          <w:sz w:val="20"/>
          <w:szCs w:val="20"/>
          <w:lang w:val="en-GB"/>
        </w:rPr>
        <w:t>t updates of system information</w:t>
      </w:r>
      <w:r>
        <w:rPr>
          <w:rFonts w:ascii="Times New Roman" w:eastAsia="等线" w:hAnsi="Times New Roman" w:cs="Times New Roman" w:hint="eastAsia"/>
          <w:b/>
          <w:sz w:val="20"/>
          <w:szCs w:val="20"/>
          <w:lang w:val="en-GB"/>
        </w:rPr>
        <w:t xml:space="preserve">, which is not conducive to UE energy </w:t>
      </w:r>
      <w:r w:rsidR="002559AB">
        <w:rPr>
          <w:rFonts w:ascii="Times New Roman" w:eastAsia="等线" w:hAnsi="Times New Roman" w:cs="Times New Roman" w:hint="eastAsia"/>
          <w:b/>
          <w:sz w:val="20"/>
          <w:szCs w:val="20"/>
          <w:lang w:val="en-GB"/>
        </w:rPr>
        <w:t>consumption</w:t>
      </w:r>
      <w:r>
        <w:rPr>
          <w:rFonts w:ascii="Times New Roman" w:eastAsia="等线" w:hAnsi="Times New Roman" w:cs="Times New Roman" w:hint="eastAsia"/>
          <w:b/>
          <w:sz w:val="20"/>
          <w:szCs w:val="20"/>
          <w:lang w:val="en-GB"/>
        </w:rPr>
        <w:t>.</w:t>
      </w:r>
    </w:p>
    <w:p w14:paraId="4ED1334A" w14:textId="4E72263E" w:rsidR="009B7427" w:rsidRDefault="009B7427" w:rsidP="00CD692B">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It is unclear how the UE uses the 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barring status.</w:t>
      </w:r>
    </w:p>
    <w:p w14:paraId="1DD507EE" w14:textId="6C7628EF" w:rsidR="00AE4022" w:rsidRDefault="00AE4022" w:rsidP="009B7427">
      <w:pPr>
        <w:widowControl/>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2</w:t>
      </w:r>
      <w:r w:rsidRPr="001F3312">
        <w:rPr>
          <w:rFonts w:ascii="Times New Roman" w:eastAsia="等线" w:hAnsi="Times New Roman" w:cs="Times New Roman" w:hint="eastAsia"/>
          <w:b/>
          <w:sz w:val="20"/>
          <w:szCs w:val="20"/>
          <w:lang w:val="en-GB"/>
        </w:rPr>
        <w:t>:</w:t>
      </w:r>
      <w:r w:rsidRPr="00CD692B">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I</w:t>
      </w:r>
      <w:r w:rsidRPr="00CD692B">
        <w:rPr>
          <w:rFonts w:ascii="Times New Roman" w:eastAsia="等线" w:hAnsi="Times New Roman" w:cs="Times New Roman"/>
          <w:b/>
          <w:sz w:val="20"/>
          <w:szCs w:val="20"/>
          <w:lang w:val="en-GB"/>
        </w:rPr>
        <w:t xml:space="preserve">t is sufficient for the UE to obtain the neighbour cell’s barring status by reading that cell’s SIB1 according to legacy </w:t>
      </w:r>
      <w:r>
        <w:rPr>
          <w:rFonts w:ascii="Times New Roman" w:eastAsia="等线" w:hAnsi="Times New Roman" w:cs="Times New Roman"/>
          <w:b/>
          <w:sz w:val="20"/>
          <w:szCs w:val="20"/>
          <w:lang w:val="en-GB"/>
        </w:rPr>
        <w:t>behaviour</w:t>
      </w:r>
      <w:r w:rsidR="00CD692B">
        <w:rPr>
          <w:rFonts w:ascii="Times New Roman" w:eastAsia="等线" w:hAnsi="Times New Roman" w:cs="Times New Roman" w:hint="eastAsia"/>
          <w:b/>
          <w:sz w:val="20"/>
          <w:szCs w:val="20"/>
          <w:lang w:val="en-GB"/>
        </w:rPr>
        <w:t>.</w:t>
      </w:r>
    </w:p>
    <w:p w14:paraId="5A928B32" w14:textId="14E8C6EF" w:rsidR="00A972BF" w:rsidRPr="00C05AB1" w:rsidRDefault="00E94089" w:rsidP="00C05AB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 </w:t>
      </w:r>
      <w:bookmarkStart w:id="3" w:name="OLE_LINK2"/>
      <w:r w:rsidR="00AE4022">
        <w:rPr>
          <w:rFonts w:ascii="Times New Roman" w:eastAsia="等线" w:hAnsi="Times New Roman" w:cs="Times New Roman" w:hint="eastAsia"/>
          <w:b/>
          <w:sz w:val="20"/>
          <w:szCs w:val="20"/>
          <w:lang w:val="en-GB"/>
        </w:rPr>
        <w:t xml:space="preserve">For </w:t>
      </w:r>
      <w:r w:rsidR="00AE4022">
        <w:rPr>
          <w:rFonts w:ascii="Times New Roman" w:eastAsia="等线" w:hAnsi="Times New Roman" w:cs="Times New Roman"/>
          <w:b/>
          <w:sz w:val="20"/>
          <w:szCs w:val="20"/>
          <w:lang w:val="en-GB"/>
        </w:rPr>
        <w:t>the</w:t>
      </w:r>
      <w:r w:rsidR="00AE4022">
        <w:rPr>
          <w:rFonts w:ascii="Times New Roman" w:eastAsia="等线" w:hAnsi="Times New Roman" w:cs="Times New Roman" w:hint="eastAsia"/>
          <w:b/>
          <w:sz w:val="20"/>
          <w:szCs w:val="20"/>
          <w:lang w:val="en-GB"/>
        </w:rPr>
        <w:t xml:space="preserve"> </w:t>
      </w:r>
      <w:r w:rsidR="007B7A13">
        <w:rPr>
          <w:rFonts w:ascii="Times New Roman" w:eastAsia="等线" w:hAnsi="Times New Roman" w:cs="Times New Roman" w:hint="eastAsia"/>
          <w:b/>
          <w:sz w:val="20"/>
          <w:szCs w:val="20"/>
          <w:lang w:val="en-GB"/>
        </w:rPr>
        <w:t xml:space="preserve">information of </w:t>
      </w:r>
      <w:r w:rsidR="00AE4022">
        <w:rPr>
          <w:rFonts w:ascii="Times New Roman" w:eastAsia="等线" w:hAnsi="Times New Roman" w:cs="Times New Roman" w:hint="eastAsia"/>
          <w:b/>
          <w:sz w:val="20"/>
          <w:szCs w:val="20"/>
          <w:lang w:val="en-GB"/>
        </w:rPr>
        <w:t>neighbour cell in SIB33, o</w:t>
      </w:r>
      <w:r w:rsidR="00AE4022" w:rsidRPr="00AE4022">
        <w:rPr>
          <w:rFonts w:ascii="Times New Roman" w:eastAsia="等线" w:hAnsi="Times New Roman" w:cs="Times New Roman"/>
          <w:b/>
          <w:sz w:val="20"/>
          <w:szCs w:val="20"/>
          <w:lang w:val="en-GB"/>
        </w:rPr>
        <w:t xml:space="preserve">nly the operation mode </w:t>
      </w:r>
      <w:r w:rsidR="007B7A13">
        <w:rPr>
          <w:rFonts w:ascii="Times New Roman" w:eastAsia="等线" w:hAnsi="Times New Roman" w:cs="Times New Roman" w:hint="eastAsia"/>
          <w:b/>
          <w:sz w:val="20"/>
          <w:szCs w:val="20"/>
          <w:lang w:val="en-GB"/>
        </w:rPr>
        <w:t xml:space="preserve">of neighbour cell, not the barring status, </w:t>
      </w:r>
      <w:r w:rsidR="007B7A13">
        <w:rPr>
          <w:rFonts w:ascii="Times New Roman" w:eastAsia="等线" w:hAnsi="Times New Roman" w:cs="Times New Roman"/>
          <w:b/>
          <w:sz w:val="20"/>
          <w:szCs w:val="20"/>
          <w:lang w:val="en-GB"/>
        </w:rPr>
        <w:t>should</w:t>
      </w:r>
      <w:r w:rsidR="007B7A13">
        <w:rPr>
          <w:rFonts w:ascii="Times New Roman" w:eastAsia="等线" w:hAnsi="Times New Roman" w:cs="Times New Roman" w:hint="eastAsia"/>
          <w:b/>
          <w:sz w:val="20"/>
          <w:szCs w:val="20"/>
          <w:lang w:val="en-GB"/>
        </w:rPr>
        <w:t xml:space="preserve"> be</w:t>
      </w:r>
      <w:r w:rsidR="00AE4022">
        <w:rPr>
          <w:rFonts w:ascii="Times New Roman" w:eastAsia="等线" w:hAnsi="Times New Roman" w:cs="Times New Roman" w:hint="eastAsia"/>
          <w:b/>
          <w:sz w:val="20"/>
          <w:szCs w:val="20"/>
          <w:lang w:val="en-GB"/>
        </w:rPr>
        <w:t xml:space="preserve"> provided</w:t>
      </w:r>
      <w:r w:rsidR="00AE4022" w:rsidRPr="00AE4022">
        <w:rPr>
          <w:rFonts w:ascii="Times New Roman" w:eastAsia="等线" w:hAnsi="Times New Roman" w:cs="Times New Roman"/>
          <w:b/>
          <w:sz w:val="20"/>
          <w:szCs w:val="20"/>
          <w:lang w:val="en-GB"/>
        </w:rPr>
        <w:t>.</w:t>
      </w:r>
      <w:bookmarkEnd w:id="3"/>
      <w:r w:rsidR="00CD692B" w:rsidRPr="00CD692B">
        <w:rPr>
          <w:rFonts w:ascii="Times New Roman" w:eastAsia="等线" w:hAnsi="Times New Roman" w:cs="Times New Roman" w:hint="eastAsia"/>
          <w:b/>
          <w:sz w:val="20"/>
          <w:szCs w:val="20"/>
          <w:lang w:val="en-GB"/>
        </w:rPr>
        <w:t xml:space="preserve"> </w:t>
      </w:r>
      <w:r w:rsidR="00CD692B">
        <w:rPr>
          <w:rFonts w:ascii="Times New Roman" w:eastAsia="等线" w:hAnsi="Times New Roman" w:cs="Times New Roman" w:hint="eastAsia"/>
          <w:b/>
          <w:sz w:val="20"/>
          <w:szCs w:val="20"/>
          <w:lang w:val="en-GB"/>
        </w:rPr>
        <w:t xml:space="preserve">Adopt </w:t>
      </w:r>
      <w:r w:rsidR="00CD692B">
        <w:rPr>
          <w:rFonts w:ascii="Times New Roman" w:eastAsia="等线" w:hAnsi="Times New Roman" w:cs="Times New Roman"/>
          <w:b/>
          <w:sz w:val="20"/>
          <w:szCs w:val="20"/>
          <w:lang w:val="en-GB"/>
        </w:rPr>
        <w:t>the</w:t>
      </w:r>
      <w:r w:rsidR="00CD692B">
        <w:rPr>
          <w:rFonts w:ascii="Times New Roman" w:eastAsia="等线" w:hAnsi="Times New Roman" w:cs="Times New Roman" w:hint="eastAsia"/>
          <w:b/>
          <w:sz w:val="20"/>
          <w:szCs w:val="20"/>
          <w:lang w:val="en-GB"/>
        </w:rPr>
        <w:t xml:space="preserve"> TP in Annex.</w:t>
      </w:r>
    </w:p>
    <w:p w14:paraId="232310B8" w14:textId="0DBFCEC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40E45A8E" w14:textId="39391A49"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w:t>
      </w:r>
      <w:r w:rsidR="00CD692B">
        <w:rPr>
          <w:rFonts w:ascii="Times New Roman" w:eastAsia="等线" w:hAnsi="Times New Roman" w:cs="Times New Roman" w:hint="eastAsia"/>
          <w:sz w:val="20"/>
          <w:szCs w:val="20"/>
          <w:lang w:val="en-GB"/>
        </w:rPr>
        <w:t>RIL [C001]</w:t>
      </w:r>
      <w:r w:rsidRPr="00AB7016">
        <w:rPr>
          <w:rFonts w:ascii="Times New Roman" w:eastAsia="等线" w:hAnsi="Times New Roman" w:cs="Times New Roman"/>
          <w:sz w:val="20"/>
          <w:szCs w:val="20"/>
          <w:lang w:val="en-GB"/>
        </w:rPr>
        <w:t xml:space="preserve"> </w:t>
      </w:r>
      <w:r w:rsidR="00CD692B">
        <w:rPr>
          <w:rFonts w:ascii="Times New Roman" w:eastAsia="等线" w:hAnsi="Times New Roman" w:cs="Times New Roman" w:hint="eastAsia"/>
          <w:sz w:val="20"/>
          <w:szCs w:val="20"/>
          <w:lang w:val="en-GB"/>
        </w:rPr>
        <w:t>on neighbour cell</w:t>
      </w:r>
      <w:r w:rsidR="00CD692B">
        <w:rPr>
          <w:rFonts w:ascii="Times New Roman" w:eastAsia="等线" w:hAnsi="Times New Roman" w:cs="Times New Roman"/>
          <w:sz w:val="20"/>
          <w:szCs w:val="20"/>
          <w:lang w:val="en-GB"/>
        </w:rPr>
        <w:t>’</w:t>
      </w:r>
      <w:r w:rsidR="00CD692B">
        <w:rPr>
          <w:rFonts w:ascii="Times New Roman" w:eastAsia="等线" w:hAnsi="Times New Roman" w:cs="Times New Roman" w:hint="eastAsia"/>
          <w:sz w:val="20"/>
          <w:szCs w:val="20"/>
          <w:lang w:val="en-GB"/>
        </w:rPr>
        <w:t xml:space="preserve">s </w:t>
      </w:r>
      <w:r w:rsidRPr="00AB7016">
        <w:rPr>
          <w:rFonts w:ascii="Times New Roman" w:eastAsia="等线" w:hAnsi="Times New Roman" w:cs="Times New Roman"/>
          <w:sz w:val="20"/>
          <w:szCs w:val="20"/>
          <w:lang w:val="en-GB"/>
        </w:rPr>
        <w:t xml:space="preserve">S&amp;F operation </w:t>
      </w:r>
      <w:r w:rsidR="00CD692B">
        <w:rPr>
          <w:rFonts w:ascii="Times New Roman" w:eastAsia="等线" w:hAnsi="Times New Roman" w:cs="Times New Roman" w:hint="eastAsia"/>
          <w:sz w:val="20"/>
          <w:szCs w:val="20"/>
          <w:lang w:val="en-GB"/>
        </w:rPr>
        <w:t>is</w:t>
      </w:r>
      <w:r w:rsidR="00CD692B" w:rsidRPr="00AB7016">
        <w:rPr>
          <w:rFonts w:ascii="Times New Roman" w:eastAsia="等线" w:hAnsi="Times New Roman" w:cs="Times New Roman"/>
          <w:sz w:val="20"/>
          <w:szCs w:val="20"/>
          <w:lang w:val="en-GB"/>
        </w:rPr>
        <w:t xml:space="preserve"> </w:t>
      </w:r>
      <w:r w:rsidRPr="00AB7016">
        <w:rPr>
          <w:rFonts w:ascii="Times New Roman" w:eastAsia="等线" w:hAnsi="Times New Roman" w:cs="Times New Roman"/>
          <w:sz w:val="20"/>
          <w:szCs w:val="20"/>
          <w:lang w:val="en-GB"/>
        </w:rPr>
        <w:t>discussed with</w:t>
      </w:r>
      <w:r w:rsidR="00CD692B">
        <w:rPr>
          <w:rFonts w:ascii="Times New Roman" w:eastAsia="等线" w:hAnsi="Times New Roman" w:cs="Times New Roman" w:hint="eastAsia"/>
          <w:sz w:val="20"/>
          <w:szCs w:val="20"/>
          <w:lang w:val="en-GB"/>
        </w:rPr>
        <w:t xml:space="preserve"> observations and</w:t>
      </w:r>
      <w:r w:rsidRPr="00AB7016">
        <w:rPr>
          <w:rFonts w:ascii="Times New Roman" w:eastAsia="等线" w:hAnsi="Times New Roman" w:cs="Times New Roman"/>
          <w:sz w:val="20"/>
          <w:szCs w:val="20"/>
          <w:lang w:val="en-GB"/>
        </w:rPr>
        <w:t xml:space="preserve"> proposal</w:t>
      </w:r>
      <w:r w:rsidR="00C9453C" w:rsidRPr="00C9453C">
        <w:rPr>
          <w:rFonts w:ascii="Times New Roman" w:eastAsia="等线" w:hAnsi="Times New Roman" w:cs="Times New Roman"/>
          <w:sz w:val="20"/>
          <w:szCs w:val="20"/>
          <w:lang w:val="en-GB"/>
        </w:rPr>
        <w:t xml:space="preserve"> </w:t>
      </w:r>
      <w:r w:rsidR="00C9453C">
        <w:rPr>
          <w:rFonts w:ascii="Times New Roman" w:eastAsia="等线" w:hAnsi="Times New Roman" w:cs="Times New Roman" w:hint="eastAsia"/>
          <w:sz w:val="20"/>
          <w:szCs w:val="20"/>
          <w:lang w:val="en-GB"/>
        </w:rPr>
        <w:t>listed as follows</w:t>
      </w:r>
      <w:r w:rsidRPr="00AB7016">
        <w:rPr>
          <w:rFonts w:ascii="Times New Roman" w:eastAsia="等线" w:hAnsi="Times New Roman" w:cs="Times New Roman"/>
          <w:sz w:val="20"/>
          <w:szCs w:val="20"/>
          <w:lang w:val="en-GB"/>
        </w:rPr>
        <w:t>:</w:t>
      </w:r>
    </w:p>
    <w:p w14:paraId="3C1B5E3D" w14:textId="77777777" w:rsidR="00F86636" w:rsidRDefault="00F86636" w:rsidP="00F86636">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Observation 1</w:t>
      </w:r>
      <w:r w:rsidRPr="001F3312">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If we</w:t>
      </w:r>
      <w:r w:rsidRPr="00DB5EED">
        <w:rPr>
          <w:rFonts w:ascii="Times New Roman" w:eastAsia="等线" w:hAnsi="Times New Roman" w:cs="Times New Roman"/>
          <w:b/>
          <w:sz w:val="20"/>
          <w:szCs w:val="20"/>
          <w:lang w:val="en-GB"/>
        </w:rPr>
        <w:t xml:space="preserve"> support providing the neighbo</w:t>
      </w:r>
      <w:r>
        <w:rPr>
          <w:rFonts w:ascii="Times New Roman" w:eastAsia="等线" w:hAnsi="Times New Roman" w:cs="Times New Roman" w:hint="eastAsia"/>
          <w:b/>
          <w:sz w:val="20"/>
          <w:szCs w:val="20"/>
          <w:lang w:val="en-GB"/>
        </w:rPr>
        <w:t>u</w:t>
      </w:r>
      <w:r w:rsidRPr="00DB5EED">
        <w:rPr>
          <w:rFonts w:ascii="Times New Roman" w:eastAsia="等线" w:hAnsi="Times New Roman" w:cs="Times New Roman"/>
          <w:b/>
          <w:sz w:val="20"/>
          <w:szCs w:val="20"/>
          <w:lang w:val="en-GB"/>
        </w:rPr>
        <w:t xml:space="preserve">r cell’s barring status, the following issues need to be </w:t>
      </w:r>
      <w:r>
        <w:rPr>
          <w:rFonts w:ascii="Times New Roman" w:eastAsia="等线" w:hAnsi="Times New Roman" w:cs="Times New Roman" w:hint="eastAsia"/>
          <w:b/>
          <w:sz w:val="20"/>
          <w:szCs w:val="20"/>
          <w:lang w:val="en-GB"/>
        </w:rPr>
        <w:t>considered</w:t>
      </w:r>
      <w:r w:rsidRPr="00DB5EED">
        <w:rPr>
          <w:rFonts w:ascii="Times New Roman" w:eastAsia="等线" w:hAnsi="Times New Roman" w:cs="Times New Roman"/>
          <w:b/>
          <w:sz w:val="20"/>
          <w:szCs w:val="20"/>
          <w:lang w:val="en-GB"/>
        </w:rPr>
        <w:t>:</w:t>
      </w:r>
    </w:p>
    <w:p w14:paraId="00FB0CB3" w14:textId="41247CA4" w:rsidR="00F86636" w:rsidRDefault="00F86636" w:rsidP="00F86636">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How could t</w:t>
      </w:r>
      <w:r w:rsidRPr="00CD692B">
        <w:rPr>
          <w:rFonts w:ascii="Times New Roman" w:eastAsia="等线" w:hAnsi="Times New Roman" w:cs="Times New Roman"/>
          <w:b/>
          <w:sz w:val="20"/>
          <w:szCs w:val="20"/>
          <w:lang w:val="en-GB"/>
        </w:rPr>
        <w:t xml:space="preserve">he </w:t>
      </w:r>
      <w:r>
        <w:rPr>
          <w:rFonts w:ascii="Times New Roman" w:eastAsia="等线" w:hAnsi="Times New Roman" w:cs="Times New Roman" w:hint="eastAsia"/>
          <w:b/>
          <w:sz w:val="20"/>
          <w:szCs w:val="20"/>
          <w:lang w:val="en-GB"/>
        </w:rPr>
        <w:t xml:space="preserve">serving cell obtain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barring status is unclear. </w:t>
      </w:r>
      <w:r w:rsidR="001637F6">
        <w:rPr>
          <w:rFonts w:ascii="Times New Roman" w:eastAsia="等线" w:hAnsi="Times New Roman" w:cs="Times New Roman" w:hint="eastAsia"/>
          <w:b/>
          <w:sz w:val="20"/>
          <w:szCs w:val="20"/>
          <w:lang w:val="en-GB"/>
        </w:rPr>
        <w:t>The enhancement on X2 interface in RAN3</w:t>
      </w:r>
      <w:r>
        <w:rPr>
          <w:rFonts w:ascii="Times New Roman" w:eastAsia="等线" w:hAnsi="Times New Roman" w:cs="Times New Roman" w:hint="eastAsia"/>
          <w:b/>
          <w:sz w:val="20"/>
          <w:szCs w:val="20"/>
          <w:lang w:val="en-GB"/>
        </w:rPr>
        <w:t xml:space="preserve"> is needed;</w:t>
      </w:r>
    </w:p>
    <w:p w14:paraId="3A22EDE5" w14:textId="2FCE73CD" w:rsidR="00F86636" w:rsidRDefault="00F86636" w:rsidP="00F86636">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C</w:t>
      </w:r>
      <w:r w:rsidRPr="009B7427">
        <w:rPr>
          <w:rFonts w:ascii="Times New Roman" w:eastAsia="等线" w:hAnsi="Times New Roman" w:cs="Times New Roman"/>
          <w:b/>
          <w:sz w:val="20"/>
          <w:szCs w:val="20"/>
          <w:lang w:val="en-GB"/>
        </w:rPr>
        <w:t xml:space="preserve">hanges of </w:t>
      </w:r>
      <w:r>
        <w:rPr>
          <w:rFonts w:ascii="Times New Roman" w:eastAsia="等线" w:hAnsi="Times New Roman" w:cs="Times New Roman" w:hint="eastAsia"/>
          <w:b/>
          <w:sz w:val="20"/>
          <w:szCs w:val="20"/>
          <w:lang w:val="en-GB"/>
        </w:rPr>
        <w:t>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 xml:space="preserve">s </w:t>
      </w:r>
      <w:r w:rsidRPr="009B7427">
        <w:rPr>
          <w:rFonts w:ascii="Times New Roman" w:eastAsia="等线" w:hAnsi="Times New Roman" w:cs="Times New Roman"/>
          <w:b/>
          <w:sz w:val="20"/>
          <w:szCs w:val="20"/>
          <w:lang w:val="en-GB"/>
        </w:rPr>
        <w:t>barring status will lead to frequen</w:t>
      </w:r>
      <w:r>
        <w:rPr>
          <w:rFonts w:ascii="Times New Roman" w:eastAsia="等线" w:hAnsi="Times New Roman" w:cs="Times New Roman"/>
          <w:b/>
          <w:sz w:val="20"/>
          <w:szCs w:val="20"/>
          <w:lang w:val="en-GB"/>
        </w:rPr>
        <w:t>t updates of system information</w:t>
      </w:r>
      <w:r>
        <w:rPr>
          <w:rFonts w:ascii="Times New Roman" w:eastAsia="等线" w:hAnsi="Times New Roman" w:cs="Times New Roman" w:hint="eastAsia"/>
          <w:b/>
          <w:sz w:val="20"/>
          <w:szCs w:val="20"/>
          <w:lang w:val="en-GB"/>
        </w:rPr>
        <w:t xml:space="preserve">, which is not conducive to UE energy </w:t>
      </w:r>
      <w:r w:rsidR="00B70684">
        <w:rPr>
          <w:rFonts w:ascii="Times New Roman" w:eastAsia="等线" w:hAnsi="Times New Roman" w:cs="Times New Roman" w:hint="eastAsia"/>
          <w:b/>
          <w:sz w:val="20"/>
          <w:szCs w:val="20"/>
          <w:lang w:val="en-GB"/>
        </w:rPr>
        <w:t>consumption</w:t>
      </w:r>
      <w:r>
        <w:rPr>
          <w:rFonts w:ascii="Times New Roman" w:eastAsia="等线" w:hAnsi="Times New Roman" w:cs="Times New Roman" w:hint="eastAsia"/>
          <w:b/>
          <w:sz w:val="20"/>
          <w:szCs w:val="20"/>
          <w:lang w:val="en-GB"/>
        </w:rPr>
        <w:t>.</w:t>
      </w:r>
    </w:p>
    <w:p w14:paraId="690D2CE0" w14:textId="77777777" w:rsidR="00F86636" w:rsidRDefault="00F86636" w:rsidP="00F86636">
      <w:pPr>
        <w:pStyle w:val="af7"/>
        <w:widowControl/>
        <w:numPr>
          <w:ilvl w:val="0"/>
          <w:numId w:val="19"/>
        </w:numPr>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It is unclear how the UE uses the neighbour cell</w:t>
      </w:r>
      <w:r>
        <w:rPr>
          <w:rFonts w:ascii="Times New Roman" w:eastAsia="等线" w:hAnsi="Times New Roman" w:cs="Times New Roman"/>
          <w:b/>
          <w:sz w:val="20"/>
          <w:szCs w:val="20"/>
          <w:lang w:val="en-GB"/>
        </w:rPr>
        <w:t>’</w:t>
      </w:r>
      <w:r>
        <w:rPr>
          <w:rFonts w:ascii="Times New Roman" w:eastAsia="等线" w:hAnsi="Times New Roman" w:cs="Times New Roman" w:hint="eastAsia"/>
          <w:b/>
          <w:sz w:val="20"/>
          <w:szCs w:val="20"/>
          <w:lang w:val="en-GB"/>
        </w:rPr>
        <w:t>s barring status.</w:t>
      </w:r>
    </w:p>
    <w:p w14:paraId="397F8C01" w14:textId="77777777" w:rsidR="00F86636" w:rsidRDefault="00F86636" w:rsidP="00F86636">
      <w:pPr>
        <w:widowControl/>
        <w:overflowPunct w:val="0"/>
        <w:autoSpaceDE w:val="0"/>
        <w:autoSpaceDN w:val="0"/>
        <w:adjustRightInd w:val="0"/>
        <w:spacing w:after="180"/>
        <w:textAlignment w:val="baseline"/>
        <w:rPr>
          <w:rFonts w:ascii="Times New Roman" w:eastAsia="等线" w:hAnsi="Times New Roman" w:cs="Times New Roman"/>
          <w:b/>
          <w:sz w:val="20"/>
          <w:szCs w:val="20"/>
          <w:lang w:val="en-GB"/>
        </w:rPr>
      </w:pPr>
      <w:r>
        <w:rPr>
          <w:rFonts w:ascii="Times New Roman" w:eastAsia="等线" w:hAnsi="Times New Roman" w:cs="Times New Roman" w:hint="eastAsia"/>
          <w:b/>
          <w:sz w:val="20"/>
          <w:szCs w:val="20"/>
          <w:lang w:val="en-GB"/>
        </w:rPr>
        <w:t>Observation 2</w:t>
      </w:r>
      <w:r w:rsidRPr="001F3312">
        <w:rPr>
          <w:rFonts w:ascii="Times New Roman" w:eastAsia="等线" w:hAnsi="Times New Roman" w:cs="Times New Roman" w:hint="eastAsia"/>
          <w:b/>
          <w:sz w:val="20"/>
          <w:szCs w:val="20"/>
          <w:lang w:val="en-GB"/>
        </w:rPr>
        <w:t>:</w:t>
      </w:r>
      <w:r w:rsidRPr="00CD692B">
        <w:rPr>
          <w:rFonts w:ascii="Times New Roman" w:eastAsia="等线" w:hAnsi="Times New Roman" w:cs="Times New Roman"/>
          <w:b/>
          <w:sz w:val="20"/>
          <w:szCs w:val="20"/>
          <w:lang w:val="en-GB"/>
        </w:rPr>
        <w:t xml:space="preserve"> </w:t>
      </w:r>
      <w:r>
        <w:rPr>
          <w:rFonts w:ascii="Times New Roman" w:eastAsia="等线" w:hAnsi="Times New Roman" w:cs="Times New Roman" w:hint="eastAsia"/>
          <w:b/>
          <w:sz w:val="20"/>
          <w:szCs w:val="20"/>
          <w:lang w:val="en-GB"/>
        </w:rPr>
        <w:t>I</w:t>
      </w:r>
      <w:r w:rsidRPr="00CD692B">
        <w:rPr>
          <w:rFonts w:ascii="Times New Roman" w:eastAsia="等线" w:hAnsi="Times New Roman" w:cs="Times New Roman"/>
          <w:b/>
          <w:sz w:val="20"/>
          <w:szCs w:val="20"/>
          <w:lang w:val="en-GB"/>
        </w:rPr>
        <w:t xml:space="preserve">t is sufficient for the UE to obtain the neighbour cell’s barring status by reading that cell’s SIB1 according to legacy </w:t>
      </w:r>
      <w:r>
        <w:rPr>
          <w:rFonts w:ascii="Times New Roman" w:eastAsia="等线" w:hAnsi="Times New Roman" w:cs="Times New Roman"/>
          <w:b/>
          <w:sz w:val="20"/>
          <w:szCs w:val="20"/>
          <w:lang w:val="en-GB"/>
        </w:rPr>
        <w:t>behaviour</w:t>
      </w:r>
      <w:r>
        <w:rPr>
          <w:rFonts w:ascii="Times New Roman" w:eastAsia="等线" w:hAnsi="Times New Roman" w:cs="Times New Roman" w:hint="eastAsia"/>
          <w:b/>
          <w:sz w:val="20"/>
          <w:szCs w:val="20"/>
          <w:lang w:val="en-GB"/>
        </w:rPr>
        <w:t>.</w:t>
      </w:r>
    </w:p>
    <w:p w14:paraId="6D2ADB27" w14:textId="6326881C" w:rsidR="00F86636" w:rsidRPr="00C05AB1" w:rsidRDefault="00F86636" w:rsidP="00F86636">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sz w:val="20"/>
          <w:szCs w:val="20"/>
          <w:lang w:val="en-GB"/>
        </w:rPr>
        <w:t>Proposal</w:t>
      </w:r>
      <w:r w:rsidRPr="001F3312">
        <w:rPr>
          <w:rFonts w:ascii="Times New Roman" w:eastAsia="等线" w:hAnsi="Times New Roman" w:cs="Times New Roman" w:hint="eastAsia"/>
          <w:b/>
          <w:sz w:val="20"/>
          <w:szCs w:val="20"/>
          <w:lang w:val="en-GB"/>
        </w:rPr>
        <w:t xml:space="preserve"> 1: </w:t>
      </w:r>
      <w:r>
        <w:rPr>
          <w:rFonts w:ascii="Times New Roman" w:eastAsia="等线" w:hAnsi="Times New Roman" w:cs="Times New Roman" w:hint="eastAsia"/>
          <w:b/>
          <w:sz w:val="20"/>
          <w:szCs w:val="20"/>
          <w:lang w:val="en-GB"/>
        </w:rPr>
        <w:t xml:space="preserve">For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w:t>
      </w:r>
      <w:r w:rsidR="00143A49">
        <w:rPr>
          <w:rFonts w:ascii="Times New Roman" w:eastAsia="等线" w:hAnsi="Times New Roman" w:cs="Times New Roman" w:hint="eastAsia"/>
          <w:b/>
          <w:sz w:val="20"/>
          <w:szCs w:val="20"/>
          <w:lang w:val="en-GB"/>
        </w:rPr>
        <w:t xml:space="preserve">information of </w:t>
      </w:r>
      <w:r>
        <w:rPr>
          <w:rFonts w:ascii="Times New Roman" w:eastAsia="等线" w:hAnsi="Times New Roman" w:cs="Times New Roman" w:hint="eastAsia"/>
          <w:b/>
          <w:sz w:val="20"/>
          <w:szCs w:val="20"/>
          <w:lang w:val="en-GB"/>
        </w:rPr>
        <w:t>neighbour cell in SIB33, o</w:t>
      </w:r>
      <w:r w:rsidRPr="00AE4022">
        <w:rPr>
          <w:rFonts w:ascii="Times New Roman" w:eastAsia="等线" w:hAnsi="Times New Roman" w:cs="Times New Roman"/>
          <w:b/>
          <w:sz w:val="20"/>
          <w:szCs w:val="20"/>
          <w:lang w:val="en-GB"/>
        </w:rPr>
        <w:t xml:space="preserve">nly the operation mode </w:t>
      </w:r>
      <w:r w:rsidR="00143A49">
        <w:rPr>
          <w:rFonts w:ascii="Times New Roman" w:eastAsia="等线" w:hAnsi="Times New Roman" w:cs="Times New Roman" w:hint="eastAsia"/>
          <w:b/>
          <w:sz w:val="20"/>
          <w:szCs w:val="20"/>
          <w:lang w:val="en-GB"/>
        </w:rPr>
        <w:t xml:space="preserve">of neighbour cell, not the barring status, </w:t>
      </w:r>
      <w:r w:rsidR="00143A49">
        <w:rPr>
          <w:rFonts w:ascii="Times New Roman" w:eastAsia="等线" w:hAnsi="Times New Roman" w:cs="Times New Roman"/>
          <w:b/>
          <w:sz w:val="20"/>
          <w:szCs w:val="20"/>
          <w:lang w:val="en-GB"/>
        </w:rPr>
        <w:t>should</w:t>
      </w:r>
      <w:r w:rsidR="00143A49">
        <w:rPr>
          <w:rFonts w:ascii="Times New Roman" w:eastAsia="等线" w:hAnsi="Times New Roman" w:cs="Times New Roman" w:hint="eastAsia"/>
          <w:b/>
          <w:sz w:val="20"/>
          <w:szCs w:val="20"/>
          <w:lang w:val="en-GB"/>
        </w:rPr>
        <w:t xml:space="preserve"> be</w:t>
      </w:r>
      <w:r>
        <w:rPr>
          <w:rFonts w:ascii="Times New Roman" w:eastAsia="等线" w:hAnsi="Times New Roman" w:cs="Times New Roman" w:hint="eastAsia"/>
          <w:b/>
          <w:sz w:val="20"/>
          <w:szCs w:val="20"/>
          <w:lang w:val="en-GB"/>
        </w:rPr>
        <w:t xml:space="preserve"> provided</w:t>
      </w:r>
      <w:r w:rsidRPr="00AE4022">
        <w:rPr>
          <w:rFonts w:ascii="Times New Roman" w:eastAsia="等线" w:hAnsi="Times New Roman" w:cs="Times New Roman"/>
          <w:b/>
          <w:sz w:val="20"/>
          <w:szCs w:val="20"/>
          <w:lang w:val="en-GB"/>
        </w:rPr>
        <w:t>.</w:t>
      </w:r>
      <w:r w:rsidRPr="00CD692B">
        <w:rPr>
          <w:rFonts w:ascii="Times New Roman" w:eastAsia="等线" w:hAnsi="Times New Roman" w:cs="Times New Roman" w:hint="eastAsia"/>
          <w:b/>
          <w:sz w:val="20"/>
          <w:szCs w:val="20"/>
          <w:lang w:val="en-GB"/>
        </w:rPr>
        <w:t xml:space="preserve"> </w:t>
      </w:r>
      <w:r>
        <w:rPr>
          <w:rFonts w:ascii="Times New Roman" w:eastAsia="等线" w:hAnsi="Times New Roman" w:cs="Times New Roman" w:hint="eastAsia"/>
          <w:b/>
          <w:sz w:val="20"/>
          <w:szCs w:val="20"/>
          <w:lang w:val="en-GB"/>
        </w:rPr>
        <w:t xml:space="preserve">Adopt </w:t>
      </w:r>
      <w:r>
        <w:rPr>
          <w:rFonts w:ascii="Times New Roman" w:eastAsia="等线" w:hAnsi="Times New Roman" w:cs="Times New Roman"/>
          <w:b/>
          <w:sz w:val="20"/>
          <w:szCs w:val="20"/>
          <w:lang w:val="en-GB"/>
        </w:rPr>
        <w:t>the</w:t>
      </w:r>
      <w:r>
        <w:rPr>
          <w:rFonts w:ascii="Times New Roman" w:eastAsia="等线" w:hAnsi="Times New Roman" w:cs="Times New Roman" w:hint="eastAsia"/>
          <w:b/>
          <w:sz w:val="20"/>
          <w:szCs w:val="20"/>
          <w:lang w:val="en-GB"/>
        </w:rPr>
        <w:t xml:space="preserve"> TP in Annex.</w:t>
      </w:r>
    </w:p>
    <w:p w14:paraId="64200E2F" w14:textId="7C31E970"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54D56EE6" w14:textId="3E882031" w:rsidR="00AE33E9" w:rsidRDefault="00AE33E9" w:rsidP="00B84254">
      <w:pPr>
        <w:numPr>
          <w:ilvl w:val="0"/>
          <w:numId w:val="17"/>
        </w:numPr>
        <w:spacing w:after="120"/>
        <w:rPr>
          <w:rFonts w:ascii="Times New Roman" w:eastAsia="宋体" w:hAnsi="Times New Roman" w:cs="Times New Roman"/>
          <w:sz w:val="20"/>
          <w:szCs w:val="24"/>
          <w:lang w:val="en-GB"/>
        </w:rPr>
      </w:pPr>
      <w:r w:rsidRPr="00AE33E9">
        <w:rPr>
          <w:rFonts w:ascii="Times New Roman" w:eastAsia="宋体" w:hAnsi="Times New Roman" w:cs="Times New Roman"/>
          <w:sz w:val="20"/>
          <w:szCs w:val="24"/>
          <w:lang w:val="en-GB"/>
        </w:rPr>
        <w:t>R2-2506203</w:t>
      </w:r>
      <w:r>
        <w:rPr>
          <w:rFonts w:ascii="Times New Roman" w:eastAsia="宋体" w:hAnsi="Times New Roman" w:cs="Times New Roman" w:hint="eastAsia"/>
          <w:sz w:val="20"/>
          <w:szCs w:val="24"/>
          <w:lang w:val="en-GB"/>
        </w:rPr>
        <w:tab/>
      </w:r>
      <w:r w:rsidR="00F93C59" w:rsidRPr="00F93C59">
        <w:rPr>
          <w:rFonts w:ascii="Times New Roman" w:eastAsia="宋体" w:hAnsi="Times New Roman" w:cs="Times New Roman"/>
          <w:sz w:val="20"/>
          <w:szCs w:val="24"/>
          <w:lang w:val="en-GB"/>
        </w:rPr>
        <w:t xml:space="preserve">Report from Break-out session on NR-NTN and </w:t>
      </w:r>
      <w:proofErr w:type="spellStart"/>
      <w:r w:rsidR="00F93C59" w:rsidRPr="00F93C59">
        <w:rPr>
          <w:rFonts w:ascii="Times New Roman" w:eastAsia="宋体" w:hAnsi="Times New Roman" w:cs="Times New Roman"/>
          <w:sz w:val="20"/>
          <w:szCs w:val="24"/>
          <w:lang w:val="en-GB"/>
        </w:rPr>
        <w:t>IoT</w:t>
      </w:r>
      <w:proofErr w:type="spellEnd"/>
      <w:r w:rsidR="00F93C59" w:rsidRPr="00F93C59">
        <w:rPr>
          <w:rFonts w:ascii="Times New Roman" w:eastAsia="宋体" w:hAnsi="Times New Roman" w:cs="Times New Roman"/>
          <w:sz w:val="20"/>
          <w:szCs w:val="24"/>
          <w:lang w:val="en-GB"/>
        </w:rPr>
        <w:t>-NTN</w:t>
      </w:r>
      <w:r w:rsidR="00F93C59">
        <w:rPr>
          <w:rFonts w:ascii="Times New Roman" w:eastAsia="宋体" w:hAnsi="Times New Roman" w:cs="Times New Roman" w:hint="eastAsia"/>
          <w:sz w:val="20"/>
          <w:szCs w:val="24"/>
          <w:lang w:val="en-GB"/>
        </w:rPr>
        <w:t>.</w:t>
      </w:r>
    </w:p>
    <w:p w14:paraId="662B0031" w14:textId="102655B7" w:rsidR="00190210" w:rsidRDefault="00FB09D8" w:rsidP="00B84254">
      <w:pPr>
        <w:numPr>
          <w:ilvl w:val="0"/>
          <w:numId w:val="17"/>
        </w:numPr>
        <w:spacing w:after="120"/>
        <w:rPr>
          <w:rFonts w:ascii="Times New Roman" w:eastAsia="宋体" w:hAnsi="Times New Roman" w:cs="Times New Roman"/>
          <w:sz w:val="20"/>
          <w:szCs w:val="24"/>
          <w:lang w:val="en-GB"/>
        </w:rPr>
      </w:pPr>
      <w:r w:rsidRPr="00FB09D8">
        <w:rPr>
          <w:rFonts w:ascii="Times New Roman" w:eastAsia="宋体" w:hAnsi="Times New Roman" w:cs="Times New Roman"/>
          <w:sz w:val="20"/>
          <w:szCs w:val="24"/>
          <w:lang w:val="en-GB"/>
        </w:rPr>
        <w:lastRenderedPageBreak/>
        <w:t>R2-2506573</w:t>
      </w:r>
      <w:r>
        <w:rPr>
          <w:rFonts w:ascii="Times New Roman" w:eastAsia="宋体" w:hAnsi="Times New Roman" w:cs="Times New Roman" w:hint="eastAsia"/>
          <w:sz w:val="20"/>
          <w:szCs w:val="24"/>
          <w:lang w:val="en-GB"/>
        </w:rPr>
        <w:tab/>
      </w:r>
      <w:r w:rsidRPr="00FB09D8">
        <w:rPr>
          <w:rFonts w:ascii="Times New Roman" w:eastAsia="宋体" w:hAnsi="Times New Roman" w:cs="Times New Roman"/>
          <w:sz w:val="20"/>
          <w:szCs w:val="24"/>
          <w:lang w:val="en-GB"/>
        </w:rPr>
        <w:t xml:space="preserve">Introduction of </w:t>
      </w:r>
      <w:proofErr w:type="spellStart"/>
      <w:r w:rsidRPr="00FB09D8">
        <w:rPr>
          <w:rFonts w:ascii="Times New Roman" w:eastAsia="宋体" w:hAnsi="Times New Roman" w:cs="Times New Roman"/>
          <w:sz w:val="20"/>
          <w:szCs w:val="24"/>
          <w:lang w:val="en-GB"/>
        </w:rPr>
        <w:t>IoT</w:t>
      </w:r>
      <w:proofErr w:type="spellEnd"/>
      <w:r w:rsidRPr="00FB09D8">
        <w:rPr>
          <w:rFonts w:ascii="Times New Roman" w:eastAsia="宋体" w:hAnsi="Times New Roman" w:cs="Times New Roman"/>
          <w:sz w:val="20"/>
          <w:szCs w:val="24"/>
          <w:lang w:val="en-GB"/>
        </w:rPr>
        <w:t xml:space="preserve"> NTN Ph3</w:t>
      </w:r>
      <w:r>
        <w:rPr>
          <w:rFonts w:ascii="Times New Roman" w:eastAsia="宋体" w:hAnsi="Times New Roman" w:cs="Times New Roman" w:hint="eastAsia"/>
          <w:sz w:val="20"/>
          <w:szCs w:val="24"/>
          <w:lang w:val="en-GB"/>
        </w:rPr>
        <w:t>.</w:t>
      </w:r>
    </w:p>
    <w:p w14:paraId="65D9B054" w14:textId="0B5A69CC" w:rsidR="00FB09D8" w:rsidRPr="00FB09D8" w:rsidRDefault="00FB09D8" w:rsidP="00B84254">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TS36.420</w:t>
      </w:r>
      <w:r>
        <w:rPr>
          <w:rFonts w:ascii="Times New Roman" w:eastAsia="宋体" w:hAnsi="Times New Roman" w:cs="Times New Roman" w:hint="eastAsia"/>
          <w:sz w:val="20"/>
          <w:szCs w:val="24"/>
          <w:lang w:val="en-GB"/>
        </w:rPr>
        <w:tab/>
      </w:r>
      <w:r w:rsidRPr="00FB09D8">
        <w:rPr>
          <w:rFonts w:ascii="Times New Roman" w:eastAsia="宋体" w:hAnsi="Times New Roman" w:cs="Times New Roman"/>
          <w:sz w:val="20"/>
          <w:szCs w:val="24"/>
          <w:lang w:val="en-GB"/>
        </w:rPr>
        <w:t>Evolved Universal Terrestrial Radio Access Network</w:t>
      </w:r>
      <w:r>
        <w:rPr>
          <w:rFonts w:ascii="Times New Roman" w:eastAsia="宋体" w:hAnsi="Times New Roman" w:cs="Times New Roman" w:hint="eastAsia"/>
          <w:sz w:val="20"/>
          <w:szCs w:val="24"/>
          <w:lang w:val="en-GB"/>
        </w:rPr>
        <w:t xml:space="preserve"> </w:t>
      </w:r>
      <w:r w:rsidRPr="00FB09D8">
        <w:rPr>
          <w:rFonts w:ascii="Times New Roman" w:eastAsia="宋体" w:hAnsi="Times New Roman" w:cs="Times New Roman"/>
          <w:sz w:val="20"/>
          <w:szCs w:val="24"/>
          <w:lang w:val="en-GB"/>
        </w:rPr>
        <w:t>(E-UTRAN);</w:t>
      </w:r>
      <w:r>
        <w:rPr>
          <w:rFonts w:ascii="Times New Roman" w:eastAsia="宋体" w:hAnsi="Times New Roman" w:cs="Times New Roman" w:hint="eastAsia"/>
          <w:sz w:val="20"/>
          <w:szCs w:val="24"/>
          <w:lang w:val="en-GB"/>
        </w:rPr>
        <w:t xml:space="preserve"> </w:t>
      </w:r>
      <w:r w:rsidRPr="00FB09D8">
        <w:rPr>
          <w:rFonts w:ascii="Times New Roman" w:eastAsia="宋体" w:hAnsi="Times New Roman" w:cs="Times New Roman"/>
          <w:sz w:val="20"/>
          <w:szCs w:val="24"/>
          <w:lang w:val="en-GB"/>
        </w:rPr>
        <w:t>X2 general aspects and principles</w:t>
      </w:r>
      <w:r>
        <w:rPr>
          <w:rFonts w:ascii="Times New Roman" w:eastAsia="宋体" w:hAnsi="Times New Roman" w:cs="Times New Roman" w:hint="eastAsia"/>
          <w:sz w:val="20"/>
          <w:szCs w:val="24"/>
          <w:lang w:val="en-GB"/>
        </w:rPr>
        <w:t>.</w:t>
      </w:r>
    </w:p>
    <w:p w14:paraId="3FF0489A" w14:textId="7DB456DF" w:rsidR="00703811" w:rsidRPr="00F5429B" w:rsidRDefault="00703811" w:rsidP="00703811">
      <w:pPr>
        <w:pStyle w:val="1"/>
        <w:rPr>
          <w:sz w:val="32"/>
          <w:szCs w:val="32"/>
          <w:lang w:eastAsia="zh-CN"/>
        </w:rPr>
      </w:pPr>
      <w:r>
        <w:rPr>
          <w:rFonts w:hint="eastAsia"/>
          <w:sz w:val="32"/>
          <w:szCs w:val="32"/>
          <w:lang w:eastAsia="zh-CN"/>
        </w:rPr>
        <w:t>5</w:t>
      </w:r>
      <w:r w:rsidRPr="00F5429B">
        <w:rPr>
          <w:sz w:val="32"/>
          <w:szCs w:val="32"/>
        </w:rPr>
        <w:tab/>
      </w:r>
      <w:r>
        <w:rPr>
          <w:rFonts w:hint="eastAsia"/>
          <w:sz w:val="32"/>
          <w:szCs w:val="32"/>
          <w:lang w:eastAsia="zh-CN"/>
        </w:rPr>
        <w:t>Annex</w:t>
      </w:r>
    </w:p>
    <w:p w14:paraId="3C77E0DE" w14:textId="77777777" w:rsidR="0080111A" w:rsidRPr="0098192A" w:rsidRDefault="0080111A" w:rsidP="0080111A">
      <w:pPr>
        <w:pStyle w:val="41"/>
      </w:pPr>
      <w:bookmarkStart w:id="4" w:name="_Toc185640679"/>
      <w:bookmarkStart w:id="5" w:name="_Toc193474362"/>
      <w:bookmarkStart w:id="6" w:name="_Toc201562295"/>
      <w:r w:rsidRPr="0098192A">
        <w:t>–</w:t>
      </w:r>
      <w:r w:rsidRPr="0098192A">
        <w:tab/>
      </w:r>
      <w:r w:rsidRPr="0098192A">
        <w:rPr>
          <w:i/>
          <w:iCs/>
        </w:rPr>
        <w:t>SystemInformationBlockType33</w:t>
      </w:r>
      <w:bookmarkEnd w:id="4"/>
      <w:bookmarkEnd w:id="5"/>
      <w:bookmarkEnd w:id="6"/>
    </w:p>
    <w:p w14:paraId="5DFA671C" w14:textId="77777777" w:rsidR="0080111A" w:rsidRPr="0098192A" w:rsidRDefault="0080111A" w:rsidP="0080111A">
      <w:r w:rsidRPr="0098192A">
        <w:t xml:space="preserve">The IE </w:t>
      </w:r>
      <w:r w:rsidRPr="0098192A">
        <w:rPr>
          <w:i/>
        </w:rPr>
        <w:t>SystemInformationBlockType33</w:t>
      </w:r>
      <w:r w:rsidRPr="0098192A">
        <w:t xml:space="preserve"> contains satellite assistance information for </w:t>
      </w:r>
      <w:proofErr w:type="spellStart"/>
      <w:r w:rsidRPr="0098192A">
        <w:t>neighbour</w:t>
      </w:r>
      <w:proofErr w:type="spellEnd"/>
      <w:r w:rsidRPr="0098192A">
        <w:t xml:space="preserve"> cells.</w:t>
      </w:r>
    </w:p>
    <w:p w14:paraId="6A527B6E" w14:textId="77777777" w:rsidR="0080111A" w:rsidRPr="0098192A" w:rsidRDefault="0080111A" w:rsidP="0080111A">
      <w:pPr>
        <w:pStyle w:val="TH"/>
      </w:pPr>
      <w:r w:rsidRPr="0098192A">
        <w:rPr>
          <w:i/>
          <w:iCs/>
        </w:rPr>
        <w:t>SystemInformationBlockType33</w:t>
      </w:r>
      <w:r w:rsidRPr="0098192A">
        <w:t xml:space="preserve"> information element</w:t>
      </w:r>
    </w:p>
    <w:p w14:paraId="79561821" w14:textId="77777777" w:rsidR="0080111A" w:rsidRPr="0098192A" w:rsidRDefault="0080111A" w:rsidP="0080111A">
      <w:pPr>
        <w:pStyle w:val="PL"/>
      </w:pPr>
      <w:r w:rsidRPr="0098192A">
        <w:t>-- ASN1START</w:t>
      </w:r>
    </w:p>
    <w:p w14:paraId="76E89CC7" w14:textId="77777777" w:rsidR="0080111A" w:rsidRPr="0098192A" w:rsidRDefault="0080111A" w:rsidP="0080111A">
      <w:pPr>
        <w:pStyle w:val="PL"/>
      </w:pPr>
    </w:p>
    <w:p w14:paraId="54D3629F" w14:textId="77777777" w:rsidR="0080111A" w:rsidRPr="0098192A" w:rsidRDefault="0080111A" w:rsidP="0080111A">
      <w:pPr>
        <w:pStyle w:val="PL"/>
      </w:pPr>
      <w:r w:rsidRPr="0098192A">
        <w:t>SystemInformationBlockType33-r18 ::= SEQUENCE {</w:t>
      </w:r>
    </w:p>
    <w:p w14:paraId="4C7B4FFE" w14:textId="77777777" w:rsidR="0080111A" w:rsidRPr="0098192A" w:rsidRDefault="0080111A" w:rsidP="0080111A">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31B8A222" w14:textId="77777777" w:rsidR="0080111A" w:rsidRPr="0098192A" w:rsidRDefault="0080111A" w:rsidP="0080111A">
      <w:pPr>
        <w:pStyle w:val="PL"/>
      </w:pPr>
      <w:r w:rsidRPr="0098192A">
        <w:tab/>
        <w:t>neighValidityDuration-r18</w:t>
      </w:r>
      <w:r w:rsidRPr="0098192A">
        <w:tab/>
      </w:r>
      <w:r w:rsidRPr="0098192A">
        <w:tab/>
        <w:t>ENUMERATED {s5, s10, s15, s20, s25, s30, s35, s40,</w:t>
      </w:r>
    </w:p>
    <w:p w14:paraId="1330CA8C" w14:textId="77777777" w:rsidR="0080111A" w:rsidRPr="0098192A" w:rsidRDefault="0080111A" w:rsidP="0080111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51D70851" w14:textId="77777777" w:rsidR="0080111A" w:rsidRPr="0098192A" w:rsidRDefault="0080111A" w:rsidP="0080111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166F2C1" w14:textId="77777777" w:rsidR="0080111A" w:rsidRPr="0098192A" w:rsidRDefault="0080111A" w:rsidP="0080111A">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57B9C19" w14:textId="77777777" w:rsidR="0080111A" w:rsidRPr="0098192A" w:rsidRDefault="0080111A" w:rsidP="0080111A">
      <w:pPr>
        <w:pStyle w:val="PL"/>
      </w:pPr>
      <w:r w:rsidRPr="0098192A">
        <w:tab/>
        <w:t>...</w:t>
      </w:r>
      <w:r>
        <w:t>,</w:t>
      </w:r>
    </w:p>
    <w:p w14:paraId="12203796" w14:textId="77777777" w:rsidR="0080111A" w:rsidRPr="0098192A" w:rsidRDefault="0080111A" w:rsidP="0080111A">
      <w:pPr>
        <w:pStyle w:val="PL"/>
      </w:pPr>
      <w:bookmarkStart w:id="7" w:name="OLE_LINK159"/>
      <w:r w:rsidRPr="0098192A">
        <w:tab/>
        <w:t>[[</w:t>
      </w:r>
      <w:r w:rsidRPr="0098192A">
        <w:tab/>
      </w:r>
      <w:r>
        <w:t>n</w:t>
      </w:r>
      <w:r w:rsidRPr="0098192A">
        <w:t>eighSatelliteInfoList-</w:t>
      </w:r>
      <w:r>
        <w:t>v</w:t>
      </w:r>
      <w:r w:rsidRPr="0098192A">
        <w:t>1</w:t>
      </w:r>
      <w:r>
        <w:t>9xy</w:t>
      </w:r>
      <w:r w:rsidRPr="0098192A">
        <w:tab/>
        <w:t>NeighSatelliteInfoList-</w:t>
      </w:r>
      <w:r>
        <w:t>v</w:t>
      </w:r>
      <w:r w:rsidRPr="0098192A">
        <w:t>1</w:t>
      </w:r>
      <w:r>
        <w:t>9xy</w:t>
      </w:r>
      <w:r w:rsidRPr="0098192A">
        <w:tab/>
        <w:t>OPTIONAL</w:t>
      </w:r>
      <w:r w:rsidRPr="0098192A">
        <w:tab/>
        <w:t>-- Need OR</w:t>
      </w:r>
    </w:p>
    <w:p w14:paraId="79013A6C" w14:textId="77777777" w:rsidR="0080111A" w:rsidRPr="0098192A" w:rsidRDefault="0080111A" w:rsidP="0080111A">
      <w:pPr>
        <w:pStyle w:val="PL"/>
      </w:pPr>
      <w:r w:rsidRPr="0098192A">
        <w:tab/>
        <w:t>]]</w:t>
      </w:r>
    </w:p>
    <w:bookmarkEnd w:id="7"/>
    <w:p w14:paraId="3F2B45A2" w14:textId="77777777" w:rsidR="0080111A" w:rsidRPr="0098192A" w:rsidRDefault="0080111A" w:rsidP="0080111A">
      <w:pPr>
        <w:pStyle w:val="PL"/>
      </w:pPr>
      <w:r w:rsidRPr="0098192A">
        <w:t>}</w:t>
      </w:r>
    </w:p>
    <w:p w14:paraId="7A1B3030" w14:textId="77777777" w:rsidR="0080111A" w:rsidRPr="0098192A" w:rsidRDefault="0080111A" w:rsidP="0080111A">
      <w:pPr>
        <w:pStyle w:val="PL"/>
      </w:pPr>
    </w:p>
    <w:p w14:paraId="0014A790" w14:textId="77777777" w:rsidR="0080111A" w:rsidRPr="0098192A" w:rsidRDefault="0080111A" w:rsidP="0080111A">
      <w:pPr>
        <w:pStyle w:val="PL"/>
      </w:pPr>
      <w:r w:rsidRPr="0098192A">
        <w:t>NeighSatelliteInfoList-r18 ::=</w:t>
      </w:r>
      <w:r w:rsidRPr="0098192A">
        <w:tab/>
        <w:t>SEQUENCE (SIZE(1..maxSat-r17)) OF NeighSatelliteInfo-r18</w:t>
      </w:r>
    </w:p>
    <w:p w14:paraId="336CF809" w14:textId="77777777" w:rsidR="0080111A" w:rsidRDefault="0080111A" w:rsidP="0080111A">
      <w:pPr>
        <w:pStyle w:val="PL"/>
        <w:rPr>
          <w:rFonts w:eastAsiaTheme="minorEastAsia"/>
        </w:rPr>
      </w:pPr>
    </w:p>
    <w:p w14:paraId="76743800" w14:textId="77777777" w:rsidR="0080111A" w:rsidRPr="008C5571" w:rsidRDefault="0080111A" w:rsidP="0080111A">
      <w:pPr>
        <w:pStyle w:val="PL"/>
        <w:rPr>
          <w:rFonts w:eastAsiaTheme="minorEastAsia"/>
        </w:rPr>
      </w:pPr>
      <w:r w:rsidRPr="0098192A">
        <w:t>NeighSatelliteInfoList-</w:t>
      </w:r>
      <w:r>
        <w:t>v19xy</w:t>
      </w:r>
      <w:r w:rsidRPr="0098192A">
        <w:t xml:space="preserve"> ::=</w:t>
      </w:r>
      <w:r w:rsidRPr="0098192A">
        <w:tab/>
        <w:t>SEQUENCE (SIZE(1..maxSat-r17)) OF NeighSatelliteInfo-</w:t>
      </w:r>
      <w:r>
        <w:t>v19xy</w:t>
      </w:r>
    </w:p>
    <w:p w14:paraId="63955175" w14:textId="77777777" w:rsidR="0080111A" w:rsidRPr="008C5571" w:rsidRDefault="0080111A" w:rsidP="0080111A">
      <w:pPr>
        <w:pStyle w:val="PL"/>
        <w:rPr>
          <w:rFonts w:eastAsiaTheme="minorEastAsia"/>
        </w:rPr>
      </w:pPr>
    </w:p>
    <w:p w14:paraId="7262E046" w14:textId="77777777" w:rsidR="0080111A" w:rsidRPr="0098192A" w:rsidRDefault="0080111A" w:rsidP="0080111A">
      <w:pPr>
        <w:pStyle w:val="PL"/>
      </w:pPr>
      <w:r w:rsidRPr="0098192A">
        <w:t>NeighSatelliteInfo-r18 ::=</w:t>
      </w:r>
      <w:r w:rsidRPr="0098192A">
        <w:tab/>
        <w:t>SEQUENCE {</w:t>
      </w:r>
    </w:p>
    <w:p w14:paraId="5642D769" w14:textId="77777777" w:rsidR="0080111A" w:rsidRPr="0098192A" w:rsidRDefault="0080111A" w:rsidP="0080111A">
      <w:pPr>
        <w:pStyle w:val="PL"/>
      </w:pPr>
      <w:r w:rsidRPr="0098192A">
        <w:tab/>
        <w:t>satelliteId-r18</w:t>
      </w:r>
      <w:r w:rsidRPr="0098192A">
        <w:tab/>
      </w:r>
      <w:r w:rsidRPr="0098192A">
        <w:tab/>
      </w:r>
      <w:r w:rsidRPr="0098192A">
        <w:tab/>
      </w:r>
      <w:r w:rsidRPr="0098192A">
        <w:tab/>
        <w:t>SatelliteId-r18,</w:t>
      </w:r>
    </w:p>
    <w:p w14:paraId="5D4ECC42" w14:textId="77777777" w:rsidR="0080111A" w:rsidRPr="0098192A" w:rsidRDefault="0080111A" w:rsidP="0080111A">
      <w:pPr>
        <w:pStyle w:val="PL"/>
      </w:pPr>
      <w:r w:rsidRPr="0098192A">
        <w:tab/>
        <w:t>ephemerisInfo-r18</w:t>
      </w:r>
      <w:r w:rsidRPr="0098192A">
        <w:tab/>
      </w:r>
      <w:r w:rsidRPr="0098192A">
        <w:tab/>
      </w:r>
      <w:r w:rsidRPr="0098192A">
        <w:tab/>
      </w:r>
      <w:r w:rsidRPr="0098192A">
        <w:tab/>
        <w:t>CHOICE {</w:t>
      </w:r>
    </w:p>
    <w:p w14:paraId="32FED625" w14:textId="77777777" w:rsidR="0080111A" w:rsidRPr="0098192A" w:rsidRDefault="0080111A" w:rsidP="0080111A">
      <w:pPr>
        <w:pStyle w:val="PL"/>
      </w:pPr>
      <w:r w:rsidRPr="0098192A">
        <w:tab/>
      </w:r>
      <w:r w:rsidRPr="0098192A">
        <w:tab/>
        <w:t>stateVectors-r18</w:t>
      </w:r>
      <w:r w:rsidRPr="0098192A">
        <w:tab/>
      </w:r>
      <w:r w:rsidRPr="0098192A">
        <w:tab/>
      </w:r>
      <w:r w:rsidRPr="0098192A">
        <w:tab/>
      </w:r>
      <w:r w:rsidRPr="0098192A">
        <w:tab/>
        <w:t>EphemerisStateVectors-r17,</w:t>
      </w:r>
    </w:p>
    <w:p w14:paraId="756A1EEF" w14:textId="77777777" w:rsidR="0080111A" w:rsidRPr="0098192A" w:rsidRDefault="0080111A" w:rsidP="0080111A">
      <w:pPr>
        <w:pStyle w:val="PL"/>
      </w:pPr>
      <w:r w:rsidRPr="0098192A">
        <w:tab/>
      </w:r>
      <w:r w:rsidRPr="0098192A">
        <w:tab/>
        <w:t>orbitalParameters-r18</w:t>
      </w:r>
      <w:r w:rsidRPr="0098192A">
        <w:tab/>
      </w:r>
      <w:r w:rsidRPr="0098192A">
        <w:tab/>
      </w:r>
      <w:r w:rsidRPr="0098192A">
        <w:tab/>
        <w:t>EphemerisOrbitalParameters-r17</w:t>
      </w:r>
    </w:p>
    <w:p w14:paraId="03319A55" w14:textId="77777777" w:rsidR="0080111A" w:rsidRPr="0098192A" w:rsidRDefault="0080111A" w:rsidP="0080111A">
      <w:pPr>
        <w:pStyle w:val="PL"/>
      </w:pPr>
      <w:r w:rsidRPr="0098192A">
        <w:tab/>
        <w:t>},</w:t>
      </w:r>
    </w:p>
    <w:p w14:paraId="20FA6AC0" w14:textId="77777777" w:rsidR="0080111A" w:rsidRPr="0098192A" w:rsidRDefault="0080111A" w:rsidP="0080111A">
      <w:pPr>
        <w:pStyle w:val="PL"/>
      </w:pPr>
      <w:r w:rsidRPr="0098192A">
        <w:tab/>
        <w:t>nta-CommonParameters-r18</w:t>
      </w:r>
      <w:r w:rsidRPr="0098192A">
        <w:tab/>
      </w:r>
      <w:r w:rsidRPr="0098192A">
        <w:tab/>
        <w:t>SEQUENCE {</w:t>
      </w:r>
    </w:p>
    <w:p w14:paraId="41DE0040" w14:textId="77777777" w:rsidR="0080111A" w:rsidRPr="0098192A" w:rsidRDefault="0080111A" w:rsidP="0080111A">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CBC6014" w14:textId="77777777" w:rsidR="0080111A" w:rsidRPr="0098192A" w:rsidRDefault="0080111A" w:rsidP="0080111A">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61BECE62" w14:textId="77777777" w:rsidR="0080111A" w:rsidRPr="0098192A" w:rsidRDefault="0080111A" w:rsidP="0080111A">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70006DD3" w14:textId="77777777" w:rsidR="0080111A" w:rsidRPr="0098192A" w:rsidRDefault="0080111A" w:rsidP="0080111A">
      <w:pPr>
        <w:pStyle w:val="PL"/>
      </w:pPr>
      <w:r w:rsidRPr="0098192A">
        <w:tab/>
        <w:t>},</w:t>
      </w:r>
    </w:p>
    <w:p w14:paraId="5B822AE4" w14:textId="77777777" w:rsidR="0080111A" w:rsidRPr="0098192A" w:rsidRDefault="0080111A" w:rsidP="0080111A">
      <w:pPr>
        <w:pStyle w:val="PL"/>
      </w:pPr>
      <w:r w:rsidRPr="0098192A">
        <w:tab/>
        <w:t>epochTime-r18</w:t>
      </w:r>
      <w:r w:rsidRPr="0098192A">
        <w:tab/>
      </w:r>
      <w:r w:rsidRPr="0098192A">
        <w:tab/>
      </w:r>
      <w:r w:rsidRPr="0098192A">
        <w:tab/>
      </w:r>
      <w:r w:rsidRPr="0098192A">
        <w:tab/>
      </w:r>
      <w:r w:rsidRPr="0098192A">
        <w:tab/>
        <w:t>SEQUENCE {</w:t>
      </w:r>
    </w:p>
    <w:p w14:paraId="2BB4549B" w14:textId="77777777" w:rsidR="0080111A" w:rsidRPr="0098192A" w:rsidRDefault="0080111A" w:rsidP="0080111A">
      <w:pPr>
        <w:pStyle w:val="PL"/>
      </w:pPr>
      <w:r w:rsidRPr="0098192A">
        <w:tab/>
      </w:r>
      <w:r w:rsidRPr="0098192A">
        <w:tab/>
        <w:t>startSFN-r18</w:t>
      </w:r>
      <w:r w:rsidRPr="0098192A">
        <w:tab/>
      </w:r>
      <w:r w:rsidRPr="0098192A">
        <w:tab/>
      </w:r>
      <w:r w:rsidRPr="0098192A">
        <w:tab/>
      </w:r>
      <w:r w:rsidRPr="0098192A">
        <w:tab/>
      </w:r>
      <w:r w:rsidRPr="0098192A">
        <w:tab/>
        <w:t>INTEGER (0..1023),</w:t>
      </w:r>
    </w:p>
    <w:p w14:paraId="401E87BD" w14:textId="77777777" w:rsidR="0080111A" w:rsidRPr="0098192A" w:rsidRDefault="0080111A" w:rsidP="0080111A">
      <w:pPr>
        <w:pStyle w:val="PL"/>
      </w:pPr>
      <w:r w:rsidRPr="0098192A">
        <w:tab/>
      </w:r>
      <w:r w:rsidRPr="0098192A">
        <w:tab/>
        <w:t>startSubFrame-r18</w:t>
      </w:r>
      <w:r w:rsidRPr="0098192A">
        <w:tab/>
      </w:r>
      <w:r w:rsidRPr="0098192A">
        <w:tab/>
      </w:r>
      <w:r w:rsidRPr="0098192A">
        <w:tab/>
      </w:r>
      <w:r w:rsidRPr="0098192A">
        <w:tab/>
        <w:t>INTEGER (0..9)</w:t>
      </w:r>
    </w:p>
    <w:p w14:paraId="6E4A37CC" w14:textId="77777777" w:rsidR="0080111A" w:rsidRPr="0098192A" w:rsidRDefault="0080111A" w:rsidP="0080111A">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304B7AA8" w14:textId="77777777" w:rsidR="0080111A" w:rsidRPr="0098192A" w:rsidRDefault="0080111A" w:rsidP="0080111A">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5AAD47EF" w14:textId="77777777" w:rsidR="0080111A" w:rsidRPr="0098192A" w:rsidRDefault="0080111A" w:rsidP="0080111A">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44AD91E9" w14:textId="77777777" w:rsidR="0080111A" w:rsidRPr="0098192A" w:rsidRDefault="0080111A" w:rsidP="0080111A">
      <w:pPr>
        <w:pStyle w:val="PL"/>
      </w:pPr>
      <w:r w:rsidRPr="0098192A">
        <w:t>}</w:t>
      </w:r>
    </w:p>
    <w:p w14:paraId="51C37BAC" w14:textId="77777777" w:rsidR="0080111A" w:rsidRDefault="0080111A" w:rsidP="0080111A">
      <w:pPr>
        <w:pStyle w:val="PL"/>
      </w:pPr>
    </w:p>
    <w:p w14:paraId="536C6221" w14:textId="77777777" w:rsidR="0080111A" w:rsidRPr="0098192A" w:rsidRDefault="0080111A" w:rsidP="0080111A">
      <w:pPr>
        <w:pStyle w:val="PL"/>
      </w:pPr>
      <w:r w:rsidRPr="0098192A">
        <w:t>NeighSatelliteInfo-</w:t>
      </w:r>
      <w:r>
        <w:t>v19xy</w:t>
      </w:r>
      <w:r w:rsidRPr="0098192A">
        <w:t xml:space="preserve"> ::=</w:t>
      </w:r>
      <w:r w:rsidRPr="0098192A">
        <w:tab/>
        <w:t>SEQUENCE {</w:t>
      </w:r>
    </w:p>
    <w:p w14:paraId="7FFD745C" w14:textId="0A5F5301" w:rsidR="0080111A" w:rsidRPr="006F5F57" w:rsidRDefault="0080111A" w:rsidP="0080111A">
      <w:pPr>
        <w:pStyle w:val="PL"/>
      </w:pPr>
      <w:r w:rsidRPr="006F5F57">
        <w:tab/>
      </w:r>
      <w:r>
        <w:t>sf-OperationMode</w:t>
      </w:r>
      <w:r w:rsidRPr="0098192A">
        <w:t>Neigh</w:t>
      </w:r>
      <w:r>
        <w:t>-r19</w:t>
      </w:r>
      <w:r w:rsidRPr="006F5F57">
        <w:tab/>
      </w:r>
      <w:r w:rsidRPr="006F5F57">
        <w:tab/>
        <w:t>ENUMERATED {</w:t>
      </w:r>
      <w:del w:id="8" w:author="CATT" w:date="2025-09-28T21:30:00Z">
        <w:r w:rsidRPr="006F5F57" w:rsidDel="0080111A">
          <w:delText>barred, notBarred</w:delText>
        </w:r>
      </w:del>
      <w:ins w:id="9" w:author="CATT" w:date="2025-09-28T21:30:00Z">
        <w:r>
          <w:rPr>
            <w:rFonts w:eastAsiaTheme="minorEastAsia" w:hint="eastAsia"/>
            <w:lang w:eastAsia="zh-CN"/>
          </w:rPr>
          <w:t>true</w:t>
        </w:r>
      </w:ins>
      <w:r w:rsidRPr="006F5F57">
        <w:t>}</w:t>
      </w:r>
      <w:r>
        <w:tab/>
      </w:r>
      <w:r w:rsidRPr="006F5F57">
        <w:t>OPTIONAL,</w:t>
      </w:r>
      <w:r w:rsidRPr="006F5F57">
        <w:tab/>
        <w:t>-- Need O</w:t>
      </w:r>
      <w:r>
        <w:t>P</w:t>
      </w:r>
    </w:p>
    <w:p w14:paraId="3965EE99" w14:textId="77777777" w:rsidR="0080111A" w:rsidRDefault="0080111A" w:rsidP="0080111A">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rsidRPr="00F02ED9">
        <w:tab/>
      </w:r>
      <w:r>
        <w:tab/>
      </w:r>
      <w:r w:rsidRPr="00F02ED9">
        <w:t>OPTIONAL</w:t>
      </w:r>
      <w:r w:rsidRPr="00F02ED9">
        <w:tab/>
        <w:t>-- Need OR</w:t>
      </w:r>
      <w:r w:rsidRPr="0098192A">
        <w:t xml:space="preserve"> </w:t>
      </w:r>
    </w:p>
    <w:p w14:paraId="167F431E" w14:textId="77777777" w:rsidR="0080111A" w:rsidRPr="0098192A" w:rsidRDefault="0080111A" w:rsidP="0080111A">
      <w:pPr>
        <w:pStyle w:val="PL"/>
      </w:pPr>
      <w:r w:rsidRPr="0098192A">
        <w:t>}</w:t>
      </w:r>
    </w:p>
    <w:p w14:paraId="2B3EA014" w14:textId="77777777" w:rsidR="0080111A" w:rsidRPr="0098192A" w:rsidRDefault="0080111A" w:rsidP="0080111A">
      <w:pPr>
        <w:pStyle w:val="PL"/>
      </w:pPr>
    </w:p>
    <w:p w14:paraId="1C8FF25D" w14:textId="77777777" w:rsidR="0080111A" w:rsidRPr="0098192A" w:rsidRDefault="0080111A" w:rsidP="0080111A">
      <w:pPr>
        <w:pStyle w:val="PL"/>
      </w:pPr>
      <w:r w:rsidRPr="0098192A">
        <w:t>-- ASN1STOP</w:t>
      </w:r>
    </w:p>
    <w:p w14:paraId="59519E1E" w14:textId="77777777" w:rsidR="0080111A" w:rsidRPr="0098192A" w:rsidRDefault="0080111A" w:rsidP="008011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0111A" w:rsidRPr="0098192A" w14:paraId="4C06FEE1" w14:textId="77777777" w:rsidTr="007C03ED">
        <w:trPr>
          <w:cantSplit/>
        </w:trPr>
        <w:tc>
          <w:tcPr>
            <w:tcW w:w="9639" w:type="dxa"/>
          </w:tcPr>
          <w:p w14:paraId="2B2BD7EA" w14:textId="77777777" w:rsidR="0080111A" w:rsidRPr="0098192A" w:rsidRDefault="0080111A" w:rsidP="007C03ED">
            <w:pPr>
              <w:pStyle w:val="TAH"/>
              <w:rPr>
                <w:lang w:eastAsia="en-GB"/>
              </w:rPr>
            </w:pPr>
            <w:r w:rsidRPr="0098192A">
              <w:rPr>
                <w:i/>
                <w:iCs/>
                <w:lang w:eastAsia="en-GB"/>
              </w:rPr>
              <w:lastRenderedPageBreak/>
              <w:t>SystemInformationBlockType33</w:t>
            </w:r>
            <w:r w:rsidRPr="0098192A">
              <w:rPr>
                <w:lang w:eastAsia="en-GB"/>
              </w:rPr>
              <w:t xml:space="preserve"> field descriptions</w:t>
            </w:r>
          </w:p>
        </w:tc>
      </w:tr>
      <w:tr w:rsidR="0080111A" w:rsidRPr="0098192A" w14:paraId="1C9C268B" w14:textId="77777777" w:rsidTr="007C03ED">
        <w:trPr>
          <w:cantSplit/>
        </w:trPr>
        <w:tc>
          <w:tcPr>
            <w:tcW w:w="9639" w:type="dxa"/>
          </w:tcPr>
          <w:p w14:paraId="436CD388" w14:textId="77777777" w:rsidR="0080111A" w:rsidRPr="0098192A" w:rsidRDefault="0080111A" w:rsidP="007C03ED">
            <w:pPr>
              <w:pStyle w:val="TAL"/>
              <w:rPr>
                <w:b/>
                <w:bCs/>
                <w:i/>
                <w:iCs/>
              </w:rPr>
            </w:pPr>
            <w:proofErr w:type="spellStart"/>
            <w:r w:rsidRPr="0098192A">
              <w:rPr>
                <w:b/>
                <w:bCs/>
                <w:i/>
                <w:iCs/>
              </w:rPr>
              <w:t>epochTime</w:t>
            </w:r>
            <w:proofErr w:type="spellEnd"/>
          </w:p>
          <w:p w14:paraId="40FBE16C" w14:textId="77777777" w:rsidR="0080111A" w:rsidRPr="0098192A" w:rsidRDefault="0080111A" w:rsidP="007C03ED">
            <w:pPr>
              <w:pStyle w:val="TAL"/>
            </w:pPr>
            <w:r w:rsidRPr="0098192A">
              <w:t xml:space="preserve">Epoch time of the </w:t>
            </w:r>
            <w:proofErr w:type="spellStart"/>
            <w:r w:rsidRPr="0098192A">
              <w:t>neighbour</w:t>
            </w:r>
            <w:proofErr w:type="spellEnd"/>
            <w:r w:rsidRPr="0098192A">
              <w:t xml:space="preserve"> satellite ephemeris data and common TA parameters, see TS 36.213 [23]. The reference point for epoch time of the </w:t>
            </w:r>
            <w:proofErr w:type="spellStart"/>
            <w:r w:rsidRPr="0098192A">
              <w:t>neighbour</w:t>
            </w:r>
            <w:proofErr w:type="spellEnd"/>
            <w:r w:rsidRPr="0098192A">
              <w:t xml:space="preserve"> satellite ephemeris and Common TA parameters is the uplink time synchronization reference point of the serving cell when this field is provided in an NTN cell and the </w:t>
            </w:r>
            <w:proofErr w:type="spellStart"/>
            <w:r w:rsidRPr="0098192A">
              <w:t>eNB</w:t>
            </w:r>
            <w:proofErr w:type="spellEnd"/>
            <w:r w:rsidRPr="0098192A">
              <w:t xml:space="preserve"> when this field is provided in a TN cell.</w:t>
            </w:r>
          </w:p>
          <w:p w14:paraId="1A03BDFC" w14:textId="77777777" w:rsidR="0080111A" w:rsidRPr="0098192A" w:rsidRDefault="0080111A" w:rsidP="007C03ED">
            <w:pPr>
              <w:pStyle w:val="TAL"/>
              <w:rPr>
                <w:lang w:eastAsia="en-GB"/>
              </w:rPr>
            </w:pPr>
            <w:proofErr w:type="spellStart"/>
            <w:r w:rsidRPr="0098192A">
              <w:rPr>
                <w:i/>
                <w:iCs/>
              </w:rPr>
              <w:t>epochTime</w:t>
            </w:r>
            <w:proofErr w:type="spellEnd"/>
            <w:r w:rsidRPr="0098192A">
              <w:t xml:space="preserve"> is the starting time of a DL </w:t>
            </w:r>
            <w:proofErr w:type="spellStart"/>
            <w:r w:rsidRPr="0098192A">
              <w:t>subframe</w:t>
            </w:r>
            <w:proofErr w:type="spellEnd"/>
            <w:r w:rsidRPr="0098192A">
              <w:t xml:space="preserve"> indicated by </w:t>
            </w:r>
            <w:proofErr w:type="spellStart"/>
            <w:r w:rsidRPr="0098192A">
              <w:rPr>
                <w:i/>
                <w:iCs/>
              </w:rPr>
              <w:t>startSFN</w:t>
            </w:r>
            <w:proofErr w:type="spellEnd"/>
            <w:r w:rsidRPr="0098192A">
              <w:t xml:space="preserve"> and </w:t>
            </w:r>
            <w:proofErr w:type="spellStart"/>
            <w:r w:rsidRPr="0098192A">
              <w:rPr>
                <w:i/>
                <w:iCs/>
              </w:rPr>
              <w:t>startSubframe</w:t>
            </w:r>
            <w:proofErr w:type="spellEnd"/>
            <w:r w:rsidRPr="0098192A">
              <w:t>.</w:t>
            </w:r>
            <w:r w:rsidRPr="0098192A">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98192A">
              <w:rPr>
                <w:rFonts w:cs="Arial"/>
                <w:i/>
                <w:iCs/>
                <w:lang w:eastAsia="sv-SE"/>
              </w:rPr>
              <w:t xml:space="preserve">The </w:t>
            </w:r>
            <w:proofErr w:type="spellStart"/>
            <w:r w:rsidRPr="0098192A">
              <w:rPr>
                <w:rFonts w:cs="Arial"/>
                <w:i/>
                <w:iCs/>
                <w:lang w:eastAsia="sv-SE"/>
              </w:rPr>
              <w:t>startSFN</w:t>
            </w:r>
            <w:proofErr w:type="spellEnd"/>
            <w:r w:rsidRPr="0098192A">
              <w:rPr>
                <w:rFonts w:cs="Arial"/>
                <w:lang w:eastAsia="sv-SE"/>
              </w:rPr>
              <w:t xml:space="preserve"> indicates</w:t>
            </w:r>
            <w:r w:rsidRPr="0098192A">
              <w:rPr>
                <w:lang w:eastAsia="sv-SE"/>
              </w:rPr>
              <w:t xml:space="preserve"> </w:t>
            </w:r>
            <w:r w:rsidRPr="0098192A">
              <w:rPr>
                <w:rFonts w:cs="Arial"/>
                <w:lang w:eastAsia="sv-SE"/>
              </w:rPr>
              <w:t xml:space="preserve">the SFN nearest to the frame where the message indicating the </w:t>
            </w:r>
            <w:proofErr w:type="spellStart"/>
            <w:r w:rsidRPr="0098192A">
              <w:rPr>
                <w:rFonts w:cs="Arial"/>
                <w:i/>
                <w:iCs/>
                <w:lang w:eastAsia="sv-SE"/>
              </w:rPr>
              <w:t>epochTime</w:t>
            </w:r>
            <w:proofErr w:type="spellEnd"/>
            <w:r w:rsidRPr="0098192A">
              <w:rPr>
                <w:rFonts w:cs="Arial"/>
                <w:lang w:eastAsia="sv-SE"/>
              </w:rPr>
              <w:t xml:space="preserve"> is received.</w:t>
            </w:r>
            <w:r w:rsidRPr="0098192A">
              <w:t xml:space="preserve"> </w:t>
            </w:r>
            <w:r w:rsidRPr="0098192A">
              <w:rPr>
                <w:rFonts w:cs="Arial"/>
                <w:lang w:eastAsia="sv-SE"/>
              </w:rPr>
              <w:t xml:space="preserve">If this field is absent in a TN cell, the epoch time is the starting time of the DL </w:t>
            </w:r>
            <w:proofErr w:type="spellStart"/>
            <w:r w:rsidRPr="0098192A">
              <w:rPr>
                <w:rFonts w:cs="Arial"/>
                <w:lang w:eastAsia="sv-SE"/>
              </w:rPr>
              <w:t>subframe</w:t>
            </w:r>
            <w:proofErr w:type="spellEnd"/>
            <w:r w:rsidRPr="0098192A">
              <w:rPr>
                <w:rFonts w:cs="Arial"/>
                <w:lang w:eastAsia="sv-SE"/>
              </w:rPr>
              <w:t xml:space="preserve"> corresponding to the end of the SI window during which the SI message carrying SIB33(-NB) is transmitted.</w:t>
            </w:r>
          </w:p>
        </w:tc>
      </w:tr>
      <w:tr w:rsidR="0080111A" w:rsidRPr="0098192A" w14:paraId="21160EB3"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2D7F6C9A" w14:textId="77777777" w:rsidR="0080111A" w:rsidRPr="0098192A" w:rsidRDefault="0080111A" w:rsidP="007C03ED">
            <w:pPr>
              <w:pStyle w:val="TAL"/>
              <w:rPr>
                <w:b/>
                <w:bCs/>
                <w:i/>
                <w:iCs/>
              </w:rPr>
            </w:pPr>
            <w:r w:rsidRPr="0098192A">
              <w:rPr>
                <w:b/>
                <w:bCs/>
                <w:i/>
                <w:iCs/>
              </w:rPr>
              <w:t>k-Mac</w:t>
            </w:r>
          </w:p>
          <w:p w14:paraId="0C761C13" w14:textId="77777777" w:rsidR="0080111A" w:rsidRPr="0098192A" w:rsidRDefault="0080111A" w:rsidP="007C03ED">
            <w:pPr>
              <w:pStyle w:val="TAL"/>
            </w:pPr>
            <w:r w:rsidRPr="0098192A">
              <w:t xml:space="preserve">Scheduling offset used when downlink and uplink frame timing are not aligned at the </w:t>
            </w:r>
            <w:proofErr w:type="spellStart"/>
            <w:r w:rsidRPr="0098192A">
              <w:t>eNB</w:t>
            </w:r>
            <w:proofErr w:type="spellEnd"/>
            <w:r w:rsidRPr="0098192A">
              <w:t xml:space="preserve">, see TS 36.213 [23]. Unit in </w:t>
            </w:r>
            <w:proofErr w:type="spellStart"/>
            <w:r w:rsidRPr="0098192A">
              <w:t>ms.</w:t>
            </w:r>
            <w:proofErr w:type="spellEnd"/>
          </w:p>
          <w:p w14:paraId="2A1FCD5C" w14:textId="77777777" w:rsidR="0080111A" w:rsidRPr="0098192A" w:rsidRDefault="0080111A" w:rsidP="007C03ED">
            <w:pPr>
              <w:pStyle w:val="TAL"/>
            </w:pPr>
            <w:r w:rsidRPr="0098192A">
              <w:t>If the field if absent, the UE uses the (default) value of 0.</w:t>
            </w:r>
          </w:p>
        </w:tc>
      </w:tr>
      <w:tr w:rsidR="0080111A" w:rsidRPr="0098192A" w14:paraId="5BF46C35"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663EBF6B" w14:textId="77777777" w:rsidR="0080111A" w:rsidRPr="0098192A" w:rsidRDefault="0080111A" w:rsidP="007C03ED">
            <w:pPr>
              <w:pStyle w:val="TAL"/>
              <w:rPr>
                <w:b/>
                <w:bCs/>
                <w:i/>
                <w:iCs/>
                <w:lang w:eastAsia="en-GB"/>
              </w:rPr>
            </w:pPr>
            <w:proofErr w:type="spellStart"/>
            <w:r w:rsidRPr="0098192A">
              <w:rPr>
                <w:rFonts w:cs="Arial"/>
                <w:b/>
                <w:bCs/>
                <w:i/>
                <w:iCs/>
                <w:lang w:eastAsia="en-GB"/>
              </w:rPr>
              <w:t>neigh</w:t>
            </w:r>
            <w:r w:rsidRPr="00310888">
              <w:rPr>
                <w:rFonts w:cs="Arial"/>
                <w:b/>
                <w:bCs/>
                <w:i/>
                <w:iCs/>
                <w:lang w:eastAsia="en-GB"/>
              </w:rPr>
              <w:t>SatelliteInfoList</w:t>
            </w:r>
            <w:proofErr w:type="spellEnd"/>
          </w:p>
          <w:p w14:paraId="10425646" w14:textId="77777777" w:rsidR="0080111A" w:rsidRPr="0098192A" w:rsidRDefault="0080111A" w:rsidP="007C03ED">
            <w:pPr>
              <w:pStyle w:val="TAL"/>
              <w:rPr>
                <w:b/>
                <w:bCs/>
                <w:i/>
                <w:iCs/>
              </w:rPr>
            </w:pPr>
            <w:proofErr w:type="spellStart"/>
            <w:r>
              <w:t>Neighbour</w:t>
            </w:r>
            <w:proofErr w:type="spellEnd"/>
            <w:r>
              <w:t xml:space="preserve"> satellite information. </w:t>
            </w:r>
            <w:r w:rsidRPr="0098192A">
              <w:t xml:space="preserve">If E-UTRAN includes </w:t>
            </w:r>
            <w:r w:rsidRPr="00310888">
              <w:rPr>
                <w:i/>
              </w:rPr>
              <w:t>neighSatelliteInfoList-v19xy</w:t>
            </w:r>
            <w:r w:rsidRPr="0098192A">
              <w:t xml:space="preserve">, it includes the same number of entries and listed in the same order as in </w:t>
            </w:r>
            <w:r w:rsidRPr="00310888">
              <w:rPr>
                <w:i/>
              </w:rPr>
              <w:t>neighSatelliteInfoList-r18</w:t>
            </w:r>
            <w:r w:rsidRPr="0098192A">
              <w:rPr>
                <w:iCs/>
              </w:rPr>
              <w:t>.</w:t>
            </w:r>
          </w:p>
        </w:tc>
      </w:tr>
      <w:tr w:rsidR="0080111A" w:rsidRPr="0098192A" w14:paraId="1B67993B"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4AE8109C" w14:textId="77777777" w:rsidR="0080111A" w:rsidRPr="0098192A" w:rsidRDefault="0080111A" w:rsidP="007C03ED">
            <w:pPr>
              <w:pStyle w:val="TAL"/>
              <w:rPr>
                <w:b/>
                <w:bCs/>
                <w:i/>
                <w:iCs/>
                <w:lang w:eastAsia="en-GB"/>
              </w:rPr>
            </w:pPr>
            <w:proofErr w:type="spellStart"/>
            <w:r w:rsidRPr="0098192A">
              <w:rPr>
                <w:rFonts w:cs="Arial"/>
                <w:b/>
                <w:bCs/>
                <w:i/>
                <w:iCs/>
                <w:lang w:eastAsia="en-GB"/>
              </w:rPr>
              <w:t>neighValidityDuration</w:t>
            </w:r>
            <w:proofErr w:type="spellEnd"/>
          </w:p>
          <w:p w14:paraId="43D204F7" w14:textId="77777777" w:rsidR="0080111A" w:rsidRPr="0098192A" w:rsidRDefault="0080111A" w:rsidP="007C03ED">
            <w:pPr>
              <w:pStyle w:val="TAL"/>
            </w:pPr>
            <w:r w:rsidRPr="0098192A">
              <w:t xml:space="preserve">Validity duration of the </w:t>
            </w:r>
            <w:proofErr w:type="spellStart"/>
            <w:r w:rsidRPr="0098192A">
              <w:t>neighbour</w:t>
            </w:r>
            <w:proofErr w:type="spellEnd"/>
            <w:r w:rsidRPr="0098192A">
              <w:t xml:space="preserve"> satellite ephemeris data and common TA parameters, i.e. maximum time </w:t>
            </w:r>
            <w:r w:rsidRPr="0098192A">
              <w:rPr>
                <w:rFonts w:cs="Arial"/>
                <w:lang w:eastAsia="sv-SE"/>
              </w:rPr>
              <w:t xml:space="preserve">duration (from </w:t>
            </w:r>
            <w:proofErr w:type="spellStart"/>
            <w:r w:rsidRPr="0098192A">
              <w:rPr>
                <w:rFonts w:cs="Arial"/>
                <w:i/>
                <w:iCs/>
                <w:lang w:eastAsia="sv-SE"/>
              </w:rPr>
              <w:t>epochTime</w:t>
            </w:r>
            <w:proofErr w:type="spellEnd"/>
            <w:r w:rsidRPr="0098192A">
              <w:rPr>
                <w:rFonts w:cs="Arial"/>
                <w:lang w:eastAsia="sv-SE"/>
              </w:rPr>
              <w:t xml:space="preserve">) </w:t>
            </w:r>
            <w:r w:rsidRPr="0098192A">
              <w:t>during which the UE can apply the satellite ephemeris without acquiring new satellite ephemeris, see TS 36.213 [23]. Unit in second.</w:t>
            </w:r>
          </w:p>
          <w:p w14:paraId="6B155ED4" w14:textId="77777777" w:rsidR="0080111A" w:rsidRPr="0098192A" w:rsidRDefault="0080111A" w:rsidP="007C03ED">
            <w:pPr>
              <w:pStyle w:val="TAL"/>
              <w:rPr>
                <w:lang w:eastAsia="en-GB"/>
              </w:rPr>
            </w:pPr>
            <w:r w:rsidRPr="0098192A">
              <w:rPr>
                <w:lang w:eastAsia="en-GB"/>
              </w:rPr>
              <w:t xml:space="preserve">Value </w:t>
            </w:r>
            <w:r w:rsidRPr="0098192A">
              <w:rPr>
                <w:i/>
                <w:iCs/>
                <w:lang w:eastAsia="en-GB"/>
              </w:rPr>
              <w:t>s5</w:t>
            </w:r>
            <w:r w:rsidRPr="0098192A">
              <w:rPr>
                <w:lang w:eastAsia="en-GB"/>
              </w:rPr>
              <w:t xml:space="preserve"> corresponds to 5 seconds, value </w:t>
            </w:r>
            <w:r w:rsidRPr="0098192A">
              <w:rPr>
                <w:i/>
                <w:iCs/>
                <w:lang w:eastAsia="en-GB"/>
              </w:rPr>
              <w:t>s10</w:t>
            </w:r>
            <w:r w:rsidRPr="0098192A">
              <w:rPr>
                <w:lang w:eastAsia="en-GB"/>
              </w:rPr>
              <w:t xml:space="preserve"> corresponds to 10 seconds and so on.</w:t>
            </w:r>
          </w:p>
          <w:p w14:paraId="2DE3E8D2" w14:textId="77777777" w:rsidR="0080111A" w:rsidRPr="0098192A" w:rsidRDefault="0080111A" w:rsidP="007C03ED">
            <w:pPr>
              <w:pStyle w:val="TAL"/>
            </w:pPr>
            <w:r w:rsidRPr="0098192A">
              <w:t>If this field is absent</w:t>
            </w:r>
            <w:r w:rsidRPr="0098192A">
              <w:rPr>
                <w:rFonts w:cs="Arial"/>
                <w:lang w:eastAsia="sv-SE"/>
              </w:rPr>
              <w:t xml:space="preserve"> in an NTN cell</w:t>
            </w:r>
            <w:r w:rsidRPr="0098192A">
              <w:t>, the UE uses validity duration from the serving cell assistance information. If this field is absent</w:t>
            </w:r>
            <w:r w:rsidRPr="0098192A">
              <w:rPr>
                <w:rFonts w:cs="Arial"/>
                <w:lang w:eastAsia="sv-SE"/>
              </w:rPr>
              <w:t xml:space="preserve"> in a TN cell</w:t>
            </w:r>
            <w:r w:rsidRPr="0098192A">
              <w:t>, how the UE sets validity duration is left to UE implementation.</w:t>
            </w:r>
          </w:p>
        </w:tc>
      </w:tr>
      <w:tr w:rsidR="0080111A" w:rsidRPr="0098192A" w14:paraId="7E5F2891"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706E3736" w14:textId="77777777" w:rsidR="0080111A" w:rsidRPr="0098192A" w:rsidRDefault="0080111A" w:rsidP="007C03ED">
            <w:pPr>
              <w:pStyle w:val="TAL"/>
              <w:rPr>
                <w:b/>
                <w:bCs/>
                <w:i/>
                <w:iCs/>
              </w:rPr>
            </w:pPr>
            <w:proofErr w:type="spellStart"/>
            <w:r w:rsidRPr="0098192A">
              <w:rPr>
                <w:b/>
                <w:bCs/>
                <w:i/>
                <w:iCs/>
              </w:rPr>
              <w:t>nta</w:t>
            </w:r>
            <w:proofErr w:type="spellEnd"/>
            <w:r w:rsidRPr="0098192A">
              <w:rPr>
                <w:b/>
                <w:bCs/>
                <w:i/>
                <w:iCs/>
              </w:rPr>
              <w:t>-Common</w:t>
            </w:r>
          </w:p>
          <w:p w14:paraId="4F48F718" w14:textId="77777777" w:rsidR="0080111A" w:rsidRPr="0098192A" w:rsidRDefault="0080111A" w:rsidP="007C03ED">
            <w:pPr>
              <w:pStyle w:val="TAL"/>
            </w:pPr>
            <w:r w:rsidRPr="0098192A">
              <w:t xml:space="preserve">Network-controlled common TA, see TS 36.213 [23]. Unit of </w:t>
            </w:r>
            <w:proofErr w:type="spellStart"/>
            <w:r w:rsidRPr="0098192A">
              <w:t>μs</w:t>
            </w:r>
            <w:proofErr w:type="spellEnd"/>
            <w:r w:rsidRPr="0098192A">
              <w:t>.</w:t>
            </w:r>
          </w:p>
          <w:p w14:paraId="3D3C43E3" w14:textId="77777777" w:rsidR="0080111A" w:rsidRPr="0098192A" w:rsidRDefault="0080111A" w:rsidP="007C03ED">
            <w:pPr>
              <w:pStyle w:val="TAL"/>
            </w:pPr>
            <w:r w:rsidRPr="0098192A">
              <w:rPr>
                <w:lang w:eastAsia="zh-CN"/>
              </w:rPr>
              <w:t>S</w:t>
            </w:r>
            <w:r w:rsidRPr="0098192A">
              <w:t>tep of 32.55208 ×10</w:t>
            </w:r>
            <w:r w:rsidRPr="0098192A">
              <w:rPr>
                <w:vertAlign w:val="superscript"/>
              </w:rPr>
              <w:t xml:space="preserve">-3 </w:t>
            </w:r>
            <w:proofErr w:type="spellStart"/>
            <w:r w:rsidRPr="0098192A">
              <w:t>μs</w:t>
            </w:r>
            <w:proofErr w:type="spellEnd"/>
            <w:r w:rsidRPr="0098192A">
              <w:t xml:space="preserve">. </w:t>
            </w:r>
            <w:r w:rsidRPr="0098192A">
              <w:rPr>
                <w:lang w:eastAsia="zh-CN"/>
              </w:rPr>
              <w:t xml:space="preserve">Actual value = field value * </w:t>
            </w:r>
            <w:r w:rsidRPr="0098192A">
              <w:t>32.55208 ×10</w:t>
            </w:r>
            <w:r w:rsidRPr="0098192A">
              <w:rPr>
                <w:vertAlign w:val="superscript"/>
              </w:rPr>
              <w:t>-3</w:t>
            </w:r>
            <w:r w:rsidRPr="0098192A">
              <w:t>.</w:t>
            </w:r>
          </w:p>
          <w:p w14:paraId="4C053215" w14:textId="77777777" w:rsidR="0080111A" w:rsidRPr="0098192A" w:rsidRDefault="0080111A" w:rsidP="007C03ED">
            <w:pPr>
              <w:pStyle w:val="TAL"/>
            </w:pPr>
            <w:r w:rsidRPr="0098192A">
              <w:rPr>
                <w:lang w:eastAsia="en-GB"/>
              </w:rPr>
              <w:t>If the field is absent, the UE uses the (default) value of 0.</w:t>
            </w:r>
          </w:p>
        </w:tc>
      </w:tr>
      <w:tr w:rsidR="0080111A" w:rsidRPr="0098192A" w14:paraId="00AE563A"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23A433D2" w14:textId="77777777" w:rsidR="0080111A" w:rsidRPr="0098192A" w:rsidRDefault="0080111A" w:rsidP="007C03ED">
            <w:pPr>
              <w:pStyle w:val="TAL"/>
              <w:rPr>
                <w:b/>
                <w:bCs/>
                <w:i/>
                <w:iCs/>
              </w:rPr>
            </w:pPr>
            <w:proofErr w:type="spellStart"/>
            <w:r w:rsidRPr="0098192A">
              <w:rPr>
                <w:b/>
                <w:bCs/>
                <w:i/>
                <w:iCs/>
              </w:rPr>
              <w:t>nta-CommonDrift</w:t>
            </w:r>
            <w:proofErr w:type="spellEnd"/>
          </w:p>
          <w:p w14:paraId="6D64BD67" w14:textId="77777777" w:rsidR="0080111A" w:rsidRPr="0098192A" w:rsidRDefault="0080111A" w:rsidP="007C03ED">
            <w:pPr>
              <w:pStyle w:val="TAL"/>
            </w:pPr>
            <w:r w:rsidRPr="0098192A">
              <w:t xml:space="preserve">Drift rate of the common TA, see TS 36.213 [23]. Unit of </w:t>
            </w:r>
            <w:proofErr w:type="spellStart"/>
            <w:r w:rsidRPr="0098192A">
              <w:t>μs</w:t>
            </w:r>
            <w:proofErr w:type="spellEnd"/>
            <w:r w:rsidRPr="0098192A">
              <w:t>/s.</w:t>
            </w:r>
          </w:p>
          <w:p w14:paraId="4CC30883" w14:textId="77777777" w:rsidR="0080111A" w:rsidRPr="0098192A" w:rsidRDefault="0080111A" w:rsidP="007C03ED">
            <w:pPr>
              <w:pStyle w:val="TAL"/>
            </w:pPr>
            <w:r w:rsidRPr="0098192A">
              <w:rPr>
                <w:lang w:eastAsia="zh-CN"/>
              </w:rPr>
              <w:t>S</w:t>
            </w:r>
            <w:r w:rsidRPr="0098192A">
              <w:t>tep of 0.2 ×10</w:t>
            </w:r>
            <w:r w:rsidRPr="0098192A">
              <w:rPr>
                <w:vertAlign w:val="superscript"/>
              </w:rPr>
              <w:t xml:space="preserve">-3 </w:t>
            </w:r>
            <w:proofErr w:type="spellStart"/>
            <w:r w:rsidRPr="0098192A">
              <w:t>μs</w:t>
            </w:r>
            <w:proofErr w:type="spellEnd"/>
            <w:r w:rsidRPr="0098192A">
              <w:t xml:space="preserve">/s. </w:t>
            </w:r>
            <w:r w:rsidRPr="0098192A">
              <w:rPr>
                <w:lang w:eastAsia="zh-CN"/>
              </w:rPr>
              <w:t xml:space="preserve">Actual value = field value * </w:t>
            </w:r>
            <w:r w:rsidRPr="0098192A">
              <w:t>0.2 ×10</w:t>
            </w:r>
            <w:r w:rsidRPr="0098192A">
              <w:rPr>
                <w:vertAlign w:val="superscript"/>
              </w:rPr>
              <w:t>-3</w:t>
            </w:r>
            <w:r w:rsidRPr="0098192A">
              <w:t>.</w:t>
            </w:r>
          </w:p>
          <w:p w14:paraId="712A593C" w14:textId="77777777" w:rsidR="0080111A" w:rsidRPr="0098192A" w:rsidRDefault="0080111A" w:rsidP="007C03ED">
            <w:pPr>
              <w:pStyle w:val="TAL"/>
            </w:pPr>
            <w:r w:rsidRPr="0098192A">
              <w:rPr>
                <w:lang w:eastAsia="en-GB"/>
              </w:rPr>
              <w:t>If the field is absent, the UE uses the (default) value of 0.</w:t>
            </w:r>
          </w:p>
        </w:tc>
      </w:tr>
      <w:tr w:rsidR="0080111A" w:rsidRPr="0098192A" w14:paraId="7EF55240"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3B2E931D" w14:textId="77777777" w:rsidR="0080111A" w:rsidRPr="0098192A" w:rsidRDefault="0080111A" w:rsidP="007C03ED">
            <w:pPr>
              <w:pStyle w:val="TAL"/>
              <w:rPr>
                <w:b/>
                <w:bCs/>
                <w:i/>
                <w:iCs/>
              </w:rPr>
            </w:pPr>
            <w:proofErr w:type="spellStart"/>
            <w:r w:rsidRPr="0098192A">
              <w:rPr>
                <w:b/>
                <w:bCs/>
                <w:i/>
                <w:iCs/>
              </w:rPr>
              <w:t>nta-CommonDriftVariation</w:t>
            </w:r>
            <w:proofErr w:type="spellEnd"/>
          </w:p>
          <w:p w14:paraId="04CE812D" w14:textId="77777777" w:rsidR="0080111A" w:rsidRPr="0098192A" w:rsidRDefault="0080111A" w:rsidP="007C03ED">
            <w:pPr>
              <w:pStyle w:val="TAL"/>
            </w:pPr>
            <w:r w:rsidRPr="0098192A">
              <w:t xml:space="preserve">Drift rate variation of the common TA, see TS 36.213 [23]. Unit of </w:t>
            </w:r>
            <w:proofErr w:type="spellStart"/>
            <w:r w:rsidRPr="0098192A">
              <w:t>μs</w:t>
            </w:r>
            <w:proofErr w:type="spellEnd"/>
            <w:r w:rsidRPr="0098192A">
              <w:t>/s</w:t>
            </w:r>
            <w:r w:rsidRPr="0098192A">
              <w:rPr>
                <w:vertAlign w:val="superscript"/>
              </w:rPr>
              <w:t>2</w:t>
            </w:r>
            <w:r w:rsidRPr="0098192A">
              <w:t>.</w:t>
            </w:r>
          </w:p>
          <w:p w14:paraId="013E5ECA" w14:textId="77777777" w:rsidR="0080111A" w:rsidRPr="0098192A" w:rsidRDefault="0080111A" w:rsidP="007C03ED">
            <w:pPr>
              <w:pStyle w:val="TAL"/>
            </w:pPr>
            <w:r w:rsidRPr="0098192A">
              <w:rPr>
                <w:lang w:eastAsia="zh-CN"/>
              </w:rPr>
              <w:t>S</w:t>
            </w:r>
            <w:r w:rsidRPr="0098192A">
              <w:t>tep of 0.2 ×10</w:t>
            </w:r>
            <w:r w:rsidRPr="0098192A">
              <w:rPr>
                <w:vertAlign w:val="superscript"/>
              </w:rPr>
              <w:t xml:space="preserve">-4 </w:t>
            </w:r>
            <w:proofErr w:type="spellStart"/>
            <w:r w:rsidRPr="0098192A">
              <w:t>μs</w:t>
            </w:r>
            <w:proofErr w:type="spellEnd"/>
            <w:r w:rsidRPr="0098192A">
              <w:t>/s</w:t>
            </w:r>
            <w:r w:rsidRPr="0098192A">
              <w:rPr>
                <w:vertAlign w:val="superscript"/>
              </w:rPr>
              <w:t>2</w:t>
            </w:r>
            <w:r w:rsidRPr="0098192A">
              <w:t>.</w:t>
            </w:r>
            <w:r w:rsidRPr="0098192A">
              <w:rPr>
                <w:lang w:eastAsia="zh-CN"/>
              </w:rPr>
              <w:t xml:space="preserve"> Actual value = field value * </w:t>
            </w:r>
            <w:r w:rsidRPr="0098192A">
              <w:t>0.2 ×10</w:t>
            </w:r>
            <w:r w:rsidRPr="0098192A">
              <w:rPr>
                <w:vertAlign w:val="superscript"/>
              </w:rPr>
              <w:t>-4</w:t>
            </w:r>
            <w:r w:rsidRPr="0098192A">
              <w:t>.</w:t>
            </w:r>
          </w:p>
          <w:p w14:paraId="50C70AC7" w14:textId="77777777" w:rsidR="0080111A" w:rsidRPr="0098192A" w:rsidRDefault="0080111A" w:rsidP="007C03ED">
            <w:pPr>
              <w:pStyle w:val="TAL"/>
            </w:pPr>
            <w:r w:rsidRPr="0098192A">
              <w:rPr>
                <w:lang w:eastAsia="en-GB"/>
              </w:rPr>
              <w:t>If the field is absent, the UE uses the (default) value of 0.</w:t>
            </w:r>
          </w:p>
        </w:tc>
      </w:tr>
      <w:tr w:rsidR="0080111A" w:rsidRPr="0098192A" w14:paraId="1182D6B1"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24616460" w14:textId="77777777" w:rsidR="0080111A" w:rsidRPr="006F5F57" w:rsidRDefault="0080111A" w:rsidP="007C03ED">
            <w:pPr>
              <w:pStyle w:val="TAL"/>
              <w:rPr>
                <w:b/>
                <w:i/>
              </w:rPr>
            </w:pPr>
            <w:r w:rsidRPr="004804B5">
              <w:rPr>
                <w:b/>
                <w:i/>
              </w:rPr>
              <w:t>sf-</w:t>
            </w:r>
            <w:proofErr w:type="spellStart"/>
            <w:r w:rsidRPr="004804B5">
              <w:rPr>
                <w:b/>
                <w:i/>
              </w:rPr>
              <w:t>Operation</w:t>
            </w:r>
            <w:r>
              <w:rPr>
                <w:b/>
                <w:i/>
              </w:rPr>
              <w:t>Mode</w:t>
            </w:r>
            <w:r w:rsidRPr="003F0D51">
              <w:rPr>
                <w:b/>
                <w:i/>
              </w:rPr>
              <w:t>Neigh</w:t>
            </w:r>
            <w:proofErr w:type="spellEnd"/>
          </w:p>
          <w:p w14:paraId="47548BC5" w14:textId="3AF543D1" w:rsidR="0080111A" w:rsidRPr="0098192A" w:rsidRDefault="0080111A" w:rsidP="006D2268">
            <w:pPr>
              <w:pStyle w:val="TAL"/>
              <w:rPr>
                <w:b/>
                <w:bCs/>
                <w:i/>
                <w:iCs/>
                <w:lang w:eastAsia="zh-CN"/>
              </w:rPr>
            </w:pPr>
            <w:ins w:id="10" w:author="CATT" w:date="2025-09-28T21:31:00Z">
              <w:r>
                <w:rPr>
                  <w:rFonts w:hint="eastAsia"/>
                  <w:lang w:eastAsia="zh-CN"/>
                </w:rPr>
                <w:t xml:space="preserve">If present, </w:t>
              </w:r>
            </w:ins>
            <w:del w:id="11" w:author="CATT" w:date="2025-09-28T21:31:00Z">
              <w:r w:rsidDel="0080111A">
                <w:rPr>
                  <w:lang w:eastAsia="en-GB"/>
                </w:rPr>
                <w:delText>I</w:delText>
              </w:r>
            </w:del>
            <w:ins w:id="12" w:author="CATT" w:date="2025-09-28T21:31:00Z">
              <w:r>
                <w:rPr>
                  <w:rFonts w:hint="eastAsia"/>
                  <w:lang w:eastAsia="zh-CN"/>
                </w:rPr>
                <w:t>i</w:t>
              </w:r>
            </w:ins>
            <w:r>
              <w:rPr>
                <w:lang w:eastAsia="en-GB"/>
              </w:rPr>
              <w:t xml:space="preserve">ndicates that the </w:t>
            </w:r>
            <w:proofErr w:type="spellStart"/>
            <w:r>
              <w:rPr>
                <w:lang w:eastAsia="en-GB"/>
              </w:rPr>
              <w:t>neighbour</w:t>
            </w:r>
            <w:proofErr w:type="spellEnd"/>
            <w:r>
              <w:rPr>
                <w:lang w:eastAsia="en-GB"/>
              </w:rPr>
              <w:t xml:space="preserve"> cell associated with the satellite is operating in the </w:t>
            </w:r>
            <w:r w:rsidRPr="00AB7455">
              <w:rPr>
                <w:lang w:eastAsia="en-GB"/>
              </w:rPr>
              <w:t>Store and Forward Satellite operation</w:t>
            </w:r>
            <w:r>
              <w:rPr>
                <w:lang w:eastAsia="en-GB"/>
              </w:rPr>
              <w:t xml:space="preserve"> mode. </w:t>
            </w:r>
            <w:ins w:id="13" w:author="CATT" w:date="2025-09-28T21:32:00Z">
              <w:r>
                <w:rPr>
                  <w:rFonts w:hint="eastAsia"/>
                  <w:lang w:eastAsia="zh-CN"/>
                </w:rPr>
                <w:t xml:space="preserve">If absent, </w:t>
              </w:r>
            </w:ins>
            <w:ins w:id="14" w:author="CATT" w:date="2025-09-28T21:33:00Z">
              <w:r>
                <w:rPr>
                  <w:rFonts w:hint="eastAsia"/>
                  <w:lang w:eastAsia="zh-CN"/>
                </w:rPr>
                <w:t>i</w:t>
              </w:r>
              <w:r>
                <w:rPr>
                  <w:lang w:eastAsia="en-GB"/>
                </w:rPr>
                <w:t xml:space="preserve">ndicates that the </w:t>
              </w:r>
              <w:proofErr w:type="spellStart"/>
              <w:r>
                <w:rPr>
                  <w:lang w:eastAsia="en-GB"/>
                </w:rPr>
                <w:t>neighbour</w:t>
              </w:r>
              <w:proofErr w:type="spellEnd"/>
              <w:r>
                <w:rPr>
                  <w:lang w:eastAsia="en-GB"/>
                </w:rPr>
                <w:t xml:space="preserve"> cell associated with the satellite is operating in </w:t>
              </w:r>
              <w:r w:rsidR="006D2268">
                <w:rPr>
                  <w:rFonts w:hint="eastAsia"/>
                  <w:lang w:eastAsia="zh-CN"/>
                </w:rPr>
                <w:t>normal</w:t>
              </w:r>
              <w:r>
                <w:rPr>
                  <w:lang w:eastAsia="en-GB"/>
                </w:rPr>
                <w:t xml:space="preserve"> mode</w:t>
              </w:r>
            </w:ins>
            <w:ins w:id="15" w:author="CATT" w:date="2025-10-07T23:18:00Z">
              <w:r w:rsidR="005A4FC0">
                <w:rPr>
                  <w:rFonts w:hint="eastAsia"/>
                  <w:lang w:eastAsia="zh-CN"/>
                </w:rPr>
                <w:t>.</w:t>
              </w:r>
            </w:ins>
            <w:ins w:id="16" w:author="CATT" w:date="2025-09-28T21:32:00Z">
              <w:r>
                <w:rPr>
                  <w:rFonts w:hint="eastAsia"/>
                  <w:lang w:eastAsia="zh-CN"/>
                </w:rPr>
                <w:t xml:space="preserve"> </w:t>
              </w:r>
            </w:ins>
            <w:del w:id="17" w:author="CATT" w:date="2025-09-28T21:31:00Z">
              <w:r w:rsidDel="0080111A">
                <w:rPr>
                  <w:lang w:eastAsia="en-GB"/>
                </w:rPr>
                <w:delText xml:space="preserve">Value </w:delText>
              </w:r>
              <w:r w:rsidRPr="004804B5" w:rsidDel="0080111A">
                <w:rPr>
                  <w:lang w:eastAsia="en-GB"/>
                </w:rPr>
                <w:delText>'barred'</w:delText>
              </w:r>
              <w:r w:rsidRPr="006F5F57" w:rsidDel="0080111A">
                <w:rPr>
                  <w:lang w:eastAsia="en-GB"/>
                </w:rPr>
                <w:delText xml:space="preserve"> means the </w:delText>
              </w:r>
              <w:r w:rsidDel="0080111A">
                <w:rPr>
                  <w:lang w:eastAsia="en-GB"/>
                </w:rPr>
                <w:delText>neighbour</w:delText>
              </w:r>
              <w:r w:rsidRPr="006F5F57" w:rsidDel="0080111A">
                <w:rPr>
                  <w:lang w:eastAsia="en-GB"/>
                </w:rPr>
                <w:delText xml:space="preserve"> cell is barred for </w:delText>
              </w:r>
              <w:r w:rsidDel="0080111A">
                <w:rPr>
                  <w:lang w:eastAsia="en-GB"/>
                </w:rPr>
                <w:delText xml:space="preserve">NTN connectivity with </w:delText>
              </w:r>
              <w:r w:rsidRPr="000D249D" w:rsidDel="0080111A">
                <w:rPr>
                  <w:lang w:eastAsia="en-GB"/>
                </w:rPr>
                <w:delText>the Store and Forward operation</w:delText>
              </w:r>
              <w:r w:rsidRPr="006F5F57" w:rsidDel="0080111A">
                <w:rPr>
                  <w:lang w:eastAsia="en-GB"/>
                </w:rPr>
                <w:delText>, as defined in TS 36.304 [4].</w:delText>
              </w:r>
              <w:r w:rsidDel="0080111A">
                <w:rPr>
                  <w:lang w:eastAsia="en-GB"/>
                </w:rPr>
                <w:delText xml:space="preserve"> Value </w:delText>
              </w:r>
              <w:r w:rsidRPr="004804B5" w:rsidDel="0080111A">
                <w:rPr>
                  <w:lang w:eastAsia="en-GB"/>
                </w:rPr>
                <w:delText>'</w:delText>
              </w:r>
              <w:r w:rsidDel="0080111A">
                <w:rPr>
                  <w:lang w:eastAsia="en-GB"/>
                </w:rPr>
                <w:delText>notB</w:delText>
              </w:r>
              <w:r w:rsidRPr="004804B5" w:rsidDel="0080111A">
                <w:rPr>
                  <w:lang w:eastAsia="en-GB"/>
                </w:rPr>
                <w:delText>arred'</w:delText>
              </w:r>
              <w:r w:rsidRPr="006F5F57" w:rsidDel="0080111A">
                <w:rPr>
                  <w:lang w:eastAsia="en-GB"/>
                </w:rPr>
                <w:delText xml:space="preserve"> means the cell </w:delText>
              </w:r>
              <w:r w:rsidDel="0080111A">
                <w:rPr>
                  <w:lang w:eastAsia="en-GB"/>
                </w:rPr>
                <w:delText xml:space="preserve">allows UEs supporting the Store and Forward </w:delText>
              </w:r>
              <w:r w:rsidRPr="00AB7455" w:rsidDel="0080111A">
                <w:rPr>
                  <w:lang w:eastAsia="en-GB"/>
                </w:rPr>
                <w:delText xml:space="preserve">Satellite </w:delText>
              </w:r>
              <w:r w:rsidDel="0080111A">
                <w:rPr>
                  <w:lang w:eastAsia="en-GB"/>
                </w:rPr>
                <w:delText>operation to access</w:delText>
              </w:r>
              <w:r w:rsidRPr="006F5F57" w:rsidDel="0080111A">
                <w:rPr>
                  <w:lang w:eastAsia="en-GB"/>
                </w:rPr>
                <w:delText>.</w:delText>
              </w:r>
            </w:del>
            <w:bookmarkStart w:id="18" w:name="_GoBack"/>
            <w:bookmarkEnd w:id="18"/>
          </w:p>
        </w:tc>
      </w:tr>
      <w:tr w:rsidR="0080111A" w:rsidRPr="0098192A" w14:paraId="47808EBF"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6372FAC6" w14:textId="77777777" w:rsidR="0080111A" w:rsidRDefault="0080111A" w:rsidP="007C03ED">
            <w:pPr>
              <w:pStyle w:val="TAL"/>
              <w:rPr>
                <w:b/>
                <w:bCs/>
                <w:i/>
                <w:iCs/>
              </w:rPr>
            </w:pPr>
            <w:r w:rsidRPr="00020194">
              <w:rPr>
                <w:b/>
                <w:bCs/>
                <w:i/>
                <w:iCs/>
              </w:rPr>
              <w:t>t-</w:t>
            </w:r>
            <w:proofErr w:type="spellStart"/>
            <w:r w:rsidRPr="00020194">
              <w:rPr>
                <w:b/>
                <w:bCs/>
                <w:i/>
                <w:iCs/>
              </w:rPr>
              <w:t>ModeSwitching</w:t>
            </w:r>
            <w:r>
              <w:rPr>
                <w:b/>
                <w:bCs/>
                <w:i/>
                <w:iCs/>
              </w:rPr>
              <w:t>Neigh</w:t>
            </w:r>
            <w:proofErr w:type="spellEnd"/>
          </w:p>
          <w:p w14:paraId="4D0B59CB" w14:textId="77777777" w:rsidR="0080111A" w:rsidRPr="004804B5" w:rsidRDefault="0080111A" w:rsidP="007C03ED">
            <w:pPr>
              <w:pStyle w:val="TAL"/>
              <w:rPr>
                <w:b/>
                <w:i/>
              </w:rPr>
            </w:pPr>
            <w:r>
              <w:t xml:space="preserve">If </w:t>
            </w:r>
            <w:r w:rsidRPr="00AD622E">
              <w:rPr>
                <w:i/>
              </w:rPr>
              <w:t>sf-</w:t>
            </w:r>
            <w:proofErr w:type="spellStart"/>
            <w:r w:rsidRPr="00AD622E">
              <w:rPr>
                <w:i/>
              </w:rPr>
              <w:t>OperationMode</w:t>
            </w:r>
            <w:r>
              <w:rPr>
                <w:i/>
              </w:rPr>
              <w:t>Neigh</w:t>
            </w:r>
            <w:proofErr w:type="spellEnd"/>
            <w:r w:rsidRPr="00F02ED9">
              <w:t xml:space="preserve"> </w:t>
            </w:r>
            <w:r>
              <w:t xml:space="preserve">is present for a </w:t>
            </w:r>
            <w:proofErr w:type="spellStart"/>
            <w:r>
              <w:t>neighbour</w:t>
            </w:r>
            <w:proofErr w:type="spellEnd"/>
            <w:r>
              <w:t xml:space="preserve"> cell </w:t>
            </w:r>
            <w:r>
              <w:rPr>
                <w:lang w:eastAsia="en-GB"/>
              </w:rPr>
              <w:t>associated with the satellite</w:t>
            </w:r>
            <w:r>
              <w:t>, this field indicates the t</w:t>
            </w:r>
            <w:r w:rsidRPr="00F02ED9">
              <w:t xml:space="preserve">ime information on when </w:t>
            </w:r>
            <w:bookmarkStart w:id="19" w:name="OLE_LINK158"/>
            <w:r>
              <w:t>this</w:t>
            </w:r>
            <w:r w:rsidRPr="00F02ED9">
              <w:t xml:space="preserve"> </w:t>
            </w:r>
            <w:proofErr w:type="spellStart"/>
            <w:r>
              <w:t>neighbour</w:t>
            </w:r>
            <w:proofErr w:type="spellEnd"/>
            <w:r>
              <w:t xml:space="preserve"> </w:t>
            </w:r>
            <w:r w:rsidRPr="00F02ED9">
              <w:t>cell</w:t>
            </w:r>
            <w:bookmarkEnd w:id="19"/>
            <w:r w:rsidRPr="00F02ED9">
              <w:t xml:space="preserve"> is going to </w:t>
            </w:r>
            <w:r>
              <w:t>switch from the Store and Forward Satellite operation mode to the normal mode; otherwise, this field indicates the t</w:t>
            </w:r>
            <w:r w:rsidRPr="00F02ED9">
              <w:t>ime information on when</w:t>
            </w:r>
            <w:r>
              <w:t xml:space="preserve"> this</w:t>
            </w:r>
            <w:r w:rsidRPr="00F02ED9">
              <w:t xml:space="preserve"> </w:t>
            </w:r>
            <w:proofErr w:type="spellStart"/>
            <w:r>
              <w:t>neighbour</w:t>
            </w:r>
            <w:proofErr w:type="spellEnd"/>
            <w:r>
              <w:t xml:space="preserve"> </w:t>
            </w:r>
            <w:r w:rsidRPr="00F02ED9">
              <w:t xml:space="preserve">cell is going to </w:t>
            </w:r>
            <w:r>
              <w:t>switch from the normal mode to the Store and Forward Satellite operation mode.</w:t>
            </w:r>
          </w:p>
        </w:tc>
      </w:tr>
      <w:tr w:rsidR="0080111A" w:rsidRPr="0098192A" w14:paraId="1CFDF07F" w14:textId="77777777" w:rsidTr="007C03ED">
        <w:trPr>
          <w:cantSplit/>
        </w:trPr>
        <w:tc>
          <w:tcPr>
            <w:tcW w:w="9639" w:type="dxa"/>
            <w:tcBorders>
              <w:top w:val="single" w:sz="4" w:space="0" w:color="808080"/>
              <w:left w:val="single" w:sz="4" w:space="0" w:color="808080"/>
              <w:bottom w:val="single" w:sz="4" w:space="0" w:color="808080"/>
              <w:right w:val="single" w:sz="4" w:space="0" w:color="808080"/>
            </w:tcBorders>
          </w:tcPr>
          <w:p w14:paraId="29F11299" w14:textId="77777777" w:rsidR="0080111A" w:rsidRPr="0098192A" w:rsidRDefault="0080111A" w:rsidP="007C03ED">
            <w:pPr>
              <w:pStyle w:val="TAL"/>
              <w:rPr>
                <w:b/>
                <w:bCs/>
                <w:i/>
                <w:iCs/>
                <w:lang w:eastAsia="en-GB"/>
              </w:rPr>
            </w:pPr>
            <w:r w:rsidRPr="0098192A">
              <w:rPr>
                <w:b/>
                <w:bCs/>
                <w:i/>
                <w:iCs/>
                <w:lang w:eastAsia="en-GB"/>
              </w:rPr>
              <w:t>t-</w:t>
            </w:r>
            <w:proofErr w:type="spellStart"/>
            <w:r w:rsidRPr="0098192A">
              <w:rPr>
                <w:b/>
                <w:bCs/>
                <w:i/>
                <w:iCs/>
                <w:lang w:eastAsia="en-GB"/>
              </w:rPr>
              <w:t>ServiceStartNeigh</w:t>
            </w:r>
            <w:proofErr w:type="spellEnd"/>
          </w:p>
          <w:p w14:paraId="20634FED" w14:textId="77777777" w:rsidR="0080111A" w:rsidRPr="0098192A" w:rsidRDefault="0080111A" w:rsidP="007C03ED">
            <w:pPr>
              <w:pStyle w:val="TAL"/>
              <w:rPr>
                <w:rFonts w:cs="Arial"/>
                <w:lang w:eastAsia="en-GB"/>
              </w:rPr>
            </w:pPr>
            <w:r w:rsidRPr="0098192A">
              <w:t xml:space="preserve">Indicates the earliest time when the area covered by the current serving cell is going to be covered by the </w:t>
            </w:r>
            <w:proofErr w:type="spellStart"/>
            <w:r w:rsidRPr="0098192A">
              <w:t>neighbour</w:t>
            </w:r>
            <w:proofErr w:type="spellEnd"/>
            <w:r w:rsidRPr="0098192A">
              <w:t xml:space="preserve"> cell(s) served by the satellite indicated by </w:t>
            </w:r>
            <w:proofErr w:type="spellStart"/>
            <w:r w:rsidRPr="0098192A">
              <w:rPr>
                <w:i/>
                <w:iCs/>
              </w:rPr>
              <w:t>satelliteId</w:t>
            </w:r>
            <w:proofErr w:type="spellEnd"/>
            <w:r w:rsidRPr="0098192A">
              <w:t xml:space="preserve">, see 5.5.3.1, 5.5.8 and 36.304 [4]. This field is only present for the NTN quasi-Earth fixed </w:t>
            </w:r>
            <w:proofErr w:type="spellStart"/>
            <w:r w:rsidRPr="0098192A">
              <w:t>neighbour</w:t>
            </w:r>
            <w:proofErr w:type="spellEnd"/>
            <w:r w:rsidRPr="0098192A">
              <w:t xml:space="preserve"> cell(s).</w:t>
            </w:r>
          </w:p>
        </w:tc>
      </w:tr>
    </w:tbl>
    <w:p w14:paraId="24DCEBD9" w14:textId="77777777" w:rsidR="0080111A" w:rsidRPr="0080111A" w:rsidRDefault="0080111A" w:rsidP="00190210">
      <w:pPr>
        <w:spacing w:after="120"/>
        <w:rPr>
          <w:rFonts w:ascii="Times New Roman" w:eastAsia="等线" w:hAnsi="Times New Roman" w:cs="Times New Roman"/>
          <w:sz w:val="20"/>
          <w:szCs w:val="20"/>
        </w:rPr>
      </w:pPr>
    </w:p>
    <w:sectPr w:rsidR="0080111A" w:rsidRPr="0080111A"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2184" w14:textId="77777777" w:rsidR="00593B2E" w:rsidRDefault="00593B2E">
      <w:r>
        <w:separator/>
      </w:r>
    </w:p>
  </w:endnote>
  <w:endnote w:type="continuationSeparator" w:id="0">
    <w:p w14:paraId="5F0107F1" w14:textId="77777777" w:rsidR="00593B2E" w:rsidRDefault="00593B2E">
      <w:r>
        <w:continuationSeparator/>
      </w:r>
    </w:p>
  </w:endnote>
  <w:endnote w:type="continuationNotice" w:id="1">
    <w:p w14:paraId="57D5F678" w14:textId="77777777" w:rsidR="00593B2E" w:rsidRDefault="00593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B8039F" w:rsidRDefault="00B8039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A4FC0">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A4FC0">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11B7" w14:textId="77777777" w:rsidR="00593B2E" w:rsidRDefault="00593B2E">
      <w:r>
        <w:separator/>
      </w:r>
    </w:p>
  </w:footnote>
  <w:footnote w:type="continuationSeparator" w:id="0">
    <w:p w14:paraId="71968407" w14:textId="77777777" w:rsidR="00593B2E" w:rsidRDefault="00593B2E">
      <w:r>
        <w:continuationSeparator/>
      </w:r>
    </w:p>
  </w:footnote>
  <w:footnote w:type="continuationNotice" w:id="1">
    <w:p w14:paraId="4C85C0F0" w14:textId="77777777" w:rsidR="00593B2E" w:rsidRDefault="00593B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B8039F" w:rsidRDefault="00B8039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C0E35F8"/>
    <w:multiLevelType w:val="hybridMultilevel"/>
    <w:tmpl w:val="0548EE76"/>
    <w:lvl w:ilvl="0" w:tplc="D2B01FD8">
      <w:start w:val="2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3"/>
  </w:num>
  <w:num w:numId="7">
    <w:abstractNumId w:val="5"/>
  </w:num>
  <w:num w:numId="8">
    <w:abstractNumId w:val="6"/>
  </w:num>
  <w:num w:numId="9">
    <w:abstractNumId w:val="3"/>
  </w:num>
  <w:num w:numId="10">
    <w:abstractNumId w:val="20"/>
  </w:num>
  <w:num w:numId="11">
    <w:abstractNumId w:val="8"/>
  </w:num>
  <w:num w:numId="12">
    <w:abstractNumId w:val="17"/>
  </w:num>
  <w:num w:numId="13">
    <w:abstractNumId w:val="18"/>
  </w:num>
  <w:num w:numId="14">
    <w:abstractNumId w:val="7"/>
  </w:num>
  <w:num w:numId="15">
    <w:abstractNumId w:val="14"/>
  </w:num>
  <w:num w:numId="16">
    <w:abstractNumId w:val="1"/>
  </w:num>
  <w:num w:numId="17">
    <w:abstractNumId w:val="2"/>
  </w:num>
  <w:num w:numId="18">
    <w:abstractNumId w:val="4"/>
  </w:num>
  <w:num w:numId="19">
    <w:abstractNumId w:val="16"/>
  </w:num>
  <w:num w:numId="20">
    <w:abstractNumId w:val="15"/>
  </w:num>
  <w:num w:numId="2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BA6"/>
    <w:rsid w:val="00003CF5"/>
    <w:rsid w:val="000046F9"/>
    <w:rsid w:val="00004814"/>
    <w:rsid w:val="000049A1"/>
    <w:rsid w:val="00004FB5"/>
    <w:rsid w:val="00004FFA"/>
    <w:rsid w:val="0000528F"/>
    <w:rsid w:val="0000564C"/>
    <w:rsid w:val="00005FBE"/>
    <w:rsid w:val="00006446"/>
    <w:rsid w:val="00006896"/>
    <w:rsid w:val="00006AC8"/>
    <w:rsid w:val="00006BA9"/>
    <w:rsid w:val="00006E4F"/>
    <w:rsid w:val="0000749C"/>
    <w:rsid w:val="00007B09"/>
    <w:rsid w:val="00007CDC"/>
    <w:rsid w:val="00007D55"/>
    <w:rsid w:val="00011B28"/>
    <w:rsid w:val="00011E97"/>
    <w:rsid w:val="00012C1E"/>
    <w:rsid w:val="000137C8"/>
    <w:rsid w:val="0001383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199"/>
    <w:rsid w:val="000264A7"/>
    <w:rsid w:val="00026E3E"/>
    <w:rsid w:val="00026F50"/>
    <w:rsid w:val="00027533"/>
    <w:rsid w:val="0002799D"/>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0FBA"/>
    <w:rsid w:val="000515FE"/>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1E59"/>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A7046"/>
    <w:rsid w:val="000B0168"/>
    <w:rsid w:val="000B100F"/>
    <w:rsid w:val="000B1E08"/>
    <w:rsid w:val="000B2719"/>
    <w:rsid w:val="000B2828"/>
    <w:rsid w:val="000B2DBC"/>
    <w:rsid w:val="000B2F12"/>
    <w:rsid w:val="000B375D"/>
    <w:rsid w:val="000B3844"/>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428B"/>
    <w:rsid w:val="000D449A"/>
    <w:rsid w:val="000D4797"/>
    <w:rsid w:val="000D53A8"/>
    <w:rsid w:val="000D547E"/>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372"/>
    <w:rsid w:val="001265B4"/>
    <w:rsid w:val="0012669A"/>
    <w:rsid w:val="00126758"/>
    <w:rsid w:val="00126B4A"/>
    <w:rsid w:val="00126C34"/>
    <w:rsid w:val="001270B5"/>
    <w:rsid w:val="001274F8"/>
    <w:rsid w:val="00127BB6"/>
    <w:rsid w:val="00131577"/>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EDD"/>
    <w:rsid w:val="00141F2A"/>
    <w:rsid w:val="001433B7"/>
    <w:rsid w:val="00143840"/>
    <w:rsid w:val="001438E9"/>
    <w:rsid w:val="00143A4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5B1"/>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7F6"/>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9A1"/>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B3E"/>
    <w:rsid w:val="00187FA7"/>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A3A"/>
    <w:rsid w:val="001B6D03"/>
    <w:rsid w:val="001B7205"/>
    <w:rsid w:val="001C027A"/>
    <w:rsid w:val="001C05C1"/>
    <w:rsid w:val="001C067A"/>
    <w:rsid w:val="001C0779"/>
    <w:rsid w:val="001C1BCB"/>
    <w:rsid w:val="001C1CE5"/>
    <w:rsid w:val="001C20A6"/>
    <w:rsid w:val="001C20EA"/>
    <w:rsid w:val="001C2536"/>
    <w:rsid w:val="001C2ACC"/>
    <w:rsid w:val="001C37BF"/>
    <w:rsid w:val="001C3D2A"/>
    <w:rsid w:val="001C40C6"/>
    <w:rsid w:val="001C4E75"/>
    <w:rsid w:val="001C5714"/>
    <w:rsid w:val="001C5B29"/>
    <w:rsid w:val="001C5CB4"/>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579"/>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312"/>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E1A"/>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20E"/>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9AB"/>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CB7"/>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5C"/>
    <w:rsid w:val="002A3469"/>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5954"/>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C7F8D"/>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39D5"/>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517"/>
    <w:rsid w:val="002F184F"/>
    <w:rsid w:val="002F189E"/>
    <w:rsid w:val="002F246D"/>
    <w:rsid w:val="002F2771"/>
    <w:rsid w:val="002F37A9"/>
    <w:rsid w:val="002F39A2"/>
    <w:rsid w:val="002F43BA"/>
    <w:rsid w:val="002F4A40"/>
    <w:rsid w:val="002F61AB"/>
    <w:rsid w:val="002F6232"/>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D2E"/>
    <w:rsid w:val="00304174"/>
    <w:rsid w:val="00304940"/>
    <w:rsid w:val="0030501F"/>
    <w:rsid w:val="003056F7"/>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4A1"/>
    <w:rsid w:val="0032464B"/>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E36"/>
    <w:rsid w:val="003602D9"/>
    <w:rsid w:val="003604CE"/>
    <w:rsid w:val="00360B41"/>
    <w:rsid w:val="00361397"/>
    <w:rsid w:val="003615B4"/>
    <w:rsid w:val="00361A3A"/>
    <w:rsid w:val="00363DCF"/>
    <w:rsid w:val="00364BC0"/>
    <w:rsid w:val="00365AA4"/>
    <w:rsid w:val="00366750"/>
    <w:rsid w:val="00370360"/>
    <w:rsid w:val="00370428"/>
    <w:rsid w:val="00370E1C"/>
    <w:rsid w:val="00370E47"/>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2D35"/>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2702"/>
    <w:rsid w:val="003E3680"/>
    <w:rsid w:val="003E379E"/>
    <w:rsid w:val="003E3B27"/>
    <w:rsid w:val="003E55E4"/>
    <w:rsid w:val="003E607A"/>
    <w:rsid w:val="003E61B9"/>
    <w:rsid w:val="003E6605"/>
    <w:rsid w:val="003E6830"/>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132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351"/>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3D6"/>
    <w:rsid w:val="00460EA0"/>
    <w:rsid w:val="00461142"/>
    <w:rsid w:val="004618D1"/>
    <w:rsid w:val="00461D50"/>
    <w:rsid w:val="00461D94"/>
    <w:rsid w:val="00463957"/>
    <w:rsid w:val="00465443"/>
    <w:rsid w:val="00465467"/>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44F2"/>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6F62"/>
    <w:rsid w:val="004877C1"/>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484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6D7"/>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1A72"/>
    <w:rsid w:val="004D1B35"/>
    <w:rsid w:val="004D20E7"/>
    <w:rsid w:val="004D298C"/>
    <w:rsid w:val="004D36B1"/>
    <w:rsid w:val="004D3BAD"/>
    <w:rsid w:val="004D5BCC"/>
    <w:rsid w:val="004D6773"/>
    <w:rsid w:val="004D67D9"/>
    <w:rsid w:val="004D6FEB"/>
    <w:rsid w:val="004D7762"/>
    <w:rsid w:val="004D7BE0"/>
    <w:rsid w:val="004D7EBD"/>
    <w:rsid w:val="004D7EF2"/>
    <w:rsid w:val="004D7FF6"/>
    <w:rsid w:val="004E08CE"/>
    <w:rsid w:val="004E0A6A"/>
    <w:rsid w:val="004E2680"/>
    <w:rsid w:val="004E27D0"/>
    <w:rsid w:val="004E2877"/>
    <w:rsid w:val="004E28F9"/>
    <w:rsid w:val="004E2FFB"/>
    <w:rsid w:val="004E30B9"/>
    <w:rsid w:val="004E353B"/>
    <w:rsid w:val="004E35D3"/>
    <w:rsid w:val="004E3FA8"/>
    <w:rsid w:val="004E3FD3"/>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5B18"/>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E10"/>
    <w:rsid w:val="00504E65"/>
    <w:rsid w:val="005055E0"/>
    <w:rsid w:val="00505617"/>
    <w:rsid w:val="005058F8"/>
    <w:rsid w:val="005061CC"/>
    <w:rsid w:val="005062A6"/>
    <w:rsid w:val="005062B1"/>
    <w:rsid w:val="00506557"/>
    <w:rsid w:val="00506690"/>
    <w:rsid w:val="0050677A"/>
    <w:rsid w:val="0050700A"/>
    <w:rsid w:val="00507AFD"/>
    <w:rsid w:val="00507B2E"/>
    <w:rsid w:val="00510281"/>
    <w:rsid w:val="005102ED"/>
    <w:rsid w:val="00510512"/>
    <w:rsid w:val="005108D8"/>
    <w:rsid w:val="00511195"/>
    <w:rsid w:val="00511360"/>
    <w:rsid w:val="005116F9"/>
    <w:rsid w:val="0051192A"/>
    <w:rsid w:val="0051199D"/>
    <w:rsid w:val="00511ED6"/>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3F6B"/>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03A"/>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B2E"/>
    <w:rsid w:val="00593C84"/>
    <w:rsid w:val="005948C2"/>
    <w:rsid w:val="00594B10"/>
    <w:rsid w:val="00594B5F"/>
    <w:rsid w:val="00594DEC"/>
    <w:rsid w:val="00595DCA"/>
    <w:rsid w:val="00596500"/>
    <w:rsid w:val="0059650F"/>
    <w:rsid w:val="005969FF"/>
    <w:rsid w:val="0059705B"/>
    <w:rsid w:val="005974CA"/>
    <w:rsid w:val="0059779B"/>
    <w:rsid w:val="0059784B"/>
    <w:rsid w:val="005A02C4"/>
    <w:rsid w:val="005A09AC"/>
    <w:rsid w:val="005A209A"/>
    <w:rsid w:val="005A22DB"/>
    <w:rsid w:val="005A2378"/>
    <w:rsid w:val="005A2C84"/>
    <w:rsid w:val="005A32F7"/>
    <w:rsid w:val="005A4265"/>
    <w:rsid w:val="005A4460"/>
    <w:rsid w:val="005A4C5A"/>
    <w:rsid w:val="005A4FC0"/>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C3B"/>
    <w:rsid w:val="005B4D8E"/>
    <w:rsid w:val="005B51D0"/>
    <w:rsid w:val="005B56C2"/>
    <w:rsid w:val="005B5E3E"/>
    <w:rsid w:val="005B60D7"/>
    <w:rsid w:val="005B6F83"/>
    <w:rsid w:val="005B72D8"/>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12D"/>
    <w:rsid w:val="006073BA"/>
    <w:rsid w:val="00607E14"/>
    <w:rsid w:val="006100C6"/>
    <w:rsid w:val="00610A21"/>
    <w:rsid w:val="00610CE3"/>
    <w:rsid w:val="006113DC"/>
    <w:rsid w:val="00611B83"/>
    <w:rsid w:val="00612BF6"/>
    <w:rsid w:val="00612F9B"/>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86A"/>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6E42"/>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13A"/>
    <w:rsid w:val="00692963"/>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4E3"/>
    <w:rsid w:val="006A0C4B"/>
    <w:rsid w:val="006A1589"/>
    <w:rsid w:val="006A1997"/>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268"/>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5F82"/>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673D"/>
    <w:rsid w:val="006E6867"/>
    <w:rsid w:val="006E686A"/>
    <w:rsid w:val="006E68AF"/>
    <w:rsid w:val="006E6D32"/>
    <w:rsid w:val="006E6E05"/>
    <w:rsid w:val="006E73E4"/>
    <w:rsid w:val="006E7673"/>
    <w:rsid w:val="006E797D"/>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811"/>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16E72"/>
    <w:rsid w:val="007201CE"/>
    <w:rsid w:val="00720A2D"/>
    <w:rsid w:val="00720A66"/>
    <w:rsid w:val="0072129A"/>
    <w:rsid w:val="00721C31"/>
    <w:rsid w:val="00721D9F"/>
    <w:rsid w:val="0072405E"/>
    <w:rsid w:val="007244C7"/>
    <w:rsid w:val="00725014"/>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4D5"/>
    <w:rsid w:val="007317D3"/>
    <w:rsid w:val="00732036"/>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A9C"/>
    <w:rsid w:val="00741BA9"/>
    <w:rsid w:val="00741C76"/>
    <w:rsid w:val="007421E2"/>
    <w:rsid w:val="007425D4"/>
    <w:rsid w:val="00742BD7"/>
    <w:rsid w:val="00742C3F"/>
    <w:rsid w:val="00743041"/>
    <w:rsid w:val="00743E36"/>
    <w:rsid w:val="00743F9B"/>
    <w:rsid w:val="007445A0"/>
    <w:rsid w:val="007448E8"/>
    <w:rsid w:val="00744C14"/>
    <w:rsid w:val="0074524B"/>
    <w:rsid w:val="00745737"/>
    <w:rsid w:val="0074593C"/>
    <w:rsid w:val="00745CC9"/>
    <w:rsid w:val="00745F3D"/>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047"/>
    <w:rsid w:val="007571E1"/>
    <w:rsid w:val="00757A16"/>
    <w:rsid w:val="00757C92"/>
    <w:rsid w:val="0076015C"/>
    <w:rsid w:val="00760303"/>
    <w:rsid w:val="0076035D"/>
    <w:rsid w:val="0076045E"/>
    <w:rsid w:val="007604B2"/>
    <w:rsid w:val="00761574"/>
    <w:rsid w:val="00761A06"/>
    <w:rsid w:val="00763262"/>
    <w:rsid w:val="0076338A"/>
    <w:rsid w:val="007638BF"/>
    <w:rsid w:val="007642BD"/>
    <w:rsid w:val="007647DD"/>
    <w:rsid w:val="00764E62"/>
    <w:rsid w:val="0076501E"/>
    <w:rsid w:val="00765281"/>
    <w:rsid w:val="007654CE"/>
    <w:rsid w:val="00766AB2"/>
    <w:rsid w:val="00766BAD"/>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38A"/>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735"/>
    <w:rsid w:val="007A1BA6"/>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A13"/>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3B3"/>
    <w:rsid w:val="007D65B8"/>
    <w:rsid w:val="007D7526"/>
    <w:rsid w:val="007D7866"/>
    <w:rsid w:val="007D7E8B"/>
    <w:rsid w:val="007E0363"/>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53"/>
    <w:rsid w:val="007F7CCD"/>
    <w:rsid w:val="00800301"/>
    <w:rsid w:val="00800764"/>
    <w:rsid w:val="00800C03"/>
    <w:rsid w:val="00800DCE"/>
    <w:rsid w:val="00800EEB"/>
    <w:rsid w:val="0080111A"/>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29B"/>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3BC"/>
    <w:rsid w:val="008277D3"/>
    <w:rsid w:val="0082781B"/>
    <w:rsid w:val="00827D6F"/>
    <w:rsid w:val="00831CB2"/>
    <w:rsid w:val="00831E3C"/>
    <w:rsid w:val="00831FD9"/>
    <w:rsid w:val="008338AD"/>
    <w:rsid w:val="00833B3E"/>
    <w:rsid w:val="00833B6D"/>
    <w:rsid w:val="008340BE"/>
    <w:rsid w:val="008342BF"/>
    <w:rsid w:val="008346DF"/>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53D9"/>
    <w:rsid w:val="008460E8"/>
    <w:rsid w:val="00846394"/>
    <w:rsid w:val="008468B5"/>
    <w:rsid w:val="00846E78"/>
    <w:rsid w:val="00846FE7"/>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3FE8"/>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43FD"/>
    <w:rsid w:val="008D51F3"/>
    <w:rsid w:val="008D55A6"/>
    <w:rsid w:val="008D5B82"/>
    <w:rsid w:val="008D60D7"/>
    <w:rsid w:val="008D626F"/>
    <w:rsid w:val="008D6578"/>
    <w:rsid w:val="008D692E"/>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6DB"/>
    <w:rsid w:val="00903D1F"/>
    <w:rsid w:val="0090421B"/>
    <w:rsid w:val="00904731"/>
    <w:rsid w:val="009053AA"/>
    <w:rsid w:val="00905D02"/>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711"/>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183"/>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2C54"/>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653E"/>
    <w:rsid w:val="009970DD"/>
    <w:rsid w:val="009A027F"/>
    <w:rsid w:val="009A0A1A"/>
    <w:rsid w:val="009A0FBA"/>
    <w:rsid w:val="009A1601"/>
    <w:rsid w:val="009A1CB6"/>
    <w:rsid w:val="009A1D3E"/>
    <w:rsid w:val="009A1E8E"/>
    <w:rsid w:val="009A21E8"/>
    <w:rsid w:val="009A22F4"/>
    <w:rsid w:val="009A2687"/>
    <w:rsid w:val="009A295C"/>
    <w:rsid w:val="009A367F"/>
    <w:rsid w:val="009A3BB6"/>
    <w:rsid w:val="009A43C9"/>
    <w:rsid w:val="009A4556"/>
    <w:rsid w:val="009A462D"/>
    <w:rsid w:val="009A4FF3"/>
    <w:rsid w:val="009A5183"/>
    <w:rsid w:val="009A5645"/>
    <w:rsid w:val="009A5CBA"/>
    <w:rsid w:val="009A667B"/>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427"/>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37FA"/>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CC4"/>
    <w:rsid w:val="009F7E6F"/>
    <w:rsid w:val="00A005D7"/>
    <w:rsid w:val="00A00963"/>
    <w:rsid w:val="00A00E46"/>
    <w:rsid w:val="00A00FD1"/>
    <w:rsid w:val="00A01371"/>
    <w:rsid w:val="00A01FAE"/>
    <w:rsid w:val="00A0204C"/>
    <w:rsid w:val="00A0269F"/>
    <w:rsid w:val="00A031D8"/>
    <w:rsid w:val="00A048A8"/>
    <w:rsid w:val="00A04F49"/>
    <w:rsid w:val="00A05557"/>
    <w:rsid w:val="00A058BD"/>
    <w:rsid w:val="00A05BE6"/>
    <w:rsid w:val="00A05C01"/>
    <w:rsid w:val="00A06044"/>
    <w:rsid w:val="00A06EA6"/>
    <w:rsid w:val="00A0702F"/>
    <w:rsid w:val="00A072FC"/>
    <w:rsid w:val="00A07510"/>
    <w:rsid w:val="00A1076F"/>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5C52"/>
    <w:rsid w:val="00A56B02"/>
    <w:rsid w:val="00A56D36"/>
    <w:rsid w:val="00A5737C"/>
    <w:rsid w:val="00A57404"/>
    <w:rsid w:val="00A60009"/>
    <w:rsid w:val="00A6004F"/>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5FA0"/>
    <w:rsid w:val="00A86435"/>
    <w:rsid w:val="00A900B6"/>
    <w:rsid w:val="00A906C3"/>
    <w:rsid w:val="00A915E4"/>
    <w:rsid w:val="00A91B0F"/>
    <w:rsid w:val="00A92384"/>
    <w:rsid w:val="00A92879"/>
    <w:rsid w:val="00A92E1D"/>
    <w:rsid w:val="00A93D30"/>
    <w:rsid w:val="00A93E95"/>
    <w:rsid w:val="00A9442A"/>
    <w:rsid w:val="00A959BA"/>
    <w:rsid w:val="00A95DB0"/>
    <w:rsid w:val="00A96205"/>
    <w:rsid w:val="00A96D55"/>
    <w:rsid w:val="00A972BF"/>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6D60"/>
    <w:rsid w:val="00AA7B84"/>
    <w:rsid w:val="00AB00B6"/>
    <w:rsid w:val="00AB0BC8"/>
    <w:rsid w:val="00AB11CA"/>
    <w:rsid w:val="00AB14D9"/>
    <w:rsid w:val="00AB1BC4"/>
    <w:rsid w:val="00AB1DAA"/>
    <w:rsid w:val="00AB235C"/>
    <w:rsid w:val="00AB2A0A"/>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C7156"/>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5C97"/>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3E9"/>
    <w:rsid w:val="00AE347C"/>
    <w:rsid w:val="00AE4022"/>
    <w:rsid w:val="00AE40E0"/>
    <w:rsid w:val="00AE4434"/>
    <w:rsid w:val="00AE46B9"/>
    <w:rsid w:val="00AE480D"/>
    <w:rsid w:val="00AE4DBA"/>
    <w:rsid w:val="00AE4F07"/>
    <w:rsid w:val="00AE7168"/>
    <w:rsid w:val="00AE7819"/>
    <w:rsid w:val="00AE781D"/>
    <w:rsid w:val="00AE7E8B"/>
    <w:rsid w:val="00AF0484"/>
    <w:rsid w:val="00AF0B77"/>
    <w:rsid w:val="00AF0E0B"/>
    <w:rsid w:val="00AF13A9"/>
    <w:rsid w:val="00AF15B2"/>
    <w:rsid w:val="00AF15F4"/>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323"/>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2FD"/>
    <w:rsid w:val="00B647E6"/>
    <w:rsid w:val="00B66240"/>
    <w:rsid w:val="00B664C7"/>
    <w:rsid w:val="00B66A2F"/>
    <w:rsid w:val="00B66EF2"/>
    <w:rsid w:val="00B679B3"/>
    <w:rsid w:val="00B67E64"/>
    <w:rsid w:val="00B7068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385"/>
    <w:rsid w:val="00B8039F"/>
    <w:rsid w:val="00B80628"/>
    <w:rsid w:val="00B8167E"/>
    <w:rsid w:val="00B8168B"/>
    <w:rsid w:val="00B81A6C"/>
    <w:rsid w:val="00B83731"/>
    <w:rsid w:val="00B83A21"/>
    <w:rsid w:val="00B83D54"/>
    <w:rsid w:val="00B83ED6"/>
    <w:rsid w:val="00B84254"/>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219"/>
    <w:rsid w:val="00BB474F"/>
    <w:rsid w:val="00BB51E9"/>
    <w:rsid w:val="00BB52B0"/>
    <w:rsid w:val="00BB622F"/>
    <w:rsid w:val="00BB68AC"/>
    <w:rsid w:val="00BB6E6C"/>
    <w:rsid w:val="00BB748C"/>
    <w:rsid w:val="00BB7ABD"/>
    <w:rsid w:val="00BC05F4"/>
    <w:rsid w:val="00BC0A7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119"/>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4E"/>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91C"/>
    <w:rsid w:val="00C04B69"/>
    <w:rsid w:val="00C04E4D"/>
    <w:rsid w:val="00C04FBF"/>
    <w:rsid w:val="00C0526B"/>
    <w:rsid w:val="00C05706"/>
    <w:rsid w:val="00C057E5"/>
    <w:rsid w:val="00C05AB1"/>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07"/>
    <w:rsid w:val="00C17993"/>
    <w:rsid w:val="00C20B03"/>
    <w:rsid w:val="00C2130C"/>
    <w:rsid w:val="00C21C75"/>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27EB3"/>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5D6"/>
    <w:rsid w:val="00C50F4E"/>
    <w:rsid w:val="00C5128D"/>
    <w:rsid w:val="00C517D2"/>
    <w:rsid w:val="00C5183E"/>
    <w:rsid w:val="00C51EFB"/>
    <w:rsid w:val="00C52177"/>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162"/>
    <w:rsid w:val="00C76395"/>
    <w:rsid w:val="00C767BE"/>
    <w:rsid w:val="00C76A57"/>
    <w:rsid w:val="00C76E3C"/>
    <w:rsid w:val="00C80912"/>
    <w:rsid w:val="00C80A8C"/>
    <w:rsid w:val="00C80BD6"/>
    <w:rsid w:val="00C81568"/>
    <w:rsid w:val="00C81C07"/>
    <w:rsid w:val="00C8244C"/>
    <w:rsid w:val="00C8272F"/>
    <w:rsid w:val="00C829CF"/>
    <w:rsid w:val="00C831DC"/>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2095"/>
    <w:rsid w:val="00C9232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92B"/>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D8C"/>
    <w:rsid w:val="00D0739E"/>
    <w:rsid w:val="00D10249"/>
    <w:rsid w:val="00D103EF"/>
    <w:rsid w:val="00D10735"/>
    <w:rsid w:val="00D1155F"/>
    <w:rsid w:val="00D115C3"/>
    <w:rsid w:val="00D11897"/>
    <w:rsid w:val="00D12743"/>
    <w:rsid w:val="00D13135"/>
    <w:rsid w:val="00D13E01"/>
    <w:rsid w:val="00D13E4E"/>
    <w:rsid w:val="00D143D2"/>
    <w:rsid w:val="00D149D9"/>
    <w:rsid w:val="00D1567E"/>
    <w:rsid w:val="00D1568F"/>
    <w:rsid w:val="00D15E85"/>
    <w:rsid w:val="00D16548"/>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5EED"/>
    <w:rsid w:val="00DB66A4"/>
    <w:rsid w:val="00DB6DB5"/>
    <w:rsid w:val="00DB758C"/>
    <w:rsid w:val="00DC1B39"/>
    <w:rsid w:val="00DC262D"/>
    <w:rsid w:val="00DC29FD"/>
    <w:rsid w:val="00DC2D36"/>
    <w:rsid w:val="00DC324D"/>
    <w:rsid w:val="00DC4EA6"/>
    <w:rsid w:val="00DC53EF"/>
    <w:rsid w:val="00DC7BAC"/>
    <w:rsid w:val="00DC7F78"/>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626B"/>
    <w:rsid w:val="00DF7A62"/>
    <w:rsid w:val="00DF7C0F"/>
    <w:rsid w:val="00DF7E10"/>
    <w:rsid w:val="00DF7F17"/>
    <w:rsid w:val="00E00013"/>
    <w:rsid w:val="00E00063"/>
    <w:rsid w:val="00E0061D"/>
    <w:rsid w:val="00E008CB"/>
    <w:rsid w:val="00E00A90"/>
    <w:rsid w:val="00E00AE8"/>
    <w:rsid w:val="00E00BD3"/>
    <w:rsid w:val="00E00CC7"/>
    <w:rsid w:val="00E00CF2"/>
    <w:rsid w:val="00E01138"/>
    <w:rsid w:val="00E015A1"/>
    <w:rsid w:val="00E018EE"/>
    <w:rsid w:val="00E01A5C"/>
    <w:rsid w:val="00E02600"/>
    <w:rsid w:val="00E02D94"/>
    <w:rsid w:val="00E02E18"/>
    <w:rsid w:val="00E03B37"/>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3C"/>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60"/>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0EF1"/>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19"/>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3596"/>
    <w:rsid w:val="00E93FFE"/>
    <w:rsid w:val="00E94089"/>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948"/>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8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4F5"/>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B3E"/>
    <w:rsid w:val="00EF0F81"/>
    <w:rsid w:val="00EF18FE"/>
    <w:rsid w:val="00EF19E6"/>
    <w:rsid w:val="00EF2251"/>
    <w:rsid w:val="00EF2283"/>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A65"/>
    <w:rsid w:val="00F15FA5"/>
    <w:rsid w:val="00F1621E"/>
    <w:rsid w:val="00F17BC6"/>
    <w:rsid w:val="00F20880"/>
    <w:rsid w:val="00F209B7"/>
    <w:rsid w:val="00F21575"/>
    <w:rsid w:val="00F2210E"/>
    <w:rsid w:val="00F22245"/>
    <w:rsid w:val="00F225EE"/>
    <w:rsid w:val="00F23141"/>
    <w:rsid w:val="00F2376F"/>
    <w:rsid w:val="00F23E1B"/>
    <w:rsid w:val="00F23EBC"/>
    <w:rsid w:val="00F23F9C"/>
    <w:rsid w:val="00F243D8"/>
    <w:rsid w:val="00F24CC3"/>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08"/>
    <w:rsid w:val="00F33E66"/>
    <w:rsid w:val="00F35360"/>
    <w:rsid w:val="00F35B78"/>
    <w:rsid w:val="00F365D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5E28"/>
    <w:rsid w:val="00F4605E"/>
    <w:rsid w:val="00F460D2"/>
    <w:rsid w:val="00F4674F"/>
    <w:rsid w:val="00F46A5E"/>
    <w:rsid w:val="00F47016"/>
    <w:rsid w:val="00F470C3"/>
    <w:rsid w:val="00F470C6"/>
    <w:rsid w:val="00F4766C"/>
    <w:rsid w:val="00F500C2"/>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10A"/>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2D2E"/>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636"/>
    <w:rsid w:val="00F868F5"/>
    <w:rsid w:val="00F870DE"/>
    <w:rsid w:val="00F87507"/>
    <w:rsid w:val="00F876D6"/>
    <w:rsid w:val="00F878ED"/>
    <w:rsid w:val="00F87953"/>
    <w:rsid w:val="00F87A33"/>
    <w:rsid w:val="00F87A45"/>
    <w:rsid w:val="00F9005A"/>
    <w:rsid w:val="00F9056A"/>
    <w:rsid w:val="00F90B2A"/>
    <w:rsid w:val="00F90D88"/>
    <w:rsid w:val="00F90F8D"/>
    <w:rsid w:val="00F91173"/>
    <w:rsid w:val="00F91A36"/>
    <w:rsid w:val="00F91BBD"/>
    <w:rsid w:val="00F926C5"/>
    <w:rsid w:val="00F92782"/>
    <w:rsid w:val="00F929B0"/>
    <w:rsid w:val="00F93AA9"/>
    <w:rsid w:val="00F93C59"/>
    <w:rsid w:val="00F94117"/>
    <w:rsid w:val="00F942CA"/>
    <w:rsid w:val="00F94EC3"/>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09D8"/>
    <w:rsid w:val="00FB156D"/>
    <w:rsid w:val="00FB16AE"/>
    <w:rsid w:val="00FB21BB"/>
    <w:rsid w:val="00FB3B9E"/>
    <w:rsid w:val="00FB437A"/>
    <w:rsid w:val="00FB49BF"/>
    <w:rsid w:val="00FB4C80"/>
    <w:rsid w:val="00FB5102"/>
    <w:rsid w:val="00FB599B"/>
    <w:rsid w:val="00FB5DDD"/>
    <w:rsid w:val="00FB600B"/>
    <w:rsid w:val="00FB6A6A"/>
    <w:rsid w:val="00FB6B7D"/>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82A"/>
    <w:rsid w:val="00FD7CCE"/>
    <w:rsid w:val="00FE00C1"/>
    <w:rsid w:val="00FE026E"/>
    <w:rsid w:val="00FE064A"/>
    <w:rsid w:val="00FE0655"/>
    <w:rsid w:val="00FE1074"/>
    <w:rsid w:val="00FE1AED"/>
    <w:rsid w:val="00FE1C0B"/>
    <w:rsid w:val="00FE2365"/>
    <w:rsid w:val="00FE2392"/>
    <w:rsid w:val="00FE26F3"/>
    <w:rsid w:val="00FE2706"/>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036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E03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03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E036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E03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036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5370133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45021724">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940466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392146669">
      <w:bodyDiv w:val="1"/>
      <w:marLeft w:val="0"/>
      <w:marRight w:val="0"/>
      <w:marTop w:val="0"/>
      <w:marBottom w:val="0"/>
      <w:divBdr>
        <w:top w:val="none" w:sz="0" w:space="0" w:color="auto"/>
        <w:left w:val="none" w:sz="0" w:space="0" w:color="auto"/>
        <w:bottom w:val="none" w:sz="0" w:space="0" w:color="auto"/>
        <w:right w:val="none" w:sz="0" w:space="0" w:color="auto"/>
      </w:divBdr>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9A694CB-E561-4435-8B5D-7F901BD0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1698</Words>
  <Characters>9682</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11358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17</cp:revision>
  <cp:lastPrinted>2008-01-31T07:09:00Z</cp:lastPrinted>
  <dcterms:created xsi:type="dcterms:W3CDTF">2025-09-30T08:46:00Z</dcterms:created>
  <dcterms:modified xsi:type="dcterms:W3CDTF">2025-10-07T15:18:00Z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