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798243" w14:textId="33525FDF" w:rsidR="006264EF" w:rsidRPr="003030D8" w:rsidRDefault="006264EF" w:rsidP="006264EF">
      <w:pPr>
        <w:tabs>
          <w:tab w:val="left" w:pos="1701"/>
          <w:tab w:val="right" w:pos="9639"/>
        </w:tabs>
        <w:spacing w:before="120"/>
        <w:rPr>
          <w:rFonts w:ascii="Arial" w:hAnsi="Arial" w:cs="Times New Roman"/>
          <w:b/>
          <w:sz w:val="24"/>
          <w:szCs w:val="24"/>
          <w:lang w:val="de-DE"/>
        </w:rPr>
      </w:pPr>
      <w:bookmarkStart w:id="0" w:name="OLE_LINK1"/>
      <w:r w:rsidRPr="003030D8">
        <w:rPr>
          <w:rFonts w:ascii="Arial" w:eastAsia="MS Mincho" w:hAnsi="Arial" w:cs="Times New Roman"/>
          <w:b/>
          <w:sz w:val="24"/>
          <w:szCs w:val="24"/>
          <w:lang w:val="de-DE" w:eastAsia="x-none"/>
        </w:rPr>
        <w:t>3GPP TSG-RAN WG2 Meeting #1</w:t>
      </w:r>
      <w:bookmarkEnd w:id="0"/>
      <w:r w:rsidR="006E4ADC" w:rsidRPr="003030D8">
        <w:rPr>
          <w:rFonts w:ascii="Arial" w:hAnsi="Arial" w:cs="Times New Roman" w:hint="eastAsia"/>
          <w:b/>
          <w:sz w:val="24"/>
          <w:szCs w:val="24"/>
          <w:lang w:val="de-DE"/>
        </w:rPr>
        <w:t>3</w:t>
      </w:r>
      <w:r w:rsidR="00EC2AAA" w:rsidRPr="003030D8">
        <w:rPr>
          <w:rFonts w:ascii="Arial" w:hAnsi="Arial" w:cs="Times New Roman" w:hint="eastAsia"/>
          <w:b/>
          <w:sz w:val="24"/>
          <w:szCs w:val="24"/>
          <w:lang w:val="de-DE"/>
        </w:rPr>
        <w:t>1</w:t>
      </w:r>
      <w:r w:rsidR="00854E81" w:rsidRPr="003030D8">
        <w:rPr>
          <w:rFonts w:ascii="Arial" w:hAnsi="Arial" w:cs="Times New Roman" w:hint="eastAsia"/>
          <w:b/>
          <w:sz w:val="24"/>
          <w:szCs w:val="24"/>
          <w:lang w:val="de-DE"/>
        </w:rPr>
        <w:t>bis</w:t>
      </w:r>
      <w:r w:rsidRPr="003030D8">
        <w:rPr>
          <w:rFonts w:ascii="Arial" w:eastAsia="MS Mincho" w:hAnsi="Arial" w:cs="Times New Roman"/>
          <w:b/>
          <w:sz w:val="24"/>
          <w:szCs w:val="24"/>
          <w:lang w:val="de-DE" w:eastAsia="x-none"/>
        </w:rPr>
        <w:tab/>
      </w:r>
      <w:r w:rsidR="00246499" w:rsidRPr="003030D8">
        <w:rPr>
          <w:rFonts w:ascii="Arial" w:hAnsi="Arial" w:cs="Times New Roman"/>
          <w:b/>
          <w:sz w:val="24"/>
          <w:szCs w:val="24"/>
          <w:lang w:val="de-DE"/>
        </w:rPr>
        <w:t>R2-2506871</w:t>
      </w:r>
    </w:p>
    <w:p w14:paraId="338719FC" w14:textId="19A09D6B" w:rsidR="006264EF" w:rsidRPr="003030D8" w:rsidRDefault="00854E81" w:rsidP="006264EF">
      <w:pPr>
        <w:tabs>
          <w:tab w:val="left" w:pos="1701"/>
          <w:tab w:val="right" w:pos="9923"/>
        </w:tabs>
        <w:spacing w:before="120"/>
        <w:rPr>
          <w:rFonts w:ascii="Arial" w:eastAsia="MS Mincho" w:hAnsi="Arial" w:cs="Times New Roman"/>
          <w:b/>
          <w:sz w:val="24"/>
          <w:szCs w:val="24"/>
          <w:lang w:val="de-DE" w:eastAsia="x-none"/>
        </w:rPr>
      </w:pPr>
      <w:r w:rsidRPr="003030D8">
        <w:rPr>
          <w:rFonts w:ascii="Arial" w:hAnsi="Arial" w:cs="Times New Roman"/>
          <w:b/>
          <w:sz w:val="24"/>
          <w:szCs w:val="24"/>
          <w:lang w:val="de-DE"/>
        </w:rPr>
        <w:t>Prague, Czech Republic, Oct. 13</w:t>
      </w:r>
      <w:r w:rsidRPr="003030D8">
        <w:rPr>
          <w:rFonts w:ascii="Arial" w:hAnsi="Arial" w:cs="Times New Roman"/>
          <w:b/>
          <w:sz w:val="24"/>
          <w:szCs w:val="24"/>
          <w:vertAlign w:val="superscript"/>
          <w:lang w:val="de-DE"/>
        </w:rPr>
        <w:t>th</w:t>
      </w:r>
      <w:r w:rsidRPr="003030D8">
        <w:rPr>
          <w:rFonts w:ascii="Arial" w:hAnsi="Arial" w:cs="Times New Roman"/>
          <w:b/>
          <w:sz w:val="24"/>
          <w:szCs w:val="24"/>
          <w:lang w:val="de-DE"/>
        </w:rPr>
        <w:t>-17</w:t>
      </w:r>
      <w:r w:rsidRPr="003030D8">
        <w:rPr>
          <w:rFonts w:ascii="Arial" w:hAnsi="Arial" w:cs="Times New Roman"/>
          <w:b/>
          <w:sz w:val="24"/>
          <w:szCs w:val="24"/>
          <w:vertAlign w:val="superscript"/>
          <w:lang w:val="de-DE"/>
        </w:rPr>
        <w:t>th</w:t>
      </w:r>
      <w:r w:rsidRPr="003030D8">
        <w:rPr>
          <w:rFonts w:ascii="Arial" w:hAnsi="Arial" w:cs="Times New Roman"/>
          <w:b/>
          <w:sz w:val="24"/>
          <w:szCs w:val="24"/>
          <w:lang w:val="de-DE"/>
        </w:rPr>
        <w:t>, 2025</w:t>
      </w:r>
    </w:p>
    <w:p w14:paraId="60FCA3A0" w14:textId="77777777" w:rsidR="008F5C8D" w:rsidRPr="003030D8"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4"/>
          <w:szCs w:val="24"/>
          <w:lang w:val="de-DE" w:eastAsia="en-US"/>
        </w:rPr>
      </w:pPr>
    </w:p>
    <w:p w14:paraId="571E0B1D" w14:textId="09FBC53F" w:rsidR="00520A7E" w:rsidRPr="003030D8" w:rsidRDefault="00520A7E" w:rsidP="007F46E5">
      <w:pPr>
        <w:pStyle w:val="a9"/>
        <w:widowControl/>
        <w:tabs>
          <w:tab w:val="left" w:pos="2268"/>
        </w:tabs>
        <w:overflowPunct/>
        <w:autoSpaceDE/>
        <w:autoSpaceDN/>
        <w:adjustRightInd/>
        <w:spacing w:after="90"/>
        <w:jc w:val="both"/>
        <w:textAlignment w:val="auto"/>
        <w:rPr>
          <w:noProof w:val="0"/>
          <w:sz w:val="24"/>
          <w:szCs w:val="24"/>
          <w:lang w:eastAsia="zh-CN"/>
        </w:rPr>
      </w:pPr>
      <w:r w:rsidRPr="003030D8">
        <w:rPr>
          <w:rFonts w:eastAsia="MS Mincho" w:hint="eastAsia"/>
          <w:noProof w:val="0"/>
          <w:sz w:val="24"/>
          <w:szCs w:val="24"/>
          <w:lang w:eastAsia="en-US"/>
        </w:rPr>
        <w:t>Agenda Item:</w:t>
      </w:r>
      <w:r w:rsidR="00C4293F" w:rsidRPr="003030D8">
        <w:rPr>
          <w:rFonts w:hint="eastAsia"/>
          <w:noProof w:val="0"/>
          <w:sz w:val="24"/>
          <w:szCs w:val="24"/>
          <w:lang w:eastAsia="zh-CN"/>
        </w:rPr>
        <w:tab/>
      </w:r>
      <w:r w:rsidR="00C0526B" w:rsidRPr="003030D8">
        <w:rPr>
          <w:rFonts w:hint="eastAsia"/>
          <w:noProof w:val="0"/>
          <w:sz w:val="24"/>
          <w:szCs w:val="24"/>
          <w:lang w:eastAsia="zh-CN"/>
        </w:rPr>
        <w:t>8</w:t>
      </w:r>
      <w:r w:rsidR="006264EF" w:rsidRPr="003030D8">
        <w:rPr>
          <w:rFonts w:hint="eastAsia"/>
          <w:noProof w:val="0"/>
          <w:sz w:val="24"/>
          <w:szCs w:val="24"/>
          <w:lang w:eastAsia="zh-CN"/>
        </w:rPr>
        <w:t>.</w:t>
      </w:r>
      <w:r w:rsidR="00F8072D" w:rsidRPr="003030D8">
        <w:rPr>
          <w:rFonts w:hint="eastAsia"/>
          <w:noProof w:val="0"/>
          <w:sz w:val="24"/>
          <w:szCs w:val="24"/>
          <w:lang w:eastAsia="zh-CN"/>
        </w:rPr>
        <w:t>9</w:t>
      </w:r>
      <w:r w:rsidR="005A2378" w:rsidRPr="003030D8">
        <w:rPr>
          <w:rFonts w:hint="eastAsia"/>
          <w:noProof w:val="0"/>
          <w:sz w:val="24"/>
          <w:szCs w:val="24"/>
          <w:lang w:eastAsia="zh-CN"/>
        </w:rPr>
        <w:t>.</w:t>
      </w:r>
      <w:r w:rsidR="00A83CB2" w:rsidRPr="003030D8">
        <w:rPr>
          <w:rFonts w:hint="eastAsia"/>
          <w:noProof w:val="0"/>
          <w:sz w:val="24"/>
          <w:szCs w:val="24"/>
          <w:lang w:eastAsia="zh-CN"/>
        </w:rPr>
        <w:t>4</w:t>
      </w:r>
      <w:bookmarkStart w:id="1" w:name="_GoBack"/>
      <w:bookmarkEnd w:id="1"/>
    </w:p>
    <w:p w14:paraId="369D3725" w14:textId="22150C55" w:rsidR="00520A7E" w:rsidRPr="003030D8" w:rsidRDefault="00520A7E" w:rsidP="007F46E5">
      <w:pPr>
        <w:pStyle w:val="a9"/>
        <w:widowControl/>
        <w:tabs>
          <w:tab w:val="left" w:pos="2268"/>
          <w:tab w:val="center" w:pos="4536"/>
          <w:tab w:val="right" w:pos="9072"/>
        </w:tabs>
        <w:overflowPunct/>
        <w:autoSpaceDE/>
        <w:autoSpaceDN/>
        <w:adjustRightInd/>
        <w:spacing w:after="90"/>
        <w:jc w:val="both"/>
        <w:textAlignment w:val="auto"/>
        <w:rPr>
          <w:noProof w:val="0"/>
          <w:sz w:val="24"/>
          <w:szCs w:val="24"/>
          <w:lang w:eastAsia="zh-CN"/>
        </w:rPr>
      </w:pPr>
      <w:r w:rsidRPr="003030D8">
        <w:rPr>
          <w:rFonts w:eastAsia="MS Mincho"/>
          <w:noProof w:val="0"/>
          <w:sz w:val="24"/>
          <w:szCs w:val="24"/>
          <w:lang w:eastAsia="en-US"/>
        </w:rPr>
        <w:t>Source:</w:t>
      </w:r>
      <w:r w:rsidR="00A91B0F" w:rsidRPr="003030D8">
        <w:rPr>
          <w:rFonts w:hint="eastAsia"/>
          <w:noProof w:val="0"/>
          <w:sz w:val="24"/>
          <w:szCs w:val="24"/>
          <w:lang w:eastAsia="zh-CN"/>
        </w:rPr>
        <w:t xml:space="preserve"> </w:t>
      </w:r>
      <w:r w:rsidR="00A91B0F" w:rsidRPr="003030D8">
        <w:rPr>
          <w:rFonts w:hint="eastAsia"/>
          <w:noProof w:val="0"/>
          <w:sz w:val="24"/>
          <w:szCs w:val="24"/>
          <w:lang w:eastAsia="zh-CN"/>
        </w:rPr>
        <w:tab/>
      </w:r>
      <w:r w:rsidR="00137B33" w:rsidRPr="003030D8">
        <w:rPr>
          <w:rFonts w:eastAsia="MS Mincho" w:hint="eastAsia"/>
          <w:noProof w:val="0"/>
          <w:sz w:val="24"/>
          <w:szCs w:val="24"/>
          <w:lang w:eastAsia="en-US"/>
        </w:rPr>
        <w:t>CATT</w:t>
      </w:r>
      <w:r w:rsidR="00137B33" w:rsidRPr="003030D8">
        <w:rPr>
          <w:rFonts w:hint="eastAsia"/>
          <w:noProof w:val="0"/>
          <w:sz w:val="24"/>
          <w:szCs w:val="24"/>
          <w:lang w:eastAsia="zh-CN"/>
        </w:rPr>
        <w:t xml:space="preserve">, </w:t>
      </w:r>
      <w:r w:rsidR="003D49FB" w:rsidRPr="003030D8">
        <w:rPr>
          <w:rFonts w:hint="eastAsia"/>
          <w:noProof w:val="0"/>
          <w:sz w:val="24"/>
          <w:szCs w:val="24"/>
          <w:lang w:eastAsia="zh-CN"/>
        </w:rPr>
        <w:t xml:space="preserve">Samsung, </w:t>
      </w:r>
      <w:r w:rsidR="00742CD5" w:rsidRPr="003030D8">
        <w:rPr>
          <w:rFonts w:hint="eastAsia"/>
          <w:noProof w:val="0"/>
          <w:sz w:val="24"/>
          <w:szCs w:val="24"/>
          <w:lang w:eastAsia="zh-CN"/>
        </w:rPr>
        <w:t>Thales</w:t>
      </w:r>
      <w:r w:rsidR="00F7210A" w:rsidRPr="003030D8">
        <w:rPr>
          <w:rFonts w:hint="eastAsia"/>
          <w:noProof w:val="0"/>
          <w:sz w:val="24"/>
          <w:szCs w:val="24"/>
          <w:lang w:eastAsia="zh-CN"/>
        </w:rPr>
        <w:t>, Google</w:t>
      </w:r>
    </w:p>
    <w:p w14:paraId="48595797" w14:textId="1979D1C8" w:rsidR="00520A7E" w:rsidRPr="003030D8" w:rsidRDefault="00520A7E" w:rsidP="000D2343">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4"/>
          <w:szCs w:val="24"/>
          <w:lang w:eastAsia="zh-CN"/>
        </w:rPr>
      </w:pPr>
      <w:r w:rsidRPr="003030D8">
        <w:rPr>
          <w:rFonts w:eastAsia="MS Mincho"/>
          <w:noProof w:val="0"/>
          <w:sz w:val="24"/>
          <w:szCs w:val="24"/>
          <w:lang w:eastAsia="en-US"/>
        </w:rPr>
        <w:t>Title:</w:t>
      </w:r>
      <w:r w:rsidR="00A91B0F" w:rsidRPr="003030D8">
        <w:rPr>
          <w:rFonts w:hint="eastAsia"/>
          <w:noProof w:val="0"/>
          <w:sz w:val="24"/>
          <w:szCs w:val="24"/>
          <w:lang w:eastAsia="zh-CN"/>
        </w:rPr>
        <w:t xml:space="preserve"> </w:t>
      </w:r>
      <w:r w:rsidR="00A91B0F" w:rsidRPr="003030D8">
        <w:rPr>
          <w:rFonts w:hint="eastAsia"/>
          <w:noProof w:val="0"/>
          <w:sz w:val="24"/>
          <w:szCs w:val="24"/>
          <w:lang w:eastAsia="zh-CN"/>
        </w:rPr>
        <w:tab/>
      </w:r>
      <w:r w:rsidR="006E4ADC" w:rsidRPr="003030D8">
        <w:rPr>
          <w:noProof w:val="0"/>
          <w:sz w:val="24"/>
          <w:szCs w:val="24"/>
          <w:lang w:eastAsia="zh-CN"/>
        </w:rPr>
        <w:t xml:space="preserve">Discussion on </w:t>
      </w:r>
      <w:r w:rsidR="00727708" w:rsidRPr="003030D8">
        <w:rPr>
          <w:noProof w:val="0"/>
          <w:sz w:val="24"/>
          <w:szCs w:val="24"/>
          <w:lang w:eastAsia="zh-CN"/>
        </w:rPr>
        <w:t>relaxation o</w:t>
      </w:r>
      <w:r w:rsidR="00727708" w:rsidRPr="003030D8">
        <w:rPr>
          <w:rFonts w:hint="eastAsia"/>
          <w:noProof w:val="0"/>
          <w:sz w:val="24"/>
          <w:szCs w:val="24"/>
          <w:lang w:eastAsia="zh-CN"/>
        </w:rPr>
        <w:t>f</w:t>
      </w:r>
      <w:r w:rsidR="001064D2" w:rsidRPr="003030D8">
        <w:rPr>
          <w:noProof w:val="0"/>
          <w:sz w:val="24"/>
          <w:szCs w:val="24"/>
          <w:lang w:eastAsia="zh-CN"/>
        </w:rPr>
        <w:t xml:space="preserve"> IDLE mode task</w:t>
      </w:r>
      <w:r w:rsidR="001064D2" w:rsidRPr="003030D8">
        <w:rPr>
          <w:rFonts w:hint="eastAsia"/>
          <w:noProof w:val="0"/>
          <w:sz w:val="24"/>
          <w:szCs w:val="24"/>
          <w:lang w:eastAsia="zh-CN"/>
        </w:rPr>
        <w:t xml:space="preserve"> based on </w:t>
      </w:r>
      <w:r w:rsidR="001064D2" w:rsidRPr="003030D8">
        <w:rPr>
          <w:noProof w:val="0"/>
          <w:sz w:val="24"/>
          <w:szCs w:val="24"/>
          <w:lang w:eastAsia="zh-CN"/>
        </w:rPr>
        <w:t>the</w:t>
      </w:r>
      <w:r w:rsidR="001064D2" w:rsidRPr="003030D8">
        <w:rPr>
          <w:rFonts w:hint="eastAsia"/>
          <w:noProof w:val="0"/>
          <w:sz w:val="24"/>
          <w:szCs w:val="24"/>
          <w:lang w:eastAsia="zh-CN"/>
        </w:rPr>
        <w:t xml:space="preserve"> S&amp;F monitoring list</w:t>
      </w:r>
    </w:p>
    <w:p w14:paraId="26820AD5" w14:textId="77777777" w:rsidR="00520A7E" w:rsidRPr="003030D8"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4"/>
          <w:szCs w:val="24"/>
          <w:lang w:eastAsia="en-US"/>
        </w:rPr>
      </w:pPr>
      <w:r w:rsidRPr="003030D8">
        <w:rPr>
          <w:rFonts w:eastAsia="MS Mincho"/>
          <w:noProof w:val="0"/>
          <w:sz w:val="24"/>
          <w:szCs w:val="24"/>
          <w:lang w:eastAsia="en-US"/>
        </w:rPr>
        <w:t>Document for:</w:t>
      </w:r>
      <w:r w:rsidR="00A91B0F" w:rsidRPr="003030D8">
        <w:rPr>
          <w:rFonts w:hint="eastAsia"/>
          <w:noProof w:val="0"/>
          <w:sz w:val="24"/>
          <w:szCs w:val="24"/>
          <w:lang w:eastAsia="zh-CN"/>
        </w:rPr>
        <w:t xml:space="preserve"> </w:t>
      </w:r>
      <w:r w:rsidR="00A91B0F" w:rsidRPr="003030D8">
        <w:rPr>
          <w:rFonts w:hint="eastAsia"/>
          <w:noProof w:val="0"/>
          <w:sz w:val="24"/>
          <w:szCs w:val="24"/>
          <w:lang w:eastAsia="zh-CN"/>
        </w:rPr>
        <w:tab/>
      </w:r>
      <w:r w:rsidRPr="003030D8">
        <w:rPr>
          <w:rFonts w:eastAsia="MS Mincho" w:hint="eastAsia"/>
          <w:noProof w:val="0"/>
          <w:sz w:val="24"/>
          <w:szCs w:val="24"/>
          <w:lang w:eastAsia="en-US"/>
        </w:rPr>
        <w:t>Discussion</w:t>
      </w:r>
      <w:r w:rsidR="00CD0BE9" w:rsidRPr="003030D8">
        <w:rPr>
          <w:rFonts w:eastAsia="MS Mincho"/>
          <w:noProof w:val="0"/>
          <w:sz w:val="24"/>
          <w:szCs w:val="24"/>
          <w:lang w:eastAsia="en-US"/>
        </w:rPr>
        <w:t xml:space="preserve"> and Decision</w:t>
      </w:r>
    </w:p>
    <w:p w14:paraId="65E65216" w14:textId="77777777" w:rsidR="00776F20" w:rsidRPr="00776F20" w:rsidRDefault="00776F20" w:rsidP="00EE17DA">
      <w:pPr>
        <w:pStyle w:val="1"/>
        <w:spacing w:before="180"/>
        <w:ind w:left="850" w:hangingChars="236" w:hanging="850"/>
        <w:jc w:val="both"/>
      </w:pPr>
      <w:bookmarkStart w:id="2" w:name="_Ref35586532"/>
      <w:r w:rsidRPr="00776F20">
        <w:t>Introduction</w:t>
      </w:r>
      <w:bookmarkEnd w:id="2"/>
    </w:p>
    <w:p w14:paraId="4FE8057C" w14:textId="22929008" w:rsidR="00522741" w:rsidRDefault="0060098A" w:rsidP="0044052A">
      <w:pPr>
        <w:spacing w:beforeLines="50" w:before="120"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 xml:space="preserve">In RAN2#130, RAN2 discussed </w:t>
      </w:r>
      <w:r w:rsidR="007D7B70">
        <w:rPr>
          <w:rFonts w:ascii="Times New Roman" w:eastAsia="等线" w:hAnsi="Times New Roman" w:cs="Times New Roman" w:hint="eastAsia"/>
          <w:sz w:val="20"/>
          <w:szCs w:val="20"/>
          <w:lang w:val="en-GB"/>
        </w:rPr>
        <w:t xml:space="preserve">potential RAN2 impacts due to S&amp;F monitoring list </w:t>
      </w:r>
      <w:r w:rsidR="007E470A">
        <w:rPr>
          <w:rFonts w:ascii="Times New Roman" w:eastAsia="等线" w:hAnsi="Times New Roman" w:cs="Times New Roman" w:hint="eastAsia"/>
          <w:sz w:val="20"/>
          <w:szCs w:val="20"/>
          <w:lang w:val="en-GB"/>
        </w:rPr>
        <w:t xml:space="preserve">and left </w:t>
      </w:r>
      <w:r w:rsidR="007D7B70">
        <w:rPr>
          <w:rFonts w:ascii="Times New Roman" w:eastAsia="等线" w:hAnsi="Times New Roman" w:cs="Times New Roman" w:hint="eastAsia"/>
          <w:sz w:val="20"/>
          <w:szCs w:val="20"/>
          <w:lang w:val="en-GB"/>
        </w:rPr>
        <w:t>the following FFSs</w:t>
      </w:r>
      <w:r w:rsidR="00977636">
        <w:rPr>
          <w:rFonts w:ascii="Times New Roman" w:eastAsia="等线" w:hAnsi="Times New Roman" w:cs="Times New Roman" w:hint="eastAsia"/>
          <w:sz w:val="20"/>
          <w:szCs w:val="20"/>
          <w:lang w:val="en-GB"/>
        </w:rPr>
        <w:t xml:space="preserve"> [1]</w:t>
      </w:r>
      <w:r w:rsidR="007E470A">
        <w:rPr>
          <w:rFonts w:ascii="Times New Roman" w:eastAsia="等线" w:hAnsi="Times New Roman" w:cs="Times New Roman" w:hint="eastAsia"/>
          <w:sz w:val="20"/>
          <w:szCs w:val="20"/>
          <w:lang w:val="en-GB"/>
        </w:rPr>
        <w:t>:</w:t>
      </w:r>
    </w:p>
    <w:p w14:paraId="4C0106F2" w14:textId="77777777" w:rsidR="007D7B70" w:rsidRDefault="007D7B70" w:rsidP="007D7B70">
      <w:pPr>
        <w:pStyle w:val="Doc-text2"/>
        <w:pBdr>
          <w:top w:val="single" w:sz="4" w:space="1" w:color="auto"/>
          <w:left w:val="single" w:sz="4" w:space="4" w:color="auto"/>
          <w:bottom w:val="single" w:sz="4" w:space="1" w:color="auto"/>
          <w:right w:val="single" w:sz="4" w:space="4" w:color="auto"/>
        </w:pBdr>
        <w:rPr>
          <w:rFonts w:eastAsiaTheme="minorEastAsia"/>
          <w:lang w:eastAsia="zh-CN"/>
        </w:rPr>
      </w:pPr>
      <w:bookmarkStart w:id="3" w:name="OLE_LINK6"/>
      <w:bookmarkStart w:id="4" w:name="OLE_LINK7"/>
      <w:r>
        <w:t>2.</w:t>
      </w:r>
      <w:r>
        <w:tab/>
      </w:r>
      <w:r w:rsidRPr="00241397">
        <w:t>In a S&amp;F network deployment which also exhibits discontinuous coverage, existing mechanisms to handle discontinuous coverage can be leveraged (e.g. satellite assistance information, UE not needing to perform idle mode tasks when the UE determines that is out of coverage, etc.). There is no need to modify existing discontinuous coverage features due to the additi</w:t>
      </w:r>
      <w:r>
        <w:t xml:space="preserve">on of S&amp;F Satellite operation. </w:t>
      </w:r>
      <w:r w:rsidRPr="007D7B70">
        <w:rPr>
          <w:highlight w:val="yellow"/>
        </w:rPr>
        <w:t>FFS if we clarify in discontinuous coverage procedure in idle mode that the UE also takes into account the information about NAS configured S&amp;F monitoring list.</w:t>
      </w:r>
    </w:p>
    <w:bookmarkEnd w:id="3"/>
    <w:bookmarkEnd w:id="4"/>
    <w:p w14:paraId="57413D9A" w14:textId="7DAE9685" w:rsidR="00A83CB2" w:rsidRDefault="00A83CB2" w:rsidP="0052509E">
      <w:pPr>
        <w:spacing w:before="180" w:after="180"/>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I</w:t>
      </w:r>
      <w:r>
        <w:rPr>
          <w:rFonts w:ascii="Times New Roman" w:eastAsia="等线" w:hAnsi="Times New Roman" w:cs="Times New Roman" w:hint="eastAsia"/>
          <w:sz w:val="20"/>
          <w:szCs w:val="20"/>
          <w:lang w:val="en-GB"/>
        </w:rPr>
        <w:t>n RAN2#131, we did not ha</w:t>
      </w:r>
      <w:r w:rsidR="00E570B4">
        <w:rPr>
          <w:rFonts w:ascii="Times New Roman" w:eastAsia="等线" w:hAnsi="Times New Roman" w:cs="Times New Roman" w:hint="eastAsia"/>
          <w:sz w:val="20"/>
          <w:szCs w:val="20"/>
          <w:lang w:val="en-GB"/>
        </w:rPr>
        <w:t>ve</w:t>
      </w:r>
      <w:r>
        <w:rPr>
          <w:rFonts w:ascii="Times New Roman" w:eastAsia="等线" w:hAnsi="Times New Roman" w:cs="Times New Roman" w:hint="eastAsia"/>
          <w:sz w:val="20"/>
          <w:szCs w:val="20"/>
          <w:lang w:val="en-GB"/>
        </w:rPr>
        <w:t xml:space="preserve"> enough time to discuss this issue, and </w:t>
      </w:r>
      <w:r w:rsidR="00A100BB">
        <w:rPr>
          <w:rFonts w:ascii="Times New Roman" w:eastAsia="等线" w:hAnsi="Times New Roman" w:cs="Times New Roman" w:hint="eastAsia"/>
          <w:sz w:val="20"/>
          <w:szCs w:val="20"/>
          <w:lang w:val="en-GB"/>
        </w:rPr>
        <w:t xml:space="preserve">it </w:t>
      </w:r>
      <w:r w:rsidR="0012101D">
        <w:rPr>
          <w:rFonts w:ascii="Times New Roman" w:eastAsia="等线" w:hAnsi="Times New Roman" w:cs="Times New Roman" w:hint="eastAsia"/>
          <w:sz w:val="20"/>
          <w:szCs w:val="20"/>
          <w:lang w:val="en-GB"/>
        </w:rPr>
        <w:t>was</w:t>
      </w:r>
      <w:r w:rsidR="00A100BB">
        <w:rPr>
          <w:rFonts w:ascii="Times New Roman" w:eastAsia="等线" w:hAnsi="Times New Roman" w:cs="Times New Roman" w:hint="eastAsia"/>
          <w:sz w:val="20"/>
          <w:szCs w:val="20"/>
          <w:lang w:val="en-GB"/>
        </w:rPr>
        <w:t xml:space="preserve"> marked come back in </w:t>
      </w:r>
      <w:r w:rsidR="00A100BB">
        <w:rPr>
          <w:rFonts w:ascii="Times New Roman" w:eastAsia="等线" w:hAnsi="Times New Roman" w:cs="Times New Roman"/>
          <w:sz w:val="20"/>
          <w:szCs w:val="20"/>
          <w:lang w:val="en-GB"/>
        </w:rPr>
        <w:t>the</w:t>
      </w:r>
      <w:r w:rsidR="00A100BB">
        <w:rPr>
          <w:rFonts w:ascii="Times New Roman" w:eastAsia="等线" w:hAnsi="Times New Roman" w:cs="Times New Roman" w:hint="eastAsia"/>
          <w:sz w:val="20"/>
          <w:szCs w:val="20"/>
          <w:lang w:val="en-GB"/>
        </w:rPr>
        <w:t xml:space="preserve"> next meeting</w:t>
      </w:r>
      <w:r w:rsidR="00ED4963">
        <w:rPr>
          <w:rFonts w:ascii="Times New Roman" w:eastAsia="等线" w:hAnsi="Times New Roman" w:cs="Times New Roman" w:hint="eastAsia"/>
          <w:sz w:val="20"/>
          <w:szCs w:val="20"/>
          <w:lang w:val="en-GB"/>
        </w:rPr>
        <w:t xml:space="preserve"> [2]</w:t>
      </w:r>
      <w:r w:rsidR="00A100BB">
        <w:rPr>
          <w:rFonts w:ascii="Times New Roman" w:eastAsia="等线" w:hAnsi="Times New Roman" w:cs="Times New Roman" w:hint="eastAsia"/>
          <w:sz w:val="20"/>
          <w:szCs w:val="20"/>
          <w:lang w:val="en-GB"/>
        </w:rPr>
        <w:t>.</w:t>
      </w:r>
    </w:p>
    <w:tbl>
      <w:tblPr>
        <w:tblStyle w:val="afa"/>
        <w:tblW w:w="0" w:type="auto"/>
        <w:tblLook w:val="04A0" w:firstRow="1" w:lastRow="0" w:firstColumn="1" w:lastColumn="0" w:noHBand="0" w:noVBand="1"/>
      </w:tblPr>
      <w:tblGrid>
        <w:gridCol w:w="9855"/>
      </w:tblGrid>
      <w:tr w:rsidR="00A83CB2" w14:paraId="7086C094" w14:textId="77777777" w:rsidTr="007C03ED">
        <w:tc>
          <w:tcPr>
            <w:tcW w:w="9855" w:type="dxa"/>
          </w:tcPr>
          <w:p w14:paraId="03AAF564" w14:textId="77777777" w:rsidR="00A83CB2" w:rsidRDefault="00A83CB2" w:rsidP="007C03ED">
            <w:pPr>
              <w:pStyle w:val="Comments"/>
            </w:pPr>
            <w:r>
              <w:t xml:space="preserve">Proposal 2: Clarify that the satellite IDs within the S&amp;F monitoring list refers to the </w:t>
            </w:r>
            <w:proofErr w:type="spellStart"/>
            <w:r>
              <w:t>satelliteId</w:t>
            </w:r>
            <w:proofErr w:type="spellEnd"/>
            <w:r>
              <w:t xml:space="preserve"> with long-term valid ephemeris in SIB32.</w:t>
            </w:r>
          </w:p>
          <w:p w14:paraId="50949E39" w14:textId="77777777" w:rsidR="00A83CB2" w:rsidRPr="00A83CB2" w:rsidRDefault="00A83CB2" w:rsidP="007C03ED">
            <w:pPr>
              <w:pStyle w:val="Agreement"/>
              <w:widowControl/>
              <w:tabs>
                <w:tab w:val="clear" w:pos="360"/>
                <w:tab w:val="left" w:pos="1619"/>
              </w:tabs>
              <w:ind w:left="1619"/>
              <w:jc w:val="left"/>
            </w:pPr>
            <w:r>
              <w:t>Can come back in the next meeting</w:t>
            </w:r>
          </w:p>
        </w:tc>
      </w:tr>
    </w:tbl>
    <w:p w14:paraId="6568A683" w14:textId="18127B2A" w:rsidR="002C5C50" w:rsidRDefault="007D7B70" w:rsidP="0052509E">
      <w:pPr>
        <w:spacing w:before="180"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T</w:t>
      </w:r>
      <w:r w:rsidR="00856330">
        <w:rPr>
          <w:rFonts w:ascii="Times New Roman" w:eastAsia="等线" w:hAnsi="Times New Roman" w:cs="Times New Roman"/>
          <w:sz w:val="20"/>
          <w:szCs w:val="20"/>
          <w:lang w:val="en-GB"/>
        </w:rPr>
        <w:t>his</w:t>
      </w:r>
      <w:r w:rsidR="00856330">
        <w:rPr>
          <w:rFonts w:ascii="Times New Roman" w:eastAsia="等线" w:hAnsi="Times New Roman" w:cs="Times New Roman" w:hint="eastAsia"/>
          <w:sz w:val="20"/>
          <w:szCs w:val="20"/>
          <w:lang w:val="en-GB"/>
        </w:rPr>
        <w:t xml:space="preserve"> </w:t>
      </w:r>
      <w:r w:rsidR="0054506C">
        <w:rPr>
          <w:rFonts w:ascii="Times New Roman" w:eastAsia="等线" w:hAnsi="Times New Roman" w:cs="Times New Roman" w:hint="eastAsia"/>
          <w:sz w:val="20"/>
          <w:szCs w:val="20"/>
          <w:lang w:val="en-GB"/>
        </w:rPr>
        <w:t>contribution</w:t>
      </w:r>
      <w:r w:rsidR="00856330">
        <w:rPr>
          <w:rFonts w:ascii="Times New Roman" w:eastAsia="等线" w:hAnsi="Times New Roman" w:cs="Times New Roman" w:hint="eastAsia"/>
          <w:sz w:val="20"/>
          <w:szCs w:val="20"/>
          <w:lang w:val="en-GB"/>
        </w:rPr>
        <w:t xml:space="preserve"> further discuss</w:t>
      </w:r>
      <w:r w:rsidR="00246499">
        <w:rPr>
          <w:rFonts w:ascii="Times New Roman" w:eastAsia="等线" w:hAnsi="Times New Roman" w:cs="Times New Roman" w:hint="eastAsia"/>
          <w:sz w:val="20"/>
          <w:szCs w:val="20"/>
          <w:lang w:val="en-GB"/>
        </w:rPr>
        <w:t>es</w:t>
      </w:r>
      <w:r w:rsidR="0012101D">
        <w:rPr>
          <w:rFonts w:ascii="Times New Roman" w:eastAsia="等线" w:hAnsi="Times New Roman" w:cs="Times New Roman" w:hint="eastAsia"/>
          <w:sz w:val="20"/>
          <w:szCs w:val="20"/>
          <w:lang w:val="en-GB"/>
        </w:rPr>
        <w:t xml:space="preserve"> </w:t>
      </w:r>
      <w:r w:rsidR="0012101D">
        <w:rPr>
          <w:rFonts w:ascii="Times New Roman" w:eastAsia="等线" w:hAnsi="Times New Roman" w:cs="Times New Roman"/>
          <w:sz w:val="20"/>
          <w:szCs w:val="20"/>
          <w:lang w:val="en-GB"/>
        </w:rPr>
        <w:t>the</w:t>
      </w:r>
      <w:r w:rsidR="0012101D">
        <w:rPr>
          <w:rFonts w:ascii="Times New Roman" w:eastAsia="等线" w:hAnsi="Times New Roman" w:cs="Times New Roman" w:hint="eastAsia"/>
          <w:sz w:val="20"/>
          <w:szCs w:val="20"/>
          <w:lang w:val="en-GB"/>
        </w:rPr>
        <w:t xml:space="preserve"> </w:t>
      </w:r>
      <w:r w:rsidR="0012101D">
        <w:rPr>
          <w:rFonts w:ascii="Times New Roman" w:eastAsia="等线" w:hAnsi="Times New Roman" w:cs="Times New Roman"/>
          <w:sz w:val="20"/>
          <w:szCs w:val="20"/>
          <w:lang w:val="en-GB"/>
        </w:rPr>
        <w:t>necessary</w:t>
      </w:r>
      <w:r w:rsidR="0012101D">
        <w:rPr>
          <w:rFonts w:ascii="Times New Roman" w:eastAsia="等线" w:hAnsi="Times New Roman" w:cs="Times New Roman" w:hint="eastAsia"/>
          <w:sz w:val="20"/>
          <w:szCs w:val="20"/>
          <w:lang w:val="en-GB"/>
        </w:rPr>
        <w:t xml:space="preserve"> cell reselection enhancement based on the S&amp;F monitoring list</w:t>
      </w:r>
      <w:r w:rsidR="00A3148B">
        <w:rPr>
          <w:rFonts w:ascii="Times New Roman" w:eastAsia="等线" w:hAnsi="Times New Roman" w:cs="Times New Roman" w:hint="eastAsia"/>
          <w:sz w:val="20"/>
          <w:szCs w:val="20"/>
          <w:lang w:val="en-GB"/>
        </w:rPr>
        <w:t xml:space="preserve">, </w:t>
      </w:r>
      <w:r w:rsidR="00EF5251">
        <w:rPr>
          <w:rFonts w:ascii="Times New Roman" w:eastAsia="等线" w:hAnsi="Times New Roman" w:cs="Times New Roman" w:hint="eastAsia"/>
          <w:sz w:val="20"/>
          <w:szCs w:val="20"/>
          <w:lang w:val="en-GB"/>
        </w:rPr>
        <w:t>and provides corresponding TPs</w:t>
      </w:r>
      <w:r w:rsidR="003F27D3">
        <w:rPr>
          <w:rFonts w:ascii="Times New Roman" w:eastAsia="等线" w:hAnsi="Times New Roman" w:cs="Times New Roman" w:hint="eastAsia"/>
          <w:sz w:val="20"/>
          <w:szCs w:val="20"/>
          <w:lang w:val="en-GB"/>
        </w:rPr>
        <w:t xml:space="preserve"> to justify the Spec impacts needed</w:t>
      </w:r>
      <w:r w:rsidR="00856330">
        <w:rPr>
          <w:rFonts w:ascii="Times New Roman" w:eastAsia="等线" w:hAnsi="Times New Roman" w:cs="Times New Roman" w:hint="eastAsia"/>
          <w:sz w:val="20"/>
          <w:szCs w:val="20"/>
          <w:lang w:val="en-GB"/>
        </w:rPr>
        <w:t>.</w:t>
      </w:r>
    </w:p>
    <w:p w14:paraId="2ECD1BE7" w14:textId="0F6C37A5" w:rsidR="0075417F" w:rsidRDefault="0075417F" w:rsidP="0075417F">
      <w:pPr>
        <w:pStyle w:val="1"/>
        <w:spacing w:before="0"/>
        <w:ind w:left="850" w:hangingChars="236" w:hanging="850"/>
        <w:jc w:val="both"/>
        <w:rPr>
          <w:lang w:eastAsia="zh-CN"/>
        </w:rPr>
      </w:pPr>
      <w:r>
        <w:rPr>
          <w:rFonts w:hint="eastAsia"/>
          <w:lang w:eastAsia="zh-CN"/>
        </w:rPr>
        <w:t>Discussion</w:t>
      </w:r>
    </w:p>
    <w:p w14:paraId="0127D8AC" w14:textId="42A16A08" w:rsidR="00522252" w:rsidRDefault="00DD3D4C" w:rsidP="008E4B30">
      <w:pPr>
        <w:spacing w:after="180"/>
        <w:rPr>
          <w:rFonts w:ascii="Times New Roman" w:eastAsia="等线" w:hAnsi="Times New Roman" w:cs="Times New Roman"/>
          <w:bCs/>
          <w:sz w:val="20"/>
          <w:szCs w:val="20"/>
          <w:lang w:val="en-GB"/>
        </w:rPr>
      </w:pPr>
      <w:bookmarkStart w:id="5" w:name="OLE_LINK20"/>
      <w:bookmarkStart w:id="6" w:name="OLE_LINK21"/>
      <w:r w:rsidRPr="00D77F9E">
        <w:rPr>
          <w:rFonts w:ascii="Times New Roman" w:eastAsia="等线" w:hAnsi="Times New Roman" w:cs="Times New Roman"/>
          <w:sz w:val="20"/>
          <w:szCs w:val="20"/>
          <w:lang w:val="en-GB"/>
        </w:rPr>
        <w:t>A</w:t>
      </w:r>
      <w:r w:rsidRPr="00D77F9E">
        <w:rPr>
          <w:rFonts w:ascii="Times New Roman" w:eastAsia="等线" w:hAnsi="Times New Roman" w:cs="Times New Roman" w:hint="eastAsia"/>
          <w:sz w:val="20"/>
          <w:szCs w:val="20"/>
          <w:lang w:val="en-GB"/>
        </w:rPr>
        <w:t xml:space="preserve">s illustrated by </w:t>
      </w:r>
      <w:r w:rsidRPr="00D77F9E">
        <w:rPr>
          <w:rFonts w:ascii="Times New Roman" w:eastAsia="等线" w:hAnsi="Times New Roman" w:cs="Times New Roman"/>
          <w:sz w:val="20"/>
          <w:szCs w:val="20"/>
          <w:lang w:val="en-GB"/>
        </w:rPr>
        <w:t>the</w:t>
      </w:r>
      <w:r w:rsidRPr="00D77F9E">
        <w:rPr>
          <w:rFonts w:ascii="Times New Roman" w:eastAsia="等线" w:hAnsi="Times New Roman" w:cs="Times New Roman" w:hint="eastAsia"/>
          <w:sz w:val="20"/>
          <w:szCs w:val="20"/>
          <w:lang w:val="en-GB"/>
        </w:rPr>
        <w:t xml:space="preserve"> coversheet and the changes of </w:t>
      </w:r>
      <w:r w:rsidRPr="00D77F9E">
        <w:rPr>
          <w:rFonts w:ascii="Times New Roman" w:eastAsia="等线" w:hAnsi="Times New Roman" w:cs="Times New Roman"/>
          <w:sz w:val="20"/>
          <w:szCs w:val="20"/>
          <w:lang w:val="en-GB"/>
        </w:rPr>
        <w:t>the</w:t>
      </w:r>
      <w:r w:rsidRPr="00D77F9E">
        <w:rPr>
          <w:rFonts w:ascii="Times New Roman" w:eastAsia="等线" w:hAnsi="Times New Roman" w:cs="Times New Roman" w:hint="eastAsia"/>
          <w:sz w:val="20"/>
          <w:szCs w:val="20"/>
          <w:lang w:val="en-GB"/>
        </w:rPr>
        <w:t xml:space="preserve"> agreed CR [</w:t>
      </w:r>
      <w:r w:rsidR="00ED4963">
        <w:rPr>
          <w:rFonts w:ascii="Times New Roman" w:eastAsia="等线" w:hAnsi="Times New Roman" w:cs="Times New Roman" w:hint="eastAsia"/>
          <w:sz w:val="20"/>
          <w:szCs w:val="20"/>
          <w:lang w:val="en-GB"/>
        </w:rPr>
        <w:t>3</w:t>
      </w:r>
      <w:r w:rsidRPr="00D77F9E">
        <w:rPr>
          <w:rFonts w:ascii="Times New Roman" w:eastAsia="等线" w:hAnsi="Times New Roman" w:cs="Times New Roman" w:hint="eastAsia"/>
          <w:sz w:val="20"/>
          <w:szCs w:val="20"/>
          <w:lang w:val="en-GB"/>
        </w:rPr>
        <w:t xml:space="preserve">], SA2 agreed </w:t>
      </w:r>
      <w:r w:rsidRPr="00D77F9E">
        <w:rPr>
          <w:rFonts w:ascii="Times New Roman" w:eastAsia="等线" w:hAnsi="Times New Roman" w:cs="Times New Roman"/>
          <w:sz w:val="20"/>
          <w:szCs w:val="20"/>
          <w:lang w:val="en-GB"/>
        </w:rPr>
        <w:t>that</w:t>
      </w:r>
      <w:r w:rsidRPr="00D77F9E">
        <w:rPr>
          <w:rFonts w:ascii="Times New Roman" w:eastAsia="等线" w:hAnsi="Times New Roman" w:cs="Times New Roman" w:hint="eastAsia"/>
          <w:sz w:val="20"/>
          <w:szCs w:val="20"/>
          <w:lang w:val="en-GB"/>
        </w:rPr>
        <w:t xml:space="preserve"> </w:t>
      </w:r>
      <w:r w:rsidRPr="00D77F9E">
        <w:rPr>
          <w:rFonts w:ascii="Times New Roman" w:eastAsia="等线" w:hAnsi="Times New Roman" w:cs="Times New Roman"/>
          <w:sz w:val="20"/>
          <w:szCs w:val="20"/>
          <w:lang w:val="en-GB"/>
        </w:rPr>
        <w:t>the</w:t>
      </w:r>
      <w:r w:rsidRPr="00D77F9E">
        <w:rPr>
          <w:rFonts w:ascii="Times New Roman" w:eastAsia="等线" w:hAnsi="Times New Roman" w:cs="Times New Roman" w:hint="eastAsia"/>
          <w:sz w:val="20"/>
          <w:szCs w:val="20"/>
          <w:lang w:val="en-GB"/>
        </w:rPr>
        <w:t xml:space="preserve"> </w:t>
      </w:r>
      <w:r w:rsidRPr="00972C54">
        <w:rPr>
          <w:rFonts w:ascii="Times New Roman" w:eastAsia="等线" w:hAnsi="Times New Roman" w:cs="Times New Roman"/>
          <w:sz w:val="20"/>
          <w:szCs w:val="20"/>
          <w:lang w:val="en-GB"/>
        </w:rPr>
        <w:t>S&amp;F Monitoring list</w:t>
      </w:r>
      <w:r w:rsidRPr="00D77F9E">
        <w:rPr>
          <w:rFonts w:ascii="Times New Roman" w:eastAsia="等线" w:hAnsi="Times New Roman" w:cs="Times New Roman" w:hint="eastAsia"/>
          <w:sz w:val="20"/>
          <w:szCs w:val="20"/>
          <w:lang w:val="en-GB"/>
        </w:rPr>
        <w:t xml:space="preserve"> is used by </w:t>
      </w:r>
      <w:r w:rsidRPr="00D77F9E">
        <w:rPr>
          <w:rFonts w:ascii="Times New Roman" w:eastAsia="等线" w:hAnsi="Times New Roman" w:cs="Times New Roman"/>
          <w:sz w:val="20"/>
          <w:szCs w:val="20"/>
          <w:lang w:val="en-GB"/>
        </w:rPr>
        <w:t>the</w:t>
      </w:r>
      <w:r w:rsidRPr="00D77F9E">
        <w:rPr>
          <w:rFonts w:ascii="Times New Roman" w:eastAsia="等线" w:hAnsi="Times New Roman" w:cs="Times New Roman" w:hint="eastAsia"/>
          <w:sz w:val="20"/>
          <w:szCs w:val="20"/>
          <w:lang w:val="en-GB"/>
        </w:rPr>
        <w:t xml:space="preserve"> UE assist with saving power and determining which satellites to receive MT data/signalling.</w:t>
      </w:r>
    </w:p>
    <w:tbl>
      <w:tblPr>
        <w:tblStyle w:val="afa"/>
        <w:tblW w:w="0" w:type="auto"/>
        <w:tblLook w:val="04A0" w:firstRow="1" w:lastRow="0" w:firstColumn="1" w:lastColumn="0" w:noHBand="0" w:noVBand="1"/>
      </w:tblPr>
      <w:tblGrid>
        <w:gridCol w:w="9855"/>
      </w:tblGrid>
      <w:tr w:rsidR="00522252" w:rsidRPr="00D77F9E" w14:paraId="29DC50CA" w14:textId="77777777" w:rsidTr="00522252">
        <w:tc>
          <w:tcPr>
            <w:tcW w:w="9855" w:type="dxa"/>
          </w:tcPr>
          <w:p w14:paraId="1E088DAA" w14:textId="180BB1C8" w:rsidR="009F74F2" w:rsidRPr="00A634E1" w:rsidRDefault="009F74F2" w:rsidP="009F74F2">
            <w:pPr>
              <w:spacing w:after="180"/>
              <w:rPr>
                <w:rFonts w:ascii="Arial" w:eastAsia="等线" w:hAnsi="Arial" w:cs="Arial"/>
                <w:color w:val="C00000"/>
                <w:sz w:val="20"/>
                <w:szCs w:val="20"/>
              </w:rPr>
            </w:pPr>
            <w:r w:rsidRPr="00A634E1">
              <w:rPr>
                <w:rFonts w:ascii="Arial" w:eastAsia="等线" w:hAnsi="Arial" w:cs="Arial"/>
                <w:color w:val="C00000"/>
                <w:sz w:val="20"/>
                <w:szCs w:val="20"/>
              </w:rPr>
              <w:t>Citation from coversheet part</w:t>
            </w:r>
            <w:r>
              <w:rPr>
                <w:rFonts w:ascii="Arial" w:eastAsia="等线" w:hAnsi="Arial" w:cs="Arial" w:hint="eastAsia"/>
                <w:color w:val="C00000"/>
                <w:sz w:val="20"/>
                <w:szCs w:val="20"/>
              </w:rPr>
              <w:t xml:space="preserve"> [</w:t>
            </w:r>
            <w:r w:rsidR="00ED4963">
              <w:rPr>
                <w:rFonts w:ascii="Arial" w:eastAsia="等线" w:hAnsi="Arial" w:cs="Arial" w:hint="eastAsia"/>
                <w:color w:val="C00000"/>
                <w:sz w:val="20"/>
                <w:szCs w:val="20"/>
              </w:rPr>
              <w:t>3</w:t>
            </w:r>
            <w:r>
              <w:rPr>
                <w:rFonts w:ascii="Arial" w:eastAsia="等线" w:hAnsi="Arial" w:cs="Arial" w:hint="eastAsia"/>
                <w:color w:val="C00000"/>
                <w:sz w:val="20"/>
                <w:szCs w:val="20"/>
              </w:rPr>
              <w:t>]</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9F74F2" w:rsidRPr="00D77F9E" w14:paraId="30E22FE4" w14:textId="77777777" w:rsidTr="00260E24">
              <w:tc>
                <w:tcPr>
                  <w:tcW w:w="2694" w:type="dxa"/>
                  <w:tcBorders>
                    <w:top w:val="single" w:sz="4" w:space="0" w:color="auto"/>
                    <w:left w:val="single" w:sz="4" w:space="0" w:color="auto"/>
                  </w:tcBorders>
                </w:tcPr>
                <w:p w14:paraId="492F7811" w14:textId="77777777" w:rsidR="009F74F2" w:rsidRDefault="009F74F2" w:rsidP="00260E24">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3D1DFEB1" w14:textId="77777777" w:rsidR="009F74F2" w:rsidRDefault="009F74F2" w:rsidP="00260E24">
                  <w:pPr>
                    <w:pStyle w:val="CRCoverPage"/>
                    <w:spacing w:after="0"/>
                    <w:ind w:left="100"/>
                    <w:rPr>
                      <w:noProof/>
                      <w:lang w:eastAsia="zh-CN"/>
                    </w:rPr>
                  </w:pPr>
                  <w:r w:rsidRPr="003E753F">
                    <w:rPr>
                      <w:noProof/>
                      <w:lang w:eastAsia="zh-CN"/>
                    </w:rPr>
                    <w:t xml:space="preserve">As described in the discussion paper (S2-2500780), this contribution </w:t>
                  </w:r>
                  <w:r>
                    <w:rPr>
                      <w:noProof/>
                      <w:lang w:eastAsia="zh-CN"/>
                    </w:rPr>
                    <w:t>removes this EN</w:t>
                  </w:r>
                  <w:r w:rsidRPr="003E753F">
                    <w:rPr>
                      <w:noProof/>
                      <w:lang w:eastAsia="zh-CN"/>
                    </w:rPr>
                    <w:t>:</w:t>
                  </w:r>
                </w:p>
                <w:p w14:paraId="42C08FF6" w14:textId="77777777" w:rsidR="009F74F2" w:rsidRPr="004869D1" w:rsidRDefault="009F74F2" w:rsidP="00260E24">
                  <w:pPr>
                    <w:pStyle w:val="EditorsNote"/>
                    <w:ind w:leftChars="242" w:left="1359"/>
                  </w:pPr>
                  <w:r w:rsidRPr="004869D1">
                    <w:t xml:space="preserve">Editor’s Note: How to handle the specification of the “List of </w:t>
                  </w:r>
                  <w:proofErr w:type="spellStart"/>
                  <w:r w:rsidRPr="00CE6DB1">
                    <w:rPr>
                      <w:lang w:val="en-US"/>
                    </w:rPr>
                    <w:t>satelliteID</w:t>
                  </w:r>
                  <w:proofErr w:type="spellEnd"/>
                  <w:r w:rsidRPr="004869D1">
                    <w:t>(s)” and “S&amp;F Monitoring List” as per conclusions in TR 23.700-29 is FFS.</w:t>
                  </w:r>
                </w:p>
                <w:p w14:paraId="705FAB07" w14:textId="77777777" w:rsidR="009F74F2" w:rsidRDefault="009F74F2" w:rsidP="00260E24">
                  <w:pPr>
                    <w:pStyle w:val="CRCoverPage"/>
                    <w:spacing w:after="0"/>
                    <w:ind w:leftChars="150" w:left="315"/>
                    <w:rPr>
                      <w:noProof/>
                      <w:lang w:eastAsia="zh-CN"/>
                    </w:rPr>
                  </w:pPr>
                  <w:r>
                    <w:rPr>
                      <w:noProof/>
                      <w:lang w:eastAsia="zh-CN"/>
                    </w:rPr>
                    <w:t xml:space="preserve">The satellite list is a </w:t>
                  </w:r>
                  <w:r w:rsidRPr="00A63DCD">
                    <w:rPr>
                      <w:noProof/>
                      <w:lang w:eastAsia="zh-CN"/>
                    </w:rPr>
                    <w:t xml:space="preserve">tool </w:t>
                  </w:r>
                  <w:r w:rsidRPr="00A634E1">
                    <w:rPr>
                      <w:noProof/>
                      <w:highlight w:val="yellow"/>
                      <w:lang w:eastAsia="zh-CN"/>
                    </w:rPr>
                    <w:t xml:space="preserve">which is used by the UE assist with saving power </w:t>
                  </w:r>
                  <w:r w:rsidRPr="00DD3D4C">
                    <w:rPr>
                      <w:noProof/>
                      <w:highlight w:val="yellow"/>
                      <w:lang w:eastAsia="zh-CN"/>
                    </w:rPr>
                    <w:t>and determining which satellites to synchronise data with</w:t>
                  </w:r>
                  <w:r w:rsidRPr="00A63DCD">
                    <w:rPr>
                      <w:noProof/>
                      <w:lang w:eastAsia="zh-CN"/>
                    </w:rPr>
                    <w:t>, and a useful tool for the network to guide the UEs allowing the network to save resources</w:t>
                  </w:r>
                  <w:r>
                    <w:rPr>
                      <w:noProof/>
                      <w:lang w:eastAsia="zh-CN"/>
                    </w:rPr>
                    <w:t>.</w:t>
                  </w:r>
                </w:p>
                <w:p w14:paraId="21312381" w14:textId="77777777" w:rsidR="009F74F2" w:rsidRPr="00FF0F2D" w:rsidRDefault="009F74F2" w:rsidP="00260E24">
                  <w:pPr>
                    <w:pStyle w:val="CRCoverPage"/>
                    <w:spacing w:after="0"/>
                    <w:ind w:leftChars="150" w:left="315"/>
                    <w:rPr>
                      <w:noProof/>
                      <w:lang w:eastAsia="zh-CN"/>
                    </w:rPr>
                  </w:pPr>
                </w:p>
                <w:p w14:paraId="752BDE5B" w14:textId="77777777" w:rsidR="009F74F2" w:rsidRDefault="009F74F2" w:rsidP="00260E24">
                  <w:pPr>
                    <w:pStyle w:val="CRCoverPage"/>
                    <w:spacing w:after="0"/>
                    <w:ind w:leftChars="150" w:left="315"/>
                    <w:rPr>
                      <w:noProof/>
                      <w:lang w:eastAsia="zh-CN"/>
                    </w:rPr>
                  </w:pPr>
                  <w:r>
                    <w:rPr>
                      <w:noProof/>
                      <w:lang w:eastAsia="zh-CN"/>
                    </w:rPr>
                    <w:t xml:space="preserve">While how UE behaves when receiving the satellite list from MME is UE implementation. It is difficult to define the UE behaviour to only follow the received satellite list to access the network. </w:t>
                  </w:r>
                </w:p>
                <w:p w14:paraId="2EFE48BD" w14:textId="77777777" w:rsidR="009F74F2" w:rsidRDefault="009F74F2" w:rsidP="00260E24">
                  <w:pPr>
                    <w:pStyle w:val="CRCoverPage"/>
                    <w:spacing w:after="0"/>
                    <w:ind w:leftChars="150" w:left="315"/>
                    <w:rPr>
                      <w:noProof/>
                      <w:lang w:eastAsia="zh-CN"/>
                    </w:rPr>
                  </w:pPr>
                </w:p>
                <w:p w14:paraId="5983D07D" w14:textId="3B0E36C2" w:rsidR="009F74F2" w:rsidRDefault="009F74F2" w:rsidP="00DD3D4C">
                  <w:pPr>
                    <w:pStyle w:val="CRCoverPage"/>
                    <w:spacing w:after="0"/>
                    <w:ind w:leftChars="150" w:left="315"/>
                    <w:rPr>
                      <w:noProof/>
                      <w:lang w:eastAsia="zh-CN"/>
                    </w:rPr>
                  </w:pPr>
                  <w:r>
                    <w:rPr>
                      <w:rFonts w:hint="eastAsia"/>
                      <w:noProof/>
                      <w:lang w:eastAsia="zh-CN"/>
                    </w:rPr>
                    <w:t>T</w:t>
                  </w:r>
                  <w:r>
                    <w:rPr>
                      <w:noProof/>
                      <w:lang w:eastAsia="zh-CN"/>
                    </w:rPr>
                    <w:t>his contribution proposes MME sends S&amp;F Monitoring list to UE and UE behaviour is based on UE implement</w:t>
                  </w:r>
                  <w:r w:rsidRPr="00C5775B">
                    <w:rPr>
                      <w:noProof/>
                      <w:lang w:eastAsia="zh-CN"/>
                    </w:rPr>
                    <w:t>ation</w:t>
                  </w:r>
                  <w:r>
                    <w:rPr>
                      <w:noProof/>
                      <w:lang w:eastAsia="zh-CN"/>
                    </w:rPr>
                    <w:t xml:space="preserve"> and it may use it to determine which satellites to access</w:t>
                  </w:r>
                  <w:r w:rsidRPr="00C5775B">
                    <w:rPr>
                      <w:noProof/>
                      <w:lang w:eastAsia="zh-CN"/>
                    </w:rPr>
                    <w:t xml:space="preserve">. For example, if the UE determines a satellite is </w:t>
                  </w:r>
                  <w:r w:rsidRPr="00C5775B">
                    <w:rPr>
                      <w:noProof/>
                      <w:lang w:eastAsia="zh-CN"/>
                    </w:rPr>
                    <w:lastRenderedPageBreak/>
                    <w:t xml:space="preserve">operating in S&amp;F Mode, the UE </w:t>
                  </w:r>
                  <w:r>
                    <w:rPr>
                      <w:noProof/>
                      <w:lang w:eastAsia="zh-CN"/>
                    </w:rPr>
                    <w:t xml:space="preserve">may </w:t>
                  </w:r>
                  <w:r w:rsidRPr="00C5775B">
                    <w:rPr>
                      <w:noProof/>
                      <w:lang w:eastAsia="zh-CN"/>
                    </w:rPr>
                    <w:t xml:space="preserve">follow the S&amp;F Monitoring List to ensure a successful access; if the UE determines a satellite is </w:t>
                  </w:r>
                  <w:r>
                    <w:rPr>
                      <w:noProof/>
                      <w:lang w:eastAsia="zh-CN"/>
                    </w:rPr>
                    <w:t xml:space="preserve">not </w:t>
                  </w:r>
                  <w:r w:rsidRPr="00C5775B">
                    <w:rPr>
                      <w:noProof/>
                      <w:lang w:eastAsia="zh-CN"/>
                    </w:rPr>
                    <w:t xml:space="preserve">operating in </w:t>
                  </w:r>
                  <w:r>
                    <w:rPr>
                      <w:noProof/>
                      <w:lang w:eastAsia="zh-CN"/>
                    </w:rPr>
                    <w:t xml:space="preserve">S&amp;F </w:t>
                  </w:r>
                  <w:r w:rsidRPr="00C5775B">
                    <w:rPr>
                      <w:noProof/>
                      <w:lang w:eastAsia="zh-CN"/>
                    </w:rPr>
                    <w:t>Mode, the UE can access to this satellite even it is not in the S&amp;F Monitoring List.</w:t>
                  </w:r>
                </w:p>
              </w:tc>
            </w:tr>
          </w:tbl>
          <w:p w14:paraId="70AFF87A" w14:textId="708AF5E7" w:rsidR="00522252" w:rsidRPr="00522252" w:rsidRDefault="00522252" w:rsidP="00653645">
            <w:pPr>
              <w:ind w:leftChars="150" w:left="315"/>
              <w:rPr>
                <w:rFonts w:ascii="Arial" w:eastAsia="宋体" w:hAnsi="Arial" w:cs="Times New Roman"/>
                <w:noProof/>
                <w:sz w:val="20"/>
                <w:szCs w:val="20"/>
                <w:lang w:val="de-DE"/>
              </w:rPr>
            </w:pPr>
          </w:p>
        </w:tc>
      </w:tr>
      <w:tr w:rsidR="00DD3D4C" w:rsidRPr="00D77F9E" w14:paraId="63FC4EB0" w14:textId="77777777" w:rsidTr="00522252">
        <w:tc>
          <w:tcPr>
            <w:tcW w:w="9855" w:type="dxa"/>
          </w:tcPr>
          <w:p w14:paraId="6163A4D4" w14:textId="13B00FFD" w:rsidR="00DD3D4C" w:rsidRPr="00A634E1" w:rsidRDefault="00DD3D4C" w:rsidP="00DD3D4C">
            <w:pPr>
              <w:spacing w:after="180"/>
              <w:rPr>
                <w:rFonts w:ascii="Arial" w:eastAsia="等线" w:hAnsi="Arial" w:cs="Arial"/>
                <w:color w:val="C00000"/>
                <w:sz w:val="20"/>
                <w:szCs w:val="20"/>
              </w:rPr>
            </w:pPr>
            <w:r w:rsidRPr="00A634E1">
              <w:rPr>
                <w:rFonts w:ascii="Arial" w:eastAsia="等线" w:hAnsi="Arial" w:cs="Arial"/>
                <w:color w:val="C00000"/>
                <w:sz w:val="20"/>
                <w:szCs w:val="20"/>
              </w:rPr>
              <w:lastRenderedPageBreak/>
              <w:t xml:space="preserve">Citation from </w:t>
            </w:r>
            <w:r>
              <w:rPr>
                <w:rFonts w:ascii="Arial" w:eastAsia="等线" w:hAnsi="Arial" w:cs="Arial" w:hint="eastAsia"/>
                <w:color w:val="C00000"/>
                <w:sz w:val="20"/>
                <w:szCs w:val="20"/>
              </w:rPr>
              <w:t xml:space="preserve">TS 23.401, </w:t>
            </w:r>
            <w:r w:rsidRPr="00F32EE9">
              <w:rPr>
                <w:rFonts w:ascii="Arial" w:eastAsia="等线" w:hAnsi="Arial" w:cs="Arial"/>
                <w:color w:val="C00000"/>
                <w:sz w:val="20"/>
                <w:szCs w:val="20"/>
              </w:rPr>
              <w:t>4.13.9.1</w:t>
            </w:r>
            <w:r>
              <w:rPr>
                <w:rFonts w:ascii="Arial" w:eastAsia="等线" w:hAnsi="Arial" w:cs="Arial" w:hint="eastAsia"/>
                <w:color w:val="C00000"/>
                <w:sz w:val="20"/>
                <w:szCs w:val="20"/>
              </w:rPr>
              <w:t xml:space="preserve"> [</w:t>
            </w:r>
            <w:r w:rsidR="00ED4963">
              <w:rPr>
                <w:rFonts w:ascii="Arial" w:eastAsia="等线" w:hAnsi="Arial" w:cs="Arial" w:hint="eastAsia"/>
                <w:color w:val="C00000"/>
                <w:sz w:val="20"/>
                <w:szCs w:val="20"/>
              </w:rPr>
              <w:t>4</w:t>
            </w:r>
            <w:r>
              <w:rPr>
                <w:rFonts w:ascii="Arial" w:eastAsia="等线" w:hAnsi="Arial" w:cs="Arial" w:hint="eastAsia"/>
                <w:color w:val="C00000"/>
                <w:sz w:val="20"/>
                <w:szCs w:val="20"/>
              </w:rPr>
              <w:t>]</w:t>
            </w:r>
          </w:p>
          <w:p w14:paraId="46B752A0" w14:textId="77777777" w:rsidR="00DD3D4C" w:rsidRDefault="00DD3D4C" w:rsidP="00DD3D4C">
            <w:pPr>
              <w:spacing w:after="180"/>
              <w:rPr>
                <w:rFonts w:ascii="Arial" w:eastAsia="等线" w:hAnsi="Arial" w:cs="Arial"/>
                <w:color w:val="C00000"/>
                <w:sz w:val="20"/>
                <w:szCs w:val="20"/>
              </w:rPr>
            </w:pPr>
            <w:r>
              <w:rPr>
                <w:rFonts w:ascii="Arial" w:eastAsia="等线" w:hAnsi="Arial" w:cs="Arial" w:hint="eastAsia"/>
                <w:color w:val="C00000"/>
                <w:sz w:val="20"/>
                <w:szCs w:val="20"/>
              </w:rPr>
              <w:t>[</w:t>
            </w:r>
            <w:r>
              <w:rPr>
                <w:rFonts w:ascii="Arial" w:eastAsia="等线" w:hAnsi="Arial" w:cs="Arial"/>
                <w:color w:val="C00000"/>
                <w:sz w:val="20"/>
                <w:szCs w:val="20"/>
              </w:rPr>
              <w:t>…</w:t>
            </w:r>
            <w:r>
              <w:rPr>
                <w:rFonts w:ascii="Arial" w:eastAsia="等线" w:hAnsi="Arial" w:cs="Arial" w:hint="eastAsia"/>
                <w:color w:val="C00000"/>
                <w:sz w:val="20"/>
                <w:szCs w:val="20"/>
              </w:rPr>
              <w:t>]</w:t>
            </w:r>
          </w:p>
          <w:p w14:paraId="01E99666" w14:textId="77777777" w:rsidR="00DD3D4C" w:rsidRPr="00F470C3" w:rsidRDefault="00DD3D4C" w:rsidP="00DD3D4C">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F470C3">
              <w:rPr>
                <w:rFonts w:ascii="Times New Roman" w:eastAsia="等线" w:hAnsi="Times New Roman" w:cs="Times New Roman"/>
                <w:sz w:val="20"/>
                <w:szCs w:val="20"/>
                <w:lang w:val="en-GB" w:eastAsia="en-GB"/>
              </w:rPr>
              <w:t>-</w:t>
            </w:r>
            <w:r w:rsidRPr="00F470C3">
              <w:rPr>
                <w:rFonts w:ascii="Times New Roman" w:eastAsia="等线" w:hAnsi="Times New Roman" w:cs="Times New Roman"/>
                <w:sz w:val="20"/>
                <w:szCs w:val="20"/>
                <w:lang w:val="en-GB" w:eastAsia="en-GB"/>
              </w:rPr>
              <w:tab/>
              <w:t xml:space="preserve">When the S&amp;F Wait Timer expires, the UE may perform a NAS procedure, which can be a subsequent NAS procedure or a reattempt of a NAS procedure previously rejected with </w:t>
            </w:r>
            <w:proofErr w:type="gramStart"/>
            <w:r w:rsidRPr="00F470C3">
              <w:rPr>
                <w:rFonts w:ascii="Times New Roman" w:eastAsia="等线" w:hAnsi="Times New Roman" w:cs="Times New Roman"/>
                <w:sz w:val="20"/>
                <w:szCs w:val="20"/>
                <w:lang w:val="en-GB" w:eastAsia="en-GB"/>
              </w:rPr>
              <w:t>a</w:t>
            </w:r>
            <w:proofErr w:type="gramEnd"/>
            <w:r w:rsidRPr="00F470C3">
              <w:rPr>
                <w:rFonts w:ascii="Times New Roman" w:eastAsia="等线" w:hAnsi="Times New Roman" w:cs="Times New Roman"/>
                <w:sz w:val="20"/>
                <w:szCs w:val="20"/>
                <w:lang w:val="en-GB" w:eastAsia="en-GB"/>
              </w:rPr>
              <w:t xml:space="preserve"> S&amp;F reject cause.</w:t>
            </w:r>
          </w:p>
          <w:p w14:paraId="793B8B76" w14:textId="77777777" w:rsidR="00DD3D4C" w:rsidRPr="00F470C3" w:rsidRDefault="00DD3D4C" w:rsidP="00DD3D4C">
            <w:pPr>
              <w:keepLines/>
              <w:overflowPunct w:val="0"/>
              <w:autoSpaceDE w:val="0"/>
              <w:autoSpaceDN w:val="0"/>
              <w:adjustRightInd w:val="0"/>
              <w:spacing w:after="180"/>
              <w:ind w:left="1135" w:hanging="851"/>
              <w:textAlignment w:val="baseline"/>
              <w:rPr>
                <w:rFonts w:ascii="Times New Roman" w:eastAsia="等线" w:hAnsi="Times New Roman" w:cs="Times New Roman"/>
                <w:sz w:val="20"/>
                <w:szCs w:val="20"/>
                <w:lang w:val="en-GB" w:eastAsia="en-GB"/>
              </w:rPr>
            </w:pPr>
            <w:r w:rsidRPr="00F470C3">
              <w:rPr>
                <w:rFonts w:ascii="Times New Roman" w:eastAsia="等线" w:hAnsi="Times New Roman" w:cs="Times New Roman"/>
                <w:sz w:val="20"/>
                <w:szCs w:val="20"/>
                <w:lang w:val="en-GB" w:eastAsia="en-GB"/>
              </w:rPr>
              <w:t>NOTE 5:</w:t>
            </w:r>
            <w:r w:rsidRPr="00F470C3">
              <w:rPr>
                <w:rFonts w:ascii="Times New Roman" w:eastAsia="等线" w:hAnsi="Times New Roman" w:cs="Times New Roman"/>
                <w:sz w:val="20"/>
                <w:szCs w:val="20"/>
                <w:lang w:val="en-GB" w:eastAsia="en-GB"/>
              </w:rPr>
              <w:tab/>
              <w:t>When the S&amp;F Wait Timer is running, the power consumption optimization behaviours, if any, are left for UE implementation e.g. whether to listen to paging or deactivate its Access Stratum functions.</w:t>
            </w:r>
          </w:p>
          <w:p w14:paraId="7C6227D9" w14:textId="77777777" w:rsidR="00DD3D4C" w:rsidRPr="00F470C3" w:rsidRDefault="00DD3D4C" w:rsidP="00DD3D4C">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F470C3">
              <w:rPr>
                <w:rFonts w:ascii="Times New Roman" w:eastAsia="等线" w:hAnsi="Times New Roman" w:cs="Times New Roman"/>
                <w:sz w:val="20"/>
                <w:szCs w:val="20"/>
                <w:lang w:val="en-GB" w:eastAsia="en-GB"/>
              </w:rPr>
              <w:tab/>
            </w:r>
            <w:r w:rsidRPr="00DD3D4C">
              <w:rPr>
                <w:rFonts w:ascii="Times New Roman" w:eastAsia="等线" w:hAnsi="Times New Roman" w:cs="Times New Roman"/>
                <w:sz w:val="20"/>
                <w:szCs w:val="20"/>
                <w:highlight w:val="yellow"/>
                <w:lang w:val="en-GB" w:eastAsia="en-GB"/>
              </w:rPr>
              <w:t>The S&amp;F Monitoring List includes satellite(s) which belong to the same PLMN and indicates the satellite(s) that the UE may (re)attempt NAS procedures or receive MT data from.</w:t>
            </w:r>
          </w:p>
          <w:p w14:paraId="5C9FBBDF" w14:textId="77777777" w:rsidR="00DD3D4C" w:rsidRPr="00F470C3" w:rsidRDefault="00DD3D4C" w:rsidP="00DD3D4C">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F470C3">
              <w:rPr>
                <w:rFonts w:ascii="Times New Roman" w:eastAsia="等线" w:hAnsi="Times New Roman" w:cs="Times New Roman"/>
                <w:sz w:val="20"/>
                <w:szCs w:val="20"/>
                <w:lang w:val="en-GB" w:eastAsia="en-GB"/>
              </w:rPr>
              <w:t>-</w:t>
            </w:r>
            <w:r w:rsidRPr="00F470C3">
              <w:rPr>
                <w:rFonts w:ascii="Times New Roman" w:eastAsia="等线" w:hAnsi="Times New Roman" w:cs="Times New Roman"/>
                <w:sz w:val="20"/>
                <w:szCs w:val="20"/>
                <w:lang w:val="en-GB" w:eastAsia="en-GB"/>
              </w:rPr>
              <w:tab/>
              <w:t>The MME may indicate to the UE that it should delete any previously provided S&amp;F Monitoring List for the current PLMN. When the S&amp;F Monitoring List is deleted then the UE may use any satellite(s).</w:t>
            </w:r>
          </w:p>
          <w:p w14:paraId="76F74694" w14:textId="77777777" w:rsidR="00DD3D4C" w:rsidRPr="00F470C3" w:rsidRDefault="00DD3D4C" w:rsidP="00DD3D4C">
            <w:pPr>
              <w:keepLines/>
              <w:overflowPunct w:val="0"/>
              <w:autoSpaceDE w:val="0"/>
              <w:autoSpaceDN w:val="0"/>
              <w:adjustRightInd w:val="0"/>
              <w:spacing w:after="180"/>
              <w:ind w:left="1135" w:hanging="851"/>
              <w:textAlignment w:val="baseline"/>
              <w:rPr>
                <w:rFonts w:ascii="Times New Roman" w:eastAsia="等线" w:hAnsi="Times New Roman" w:cs="Times New Roman"/>
                <w:sz w:val="20"/>
                <w:szCs w:val="20"/>
                <w:lang w:val="en-GB" w:eastAsia="en-GB"/>
              </w:rPr>
            </w:pPr>
            <w:r w:rsidRPr="00F470C3">
              <w:rPr>
                <w:rFonts w:ascii="Times New Roman" w:eastAsia="等线" w:hAnsi="Times New Roman" w:cs="Times New Roman"/>
                <w:sz w:val="20"/>
                <w:szCs w:val="20"/>
                <w:lang w:val="en-GB" w:eastAsia="en-GB"/>
              </w:rPr>
              <w:t>NOTE 6:</w:t>
            </w:r>
            <w:r w:rsidRPr="00F470C3">
              <w:rPr>
                <w:rFonts w:ascii="Times New Roman" w:eastAsia="等线" w:hAnsi="Times New Roman" w:cs="Times New Roman"/>
                <w:sz w:val="20"/>
                <w:szCs w:val="20"/>
                <w:lang w:val="en-GB" w:eastAsia="en-GB"/>
              </w:rPr>
              <w:tab/>
              <w:t xml:space="preserve">The S&amp;F Wait Timer or S&amp;F Monitoring List doesn't affect the UE when accessing an </w:t>
            </w:r>
            <w:proofErr w:type="spellStart"/>
            <w:r w:rsidRPr="00F470C3">
              <w:rPr>
                <w:rFonts w:ascii="Times New Roman" w:eastAsia="等线" w:hAnsi="Times New Roman" w:cs="Times New Roman"/>
                <w:sz w:val="20"/>
                <w:szCs w:val="20"/>
                <w:lang w:val="en-GB" w:eastAsia="en-GB"/>
              </w:rPr>
              <w:t>eNodeB</w:t>
            </w:r>
            <w:proofErr w:type="spellEnd"/>
            <w:r w:rsidRPr="00F470C3">
              <w:rPr>
                <w:rFonts w:ascii="Times New Roman" w:eastAsia="等线" w:hAnsi="Times New Roman" w:cs="Times New Roman"/>
                <w:sz w:val="20"/>
                <w:szCs w:val="20"/>
                <w:lang w:val="en-GB" w:eastAsia="en-GB"/>
              </w:rPr>
              <w:t xml:space="preserve"> that does not broadcast an indication of operating in S&amp;F Mode.</w:t>
            </w:r>
          </w:p>
          <w:p w14:paraId="075BA38A" w14:textId="77777777" w:rsidR="00DD3D4C" w:rsidRPr="00F470C3" w:rsidRDefault="00DD3D4C" w:rsidP="00DD3D4C">
            <w:pPr>
              <w:keepLines/>
              <w:overflowPunct w:val="0"/>
              <w:autoSpaceDE w:val="0"/>
              <w:autoSpaceDN w:val="0"/>
              <w:adjustRightInd w:val="0"/>
              <w:spacing w:after="180"/>
              <w:ind w:left="1135" w:hanging="851"/>
              <w:textAlignment w:val="baseline"/>
              <w:rPr>
                <w:rFonts w:ascii="Times New Roman" w:eastAsia="等线" w:hAnsi="Times New Roman" w:cs="Times New Roman"/>
                <w:sz w:val="20"/>
                <w:szCs w:val="20"/>
                <w:lang w:val="en-GB" w:eastAsia="en-GB"/>
              </w:rPr>
            </w:pPr>
            <w:r w:rsidRPr="00F470C3">
              <w:rPr>
                <w:rFonts w:ascii="Times New Roman" w:eastAsia="等线" w:hAnsi="Times New Roman" w:cs="Times New Roman"/>
                <w:sz w:val="20"/>
                <w:szCs w:val="20"/>
                <w:lang w:val="en-GB" w:eastAsia="en-GB"/>
              </w:rPr>
              <w:t>NOTE 7:</w:t>
            </w:r>
            <w:r w:rsidRPr="00F470C3">
              <w:rPr>
                <w:rFonts w:ascii="Times New Roman" w:eastAsia="等线" w:hAnsi="Times New Roman" w:cs="Times New Roman"/>
                <w:sz w:val="20"/>
                <w:szCs w:val="20"/>
                <w:lang w:val="en-GB" w:eastAsia="en-GB"/>
              </w:rPr>
              <w:tab/>
              <w:t xml:space="preserve">How UE behaves when receiving the S&amp;F Monitoring List is up to UE implementation. </w:t>
            </w:r>
            <w:r w:rsidRPr="00DD3D4C">
              <w:rPr>
                <w:rFonts w:ascii="Times New Roman" w:eastAsia="等线" w:hAnsi="Times New Roman" w:cs="Times New Roman"/>
                <w:sz w:val="20"/>
                <w:szCs w:val="20"/>
                <w:lang w:val="en-GB" w:eastAsia="en-GB"/>
              </w:rPr>
              <w:t xml:space="preserve">When a UE receives </w:t>
            </w:r>
            <w:proofErr w:type="gramStart"/>
            <w:r w:rsidRPr="00DD3D4C">
              <w:rPr>
                <w:rFonts w:ascii="Times New Roman" w:eastAsia="等线" w:hAnsi="Times New Roman" w:cs="Times New Roman"/>
                <w:sz w:val="20"/>
                <w:szCs w:val="20"/>
                <w:lang w:val="en-GB" w:eastAsia="en-GB"/>
              </w:rPr>
              <w:t>a</w:t>
            </w:r>
            <w:proofErr w:type="gramEnd"/>
            <w:r w:rsidRPr="00DD3D4C">
              <w:rPr>
                <w:rFonts w:ascii="Times New Roman" w:eastAsia="等线" w:hAnsi="Times New Roman" w:cs="Times New Roman"/>
                <w:sz w:val="20"/>
                <w:szCs w:val="20"/>
                <w:lang w:val="en-GB" w:eastAsia="en-GB"/>
              </w:rPr>
              <w:t xml:space="preserve"> S&amp;F Monitoring List and the UE access a satellite that supports Store and Forward Satellite operation that is not on the S&amp;F Monitoring List there is increased probability that it will not be able to complete the NAS procedure.</w:t>
            </w:r>
            <w:r w:rsidRPr="00F470C3">
              <w:rPr>
                <w:rFonts w:ascii="Times New Roman" w:eastAsia="等线" w:hAnsi="Times New Roman" w:cs="Times New Roman"/>
                <w:sz w:val="20"/>
                <w:szCs w:val="20"/>
                <w:lang w:val="en-GB" w:eastAsia="en-GB"/>
              </w:rPr>
              <w:t xml:space="preserve"> The UE can continue to use the previously provided S&amp;F Monitoring List, if the MME did not send one and the UE has previously been provided with one.</w:t>
            </w:r>
          </w:p>
          <w:p w14:paraId="24A834BF" w14:textId="619D9DB4" w:rsidR="00DD3D4C" w:rsidRPr="00A634E1" w:rsidRDefault="00DD3D4C" w:rsidP="00DD3D4C">
            <w:pPr>
              <w:spacing w:after="180"/>
              <w:rPr>
                <w:rFonts w:ascii="Arial" w:eastAsia="等线" w:hAnsi="Arial" w:cs="Arial"/>
                <w:color w:val="C00000"/>
                <w:sz w:val="20"/>
                <w:szCs w:val="20"/>
              </w:rPr>
            </w:pPr>
            <w:r>
              <w:rPr>
                <w:rFonts w:ascii="Arial" w:eastAsia="等线" w:hAnsi="Arial" w:cs="Arial" w:hint="eastAsia"/>
                <w:color w:val="C00000"/>
                <w:sz w:val="20"/>
                <w:szCs w:val="20"/>
              </w:rPr>
              <w:t>[</w:t>
            </w:r>
            <w:r>
              <w:rPr>
                <w:rFonts w:ascii="Arial" w:eastAsia="等线" w:hAnsi="Arial" w:cs="Arial"/>
                <w:color w:val="C00000"/>
                <w:sz w:val="20"/>
                <w:szCs w:val="20"/>
              </w:rPr>
              <w:t>…</w:t>
            </w:r>
            <w:r>
              <w:rPr>
                <w:rFonts w:ascii="Arial" w:eastAsia="等线" w:hAnsi="Arial" w:cs="Arial" w:hint="eastAsia"/>
                <w:color w:val="C00000"/>
                <w:sz w:val="20"/>
                <w:szCs w:val="20"/>
              </w:rPr>
              <w:t>]</w:t>
            </w:r>
          </w:p>
        </w:tc>
      </w:tr>
    </w:tbl>
    <w:p w14:paraId="65C47D50" w14:textId="35F52D76" w:rsidR="004208C2" w:rsidRDefault="004208C2" w:rsidP="008E4B30">
      <w:pPr>
        <w:spacing w:beforeLines="50" w:before="120" w:after="180"/>
        <w:rPr>
          <w:rFonts w:ascii="Times New Roman" w:eastAsia="等线" w:hAnsi="Times New Roman" w:cs="Times New Roman"/>
          <w:bCs/>
          <w:sz w:val="20"/>
          <w:szCs w:val="20"/>
          <w:lang w:val="en-GB"/>
        </w:rPr>
      </w:pPr>
      <w:r>
        <w:rPr>
          <w:rFonts w:ascii="Times New Roman" w:eastAsia="等线" w:hAnsi="Times New Roman" w:cs="Times New Roman" w:hint="eastAsia"/>
          <w:b/>
          <w:bCs/>
          <w:sz w:val="20"/>
          <w:szCs w:val="20"/>
          <w:lang w:val="en-GB"/>
        </w:rPr>
        <w:t xml:space="preserve">Observation 1: </w:t>
      </w:r>
      <w:r w:rsidRPr="00D44B94">
        <w:rPr>
          <w:rFonts w:ascii="Times New Roman" w:eastAsia="等线" w:hAnsi="Times New Roman" w:cs="Times New Roman"/>
          <w:b/>
          <w:bCs/>
          <w:sz w:val="20"/>
          <w:szCs w:val="20"/>
          <w:lang w:val="en-GB"/>
        </w:rPr>
        <w:t xml:space="preserve">SA2 agreed that the </w:t>
      </w:r>
      <w:r>
        <w:rPr>
          <w:rFonts w:ascii="Times New Roman" w:eastAsia="等线" w:hAnsi="Times New Roman" w:cs="Times New Roman" w:hint="eastAsia"/>
          <w:b/>
          <w:bCs/>
          <w:sz w:val="20"/>
          <w:szCs w:val="20"/>
          <w:lang w:val="en-GB"/>
        </w:rPr>
        <w:t>S&amp;F monitoring list</w:t>
      </w:r>
      <w:r w:rsidRPr="00D44B94">
        <w:rPr>
          <w:rFonts w:ascii="Times New Roman" w:eastAsia="等线" w:hAnsi="Times New Roman" w:cs="Times New Roman"/>
          <w:b/>
          <w:bCs/>
          <w:sz w:val="20"/>
          <w:szCs w:val="20"/>
          <w:lang w:val="en-GB"/>
        </w:rPr>
        <w:t xml:space="preserve"> is used by the UE assist with saving power</w:t>
      </w:r>
      <w:r w:rsidR="00DD3D4C" w:rsidRPr="00DD3D4C">
        <w:rPr>
          <w:rFonts w:ascii="Times New Roman" w:eastAsia="等线" w:hAnsi="Times New Roman" w:cs="Times New Roman"/>
          <w:b/>
          <w:bCs/>
          <w:sz w:val="20"/>
          <w:szCs w:val="20"/>
          <w:lang w:val="en-GB"/>
        </w:rPr>
        <w:t xml:space="preserve"> </w:t>
      </w:r>
      <w:r w:rsidR="00DD3D4C" w:rsidRPr="00D44B94">
        <w:rPr>
          <w:rFonts w:ascii="Times New Roman" w:eastAsia="等线" w:hAnsi="Times New Roman" w:cs="Times New Roman"/>
          <w:b/>
          <w:bCs/>
          <w:sz w:val="20"/>
          <w:szCs w:val="20"/>
          <w:lang w:val="en-GB"/>
        </w:rPr>
        <w:t>and determining which satellites</w:t>
      </w:r>
      <w:r w:rsidR="00DD3D4C">
        <w:rPr>
          <w:rFonts w:ascii="Times New Roman" w:eastAsia="等线" w:hAnsi="Times New Roman" w:cs="Times New Roman"/>
          <w:b/>
          <w:bCs/>
          <w:sz w:val="20"/>
          <w:szCs w:val="20"/>
          <w:lang w:val="en-GB"/>
        </w:rPr>
        <w:t xml:space="preserve"> to receive MT data/signalling</w:t>
      </w:r>
      <w:r>
        <w:rPr>
          <w:rFonts w:ascii="Times New Roman" w:eastAsia="等线" w:hAnsi="Times New Roman" w:cs="Times New Roman"/>
          <w:b/>
          <w:bCs/>
          <w:sz w:val="20"/>
          <w:szCs w:val="20"/>
          <w:lang w:val="en-GB"/>
        </w:rPr>
        <w:t>.</w:t>
      </w:r>
    </w:p>
    <w:p w14:paraId="04A62D55" w14:textId="3F3F9EA1" w:rsidR="005B76B9" w:rsidRDefault="004D053C" w:rsidP="004D053C">
      <w:pPr>
        <w:spacing w:after="180"/>
        <w:rPr>
          <w:rFonts w:ascii="Times New Roman" w:eastAsia="等线" w:hAnsi="Times New Roman" w:cs="Times New Roman"/>
          <w:sz w:val="20"/>
          <w:szCs w:val="20"/>
          <w:lang w:val="en-GB"/>
        </w:rPr>
      </w:pPr>
      <w:r>
        <w:rPr>
          <w:rFonts w:ascii="Times New Roman" w:eastAsia="等线" w:hAnsi="Times New Roman" w:cs="Times New Roman"/>
          <w:bCs/>
          <w:sz w:val="20"/>
          <w:szCs w:val="20"/>
          <w:lang w:val="en-GB"/>
        </w:rPr>
        <w:t>S</w:t>
      </w:r>
      <w:r>
        <w:rPr>
          <w:rFonts w:ascii="Times New Roman" w:eastAsia="等线" w:hAnsi="Times New Roman" w:cs="Times New Roman" w:hint="eastAsia"/>
          <w:bCs/>
          <w:sz w:val="20"/>
          <w:szCs w:val="20"/>
          <w:lang w:val="en-GB"/>
        </w:rPr>
        <w:t xml:space="preserve">ince </w:t>
      </w:r>
      <w:r>
        <w:rPr>
          <w:rFonts w:ascii="Times New Roman" w:eastAsia="等线" w:hAnsi="Times New Roman" w:cs="Times New Roman"/>
          <w:bCs/>
          <w:sz w:val="20"/>
          <w:szCs w:val="20"/>
          <w:lang w:val="en-GB"/>
        </w:rPr>
        <w:t>the</w:t>
      </w:r>
      <w:r>
        <w:rPr>
          <w:rFonts w:ascii="Times New Roman" w:eastAsia="等线" w:hAnsi="Times New Roman" w:cs="Times New Roman" w:hint="eastAsia"/>
          <w:bCs/>
          <w:sz w:val="20"/>
          <w:szCs w:val="20"/>
          <w:lang w:val="en-GB"/>
        </w:rPr>
        <w:t xml:space="preserve"> UE can only receive MT data/signalling from satellites in </w:t>
      </w:r>
      <w:r>
        <w:rPr>
          <w:rFonts w:ascii="Times New Roman" w:eastAsia="等线" w:hAnsi="Times New Roman" w:cs="Times New Roman"/>
          <w:bCs/>
          <w:sz w:val="20"/>
          <w:szCs w:val="20"/>
          <w:lang w:val="en-GB"/>
        </w:rPr>
        <w:t>the</w:t>
      </w:r>
      <w:r>
        <w:rPr>
          <w:rFonts w:ascii="Times New Roman" w:eastAsia="等线" w:hAnsi="Times New Roman" w:cs="Times New Roman" w:hint="eastAsia"/>
          <w:bCs/>
          <w:sz w:val="20"/>
          <w:szCs w:val="20"/>
          <w:lang w:val="en-GB"/>
        </w:rPr>
        <w:t xml:space="preserve"> S&amp;F monitoring list, it may choose to only camp on those satellites to save power</w:t>
      </w:r>
      <w:r w:rsidR="00FD4DBB">
        <w:rPr>
          <w:rFonts w:ascii="Times New Roman" w:eastAsia="等线" w:hAnsi="Times New Roman" w:cs="Times New Roman" w:hint="eastAsia"/>
          <w:bCs/>
          <w:sz w:val="20"/>
          <w:szCs w:val="20"/>
          <w:lang w:val="en-GB"/>
        </w:rPr>
        <w:t xml:space="preserve">. </w:t>
      </w:r>
      <w:r w:rsidR="006B0E8D">
        <w:rPr>
          <w:rFonts w:ascii="Times New Roman" w:eastAsia="等线" w:hAnsi="Times New Roman" w:cs="Times New Roman" w:hint="eastAsia"/>
          <w:bCs/>
          <w:sz w:val="20"/>
          <w:szCs w:val="20"/>
          <w:lang w:val="en-GB"/>
        </w:rPr>
        <w:t xml:space="preserve">Considering </w:t>
      </w:r>
      <w:r w:rsidR="007A54B2">
        <w:rPr>
          <w:rFonts w:ascii="Times New Roman" w:eastAsia="等线" w:hAnsi="Times New Roman" w:cs="Times New Roman" w:hint="eastAsia"/>
          <w:bCs/>
          <w:sz w:val="20"/>
          <w:szCs w:val="20"/>
          <w:lang w:val="en-GB"/>
        </w:rPr>
        <w:t xml:space="preserve">that </w:t>
      </w:r>
      <w:r w:rsidR="006B0E8D">
        <w:rPr>
          <w:rFonts w:ascii="Times New Roman" w:eastAsia="等线" w:hAnsi="Times New Roman" w:cs="Times New Roman" w:hint="eastAsia"/>
          <w:bCs/>
          <w:sz w:val="20"/>
          <w:szCs w:val="20"/>
          <w:lang w:val="en-GB"/>
        </w:rPr>
        <w:t xml:space="preserve">the </w:t>
      </w:r>
      <w:r w:rsidR="005B76B9">
        <w:rPr>
          <w:rFonts w:ascii="Times New Roman" w:eastAsia="等线" w:hAnsi="Times New Roman" w:cs="Times New Roman" w:hint="eastAsia"/>
          <w:bCs/>
          <w:sz w:val="20"/>
          <w:szCs w:val="20"/>
          <w:lang w:val="en-GB"/>
        </w:rPr>
        <w:t>satellites within the S&amp;F monitoring list</w:t>
      </w:r>
      <w:r w:rsidR="006B0E8D">
        <w:rPr>
          <w:rFonts w:ascii="Times New Roman" w:eastAsia="等线" w:hAnsi="Times New Roman" w:cs="Times New Roman" w:hint="eastAsia"/>
          <w:bCs/>
          <w:sz w:val="20"/>
          <w:szCs w:val="20"/>
          <w:lang w:val="en-GB"/>
        </w:rPr>
        <w:t xml:space="preserve"> are not the satellites which provide </w:t>
      </w:r>
      <w:r w:rsidR="006B0E8D">
        <w:rPr>
          <w:rFonts w:ascii="Times New Roman" w:eastAsia="等线" w:hAnsi="Times New Roman" w:cs="Times New Roman"/>
          <w:bCs/>
          <w:sz w:val="20"/>
          <w:szCs w:val="20"/>
          <w:lang w:val="en-GB"/>
        </w:rPr>
        <w:t>neighbour</w:t>
      </w:r>
      <w:r w:rsidR="006B0E8D">
        <w:rPr>
          <w:rFonts w:ascii="Times New Roman" w:eastAsia="等线" w:hAnsi="Times New Roman" w:cs="Times New Roman" w:hint="eastAsia"/>
          <w:bCs/>
          <w:sz w:val="20"/>
          <w:szCs w:val="20"/>
          <w:lang w:val="en-GB"/>
        </w:rPr>
        <w:t xml:space="preserve"> cell coverage (i.e. not the next satellite that provides the immediate neighbour cell coverage),</w:t>
      </w:r>
      <w:r w:rsidR="006B0E8D">
        <w:rPr>
          <w:rFonts w:ascii="Times New Roman" w:eastAsia="等线" w:hAnsi="Times New Roman" w:cs="Times New Roman"/>
          <w:bCs/>
          <w:sz w:val="20"/>
          <w:szCs w:val="20"/>
          <w:lang w:val="en-GB"/>
        </w:rPr>
        <w:t xml:space="preserve"> </w:t>
      </w:r>
      <w:r w:rsidR="006B0E8D">
        <w:rPr>
          <w:rFonts w:ascii="Times New Roman" w:eastAsia="等线" w:hAnsi="Times New Roman" w:cs="Times New Roman" w:hint="eastAsia"/>
          <w:bCs/>
          <w:sz w:val="20"/>
          <w:szCs w:val="20"/>
          <w:lang w:val="en-GB"/>
        </w:rPr>
        <w:t xml:space="preserve">the UE </w:t>
      </w:r>
      <w:r w:rsidR="00CF786A">
        <w:rPr>
          <w:rFonts w:ascii="Times New Roman" w:eastAsia="等线" w:hAnsi="Times New Roman" w:cs="Times New Roman" w:hint="eastAsia"/>
          <w:bCs/>
          <w:sz w:val="20"/>
          <w:szCs w:val="20"/>
          <w:lang w:val="en-GB"/>
        </w:rPr>
        <w:t xml:space="preserve">could </w:t>
      </w:r>
      <w:r w:rsidR="006B0E8D">
        <w:rPr>
          <w:rFonts w:ascii="Times New Roman" w:eastAsia="等线" w:hAnsi="Times New Roman" w:cs="Times New Roman" w:hint="eastAsia"/>
          <w:bCs/>
          <w:sz w:val="20"/>
          <w:szCs w:val="20"/>
          <w:lang w:val="en-GB"/>
        </w:rPr>
        <w:t xml:space="preserve">start/stop idle mode tasks </w:t>
      </w:r>
      <w:r w:rsidR="00A44A1A">
        <w:rPr>
          <w:rFonts w:ascii="Times New Roman" w:eastAsia="等线" w:hAnsi="Times New Roman" w:cs="Times New Roman" w:hint="eastAsia"/>
          <w:bCs/>
          <w:sz w:val="20"/>
          <w:szCs w:val="20"/>
          <w:lang w:val="en-GB"/>
        </w:rPr>
        <w:t xml:space="preserve">right </w:t>
      </w:r>
      <w:r w:rsidR="006B0E8D">
        <w:rPr>
          <w:rFonts w:ascii="Times New Roman" w:eastAsia="等线" w:hAnsi="Times New Roman" w:cs="Times New Roman" w:hint="eastAsia"/>
          <w:bCs/>
          <w:sz w:val="20"/>
          <w:szCs w:val="20"/>
          <w:lang w:val="en-GB"/>
        </w:rPr>
        <w:t>upon the indicated satellite coming and leaving</w:t>
      </w:r>
      <w:r w:rsidR="006B0E8D" w:rsidRPr="00D77F9E">
        <w:rPr>
          <w:rFonts w:ascii="Times New Roman" w:eastAsia="等线" w:hAnsi="Times New Roman" w:cs="Times New Roman" w:hint="eastAsia"/>
          <w:sz w:val="20"/>
          <w:szCs w:val="20"/>
          <w:lang w:val="en-GB"/>
        </w:rPr>
        <w:t xml:space="preserve">. </w:t>
      </w:r>
      <w:r w:rsidR="006B0E8D">
        <w:rPr>
          <w:rFonts w:ascii="Times New Roman" w:eastAsia="等线" w:hAnsi="Times New Roman" w:cs="Times New Roman"/>
          <w:bCs/>
          <w:sz w:val="20"/>
          <w:szCs w:val="20"/>
          <w:lang w:val="en-GB"/>
        </w:rPr>
        <w:t>I</w:t>
      </w:r>
      <w:r w:rsidR="006B0E8D">
        <w:rPr>
          <w:rFonts w:ascii="Times New Roman" w:eastAsia="等线" w:hAnsi="Times New Roman" w:cs="Times New Roman" w:hint="eastAsia"/>
          <w:bCs/>
          <w:sz w:val="20"/>
          <w:szCs w:val="20"/>
          <w:lang w:val="en-GB"/>
        </w:rPr>
        <w:t>n more detail, i</w:t>
      </w:r>
      <w:r w:rsidR="006B0E8D" w:rsidRPr="00480250">
        <w:rPr>
          <w:rFonts w:ascii="Times New Roman" w:eastAsia="等线" w:hAnsi="Times New Roman" w:cs="Times New Roman"/>
          <w:bCs/>
          <w:sz w:val="20"/>
          <w:szCs w:val="20"/>
          <w:lang w:val="en-GB"/>
        </w:rPr>
        <w:t xml:space="preserve">f the UE determines that it is out of coverage of any target satellite indicated by </w:t>
      </w:r>
      <w:r w:rsidR="00302C60">
        <w:rPr>
          <w:rFonts w:ascii="Times New Roman" w:eastAsia="等线" w:hAnsi="Times New Roman" w:cs="Times New Roman" w:hint="eastAsia"/>
          <w:bCs/>
          <w:sz w:val="20"/>
          <w:szCs w:val="20"/>
          <w:lang w:val="en-GB"/>
        </w:rPr>
        <w:t>the S&amp;F monitoring list</w:t>
      </w:r>
      <w:r w:rsidR="006B0E8D" w:rsidRPr="00480250">
        <w:rPr>
          <w:rFonts w:ascii="Times New Roman" w:eastAsia="等线" w:hAnsi="Times New Roman" w:cs="Times New Roman"/>
          <w:bCs/>
          <w:sz w:val="20"/>
          <w:szCs w:val="20"/>
          <w:lang w:val="en-GB"/>
        </w:rPr>
        <w:t xml:space="preserve">, the UE </w:t>
      </w:r>
      <w:r w:rsidR="006B0E8D">
        <w:rPr>
          <w:rFonts w:ascii="Times New Roman" w:eastAsia="等线" w:hAnsi="Times New Roman" w:cs="Times New Roman"/>
          <w:bCs/>
          <w:sz w:val="20"/>
          <w:szCs w:val="20"/>
          <w:lang w:val="en-GB"/>
        </w:rPr>
        <w:t>operating</w:t>
      </w:r>
      <w:r w:rsidR="006B0E8D">
        <w:rPr>
          <w:rFonts w:ascii="Times New Roman" w:eastAsia="等线" w:hAnsi="Times New Roman" w:cs="Times New Roman" w:hint="eastAsia"/>
          <w:bCs/>
          <w:sz w:val="20"/>
          <w:szCs w:val="20"/>
          <w:lang w:val="en-GB"/>
        </w:rPr>
        <w:t xml:space="preserve"> in S&amp;F mode may relax its IDLE mode tasks (e.g. cell (re)selection, paging monitoring, etc.)</w:t>
      </w:r>
      <w:r w:rsidR="006B0E8D" w:rsidRPr="00480250">
        <w:rPr>
          <w:rFonts w:ascii="Times New Roman" w:eastAsia="等线" w:hAnsi="Times New Roman" w:cs="Times New Roman"/>
          <w:bCs/>
          <w:sz w:val="20"/>
          <w:szCs w:val="20"/>
          <w:lang w:val="en-GB"/>
        </w:rPr>
        <w:t>.</w:t>
      </w:r>
    </w:p>
    <w:p w14:paraId="3FF458AC" w14:textId="7987ADCD" w:rsidR="00CF786A" w:rsidRDefault="00BC115E" w:rsidP="008E4B30">
      <w:pPr>
        <w:spacing w:after="180"/>
        <w:rPr>
          <w:rFonts w:ascii="Times New Roman" w:eastAsia="等线" w:hAnsi="Times New Roman" w:cs="Times New Roman"/>
          <w:sz w:val="20"/>
          <w:szCs w:val="20"/>
          <w:lang w:val="en-GB"/>
        </w:rPr>
      </w:pPr>
      <w:r w:rsidRPr="00D77F9E">
        <w:rPr>
          <w:rFonts w:ascii="Times New Roman" w:eastAsia="等线" w:hAnsi="Times New Roman" w:cs="Times New Roman" w:hint="eastAsia"/>
          <w:sz w:val="20"/>
          <w:szCs w:val="20"/>
          <w:lang w:val="en-GB"/>
        </w:rPr>
        <w:t xml:space="preserve">Note that our intention is to allow UE some </w:t>
      </w:r>
      <w:r w:rsidR="000959CE" w:rsidRPr="00D77F9E">
        <w:rPr>
          <w:rFonts w:ascii="Times New Roman" w:eastAsia="等线" w:hAnsi="Times New Roman" w:cs="Times New Roman" w:hint="eastAsia"/>
          <w:sz w:val="20"/>
          <w:szCs w:val="20"/>
          <w:lang w:val="en-GB"/>
        </w:rPr>
        <w:t>flexibility</w:t>
      </w:r>
      <w:r w:rsidRPr="00D77F9E">
        <w:rPr>
          <w:rFonts w:ascii="Times New Roman" w:eastAsia="等线" w:hAnsi="Times New Roman" w:cs="Times New Roman" w:hint="eastAsia"/>
          <w:sz w:val="20"/>
          <w:szCs w:val="20"/>
          <w:lang w:val="en-GB"/>
        </w:rPr>
        <w:t xml:space="preserve"> to relax IDLE mode tasks</w:t>
      </w:r>
      <w:r w:rsidR="00B22FA0" w:rsidRPr="00D77F9E">
        <w:rPr>
          <w:rFonts w:ascii="Times New Roman" w:eastAsia="等线" w:hAnsi="Times New Roman" w:cs="Times New Roman" w:hint="eastAsia"/>
          <w:sz w:val="20"/>
          <w:szCs w:val="20"/>
          <w:lang w:val="en-GB"/>
        </w:rPr>
        <w:t xml:space="preserve"> for power saving (i.e. using "the UE may relax</w:t>
      </w:r>
      <w:r w:rsidR="00511F2D" w:rsidRPr="00D77F9E">
        <w:rPr>
          <w:rFonts w:ascii="Times New Roman" w:eastAsia="等线" w:hAnsi="Times New Roman" w:cs="Times New Roman"/>
          <w:sz w:val="20"/>
          <w:szCs w:val="20"/>
          <w:lang w:val="en-GB"/>
        </w:rPr>
        <w:t>…</w:t>
      </w:r>
      <w:r w:rsidR="00B22FA0" w:rsidRPr="00D77F9E">
        <w:rPr>
          <w:rFonts w:ascii="Times New Roman" w:eastAsia="等线" w:hAnsi="Times New Roman" w:cs="Times New Roman" w:hint="eastAsia"/>
          <w:sz w:val="20"/>
          <w:szCs w:val="20"/>
          <w:lang w:val="en-GB"/>
        </w:rPr>
        <w:t xml:space="preserve">"), but not to prohibit </w:t>
      </w:r>
      <w:r w:rsidR="00B22FA0" w:rsidRPr="00D77F9E">
        <w:rPr>
          <w:rFonts w:ascii="Times New Roman" w:eastAsia="等线" w:hAnsi="Times New Roman" w:cs="Times New Roman"/>
          <w:sz w:val="20"/>
          <w:szCs w:val="20"/>
          <w:lang w:val="en-GB"/>
        </w:rPr>
        <w:t>the</w:t>
      </w:r>
      <w:r w:rsidR="00B22FA0" w:rsidRPr="00D77F9E">
        <w:rPr>
          <w:rFonts w:ascii="Times New Roman" w:eastAsia="等线" w:hAnsi="Times New Roman" w:cs="Times New Roman" w:hint="eastAsia"/>
          <w:sz w:val="20"/>
          <w:szCs w:val="20"/>
          <w:lang w:val="en-GB"/>
        </w:rPr>
        <w:t xml:space="preserve"> UE from doing these tasks when there is no </w:t>
      </w:r>
      <w:r w:rsidR="00B22FA0" w:rsidRPr="00D77F9E">
        <w:rPr>
          <w:rFonts w:ascii="Times New Roman" w:eastAsia="等线" w:hAnsi="Times New Roman" w:cs="Times New Roman"/>
          <w:sz w:val="20"/>
          <w:szCs w:val="20"/>
          <w:lang w:val="en-GB"/>
        </w:rPr>
        <w:t>coverage</w:t>
      </w:r>
      <w:r w:rsidR="00B22FA0" w:rsidRPr="00D77F9E">
        <w:rPr>
          <w:rFonts w:ascii="Times New Roman" w:eastAsia="等线" w:hAnsi="Times New Roman" w:cs="Times New Roman" w:hint="eastAsia"/>
          <w:sz w:val="20"/>
          <w:szCs w:val="20"/>
          <w:lang w:val="en-GB"/>
        </w:rPr>
        <w:t xml:space="preserve"> of satellite configured by MME. Then whether the UE really do this </w:t>
      </w:r>
      <w:r w:rsidR="00B22FA0" w:rsidRPr="00D77F9E">
        <w:rPr>
          <w:rFonts w:ascii="Times New Roman" w:eastAsia="等线" w:hAnsi="Times New Roman" w:cs="Times New Roman"/>
          <w:sz w:val="20"/>
          <w:szCs w:val="20"/>
          <w:lang w:val="en-GB"/>
        </w:rPr>
        <w:t>relaxation</w:t>
      </w:r>
      <w:r w:rsidR="00B22FA0" w:rsidRPr="00D77F9E">
        <w:rPr>
          <w:rFonts w:ascii="Times New Roman" w:eastAsia="等线" w:hAnsi="Times New Roman" w:cs="Times New Roman" w:hint="eastAsia"/>
          <w:sz w:val="20"/>
          <w:szCs w:val="20"/>
          <w:lang w:val="en-GB"/>
        </w:rPr>
        <w:t xml:space="preserve"> is eventually still left to UE implementation</w:t>
      </w:r>
      <w:r w:rsidR="000959CE" w:rsidRPr="00D77F9E">
        <w:rPr>
          <w:rFonts w:ascii="Times New Roman" w:eastAsia="等线" w:hAnsi="Times New Roman" w:cs="Times New Roman" w:hint="eastAsia"/>
          <w:sz w:val="20"/>
          <w:szCs w:val="20"/>
          <w:lang w:val="en-GB"/>
        </w:rPr>
        <w:t xml:space="preserve">, and this can address companies' concern whether UE will miss the satellite outside the </w:t>
      </w:r>
      <w:r w:rsidR="00DD3D4C">
        <w:rPr>
          <w:rFonts w:ascii="Times New Roman" w:eastAsia="等线" w:hAnsi="Times New Roman" w:cs="Times New Roman" w:hint="eastAsia"/>
          <w:sz w:val="20"/>
          <w:szCs w:val="20"/>
          <w:lang w:val="en-GB"/>
        </w:rPr>
        <w:t>S&amp;F monitoring list</w:t>
      </w:r>
      <w:r w:rsidR="000959CE" w:rsidRPr="00D77F9E">
        <w:rPr>
          <w:rFonts w:ascii="Times New Roman" w:eastAsia="等线" w:hAnsi="Times New Roman" w:cs="Times New Roman" w:hint="eastAsia"/>
          <w:sz w:val="20"/>
          <w:szCs w:val="20"/>
          <w:lang w:val="en-GB"/>
        </w:rPr>
        <w:t xml:space="preserve"> which is still allowed for UE's access: if the UE cannot accept such missing, it simply does not do the relaxation. Anyway, nothing is mandated, </w:t>
      </w:r>
      <w:r w:rsidR="00D23FBA" w:rsidRPr="00D77F9E">
        <w:rPr>
          <w:rFonts w:ascii="Times New Roman" w:eastAsia="等线" w:hAnsi="Times New Roman" w:cs="Times New Roman" w:hint="eastAsia"/>
          <w:sz w:val="20"/>
          <w:szCs w:val="20"/>
          <w:lang w:val="en-GB"/>
        </w:rPr>
        <w:t xml:space="preserve">and </w:t>
      </w:r>
      <w:r w:rsidR="000959CE" w:rsidRPr="00D77F9E">
        <w:rPr>
          <w:rFonts w:ascii="Times New Roman" w:eastAsia="等线" w:hAnsi="Times New Roman" w:cs="Times New Roman" w:hint="eastAsia"/>
          <w:sz w:val="20"/>
          <w:szCs w:val="20"/>
          <w:lang w:val="en-GB"/>
        </w:rPr>
        <w:t>everything is eventually up to UE implementation</w:t>
      </w:r>
      <w:r w:rsidR="000D3EF3">
        <w:rPr>
          <w:rFonts w:ascii="Times New Roman" w:eastAsia="等线" w:hAnsi="Times New Roman" w:cs="Times New Roman" w:hint="eastAsia"/>
          <w:sz w:val="20"/>
          <w:szCs w:val="20"/>
          <w:lang w:val="en-GB"/>
        </w:rPr>
        <w:t>.</w:t>
      </w:r>
    </w:p>
    <w:p w14:paraId="25BF4CAA" w14:textId="5BFE86FE" w:rsidR="00302C60" w:rsidRDefault="00302C60" w:rsidP="006E5FD7">
      <w:pPr>
        <w:spacing w:after="180"/>
        <w:rPr>
          <w:rFonts w:ascii="Times New Roman" w:hAnsi="Times New Roman" w:cs="Times New Roman"/>
          <w:noProof/>
          <w:sz w:val="20"/>
          <w:szCs w:val="20"/>
          <w:lang w:val="en-GB"/>
        </w:rPr>
      </w:pPr>
      <w:r>
        <w:rPr>
          <w:rFonts w:ascii="Times New Roman" w:eastAsia="等线" w:hAnsi="Times New Roman" w:cs="Times New Roman" w:hint="eastAsia"/>
          <w:bCs/>
          <w:sz w:val="20"/>
          <w:szCs w:val="20"/>
          <w:lang w:val="en-GB"/>
        </w:rPr>
        <w:t xml:space="preserve">In accordance </w:t>
      </w:r>
      <w:r>
        <w:rPr>
          <w:rFonts w:ascii="Times New Roman" w:eastAsia="等线" w:hAnsi="Times New Roman" w:cs="Times New Roman"/>
          <w:bCs/>
          <w:sz w:val="20"/>
          <w:szCs w:val="20"/>
          <w:lang w:val="en-GB"/>
        </w:rPr>
        <w:t>with</w:t>
      </w:r>
      <w:r>
        <w:rPr>
          <w:rFonts w:ascii="Times New Roman" w:eastAsia="等线" w:hAnsi="Times New Roman" w:cs="Times New Roman" w:hint="eastAsia"/>
          <w:bCs/>
          <w:sz w:val="20"/>
          <w:szCs w:val="20"/>
          <w:lang w:val="en-GB"/>
        </w:rPr>
        <w:t xml:space="preserve"> the FFS of RAN2 agreement</w:t>
      </w:r>
      <w:r w:rsidR="006E5FD7">
        <w:rPr>
          <w:rFonts w:ascii="Times New Roman" w:eastAsia="等线" w:hAnsi="Times New Roman" w:cs="Times New Roman" w:hint="eastAsia"/>
          <w:sz w:val="20"/>
          <w:szCs w:val="20"/>
          <w:lang w:val="en-GB"/>
        </w:rPr>
        <w:t xml:space="preserve">, </w:t>
      </w:r>
      <w:r>
        <w:rPr>
          <w:rFonts w:ascii="Times New Roman" w:eastAsia="等线" w:hAnsi="Times New Roman" w:cs="Times New Roman" w:hint="eastAsia"/>
          <w:sz w:val="20"/>
          <w:szCs w:val="20"/>
          <w:lang w:val="en-GB"/>
        </w:rPr>
        <w:t xml:space="preserve">the above </w:t>
      </w:r>
      <w:r>
        <w:rPr>
          <w:rFonts w:ascii="Times New Roman" w:eastAsia="等线" w:hAnsi="Times New Roman" w:cs="Times New Roman"/>
          <w:sz w:val="20"/>
          <w:szCs w:val="20"/>
          <w:lang w:val="en-GB"/>
        </w:rPr>
        <w:t>ment</w:t>
      </w:r>
      <w:r>
        <w:rPr>
          <w:rFonts w:ascii="Times New Roman" w:eastAsia="等线" w:hAnsi="Times New Roman" w:cs="Times New Roman" w:hint="eastAsia"/>
          <w:sz w:val="20"/>
          <w:szCs w:val="20"/>
          <w:lang w:val="en-GB"/>
        </w:rPr>
        <w:t xml:space="preserve">ioned mechanism </w:t>
      </w:r>
      <w:r w:rsidRPr="00375C00">
        <w:rPr>
          <w:rFonts w:ascii="Times New Roman" w:hAnsi="Times New Roman" w:cs="Times New Roman"/>
          <w:noProof/>
          <w:sz w:val="20"/>
          <w:szCs w:val="20"/>
          <w:lang w:val="en-GB"/>
        </w:rPr>
        <w:t>can be simply specified in 4.</w:t>
      </w:r>
      <w:r>
        <w:rPr>
          <w:rFonts w:ascii="Times New Roman" w:hAnsi="Times New Roman" w:cs="Times New Roman" w:hint="eastAsia"/>
          <w:noProof/>
          <w:sz w:val="20"/>
          <w:szCs w:val="20"/>
          <w:lang w:val="en-GB"/>
        </w:rPr>
        <w:t>1 of TS 36.304</w:t>
      </w:r>
      <w:r w:rsidR="00954105">
        <w:rPr>
          <w:rFonts w:ascii="Times New Roman" w:hAnsi="Times New Roman" w:cs="Times New Roman" w:hint="eastAsia"/>
          <w:noProof/>
          <w:sz w:val="20"/>
          <w:szCs w:val="20"/>
          <w:lang w:val="en-GB"/>
        </w:rPr>
        <w:t xml:space="preserve"> </w:t>
      </w:r>
      <w:r w:rsidR="00ED4963">
        <w:rPr>
          <w:rFonts w:ascii="Times New Roman" w:hAnsi="Times New Roman" w:cs="Times New Roman" w:hint="eastAsia"/>
          <w:noProof/>
          <w:sz w:val="20"/>
          <w:szCs w:val="20"/>
          <w:lang w:val="en-GB"/>
        </w:rPr>
        <w:t xml:space="preserve">[5] </w:t>
      </w:r>
      <w:r w:rsidR="003D49FB">
        <w:rPr>
          <w:rFonts w:ascii="Times New Roman" w:hAnsi="Times New Roman" w:cs="Times New Roman" w:hint="eastAsia"/>
          <w:noProof/>
          <w:sz w:val="20"/>
          <w:szCs w:val="20"/>
          <w:lang w:val="en-GB"/>
        </w:rPr>
        <w:t xml:space="preserve">as an additional optimization on </w:t>
      </w:r>
      <w:r w:rsidR="003D49FB">
        <w:rPr>
          <w:rFonts w:ascii="Times New Roman" w:hAnsi="Times New Roman" w:cs="Times New Roman"/>
          <w:noProof/>
          <w:sz w:val="20"/>
          <w:szCs w:val="20"/>
          <w:lang w:val="en-GB"/>
        </w:rPr>
        <w:t>the</w:t>
      </w:r>
      <w:r w:rsidR="003D49FB">
        <w:rPr>
          <w:rFonts w:ascii="Times New Roman" w:hAnsi="Times New Roman" w:cs="Times New Roman" w:hint="eastAsia"/>
          <w:noProof/>
          <w:sz w:val="20"/>
          <w:szCs w:val="20"/>
          <w:lang w:val="en-GB"/>
        </w:rPr>
        <w:t xml:space="preserve"> basis of discontinuous coverage mechanism</w:t>
      </w:r>
      <w:r w:rsidRPr="00375C00">
        <w:rPr>
          <w:rFonts w:ascii="Times New Roman" w:hAnsi="Times New Roman" w:cs="Times New Roman"/>
          <w:noProof/>
          <w:sz w:val="20"/>
          <w:szCs w:val="20"/>
          <w:lang w:val="en-GB"/>
        </w:rPr>
        <w:t xml:space="preserve">, </w:t>
      </w:r>
      <w:r w:rsidR="00954105">
        <w:rPr>
          <w:rFonts w:ascii="Times New Roman" w:hAnsi="Times New Roman" w:cs="Times New Roman" w:hint="eastAsia"/>
          <w:noProof/>
          <w:sz w:val="20"/>
          <w:szCs w:val="20"/>
          <w:lang w:val="en-GB"/>
        </w:rPr>
        <w:t xml:space="preserve">given </w:t>
      </w:r>
      <w:r w:rsidRPr="00375C00">
        <w:rPr>
          <w:rFonts w:ascii="Times New Roman" w:hAnsi="Times New Roman" w:cs="Times New Roman"/>
          <w:noProof/>
          <w:sz w:val="20"/>
          <w:szCs w:val="20"/>
          <w:lang w:val="en-GB"/>
        </w:rPr>
        <w:t>as follows.</w:t>
      </w:r>
    </w:p>
    <w:tbl>
      <w:tblPr>
        <w:tblStyle w:val="afa"/>
        <w:tblW w:w="0" w:type="auto"/>
        <w:tblLook w:val="04A0" w:firstRow="1" w:lastRow="0" w:firstColumn="1" w:lastColumn="0" w:noHBand="0" w:noVBand="1"/>
      </w:tblPr>
      <w:tblGrid>
        <w:gridCol w:w="9855"/>
      </w:tblGrid>
      <w:tr w:rsidR="00302C60" w14:paraId="17D48D23" w14:textId="77777777" w:rsidTr="00302C60">
        <w:tc>
          <w:tcPr>
            <w:tcW w:w="9855" w:type="dxa"/>
          </w:tcPr>
          <w:p w14:paraId="6BF7ADD4" w14:textId="6DABE3A8" w:rsidR="00302C60" w:rsidRPr="003D49FB" w:rsidRDefault="00302C60" w:rsidP="003D49FB">
            <w:pPr>
              <w:overflowPunct w:val="0"/>
              <w:autoSpaceDE w:val="0"/>
              <w:autoSpaceDN w:val="0"/>
              <w:adjustRightInd w:val="0"/>
              <w:spacing w:after="180"/>
              <w:textAlignment w:val="baseline"/>
              <w:rPr>
                <w:rFonts w:ascii="Times New Roman" w:eastAsiaTheme="minorEastAsia" w:hAnsi="Times New Roman" w:cs="Times New Roman"/>
                <w:noProof/>
                <w:sz w:val="20"/>
                <w:szCs w:val="20"/>
                <w:lang w:val="en-GB"/>
              </w:rPr>
            </w:pPr>
            <w:r w:rsidRPr="00D934C8">
              <w:rPr>
                <w:rFonts w:ascii="Times New Roman" w:eastAsia="Times New Roman" w:hAnsi="Times New Roman" w:cs="Times New Roman"/>
                <w:noProof/>
                <w:sz w:val="20"/>
                <w:szCs w:val="20"/>
                <w:lang w:val="en-GB" w:eastAsia="ja-JP"/>
              </w:rPr>
              <w:t xml:space="preserve">If </w:t>
            </w:r>
            <w:r w:rsidRPr="00D934C8">
              <w:rPr>
                <w:rFonts w:ascii="Times New Roman" w:eastAsia="Times New Roman" w:hAnsi="Times New Roman" w:cs="Times New Roman"/>
                <w:i/>
                <w:iCs/>
                <w:noProof/>
                <w:sz w:val="20"/>
                <w:szCs w:val="20"/>
                <w:lang w:val="en-GB" w:eastAsia="ja-JP"/>
              </w:rPr>
              <w:t>SystemInformationBlockType32</w:t>
            </w:r>
            <w:r w:rsidRPr="00D934C8">
              <w:rPr>
                <w:rFonts w:ascii="Times New Roman" w:eastAsia="Times New Roman" w:hAnsi="Times New Roman" w:cs="Times New Roman"/>
                <w:noProof/>
                <w:sz w:val="20"/>
                <w:szCs w:val="20"/>
                <w:lang w:val="en-GB" w:eastAsia="ja-JP"/>
              </w:rPr>
              <w:t xml:space="preserve"> has been received and if the UE has determined that it is out of coverage using available satellite assistance information (e.g. ephemeris parameters and coverage parameters in current or previously received </w:t>
            </w:r>
            <w:r w:rsidRPr="00D934C8">
              <w:rPr>
                <w:rFonts w:ascii="Times New Roman" w:eastAsia="Times New Roman" w:hAnsi="Times New Roman" w:cs="Times New Roman"/>
                <w:i/>
                <w:iCs/>
                <w:noProof/>
                <w:sz w:val="20"/>
                <w:szCs w:val="20"/>
                <w:lang w:val="en-GB" w:eastAsia="ja-JP"/>
              </w:rPr>
              <w:t>SystemInformationBlockType32</w:t>
            </w:r>
            <w:r w:rsidRPr="00D934C8">
              <w:rPr>
                <w:rFonts w:ascii="Times New Roman" w:eastAsia="Times New Roman" w:hAnsi="Times New Roman" w:cs="Times New Roman"/>
                <w:noProof/>
                <w:sz w:val="20"/>
                <w:szCs w:val="20"/>
                <w:lang w:val="en-GB" w:eastAsia="ja-JP"/>
              </w:rPr>
              <w:t xml:space="preserve">, </w:t>
            </w:r>
            <w:r w:rsidRPr="00D934C8">
              <w:rPr>
                <w:rFonts w:ascii="Times New Roman" w:eastAsia="Times New Roman" w:hAnsi="Times New Roman" w:cs="Times New Roman"/>
                <w:i/>
                <w:iCs/>
                <w:noProof/>
                <w:sz w:val="20"/>
                <w:szCs w:val="20"/>
                <w:lang w:val="en-GB" w:eastAsia="ja-JP"/>
              </w:rPr>
              <w:t>SystemInformationBlockType31</w:t>
            </w:r>
            <w:r w:rsidRPr="00D934C8">
              <w:rPr>
                <w:rFonts w:ascii="Times New Roman" w:eastAsia="Times New Roman" w:hAnsi="Times New Roman" w:cs="Times New Roman"/>
                <w:noProof/>
                <w:sz w:val="20"/>
                <w:szCs w:val="20"/>
                <w:lang w:val="en-GB" w:eastAsia="ja-JP"/>
              </w:rPr>
              <w:t xml:space="preserve">, </w:t>
            </w:r>
            <w:r w:rsidRPr="00D934C8">
              <w:rPr>
                <w:rFonts w:ascii="Times New Roman" w:eastAsia="Times New Roman" w:hAnsi="Times New Roman" w:cs="Times New Roman"/>
                <w:i/>
                <w:iCs/>
                <w:noProof/>
                <w:sz w:val="20"/>
                <w:szCs w:val="20"/>
                <w:lang w:val="en-GB" w:eastAsia="ja-JP"/>
              </w:rPr>
              <w:t>t-Service</w:t>
            </w:r>
            <w:r w:rsidRPr="00D934C8">
              <w:rPr>
                <w:rFonts w:ascii="Times New Roman" w:eastAsia="Times New Roman" w:hAnsi="Times New Roman" w:cs="Times New Roman"/>
                <w:noProof/>
                <w:sz w:val="20"/>
                <w:szCs w:val="20"/>
                <w:lang w:val="en-GB" w:eastAsia="ja-JP"/>
              </w:rPr>
              <w:t xml:space="preserve"> in </w:t>
            </w:r>
            <w:r w:rsidRPr="00D934C8">
              <w:rPr>
                <w:rFonts w:ascii="Times New Roman" w:eastAsia="Times New Roman" w:hAnsi="Times New Roman" w:cs="Times New Roman"/>
                <w:i/>
                <w:iCs/>
                <w:noProof/>
                <w:sz w:val="20"/>
                <w:szCs w:val="20"/>
                <w:lang w:val="en-GB" w:eastAsia="ja-JP"/>
              </w:rPr>
              <w:t>SystemInformationBlockType3</w:t>
            </w:r>
            <w:r w:rsidRPr="00D934C8">
              <w:rPr>
                <w:rFonts w:ascii="Times New Roman" w:eastAsia="Times New Roman" w:hAnsi="Times New Roman" w:cs="Times New Roman"/>
                <w:noProof/>
                <w:sz w:val="20"/>
                <w:szCs w:val="20"/>
                <w:lang w:val="en-GB" w:eastAsia="ja-JP"/>
              </w:rPr>
              <w:t xml:space="preserve"> or other parameters), the AS configuration (e.g. priorities provided by dedicated signalling and logged measurements) is kept, but the UE need not perform any idle mode tasks related to NTN. </w:t>
            </w:r>
            <w:r w:rsidR="003D49FB" w:rsidRPr="003D49FB">
              <w:rPr>
                <w:rFonts w:ascii="Times New Roman" w:hAnsi="Times New Roman" w:cs="Times New Roman"/>
                <w:color w:val="FF0000"/>
                <w:sz w:val="20"/>
                <w:szCs w:val="20"/>
                <w:u w:val="single"/>
                <w:lang w:val="en-GB" w:eastAsia="ja-JP"/>
              </w:rPr>
              <w:t xml:space="preserve">If </w:t>
            </w:r>
            <w:r w:rsidR="003D49FB" w:rsidRPr="003D49FB">
              <w:rPr>
                <w:rFonts w:ascii="Times New Roman" w:hAnsi="Times New Roman" w:cs="Times New Roman"/>
                <w:color w:val="FF0000"/>
                <w:sz w:val="20"/>
                <w:szCs w:val="20"/>
                <w:u w:val="single"/>
                <w:lang w:val="en-GB"/>
              </w:rPr>
              <w:t>S&amp;F Monitoring list</w:t>
            </w:r>
            <w:r w:rsidR="003D49FB" w:rsidRPr="003D49FB">
              <w:rPr>
                <w:rFonts w:ascii="Times New Roman" w:hAnsi="Times New Roman" w:cs="Times New Roman"/>
                <w:color w:val="FF0000"/>
                <w:sz w:val="20"/>
                <w:szCs w:val="20"/>
                <w:u w:val="single"/>
                <w:lang w:val="en-GB" w:eastAsia="ja-JP"/>
              </w:rPr>
              <w:t xml:space="preserve"> is configured by upper layers [</w:t>
            </w:r>
            <w:r w:rsidR="003D49FB">
              <w:rPr>
                <w:rFonts w:ascii="Times New Roman" w:eastAsiaTheme="minorEastAsia" w:hAnsi="Times New Roman" w:cs="Times New Roman" w:hint="eastAsia"/>
                <w:color w:val="FF0000"/>
                <w:sz w:val="20"/>
                <w:szCs w:val="20"/>
                <w:u w:val="single"/>
                <w:lang w:val="en-GB"/>
              </w:rPr>
              <w:t>23</w:t>
            </w:r>
            <w:r w:rsidR="003D49FB" w:rsidRPr="003D49FB">
              <w:rPr>
                <w:rFonts w:ascii="Times New Roman" w:hAnsi="Times New Roman" w:cs="Times New Roman"/>
                <w:color w:val="FF0000"/>
                <w:sz w:val="20"/>
                <w:szCs w:val="20"/>
                <w:u w:val="single"/>
                <w:lang w:val="en-GB" w:eastAsia="ja-JP"/>
              </w:rPr>
              <w:t>]</w:t>
            </w:r>
            <w:r w:rsidR="003D49FB" w:rsidRPr="003D49FB">
              <w:rPr>
                <w:rFonts w:ascii="Times New Roman" w:hAnsi="Times New Roman" w:cs="Times New Roman"/>
                <w:color w:val="FF0000"/>
                <w:sz w:val="20"/>
                <w:szCs w:val="20"/>
                <w:u w:val="single"/>
                <w:lang w:val="en-GB"/>
              </w:rPr>
              <w:t xml:space="preserve">, and if the UE </w:t>
            </w:r>
            <w:r w:rsidR="003D49FB" w:rsidRPr="003D49FB">
              <w:rPr>
                <w:rFonts w:ascii="Times New Roman" w:hAnsi="Times New Roman" w:cs="Times New Roman"/>
                <w:color w:val="FF0000"/>
                <w:sz w:val="20"/>
                <w:szCs w:val="20"/>
                <w:u w:val="single"/>
                <w:lang w:val="en-GB" w:eastAsia="ja-JP"/>
              </w:rPr>
              <w:t xml:space="preserve">has determined that it is out of coverage </w:t>
            </w:r>
            <w:r w:rsidR="003D49FB" w:rsidRPr="003D49FB">
              <w:rPr>
                <w:rFonts w:ascii="Times New Roman" w:hAnsi="Times New Roman" w:cs="Times New Roman"/>
                <w:color w:val="FF0000"/>
                <w:sz w:val="20"/>
                <w:szCs w:val="20"/>
                <w:u w:val="single"/>
                <w:lang w:val="en-GB"/>
              </w:rPr>
              <w:t>of all the satellites in S&amp;F Monitoring list (</w:t>
            </w:r>
            <w:r w:rsidR="003D49FB">
              <w:rPr>
                <w:rFonts w:ascii="Times New Roman" w:eastAsiaTheme="minorEastAsia" w:hAnsi="Times New Roman" w:cs="Times New Roman" w:hint="eastAsia"/>
                <w:color w:val="FF0000"/>
                <w:sz w:val="20"/>
                <w:szCs w:val="20"/>
                <w:u w:val="single"/>
                <w:lang w:val="en-GB"/>
              </w:rPr>
              <w:t>using</w:t>
            </w:r>
            <w:r w:rsidR="003D49FB" w:rsidRPr="003D49FB">
              <w:rPr>
                <w:rFonts w:ascii="Times New Roman" w:hAnsi="Times New Roman" w:cs="Times New Roman"/>
                <w:color w:val="FF0000"/>
                <w:sz w:val="20"/>
                <w:szCs w:val="20"/>
                <w:u w:val="single"/>
                <w:lang w:val="en-GB"/>
              </w:rPr>
              <w:t xml:space="preserve"> the available satellite assistance information), the UE may further not </w:t>
            </w:r>
            <w:r w:rsidR="003D49FB" w:rsidRPr="003D49FB">
              <w:rPr>
                <w:rFonts w:ascii="Times New Roman" w:hAnsi="Times New Roman" w:cs="Times New Roman"/>
                <w:color w:val="FF0000"/>
                <w:sz w:val="20"/>
                <w:szCs w:val="20"/>
                <w:u w:val="single"/>
                <w:lang w:val="en-GB" w:eastAsia="ja-JP"/>
              </w:rPr>
              <w:t xml:space="preserve">need </w:t>
            </w:r>
            <w:r w:rsidR="003D49FB" w:rsidRPr="003D49FB">
              <w:rPr>
                <w:rFonts w:ascii="Times New Roman" w:hAnsi="Times New Roman" w:cs="Times New Roman"/>
                <w:color w:val="FF0000"/>
                <w:sz w:val="20"/>
                <w:szCs w:val="20"/>
                <w:u w:val="single"/>
                <w:lang w:val="en-GB"/>
              </w:rPr>
              <w:t>to</w:t>
            </w:r>
            <w:r w:rsidR="003D49FB" w:rsidRPr="003D49FB">
              <w:rPr>
                <w:rFonts w:ascii="Times New Roman" w:hAnsi="Times New Roman" w:cs="Times New Roman"/>
                <w:color w:val="FF0000"/>
                <w:sz w:val="20"/>
                <w:szCs w:val="20"/>
                <w:u w:val="single"/>
                <w:lang w:val="en-GB" w:eastAsia="ja-JP"/>
              </w:rPr>
              <w:t xml:space="preserve"> perform any idle mode tasks related to NTN.</w:t>
            </w:r>
            <w:r w:rsidR="003D49FB">
              <w:rPr>
                <w:rFonts w:ascii="Times New Roman" w:eastAsiaTheme="minorEastAsia" w:hAnsi="Times New Roman" w:cs="Times New Roman" w:hint="eastAsia"/>
                <w:color w:val="FF0000"/>
                <w:sz w:val="20"/>
                <w:szCs w:val="20"/>
                <w:lang w:val="en-GB"/>
              </w:rPr>
              <w:t xml:space="preserve"> </w:t>
            </w:r>
            <w:r w:rsidRPr="00D934C8">
              <w:rPr>
                <w:rFonts w:ascii="Times New Roman" w:eastAsia="Times New Roman" w:hAnsi="Times New Roman" w:cs="Times New Roman"/>
                <w:noProof/>
                <w:sz w:val="20"/>
                <w:szCs w:val="20"/>
                <w:lang w:val="en-GB" w:eastAsia="ja-JP"/>
              </w:rPr>
              <w:t xml:space="preserve">It is up to UE implementation to handle running timers. The detection of out of coverage using satellite assistance information is up to UE implementation and once in NTN coverage the UE shall perform all idle mode tasks related to NTN. If </w:t>
            </w:r>
            <w:r w:rsidRPr="00D934C8">
              <w:rPr>
                <w:rFonts w:ascii="Times New Roman" w:eastAsia="Times New Roman" w:hAnsi="Times New Roman" w:cs="Times New Roman"/>
                <w:i/>
                <w:iCs/>
                <w:noProof/>
                <w:sz w:val="20"/>
                <w:szCs w:val="20"/>
                <w:lang w:val="en-GB" w:eastAsia="ja-JP"/>
              </w:rPr>
              <w:t>SystemInformationBlockType32</w:t>
            </w:r>
            <w:r w:rsidRPr="00D934C8">
              <w:rPr>
                <w:rFonts w:ascii="Times New Roman" w:eastAsia="Times New Roman" w:hAnsi="Times New Roman" w:cs="Times New Roman"/>
                <w:noProof/>
                <w:sz w:val="20"/>
                <w:szCs w:val="20"/>
                <w:lang w:val="en-GB" w:eastAsia="ja-JP"/>
              </w:rPr>
              <w:t xml:space="preserve"> includes </w:t>
            </w:r>
            <w:r w:rsidRPr="00D934C8">
              <w:rPr>
                <w:rFonts w:ascii="Times New Roman" w:eastAsia="Times New Roman" w:hAnsi="Times New Roman" w:cs="Times New Roman"/>
                <w:i/>
                <w:iCs/>
                <w:noProof/>
                <w:sz w:val="20"/>
                <w:szCs w:val="20"/>
                <w:lang w:val="en-GB" w:eastAsia="ja-JP"/>
              </w:rPr>
              <w:t>carrierFreqList</w:t>
            </w:r>
            <w:r w:rsidRPr="00D934C8">
              <w:rPr>
                <w:rFonts w:ascii="Times New Roman" w:eastAsia="Times New Roman" w:hAnsi="Times New Roman" w:cs="Times New Roman"/>
                <w:noProof/>
                <w:sz w:val="20"/>
                <w:szCs w:val="20"/>
                <w:lang w:val="en-GB" w:eastAsia="ja-JP"/>
              </w:rPr>
              <w:t xml:space="preserve"> the UE may store and use this information for the cell selection process when UE resumes the idle mode tasks related to NTN once in NTN coverage.</w:t>
            </w:r>
          </w:p>
        </w:tc>
      </w:tr>
    </w:tbl>
    <w:p w14:paraId="1513F301" w14:textId="6A8A994C" w:rsidR="006B0E8D" w:rsidRDefault="00EA50E6" w:rsidP="00954105">
      <w:pPr>
        <w:spacing w:beforeLines="50" w:before="120" w:after="180"/>
        <w:rPr>
          <w:rFonts w:ascii="Times New Roman" w:eastAsia="等线" w:hAnsi="Times New Roman" w:cs="Times New Roman"/>
          <w:sz w:val="20"/>
          <w:szCs w:val="20"/>
          <w:lang w:val="en-GB"/>
        </w:rPr>
      </w:pPr>
      <w:r w:rsidRPr="00D77F9E">
        <w:rPr>
          <w:rFonts w:ascii="Times New Roman" w:eastAsia="等线" w:hAnsi="Times New Roman" w:cs="Times New Roman" w:hint="eastAsia"/>
          <w:sz w:val="20"/>
          <w:szCs w:val="20"/>
          <w:lang w:val="en-GB"/>
        </w:rPr>
        <w:lastRenderedPageBreak/>
        <w:t>This is proposed below, and a</w:t>
      </w:r>
      <w:r w:rsidR="00F47016" w:rsidRPr="00D77F9E">
        <w:rPr>
          <w:rFonts w:ascii="Times New Roman" w:eastAsia="等线" w:hAnsi="Times New Roman" w:cs="Times New Roman" w:hint="eastAsia"/>
          <w:sz w:val="20"/>
          <w:szCs w:val="20"/>
          <w:lang w:val="en-GB"/>
        </w:rPr>
        <w:t xml:space="preserve"> TP to TS 36.304 is shown in </w:t>
      </w:r>
      <w:hyperlink w:anchor="_Annex_B:_TP" w:history="1">
        <w:r w:rsidR="00F47016" w:rsidRPr="00D77F9E">
          <w:rPr>
            <w:rStyle w:val="af"/>
            <w:rFonts w:ascii="Times New Roman" w:eastAsia="等线" w:hAnsi="Times New Roman" w:cs="Times New Roman" w:hint="eastAsia"/>
            <w:sz w:val="20"/>
            <w:szCs w:val="20"/>
            <w:lang w:val="en-GB"/>
          </w:rPr>
          <w:t>Annex</w:t>
        </w:r>
      </w:hyperlink>
      <w:r w:rsidR="00F47016" w:rsidRPr="00D77F9E">
        <w:rPr>
          <w:rFonts w:ascii="Times New Roman" w:eastAsia="等线" w:hAnsi="Times New Roman" w:cs="Times New Roman" w:hint="eastAsia"/>
          <w:sz w:val="20"/>
          <w:szCs w:val="20"/>
          <w:lang w:val="en-GB"/>
        </w:rPr>
        <w:t>.</w:t>
      </w:r>
    </w:p>
    <w:p w14:paraId="296284B6" w14:textId="6C0BDDE3" w:rsidR="00D77F9E" w:rsidRDefault="006B0E8D" w:rsidP="008E4B30">
      <w:pPr>
        <w:spacing w:after="180"/>
        <w:rPr>
          <w:rFonts w:ascii="Times New Roman" w:eastAsia="等线" w:hAnsi="Times New Roman" w:cs="Times New Roman"/>
          <w:b/>
          <w:bCs/>
          <w:sz w:val="20"/>
          <w:szCs w:val="20"/>
          <w:lang w:val="en-GB"/>
        </w:rPr>
      </w:pPr>
      <w:r>
        <w:rPr>
          <w:rFonts w:ascii="Times New Roman" w:eastAsia="等线" w:hAnsi="Times New Roman" w:cs="Times New Roman" w:hint="eastAsia"/>
          <w:b/>
          <w:bCs/>
          <w:sz w:val="20"/>
          <w:szCs w:val="20"/>
          <w:lang w:val="en-GB"/>
        </w:rPr>
        <w:t xml:space="preserve">Proposal </w:t>
      </w:r>
      <w:r w:rsidR="00893CA4">
        <w:rPr>
          <w:rFonts w:ascii="Times New Roman" w:eastAsia="等线" w:hAnsi="Times New Roman" w:cs="Times New Roman" w:hint="eastAsia"/>
          <w:b/>
          <w:bCs/>
          <w:sz w:val="20"/>
          <w:szCs w:val="20"/>
          <w:lang w:val="en-GB"/>
        </w:rPr>
        <w:t>1</w:t>
      </w:r>
      <w:r>
        <w:rPr>
          <w:rFonts w:ascii="Times New Roman" w:eastAsia="等线" w:hAnsi="Times New Roman" w:cs="Times New Roman" w:hint="eastAsia"/>
          <w:b/>
          <w:bCs/>
          <w:sz w:val="20"/>
          <w:szCs w:val="20"/>
          <w:lang w:val="en-GB"/>
        </w:rPr>
        <w:t xml:space="preserve">: </w:t>
      </w:r>
      <w:r w:rsidR="00442303">
        <w:rPr>
          <w:rFonts w:ascii="Times New Roman" w:eastAsia="等线" w:hAnsi="Times New Roman" w:cs="Times New Roman" w:hint="eastAsia"/>
          <w:b/>
          <w:bCs/>
          <w:sz w:val="20"/>
          <w:szCs w:val="20"/>
          <w:lang w:val="en-GB"/>
        </w:rPr>
        <w:t>When</w:t>
      </w:r>
      <w:r w:rsidR="00442303" w:rsidRPr="00442303">
        <w:rPr>
          <w:rFonts w:ascii="Times New Roman" w:eastAsia="等线" w:hAnsi="Times New Roman" w:cs="Times New Roman"/>
          <w:b/>
          <w:bCs/>
          <w:sz w:val="20"/>
          <w:szCs w:val="20"/>
          <w:lang w:val="en-GB"/>
        </w:rPr>
        <w:t xml:space="preserve"> a </w:t>
      </w:r>
      <w:r w:rsidR="00954105">
        <w:rPr>
          <w:rFonts w:ascii="Times New Roman" w:eastAsia="等线" w:hAnsi="Times New Roman" w:cs="Times New Roman"/>
          <w:b/>
          <w:bCs/>
          <w:sz w:val="20"/>
          <w:szCs w:val="20"/>
          <w:lang w:val="en-GB"/>
        </w:rPr>
        <w:t>S&amp;F</w:t>
      </w:r>
      <w:r w:rsidR="00954105">
        <w:rPr>
          <w:rFonts w:ascii="Times New Roman" w:eastAsia="等线" w:hAnsi="Times New Roman" w:cs="Times New Roman" w:hint="eastAsia"/>
          <w:b/>
          <w:bCs/>
          <w:sz w:val="20"/>
          <w:szCs w:val="20"/>
          <w:lang w:val="en-GB"/>
        </w:rPr>
        <w:t xml:space="preserve"> monitoring list</w:t>
      </w:r>
      <w:r w:rsidR="00442303">
        <w:rPr>
          <w:rFonts w:ascii="Times New Roman" w:eastAsia="等线" w:hAnsi="Times New Roman" w:cs="Times New Roman"/>
          <w:b/>
          <w:bCs/>
          <w:sz w:val="20"/>
          <w:szCs w:val="20"/>
          <w:lang w:val="en-GB"/>
        </w:rPr>
        <w:t xml:space="preserve"> is configured by upper layers</w:t>
      </w:r>
      <w:r w:rsidR="00442303">
        <w:rPr>
          <w:rFonts w:ascii="Times New Roman" w:eastAsia="等线" w:hAnsi="Times New Roman" w:cs="Times New Roman" w:hint="eastAsia"/>
          <w:b/>
          <w:bCs/>
          <w:sz w:val="20"/>
          <w:szCs w:val="20"/>
          <w:lang w:val="en-GB"/>
        </w:rPr>
        <w:t>, t</w:t>
      </w:r>
      <w:r w:rsidR="000959CE">
        <w:rPr>
          <w:rFonts w:ascii="Times New Roman" w:eastAsia="等线" w:hAnsi="Times New Roman" w:cs="Times New Roman" w:hint="eastAsia"/>
          <w:b/>
          <w:bCs/>
          <w:sz w:val="20"/>
          <w:szCs w:val="20"/>
          <w:lang w:val="en-GB"/>
        </w:rPr>
        <w:t xml:space="preserve">he UE </w:t>
      </w:r>
      <w:r w:rsidR="000959CE" w:rsidRPr="00037B38">
        <w:rPr>
          <w:rFonts w:ascii="Times New Roman" w:eastAsia="等线" w:hAnsi="Times New Roman" w:cs="Times New Roman" w:hint="eastAsia"/>
          <w:b/>
          <w:bCs/>
          <w:i/>
          <w:sz w:val="20"/>
          <w:szCs w:val="20"/>
          <w:lang w:val="en-GB"/>
        </w:rPr>
        <w:t>may</w:t>
      </w:r>
      <w:r w:rsidR="000959CE">
        <w:rPr>
          <w:rFonts w:ascii="Times New Roman" w:eastAsia="等线" w:hAnsi="Times New Roman" w:cs="Times New Roman" w:hint="eastAsia"/>
          <w:b/>
          <w:bCs/>
          <w:sz w:val="20"/>
          <w:szCs w:val="20"/>
          <w:lang w:val="en-GB"/>
        </w:rPr>
        <w:t xml:space="preserve"> stop the</w:t>
      </w:r>
      <w:r>
        <w:rPr>
          <w:rFonts w:ascii="Times New Roman" w:eastAsia="等线" w:hAnsi="Times New Roman" w:cs="Times New Roman" w:hint="eastAsia"/>
          <w:b/>
          <w:bCs/>
          <w:sz w:val="20"/>
          <w:szCs w:val="20"/>
          <w:lang w:val="en-GB"/>
        </w:rPr>
        <w:t xml:space="preserve"> </w:t>
      </w:r>
      <w:r w:rsidRPr="002E4967">
        <w:rPr>
          <w:rFonts w:ascii="Times New Roman" w:eastAsia="等线" w:hAnsi="Times New Roman" w:cs="Times New Roman"/>
          <w:b/>
          <w:bCs/>
          <w:sz w:val="20"/>
          <w:szCs w:val="20"/>
          <w:lang w:val="en-GB"/>
        </w:rPr>
        <w:t>IDLE mode tasks</w:t>
      </w:r>
      <w:r w:rsidR="00037B38">
        <w:rPr>
          <w:rFonts w:ascii="Times New Roman" w:eastAsia="等线" w:hAnsi="Times New Roman" w:cs="Times New Roman" w:hint="eastAsia"/>
          <w:b/>
          <w:bCs/>
          <w:sz w:val="20"/>
          <w:szCs w:val="20"/>
          <w:lang w:val="en-GB"/>
        </w:rPr>
        <w:t xml:space="preserve"> (e.g. </w:t>
      </w:r>
      <w:r w:rsidR="00037B38">
        <w:rPr>
          <w:rFonts w:ascii="Times New Roman" w:eastAsia="等线" w:hAnsi="Times New Roman" w:cs="Times New Roman"/>
          <w:b/>
          <w:bCs/>
          <w:sz w:val="20"/>
          <w:szCs w:val="20"/>
          <w:lang w:val="en-GB"/>
        </w:rPr>
        <w:t>cell (re)selection, pa</w:t>
      </w:r>
      <w:r w:rsidR="00037B38" w:rsidRPr="00EB5C0B">
        <w:rPr>
          <w:rFonts w:ascii="Times New Roman" w:eastAsia="等线" w:hAnsi="Times New Roman" w:cs="Times New Roman"/>
          <w:b/>
          <w:bCs/>
          <w:sz w:val="20"/>
          <w:szCs w:val="20"/>
          <w:lang w:val="en-GB"/>
        </w:rPr>
        <w:t>ging monitor</w:t>
      </w:r>
      <w:r w:rsidR="00037B38">
        <w:rPr>
          <w:rFonts w:ascii="Times New Roman" w:eastAsia="等线" w:hAnsi="Times New Roman" w:cs="Times New Roman" w:hint="eastAsia"/>
          <w:b/>
          <w:bCs/>
          <w:sz w:val="20"/>
          <w:szCs w:val="20"/>
          <w:lang w:val="en-GB"/>
        </w:rPr>
        <w:t>ing</w:t>
      </w:r>
      <w:r w:rsidR="00037B38" w:rsidRPr="00EB5C0B">
        <w:rPr>
          <w:rFonts w:ascii="Times New Roman" w:eastAsia="等线" w:hAnsi="Times New Roman" w:cs="Times New Roman"/>
          <w:b/>
          <w:bCs/>
          <w:sz w:val="20"/>
          <w:szCs w:val="20"/>
          <w:lang w:val="en-GB"/>
        </w:rPr>
        <w:t>, etc.</w:t>
      </w:r>
      <w:r w:rsidR="00037B38">
        <w:rPr>
          <w:rFonts w:ascii="Times New Roman" w:eastAsia="等线" w:hAnsi="Times New Roman" w:cs="Times New Roman" w:hint="eastAsia"/>
          <w:b/>
          <w:bCs/>
          <w:sz w:val="20"/>
          <w:szCs w:val="20"/>
          <w:lang w:val="en-GB"/>
        </w:rPr>
        <w:t>)</w:t>
      </w:r>
      <w:r w:rsidR="00442303">
        <w:rPr>
          <w:rFonts w:ascii="Times New Roman" w:eastAsia="等线" w:hAnsi="Times New Roman" w:cs="Times New Roman" w:hint="eastAsia"/>
          <w:b/>
          <w:bCs/>
          <w:sz w:val="20"/>
          <w:szCs w:val="20"/>
          <w:lang w:val="en-GB"/>
        </w:rPr>
        <w:t xml:space="preserve"> </w:t>
      </w:r>
      <w:r>
        <w:rPr>
          <w:rFonts w:ascii="Times New Roman" w:eastAsia="等线" w:hAnsi="Times New Roman" w:cs="Times New Roman" w:hint="eastAsia"/>
          <w:b/>
          <w:bCs/>
          <w:sz w:val="20"/>
          <w:szCs w:val="20"/>
          <w:lang w:val="en-GB"/>
        </w:rPr>
        <w:t xml:space="preserve">if the UE determines that it is out of coverage of all target satellite(s) indicated by </w:t>
      </w:r>
      <w:r w:rsidR="00954105">
        <w:rPr>
          <w:rFonts w:ascii="Times New Roman" w:eastAsia="等线" w:hAnsi="Times New Roman" w:cs="Times New Roman" w:hint="eastAsia"/>
          <w:b/>
          <w:bCs/>
          <w:sz w:val="20"/>
          <w:szCs w:val="20"/>
          <w:lang w:val="en-GB"/>
        </w:rPr>
        <w:t>the list</w:t>
      </w:r>
      <w:r w:rsidRPr="00EE3F58">
        <w:rPr>
          <w:rFonts w:ascii="Times New Roman" w:eastAsia="等线" w:hAnsi="Times New Roman" w:cs="Times New Roman"/>
          <w:b/>
          <w:bCs/>
          <w:sz w:val="20"/>
          <w:szCs w:val="20"/>
          <w:lang w:val="en-GB"/>
        </w:rPr>
        <w:t>.</w:t>
      </w:r>
      <w:r w:rsidR="007A3EAD">
        <w:rPr>
          <w:rFonts w:ascii="Times New Roman" w:eastAsia="等线" w:hAnsi="Times New Roman" w:cs="Times New Roman" w:hint="eastAsia"/>
          <w:b/>
          <w:bCs/>
          <w:sz w:val="20"/>
          <w:szCs w:val="20"/>
          <w:lang w:val="en-GB"/>
        </w:rPr>
        <w:t xml:space="preserve"> Endorse </w:t>
      </w:r>
      <w:r w:rsidR="007A3EAD">
        <w:rPr>
          <w:rFonts w:ascii="Times New Roman" w:eastAsia="等线" w:hAnsi="Times New Roman" w:cs="Times New Roman"/>
          <w:b/>
          <w:bCs/>
          <w:sz w:val="20"/>
          <w:szCs w:val="20"/>
          <w:lang w:val="en-GB"/>
        </w:rPr>
        <w:t>the</w:t>
      </w:r>
      <w:r w:rsidR="007A3EAD">
        <w:rPr>
          <w:rFonts w:ascii="Times New Roman" w:eastAsia="等线" w:hAnsi="Times New Roman" w:cs="Times New Roman" w:hint="eastAsia"/>
          <w:b/>
          <w:bCs/>
          <w:sz w:val="20"/>
          <w:szCs w:val="20"/>
          <w:lang w:val="en-GB"/>
        </w:rPr>
        <w:t xml:space="preserve"> TP in Annex.</w:t>
      </w:r>
    </w:p>
    <w:bookmarkEnd w:id="5"/>
    <w:bookmarkEnd w:id="6"/>
    <w:p w14:paraId="37047409" w14:textId="51C4D91E" w:rsidR="00776F20" w:rsidRPr="00776F20" w:rsidRDefault="00776F20" w:rsidP="00F7210A">
      <w:pPr>
        <w:pStyle w:val="1"/>
        <w:spacing w:before="0"/>
        <w:ind w:left="738" w:hangingChars="205" w:hanging="738"/>
        <w:jc w:val="both"/>
      </w:pPr>
      <w:r w:rsidRPr="00776F20">
        <w:t>Conclusion</w:t>
      </w:r>
    </w:p>
    <w:p w14:paraId="40E45A8E" w14:textId="77777777" w:rsidR="00AB7016" w:rsidRDefault="00D40BEE" w:rsidP="00725E63">
      <w:pPr>
        <w:spacing w:after="180"/>
        <w:rPr>
          <w:rFonts w:ascii="Times New Roman" w:eastAsia="等线" w:hAnsi="Times New Roman" w:cs="Times New Roman"/>
          <w:sz w:val="20"/>
          <w:szCs w:val="20"/>
          <w:lang w:val="en-GB"/>
        </w:rPr>
      </w:pPr>
      <w:r w:rsidRPr="00AB7016">
        <w:rPr>
          <w:rFonts w:ascii="Times New Roman" w:eastAsia="等线" w:hAnsi="Times New Roman" w:cs="Times New Roman"/>
          <w:sz w:val="20"/>
          <w:szCs w:val="20"/>
          <w:lang w:val="en-GB"/>
        </w:rPr>
        <w:t xml:space="preserve">In this contribution, some </w:t>
      </w:r>
      <w:r w:rsidR="00004FFA">
        <w:rPr>
          <w:rFonts w:ascii="Times New Roman" w:eastAsia="等线" w:hAnsi="Times New Roman" w:cs="Times New Roman"/>
          <w:sz w:val="20"/>
          <w:szCs w:val="20"/>
          <w:lang w:val="en-GB"/>
        </w:rPr>
        <w:t>left</w:t>
      </w:r>
      <w:r w:rsidR="00004FFA">
        <w:rPr>
          <w:rFonts w:ascii="Times New Roman" w:eastAsia="等线" w:hAnsi="Times New Roman" w:cs="Times New Roman" w:hint="eastAsia"/>
          <w:sz w:val="20"/>
          <w:szCs w:val="20"/>
          <w:lang w:val="en-GB"/>
        </w:rPr>
        <w:t>over</w:t>
      </w:r>
      <w:r w:rsidRPr="00AB7016">
        <w:rPr>
          <w:rFonts w:ascii="Times New Roman" w:eastAsia="等线" w:hAnsi="Times New Roman" w:cs="Times New Roman"/>
          <w:sz w:val="20"/>
          <w:szCs w:val="20"/>
          <w:lang w:val="en-GB"/>
        </w:rPr>
        <w:t xml:space="preserve"> issues on support</w:t>
      </w:r>
      <w:r w:rsidR="005C5EC8">
        <w:rPr>
          <w:rFonts w:ascii="Times New Roman" w:eastAsia="等线" w:hAnsi="Times New Roman" w:cs="Times New Roman" w:hint="eastAsia"/>
          <w:sz w:val="20"/>
          <w:szCs w:val="20"/>
          <w:lang w:val="en-GB"/>
        </w:rPr>
        <w:t xml:space="preserve"> of</w:t>
      </w:r>
      <w:r w:rsidRPr="00AB7016">
        <w:rPr>
          <w:rFonts w:ascii="Times New Roman" w:eastAsia="等线" w:hAnsi="Times New Roman" w:cs="Times New Roman"/>
          <w:sz w:val="20"/>
          <w:szCs w:val="20"/>
          <w:lang w:val="en-GB"/>
        </w:rPr>
        <w:t xml:space="preserve"> S&amp;F operation are discussed with corresponding proposals</w:t>
      </w:r>
      <w:r w:rsidR="00C9453C" w:rsidRPr="00C9453C">
        <w:rPr>
          <w:rFonts w:ascii="Times New Roman" w:eastAsia="等线" w:hAnsi="Times New Roman" w:cs="Times New Roman"/>
          <w:sz w:val="20"/>
          <w:szCs w:val="20"/>
          <w:lang w:val="en-GB"/>
        </w:rPr>
        <w:t xml:space="preserve"> </w:t>
      </w:r>
      <w:r w:rsidR="00C9453C">
        <w:rPr>
          <w:rFonts w:ascii="Times New Roman" w:eastAsia="等线" w:hAnsi="Times New Roman" w:cs="Times New Roman" w:hint="eastAsia"/>
          <w:sz w:val="20"/>
          <w:szCs w:val="20"/>
          <w:lang w:val="en-GB"/>
        </w:rPr>
        <w:t>listed as follows</w:t>
      </w:r>
      <w:r w:rsidRPr="00AB7016">
        <w:rPr>
          <w:rFonts w:ascii="Times New Roman" w:eastAsia="等线" w:hAnsi="Times New Roman" w:cs="Times New Roman"/>
          <w:sz w:val="20"/>
          <w:szCs w:val="20"/>
          <w:lang w:val="en-GB"/>
        </w:rPr>
        <w:t>:</w:t>
      </w:r>
    </w:p>
    <w:p w14:paraId="13F2FAD6" w14:textId="77777777" w:rsidR="000D3EF3" w:rsidRPr="000D3EF3" w:rsidRDefault="000D3EF3" w:rsidP="000D3EF3">
      <w:pPr>
        <w:spacing w:after="180"/>
        <w:rPr>
          <w:rFonts w:ascii="Times New Roman" w:eastAsia="等线" w:hAnsi="Times New Roman" w:cs="Times New Roman"/>
          <w:b/>
          <w:bCs/>
          <w:sz w:val="20"/>
          <w:szCs w:val="20"/>
          <w:lang w:val="en-GB"/>
        </w:rPr>
      </w:pPr>
      <w:r>
        <w:rPr>
          <w:rFonts w:ascii="Times New Roman" w:eastAsia="等线" w:hAnsi="Times New Roman" w:cs="Times New Roman" w:hint="eastAsia"/>
          <w:b/>
          <w:bCs/>
          <w:sz w:val="20"/>
          <w:szCs w:val="20"/>
          <w:lang w:val="en-GB"/>
        </w:rPr>
        <w:t xml:space="preserve">Observation 1: </w:t>
      </w:r>
      <w:r w:rsidRPr="00D44B94">
        <w:rPr>
          <w:rFonts w:ascii="Times New Roman" w:eastAsia="等线" w:hAnsi="Times New Roman" w:cs="Times New Roman"/>
          <w:b/>
          <w:bCs/>
          <w:sz w:val="20"/>
          <w:szCs w:val="20"/>
          <w:lang w:val="en-GB"/>
        </w:rPr>
        <w:t xml:space="preserve">SA2 agreed that the </w:t>
      </w:r>
      <w:r>
        <w:rPr>
          <w:rFonts w:ascii="Times New Roman" w:eastAsia="等线" w:hAnsi="Times New Roman" w:cs="Times New Roman" w:hint="eastAsia"/>
          <w:b/>
          <w:bCs/>
          <w:sz w:val="20"/>
          <w:szCs w:val="20"/>
          <w:lang w:val="en-GB"/>
        </w:rPr>
        <w:t>S&amp;F monitoring list</w:t>
      </w:r>
      <w:r w:rsidRPr="00D44B94">
        <w:rPr>
          <w:rFonts w:ascii="Times New Roman" w:eastAsia="等线" w:hAnsi="Times New Roman" w:cs="Times New Roman"/>
          <w:b/>
          <w:bCs/>
          <w:sz w:val="20"/>
          <w:szCs w:val="20"/>
          <w:lang w:val="en-GB"/>
        </w:rPr>
        <w:t xml:space="preserve"> is used by the UE assist with saving power</w:t>
      </w:r>
      <w:r w:rsidRPr="00DD3D4C">
        <w:rPr>
          <w:rFonts w:ascii="Times New Roman" w:eastAsia="等线" w:hAnsi="Times New Roman" w:cs="Times New Roman"/>
          <w:b/>
          <w:bCs/>
          <w:sz w:val="20"/>
          <w:szCs w:val="20"/>
          <w:lang w:val="en-GB"/>
        </w:rPr>
        <w:t xml:space="preserve"> </w:t>
      </w:r>
      <w:r w:rsidRPr="00D44B94">
        <w:rPr>
          <w:rFonts w:ascii="Times New Roman" w:eastAsia="等线" w:hAnsi="Times New Roman" w:cs="Times New Roman"/>
          <w:b/>
          <w:bCs/>
          <w:sz w:val="20"/>
          <w:szCs w:val="20"/>
          <w:lang w:val="en-GB"/>
        </w:rPr>
        <w:t>and determining which satellites</w:t>
      </w:r>
      <w:r>
        <w:rPr>
          <w:rFonts w:ascii="Times New Roman" w:eastAsia="等线" w:hAnsi="Times New Roman" w:cs="Times New Roman"/>
          <w:b/>
          <w:bCs/>
          <w:sz w:val="20"/>
          <w:szCs w:val="20"/>
          <w:lang w:val="en-GB"/>
        </w:rPr>
        <w:t xml:space="preserve"> to receive MT data/signalling.</w:t>
      </w:r>
    </w:p>
    <w:p w14:paraId="35C904A8" w14:textId="77777777" w:rsidR="000D3EF3" w:rsidRDefault="000D3EF3" w:rsidP="000D3EF3">
      <w:pPr>
        <w:spacing w:after="180"/>
        <w:rPr>
          <w:rFonts w:ascii="Times New Roman" w:eastAsia="等线" w:hAnsi="Times New Roman" w:cs="Times New Roman"/>
          <w:b/>
          <w:bCs/>
          <w:sz w:val="20"/>
          <w:szCs w:val="20"/>
          <w:lang w:val="en-GB"/>
        </w:rPr>
      </w:pPr>
      <w:r>
        <w:rPr>
          <w:rFonts w:ascii="Times New Roman" w:eastAsia="等线" w:hAnsi="Times New Roman" w:cs="Times New Roman" w:hint="eastAsia"/>
          <w:b/>
          <w:bCs/>
          <w:sz w:val="20"/>
          <w:szCs w:val="20"/>
          <w:lang w:val="en-GB"/>
        </w:rPr>
        <w:t>Proposal 1: When</w:t>
      </w:r>
      <w:r w:rsidRPr="00442303">
        <w:rPr>
          <w:rFonts w:ascii="Times New Roman" w:eastAsia="等线" w:hAnsi="Times New Roman" w:cs="Times New Roman"/>
          <w:b/>
          <w:bCs/>
          <w:sz w:val="20"/>
          <w:szCs w:val="20"/>
          <w:lang w:val="en-GB"/>
        </w:rPr>
        <w:t xml:space="preserve"> a </w:t>
      </w:r>
      <w:r>
        <w:rPr>
          <w:rFonts w:ascii="Times New Roman" w:eastAsia="等线" w:hAnsi="Times New Roman" w:cs="Times New Roman"/>
          <w:b/>
          <w:bCs/>
          <w:sz w:val="20"/>
          <w:szCs w:val="20"/>
          <w:lang w:val="en-GB"/>
        </w:rPr>
        <w:t>S&amp;F</w:t>
      </w:r>
      <w:r>
        <w:rPr>
          <w:rFonts w:ascii="Times New Roman" w:eastAsia="等线" w:hAnsi="Times New Roman" w:cs="Times New Roman" w:hint="eastAsia"/>
          <w:b/>
          <w:bCs/>
          <w:sz w:val="20"/>
          <w:szCs w:val="20"/>
          <w:lang w:val="en-GB"/>
        </w:rPr>
        <w:t xml:space="preserve"> monitoring list</w:t>
      </w:r>
      <w:r>
        <w:rPr>
          <w:rFonts w:ascii="Times New Roman" w:eastAsia="等线" w:hAnsi="Times New Roman" w:cs="Times New Roman"/>
          <w:b/>
          <w:bCs/>
          <w:sz w:val="20"/>
          <w:szCs w:val="20"/>
          <w:lang w:val="en-GB"/>
        </w:rPr>
        <w:t xml:space="preserve"> is configured by upper layers</w:t>
      </w:r>
      <w:r>
        <w:rPr>
          <w:rFonts w:ascii="Times New Roman" w:eastAsia="等线" w:hAnsi="Times New Roman" w:cs="Times New Roman" w:hint="eastAsia"/>
          <w:b/>
          <w:bCs/>
          <w:sz w:val="20"/>
          <w:szCs w:val="20"/>
          <w:lang w:val="en-GB"/>
        </w:rPr>
        <w:t xml:space="preserve">, the UE </w:t>
      </w:r>
      <w:r w:rsidRPr="000D3EF3">
        <w:rPr>
          <w:rFonts w:ascii="Times New Roman" w:eastAsia="等线" w:hAnsi="Times New Roman" w:cs="Times New Roman" w:hint="eastAsia"/>
          <w:b/>
          <w:bCs/>
          <w:sz w:val="20"/>
          <w:szCs w:val="20"/>
          <w:lang w:val="en-GB"/>
        </w:rPr>
        <w:t>may</w:t>
      </w:r>
      <w:r>
        <w:rPr>
          <w:rFonts w:ascii="Times New Roman" w:eastAsia="等线" w:hAnsi="Times New Roman" w:cs="Times New Roman" w:hint="eastAsia"/>
          <w:b/>
          <w:bCs/>
          <w:sz w:val="20"/>
          <w:szCs w:val="20"/>
          <w:lang w:val="en-GB"/>
        </w:rPr>
        <w:t xml:space="preserve"> stop the </w:t>
      </w:r>
      <w:r w:rsidRPr="002E4967">
        <w:rPr>
          <w:rFonts w:ascii="Times New Roman" w:eastAsia="等线" w:hAnsi="Times New Roman" w:cs="Times New Roman"/>
          <w:b/>
          <w:bCs/>
          <w:sz w:val="20"/>
          <w:szCs w:val="20"/>
          <w:lang w:val="en-GB"/>
        </w:rPr>
        <w:t>IDLE mode tasks</w:t>
      </w:r>
      <w:r>
        <w:rPr>
          <w:rFonts w:ascii="Times New Roman" w:eastAsia="等线" w:hAnsi="Times New Roman" w:cs="Times New Roman" w:hint="eastAsia"/>
          <w:b/>
          <w:bCs/>
          <w:sz w:val="20"/>
          <w:szCs w:val="20"/>
          <w:lang w:val="en-GB"/>
        </w:rPr>
        <w:t xml:space="preserve"> (e.g. </w:t>
      </w:r>
      <w:r>
        <w:rPr>
          <w:rFonts w:ascii="Times New Roman" w:eastAsia="等线" w:hAnsi="Times New Roman" w:cs="Times New Roman"/>
          <w:b/>
          <w:bCs/>
          <w:sz w:val="20"/>
          <w:szCs w:val="20"/>
          <w:lang w:val="en-GB"/>
        </w:rPr>
        <w:t>cell (re)selection, pa</w:t>
      </w:r>
      <w:r w:rsidRPr="00EB5C0B">
        <w:rPr>
          <w:rFonts w:ascii="Times New Roman" w:eastAsia="等线" w:hAnsi="Times New Roman" w:cs="Times New Roman"/>
          <w:b/>
          <w:bCs/>
          <w:sz w:val="20"/>
          <w:szCs w:val="20"/>
          <w:lang w:val="en-GB"/>
        </w:rPr>
        <w:t>ging monitor</w:t>
      </w:r>
      <w:r>
        <w:rPr>
          <w:rFonts w:ascii="Times New Roman" w:eastAsia="等线" w:hAnsi="Times New Roman" w:cs="Times New Roman" w:hint="eastAsia"/>
          <w:b/>
          <w:bCs/>
          <w:sz w:val="20"/>
          <w:szCs w:val="20"/>
          <w:lang w:val="en-GB"/>
        </w:rPr>
        <w:t>ing</w:t>
      </w:r>
      <w:r w:rsidRPr="00EB5C0B">
        <w:rPr>
          <w:rFonts w:ascii="Times New Roman" w:eastAsia="等线" w:hAnsi="Times New Roman" w:cs="Times New Roman"/>
          <w:b/>
          <w:bCs/>
          <w:sz w:val="20"/>
          <w:szCs w:val="20"/>
          <w:lang w:val="en-GB"/>
        </w:rPr>
        <w:t>, etc.</w:t>
      </w:r>
      <w:r>
        <w:rPr>
          <w:rFonts w:ascii="Times New Roman" w:eastAsia="等线" w:hAnsi="Times New Roman" w:cs="Times New Roman" w:hint="eastAsia"/>
          <w:b/>
          <w:bCs/>
          <w:sz w:val="20"/>
          <w:szCs w:val="20"/>
          <w:lang w:val="en-GB"/>
        </w:rPr>
        <w:t>) if the UE determines that it is out of coverage of all target satellite(s) indicated by the list</w:t>
      </w:r>
      <w:r w:rsidRPr="00EE3F58">
        <w:rPr>
          <w:rFonts w:ascii="Times New Roman" w:eastAsia="等线" w:hAnsi="Times New Roman" w:cs="Times New Roman"/>
          <w:b/>
          <w:bCs/>
          <w:sz w:val="20"/>
          <w:szCs w:val="20"/>
          <w:lang w:val="en-GB"/>
        </w:rPr>
        <w:t>.</w:t>
      </w:r>
      <w:r>
        <w:rPr>
          <w:rFonts w:ascii="Times New Roman" w:eastAsia="等线" w:hAnsi="Times New Roman" w:cs="Times New Roman" w:hint="eastAsia"/>
          <w:b/>
          <w:bCs/>
          <w:sz w:val="20"/>
          <w:szCs w:val="20"/>
          <w:lang w:val="en-GB"/>
        </w:rPr>
        <w:t xml:space="preserve"> Endorse </w:t>
      </w:r>
      <w:r>
        <w:rPr>
          <w:rFonts w:ascii="Times New Roman" w:eastAsia="等线" w:hAnsi="Times New Roman" w:cs="Times New Roman"/>
          <w:b/>
          <w:bCs/>
          <w:sz w:val="20"/>
          <w:szCs w:val="20"/>
          <w:lang w:val="en-GB"/>
        </w:rPr>
        <w:t>the</w:t>
      </w:r>
      <w:r>
        <w:rPr>
          <w:rFonts w:ascii="Times New Roman" w:eastAsia="等线" w:hAnsi="Times New Roman" w:cs="Times New Roman" w:hint="eastAsia"/>
          <w:b/>
          <w:bCs/>
          <w:sz w:val="20"/>
          <w:szCs w:val="20"/>
          <w:lang w:val="en-GB"/>
        </w:rPr>
        <w:t xml:space="preserve"> TP in Annex.</w:t>
      </w:r>
    </w:p>
    <w:p w14:paraId="599C8B42" w14:textId="77777777" w:rsidR="00776F20" w:rsidRPr="00776F20" w:rsidRDefault="00776F20" w:rsidP="00622775">
      <w:pPr>
        <w:pStyle w:val="1"/>
        <w:spacing w:before="180"/>
        <w:ind w:left="738" w:hangingChars="205" w:hanging="738"/>
        <w:jc w:val="both"/>
      </w:pPr>
      <w:r w:rsidRPr="00776F20">
        <w:rPr>
          <w:rFonts w:hint="eastAsia"/>
        </w:rPr>
        <w:t>Reference</w:t>
      </w:r>
    </w:p>
    <w:p w14:paraId="18F1A24A" w14:textId="073161DA" w:rsidR="00977636" w:rsidRDefault="00977636" w:rsidP="00977636">
      <w:pPr>
        <w:numPr>
          <w:ilvl w:val="0"/>
          <w:numId w:val="18"/>
        </w:numPr>
        <w:spacing w:after="120"/>
        <w:rPr>
          <w:rFonts w:ascii="Times New Roman" w:eastAsia="宋体" w:hAnsi="Times New Roman" w:cs="Times New Roman"/>
          <w:sz w:val="20"/>
          <w:szCs w:val="24"/>
          <w:lang w:val="en-GB"/>
        </w:rPr>
      </w:pPr>
      <w:bookmarkStart w:id="7" w:name="OLE_LINK3"/>
      <w:r>
        <w:rPr>
          <w:rFonts w:ascii="Times New Roman" w:eastAsia="宋体" w:hAnsi="Times New Roman" w:cs="Times New Roman" w:hint="eastAsia"/>
          <w:sz w:val="20"/>
          <w:szCs w:val="24"/>
          <w:lang w:val="en-GB"/>
        </w:rPr>
        <w:t xml:space="preserve">RAN2#130 </w:t>
      </w:r>
      <w:proofErr w:type="spellStart"/>
      <w:r>
        <w:rPr>
          <w:rFonts w:ascii="Times New Roman" w:eastAsia="宋体" w:hAnsi="Times New Roman" w:cs="Times New Roman" w:hint="eastAsia"/>
          <w:sz w:val="20"/>
          <w:szCs w:val="24"/>
          <w:lang w:val="en-GB"/>
        </w:rPr>
        <w:t>ChairNotes</w:t>
      </w:r>
      <w:proofErr w:type="spellEnd"/>
      <w:r>
        <w:rPr>
          <w:rFonts w:ascii="Times New Roman" w:eastAsia="宋体" w:hAnsi="Times New Roman" w:cs="Times New Roman" w:hint="eastAsia"/>
          <w:sz w:val="20"/>
          <w:szCs w:val="24"/>
          <w:lang w:val="en-GB"/>
        </w:rPr>
        <w:t>.</w:t>
      </w:r>
    </w:p>
    <w:p w14:paraId="1F8DEF9B" w14:textId="12C8D611" w:rsidR="00ED4963" w:rsidRDefault="00F7210A" w:rsidP="00ED4963">
      <w:pPr>
        <w:numPr>
          <w:ilvl w:val="0"/>
          <w:numId w:val="18"/>
        </w:num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RAN2#131</w:t>
      </w:r>
      <w:r w:rsidR="00ED4963">
        <w:rPr>
          <w:rFonts w:ascii="Times New Roman" w:eastAsia="宋体" w:hAnsi="Times New Roman" w:cs="Times New Roman" w:hint="eastAsia"/>
          <w:sz w:val="20"/>
          <w:szCs w:val="24"/>
          <w:lang w:val="en-GB"/>
        </w:rPr>
        <w:t xml:space="preserve"> </w:t>
      </w:r>
      <w:proofErr w:type="spellStart"/>
      <w:r w:rsidR="00ED4963">
        <w:rPr>
          <w:rFonts w:ascii="Times New Roman" w:eastAsia="宋体" w:hAnsi="Times New Roman" w:cs="Times New Roman" w:hint="eastAsia"/>
          <w:sz w:val="20"/>
          <w:szCs w:val="24"/>
          <w:lang w:val="en-GB"/>
        </w:rPr>
        <w:t>ChairNotes</w:t>
      </w:r>
      <w:proofErr w:type="spellEnd"/>
      <w:r w:rsidR="00ED4963">
        <w:rPr>
          <w:rFonts w:ascii="Times New Roman" w:eastAsia="宋体" w:hAnsi="Times New Roman" w:cs="Times New Roman" w:hint="eastAsia"/>
          <w:sz w:val="20"/>
          <w:szCs w:val="24"/>
          <w:lang w:val="en-GB"/>
        </w:rPr>
        <w:t>.</w:t>
      </w:r>
    </w:p>
    <w:bookmarkEnd w:id="7"/>
    <w:p w14:paraId="768369E7" w14:textId="12F5CF19" w:rsidR="00620600" w:rsidRPr="0054506C" w:rsidRDefault="00F7210A" w:rsidP="00620600">
      <w:pPr>
        <w:numPr>
          <w:ilvl w:val="0"/>
          <w:numId w:val="18"/>
        </w:numPr>
        <w:spacing w:after="120"/>
        <w:rPr>
          <w:rFonts w:ascii="Times New Roman" w:eastAsia="宋体" w:hAnsi="Times New Roman" w:cs="Times New Roman"/>
          <w:sz w:val="20"/>
          <w:szCs w:val="24"/>
          <w:lang w:val="en-GB"/>
        </w:rPr>
      </w:pPr>
      <w:r>
        <w:rPr>
          <w:rFonts w:ascii="Times New Roman" w:eastAsia="等线" w:hAnsi="Times New Roman" w:cs="Times New Roman" w:hint="eastAsia"/>
          <w:sz w:val="20"/>
          <w:szCs w:val="20"/>
          <w:lang w:val="en-GB"/>
        </w:rPr>
        <w:t xml:space="preserve">S2-2502513 </w:t>
      </w:r>
      <w:r w:rsidR="00620600" w:rsidRPr="00620600">
        <w:rPr>
          <w:rFonts w:ascii="Times New Roman" w:eastAsia="等线" w:hAnsi="Times New Roman" w:cs="Times New Roman"/>
          <w:sz w:val="20"/>
          <w:szCs w:val="20"/>
          <w:lang w:val="en-GB"/>
        </w:rPr>
        <w:t>Support of S&amp;F Monitoring List in S&amp;F Mode</w:t>
      </w:r>
      <w:r w:rsidR="00035836">
        <w:rPr>
          <w:rFonts w:ascii="Times New Roman" w:eastAsia="等线" w:hAnsi="Times New Roman" w:cs="Times New Roman" w:hint="eastAsia"/>
          <w:sz w:val="20"/>
          <w:szCs w:val="20"/>
          <w:lang w:val="en-GB"/>
        </w:rPr>
        <w:t>.</w:t>
      </w:r>
    </w:p>
    <w:p w14:paraId="77057CAD" w14:textId="457BABA0" w:rsidR="00E735A5" w:rsidRPr="004D67D9" w:rsidRDefault="00F32EE9" w:rsidP="00BA1CDC">
      <w:pPr>
        <w:numPr>
          <w:ilvl w:val="0"/>
          <w:numId w:val="18"/>
        </w:numPr>
        <w:spacing w:after="120"/>
        <w:rPr>
          <w:rFonts w:ascii="Times New Roman" w:eastAsia="宋体" w:hAnsi="Times New Roman" w:cs="Times New Roman"/>
          <w:sz w:val="20"/>
          <w:szCs w:val="24"/>
          <w:lang w:val="en-GB"/>
        </w:rPr>
      </w:pPr>
      <w:r w:rsidRPr="00BA1CDC">
        <w:rPr>
          <w:rFonts w:ascii="Times New Roman" w:eastAsia="等线" w:hAnsi="Times New Roman" w:cs="Times New Roman" w:hint="eastAsia"/>
          <w:sz w:val="20"/>
          <w:szCs w:val="20"/>
          <w:lang w:val="en-GB"/>
        </w:rPr>
        <w:t>3GPP TS 23.401: "</w:t>
      </w:r>
      <w:r w:rsidR="00BA1CDC" w:rsidRPr="00BA1CDC">
        <w:rPr>
          <w:rFonts w:ascii="Times New Roman" w:eastAsia="等线" w:hAnsi="Times New Roman" w:cs="Times New Roman"/>
          <w:sz w:val="20"/>
          <w:szCs w:val="20"/>
          <w:lang w:val="en-GB"/>
        </w:rPr>
        <w:t>General Packet Radio Service (GPRS) enhancements for</w:t>
      </w:r>
      <w:r w:rsidR="00BA1CDC" w:rsidRPr="00BA1CDC">
        <w:rPr>
          <w:rFonts w:ascii="Times New Roman" w:eastAsia="等线" w:hAnsi="Times New Roman" w:cs="Times New Roman" w:hint="eastAsia"/>
          <w:sz w:val="20"/>
          <w:szCs w:val="20"/>
          <w:lang w:val="en-GB"/>
        </w:rPr>
        <w:t xml:space="preserve"> </w:t>
      </w:r>
      <w:r w:rsidRPr="00BA1CDC">
        <w:rPr>
          <w:rFonts w:ascii="Times New Roman" w:eastAsia="等线" w:hAnsi="Times New Roman" w:cs="Times New Roman"/>
          <w:sz w:val="20"/>
          <w:szCs w:val="20"/>
          <w:lang w:val="en-GB"/>
        </w:rPr>
        <w:t>Evolved Universal Terrestrial Radio Access Network</w:t>
      </w:r>
      <w:r w:rsidR="00BA1CDC" w:rsidRPr="00BA1CDC">
        <w:rPr>
          <w:rFonts w:ascii="Times New Roman" w:eastAsia="等线" w:hAnsi="Times New Roman" w:cs="Times New Roman" w:hint="eastAsia"/>
          <w:sz w:val="20"/>
          <w:szCs w:val="20"/>
          <w:lang w:val="en-GB"/>
        </w:rPr>
        <w:t xml:space="preserve"> </w:t>
      </w:r>
      <w:r w:rsidRPr="00BA1CDC">
        <w:rPr>
          <w:rFonts w:ascii="Times New Roman" w:eastAsia="等线" w:hAnsi="Times New Roman" w:cs="Times New Roman"/>
          <w:sz w:val="20"/>
          <w:szCs w:val="20"/>
          <w:lang w:val="en-GB"/>
        </w:rPr>
        <w:t>(E-UTRAN) access</w:t>
      </w:r>
      <w:r w:rsidRPr="00BA1CDC">
        <w:rPr>
          <w:rFonts w:ascii="Times New Roman" w:eastAsia="等线" w:hAnsi="Times New Roman" w:cs="Times New Roman" w:hint="eastAsia"/>
          <w:sz w:val="20"/>
          <w:szCs w:val="20"/>
          <w:lang w:val="en-GB"/>
        </w:rPr>
        <w:t>"</w:t>
      </w:r>
      <w:r w:rsidR="00BA1CDC">
        <w:rPr>
          <w:rFonts w:ascii="Times New Roman" w:eastAsia="等线" w:hAnsi="Times New Roman" w:cs="Times New Roman" w:hint="eastAsia"/>
          <w:sz w:val="20"/>
          <w:szCs w:val="20"/>
          <w:lang w:val="en-GB"/>
        </w:rPr>
        <w:t xml:space="preserve"> (V19.2.0)</w:t>
      </w:r>
      <w:r w:rsidR="00035836">
        <w:rPr>
          <w:rFonts w:ascii="Times New Roman" w:eastAsia="等线" w:hAnsi="Times New Roman" w:cs="Times New Roman" w:hint="eastAsia"/>
          <w:sz w:val="20"/>
          <w:szCs w:val="20"/>
          <w:lang w:val="en-GB"/>
        </w:rPr>
        <w:t>.</w:t>
      </w:r>
    </w:p>
    <w:p w14:paraId="7CAA03CC" w14:textId="631E1A9E" w:rsidR="00594DEC" w:rsidRPr="00EA57FF" w:rsidRDefault="004D67D9" w:rsidP="00EA57FF">
      <w:pPr>
        <w:numPr>
          <w:ilvl w:val="0"/>
          <w:numId w:val="18"/>
        </w:numPr>
        <w:spacing w:after="120"/>
        <w:rPr>
          <w:rFonts w:ascii="Times New Roman" w:eastAsia="宋体" w:hAnsi="Times New Roman" w:cs="Times New Roman"/>
          <w:sz w:val="20"/>
          <w:szCs w:val="24"/>
          <w:lang w:val="en-GB"/>
        </w:rPr>
      </w:pPr>
      <w:r w:rsidRPr="00F470C3">
        <w:rPr>
          <w:rFonts w:ascii="Times New Roman" w:eastAsia="宋体" w:hAnsi="Times New Roman" w:cs="Times New Roman"/>
          <w:sz w:val="20"/>
          <w:szCs w:val="24"/>
          <w:lang w:val="en-GB"/>
        </w:rPr>
        <w:t>3GPP TS 36.304: "Evolved Universal Terrestrial Radio Access (E-UTRA); User Equipment (UE) procedures in idle mode".</w:t>
      </w:r>
      <w:r w:rsidR="00594DEC" w:rsidRPr="00EA57FF">
        <w:rPr>
          <w:rFonts w:ascii="Times New Roman" w:eastAsia="宋体" w:hAnsi="Times New Roman" w:cs="Times New Roman"/>
          <w:sz w:val="20"/>
          <w:szCs w:val="24"/>
          <w:lang w:val="en-GB"/>
        </w:rPr>
        <w:br w:type="page"/>
      </w:r>
    </w:p>
    <w:p w14:paraId="4D329596" w14:textId="64373668" w:rsidR="00B83D54" w:rsidRDefault="00B83D54" w:rsidP="00B83D54">
      <w:pPr>
        <w:pStyle w:val="1"/>
        <w:numPr>
          <w:ilvl w:val="0"/>
          <w:numId w:val="0"/>
        </w:numPr>
        <w:spacing w:before="180"/>
        <w:ind w:left="432" w:hanging="432"/>
        <w:jc w:val="both"/>
        <w:rPr>
          <w:lang w:eastAsia="zh-CN"/>
        </w:rPr>
      </w:pPr>
      <w:bookmarkStart w:id="8" w:name="_Annex_A:_TP"/>
      <w:bookmarkStart w:id="9" w:name="_Annex_B:_TP"/>
      <w:bookmarkEnd w:id="8"/>
      <w:bookmarkEnd w:id="9"/>
      <w:r>
        <w:rPr>
          <w:rFonts w:hint="eastAsia"/>
          <w:lang w:eastAsia="zh-CN"/>
        </w:rPr>
        <w:lastRenderedPageBreak/>
        <w:t xml:space="preserve">Annex: TP on </w:t>
      </w:r>
      <w:r w:rsidR="007F5C3D">
        <w:rPr>
          <w:rFonts w:hint="eastAsia"/>
          <w:lang w:eastAsia="zh-CN"/>
        </w:rPr>
        <w:t>TS 36.304</w:t>
      </w:r>
    </w:p>
    <w:p w14:paraId="5ED40C39" w14:textId="77777777" w:rsidR="00D934C8" w:rsidRPr="00D934C8" w:rsidRDefault="00D934C8" w:rsidP="00D934C8">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noProof/>
          <w:sz w:val="32"/>
          <w:szCs w:val="20"/>
          <w:lang w:val="en-GB" w:eastAsia="ja-JP"/>
        </w:rPr>
      </w:pPr>
      <w:bookmarkStart w:id="10" w:name="_Toc29237870"/>
      <w:bookmarkStart w:id="11" w:name="_Toc37235769"/>
      <w:bookmarkStart w:id="12" w:name="_Toc46499475"/>
      <w:bookmarkStart w:id="13" w:name="_Toc52492207"/>
      <w:bookmarkStart w:id="14" w:name="_Toc186664348"/>
      <w:r w:rsidRPr="00D934C8">
        <w:rPr>
          <w:rFonts w:ascii="Arial" w:eastAsia="Times New Roman" w:hAnsi="Arial" w:cs="Times New Roman"/>
          <w:noProof/>
          <w:sz w:val="32"/>
          <w:szCs w:val="20"/>
          <w:lang w:val="en-GB" w:eastAsia="ja-JP"/>
        </w:rPr>
        <w:t>4.1</w:t>
      </w:r>
      <w:r w:rsidRPr="00D934C8">
        <w:rPr>
          <w:rFonts w:ascii="Arial" w:eastAsia="Times New Roman" w:hAnsi="Arial" w:cs="Times New Roman"/>
          <w:noProof/>
          <w:sz w:val="32"/>
          <w:szCs w:val="20"/>
          <w:lang w:val="en-GB" w:eastAsia="ja-JP"/>
        </w:rPr>
        <w:tab/>
        <w:t>Overview</w:t>
      </w:r>
      <w:bookmarkEnd w:id="10"/>
      <w:bookmarkEnd w:id="11"/>
      <w:bookmarkEnd w:id="12"/>
      <w:bookmarkEnd w:id="13"/>
      <w:bookmarkEnd w:id="14"/>
    </w:p>
    <w:p w14:paraId="07E5BFF3"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The idle mode tasks can be subdivided into four processes:</w:t>
      </w:r>
    </w:p>
    <w:p w14:paraId="14018D92" w14:textId="77777777" w:rsidR="00D934C8" w:rsidRPr="00D934C8" w:rsidRDefault="00D934C8" w:rsidP="00D934C8">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w:t>
      </w:r>
      <w:r w:rsidRPr="00D934C8">
        <w:rPr>
          <w:rFonts w:ascii="Times New Roman" w:eastAsia="Times New Roman" w:hAnsi="Times New Roman" w:cs="Times New Roman"/>
          <w:noProof/>
          <w:sz w:val="20"/>
          <w:szCs w:val="20"/>
          <w:lang w:val="en-GB" w:eastAsia="ja-JP"/>
        </w:rPr>
        <w:tab/>
        <w:t>PLMN selection;</w:t>
      </w:r>
    </w:p>
    <w:p w14:paraId="1AA0C7AC" w14:textId="77777777" w:rsidR="00D934C8" w:rsidRPr="00D934C8" w:rsidRDefault="00D934C8" w:rsidP="00D934C8">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w:t>
      </w:r>
      <w:r w:rsidRPr="00D934C8">
        <w:rPr>
          <w:rFonts w:ascii="Times New Roman" w:eastAsia="Times New Roman" w:hAnsi="Times New Roman" w:cs="Times New Roman"/>
          <w:noProof/>
          <w:sz w:val="20"/>
          <w:szCs w:val="20"/>
          <w:lang w:val="en-GB" w:eastAsia="ja-JP"/>
        </w:rPr>
        <w:tab/>
        <w:t>Cell selection and reselection;</w:t>
      </w:r>
    </w:p>
    <w:p w14:paraId="2518DCB7" w14:textId="77777777" w:rsidR="00D934C8" w:rsidRPr="00D934C8" w:rsidRDefault="00D934C8" w:rsidP="00D934C8">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w:t>
      </w:r>
      <w:r w:rsidRPr="00D934C8">
        <w:rPr>
          <w:rFonts w:ascii="Times New Roman" w:eastAsia="Times New Roman" w:hAnsi="Times New Roman" w:cs="Times New Roman"/>
          <w:noProof/>
          <w:sz w:val="20"/>
          <w:szCs w:val="20"/>
          <w:lang w:val="en-GB" w:eastAsia="ja-JP"/>
        </w:rPr>
        <w:tab/>
        <w:t>Location registration;</w:t>
      </w:r>
    </w:p>
    <w:p w14:paraId="45D81A0B" w14:textId="77777777" w:rsidR="00D934C8" w:rsidRPr="00D934C8" w:rsidRDefault="00D934C8" w:rsidP="00D934C8">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w:t>
      </w:r>
      <w:r w:rsidRPr="00D934C8">
        <w:rPr>
          <w:rFonts w:ascii="Times New Roman" w:eastAsia="Times New Roman" w:hAnsi="Times New Roman" w:cs="Times New Roman"/>
          <w:noProof/>
          <w:sz w:val="20"/>
          <w:szCs w:val="20"/>
          <w:lang w:val="en-GB" w:eastAsia="ja-JP"/>
        </w:rPr>
        <w:tab/>
        <w:t>Support for manual CSG selection.</w:t>
      </w:r>
    </w:p>
    <w:p w14:paraId="0E6BEF5E"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The relationship between these processes is illustrated in Figure 4.1-1.</w:t>
      </w:r>
    </w:p>
    <w:bookmarkStart w:id="15" w:name="_MON_1389162992"/>
    <w:bookmarkEnd w:id="15"/>
    <w:bookmarkStart w:id="16" w:name="_MON_1389163247"/>
    <w:bookmarkEnd w:id="16"/>
    <w:p w14:paraId="5DCA94AE" w14:textId="77777777" w:rsidR="00D934C8" w:rsidRPr="00D934C8" w:rsidRDefault="00D934C8" w:rsidP="00D934C8">
      <w:pPr>
        <w:keepNext/>
        <w:keepLines/>
        <w:overflowPunct w:val="0"/>
        <w:autoSpaceDE w:val="0"/>
        <w:autoSpaceDN w:val="0"/>
        <w:adjustRightInd w:val="0"/>
        <w:spacing w:before="60" w:after="180"/>
        <w:jc w:val="center"/>
        <w:textAlignment w:val="baseline"/>
        <w:rPr>
          <w:rFonts w:ascii="Arial" w:eastAsia="Times New Roman" w:hAnsi="Arial" w:cs="Times New Roman"/>
          <w:i/>
          <w:noProof/>
          <w:sz w:val="28"/>
          <w:szCs w:val="20"/>
          <w:lang w:val="en-GB" w:eastAsia="ja-JP"/>
        </w:rPr>
      </w:pPr>
      <w:r w:rsidRPr="00D934C8">
        <w:rPr>
          <w:rFonts w:ascii="Arial" w:eastAsia="Times New Roman" w:hAnsi="Arial" w:cs="Times New Roman"/>
          <w:b/>
          <w:i/>
          <w:noProof/>
          <w:sz w:val="20"/>
          <w:szCs w:val="20"/>
          <w:lang w:val="en-GB" w:eastAsia="ja-JP"/>
        </w:rPr>
        <w:object w:dxaOrig="8647" w:dyaOrig="6275" w14:anchorId="760254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314pt" o:ole="" fillcolor="window">
            <v:imagedata r:id="rId12" o:title=""/>
          </v:shape>
          <o:OLEObject Type="Embed" ProgID="Word.Picture.8" ShapeID="_x0000_i1025" DrawAspect="Content" ObjectID="_1820952016" r:id="rId13"/>
        </w:object>
      </w:r>
    </w:p>
    <w:p w14:paraId="3FB6C581" w14:textId="77777777" w:rsidR="00D934C8" w:rsidRPr="00D934C8" w:rsidRDefault="00D934C8" w:rsidP="00D934C8">
      <w:pPr>
        <w:keepLines/>
        <w:overflowPunct w:val="0"/>
        <w:autoSpaceDE w:val="0"/>
        <w:autoSpaceDN w:val="0"/>
        <w:adjustRightInd w:val="0"/>
        <w:spacing w:after="240"/>
        <w:jc w:val="center"/>
        <w:textAlignment w:val="baseline"/>
        <w:rPr>
          <w:rFonts w:ascii="Arial" w:eastAsia="Times New Roman" w:hAnsi="Arial" w:cs="Times New Roman"/>
          <w:b/>
          <w:noProof/>
          <w:sz w:val="20"/>
          <w:szCs w:val="20"/>
          <w:lang w:val="en-GB" w:eastAsia="ja-JP"/>
        </w:rPr>
      </w:pPr>
      <w:bookmarkStart w:id="17" w:name="_Ref440698934"/>
      <w:r w:rsidRPr="00D934C8">
        <w:rPr>
          <w:rFonts w:ascii="Arial" w:eastAsia="Times New Roman" w:hAnsi="Arial" w:cs="Times New Roman"/>
          <w:b/>
          <w:noProof/>
          <w:sz w:val="20"/>
          <w:szCs w:val="20"/>
          <w:lang w:val="en-GB" w:eastAsia="ja-JP"/>
        </w:rPr>
        <w:t>Figure 4.1-1</w:t>
      </w:r>
      <w:bookmarkEnd w:id="17"/>
      <w:r w:rsidRPr="00D934C8">
        <w:rPr>
          <w:rFonts w:ascii="Arial" w:eastAsia="Times New Roman" w:hAnsi="Arial" w:cs="Times New Roman"/>
          <w:b/>
          <w:noProof/>
          <w:sz w:val="20"/>
          <w:szCs w:val="20"/>
          <w:lang w:val="en-GB" w:eastAsia="ja-JP"/>
        </w:rPr>
        <w:t>: Overall Idle Mode process</w:t>
      </w:r>
    </w:p>
    <w:p w14:paraId="61C3CE16"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When a UE is switched on, a public land mobile network (PLMN) is selected by NAS. For the selected PLMN, associated RAT(s) may be set TS 23.122 [5]. The NAS shall provide a list of equivalent PLMNs, if available, that the AS shall use for cell selection and cell reselection.</w:t>
      </w:r>
    </w:p>
    <w:p w14:paraId="2FC6153C"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With the cell selection, the UE searches for a suitable cell of the selected PLMN and chooses that cell to provide available services, further the UE shall tune to its control channel. This choosing is known as "camping on the cell".</w:t>
      </w:r>
    </w:p>
    <w:p w14:paraId="5D296035"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14:paraId="175CC10D"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For E-UTRA a cell may be associated with more than one tracking area. The UE reports all the broadcasted tracking area codes in the selected cell to NAS for registration procedure.</w:t>
      </w:r>
    </w:p>
    <w:p w14:paraId="5C66C37F"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lastRenderedPageBreak/>
        <w:t>The UE shall, if necessary, then register its presence, by means of a NAS registration procedure, in the tracking area of the chosen cell and as outcome of a successful Location Registration the selected PLMN becomes the registered PLMN TS 23.122 [5].</w:t>
      </w:r>
    </w:p>
    <w:p w14:paraId="6D66CCAE"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If the UE finds a more suitable cell, according to the cell reselection criteria, it reselects onto that cell and camps on it. Similar to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a RNA update procedure is performed.</w:t>
      </w:r>
    </w:p>
    <w:p w14:paraId="1BC71E7B"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If necessary, the UE shall search for higher priority PLMNs at regular time intervals as described in TS 22.011 [4] and search for a suitable cell if another PLMN has been selected by NAS.</w:t>
      </w:r>
    </w:p>
    <w:p w14:paraId="40E9247C"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Search of available CSGs may be triggered by NAS to support manual CSG selection.</w:t>
      </w:r>
    </w:p>
    <w:p w14:paraId="4B296DAE"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If the UE loses coverage of the registered PLMN, either a new PLMN is selected automatically (automatic mode), or an indication of which PLMNs are available is given to the user, so that a manual selection can be made (manual mode).</w:t>
      </w:r>
    </w:p>
    <w:p w14:paraId="0F6194BD"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Registration is not performed by UEs only capable of services that need no registration.</w:t>
      </w:r>
    </w:p>
    <w:p w14:paraId="2D93D90C"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The UE may perform sidelink communication or V2X sidelink communication</w:t>
      </w:r>
      <w:r w:rsidRPr="00D934C8">
        <w:rPr>
          <w:rFonts w:ascii="Times New Roman" w:eastAsia="Times New Roman" w:hAnsi="Times New Roman" w:cs="Times New Roman"/>
          <w:noProof/>
          <w:sz w:val="20"/>
          <w:szCs w:val="20"/>
          <w:lang w:val="en-GB"/>
        </w:rPr>
        <w:t xml:space="preserve"> </w:t>
      </w:r>
      <w:r w:rsidRPr="00D934C8">
        <w:rPr>
          <w:rFonts w:ascii="Times New Roman" w:eastAsia="Times New Roman" w:hAnsi="Times New Roman" w:cs="Times New Roman"/>
          <w:noProof/>
          <w:sz w:val="20"/>
          <w:szCs w:val="20"/>
          <w:lang w:val="en-GB" w:eastAsia="ja-JP"/>
        </w:rPr>
        <w:t>or sidelink discovery</w:t>
      </w:r>
      <w:r w:rsidRPr="00D934C8">
        <w:rPr>
          <w:rFonts w:ascii="Times New Roman" w:eastAsia="宋体" w:hAnsi="Times New Roman" w:cs="Times New Roman"/>
          <w:noProof/>
          <w:sz w:val="20"/>
          <w:szCs w:val="20"/>
          <w:lang w:val="en-GB"/>
        </w:rPr>
        <w:t xml:space="preserve"> or NR sidelink communication</w:t>
      </w:r>
      <w:r w:rsidRPr="00D934C8">
        <w:rPr>
          <w:rFonts w:ascii="Times New Roman" w:eastAsia="Times New Roman" w:hAnsi="Times New Roman" w:cs="Times New Roman"/>
          <w:noProof/>
          <w:sz w:val="20"/>
          <w:szCs w:val="20"/>
          <w:lang w:val="en-GB" w:eastAsia="ja-JP"/>
        </w:rPr>
        <w:t xml:space="preserve"> while in-coverage </w:t>
      </w:r>
      <w:r w:rsidRPr="00D934C8">
        <w:rPr>
          <w:rFonts w:ascii="Times New Roman" w:eastAsia="Times New Roman" w:hAnsi="Times New Roman" w:cs="Times New Roman"/>
          <w:noProof/>
          <w:sz w:val="20"/>
          <w:szCs w:val="20"/>
          <w:lang w:val="en-GB" w:eastAsia="ko-KR"/>
        </w:rPr>
        <w:t>or</w:t>
      </w:r>
      <w:r w:rsidRPr="00D934C8">
        <w:rPr>
          <w:rFonts w:ascii="Times New Roman" w:eastAsia="Times New Roman" w:hAnsi="Times New Roman" w:cs="Times New Roman"/>
          <w:noProof/>
          <w:sz w:val="20"/>
          <w:szCs w:val="20"/>
          <w:lang w:val="en-GB" w:eastAsia="ja-JP"/>
        </w:rPr>
        <w:t xml:space="preserve"> out-of-coverage for </w:t>
      </w:r>
      <w:r w:rsidRPr="00D934C8">
        <w:rPr>
          <w:rFonts w:ascii="Times New Roman" w:eastAsia="Malgun Gothic" w:hAnsi="Times New Roman" w:cs="Times New Roman"/>
          <w:noProof/>
          <w:sz w:val="20"/>
          <w:szCs w:val="20"/>
          <w:lang w:val="en-GB" w:eastAsia="ko-KR"/>
        </w:rPr>
        <w:t>sidelink</w:t>
      </w:r>
      <w:r w:rsidRPr="00D934C8">
        <w:rPr>
          <w:rFonts w:ascii="Times New Roman" w:eastAsia="Times New Roman" w:hAnsi="Times New Roman" w:cs="Times New Roman"/>
          <w:noProof/>
          <w:sz w:val="20"/>
          <w:szCs w:val="20"/>
          <w:lang w:val="en-GB" w:eastAsia="ja-JP"/>
        </w:rPr>
        <w:t>, as specified in clause 11.</w:t>
      </w:r>
    </w:p>
    <w:p w14:paraId="1BFA78A7"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The purpose of camping on a cell in idle mode is fivefold:</w:t>
      </w:r>
    </w:p>
    <w:p w14:paraId="72F36998" w14:textId="77777777" w:rsidR="00D934C8" w:rsidRPr="00D934C8" w:rsidRDefault="00D934C8" w:rsidP="00D934C8">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a)</w:t>
      </w:r>
      <w:r w:rsidRPr="00D934C8">
        <w:rPr>
          <w:rFonts w:ascii="Times New Roman" w:eastAsia="Times New Roman" w:hAnsi="Times New Roman" w:cs="Times New Roman"/>
          <w:noProof/>
          <w:sz w:val="20"/>
          <w:szCs w:val="20"/>
          <w:lang w:val="en-GB" w:eastAsia="ja-JP"/>
        </w:rPr>
        <w:tab/>
        <w:t>It enables the UE to receive system information from the PLMN.</w:t>
      </w:r>
    </w:p>
    <w:p w14:paraId="7F26DEA1" w14:textId="77777777" w:rsidR="00D934C8" w:rsidRPr="00D934C8" w:rsidRDefault="00D934C8" w:rsidP="00D934C8">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b)</w:t>
      </w:r>
      <w:r w:rsidRPr="00D934C8">
        <w:rPr>
          <w:rFonts w:ascii="Times New Roman" w:eastAsia="Times New Roman" w:hAnsi="Times New Roman" w:cs="Times New Roman"/>
          <w:noProof/>
          <w:sz w:val="20"/>
          <w:szCs w:val="20"/>
          <w:lang w:val="en-GB" w:eastAsia="ja-JP"/>
        </w:rPr>
        <w:tab/>
        <w:t>When registered and if the UE wishes to establish an RRC connection, it can do this by initially accessing the network on the control channel of the cell on which it is camped.</w:t>
      </w:r>
    </w:p>
    <w:p w14:paraId="1137D4C8" w14:textId="77777777" w:rsidR="00D934C8" w:rsidRPr="00D934C8" w:rsidRDefault="00D934C8" w:rsidP="00D934C8">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c)</w:t>
      </w:r>
      <w:r w:rsidRPr="00D934C8">
        <w:rPr>
          <w:rFonts w:ascii="Times New Roman" w:eastAsia="Times New Roman" w:hAnsi="Times New Roman" w:cs="Times New Roman"/>
          <w:noProof/>
          <w:sz w:val="20"/>
          <w:szCs w:val="20"/>
          <w:lang w:val="en-GB" w:eastAsia="ja-JP"/>
        </w:rPr>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25EAADBC" w14:textId="77777777" w:rsidR="00D934C8" w:rsidRPr="00D934C8" w:rsidRDefault="00D934C8" w:rsidP="00D934C8">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d)</w:t>
      </w:r>
      <w:r w:rsidRPr="00D934C8">
        <w:rPr>
          <w:rFonts w:ascii="Times New Roman" w:eastAsia="Times New Roman" w:hAnsi="Times New Roman" w:cs="Times New Roman"/>
          <w:noProof/>
          <w:sz w:val="20"/>
          <w:szCs w:val="20"/>
          <w:lang w:val="en-GB" w:eastAsia="ja-JP"/>
        </w:rPr>
        <w:tab/>
        <w:t>It enables the UE to receive ETWS and CMAS notifications.</w:t>
      </w:r>
    </w:p>
    <w:p w14:paraId="3717DE2A" w14:textId="77777777" w:rsidR="00D934C8" w:rsidRPr="00D934C8" w:rsidRDefault="00D934C8" w:rsidP="00D934C8">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e)</w:t>
      </w:r>
      <w:r w:rsidRPr="00D934C8">
        <w:rPr>
          <w:rFonts w:ascii="Times New Roman" w:eastAsia="Times New Roman" w:hAnsi="Times New Roman" w:cs="Times New Roman"/>
          <w:noProof/>
          <w:sz w:val="20"/>
          <w:szCs w:val="20"/>
          <w:lang w:val="en-GB" w:eastAsia="ja-JP"/>
        </w:rPr>
        <w:tab/>
        <w:t>It enables the UE to receive MBMS services.</w:t>
      </w:r>
    </w:p>
    <w:p w14:paraId="29B2B512"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If the UE is unable to find a suitable cell to camp on or if the location registration failed (except for LR rejected with cause #12, cause #14, cause #15 or cause #25, see TS 23.122 [5] and TS 24.301 [16]), it attempts to camp on a cell irrespective of the PLMN identity, and enters a "limited service" state.</w:t>
      </w:r>
    </w:p>
    <w:p w14:paraId="47D935C7"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2C8A1BD7" w14:textId="481EC22A" w:rsidR="00F14B2D" w:rsidRPr="00F14B2D" w:rsidRDefault="00D934C8" w:rsidP="00592240">
      <w:pPr>
        <w:overflowPunct w:val="0"/>
        <w:autoSpaceDE w:val="0"/>
        <w:autoSpaceDN w:val="0"/>
        <w:adjustRightInd w:val="0"/>
        <w:spacing w:after="180"/>
        <w:textAlignment w:val="baseline"/>
        <w:rPr>
          <w:rFonts w:ascii="Times New Roman" w:hAnsi="Times New Roman" w:cs="Times New Roman"/>
          <w:sz w:val="20"/>
          <w:szCs w:val="20"/>
          <w:lang w:val="en-GB"/>
        </w:rPr>
      </w:pPr>
      <w:r w:rsidRPr="00D934C8">
        <w:rPr>
          <w:rFonts w:ascii="Times New Roman" w:eastAsia="Times New Roman" w:hAnsi="Times New Roman" w:cs="Times New Roman"/>
          <w:noProof/>
          <w:sz w:val="20"/>
          <w:szCs w:val="20"/>
          <w:lang w:val="en-GB" w:eastAsia="ja-JP"/>
        </w:rPr>
        <w:t xml:space="preserve">If </w:t>
      </w:r>
      <w:r w:rsidRPr="00D934C8">
        <w:rPr>
          <w:rFonts w:ascii="Times New Roman" w:eastAsia="Times New Roman" w:hAnsi="Times New Roman" w:cs="Times New Roman"/>
          <w:i/>
          <w:iCs/>
          <w:noProof/>
          <w:sz w:val="20"/>
          <w:szCs w:val="20"/>
          <w:lang w:val="en-GB" w:eastAsia="ja-JP"/>
        </w:rPr>
        <w:t>SystemInformationBlockType32</w:t>
      </w:r>
      <w:r w:rsidRPr="00D934C8">
        <w:rPr>
          <w:rFonts w:ascii="Times New Roman" w:eastAsia="Times New Roman" w:hAnsi="Times New Roman" w:cs="Times New Roman"/>
          <w:noProof/>
          <w:sz w:val="20"/>
          <w:szCs w:val="20"/>
          <w:lang w:val="en-GB" w:eastAsia="ja-JP"/>
        </w:rPr>
        <w:t xml:space="preserve"> has been received and if the UE has determined that it is out of coverage using available satellite assistance information (e.g. ephemeris parameters and coverage parameters in current or previously received </w:t>
      </w:r>
      <w:r w:rsidRPr="00D934C8">
        <w:rPr>
          <w:rFonts w:ascii="Times New Roman" w:eastAsia="Times New Roman" w:hAnsi="Times New Roman" w:cs="Times New Roman"/>
          <w:i/>
          <w:iCs/>
          <w:noProof/>
          <w:sz w:val="20"/>
          <w:szCs w:val="20"/>
          <w:lang w:val="en-GB" w:eastAsia="ja-JP"/>
        </w:rPr>
        <w:t>SystemInformationBlockType32</w:t>
      </w:r>
      <w:r w:rsidRPr="00D934C8">
        <w:rPr>
          <w:rFonts w:ascii="Times New Roman" w:eastAsia="Times New Roman" w:hAnsi="Times New Roman" w:cs="Times New Roman"/>
          <w:noProof/>
          <w:sz w:val="20"/>
          <w:szCs w:val="20"/>
          <w:lang w:val="en-GB" w:eastAsia="ja-JP"/>
        </w:rPr>
        <w:t xml:space="preserve">, </w:t>
      </w:r>
      <w:r w:rsidRPr="00D934C8">
        <w:rPr>
          <w:rFonts w:ascii="Times New Roman" w:eastAsia="Times New Roman" w:hAnsi="Times New Roman" w:cs="Times New Roman"/>
          <w:i/>
          <w:iCs/>
          <w:noProof/>
          <w:sz w:val="20"/>
          <w:szCs w:val="20"/>
          <w:lang w:val="en-GB" w:eastAsia="ja-JP"/>
        </w:rPr>
        <w:t>SystemInformationBlockType31</w:t>
      </w:r>
      <w:r w:rsidRPr="00D934C8">
        <w:rPr>
          <w:rFonts w:ascii="Times New Roman" w:eastAsia="Times New Roman" w:hAnsi="Times New Roman" w:cs="Times New Roman"/>
          <w:noProof/>
          <w:sz w:val="20"/>
          <w:szCs w:val="20"/>
          <w:lang w:val="en-GB" w:eastAsia="ja-JP"/>
        </w:rPr>
        <w:t xml:space="preserve">, </w:t>
      </w:r>
      <w:r w:rsidRPr="00D934C8">
        <w:rPr>
          <w:rFonts w:ascii="Times New Roman" w:eastAsia="Times New Roman" w:hAnsi="Times New Roman" w:cs="Times New Roman"/>
          <w:i/>
          <w:iCs/>
          <w:noProof/>
          <w:sz w:val="20"/>
          <w:szCs w:val="20"/>
          <w:lang w:val="en-GB" w:eastAsia="ja-JP"/>
        </w:rPr>
        <w:t>t-Service</w:t>
      </w:r>
      <w:r w:rsidRPr="00D934C8">
        <w:rPr>
          <w:rFonts w:ascii="Times New Roman" w:eastAsia="Times New Roman" w:hAnsi="Times New Roman" w:cs="Times New Roman"/>
          <w:noProof/>
          <w:sz w:val="20"/>
          <w:szCs w:val="20"/>
          <w:lang w:val="en-GB" w:eastAsia="ja-JP"/>
        </w:rPr>
        <w:t xml:space="preserve"> in </w:t>
      </w:r>
      <w:r w:rsidRPr="00D934C8">
        <w:rPr>
          <w:rFonts w:ascii="Times New Roman" w:eastAsia="Times New Roman" w:hAnsi="Times New Roman" w:cs="Times New Roman"/>
          <w:i/>
          <w:iCs/>
          <w:noProof/>
          <w:sz w:val="20"/>
          <w:szCs w:val="20"/>
          <w:lang w:val="en-GB" w:eastAsia="ja-JP"/>
        </w:rPr>
        <w:t>SystemInformationBlockType3</w:t>
      </w:r>
      <w:r w:rsidRPr="00D934C8">
        <w:rPr>
          <w:rFonts w:ascii="Times New Roman" w:eastAsia="Times New Roman" w:hAnsi="Times New Roman" w:cs="Times New Roman"/>
          <w:noProof/>
          <w:sz w:val="20"/>
          <w:szCs w:val="20"/>
          <w:lang w:val="en-GB" w:eastAsia="ja-JP"/>
        </w:rPr>
        <w:t xml:space="preserve"> or other parameters), the AS configuration (e.g. priorities provided by dedicated signalling and logged measurements) is kept, but the UE need not perform any idle mode tasks related to NTN. </w:t>
      </w:r>
      <w:ins w:id="18" w:author="CATT" w:date="2025-08-07T13:42:00Z">
        <w:r w:rsidR="003D49FB" w:rsidRPr="003D49FB">
          <w:rPr>
            <w:rFonts w:ascii="Times New Roman" w:hAnsi="Times New Roman" w:cs="Times New Roman"/>
            <w:color w:val="FF0000"/>
            <w:sz w:val="20"/>
            <w:szCs w:val="20"/>
            <w:u w:val="single"/>
            <w:lang w:val="en-GB" w:eastAsia="ja-JP"/>
          </w:rPr>
          <w:t xml:space="preserve">If </w:t>
        </w:r>
        <w:r w:rsidR="003D49FB" w:rsidRPr="003D49FB">
          <w:rPr>
            <w:rFonts w:ascii="Times New Roman" w:hAnsi="Times New Roman" w:cs="Times New Roman"/>
            <w:color w:val="FF0000"/>
            <w:sz w:val="20"/>
            <w:szCs w:val="20"/>
            <w:u w:val="single"/>
            <w:lang w:val="en-GB"/>
          </w:rPr>
          <w:t>S&amp;F Monitoring list</w:t>
        </w:r>
        <w:r w:rsidR="003D49FB" w:rsidRPr="003D49FB">
          <w:rPr>
            <w:rFonts w:ascii="Times New Roman" w:hAnsi="Times New Roman" w:cs="Times New Roman"/>
            <w:color w:val="FF0000"/>
            <w:sz w:val="20"/>
            <w:szCs w:val="20"/>
            <w:u w:val="single"/>
            <w:lang w:val="en-GB" w:eastAsia="ja-JP"/>
          </w:rPr>
          <w:t xml:space="preserve"> is configured by upper layers [</w:t>
        </w:r>
        <w:r w:rsidR="003D49FB">
          <w:rPr>
            <w:rFonts w:ascii="Times New Roman" w:hAnsi="Times New Roman" w:cs="Times New Roman" w:hint="eastAsia"/>
            <w:color w:val="FF0000"/>
            <w:sz w:val="20"/>
            <w:szCs w:val="20"/>
            <w:u w:val="single"/>
            <w:lang w:val="en-GB"/>
          </w:rPr>
          <w:t>23</w:t>
        </w:r>
        <w:r w:rsidR="003D49FB" w:rsidRPr="003D49FB">
          <w:rPr>
            <w:rFonts w:ascii="Times New Roman" w:hAnsi="Times New Roman" w:cs="Times New Roman"/>
            <w:color w:val="FF0000"/>
            <w:sz w:val="20"/>
            <w:szCs w:val="20"/>
            <w:u w:val="single"/>
            <w:lang w:val="en-GB" w:eastAsia="ja-JP"/>
          </w:rPr>
          <w:t>]</w:t>
        </w:r>
        <w:r w:rsidR="003D49FB" w:rsidRPr="003D49FB">
          <w:rPr>
            <w:rFonts w:ascii="Times New Roman" w:hAnsi="Times New Roman" w:cs="Times New Roman"/>
            <w:color w:val="FF0000"/>
            <w:sz w:val="20"/>
            <w:szCs w:val="20"/>
            <w:u w:val="single"/>
            <w:lang w:val="en-GB"/>
          </w:rPr>
          <w:t xml:space="preserve">, and if the UE </w:t>
        </w:r>
        <w:r w:rsidR="003D49FB" w:rsidRPr="003D49FB">
          <w:rPr>
            <w:rFonts w:ascii="Times New Roman" w:hAnsi="Times New Roman" w:cs="Times New Roman"/>
            <w:color w:val="FF0000"/>
            <w:sz w:val="20"/>
            <w:szCs w:val="20"/>
            <w:u w:val="single"/>
            <w:lang w:val="en-GB" w:eastAsia="ja-JP"/>
          </w:rPr>
          <w:t xml:space="preserve">has determined that it is out of coverage </w:t>
        </w:r>
        <w:r w:rsidR="003D49FB" w:rsidRPr="003D49FB">
          <w:rPr>
            <w:rFonts w:ascii="Times New Roman" w:hAnsi="Times New Roman" w:cs="Times New Roman"/>
            <w:color w:val="FF0000"/>
            <w:sz w:val="20"/>
            <w:szCs w:val="20"/>
            <w:u w:val="single"/>
            <w:lang w:val="en-GB"/>
          </w:rPr>
          <w:t>of all the satellites in S&amp;F Monitoring list (</w:t>
        </w:r>
        <w:r w:rsidR="003D49FB">
          <w:rPr>
            <w:rFonts w:ascii="Times New Roman" w:hAnsi="Times New Roman" w:cs="Times New Roman" w:hint="eastAsia"/>
            <w:color w:val="FF0000"/>
            <w:sz w:val="20"/>
            <w:szCs w:val="20"/>
            <w:u w:val="single"/>
            <w:lang w:val="en-GB"/>
          </w:rPr>
          <w:t>using</w:t>
        </w:r>
        <w:r w:rsidR="003D49FB" w:rsidRPr="003D49FB">
          <w:rPr>
            <w:rFonts w:ascii="Times New Roman" w:hAnsi="Times New Roman" w:cs="Times New Roman"/>
            <w:color w:val="FF0000"/>
            <w:sz w:val="20"/>
            <w:szCs w:val="20"/>
            <w:u w:val="single"/>
            <w:lang w:val="en-GB"/>
          </w:rPr>
          <w:t xml:space="preserve"> the available satellite assistance information), the UE may further not </w:t>
        </w:r>
        <w:r w:rsidR="003D49FB" w:rsidRPr="003D49FB">
          <w:rPr>
            <w:rFonts w:ascii="Times New Roman" w:hAnsi="Times New Roman" w:cs="Times New Roman"/>
            <w:color w:val="FF0000"/>
            <w:sz w:val="20"/>
            <w:szCs w:val="20"/>
            <w:u w:val="single"/>
            <w:lang w:val="en-GB" w:eastAsia="ja-JP"/>
          </w:rPr>
          <w:t xml:space="preserve">need </w:t>
        </w:r>
        <w:r w:rsidR="003D49FB" w:rsidRPr="003D49FB">
          <w:rPr>
            <w:rFonts w:ascii="Times New Roman" w:hAnsi="Times New Roman" w:cs="Times New Roman"/>
            <w:color w:val="FF0000"/>
            <w:sz w:val="20"/>
            <w:szCs w:val="20"/>
            <w:u w:val="single"/>
            <w:lang w:val="en-GB"/>
          </w:rPr>
          <w:t>to</w:t>
        </w:r>
        <w:r w:rsidR="003D49FB" w:rsidRPr="003D49FB">
          <w:rPr>
            <w:rFonts w:ascii="Times New Roman" w:hAnsi="Times New Roman" w:cs="Times New Roman"/>
            <w:color w:val="FF0000"/>
            <w:sz w:val="20"/>
            <w:szCs w:val="20"/>
            <w:u w:val="single"/>
            <w:lang w:val="en-GB" w:eastAsia="ja-JP"/>
          </w:rPr>
          <w:t xml:space="preserve"> perform any idle mode tasks related to NTN.</w:t>
        </w:r>
      </w:ins>
      <w:ins w:id="19" w:author="CATT" w:date="2025-08-07T13:43:00Z">
        <w:r w:rsidR="003D49FB">
          <w:rPr>
            <w:rFonts w:ascii="Times New Roman" w:hAnsi="Times New Roman" w:cs="Times New Roman" w:hint="eastAsia"/>
            <w:color w:val="FF0000"/>
            <w:sz w:val="20"/>
            <w:szCs w:val="20"/>
            <w:u w:val="single"/>
            <w:lang w:val="en-GB"/>
          </w:rPr>
          <w:t xml:space="preserve"> </w:t>
        </w:r>
      </w:ins>
      <w:r w:rsidRPr="00D934C8">
        <w:rPr>
          <w:rFonts w:ascii="Times New Roman" w:eastAsia="Times New Roman" w:hAnsi="Times New Roman" w:cs="Times New Roman"/>
          <w:noProof/>
          <w:sz w:val="20"/>
          <w:szCs w:val="20"/>
          <w:lang w:val="en-GB" w:eastAsia="ja-JP"/>
        </w:rPr>
        <w:t xml:space="preserve">It is up to UE implementation to handle running timers. The detection of out of coverage using satellite assistance information is up to UE implementation and once in NTN coverage the UE shall perform all idle mode tasks related to NTN. If </w:t>
      </w:r>
      <w:r w:rsidRPr="00D934C8">
        <w:rPr>
          <w:rFonts w:ascii="Times New Roman" w:eastAsia="Times New Roman" w:hAnsi="Times New Roman" w:cs="Times New Roman"/>
          <w:i/>
          <w:iCs/>
          <w:noProof/>
          <w:sz w:val="20"/>
          <w:szCs w:val="20"/>
          <w:lang w:val="en-GB" w:eastAsia="ja-JP"/>
        </w:rPr>
        <w:t>SystemInformationBlockType32</w:t>
      </w:r>
      <w:r w:rsidRPr="00D934C8">
        <w:rPr>
          <w:rFonts w:ascii="Times New Roman" w:eastAsia="Times New Roman" w:hAnsi="Times New Roman" w:cs="Times New Roman"/>
          <w:noProof/>
          <w:sz w:val="20"/>
          <w:szCs w:val="20"/>
          <w:lang w:val="en-GB" w:eastAsia="ja-JP"/>
        </w:rPr>
        <w:t xml:space="preserve"> includes </w:t>
      </w:r>
      <w:r w:rsidRPr="00D934C8">
        <w:rPr>
          <w:rFonts w:ascii="Times New Roman" w:eastAsia="Times New Roman" w:hAnsi="Times New Roman" w:cs="Times New Roman"/>
          <w:i/>
          <w:iCs/>
          <w:noProof/>
          <w:sz w:val="20"/>
          <w:szCs w:val="20"/>
          <w:lang w:val="en-GB" w:eastAsia="ja-JP"/>
        </w:rPr>
        <w:t>carrierFreqList</w:t>
      </w:r>
      <w:r w:rsidRPr="00D934C8">
        <w:rPr>
          <w:rFonts w:ascii="Times New Roman" w:eastAsia="Times New Roman" w:hAnsi="Times New Roman" w:cs="Times New Roman"/>
          <w:noProof/>
          <w:sz w:val="20"/>
          <w:szCs w:val="20"/>
          <w:lang w:val="en-GB" w:eastAsia="ja-JP"/>
        </w:rPr>
        <w:t xml:space="preserve"> the UE may store and use this information for the cell selection process when UE resumes the idle mode tasks related to NTN once in NTN coverage.</w:t>
      </w:r>
    </w:p>
    <w:sectPr w:rsidR="00F14B2D" w:rsidRPr="00F14B2D" w:rsidSect="00D67225">
      <w:headerReference w:type="even" r:id="rId14"/>
      <w:footerReference w:type="default" r:id="rId15"/>
      <w:footnotePr>
        <w:numRestart w:val="eachSect"/>
      </w:footnotePr>
      <w:pgSz w:w="11907" w:h="16840" w:code="9"/>
      <w:pgMar w:top="1134" w:right="1134" w:bottom="1418" w:left="1134" w:header="680" w:footer="567" w:gutter="0"/>
      <w:cols w:space="720"/>
      <w:docGrid w:linePitch="28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5BA95A" w15:done="0"/>
  <w15:commentEx w15:paraId="468221AF" w15:done="0"/>
  <w15:commentEx w15:paraId="62A3331A" w15:done="0"/>
  <w15:commentEx w15:paraId="333509ED" w15:done="0"/>
  <w15:commentEx w15:paraId="6B9E4AD8" w15:done="0"/>
  <w15:commentEx w15:paraId="06575D3E" w15:done="0"/>
  <w15:commentEx w15:paraId="2DBED01C" w15:done="0"/>
  <w15:commentEx w15:paraId="5652BC96" w15:done="0"/>
  <w15:commentEx w15:paraId="3106B05B" w15:done="0"/>
  <w15:commentEx w15:paraId="57BEC03D" w15:done="0"/>
  <w15:commentEx w15:paraId="6B7EC019" w15:done="0"/>
  <w15:commentEx w15:paraId="0285C269" w15:done="0"/>
  <w15:commentEx w15:paraId="19A20A79" w15:done="0"/>
  <w15:commentEx w15:paraId="418A837C" w15:done="0"/>
  <w15:commentEx w15:paraId="79BD90EA" w15:done="0"/>
  <w15:commentEx w15:paraId="485D86E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8221AF" w16cid:durableId="2BC657A1"/>
  <w16cid:commentId w16cid:paraId="62A3331A" w16cid:durableId="2BC657CB"/>
  <w16cid:commentId w16cid:paraId="333509ED" w16cid:durableId="2BC64CC5"/>
  <w16cid:commentId w16cid:paraId="6B9E4AD8" w16cid:durableId="2BC64CC6"/>
  <w16cid:commentId w16cid:paraId="06575D3E" w16cid:durableId="2BC64CC7"/>
  <w16cid:commentId w16cid:paraId="3106B05B" w16cid:durableId="2BC64CC8"/>
  <w16cid:commentId w16cid:paraId="57BEC03D" w16cid:durableId="2BC65787"/>
  <w16cid:commentId w16cid:paraId="6B7EC019" w16cid:durableId="2BC64CC9"/>
  <w16cid:commentId w16cid:paraId="19A20A79" w16cid:durableId="2BC64CCA"/>
  <w16cid:commentId w16cid:paraId="418A837C" w16cid:durableId="2BC64CC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8C785F" w14:textId="77777777" w:rsidR="007A0294" w:rsidRDefault="007A0294">
      <w:r>
        <w:separator/>
      </w:r>
    </w:p>
  </w:endnote>
  <w:endnote w:type="continuationSeparator" w:id="0">
    <w:p w14:paraId="1AB51ABA" w14:textId="77777777" w:rsidR="007A0294" w:rsidRDefault="007A0294">
      <w:r>
        <w:continuationSeparator/>
      </w:r>
    </w:p>
  </w:endnote>
  <w:endnote w:type="continuationNotice" w:id="1">
    <w:p w14:paraId="134BD4A7" w14:textId="77777777" w:rsidR="007A0294" w:rsidRDefault="007A02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altName w:val="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141BA" w14:textId="3407629C" w:rsidR="00260E24" w:rsidRDefault="00260E24"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3030D8">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3030D8">
      <w:rPr>
        <w:rStyle w:val="ae"/>
      </w:rPr>
      <w:t>5</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313420" w14:textId="77777777" w:rsidR="007A0294" w:rsidRDefault="007A0294">
      <w:r>
        <w:separator/>
      </w:r>
    </w:p>
  </w:footnote>
  <w:footnote w:type="continuationSeparator" w:id="0">
    <w:p w14:paraId="26742ED2" w14:textId="77777777" w:rsidR="007A0294" w:rsidRDefault="007A0294">
      <w:r>
        <w:continuationSeparator/>
      </w:r>
    </w:p>
  </w:footnote>
  <w:footnote w:type="continuationNotice" w:id="1">
    <w:p w14:paraId="566BF855" w14:textId="77777777" w:rsidR="007A0294" w:rsidRDefault="007A029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71D772" w14:textId="77777777" w:rsidR="00260E24" w:rsidRDefault="00260E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1">
    <w:nsid w:val="FFFFFF7E"/>
    <w:multiLevelType w:val="singleLevel"/>
    <w:tmpl w:val="8D74240A"/>
    <w:lvl w:ilvl="0">
      <w:start w:val="1"/>
      <w:numFmt w:val="lowerRoman"/>
      <w:pStyle w:val="3"/>
      <w:lvlText w:val="%1."/>
      <w:lvlJc w:val="right"/>
      <w:pPr>
        <w:ind w:left="926" w:hanging="360"/>
      </w:pPr>
    </w:lvl>
  </w:abstractNum>
  <w:abstractNum w:abstractNumId="2">
    <w:nsid w:val="FFFFFFFE"/>
    <w:multiLevelType w:val="singleLevel"/>
    <w:tmpl w:val="FFFFFFFF"/>
    <w:lvl w:ilvl="0">
      <w:numFmt w:val="decimal"/>
      <w:lvlText w:val="*"/>
      <w:lvlJc w:val="left"/>
    </w:lvl>
  </w:abstractNum>
  <w:abstractNum w:abstractNumId="3">
    <w:nsid w:val="0BCA7115"/>
    <w:multiLevelType w:val="hybridMultilevel"/>
    <w:tmpl w:val="10BEBC86"/>
    <w:lvl w:ilvl="0" w:tplc="A468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EB30B44"/>
    <w:multiLevelType w:val="hybridMultilevel"/>
    <w:tmpl w:val="A5EA9A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653B51"/>
    <w:multiLevelType w:val="hybridMultilevel"/>
    <w:tmpl w:val="A5842BC0"/>
    <w:lvl w:ilvl="0" w:tplc="FC2608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nsid w:val="13276EF3"/>
    <w:multiLevelType w:val="hybridMultilevel"/>
    <w:tmpl w:val="6C50CDD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nsid w:val="28893B89"/>
    <w:multiLevelType w:val="hybridMultilevel"/>
    <w:tmpl w:val="8A64A2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F25AD6"/>
    <w:multiLevelType w:val="hybridMultilevel"/>
    <w:tmpl w:val="078CE20A"/>
    <w:lvl w:ilvl="0" w:tplc="A468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02A77B5"/>
    <w:multiLevelType w:val="multilevel"/>
    <w:tmpl w:val="6D04AAD0"/>
    <w:lvl w:ilvl="0">
      <w:start w:val="1"/>
      <w:numFmt w:val="decimal"/>
      <w:pStyle w:val="1"/>
      <w:lvlText w:val="%1"/>
      <w:lvlJc w:val="left"/>
      <w:pPr>
        <w:ind w:left="432" w:hanging="432"/>
      </w:pPr>
      <w:rPr>
        <w:lang w:val="en-G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nsid w:val="348B6441"/>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F448C0"/>
    <w:multiLevelType w:val="hybridMultilevel"/>
    <w:tmpl w:val="487AFFFC"/>
    <w:lvl w:ilvl="0" w:tplc="DBC6D2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3D2879E1"/>
    <w:multiLevelType w:val="hybridMultilevel"/>
    <w:tmpl w:val="130AD3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B901FD5"/>
    <w:multiLevelType w:val="hybridMultilevel"/>
    <w:tmpl w:val="DDE650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084FD0"/>
    <w:multiLevelType w:val="hybridMultilevel"/>
    <w:tmpl w:val="6A966FA4"/>
    <w:lvl w:ilvl="0" w:tplc="A468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nsid w:val="5E191F5F"/>
    <w:multiLevelType w:val="hybridMultilevel"/>
    <w:tmpl w:val="B510D674"/>
    <w:lvl w:ilvl="0" w:tplc="148ED122">
      <w:start w:val="1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nsid w:val="7F9B20C7"/>
    <w:multiLevelType w:val="hybridMultilevel"/>
    <w:tmpl w:val="4DF2C720"/>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num w:numId="1">
    <w:abstractNumId w:val="21"/>
  </w:num>
  <w:num w:numId="2">
    <w:abstractNumId w:val="17"/>
  </w:num>
  <w:num w:numId="3">
    <w:abstractNumId w:val="1"/>
  </w:num>
  <w:num w:numId="4">
    <w:abstractNumId w:val="22"/>
  </w:num>
  <w:num w:numId="5">
    <w:abstractNumId w:val="24"/>
  </w:num>
  <w:num w:numId="6">
    <w:abstractNumId w:val="26"/>
  </w:num>
  <w:num w:numId="7">
    <w:abstractNumId w:val="9"/>
  </w:num>
  <w:num w:numId="8">
    <w:abstractNumId w:val="10"/>
  </w:num>
  <w:num w:numId="9">
    <w:abstractNumId w:val="7"/>
  </w:num>
  <w:num w:numId="10">
    <w:abstractNumId w:val="33"/>
  </w:num>
  <w:num w:numId="11">
    <w:abstractNumId w:val="15"/>
  </w:num>
  <w:num w:numId="12">
    <w:abstractNumId w:val="29"/>
  </w:num>
  <w:num w:numId="13">
    <w:abstractNumId w:val="30"/>
  </w:num>
  <w:num w:numId="14">
    <w:abstractNumId w:val="13"/>
  </w:num>
  <w:num w:numId="15">
    <w:abstractNumId w:val="28"/>
  </w:num>
  <w:num w:numId="16">
    <w:abstractNumId w:val="4"/>
  </w:num>
  <w:num w:numId="17">
    <w:abstractNumId w:val="14"/>
  </w:num>
  <w:num w:numId="18">
    <w:abstractNumId w:val="6"/>
  </w:num>
  <w:num w:numId="19">
    <w:abstractNumId w:val="31"/>
  </w:num>
  <w:num w:numId="20">
    <w:abstractNumId w:val="11"/>
  </w:num>
  <w:num w:numId="21">
    <w:abstractNumId w:val="0"/>
  </w:num>
  <w:num w:numId="22">
    <w:abstractNumId w:val="16"/>
  </w:num>
  <w:num w:numId="2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4"/>
  </w:num>
  <w:num w:numId="25">
    <w:abstractNumId w:val="14"/>
  </w:num>
  <w:num w:numId="26">
    <w:abstractNumId w:val="12"/>
  </w:num>
  <w:num w:numId="27">
    <w:abstractNumId w:val="23"/>
  </w:num>
  <w:num w:numId="28">
    <w:abstractNumId w:val="20"/>
  </w:num>
  <w:num w:numId="29">
    <w:abstractNumId w:val="5"/>
  </w:num>
  <w:num w:numId="30">
    <w:abstractNumId w:val="27"/>
  </w:num>
  <w:num w:numId="31">
    <w:abstractNumId w:val="32"/>
  </w:num>
  <w:num w:numId="32">
    <w:abstractNumId w:val="25"/>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18"/>
  </w:num>
  <w:num w:numId="35">
    <w:abstractNumId w:val="3"/>
  </w:num>
  <w:num w:numId="36">
    <w:abstractNumId w:val="34"/>
  </w:num>
  <w:num w:numId="37">
    <w:abstractNumId w:val="14"/>
  </w:num>
  <w:num w:numId="38">
    <w:abstractNumId w:val="14"/>
  </w:num>
  <w:num w:numId="39">
    <w:abstractNumId w:val="14"/>
  </w:num>
  <w:num w:numId="40">
    <w:abstractNumId w:val="14"/>
  </w:num>
  <w:num w:numId="41">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teliot">
    <w15:presenceInfo w15:providerId="None" w15:userId="Sateliot"/>
  </w15:person>
  <w15:person w15:author="Google (Ming-Hung)">
    <w15:presenceInfo w15:providerId="None" w15:userId="Google (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s-E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62"/>
    <w:rsid w:val="0000018E"/>
    <w:rsid w:val="000006E1"/>
    <w:rsid w:val="00000A2A"/>
    <w:rsid w:val="00000FF3"/>
    <w:rsid w:val="000015A0"/>
    <w:rsid w:val="00001F1E"/>
    <w:rsid w:val="0000230E"/>
    <w:rsid w:val="0000232F"/>
    <w:rsid w:val="00002A37"/>
    <w:rsid w:val="00003417"/>
    <w:rsid w:val="00003648"/>
    <w:rsid w:val="00003CF5"/>
    <w:rsid w:val="00004814"/>
    <w:rsid w:val="000049A1"/>
    <w:rsid w:val="00004FB5"/>
    <w:rsid w:val="00004FFA"/>
    <w:rsid w:val="0000528F"/>
    <w:rsid w:val="0000564C"/>
    <w:rsid w:val="00006446"/>
    <w:rsid w:val="00006896"/>
    <w:rsid w:val="00006AC8"/>
    <w:rsid w:val="00006BA9"/>
    <w:rsid w:val="00006E4F"/>
    <w:rsid w:val="0000749C"/>
    <w:rsid w:val="00007B09"/>
    <w:rsid w:val="00007CDC"/>
    <w:rsid w:val="00007D55"/>
    <w:rsid w:val="00011B28"/>
    <w:rsid w:val="00011E97"/>
    <w:rsid w:val="00012C1E"/>
    <w:rsid w:val="000137C8"/>
    <w:rsid w:val="00014469"/>
    <w:rsid w:val="00014BD4"/>
    <w:rsid w:val="00015D15"/>
    <w:rsid w:val="0001623F"/>
    <w:rsid w:val="00016373"/>
    <w:rsid w:val="0001658E"/>
    <w:rsid w:val="00016666"/>
    <w:rsid w:val="00017139"/>
    <w:rsid w:val="00020BBA"/>
    <w:rsid w:val="00020CEE"/>
    <w:rsid w:val="00020E90"/>
    <w:rsid w:val="00021ACF"/>
    <w:rsid w:val="00021BBF"/>
    <w:rsid w:val="000235AA"/>
    <w:rsid w:val="0002397F"/>
    <w:rsid w:val="00023CC2"/>
    <w:rsid w:val="0002432A"/>
    <w:rsid w:val="00024C72"/>
    <w:rsid w:val="000252B9"/>
    <w:rsid w:val="0002564D"/>
    <w:rsid w:val="00025ECA"/>
    <w:rsid w:val="00026199"/>
    <w:rsid w:val="000264A7"/>
    <w:rsid w:val="00026F50"/>
    <w:rsid w:val="00027A07"/>
    <w:rsid w:val="00027D83"/>
    <w:rsid w:val="00027F2E"/>
    <w:rsid w:val="000304CA"/>
    <w:rsid w:val="00031598"/>
    <w:rsid w:val="0003177D"/>
    <w:rsid w:val="000319EE"/>
    <w:rsid w:val="000325B8"/>
    <w:rsid w:val="00032920"/>
    <w:rsid w:val="00032A7F"/>
    <w:rsid w:val="00033E66"/>
    <w:rsid w:val="00033EF7"/>
    <w:rsid w:val="00034983"/>
    <w:rsid w:val="00034C15"/>
    <w:rsid w:val="00034CEA"/>
    <w:rsid w:val="000351B9"/>
    <w:rsid w:val="00035836"/>
    <w:rsid w:val="00035C8C"/>
    <w:rsid w:val="000368C3"/>
    <w:rsid w:val="00036BA1"/>
    <w:rsid w:val="00036CDE"/>
    <w:rsid w:val="0003729D"/>
    <w:rsid w:val="00037A23"/>
    <w:rsid w:val="00037B38"/>
    <w:rsid w:val="00040244"/>
    <w:rsid w:val="000422E2"/>
    <w:rsid w:val="00042419"/>
    <w:rsid w:val="000425BA"/>
    <w:rsid w:val="00042D9D"/>
    <w:rsid w:val="00042E82"/>
    <w:rsid w:val="00042F22"/>
    <w:rsid w:val="00043834"/>
    <w:rsid w:val="00043A5B"/>
    <w:rsid w:val="000444EF"/>
    <w:rsid w:val="000445FB"/>
    <w:rsid w:val="00044AD2"/>
    <w:rsid w:val="00044C99"/>
    <w:rsid w:val="00044E62"/>
    <w:rsid w:val="000452CE"/>
    <w:rsid w:val="0004555A"/>
    <w:rsid w:val="000455FB"/>
    <w:rsid w:val="000456BB"/>
    <w:rsid w:val="00050EBE"/>
    <w:rsid w:val="00050EC9"/>
    <w:rsid w:val="00050ED1"/>
    <w:rsid w:val="000515FE"/>
    <w:rsid w:val="000517F8"/>
    <w:rsid w:val="00052A07"/>
    <w:rsid w:val="00052A55"/>
    <w:rsid w:val="00052C40"/>
    <w:rsid w:val="0005340B"/>
    <w:rsid w:val="0005346D"/>
    <w:rsid w:val="000534E3"/>
    <w:rsid w:val="00053E43"/>
    <w:rsid w:val="00054205"/>
    <w:rsid w:val="000549E3"/>
    <w:rsid w:val="00054D0D"/>
    <w:rsid w:val="000552B7"/>
    <w:rsid w:val="00055491"/>
    <w:rsid w:val="0005606A"/>
    <w:rsid w:val="00057117"/>
    <w:rsid w:val="0005724C"/>
    <w:rsid w:val="0005750E"/>
    <w:rsid w:val="00060EDF"/>
    <w:rsid w:val="00060FF1"/>
    <w:rsid w:val="000616E7"/>
    <w:rsid w:val="00061DE7"/>
    <w:rsid w:val="00061FBA"/>
    <w:rsid w:val="0006262A"/>
    <w:rsid w:val="00062ED8"/>
    <w:rsid w:val="00062FC6"/>
    <w:rsid w:val="00063299"/>
    <w:rsid w:val="000645E3"/>
    <w:rsid w:val="0006487E"/>
    <w:rsid w:val="00064E3B"/>
    <w:rsid w:val="00064F01"/>
    <w:rsid w:val="0006540E"/>
    <w:rsid w:val="00065E1A"/>
    <w:rsid w:val="00065F5E"/>
    <w:rsid w:val="0006686B"/>
    <w:rsid w:val="00070603"/>
    <w:rsid w:val="00071293"/>
    <w:rsid w:val="000715A0"/>
    <w:rsid w:val="000715BC"/>
    <w:rsid w:val="00071695"/>
    <w:rsid w:val="00071AE2"/>
    <w:rsid w:val="00072594"/>
    <w:rsid w:val="000727B2"/>
    <w:rsid w:val="00073069"/>
    <w:rsid w:val="000732EE"/>
    <w:rsid w:val="000733E3"/>
    <w:rsid w:val="000741FB"/>
    <w:rsid w:val="000752C2"/>
    <w:rsid w:val="000754D6"/>
    <w:rsid w:val="000771D1"/>
    <w:rsid w:val="00077E5F"/>
    <w:rsid w:val="0008012B"/>
    <w:rsid w:val="0008036A"/>
    <w:rsid w:val="0008052D"/>
    <w:rsid w:val="00081154"/>
    <w:rsid w:val="000819F4"/>
    <w:rsid w:val="00081AE6"/>
    <w:rsid w:val="00081CF5"/>
    <w:rsid w:val="00081D0F"/>
    <w:rsid w:val="00082604"/>
    <w:rsid w:val="0008269A"/>
    <w:rsid w:val="0008377C"/>
    <w:rsid w:val="00085304"/>
    <w:rsid w:val="0008535A"/>
    <w:rsid w:val="000855EB"/>
    <w:rsid w:val="00085689"/>
    <w:rsid w:val="000857DB"/>
    <w:rsid w:val="0008596B"/>
    <w:rsid w:val="00085AE5"/>
    <w:rsid w:val="00085B52"/>
    <w:rsid w:val="00085C49"/>
    <w:rsid w:val="000866F2"/>
    <w:rsid w:val="00086A64"/>
    <w:rsid w:val="00086B13"/>
    <w:rsid w:val="00086F99"/>
    <w:rsid w:val="000877FB"/>
    <w:rsid w:val="0009009F"/>
    <w:rsid w:val="00090130"/>
    <w:rsid w:val="0009039B"/>
    <w:rsid w:val="00090441"/>
    <w:rsid w:val="000908C5"/>
    <w:rsid w:val="00091338"/>
    <w:rsid w:val="00091557"/>
    <w:rsid w:val="000919F0"/>
    <w:rsid w:val="00092372"/>
    <w:rsid w:val="000924C1"/>
    <w:rsid w:val="000924F0"/>
    <w:rsid w:val="00092535"/>
    <w:rsid w:val="0009256A"/>
    <w:rsid w:val="00092898"/>
    <w:rsid w:val="00092E2F"/>
    <w:rsid w:val="00093474"/>
    <w:rsid w:val="000936FA"/>
    <w:rsid w:val="0009483C"/>
    <w:rsid w:val="00094BA2"/>
    <w:rsid w:val="0009510F"/>
    <w:rsid w:val="0009546A"/>
    <w:rsid w:val="000957B2"/>
    <w:rsid w:val="000959CE"/>
    <w:rsid w:val="000959E6"/>
    <w:rsid w:val="00095C41"/>
    <w:rsid w:val="00097580"/>
    <w:rsid w:val="00097742"/>
    <w:rsid w:val="00097B58"/>
    <w:rsid w:val="000A09D3"/>
    <w:rsid w:val="000A10D1"/>
    <w:rsid w:val="000A1118"/>
    <w:rsid w:val="000A1B7B"/>
    <w:rsid w:val="000A215D"/>
    <w:rsid w:val="000A22D8"/>
    <w:rsid w:val="000A263F"/>
    <w:rsid w:val="000A288D"/>
    <w:rsid w:val="000A3375"/>
    <w:rsid w:val="000A33A3"/>
    <w:rsid w:val="000A3A86"/>
    <w:rsid w:val="000A45FD"/>
    <w:rsid w:val="000A530D"/>
    <w:rsid w:val="000A5599"/>
    <w:rsid w:val="000A56F2"/>
    <w:rsid w:val="000A5EAC"/>
    <w:rsid w:val="000B0168"/>
    <w:rsid w:val="000B100F"/>
    <w:rsid w:val="000B1E08"/>
    <w:rsid w:val="000B2719"/>
    <w:rsid w:val="000B2828"/>
    <w:rsid w:val="000B2DBC"/>
    <w:rsid w:val="000B2F12"/>
    <w:rsid w:val="000B375D"/>
    <w:rsid w:val="000B3A8F"/>
    <w:rsid w:val="000B3C28"/>
    <w:rsid w:val="000B4343"/>
    <w:rsid w:val="000B4AB9"/>
    <w:rsid w:val="000B58C3"/>
    <w:rsid w:val="000B5D25"/>
    <w:rsid w:val="000B61E9"/>
    <w:rsid w:val="000B6D72"/>
    <w:rsid w:val="000C0050"/>
    <w:rsid w:val="000C05EA"/>
    <w:rsid w:val="000C0AD4"/>
    <w:rsid w:val="000C109C"/>
    <w:rsid w:val="000C123C"/>
    <w:rsid w:val="000C165A"/>
    <w:rsid w:val="000C1BD1"/>
    <w:rsid w:val="000C1F68"/>
    <w:rsid w:val="000C22D4"/>
    <w:rsid w:val="000C2622"/>
    <w:rsid w:val="000C2C2A"/>
    <w:rsid w:val="000C2E19"/>
    <w:rsid w:val="000C3141"/>
    <w:rsid w:val="000C49D8"/>
    <w:rsid w:val="000C6E26"/>
    <w:rsid w:val="000D0B2A"/>
    <w:rsid w:val="000D0D07"/>
    <w:rsid w:val="000D1765"/>
    <w:rsid w:val="000D2343"/>
    <w:rsid w:val="000D2D6C"/>
    <w:rsid w:val="000D2E87"/>
    <w:rsid w:val="000D317C"/>
    <w:rsid w:val="000D3659"/>
    <w:rsid w:val="000D3EF3"/>
    <w:rsid w:val="000D428B"/>
    <w:rsid w:val="000D4797"/>
    <w:rsid w:val="000D53A8"/>
    <w:rsid w:val="000D550E"/>
    <w:rsid w:val="000D59F3"/>
    <w:rsid w:val="000D5E26"/>
    <w:rsid w:val="000D6004"/>
    <w:rsid w:val="000D66BD"/>
    <w:rsid w:val="000D6AF9"/>
    <w:rsid w:val="000D6C9C"/>
    <w:rsid w:val="000D6D11"/>
    <w:rsid w:val="000D7491"/>
    <w:rsid w:val="000D78FC"/>
    <w:rsid w:val="000D7E67"/>
    <w:rsid w:val="000E0133"/>
    <w:rsid w:val="000E0264"/>
    <w:rsid w:val="000E0527"/>
    <w:rsid w:val="000E0DB9"/>
    <w:rsid w:val="000E0E14"/>
    <w:rsid w:val="000E1821"/>
    <w:rsid w:val="000E1E92"/>
    <w:rsid w:val="000E3853"/>
    <w:rsid w:val="000E408C"/>
    <w:rsid w:val="000E47CC"/>
    <w:rsid w:val="000E4CC3"/>
    <w:rsid w:val="000E5031"/>
    <w:rsid w:val="000E50CE"/>
    <w:rsid w:val="000E5533"/>
    <w:rsid w:val="000E6A0B"/>
    <w:rsid w:val="000E6D73"/>
    <w:rsid w:val="000E6EB9"/>
    <w:rsid w:val="000E7C4A"/>
    <w:rsid w:val="000F04D1"/>
    <w:rsid w:val="000F06D6"/>
    <w:rsid w:val="000F0B2F"/>
    <w:rsid w:val="000F0EB1"/>
    <w:rsid w:val="000F1106"/>
    <w:rsid w:val="000F1BCA"/>
    <w:rsid w:val="000F20B4"/>
    <w:rsid w:val="000F23D2"/>
    <w:rsid w:val="000F2C63"/>
    <w:rsid w:val="000F3BE9"/>
    <w:rsid w:val="000F3F6C"/>
    <w:rsid w:val="000F4934"/>
    <w:rsid w:val="000F4A45"/>
    <w:rsid w:val="000F4AAE"/>
    <w:rsid w:val="000F6394"/>
    <w:rsid w:val="000F64DC"/>
    <w:rsid w:val="000F660E"/>
    <w:rsid w:val="000F6D0A"/>
    <w:rsid w:val="000F6DF3"/>
    <w:rsid w:val="000F6F1A"/>
    <w:rsid w:val="000F710C"/>
    <w:rsid w:val="000F7B1F"/>
    <w:rsid w:val="000F7E60"/>
    <w:rsid w:val="001005FF"/>
    <w:rsid w:val="00100759"/>
    <w:rsid w:val="00100C38"/>
    <w:rsid w:val="00100F06"/>
    <w:rsid w:val="0010127B"/>
    <w:rsid w:val="00101A8B"/>
    <w:rsid w:val="001032E8"/>
    <w:rsid w:val="00103746"/>
    <w:rsid w:val="0010417B"/>
    <w:rsid w:val="0010450A"/>
    <w:rsid w:val="001061A4"/>
    <w:rsid w:val="001062FB"/>
    <w:rsid w:val="001063E6"/>
    <w:rsid w:val="001064D2"/>
    <w:rsid w:val="0010674F"/>
    <w:rsid w:val="00106A4A"/>
    <w:rsid w:val="001076C6"/>
    <w:rsid w:val="00110AAE"/>
    <w:rsid w:val="00110D10"/>
    <w:rsid w:val="00112B18"/>
    <w:rsid w:val="00113BD0"/>
    <w:rsid w:val="00113CF4"/>
    <w:rsid w:val="001142F1"/>
    <w:rsid w:val="00114BD5"/>
    <w:rsid w:val="00114D46"/>
    <w:rsid w:val="001153EA"/>
    <w:rsid w:val="00115643"/>
    <w:rsid w:val="00116765"/>
    <w:rsid w:val="00117002"/>
    <w:rsid w:val="00120E17"/>
    <w:rsid w:val="0012101D"/>
    <w:rsid w:val="00121570"/>
    <w:rsid w:val="001215C1"/>
    <w:rsid w:val="00121752"/>
    <w:rsid w:val="001219F5"/>
    <w:rsid w:val="00121A20"/>
    <w:rsid w:val="00121E0C"/>
    <w:rsid w:val="001229B1"/>
    <w:rsid w:val="00123386"/>
    <w:rsid w:val="001236C1"/>
    <w:rsid w:val="0012377F"/>
    <w:rsid w:val="00123B7F"/>
    <w:rsid w:val="00124314"/>
    <w:rsid w:val="00124E9A"/>
    <w:rsid w:val="00125EEC"/>
    <w:rsid w:val="0012614A"/>
    <w:rsid w:val="001265B4"/>
    <w:rsid w:val="0012669A"/>
    <w:rsid w:val="00126758"/>
    <w:rsid w:val="00126B4A"/>
    <w:rsid w:val="00126C34"/>
    <w:rsid w:val="001270B5"/>
    <w:rsid w:val="001274F8"/>
    <w:rsid w:val="00127BB6"/>
    <w:rsid w:val="001315F4"/>
    <w:rsid w:val="001316D7"/>
    <w:rsid w:val="00131729"/>
    <w:rsid w:val="001324E7"/>
    <w:rsid w:val="0013277C"/>
    <w:rsid w:val="00132D59"/>
    <w:rsid w:val="00132FD0"/>
    <w:rsid w:val="0013315E"/>
    <w:rsid w:val="001344C0"/>
    <w:rsid w:val="001346FA"/>
    <w:rsid w:val="00134889"/>
    <w:rsid w:val="00134891"/>
    <w:rsid w:val="0013504C"/>
    <w:rsid w:val="001350C2"/>
    <w:rsid w:val="00135252"/>
    <w:rsid w:val="001356D5"/>
    <w:rsid w:val="0013667F"/>
    <w:rsid w:val="00136BA1"/>
    <w:rsid w:val="00136CA7"/>
    <w:rsid w:val="00136DC3"/>
    <w:rsid w:val="00137AB5"/>
    <w:rsid w:val="00137B33"/>
    <w:rsid w:val="00137F0B"/>
    <w:rsid w:val="00137FD1"/>
    <w:rsid w:val="00140A58"/>
    <w:rsid w:val="00140D56"/>
    <w:rsid w:val="00140EF8"/>
    <w:rsid w:val="00141F2A"/>
    <w:rsid w:val="00142088"/>
    <w:rsid w:val="001433B7"/>
    <w:rsid w:val="00143840"/>
    <w:rsid w:val="001438E9"/>
    <w:rsid w:val="00143F0A"/>
    <w:rsid w:val="00144DB2"/>
    <w:rsid w:val="00144DF4"/>
    <w:rsid w:val="00145564"/>
    <w:rsid w:val="00145CC9"/>
    <w:rsid w:val="001470AC"/>
    <w:rsid w:val="001471C6"/>
    <w:rsid w:val="00150A58"/>
    <w:rsid w:val="0015127C"/>
    <w:rsid w:val="001518E5"/>
    <w:rsid w:val="00151E23"/>
    <w:rsid w:val="0015210A"/>
    <w:rsid w:val="001522A0"/>
    <w:rsid w:val="00152517"/>
    <w:rsid w:val="001526E0"/>
    <w:rsid w:val="0015295F"/>
    <w:rsid w:val="0015386B"/>
    <w:rsid w:val="00154A20"/>
    <w:rsid w:val="001551B5"/>
    <w:rsid w:val="00155446"/>
    <w:rsid w:val="0015586D"/>
    <w:rsid w:val="00155A25"/>
    <w:rsid w:val="00155E18"/>
    <w:rsid w:val="00156B19"/>
    <w:rsid w:val="00156D7A"/>
    <w:rsid w:val="00157094"/>
    <w:rsid w:val="0015737A"/>
    <w:rsid w:val="001574FE"/>
    <w:rsid w:val="001575A4"/>
    <w:rsid w:val="001578BA"/>
    <w:rsid w:val="001606AE"/>
    <w:rsid w:val="00161321"/>
    <w:rsid w:val="00161E13"/>
    <w:rsid w:val="00162C7A"/>
    <w:rsid w:val="001632E2"/>
    <w:rsid w:val="0016368D"/>
    <w:rsid w:val="001639FC"/>
    <w:rsid w:val="00163C12"/>
    <w:rsid w:val="00163E62"/>
    <w:rsid w:val="001645C8"/>
    <w:rsid w:val="0016492E"/>
    <w:rsid w:val="00164F4B"/>
    <w:rsid w:val="0016571B"/>
    <w:rsid w:val="001658E8"/>
    <w:rsid w:val="001659C1"/>
    <w:rsid w:val="00165F32"/>
    <w:rsid w:val="00166DDB"/>
    <w:rsid w:val="001673AA"/>
    <w:rsid w:val="00167A50"/>
    <w:rsid w:val="001711F3"/>
    <w:rsid w:val="001711F4"/>
    <w:rsid w:val="0017208D"/>
    <w:rsid w:val="0017293D"/>
    <w:rsid w:val="00172C61"/>
    <w:rsid w:val="001736BE"/>
    <w:rsid w:val="00173A8E"/>
    <w:rsid w:val="00174538"/>
    <w:rsid w:val="0017483D"/>
    <w:rsid w:val="0017502C"/>
    <w:rsid w:val="001752CE"/>
    <w:rsid w:val="00175360"/>
    <w:rsid w:val="00175EBF"/>
    <w:rsid w:val="00176A2B"/>
    <w:rsid w:val="001775B6"/>
    <w:rsid w:val="00180072"/>
    <w:rsid w:val="0018009C"/>
    <w:rsid w:val="001803EE"/>
    <w:rsid w:val="00180BAE"/>
    <w:rsid w:val="0018115A"/>
    <w:rsid w:val="0018143F"/>
    <w:rsid w:val="001815AD"/>
    <w:rsid w:val="00181602"/>
    <w:rsid w:val="00181FF8"/>
    <w:rsid w:val="00183849"/>
    <w:rsid w:val="001840D9"/>
    <w:rsid w:val="00184A4F"/>
    <w:rsid w:val="0018500C"/>
    <w:rsid w:val="00185D1A"/>
    <w:rsid w:val="001863D7"/>
    <w:rsid w:val="001864C6"/>
    <w:rsid w:val="0018664A"/>
    <w:rsid w:val="001869F7"/>
    <w:rsid w:val="001870DB"/>
    <w:rsid w:val="0018756E"/>
    <w:rsid w:val="00187FA7"/>
    <w:rsid w:val="00190AC1"/>
    <w:rsid w:val="00191B90"/>
    <w:rsid w:val="00191CBB"/>
    <w:rsid w:val="001920F8"/>
    <w:rsid w:val="0019213E"/>
    <w:rsid w:val="001926E3"/>
    <w:rsid w:val="001927BE"/>
    <w:rsid w:val="001929F7"/>
    <w:rsid w:val="0019341A"/>
    <w:rsid w:val="00194C84"/>
    <w:rsid w:val="00195274"/>
    <w:rsid w:val="001962B0"/>
    <w:rsid w:val="00196F84"/>
    <w:rsid w:val="00197127"/>
    <w:rsid w:val="00197DF9"/>
    <w:rsid w:val="001A0104"/>
    <w:rsid w:val="001A1278"/>
    <w:rsid w:val="001A1721"/>
    <w:rsid w:val="001A1837"/>
    <w:rsid w:val="001A1987"/>
    <w:rsid w:val="001A1ED5"/>
    <w:rsid w:val="001A206D"/>
    <w:rsid w:val="001A2564"/>
    <w:rsid w:val="001A2B9B"/>
    <w:rsid w:val="001A2F14"/>
    <w:rsid w:val="001A30F2"/>
    <w:rsid w:val="001A3728"/>
    <w:rsid w:val="001A3D65"/>
    <w:rsid w:val="001A44A6"/>
    <w:rsid w:val="001A460C"/>
    <w:rsid w:val="001A4D66"/>
    <w:rsid w:val="001A4F36"/>
    <w:rsid w:val="001A5597"/>
    <w:rsid w:val="001A57F8"/>
    <w:rsid w:val="001A585A"/>
    <w:rsid w:val="001A5CD8"/>
    <w:rsid w:val="001A5E7F"/>
    <w:rsid w:val="001A6173"/>
    <w:rsid w:val="001A6BA6"/>
    <w:rsid w:val="001A6CBA"/>
    <w:rsid w:val="001A737E"/>
    <w:rsid w:val="001B0728"/>
    <w:rsid w:val="001B0D97"/>
    <w:rsid w:val="001B129B"/>
    <w:rsid w:val="001B2241"/>
    <w:rsid w:val="001B24CA"/>
    <w:rsid w:val="001B2EB0"/>
    <w:rsid w:val="001B39B6"/>
    <w:rsid w:val="001B3C28"/>
    <w:rsid w:val="001B430C"/>
    <w:rsid w:val="001B5A5D"/>
    <w:rsid w:val="001B6D03"/>
    <w:rsid w:val="001B7205"/>
    <w:rsid w:val="001C027A"/>
    <w:rsid w:val="001C05C1"/>
    <w:rsid w:val="001C0779"/>
    <w:rsid w:val="001C1BCB"/>
    <w:rsid w:val="001C1CE5"/>
    <w:rsid w:val="001C20A6"/>
    <w:rsid w:val="001C20EA"/>
    <w:rsid w:val="001C2536"/>
    <w:rsid w:val="001C2ACC"/>
    <w:rsid w:val="001C37BF"/>
    <w:rsid w:val="001C3D2A"/>
    <w:rsid w:val="001C40C6"/>
    <w:rsid w:val="001C4E75"/>
    <w:rsid w:val="001C5714"/>
    <w:rsid w:val="001C5B29"/>
    <w:rsid w:val="001C5D13"/>
    <w:rsid w:val="001C5D94"/>
    <w:rsid w:val="001C6F53"/>
    <w:rsid w:val="001C713A"/>
    <w:rsid w:val="001C7660"/>
    <w:rsid w:val="001C7E98"/>
    <w:rsid w:val="001D0185"/>
    <w:rsid w:val="001D03EC"/>
    <w:rsid w:val="001D0A39"/>
    <w:rsid w:val="001D0ED9"/>
    <w:rsid w:val="001D1E31"/>
    <w:rsid w:val="001D26D8"/>
    <w:rsid w:val="001D3195"/>
    <w:rsid w:val="001D31FA"/>
    <w:rsid w:val="001D40AA"/>
    <w:rsid w:val="001D43A7"/>
    <w:rsid w:val="001D51BA"/>
    <w:rsid w:val="001D52F5"/>
    <w:rsid w:val="001D53E7"/>
    <w:rsid w:val="001D5416"/>
    <w:rsid w:val="001D5C48"/>
    <w:rsid w:val="001D6342"/>
    <w:rsid w:val="001D6B10"/>
    <w:rsid w:val="001D6D53"/>
    <w:rsid w:val="001D6D9E"/>
    <w:rsid w:val="001D6F5D"/>
    <w:rsid w:val="001D7240"/>
    <w:rsid w:val="001D7314"/>
    <w:rsid w:val="001D7B5A"/>
    <w:rsid w:val="001D7E5E"/>
    <w:rsid w:val="001E02A3"/>
    <w:rsid w:val="001E07AF"/>
    <w:rsid w:val="001E0C76"/>
    <w:rsid w:val="001E1414"/>
    <w:rsid w:val="001E1479"/>
    <w:rsid w:val="001E1D2D"/>
    <w:rsid w:val="001E2742"/>
    <w:rsid w:val="001E2976"/>
    <w:rsid w:val="001E2EDA"/>
    <w:rsid w:val="001E33B1"/>
    <w:rsid w:val="001E3451"/>
    <w:rsid w:val="001E3E85"/>
    <w:rsid w:val="001E4916"/>
    <w:rsid w:val="001E4A0E"/>
    <w:rsid w:val="001E55C1"/>
    <w:rsid w:val="001E575B"/>
    <w:rsid w:val="001E58E2"/>
    <w:rsid w:val="001E6C25"/>
    <w:rsid w:val="001E7AED"/>
    <w:rsid w:val="001E7D16"/>
    <w:rsid w:val="001E7DFF"/>
    <w:rsid w:val="001F04C6"/>
    <w:rsid w:val="001F1CB5"/>
    <w:rsid w:val="001F2D78"/>
    <w:rsid w:val="001F3916"/>
    <w:rsid w:val="001F3C01"/>
    <w:rsid w:val="001F43CD"/>
    <w:rsid w:val="001F464F"/>
    <w:rsid w:val="001F4EDB"/>
    <w:rsid w:val="001F4EEB"/>
    <w:rsid w:val="001F5197"/>
    <w:rsid w:val="001F5432"/>
    <w:rsid w:val="001F54C5"/>
    <w:rsid w:val="001F5921"/>
    <w:rsid w:val="001F5FF5"/>
    <w:rsid w:val="001F63A4"/>
    <w:rsid w:val="001F662C"/>
    <w:rsid w:val="001F7074"/>
    <w:rsid w:val="001F724A"/>
    <w:rsid w:val="001F78AE"/>
    <w:rsid w:val="001F7F1E"/>
    <w:rsid w:val="0020043C"/>
    <w:rsid w:val="00200490"/>
    <w:rsid w:val="002015C4"/>
    <w:rsid w:val="00201C90"/>
    <w:rsid w:val="00201D25"/>
    <w:rsid w:val="00201E21"/>
    <w:rsid w:val="00201F3A"/>
    <w:rsid w:val="00202297"/>
    <w:rsid w:val="00203F96"/>
    <w:rsid w:val="00204490"/>
    <w:rsid w:val="00204E64"/>
    <w:rsid w:val="00205A0C"/>
    <w:rsid w:val="00205EBC"/>
    <w:rsid w:val="00206257"/>
    <w:rsid w:val="002069B2"/>
    <w:rsid w:val="00206D7D"/>
    <w:rsid w:val="00207452"/>
    <w:rsid w:val="00207828"/>
    <w:rsid w:val="00207FA3"/>
    <w:rsid w:val="00207FC8"/>
    <w:rsid w:val="00211288"/>
    <w:rsid w:val="002114BA"/>
    <w:rsid w:val="00211D95"/>
    <w:rsid w:val="00213032"/>
    <w:rsid w:val="00213104"/>
    <w:rsid w:val="00213129"/>
    <w:rsid w:val="00214015"/>
    <w:rsid w:val="0021410A"/>
    <w:rsid w:val="0021458D"/>
    <w:rsid w:val="00214DA8"/>
    <w:rsid w:val="002152F3"/>
    <w:rsid w:val="00215423"/>
    <w:rsid w:val="00215874"/>
    <w:rsid w:val="002158FA"/>
    <w:rsid w:val="0021785C"/>
    <w:rsid w:val="00217BD9"/>
    <w:rsid w:val="00220600"/>
    <w:rsid w:val="00220EAD"/>
    <w:rsid w:val="002218B2"/>
    <w:rsid w:val="00221ACC"/>
    <w:rsid w:val="00221F03"/>
    <w:rsid w:val="00221F0F"/>
    <w:rsid w:val="002224DB"/>
    <w:rsid w:val="00222705"/>
    <w:rsid w:val="00222E7B"/>
    <w:rsid w:val="002233D4"/>
    <w:rsid w:val="002237A2"/>
    <w:rsid w:val="002239A6"/>
    <w:rsid w:val="00223C01"/>
    <w:rsid w:val="00223E72"/>
    <w:rsid w:val="00223FCB"/>
    <w:rsid w:val="00224711"/>
    <w:rsid w:val="00225248"/>
    <w:rsid w:val="002252C3"/>
    <w:rsid w:val="002259E4"/>
    <w:rsid w:val="00225C54"/>
    <w:rsid w:val="00226366"/>
    <w:rsid w:val="002265A6"/>
    <w:rsid w:val="002269F7"/>
    <w:rsid w:val="0022744C"/>
    <w:rsid w:val="00227C68"/>
    <w:rsid w:val="00227DCF"/>
    <w:rsid w:val="0023016C"/>
    <w:rsid w:val="00230765"/>
    <w:rsid w:val="00230D18"/>
    <w:rsid w:val="00231093"/>
    <w:rsid w:val="002317C2"/>
    <w:rsid w:val="002319E4"/>
    <w:rsid w:val="00231D02"/>
    <w:rsid w:val="00232437"/>
    <w:rsid w:val="002342D5"/>
    <w:rsid w:val="002355C2"/>
    <w:rsid w:val="00235632"/>
    <w:rsid w:val="00235872"/>
    <w:rsid w:val="00235C79"/>
    <w:rsid w:val="00236EED"/>
    <w:rsid w:val="00237623"/>
    <w:rsid w:val="00237E6B"/>
    <w:rsid w:val="00237F81"/>
    <w:rsid w:val="00240A4B"/>
    <w:rsid w:val="00240FB4"/>
    <w:rsid w:val="00241559"/>
    <w:rsid w:val="00241EAD"/>
    <w:rsid w:val="0024263F"/>
    <w:rsid w:val="002435B3"/>
    <w:rsid w:val="00243BBE"/>
    <w:rsid w:val="0024418C"/>
    <w:rsid w:val="002443B9"/>
    <w:rsid w:val="00244615"/>
    <w:rsid w:val="002446BA"/>
    <w:rsid w:val="002448D3"/>
    <w:rsid w:val="00244ED6"/>
    <w:rsid w:val="00244F46"/>
    <w:rsid w:val="002458EB"/>
    <w:rsid w:val="00246499"/>
    <w:rsid w:val="00246767"/>
    <w:rsid w:val="00246890"/>
    <w:rsid w:val="002470B7"/>
    <w:rsid w:val="002474C6"/>
    <w:rsid w:val="002475ED"/>
    <w:rsid w:val="00247F58"/>
    <w:rsid w:val="002500C8"/>
    <w:rsid w:val="00250740"/>
    <w:rsid w:val="00250756"/>
    <w:rsid w:val="00250E55"/>
    <w:rsid w:val="0025177C"/>
    <w:rsid w:val="00251DD6"/>
    <w:rsid w:val="00252272"/>
    <w:rsid w:val="0025252E"/>
    <w:rsid w:val="002527CF"/>
    <w:rsid w:val="00252B6F"/>
    <w:rsid w:val="00252D8F"/>
    <w:rsid w:val="00254049"/>
    <w:rsid w:val="002540B3"/>
    <w:rsid w:val="002548F3"/>
    <w:rsid w:val="00255267"/>
    <w:rsid w:val="0025526B"/>
    <w:rsid w:val="00255373"/>
    <w:rsid w:val="00255FB6"/>
    <w:rsid w:val="00256285"/>
    <w:rsid w:val="002562AA"/>
    <w:rsid w:val="00257543"/>
    <w:rsid w:val="00257C14"/>
    <w:rsid w:val="00260E24"/>
    <w:rsid w:val="002617E7"/>
    <w:rsid w:val="00261969"/>
    <w:rsid w:val="002623C1"/>
    <w:rsid w:val="00262F3B"/>
    <w:rsid w:val="0026306B"/>
    <w:rsid w:val="0026367E"/>
    <w:rsid w:val="00263FFD"/>
    <w:rsid w:val="00264005"/>
    <w:rsid w:val="00264228"/>
    <w:rsid w:val="00264334"/>
    <w:rsid w:val="0026456D"/>
    <w:rsid w:val="00264624"/>
    <w:rsid w:val="0026473E"/>
    <w:rsid w:val="00264A17"/>
    <w:rsid w:val="00264BDE"/>
    <w:rsid w:val="00264FCE"/>
    <w:rsid w:val="002655C3"/>
    <w:rsid w:val="002658AD"/>
    <w:rsid w:val="002660E6"/>
    <w:rsid w:val="00266214"/>
    <w:rsid w:val="00266B84"/>
    <w:rsid w:val="0026709E"/>
    <w:rsid w:val="00267679"/>
    <w:rsid w:val="002677B1"/>
    <w:rsid w:val="00267C83"/>
    <w:rsid w:val="0027012E"/>
    <w:rsid w:val="0027042F"/>
    <w:rsid w:val="00270667"/>
    <w:rsid w:val="002711BA"/>
    <w:rsid w:val="0027144F"/>
    <w:rsid w:val="00271813"/>
    <w:rsid w:val="002718B1"/>
    <w:rsid w:val="00271F3A"/>
    <w:rsid w:val="0027264D"/>
    <w:rsid w:val="00273278"/>
    <w:rsid w:val="002737F4"/>
    <w:rsid w:val="0027389F"/>
    <w:rsid w:val="002740CC"/>
    <w:rsid w:val="002740F8"/>
    <w:rsid w:val="00274DD9"/>
    <w:rsid w:val="0027501A"/>
    <w:rsid w:val="00275AE5"/>
    <w:rsid w:val="00276AD9"/>
    <w:rsid w:val="00276E51"/>
    <w:rsid w:val="002771A7"/>
    <w:rsid w:val="00277854"/>
    <w:rsid w:val="00277D7A"/>
    <w:rsid w:val="00280146"/>
    <w:rsid w:val="002805BF"/>
    <w:rsid w:val="002805F5"/>
    <w:rsid w:val="00280751"/>
    <w:rsid w:val="0028176E"/>
    <w:rsid w:val="00282290"/>
    <w:rsid w:val="0028280A"/>
    <w:rsid w:val="00283EF7"/>
    <w:rsid w:val="002853F1"/>
    <w:rsid w:val="00285F06"/>
    <w:rsid w:val="00286988"/>
    <w:rsid w:val="00286ACD"/>
    <w:rsid w:val="00287838"/>
    <w:rsid w:val="00287846"/>
    <w:rsid w:val="00287D1E"/>
    <w:rsid w:val="00287F99"/>
    <w:rsid w:val="00290082"/>
    <w:rsid w:val="002907B5"/>
    <w:rsid w:val="00290AF8"/>
    <w:rsid w:val="002919B3"/>
    <w:rsid w:val="00291E0B"/>
    <w:rsid w:val="00292AC1"/>
    <w:rsid w:val="00292E30"/>
    <w:rsid w:val="00292EB7"/>
    <w:rsid w:val="00293224"/>
    <w:rsid w:val="00293A4F"/>
    <w:rsid w:val="00293F64"/>
    <w:rsid w:val="00294A5E"/>
    <w:rsid w:val="00295DB4"/>
    <w:rsid w:val="0029614F"/>
    <w:rsid w:val="00296227"/>
    <w:rsid w:val="002963B1"/>
    <w:rsid w:val="002965A5"/>
    <w:rsid w:val="00296A0B"/>
    <w:rsid w:val="00296ED1"/>
    <w:rsid w:val="00296F44"/>
    <w:rsid w:val="0029777D"/>
    <w:rsid w:val="0029798D"/>
    <w:rsid w:val="002A047D"/>
    <w:rsid w:val="002A055E"/>
    <w:rsid w:val="002A0BF6"/>
    <w:rsid w:val="002A134D"/>
    <w:rsid w:val="002A1D4E"/>
    <w:rsid w:val="002A2046"/>
    <w:rsid w:val="002A2620"/>
    <w:rsid w:val="002A2869"/>
    <w:rsid w:val="002A2B81"/>
    <w:rsid w:val="002A2EA8"/>
    <w:rsid w:val="002A30E3"/>
    <w:rsid w:val="002A30EC"/>
    <w:rsid w:val="002A445C"/>
    <w:rsid w:val="002A5B23"/>
    <w:rsid w:val="002A5FEC"/>
    <w:rsid w:val="002A61C8"/>
    <w:rsid w:val="002A62EC"/>
    <w:rsid w:val="002A6B39"/>
    <w:rsid w:val="002B0B20"/>
    <w:rsid w:val="002B1C6E"/>
    <w:rsid w:val="002B24D6"/>
    <w:rsid w:val="002B2A52"/>
    <w:rsid w:val="002B2D58"/>
    <w:rsid w:val="002B2D9B"/>
    <w:rsid w:val="002B2FF4"/>
    <w:rsid w:val="002B33C3"/>
    <w:rsid w:val="002B50E9"/>
    <w:rsid w:val="002B52E0"/>
    <w:rsid w:val="002B64BF"/>
    <w:rsid w:val="002B6A97"/>
    <w:rsid w:val="002B72D7"/>
    <w:rsid w:val="002B7776"/>
    <w:rsid w:val="002C0174"/>
    <w:rsid w:val="002C06AD"/>
    <w:rsid w:val="002C0A44"/>
    <w:rsid w:val="002C0C04"/>
    <w:rsid w:val="002C1D76"/>
    <w:rsid w:val="002C25AB"/>
    <w:rsid w:val="002C2A74"/>
    <w:rsid w:val="002C2B0F"/>
    <w:rsid w:val="002C3388"/>
    <w:rsid w:val="002C34E8"/>
    <w:rsid w:val="002C3EDC"/>
    <w:rsid w:val="002C41E6"/>
    <w:rsid w:val="002C4666"/>
    <w:rsid w:val="002C4DA2"/>
    <w:rsid w:val="002C5220"/>
    <w:rsid w:val="002C5C50"/>
    <w:rsid w:val="002C6456"/>
    <w:rsid w:val="002C7BB3"/>
    <w:rsid w:val="002D071A"/>
    <w:rsid w:val="002D1177"/>
    <w:rsid w:val="002D1DF1"/>
    <w:rsid w:val="002D1FD1"/>
    <w:rsid w:val="002D2537"/>
    <w:rsid w:val="002D27F2"/>
    <w:rsid w:val="002D2E1D"/>
    <w:rsid w:val="002D34B2"/>
    <w:rsid w:val="002D377F"/>
    <w:rsid w:val="002D38F1"/>
    <w:rsid w:val="002D3B4E"/>
    <w:rsid w:val="002D3BCA"/>
    <w:rsid w:val="002D3F57"/>
    <w:rsid w:val="002D48B0"/>
    <w:rsid w:val="002D4D23"/>
    <w:rsid w:val="002D54A4"/>
    <w:rsid w:val="002D5803"/>
    <w:rsid w:val="002D5B37"/>
    <w:rsid w:val="002D5DBF"/>
    <w:rsid w:val="002D5E0F"/>
    <w:rsid w:val="002D637A"/>
    <w:rsid w:val="002D663C"/>
    <w:rsid w:val="002D6696"/>
    <w:rsid w:val="002D6938"/>
    <w:rsid w:val="002D72A0"/>
    <w:rsid w:val="002D7637"/>
    <w:rsid w:val="002E07EE"/>
    <w:rsid w:val="002E0B34"/>
    <w:rsid w:val="002E1273"/>
    <w:rsid w:val="002E1518"/>
    <w:rsid w:val="002E17E9"/>
    <w:rsid w:val="002E17F2"/>
    <w:rsid w:val="002E274B"/>
    <w:rsid w:val="002E292C"/>
    <w:rsid w:val="002E2AF4"/>
    <w:rsid w:val="002E2D7D"/>
    <w:rsid w:val="002E2DDC"/>
    <w:rsid w:val="002E2EA4"/>
    <w:rsid w:val="002E34A3"/>
    <w:rsid w:val="002E397F"/>
    <w:rsid w:val="002E412B"/>
    <w:rsid w:val="002E4967"/>
    <w:rsid w:val="002E4977"/>
    <w:rsid w:val="002E4CE8"/>
    <w:rsid w:val="002E4D4B"/>
    <w:rsid w:val="002E50DD"/>
    <w:rsid w:val="002E5A07"/>
    <w:rsid w:val="002E5EAC"/>
    <w:rsid w:val="002E5F1F"/>
    <w:rsid w:val="002E6945"/>
    <w:rsid w:val="002E7877"/>
    <w:rsid w:val="002E78FB"/>
    <w:rsid w:val="002E7AE2"/>
    <w:rsid w:val="002E7CAE"/>
    <w:rsid w:val="002E7DD1"/>
    <w:rsid w:val="002F0301"/>
    <w:rsid w:val="002F1125"/>
    <w:rsid w:val="002F1339"/>
    <w:rsid w:val="002F184F"/>
    <w:rsid w:val="002F189E"/>
    <w:rsid w:val="002F246D"/>
    <w:rsid w:val="002F2771"/>
    <w:rsid w:val="002F37A9"/>
    <w:rsid w:val="002F39A2"/>
    <w:rsid w:val="002F43BA"/>
    <w:rsid w:val="002F4A40"/>
    <w:rsid w:val="002F61AB"/>
    <w:rsid w:val="002F6232"/>
    <w:rsid w:val="002F67E3"/>
    <w:rsid w:val="002F6F28"/>
    <w:rsid w:val="002F7AF1"/>
    <w:rsid w:val="003008C9"/>
    <w:rsid w:val="003009ED"/>
    <w:rsid w:val="00301652"/>
    <w:rsid w:val="00301C3E"/>
    <w:rsid w:val="00301CE6"/>
    <w:rsid w:val="00301FE7"/>
    <w:rsid w:val="0030256B"/>
    <w:rsid w:val="00302BF8"/>
    <w:rsid w:val="00302C60"/>
    <w:rsid w:val="003030D8"/>
    <w:rsid w:val="00303B9F"/>
    <w:rsid w:val="00303D2E"/>
    <w:rsid w:val="00304174"/>
    <w:rsid w:val="00304940"/>
    <w:rsid w:val="0030501F"/>
    <w:rsid w:val="003056F7"/>
    <w:rsid w:val="003059AA"/>
    <w:rsid w:val="00305BB0"/>
    <w:rsid w:val="003066A2"/>
    <w:rsid w:val="00306A9A"/>
    <w:rsid w:val="00307379"/>
    <w:rsid w:val="00307BA1"/>
    <w:rsid w:val="003116B4"/>
    <w:rsid w:val="00311702"/>
    <w:rsid w:val="00311E82"/>
    <w:rsid w:val="00312479"/>
    <w:rsid w:val="003137F9"/>
    <w:rsid w:val="00313B7D"/>
    <w:rsid w:val="00313B85"/>
    <w:rsid w:val="00313FD6"/>
    <w:rsid w:val="003143BD"/>
    <w:rsid w:val="00314FE0"/>
    <w:rsid w:val="00315363"/>
    <w:rsid w:val="003153C5"/>
    <w:rsid w:val="00316013"/>
    <w:rsid w:val="003165A0"/>
    <w:rsid w:val="00316CA3"/>
    <w:rsid w:val="0031711C"/>
    <w:rsid w:val="00317A2D"/>
    <w:rsid w:val="003203ED"/>
    <w:rsid w:val="0032100E"/>
    <w:rsid w:val="003218B9"/>
    <w:rsid w:val="00321D97"/>
    <w:rsid w:val="00321ED3"/>
    <w:rsid w:val="00322357"/>
    <w:rsid w:val="00322A11"/>
    <w:rsid w:val="00322C9F"/>
    <w:rsid w:val="00322E32"/>
    <w:rsid w:val="00323967"/>
    <w:rsid w:val="00324D23"/>
    <w:rsid w:val="003252D2"/>
    <w:rsid w:val="003255DA"/>
    <w:rsid w:val="0032586E"/>
    <w:rsid w:val="0032667D"/>
    <w:rsid w:val="00326AF3"/>
    <w:rsid w:val="00326E36"/>
    <w:rsid w:val="00326E54"/>
    <w:rsid w:val="0032731D"/>
    <w:rsid w:val="003273BB"/>
    <w:rsid w:val="00330A65"/>
    <w:rsid w:val="00331751"/>
    <w:rsid w:val="00331A4C"/>
    <w:rsid w:val="00331A71"/>
    <w:rsid w:val="00331F46"/>
    <w:rsid w:val="00331F85"/>
    <w:rsid w:val="003324D6"/>
    <w:rsid w:val="00332921"/>
    <w:rsid w:val="00332DDC"/>
    <w:rsid w:val="0033426E"/>
    <w:rsid w:val="00334579"/>
    <w:rsid w:val="003347A2"/>
    <w:rsid w:val="00334898"/>
    <w:rsid w:val="00334D5A"/>
    <w:rsid w:val="00334F02"/>
    <w:rsid w:val="00335541"/>
    <w:rsid w:val="00335614"/>
    <w:rsid w:val="00335858"/>
    <w:rsid w:val="0033588E"/>
    <w:rsid w:val="0033594C"/>
    <w:rsid w:val="003362FA"/>
    <w:rsid w:val="003368AB"/>
    <w:rsid w:val="00336BDA"/>
    <w:rsid w:val="003374C0"/>
    <w:rsid w:val="003406AF"/>
    <w:rsid w:val="00340C30"/>
    <w:rsid w:val="00340ECE"/>
    <w:rsid w:val="003412BA"/>
    <w:rsid w:val="003416FF"/>
    <w:rsid w:val="003419E1"/>
    <w:rsid w:val="00341E8E"/>
    <w:rsid w:val="00342678"/>
    <w:rsid w:val="0034294A"/>
    <w:rsid w:val="003429D4"/>
    <w:rsid w:val="00342BD7"/>
    <w:rsid w:val="0034330C"/>
    <w:rsid w:val="00343683"/>
    <w:rsid w:val="00344C95"/>
    <w:rsid w:val="003451BC"/>
    <w:rsid w:val="00345D41"/>
    <w:rsid w:val="00346551"/>
    <w:rsid w:val="00346DB5"/>
    <w:rsid w:val="00346E1D"/>
    <w:rsid w:val="003477B1"/>
    <w:rsid w:val="0034789B"/>
    <w:rsid w:val="00350B69"/>
    <w:rsid w:val="00350D10"/>
    <w:rsid w:val="00350F11"/>
    <w:rsid w:val="003512EC"/>
    <w:rsid w:val="00351413"/>
    <w:rsid w:val="003517B3"/>
    <w:rsid w:val="003518BD"/>
    <w:rsid w:val="00351B5D"/>
    <w:rsid w:val="00351E2A"/>
    <w:rsid w:val="003521A1"/>
    <w:rsid w:val="003522FF"/>
    <w:rsid w:val="00352436"/>
    <w:rsid w:val="00352620"/>
    <w:rsid w:val="00352639"/>
    <w:rsid w:val="00353F49"/>
    <w:rsid w:val="003541A9"/>
    <w:rsid w:val="00354E38"/>
    <w:rsid w:val="003556E2"/>
    <w:rsid w:val="00357243"/>
    <w:rsid w:val="00357293"/>
    <w:rsid w:val="003572A5"/>
    <w:rsid w:val="00357380"/>
    <w:rsid w:val="00357E36"/>
    <w:rsid w:val="003601EF"/>
    <w:rsid w:val="003602D9"/>
    <w:rsid w:val="003604CE"/>
    <w:rsid w:val="00360B41"/>
    <w:rsid w:val="00361397"/>
    <w:rsid w:val="003615B4"/>
    <w:rsid w:val="00361A3A"/>
    <w:rsid w:val="00363DCF"/>
    <w:rsid w:val="00364BC0"/>
    <w:rsid w:val="00366750"/>
    <w:rsid w:val="00370360"/>
    <w:rsid w:val="00370428"/>
    <w:rsid w:val="00370E1C"/>
    <w:rsid w:val="00370E47"/>
    <w:rsid w:val="003716E8"/>
    <w:rsid w:val="00371BAB"/>
    <w:rsid w:val="00371BCF"/>
    <w:rsid w:val="00372148"/>
    <w:rsid w:val="00372A90"/>
    <w:rsid w:val="00372D82"/>
    <w:rsid w:val="00372E99"/>
    <w:rsid w:val="003730A5"/>
    <w:rsid w:val="003738D8"/>
    <w:rsid w:val="00373A77"/>
    <w:rsid w:val="00373D82"/>
    <w:rsid w:val="00373FB4"/>
    <w:rsid w:val="003742AC"/>
    <w:rsid w:val="00374323"/>
    <w:rsid w:val="00374379"/>
    <w:rsid w:val="0037447D"/>
    <w:rsid w:val="003747C8"/>
    <w:rsid w:val="00374C65"/>
    <w:rsid w:val="003753C6"/>
    <w:rsid w:val="00375C00"/>
    <w:rsid w:val="003763A4"/>
    <w:rsid w:val="00376EA8"/>
    <w:rsid w:val="003776B9"/>
    <w:rsid w:val="00377CB6"/>
    <w:rsid w:val="00377CE1"/>
    <w:rsid w:val="003804C8"/>
    <w:rsid w:val="003807A6"/>
    <w:rsid w:val="00381A6F"/>
    <w:rsid w:val="00382257"/>
    <w:rsid w:val="00382D28"/>
    <w:rsid w:val="00383105"/>
    <w:rsid w:val="003848F9"/>
    <w:rsid w:val="00384F50"/>
    <w:rsid w:val="0038502C"/>
    <w:rsid w:val="00385815"/>
    <w:rsid w:val="00385BE4"/>
    <w:rsid w:val="00385BF0"/>
    <w:rsid w:val="0038668B"/>
    <w:rsid w:val="00386A13"/>
    <w:rsid w:val="00387702"/>
    <w:rsid w:val="00387FB8"/>
    <w:rsid w:val="0039036F"/>
    <w:rsid w:val="003903E3"/>
    <w:rsid w:val="00390E1E"/>
    <w:rsid w:val="00391C3D"/>
    <w:rsid w:val="0039262A"/>
    <w:rsid w:val="00392773"/>
    <w:rsid w:val="00392D0F"/>
    <w:rsid w:val="00392E74"/>
    <w:rsid w:val="0039387A"/>
    <w:rsid w:val="003939FF"/>
    <w:rsid w:val="00393ABA"/>
    <w:rsid w:val="003952AB"/>
    <w:rsid w:val="003965F0"/>
    <w:rsid w:val="00397924"/>
    <w:rsid w:val="003979BA"/>
    <w:rsid w:val="00397C26"/>
    <w:rsid w:val="003A0541"/>
    <w:rsid w:val="003A0BE1"/>
    <w:rsid w:val="003A0BFE"/>
    <w:rsid w:val="003A2223"/>
    <w:rsid w:val="003A2A0F"/>
    <w:rsid w:val="003A3947"/>
    <w:rsid w:val="003A45A1"/>
    <w:rsid w:val="003A5B0A"/>
    <w:rsid w:val="003A5C19"/>
    <w:rsid w:val="003A60E9"/>
    <w:rsid w:val="003A6922"/>
    <w:rsid w:val="003A6BAC"/>
    <w:rsid w:val="003A70A4"/>
    <w:rsid w:val="003A747B"/>
    <w:rsid w:val="003A74FC"/>
    <w:rsid w:val="003A7BA6"/>
    <w:rsid w:val="003A7EF3"/>
    <w:rsid w:val="003B0866"/>
    <w:rsid w:val="003B0FEA"/>
    <w:rsid w:val="003B159C"/>
    <w:rsid w:val="003B2113"/>
    <w:rsid w:val="003B21B2"/>
    <w:rsid w:val="003B2B3A"/>
    <w:rsid w:val="003B32CA"/>
    <w:rsid w:val="003B369F"/>
    <w:rsid w:val="003B36A3"/>
    <w:rsid w:val="003B36B7"/>
    <w:rsid w:val="003B3AE4"/>
    <w:rsid w:val="003B418D"/>
    <w:rsid w:val="003B43B5"/>
    <w:rsid w:val="003B4701"/>
    <w:rsid w:val="003B4796"/>
    <w:rsid w:val="003B4E4B"/>
    <w:rsid w:val="003B5EB0"/>
    <w:rsid w:val="003B612B"/>
    <w:rsid w:val="003B64BB"/>
    <w:rsid w:val="003B6507"/>
    <w:rsid w:val="003B654D"/>
    <w:rsid w:val="003B6A6D"/>
    <w:rsid w:val="003B72A7"/>
    <w:rsid w:val="003B766B"/>
    <w:rsid w:val="003B7FE5"/>
    <w:rsid w:val="003C04EE"/>
    <w:rsid w:val="003C11C8"/>
    <w:rsid w:val="003C1D26"/>
    <w:rsid w:val="003C1FAA"/>
    <w:rsid w:val="003C21C7"/>
    <w:rsid w:val="003C2702"/>
    <w:rsid w:val="003C35BA"/>
    <w:rsid w:val="003C432D"/>
    <w:rsid w:val="003C549F"/>
    <w:rsid w:val="003C565C"/>
    <w:rsid w:val="003C643E"/>
    <w:rsid w:val="003C6EDC"/>
    <w:rsid w:val="003C704D"/>
    <w:rsid w:val="003C70C9"/>
    <w:rsid w:val="003C7806"/>
    <w:rsid w:val="003D027D"/>
    <w:rsid w:val="003D0567"/>
    <w:rsid w:val="003D0C9F"/>
    <w:rsid w:val="003D109F"/>
    <w:rsid w:val="003D1450"/>
    <w:rsid w:val="003D18A6"/>
    <w:rsid w:val="003D2478"/>
    <w:rsid w:val="003D2C97"/>
    <w:rsid w:val="003D2E11"/>
    <w:rsid w:val="003D383E"/>
    <w:rsid w:val="003D3C45"/>
    <w:rsid w:val="003D483A"/>
    <w:rsid w:val="003D49FB"/>
    <w:rsid w:val="003D521F"/>
    <w:rsid w:val="003D5B1F"/>
    <w:rsid w:val="003D5B77"/>
    <w:rsid w:val="003D5B93"/>
    <w:rsid w:val="003D6603"/>
    <w:rsid w:val="003D6C05"/>
    <w:rsid w:val="003E1118"/>
    <w:rsid w:val="003E122A"/>
    <w:rsid w:val="003E15FA"/>
    <w:rsid w:val="003E3680"/>
    <w:rsid w:val="003E3B27"/>
    <w:rsid w:val="003E55E4"/>
    <w:rsid w:val="003E607A"/>
    <w:rsid w:val="003E61B9"/>
    <w:rsid w:val="003E6605"/>
    <w:rsid w:val="003E6A65"/>
    <w:rsid w:val="003E6FAF"/>
    <w:rsid w:val="003E72D5"/>
    <w:rsid w:val="003E73BC"/>
    <w:rsid w:val="003E73D1"/>
    <w:rsid w:val="003E74E3"/>
    <w:rsid w:val="003E7925"/>
    <w:rsid w:val="003E7E34"/>
    <w:rsid w:val="003E7EE0"/>
    <w:rsid w:val="003F011A"/>
    <w:rsid w:val="003F05C7"/>
    <w:rsid w:val="003F0CB1"/>
    <w:rsid w:val="003F10AA"/>
    <w:rsid w:val="003F111A"/>
    <w:rsid w:val="003F13B4"/>
    <w:rsid w:val="003F18CE"/>
    <w:rsid w:val="003F2443"/>
    <w:rsid w:val="003F24DD"/>
    <w:rsid w:val="003F263B"/>
    <w:rsid w:val="003F27D3"/>
    <w:rsid w:val="003F2CD4"/>
    <w:rsid w:val="003F2DE6"/>
    <w:rsid w:val="003F3687"/>
    <w:rsid w:val="003F3DDF"/>
    <w:rsid w:val="003F44EF"/>
    <w:rsid w:val="003F4946"/>
    <w:rsid w:val="003F59D3"/>
    <w:rsid w:val="003F6662"/>
    <w:rsid w:val="003F677F"/>
    <w:rsid w:val="003F6839"/>
    <w:rsid w:val="003F68C2"/>
    <w:rsid w:val="003F6A95"/>
    <w:rsid w:val="003F6BBE"/>
    <w:rsid w:val="003F7D27"/>
    <w:rsid w:val="003F7DD7"/>
    <w:rsid w:val="004000E8"/>
    <w:rsid w:val="004006DB"/>
    <w:rsid w:val="0040208C"/>
    <w:rsid w:val="004026D9"/>
    <w:rsid w:val="00402E2B"/>
    <w:rsid w:val="00403309"/>
    <w:rsid w:val="0040392A"/>
    <w:rsid w:val="00403B06"/>
    <w:rsid w:val="004041D8"/>
    <w:rsid w:val="00405022"/>
    <w:rsid w:val="0040512B"/>
    <w:rsid w:val="0040541D"/>
    <w:rsid w:val="00405B53"/>
    <w:rsid w:val="00405CA5"/>
    <w:rsid w:val="00406714"/>
    <w:rsid w:val="00406C91"/>
    <w:rsid w:val="00406D3D"/>
    <w:rsid w:val="00407A70"/>
    <w:rsid w:val="00407CD3"/>
    <w:rsid w:val="00410134"/>
    <w:rsid w:val="004103A3"/>
    <w:rsid w:val="00410504"/>
    <w:rsid w:val="00410B72"/>
    <w:rsid w:val="00410F18"/>
    <w:rsid w:val="00411C39"/>
    <w:rsid w:val="00411E65"/>
    <w:rsid w:val="00412522"/>
    <w:rsid w:val="0041263E"/>
    <w:rsid w:val="00413A22"/>
    <w:rsid w:val="00413AAC"/>
    <w:rsid w:val="00413E92"/>
    <w:rsid w:val="0041505B"/>
    <w:rsid w:val="0041538A"/>
    <w:rsid w:val="004163C1"/>
    <w:rsid w:val="004172C7"/>
    <w:rsid w:val="004176A8"/>
    <w:rsid w:val="00417BCB"/>
    <w:rsid w:val="00417D29"/>
    <w:rsid w:val="00417DEB"/>
    <w:rsid w:val="00420276"/>
    <w:rsid w:val="0042077B"/>
    <w:rsid w:val="004208C2"/>
    <w:rsid w:val="00420DD8"/>
    <w:rsid w:val="00421105"/>
    <w:rsid w:val="0042162F"/>
    <w:rsid w:val="00421B8C"/>
    <w:rsid w:val="00421CF8"/>
    <w:rsid w:val="004229E8"/>
    <w:rsid w:val="00422AA4"/>
    <w:rsid w:val="00422DB6"/>
    <w:rsid w:val="00423192"/>
    <w:rsid w:val="00423581"/>
    <w:rsid w:val="0042371E"/>
    <w:rsid w:val="004242F4"/>
    <w:rsid w:val="00425FBA"/>
    <w:rsid w:val="004261FF"/>
    <w:rsid w:val="004265EE"/>
    <w:rsid w:val="004269FF"/>
    <w:rsid w:val="00426A57"/>
    <w:rsid w:val="00427248"/>
    <w:rsid w:val="00427E32"/>
    <w:rsid w:val="00427FC3"/>
    <w:rsid w:val="004301BF"/>
    <w:rsid w:val="00430CC2"/>
    <w:rsid w:val="00430E0D"/>
    <w:rsid w:val="00431BB2"/>
    <w:rsid w:val="00431BEC"/>
    <w:rsid w:val="004321E1"/>
    <w:rsid w:val="004323FC"/>
    <w:rsid w:val="00432DDF"/>
    <w:rsid w:val="00433180"/>
    <w:rsid w:val="004335FF"/>
    <w:rsid w:val="00433ACC"/>
    <w:rsid w:val="0043491F"/>
    <w:rsid w:val="00434928"/>
    <w:rsid w:val="00434A81"/>
    <w:rsid w:val="00437447"/>
    <w:rsid w:val="00437C84"/>
    <w:rsid w:val="0044052A"/>
    <w:rsid w:val="00441A92"/>
    <w:rsid w:val="00442303"/>
    <w:rsid w:val="004431DC"/>
    <w:rsid w:val="00443234"/>
    <w:rsid w:val="004434AB"/>
    <w:rsid w:val="00443D83"/>
    <w:rsid w:val="004446AE"/>
    <w:rsid w:val="00444F56"/>
    <w:rsid w:val="00444FCD"/>
    <w:rsid w:val="00445603"/>
    <w:rsid w:val="00445E95"/>
    <w:rsid w:val="00446488"/>
    <w:rsid w:val="0044660D"/>
    <w:rsid w:val="00446610"/>
    <w:rsid w:val="00450332"/>
    <w:rsid w:val="004504FD"/>
    <w:rsid w:val="004507F7"/>
    <w:rsid w:val="00450FC3"/>
    <w:rsid w:val="00451214"/>
    <w:rsid w:val="00451586"/>
    <w:rsid w:val="004517AA"/>
    <w:rsid w:val="004519AA"/>
    <w:rsid w:val="0045203A"/>
    <w:rsid w:val="00452495"/>
    <w:rsid w:val="004526B3"/>
    <w:rsid w:val="00452CAC"/>
    <w:rsid w:val="00452E3D"/>
    <w:rsid w:val="0045342A"/>
    <w:rsid w:val="00453B4F"/>
    <w:rsid w:val="00453DEE"/>
    <w:rsid w:val="0045417C"/>
    <w:rsid w:val="00454189"/>
    <w:rsid w:val="004545D3"/>
    <w:rsid w:val="00454C57"/>
    <w:rsid w:val="004559A1"/>
    <w:rsid w:val="00456414"/>
    <w:rsid w:val="004573AD"/>
    <w:rsid w:val="004574C4"/>
    <w:rsid w:val="00457565"/>
    <w:rsid w:val="00457B71"/>
    <w:rsid w:val="00457D20"/>
    <w:rsid w:val="00460EA0"/>
    <w:rsid w:val="00461142"/>
    <w:rsid w:val="004618D1"/>
    <w:rsid w:val="00461D50"/>
    <w:rsid w:val="00461D94"/>
    <w:rsid w:val="00463957"/>
    <w:rsid w:val="00465443"/>
    <w:rsid w:val="00465EF3"/>
    <w:rsid w:val="00466112"/>
    <w:rsid w:val="00466870"/>
    <w:rsid w:val="004669E2"/>
    <w:rsid w:val="00466AB3"/>
    <w:rsid w:val="00466E62"/>
    <w:rsid w:val="004674C2"/>
    <w:rsid w:val="004678AE"/>
    <w:rsid w:val="004704C2"/>
    <w:rsid w:val="00470C31"/>
    <w:rsid w:val="00471C17"/>
    <w:rsid w:val="00471DE0"/>
    <w:rsid w:val="00472B24"/>
    <w:rsid w:val="00472D08"/>
    <w:rsid w:val="00473462"/>
    <w:rsid w:val="004734D0"/>
    <w:rsid w:val="00475401"/>
    <w:rsid w:val="0047556B"/>
    <w:rsid w:val="004759BE"/>
    <w:rsid w:val="004762D0"/>
    <w:rsid w:val="00477016"/>
    <w:rsid w:val="00477768"/>
    <w:rsid w:val="00480250"/>
    <w:rsid w:val="00480E78"/>
    <w:rsid w:val="004811E6"/>
    <w:rsid w:val="0048169E"/>
    <w:rsid w:val="0048171A"/>
    <w:rsid w:val="004825A4"/>
    <w:rsid w:val="004826F5"/>
    <w:rsid w:val="0048380D"/>
    <w:rsid w:val="00483C89"/>
    <w:rsid w:val="00483FDA"/>
    <w:rsid w:val="0048460F"/>
    <w:rsid w:val="004849E5"/>
    <w:rsid w:val="00484B0F"/>
    <w:rsid w:val="00484C4E"/>
    <w:rsid w:val="00484CBE"/>
    <w:rsid w:val="00484EFC"/>
    <w:rsid w:val="00484FF9"/>
    <w:rsid w:val="0048582B"/>
    <w:rsid w:val="004866FC"/>
    <w:rsid w:val="004877C1"/>
    <w:rsid w:val="004900DB"/>
    <w:rsid w:val="004902D8"/>
    <w:rsid w:val="00490842"/>
    <w:rsid w:val="00490F7D"/>
    <w:rsid w:val="004919C2"/>
    <w:rsid w:val="00491C6C"/>
    <w:rsid w:val="00492BC5"/>
    <w:rsid w:val="00495685"/>
    <w:rsid w:val="004963AE"/>
    <w:rsid w:val="004964F1"/>
    <w:rsid w:val="00497681"/>
    <w:rsid w:val="00497E12"/>
    <w:rsid w:val="004A0190"/>
    <w:rsid w:val="004A0B6B"/>
    <w:rsid w:val="004A0F92"/>
    <w:rsid w:val="004A16BC"/>
    <w:rsid w:val="004A1E4B"/>
    <w:rsid w:val="004A2476"/>
    <w:rsid w:val="004A2620"/>
    <w:rsid w:val="004A2B94"/>
    <w:rsid w:val="004A2CD8"/>
    <w:rsid w:val="004A3164"/>
    <w:rsid w:val="004A3210"/>
    <w:rsid w:val="004A4332"/>
    <w:rsid w:val="004A54FD"/>
    <w:rsid w:val="004A5638"/>
    <w:rsid w:val="004A56B4"/>
    <w:rsid w:val="004A578C"/>
    <w:rsid w:val="004A59AD"/>
    <w:rsid w:val="004A5CFA"/>
    <w:rsid w:val="004A6BC3"/>
    <w:rsid w:val="004A7406"/>
    <w:rsid w:val="004A76EF"/>
    <w:rsid w:val="004B210F"/>
    <w:rsid w:val="004B2A4C"/>
    <w:rsid w:val="004B2AB1"/>
    <w:rsid w:val="004B2DB2"/>
    <w:rsid w:val="004B3554"/>
    <w:rsid w:val="004B3E75"/>
    <w:rsid w:val="004B4904"/>
    <w:rsid w:val="004B49A7"/>
    <w:rsid w:val="004B4B15"/>
    <w:rsid w:val="004B4D5C"/>
    <w:rsid w:val="004B5041"/>
    <w:rsid w:val="004B574F"/>
    <w:rsid w:val="004B5FDF"/>
    <w:rsid w:val="004B610F"/>
    <w:rsid w:val="004B6DFD"/>
    <w:rsid w:val="004B6F6A"/>
    <w:rsid w:val="004B71C0"/>
    <w:rsid w:val="004B7AD1"/>
    <w:rsid w:val="004B7C0C"/>
    <w:rsid w:val="004C119E"/>
    <w:rsid w:val="004C186A"/>
    <w:rsid w:val="004C1A7D"/>
    <w:rsid w:val="004C1E14"/>
    <w:rsid w:val="004C224A"/>
    <w:rsid w:val="004C2324"/>
    <w:rsid w:val="004C2755"/>
    <w:rsid w:val="004C35E3"/>
    <w:rsid w:val="004C3806"/>
    <w:rsid w:val="004C3898"/>
    <w:rsid w:val="004C3C02"/>
    <w:rsid w:val="004C3C5C"/>
    <w:rsid w:val="004C3C6F"/>
    <w:rsid w:val="004C4455"/>
    <w:rsid w:val="004C4526"/>
    <w:rsid w:val="004C4B66"/>
    <w:rsid w:val="004C4F2E"/>
    <w:rsid w:val="004C519D"/>
    <w:rsid w:val="004C6480"/>
    <w:rsid w:val="004C71D5"/>
    <w:rsid w:val="004C7252"/>
    <w:rsid w:val="004D020D"/>
    <w:rsid w:val="004D053C"/>
    <w:rsid w:val="004D098E"/>
    <w:rsid w:val="004D0A70"/>
    <w:rsid w:val="004D0CA0"/>
    <w:rsid w:val="004D1A72"/>
    <w:rsid w:val="004D1B35"/>
    <w:rsid w:val="004D20E7"/>
    <w:rsid w:val="004D36B1"/>
    <w:rsid w:val="004D3BAD"/>
    <w:rsid w:val="004D5BCC"/>
    <w:rsid w:val="004D6773"/>
    <w:rsid w:val="004D67D9"/>
    <w:rsid w:val="004D6FEB"/>
    <w:rsid w:val="004D7762"/>
    <w:rsid w:val="004D7BE0"/>
    <w:rsid w:val="004D7EBD"/>
    <w:rsid w:val="004D7EF2"/>
    <w:rsid w:val="004D7FF6"/>
    <w:rsid w:val="004E08CE"/>
    <w:rsid w:val="004E0C31"/>
    <w:rsid w:val="004E2680"/>
    <w:rsid w:val="004E27D0"/>
    <w:rsid w:val="004E2877"/>
    <w:rsid w:val="004E28F9"/>
    <w:rsid w:val="004E2FFB"/>
    <w:rsid w:val="004E30B9"/>
    <w:rsid w:val="004E353B"/>
    <w:rsid w:val="004E35D3"/>
    <w:rsid w:val="004E3FA8"/>
    <w:rsid w:val="004E4226"/>
    <w:rsid w:val="004E462E"/>
    <w:rsid w:val="004E5108"/>
    <w:rsid w:val="004E5593"/>
    <w:rsid w:val="004E56DC"/>
    <w:rsid w:val="004E5EBB"/>
    <w:rsid w:val="004E60CC"/>
    <w:rsid w:val="004E6181"/>
    <w:rsid w:val="004E6556"/>
    <w:rsid w:val="004E68CA"/>
    <w:rsid w:val="004E76F4"/>
    <w:rsid w:val="004E7A83"/>
    <w:rsid w:val="004E7C34"/>
    <w:rsid w:val="004F0210"/>
    <w:rsid w:val="004F0269"/>
    <w:rsid w:val="004F026D"/>
    <w:rsid w:val="004F087A"/>
    <w:rsid w:val="004F0B4E"/>
    <w:rsid w:val="004F0B6C"/>
    <w:rsid w:val="004F1037"/>
    <w:rsid w:val="004F1348"/>
    <w:rsid w:val="004F149C"/>
    <w:rsid w:val="004F18A9"/>
    <w:rsid w:val="004F1E1D"/>
    <w:rsid w:val="004F2078"/>
    <w:rsid w:val="004F3980"/>
    <w:rsid w:val="004F3AA4"/>
    <w:rsid w:val="004F49AF"/>
    <w:rsid w:val="004F4DA3"/>
    <w:rsid w:val="004F516D"/>
    <w:rsid w:val="004F5820"/>
    <w:rsid w:val="004F6827"/>
    <w:rsid w:val="004F7343"/>
    <w:rsid w:val="004F7543"/>
    <w:rsid w:val="004F76D0"/>
    <w:rsid w:val="004F7F15"/>
    <w:rsid w:val="005002AA"/>
    <w:rsid w:val="005003C6"/>
    <w:rsid w:val="005008F0"/>
    <w:rsid w:val="00502985"/>
    <w:rsid w:val="00502B4C"/>
    <w:rsid w:val="00502DC2"/>
    <w:rsid w:val="005037BE"/>
    <w:rsid w:val="0050393E"/>
    <w:rsid w:val="005041C9"/>
    <w:rsid w:val="00504BE6"/>
    <w:rsid w:val="00504E10"/>
    <w:rsid w:val="00504E65"/>
    <w:rsid w:val="005055E0"/>
    <w:rsid w:val="00505617"/>
    <w:rsid w:val="005058F8"/>
    <w:rsid w:val="005061CC"/>
    <w:rsid w:val="005062A6"/>
    <w:rsid w:val="005062B1"/>
    <w:rsid w:val="00506557"/>
    <w:rsid w:val="00506690"/>
    <w:rsid w:val="0050677A"/>
    <w:rsid w:val="0050700A"/>
    <w:rsid w:val="00507AFD"/>
    <w:rsid w:val="00507B2E"/>
    <w:rsid w:val="005102ED"/>
    <w:rsid w:val="00510512"/>
    <w:rsid w:val="005108D8"/>
    <w:rsid w:val="00511195"/>
    <w:rsid w:val="00511360"/>
    <w:rsid w:val="005116F9"/>
    <w:rsid w:val="0051192A"/>
    <w:rsid w:val="00511F2D"/>
    <w:rsid w:val="005128CA"/>
    <w:rsid w:val="00512F31"/>
    <w:rsid w:val="00513005"/>
    <w:rsid w:val="00513BD8"/>
    <w:rsid w:val="005153A7"/>
    <w:rsid w:val="0051646B"/>
    <w:rsid w:val="00517134"/>
    <w:rsid w:val="005173E6"/>
    <w:rsid w:val="00517536"/>
    <w:rsid w:val="00520A7E"/>
    <w:rsid w:val="00521699"/>
    <w:rsid w:val="005219CF"/>
    <w:rsid w:val="00521BCF"/>
    <w:rsid w:val="00521FC9"/>
    <w:rsid w:val="00522252"/>
    <w:rsid w:val="00522741"/>
    <w:rsid w:val="00523E9B"/>
    <w:rsid w:val="00524471"/>
    <w:rsid w:val="00524849"/>
    <w:rsid w:val="00524939"/>
    <w:rsid w:val="0052509E"/>
    <w:rsid w:val="005263D8"/>
    <w:rsid w:val="00526671"/>
    <w:rsid w:val="0052724D"/>
    <w:rsid w:val="0052760F"/>
    <w:rsid w:val="00527884"/>
    <w:rsid w:val="00527F7B"/>
    <w:rsid w:val="00530441"/>
    <w:rsid w:val="00530CC9"/>
    <w:rsid w:val="005312CE"/>
    <w:rsid w:val="00531804"/>
    <w:rsid w:val="005335BE"/>
    <w:rsid w:val="00533A22"/>
    <w:rsid w:val="005344EF"/>
    <w:rsid w:val="00534B59"/>
    <w:rsid w:val="00535461"/>
    <w:rsid w:val="00535D1B"/>
    <w:rsid w:val="005362F7"/>
    <w:rsid w:val="00536498"/>
    <w:rsid w:val="00536759"/>
    <w:rsid w:val="00536D88"/>
    <w:rsid w:val="00537311"/>
    <w:rsid w:val="00537631"/>
    <w:rsid w:val="005379F2"/>
    <w:rsid w:val="00537BFF"/>
    <w:rsid w:val="00537C62"/>
    <w:rsid w:val="00537FF1"/>
    <w:rsid w:val="00540D6C"/>
    <w:rsid w:val="00540ECD"/>
    <w:rsid w:val="00541414"/>
    <w:rsid w:val="005418DB"/>
    <w:rsid w:val="00541A2A"/>
    <w:rsid w:val="0054219C"/>
    <w:rsid w:val="005427B9"/>
    <w:rsid w:val="00542A24"/>
    <w:rsid w:val="005432F3"/>
    <w:rsid w:val="00543B2F"/>
    <w:rsid w:val="00543DD3"/>
    <w:rsid w:val="00543EBA"/>
    <w:rsid w:val="0054400C"/>
    <w:rsid w:val="0054506C"/>
    <w:rsid w:val="00545202"/>
    <w:rsid w:val="0054525A"/>
    <w:rsid w:val="005455A1"/>
    <w:rsid w:val="005457F8"/>
    <w:rsid w:val="00545940"/>
    <w:rsid w:val="00545999"/>
    <w:rsid w:val="00545F57"/>
    <w:rsid w:val="005467FA"/>
    <w:rsid w:val="00546970"/>
    <w:rsid w:val="005469E4"/>
    <w:rsid w:val="00547D1C"/>
    <w:rsid w:val="00547F5B"/>
    <w:rsid w:val="005503B9"/>
    <w:rsid w:val="00551A86"/>
    <w:rsid w:val="005523B8"/>
    <w:rsid w:val="00552C75"/>
    <w:rsid w:val="005533FD"/>
    <w:rsid w:val="00554219"/>
    <w:rsid w:val="00554448"/>
    <w:rsid w:val="00554463"/>
    <w:rsid w:val="00554E19"/>
    <w:rsid w:val="0055657D"/>
    <w:rsid w:val="00556E8A"/>
    <w:rsid w:val="005604F0"/>
    <w:rsid w:val="0056121F"/>
    <w:rsid w:val="00561B23"/>
    <w:rsid w:val="00561D94"/>
    <w:rsid w:val="00562155"/>
    <w:rsid w:val="0056217D"/>
    <w:rsid w:val="005621A7"/>
    <w:rsid w:val="005633C8"/>
    <w:rsid w:val="00563E04"/>
    <w:rsid w:val="00564356"/>
    <w:rsid w:val="0056476A"/>
    <w:rsid w:val="00564EC5"/>
    <w:rsid w:val="00566195"/>
    <w:rsid w:val="00567C01"/>
    <w:rsid w:val="005709D0"/>
    <w:rsid w:val="00571CA4"/>
    <w:rsid w:val="00571DBB"/>
    <w:rsid w:val="00571EF5"/>
    <w:rsid w:val="0057201A"/>
    <w:rsid w:val="0057244C"/>
    <w:rsid w:val="00572457"/>
    <w:rsid w:val="00572505"/>
    <w:rsid w:val="00572C9C"/>
    <w:rsid w:val="00573C68"/>
    <w:rsid w:val="00573E85"/>
    <w:rsid w:val="00573FE8"/>
    <w:rsid w:val="005749D4"/>
    <w:rsid w:val="00575844"/>
    <w:rsid w:val="00575CBB"/>
    <w:rsid w:val="00576589"/>
    <w:rsid w:val="005801B0"/>
    <w:rsid w:val="00581EAA"/>
    <w:rsid w:val="00581F9A"/>
    <w:rsid w:val="005821D7"/>
    <w:rsid w:val="00582728"/>
    <w:rsid w:val="00582809"/>
    <w:rsid w:val="00583A10"/>
    <w:rsid w:val="00584AA3"/>
    <w:rsid w:val="00584D50"/>
    <w:rsid w:val="005858A3"/>
    <w:rsid w:val="0058798C"/>
    <w:rsid w:val="00587BD2"/>
    <w:rsid w:val="00587C91"/>
    <w:rsid w:val="00587CF3"/>
    <w:rsid w:val="005900FA"/>
    <w:rsid w:val="005904F2"/>
    <w:rsid w:val="005919A6"/>
    <w:rsid w:val="00592240"/>
    <w:rsid w:val="005923F7"/>
    <w:rsid w:val="00592584"/>
    <w:rsid w:val="005935A4"/>
    <w:rsid w:val="00593C84"/>
    <w:rsid w:val="005948C2"/>
    <w:rsid w:val="00594B10"/>
    <w:rsid w:val="00594B5F"/>
    <w:rsid w:val="00594DEC"/>
    <w:rsid w:val="00595DCA"/>
    <w:rsid w:val="00596500"/>
    <w:rsid w:val="0059650F"/>
    <w:rsid w:val="0059705B"/>
    <w:rsid w:val="0059779B"/>
    <w:rsid w:val="0059784B"/>
    <w:rsid w:val="005A02C4"/>
    <w:rsid w:val="005A09AC"/>
    <w:rsid w:val="005A209A"/>
    <w:rsid w:val="005A22DB"/>
    <w:rsid w:val="005A2378"/>
    <w:rsid w:val="005A2C84"/>
    <w:rsid w:val="005A32F7"/>
    <w:rsid w:val="005A4265"/>
    <w:rsid w:val="005A4460"/>
    <w:rsid w:val="005A4C5A"/>
    <w:rsid w:val="005A53A6"/>
    <w:rsid w:val="005A6238"/>
    <w:rsid w:val="005A662D"/>
    <w:rsid w:val="005A6CFA"/>
    <w:rsid w:val="005A7E90"/>
    <w:rsid w:val="005B00C7"/>
    <w:rsid w:val="005B0ABB"/>
    <w:rsid w:val="005B0F60"/>
    <w:rsid w:val="005B1231"/>
    <w:rsid w:val="005B1409"/>
    <w:rsid w:val="005B1E24"/>
    <w:rsid w:val="005B1F66"/>
    <w:rsid w:val="005B287A"/>
    <w:rsid w:val="005B292F"/>
    <w:rsid w:val="005B35D7"/>
    <w:rsid w:val="005B390F"/>
    <w:rsid w:val="005B392A"/>
    <w:rsid w:val="005B3A57"/>
    <w:rsid w:val="005B3AA3"/>
    <w:rsid w:val="005B3DB9"/>
    <w:rsid w:val="005B3E67"/>
    <w:rsid w:val="005B44AC"/>
    <w:rsid w:val="005B4D8E"/>
    <w:rsid w:val="005B51D0"/>
    <w:rsid w:val="005B56C2"/>
    <w:rsid w:val="005B5E3E"/>
    <w:rsid w:val="005B60D7"/>
    <w:rsid w:val="005B6F83"/>
    <w:rsid w:val="005B76B9"/>
    <w:rsid w:val="005B7823"/>
    <w:rsid w:val="005B7AF0"/>
    <w:rsid w:val="005B7E8D"/>
    <w:rsid w:val="005C2045"/>
    <w:rsid w:val="005C3BA2"/>
    <w:rsid w:val="005C3CA8"/>
    <w:rsid w:val="005C3D76"/>
    <w:rsid w:val="005C4446"/>
    <w:rsid w:val="005C4757"/>
    <w:rsid w:val="005C4902"/>
    <w:rsid w:val="005C5EC8"/>
    <w:rsid w:val="005C6684"/>
    <w:rsid w:val="005C6E2F"/>
    <w:rsid w:val="005C74FB"/>
    <w:rsid w:val="005D0DE5"/>
    <w:rsid w:val="005D1602"/>
    <w:rsid w:val="005D1C40"/>
    <w:rsid w:val="005D36FC"/>
    <w:rsid w:val="005D399C"/>
    <w:rsid w:val="005D39A9"/>
    <w:rsid w:val="005D4347"/>
    <w:rsid w:val="005D47E3"/>
    <w:rsid w:val="005D4DB6"/>
    <w:rsid w:val="005D675B"/>
    <w:rsid w:val="005D72FE"/>
    <w:rsid w:val="005D7FE2"/>
    <w:rsid w:val="005E11EA"/>
    <w:rsid w:val="005E1868"/>
    <w:rsid w:val="005E257A"/>
    <w:rsid w:val="005E385F"/>
    <w:rsid w:val="005E3C48"/>
    <w:rsid w:val="005E55B2"/>
    <w:rsid w:val="005E5772"/>
    <w:rsid w:val="005E57CB"/>
    <w:rsid w:val="005E5B81"/>
    <w:rsid w:val="005E653B"/>
    <w:rsid w:val="005E682E"/>
    <w:rsid w:val="005E7051"/>
    <w:rsid w:val="005E73A4"/>
    <w:rsid w:val="005E7468"/>
    <w:rsid w:val="005E78AD"/>
    <w:rsid w:val="005E7A03"/>
    <w:rsid w:val="005F11FE"/>
    <w:rsid w:val="005F2B29"/>
    <w:rsid w:val="005F2CB1"/>
    <w:rsid w:val="005F2DDC"/>
    <w:rsid w:val="005F3025"/>
    <w:rsid w:val="005F397C"/>
    <w:rsid w:val="005F607D"/>
    <w:rsid w:val="005F618C"/>
    <w:rsid w:val="005F632C"/>
    <w:rsid w:val="005F70BD"/>
    <w:rsid w:val="005F717F"/>
    <w:rsid w:val="005F7FDA"/>
    <w:rsid w:val="0060098A"/>
    <w:rsid w:val="0060121D"/>
    <w:rsid w:val="0060128D"/>
    <w:rsid w:val="00601520"/>
    <w:rsid w:val="00601D98"/>
    <w:rsid w:val="006022AE"/>
    <w:rsid w:val="00602725"/>
    <w:rsid w:val="0060283C"/>
    <w:rsid w:val="0060313F"/>
    <w:rsid w:val="00603C25"/>
    <w:rsid w:val="00604F14"/>
    <w:rsid w:val="0060502B"/>
    <w:rsid w:val="0060549B"/>
    <w:rsid w:val="00605E1C"/>
    <w:rsid w:val="00606E78"/>
    <w:rsid w:val="006073BA"/>
    <w:rsid w:val="00607E14"/>
    <w:rsid w:val="006100C6"/>
    <w:rsid w:val="00610CE3"/>
    <w:rsid w:val="006113DC"/>
    <w:rsid w:val="00611B83"/>
    <w:rsid w:val="00612BF6"/>
    <w:rsid w:val="00613257"/>
    <w:rsid w:val="00613947"/>
    <w:rsid w:val="006139A7"/>
    <w:rsid w:val="00613D83"/>
    <w:rsid w:val="006140BC"/>
    <w:rsid w:val="0061438F"/>
    <w:rsid w:val="006148BB"/>
    <w:rsid w:val="00615001"/>
    <w:rsid w:val="006150AA"/>
    <w:rsid w:val="006150CF"/>
    <w:rsid w:val="006153C1"/>
    <w:rsid w:val="00616BBC"/>
    <w:rsid w:val="00617F1D"/>
    <w:rsid w:val="00620600"/>
    <w:rsid w:val="006207CF"/>
    <w:rsid w:val="006209E0"/>
    <w:rsid w:val="00620A71"/>
    <w:rsid w:val="00620D80"/>
    <w:rsid w:val="006210F7"/>
    <w:rsid w:val="00621358"/>
    <w:rsid w:val="00621444"/>
    <w:rsid w:val="0062250B"/>
    <w:rsid w:val="00622775"/>
    <w:rsid w:val="00622C27"/>
    <w:rsid w:val="00622F12"/>
    <w:rsid w:val="00623006"/>
    <w:rsid w:val="006234A6"/>
    <w:rsid w:val="006235DF"/>
    <w:rsid w:val="00623C0D"/>
    <w:rsid w:val="00623D1B"/>
    <w:rsid w:val="006242F0"/>
    <w:rsid w:val="00624A18"/>
    <w:rsid w:val="00624A69"/>
    <w:rsid w:val="006264EF"/>
    <w:rsid w:val="00627DB8"/>
    <w:rsid w:val="00630001"/>
    <w:rsid w:val="00630CDF"/>
    <w:rsid w:val="006311B3"/>
    <w:rsid w:val="00631372"/>
    <w:rsid w:val="006313A3"/>
    <w:rsid w:val="00631918"/>
    <w:rsid w:val="00631BEA"/>
    <w:rsid w:val="0063206C"/>
    <w:rsid w:val="0063284C"/>
    <w:rsid w:val="00632DD6"/>
    <w:rsid w:val="00632E5A"/>
    <w:rsid w:val="006346CA"/>
    <w:rsid w:val="00634CAF"/>
    <w:rsid w:val="00634D63"/>
    <w:rsid w:val="00634D7E"/>
    <w:rsid w:val="0063570B"/>
    <w:rsid w:val="00635776"/>
    <w:rsid w:val="00636183"/>
    <w:rsid w:val="00636398"/>
    <w:rsid w:val="006368D3"/>
    <w:rsid w:val="00636BE0"/>
    <w:rsid w:val="00636F8E"/>
    <w:rsid w:val="006377EC"/>
    <w:rsid w:val="00637848"/>
    <w:rsid w:val="00637A34"/>
    <w:rsid w:val="00637C8D"/>
    <w:rsid w:val="006404BB"/>
    <w:rsid w:val="00640885"/>
    <w:rsid w:val="006414C8"/>
    <w:rsid w:val="0064151F"/>
    <w:rsid w:val="00641533"/>
    <w:rsid w:val="006416AB"/>
    <w:rsid w:val="006417CB"/>
    <w:rsid w:val="0064208D"/>
    <w:rsid w:val="006424AB"/>
    <w:rsid w:val="00642C5A"/>
    <w:rsid w:val="00642C79"/>
    <w:rsid w:val="00642E69"/>
    <w:rsid w:val="00642FDA"/>
    <w:rsid w:val="00643475"/>
    <w:rsid w:val="00643843"/>
    <w:rsid w:val="0064396A"/>
    <w:rsid w:val="0064407A"/>
    <w:rsid w:val="00644085"/>
    <w:rsid w:val="006442B4"/>
    <w:rsid w:val="00644459"/>
    <w:rsid w:val="0064542A"/>
    <w:rsid w:val="006459CC"/>
    <w:rsid w:val="00645E2C"/>
    <w:rsid w:val="00645E71"/>
    <w:rsid w:val="0064624E"/>
    <w:rsid w:val="0064650A"/>
    <w:rsid w:val="0064720E"/>
    <w:rsid w:val="006476C7"/>
    <w:rsid w:val="00647E98"/>
    <w:rsid w:val="00650333"/>
    <w:rsid w:val="00650AB9"/>
    <w:rsid w:val="006513CE"/>
    <w:rsid w:val="006516A8"/>
    <w:rsid w:val="00653645"/>
    <w:rsid w:val="00653B27"/>
    <w:rsid w:val="0065453B"/>
    <w:rsid w:val="006547C4"/>
    <w:rsid w:val="00654E62"/>
    <w:rsid w:val="00655733"/>
    <w:rsid w:val="00655825"/>
    <w:rsid w:val="00655868"/>
    <w:rsid w:val="00655ACD"/>
    <w:rsid w:val="006561B3"/>
    <w:rsid w:val="00656779"/>
    <w:rsid w:val="00656A92"/>
    <w:rsid w:val="00656DDE"/>
    <w:rsid w:val="00657AD3"/>
    <w:rsid w:val="00657DBD"/>
    <w:rsid w:val="0066011D"/>
    <w:rsid w:val="006607C0"/>
    <w:rsid w:val="0066099B"/>
    <w:rsid w:val="00660FE7"/>
    <w:rsid w:val="006613A6"/>
    <w:rsid w:val="00661696"/>
    <w:rsid w:val="006622FB"/>
    <w:rsid w:val="006623FA"/>
    <w:rsid w:val="006627A2"/>
    <w:rsid w:val="006627D5"/>
    <w:rsid w:val="00662BB1"/>
    <w:rsid w:val="006634E6"/>
    <w:rsid w:val="006655EE"/>
    <w:rsid w:val="006656B8"/>
    <w:rsid w:val="006657A4"/>
    <w:rsid w:val="00665C42"/>
    <w:rsid w:val="00665DA6"/>
    <w:rsid w:val="00665EB0"/>
    <w:rsid w:val="00666414"/>
    <w:rsid w:val="00666DEB"/>
    <w:rsid w:val="00667C58"/>
    <w:rsid w:val="00667EC5"/>
    <w:rsid w:val="00667EE7"/>
    <w:rsid w:val="00670922"/>
    <w:rsid w:val="00670BE1"/>
    <w:rsid w:val="00670F91"/>
    <w:rsid w:val="00671850"/>
    <w:rsid w:val="00671C32"/>
    <w:rsid w:val="00672094"/>
    <w:rsid w:val="0067218F"/>
    <w:rsid w:val="00672855"/>
    <w:rsid w:val="00673011"/>
    <w:rsid w:val="00673755"/>
    <w:rsid w:val="006738B9"/>
    <w:rsid w:val="00673935"/>
    <w:rsid w:val="00673C35"/>
    <w:rsid w:val="006741F2"/>
    <w:rsid w:val="006748AF"/>
    <w:rsid w:val="00674CC3"/>
    <w:rsid w:val="00674DC3"/>
    <w:rsid w:val="00675C72"/>
    <w:rsid w:val="00676BFE"/>
    <w:rsid w:val="006771F9"/>
    <w:rsid w:val="0067722E"/>
    <w:rsid w:val="006776D7"/>
    <w:rsid w:val="006777E7"/>
    <w:rsid w:val="00677F7C"/>
    <w:rsid w:val="006805FD"/>
    <w:rsid w:val="006809F1"/>
    <w:rsid w:val="00681003"/>
    <w:rsid w:val="006817C9"/>
    <w:rsid w:val="006829F9"/>
    <w:rsid w:val="0068320A"/>
    <w:rsid w:val="00683393"/>
    <w:rsid w:val="00683A64"/>
    <w:rsid w:val="00683ECE"/>
    <w:rsid w:val="006840A9"/>
    <w:rsid w:val="0068454E"/>
    <w:rsid w:val="00684878"/>
    <w:rsid w:val="00684B4D"/>
    <w:rsid w:val="00684D72"/>
    <w:rsid w:val="00685F0C"/>
    <w:rsid w:val="00686CB6"/>
    <w:rsid w:val="006874FA"/>
    <w:rsid w:val="00687936"/>
    <w:rsid w:val="006902EB"/>
    <w:rsid w:val="00691061"/>
    <w:rsid w:val="006911CB"/>
    <w:rsid w:val="00691DC1"/>
    <w:rsid w:val="0069206F"/>
    <w:rsid w:val="00692C6C"/>
    <w:rsid w:val="006931C6"/>
    <w:rsid w:val="00693422"/>
    <w:rsid w:val="00693540"/>
    <w:rsid w:val="00693DF9"/>
    <w:rsid w:val="00694F16"/>
    <w:rsid w:val="0069533D"/>
    <w:rsid w:val="00695FC2"/>
    <w:rsid w:val="00696181"/>
    <w:rsid w:val="00696229"/>
    <w:rsid w:val="00696470"/>
    <w:rsid w:val="0069653D"/>
    <w:rsid w:val="00696949"/>
    <w:rsid w:val="00697052"/>
    <w:rsid w:val="00697E21"/>
    <w:rsid w:val="006A0C4B"/>
    <w:rsid w:val="006A1589"/>
    <w:rsid w:val="006A1B26"/>
    <w:rsid w:val="006A2A05"/>
    <w:rsid w:val="006A30BE"/>
    <w:rsid w:val="006A33BB"/>
    <w:rsid w:val="006A3A61"/>
    <w:rsid w:val="006A464D"/>
    <w:rsid w:val="006A46FB"/>
    <w:rsid w:val="006A4946"/>
    <w:rsid w:val="006A5537"/>
    <w:rsid w:val="006A5E28"/>
    <w:rsid w:val="006A5E63"/>
    <w:rsid w:val="006A6053"/>
    <w:rsid w:val="006A697B"/>
    <w:rsid w:val="006A6A11"/>
    <w:rsid w:val="006A6BD7"/>
    <w:rsid w:val="006A6C83"/>
    <w:rsid w:val="006A6C91"/>
    <w:rsid w:val="006A7AFF"/>
    <w:rsid w:val="006A7E68"/>
    <w:rsid w:val="006B0E8D"/>
    <w:rsid w:val="006B1781"/>
    <w:rsid w:val="006B1816"/>
    <w:rsid w:val="006B1D83"/>
    <w:rsid w:val="006B2099"/>
    <w:rsid w:val="006B29F4"/>
    <w:rsid w:val="006B2C21"/>
    <w:rsid w:val="006B2ECA"/>
    <w:rsid w:val="006B2F77"/>
    <w:rsid w:val="006B308E"/>
    <w:rsid w:val="006B397D"/>
    <w:rsid w:val="006B3B9A"/>
    <w:rsid w:val="006B3C8D"/>
    <w:rsid w:val="006B3D11"/>
    <w:rsid w:val="006B4150"/>
    <w:rsid w:val="006B4216"/>
    <w:rsid w:val="006B4490"/>
    <w:rsid w:val="006B4FC4"/>
    <w:rsid w:val="006B50CF"/>
    <w:rsid w:val="006B5E50"/>
    <w:rsid w:val="006B720B"/>
    <w:rsid w:val="006B7775"/>
    <w:rsid w:val="006B7832"/>
    <w:rsid w:val="006B7B61"/>
    <w:rsid w:val="006C03B8"/>
    <w:rsid w:val="006C0AC7"/>
    <w:rsid w:val="006C0C39"/>
    <w:rsid w:val="006C14B4"/>
    <w:rsid w:val="006C1F9E"/>
    <w:rsid w:val="006C213A"/>
    <w:rsid w:val="006C26F8"/>
    <w:rsid w:val="006C2E7D"/>
    <w:rsid w:val="006C3089"/>
    <w:rsid w:val="006C30FD"/>
    <w:rsid w:val="006C3311"/>
    <w:rsid w:val="006C343C"/>
    <w:rsid w:val="006C38CE"/>
    <w:rsid w:val="006C3F47"/>
    <w:rsid w:val="006C3F52"/>
    <w:rsid w:val="006C5EC9"/>
    <w:rsid w:val="006C6059"/>
    <w:rsid w:val="006C68A3"/>
    <w:rsid w:val="006C701B"/>
    <w:rsid w:val="006C7244"/>
    <w:rsid w:val="006C7522"/>
    <w:rsid w:val="006D0027"/>
    <w:rsid w:val="006D0354"/>
    <w:rsid w:val="006D1332"/>
    <w:rsid w:val="006D1447"/>
    <w:rsid w:val="006D165F"/>
    <w:rsid w:val="006D2206"/>
    <w:rsid w:val="006D2B48"/>
    <w:rsid w:val="006D2B8B"/>
    <w:rsid w:val="006D2E22"/>
    <w:rsid w:val="006D32A5"/>
    <w:rsid w:val="006D3729"/>
    <w:rsid w:val="006D3B52"/>
    <w:rsid w:val="006D3FB7"/>
    <w:rsid w:val="006D4097"/>
    <w:rsid w:val="006D45A4"/>
    <w:rsid w:val="006D4913"/>
    <w:rsid w:val="006D514D"/>
    <w:rsid w:val="006D51FF"/>
    <w:rsid w:val="006D539E"/>
    <w:rsid w:val="006D5942"/>
    <w:rsid w:val="006D5A23"/>
    <w:rsid w:val="006D687A"/>
    <w:rsid w:val="006D6F08"/>
    <w:rsid w:val="006D7429"/>
    <w:rsid w:val="006D7731"/>
    <w:rsid w:val="006D7ECF"/>
    <w:rsid w:val="006E0120"/>
    <w:rsid w:val="006E051E"/>
    <w:rsid w:val="006E062C"/>
    <w:rsid w:val="006E1C82"/>
    <w:rsid w:val="006E1F06"/>
    <w:rsid w:val="006E1F66"/>
    <w:rsid w:val="006E1FC7"/>
    <w:rsid w:val="006E23D0"/>
    <w:rsid w:val="006E28B7"/>
    <w:rsid w:val="006E2A9B"/>
    <w:rsid w:val="006E2E75"/>
    <w:rsid w:val="006E302F"/>
    <w:rsid w:val="006E3121"/>
    <w:rsid w:val="006E3247"/>
    <w:rsid w:val="006E329B"/>
    <w:rsid w:val="006E3310"/>
    <w:rsid w:val="006E3EF9"/>
    <w:rsid w:val="006E4ADC"/>
    <w:rsid w:val="006E4DE9"/>
    <w:rsid w:val="006E4E39"/>
    <w:rsid w:val="006E565E"/>
    <w:rsid w:val="006E56F4"/>
    <w:rsid w:val="006E5DE1"/>
    <w:rsid w:val="006E5FD7"/>
    <w:rsid w:val="006E673D"/>
    <w:rsid w:val="006E6867"/>
    <w:rsid w:val="006E686A"/>
    <w:rsid w:val="006E68AF"/>
    <w:rsid w:val="006E6D32"/>
    <w:rsid w:val="006E6E05"/>
    <w:rsid w:val="006E7673"/>
    <w:rsid w:val="006E7D3B"/>
    <w:rsid w:val="006E7E25"/>
    <w:rsid w:val="006F1B70"/>
    <w:rsid w:val="006F1C2D"/>
    <w:rsid w:val="006F1E5B"/>
    <w:rsid w:val="006F2704"/>
    <w:rsid w:val="006F2B59"/>
    <w:rsid w:val="006F341D"/>
    <w:rsid w:val="006F3867"/>
    <w:rsid w:val="006F3CDE"/>
    <w:rsid w:val="006F3E23"/>
    <w:rsid w:val="006F450D"/>
    <w:rsid w:val="006F563A"/>
    <w:rsid w:val="006F569B"/>
    <w:rsid w:val="006F58D4"/>
    <w:rsid w:val="006F6582"/>
    <w:rsid w:val="006F6901"/>
    <w:rsid w:val="006F6914"/>
    <w:rsid w:val="006F69FB"/>
    <w:rsid w:val="006F75BD"/>
    <w:rsid w:val="006F7C01"/>
    <w:rsid w:val="006F7CD3"/>
    <w:rsid w:val="007003AB"/>
    <w:rsid w:val="00700574"/>
    <w:rsid w:val="0070067F"/>
    <w:rsid w:val="007007BD"/>
    <w:rsid w:val="007010C0"/>
    <w:rsid w:val="007010FF"/>
    <w:rsid w:val="00701EAD"/>
    <w:rsid w:val="0070201D"/>
    <w:rsid w:val="00702096"/>
    <w:rsid w:val="007023AC"/>
    <w:rsid w:val="0070262B"/>
    <w:rsid w:val="00702684"/>
    <w:rsid w:val="00703416"/>
    <w:rsid w:val="0070346E"/>
    <w:rsid w:val="00703E6D"/>
    <w:rsid w:val="00704CF9"/>
    <w:rsid w:val="00704EDB"/>
    <w:rsid w:val="00705C77"/>
    <w:rsid w:val="00705F36"/>
    <w:rsid w:val="00706101"/>
    <w:rsid w:val="00706F5C"/>
    <w:rsid w:val="00707072"/>
    <w:rsid w:val="00707B8C"/>
    <w:rsid w:val="00707D61"/>
    <w:rsid w:val="00710378"/>
    <w:rsid w:val="00710C7D"/>
    <w:rsid w:val="00710E6E"/>
    <w:rsid w:val="00711AB8"/>
    <w:rsid w:val="00711B7F"/>
    <w:rsid w:val="00712287"/>
    <w:rsid w:val="00712321"/>
    <w:rsid w:val="00712772"/>
    <w:rsid w:val="0071324D"/>
    <w:rsid w:val="00713AF6"/>
    <w:rsid w:val="0071421B"/>
    <w:rsid w:val="007148D3"/>
    <w:rsid w:val="00715B9A"/>
    <w:rsid w:val="00715C4F"/>
    <w:rsid w:val="00715FC1"/>
    <w:rsid w:val="00716693"/>
    <w:rsid w:val="00716D80"/>
    <w:rsid w:val="00716DC6"/>
    <w:rsid w:val="00720A2D"/>
    <w:rsid w:val="00720A66"/>
    <w:rsid w:val="00721251"/>
    <w:rsid w:val="0072129A"/>
    <w:rsid w:val="00721C31"/>
    <w:rsid w:val="00721D9F"/>
    <w:rsid w:val="0072405E"/>
    <w:rsid w:val="007244C7"/>
    <w:rsid w:val="00725014"/>
    <w:rsid w:val="007251E7"/>
    <w:rsid w:val="007252F4"/>
    <w:rsid w:val="007256BD"/>
    <w:rsid w:val="007257D0"/>
    <w:rsid w:val="0072586F"/>
    <w:rsid w:val="00725E63"/>
    <w:rsid w:val="0072695D"/>
    <w:rsid w:val="00726D49"/>
    <w:rsid w:val="00726EA6"/>
    <w:rsid w:val="00727208"/>
    <w:rsid w:val="00727680"/>
    <w:rsid w:val="00727708"/>
    <w:rsid w:val="00730552"/>
    <w:rsid w:val="00731146"/>
    <w:rsid w:val="007314D5"/>
    <w:rsid w:val="00732F42"/>
    <w:rsid w:val="0073343E"/>
    <w:rsid w:val="007338B3"/>
    <w:rsid w:val="0073453E"/>
    <w:rsid w:val="007348B1"/>
    <w:rsid w:val="00734E29"/>
    <w:rsid w:val="00735099"/>
    <w:rsid w:val="007352A0"/>
    <w:rsid w:val="00735A32"/>
    <w:rsid w:val="0073609D"/>
    <w:rsid w:val="007362A6"/>
    <w:rsid w:val="00736D7D"/>
    <w:rsid w:val="007370D2"/>
    <w:rsid w:val="00737260"/>
    <w:rsid w:val="00740244"/>
    <w:rsid w:val="00740CDB"/>
    <w:rsid w:val="00740E58"/>
    <w:rsid w:val="00740E6D"/>
    <w:rsid w:val="00741760"/>
    <w:rsid w:val="00741BA9"/>
    <w:rsid w:val="00741C76"/>
    <w:rsid w:val="007421E2"/>
    <w:rsid w:val="007425D4"/>
    <w:rsid w:val="00742BD7"/>
    <w:rsid w:val="00742C3F"/>
    <w:rsid w:val="00742CD5"/>
    <w:rsid w:val="00743041"/>
    <w:rsid w:val="00743E36"/>
    <w:rsid w:val="00743F9B"/>
    <w:rsid w:val="007445A0"/>
    <w:rsid w:val="00744C14"/>
    <w:rsid w:val="0074524B"/>
    <w:rsid w:val="00745737"/>
    <w:rsid w:val="0074593C"/>
    <w:rsid w:val="00745CC9"/>
    <w:rsid w:val="007462B0"/>
    <w:rsid w:val="00746935"/>
    <w:rsid w:val="00746BE5"/>
    <w:rsid w:val="00746C9D"/>
    <w:rsid w:val="00747D77"/>
    <w:rsid w:val="00747D8B"/>
    <w:rsid w:val="007506B5"/>
    <w:rsid w:val="00751192"/>
    <w:rsid w:val="00751228"/>
    <w:rsid w:val="007513CF"/>
    <w:rsid w:val="00751D43"/>
    <w:rsid w:val="00751F66"/>
    <w:rsid w:val="0075252E"/>
    <w:rsid w:val="007530F0"/>
    <w:rsid w:val="0075417F"/>
    <w:rsid w:val="007541F0"/>
    <w:rsid w:val="0075438C"/>
    <w:rsid w:val="00754867"/>
    <w:rsid w:val="00754BC6"/>
    <w:rsid w:val="00754D76"/>
    <w:rsid w:val="007553A2"/>
    <w:rsid w:val="007554A7"/>
    <w:rsid w:val="0075673A"/>
    <w:rsid w:val="007571E1"/>
    <w:rsid w:val="00757A16"/>
    <w:rsid w:val="00757C92"/>
    <w:rsid w:val="0076015C"/>
    <w:rsid w:val="0076045E"/>
    <w:rsid w:val="007604B2"/>
    <w:rsid w:val="00761574"/>
    <w:rsid w:val="00761A06"/>
    <w:rsid w:val="00763262"/>
    <w:rsid w:val="007638BF"/>
    <w:rsid w:val="007642BD"/>
    <w:rsid w:val="007647DD"/>
    <w:rsid w:val="00764E62"/>
    <w:rsid w:val="0076501E"/>
    <w:rsid w:val="00765281"/>
    <w:rsid w:val="007654CE"/>
    <w:rsid w:val="00766BAD"/>
    <w:rsid w:val="00767042"/>
    <w:rsid w:val="00767390"/>
    <w:rsid w:val="00770E09"/>
    <w:rsid w:val="007717DA"/>
    <w:rsid w:val="00771AC3"/>
    <w:rsid w:val="007720B1"/>
    <w:rsid w:val="00772465"/>
    <w:rsid w:val="007728A0"/>
    <w:rsid w:val="007729A2"/>
    <w:rsid w:val="00772C7B"/>
    <w:rsid w:val="00772FD7"/>
    <w:rsid w:val="00773A12"/>
    <w:rsid w:val="00773EF4"/>
    <w:rsid w:val="00775335"/>
    <w:rsid w:val="00775493"/>
    <w:rsid w:val="007754E4"/>
    <w:rsid w:val="007755F2"/>
    <w:rsid w:val="0077656F"/>
    <w:rsid w:val="00776605"/>
    <w:rsid w:val="00776971"/>
    <w:rsid w:val="00776F20"/>
    <w:rsid w:val="007802AD"/>
    <w:rsid w:val="007803E3"/>
    <w:rsid w:val="00780A80"/>
    <w:rsid w:val="007815D0"/>
    <w:rsid w:val="0078177E"/>
    <w:rsid w:val="00781A84"/>
    <w:rsid w:val="0078203E"/>
    <w:rsid w:val="00782137"/>
    <w:rsid w:val="0078249C"/>
    <w:rsid w:val="007826A5"/>
    <w:rsid w:val="00782863"/>
    <w:rsid w:val="007828F9"/>
    <w:rsid w:val="0078304C"/>
    <w:rsid w:val="00783673"/>
    <w:rsid w:val="00783DF4"/>
    <w:rsid w:val="00783F39"/>
    <w:rsid w:val="0078436B"/>
    <w:rsid w:val="00784A34"/>
    <w:rsid w:val="00784ACB"/>
    <w:rsid w:val="00785490"/>
    <w:rsid w:val="00786731"/>
    <w:rsid w:val="00787767"/>
    <w:rsid w:val="00787874"/>
    <w:rsid w:val="007901AB"/>
    <w:rsid w:val="007917CD"/>
    <w:rsid w:val="007924F1"/>
    <w:rsid w:val="007925EA"/>
    <w:rsid w:val="007926B8"/>
    <w:rsid w:val="007934FB"/>
    <w:rsid w:val="007936BF"/>
    <w:rsid w:val="00793943"/>
    <w:rsid w:val="00793CD8"/>
    <w:rsid w:val="00793EEF"/>
    <w:rsid w:val="00793FE8"/>
    <w:rsid w:val="007944BB"/>
    <w:rsid w:val="00794E85"/>
    <w:rsid w:val="00795091"/>
    <w:rsid w:val="00795544"/>
    <w:rsid w:val="00795C92"/>
    <w:rsid w:val="00796155"/>
    <w:rsid w:val="00796231"/>
    <w:rsid w:val="007962D4"/>
    <w:rsid w:val="00796553"/>
    <w:rsid w:val="007A0294"/>
    <w:rsid w:val="007A0426"/>
    <w:rsid w:val="007A078B"/>
    <w:rsid w:val="007A0AA8"/>
    <w:rsid w:val="007A0D4C"/>
    <w:rsid w:val="007A1CB3"/>
    <w:rsid w:val="007A1D46"/>
    <w:rsid w:val="007A1DAC"/>
    <w:rsid w:val="007A212A"/>
    <w:rsid w:val="007A2144"/>
    <w:rsid w:val="007A21A6"/>
    <w:rsid w:val="007A256D"/>
    <w:rsid w:val="007A306F"/>
    <w:rsid w:val="007A330F"/>
    <w:rsid w:val="007A3615"/>
    <w:rsid w:val="007A36E4"/>
    <w:rsid w:val="007A39C9"/>
    <w:rsid w:val="007A3EAD"/>
    <w:rsid w:val="007A43A6"/>
    <w:rsid w:val="007A4577"/>
    <w:rsid w:val="007A4827"/>
    <w:rsid w:val="007A4BE9"/>
    <w:rsid w:val="007A5230"/>
    <w:rsid w:val="007A54B2"/>
    <w:rsid w:val="007A58A6"/>
    <w:rsid w:val="007A5A41"/>
    <w:rsid w:val="007A6C19"/>
    <w:rsid w:val="007A6EF6"/>
    <w:rsid w:val="007A74B5"/>
    <w:rsid w:val="007A76CB"/>
    <w:rsid w:val="007A7A25"/>
    <w:rsid w:val="007A7E73"/>
    <w:rsid w:val="007B0DCA"/>
    <w:rsid w:val="007B133C"/>
    <w:rsid w:val="007B137A"/>
    <w:rsid w:val="007B1660"/>
    <w:rsid w:val="007B187B"/>
    <w:rsid w:val="007B1BD1"/>
    <w:rsid w:val="007B1FE5"/>
    <w:rsid w:val="007B3334"/>
    <w:rsid w:val="007B3777"/>
    <w:rsid w:val="007B3D2D"/>
    <w:rsid w:val="007B42F4"/>
    <w:rsid w:val="007B44B7"/>
    <w:rsid w:val="007B50AE"/>
    <w:rsid w:val="007B51DF"/>
    <w:rsid w:val="007B530E"/>
    <w:rsid w:val="007B5E31"/>
    <w:rsid w:val="007B661F"/>
    <w:rsid w:val="007B6A7B"/>
    <w:rsid w:val="007B6AF3"/>
    <w:rsid w:val="007B75DB"/>
    <w:rsid w:val="007B787F"/>
    <w:rsid w:val="007B789A"/>
    <w:rsid w:val="007B7F2E"/>
    <w:rsid w:val="007C01C7"/>
    <w:rsid w:val="007C05DD"/>
    <w:rsid w:val="007C06BE"/>
    <w:rsid w:val="007C09F8"/>
    <w:rsid w:val="007C0C29"/>
    <w:rsid w:val="007C0C9B"/>
    <w:rsid w:val="007C0CB1"/>
    <w:rsid w:val="007C1393"/>
    <w:rsid w:val="007C1429"/>
    <w:rsid w:val="007C16E1"/>
    <w:rsid w:val="007C1A89"/>
    <w:rsid w:val="007C206B"/>
    <w:rsid w:val="007C2354"/>
    <w:rsid w:val="007C2950"/>
    <w:rsid w:val="007C2CD2"/>
    <w:rsid w:val="007C2E66"/>
    <w:rsid w:val="007C33A9"/>
    <w:rsid w:val="007C3D18"/>
    <w:rsid w:val="007C3E55"/>
    <w:rsid w:val="007C464D"/>
    <w:rsid w:val="007C48D7"/>
    <w:rsid w:val="007C4B50"/>
    <w:rsid w:val="007C4D6A"/>
    <w:rsid w:val="007C6055"/>
    <w:rsid w:val="007C60BF"/>
    <w:rsid w:val="007C631D"/>
    <w:rsid w:val="007C6A07"/>
    <w:rsid w:val="007C6C3F"/>
    <w:rsid w:val="007C7520"/>
    <w:rsid w:val="007C75A1"/>
    <w:rsid w:val="007C77A5"/>
    <w:rsid w:val="007C78A6"/>
    <w:rsid w:val="007C7981"/>
    <w:rsid w:val="007D0100"/>
    <w:rsid w:val="007D0117"/>
    <w:rsid w:val="007D04D1"/>
    <w:rsid w:val="007D04E5"/>
    <w:rsid w:val="007D07C8"/>
    <w:rsid w:val="007D10FF"/>
    <w:rsid w:val="007D11AD"/>
    <w:rsid w:val="007D11B4"/>
    <w:rsid w:val="007D1BCA"/>
    <w:rsid w:val="007D2359"/>
    <w:rsid w:val="007D2570"/>
    <w:rsid w:val="007D2B1D"/>
    <w:rsid w:val="007D302A"/>
    <w:rsid w:val="007D3277"/>
    <w:rsid w:val="007D3634"/>
    <w:rsid w:val="007D4992"/>
    <w:rsid w:val="007D5511"/>
    <w:rsid w:val="007D5901"/>
    <w:rsid w:val="007D5E05"/>
    <w:rsid w:val="007D5E37"/>
    <w:rsid w:val="007D65B8"/>
    <w:rsid w:val="007D7526"/>
    <w:rsid w:val="007D7866"/>
    <w:rsid w:val="007D7B70"/>
    <w:rsid w:val="007D7E8B"/>
    <w:rsid w:val="007E141B"/>
    <w:rsid w:val="007E1502"/>
    <w:rsid w:val="007E1CB9"/>
    <w:rsid w:val="007E2464"/>
    <w:rsid w:val="007E25DC"/>
    <w:rsid w:val="007E2AE7"/>
    <w:rsid w:val="007E30F7"/>
    <w:rsid w:val="007E3529"/>
    <w:rsid w:val="007E3790"/>
    <w:rsid w:val="007E3DEE"/>
    <w:rsid w:val="007E4610"/>
    <w:rsid w:val="007E470A"/>
    <w:rsid w:val="007E4715"/>
    <w:rsid w:val="007E4FC4"/>
    <w:rsid w:val="007E505B"/>
    <w:rsid w:val="007E5263"/>
    <w:rsid w:val="007E5B22"/>
    <w:rsid w:val="007E65C3"/>
    <w:rsid w:val="007E65DD"/>
    <w:rsid w:val="007E689F"/>
    <w:rsid w:val="007E6A3C"/>
    <w:rsid w:val="007E6FD9"/>
    <w:rsid w:val="007E7091"/>
    <w:rsid w:val="007F0A8C"/>
    <w:rsid w:val="007F11E4"/>
    <w:rsid w:val="007F14A3"/>
    <w:rsid w:val="007F1DD3"/>
    <w:rsid w:val="007F249D"/>
    <w:rsid w:val="007F290F"/>
    <w:rsid w:val="007F3D73"/>
    <w:rsid w:val="007F3E15"/>
    <w:rsid w:val="007F3EDF"/>
    <w:rsid w:val="007F46E5"/>
    <w:rsid w:val="007F471B"/>
    <w:rsid w:val="007F4C9B"/>
    <w:rsid w:val="007F588B"/>
    <w:rsid w:val="007F5C3D"/>
    <w:rsid w:val="007F5D66"/>
    <w:rsid w:val="007F5E06"/>
    <w:rsid w:val="007F6825"/>
    <w:rsid w:val="007F7CCD"/>
    <w:rsid w:val="00800301"/>
    <w:rsid w:val="00800764"/>
    <w:rsid w:val="00800C03"/>
    <w:rsid w:val="00800DCE"/>
    <w:rsid w:val="00800EEB"/>
    <w:rsid w:val="008022E6"/>
    <w:rsid w:val="008023F6"/>
    <w:rsid w:val="008033DF"/>
    <w:rsid w:val="0080364B"/>
    <w:rsid w:val="00803AA5"/>
    <w:rsid w:val="00803D93"/>
    <w:rsid w:val="00803FAE"/>
    <w:rsid w:val="00804278"/>
    <w:rsid w:val="00805158"/>
    <w:rsid w:val="008054B1"/>
    <w:rsid w:val="00805AB7"/>
    <w:rsid w:val="0080605F"/>
    <w:rsid w:val="008075C7"/>
    <w:rsid w:val="00807786"/>
    <w:rsid w:val="00807CE4"/>
    <w:rsid w:val="00810620"/>
    <w:rsid w:val="00811A6C"/>
    <w:rsid w:val="00811FCB"/>
    <w:rsid w:val="008123A4"/>
    <w:rsid w:val="00812860"/>
    <w:rsid w:val="0081287D"/>
    <w:rsid w:val="008138B1"/>
    <w:rsid w:val="00813A38"/>
    <w:rsid w:val="00815674"/>
    <w:rsid w:val="008158D6"/>
    <w:rsid w:val="00815A5F"/>
    <w:rsid w:val="008160B6"/>
    <w:rsid w:val="00816196"/>
    <w:rsid w:val="00816422"/>
    <w:rsid w:val="008167C3"/>
    <w:rsid w:val="00816DB6"/>
    <w:rsid w:val="00817196"/>
    <w:rsid w:val="00817E65"/>
    <w:rsid w:val="008206E4"/>
    <w:rsid w:val="00820944"/>
    <w:rsid w:val="00820C89"/>
    <w:rsid w:val="008213EE"/>
    <w:rsid w:val="00821D1D"/>
    <w:rsid w:val="00821D7E"/>
    <w:rsid w:val="00822010"/>
    <w:rsid w:val="008220B9"/>
    <w:rsid w:val="0082268C"/>
    <w:rsid w:val="00823113"/>
    <w:rsid w:val="008235DB"/>
    <w:rsid w:val="008243B8"/>
    <w:rsid w:val="008245FF"/>
    <w:rsid w:val="00824A35"/>
    <w:rsid w:val="00824AB4"/>
    <w:rsid w:val="008252F0"/>
    <w:rsid w:val="0082541A"/>
    <w:rsid w:val="008255B3"/>
    <w:rsid w:val="00825790"/>
    <w:rsid w:val="00825C42"/>
    <w:rsid w:val="00825D25"/>
    <w:rsid w:val="008277D3"/>
    <w:rsid w:val="0082781B"/>
    <w:rsid w:val="00827D6F"/>
    <w:rsid w:val="00831CB2"/>
    <w:rsid w:val="00831E3C"/>
    <w:rsid w:val="00831FD9"/>
    <w:rsid w:val="008338AD"/>
    <w:rsid w:val="00833B3E"/>
    <w:rsid w:val="00833B6D"/>
    <w:rsid w:val="008340BE"/>
    <w:rsid w:val="008342BF"/>
    <w:rsid w:val="008346DF"/>
    <w:rsid w:val="008347B0"/>
    <w:rsid w:val="00835023"/>
    <w:rsid w:val="00835171"/>
    <w:rsid w:val="00835AA4"/>
    <w:rsid w:val="0083625F"/>
    <w:rsid w:val="008370FA"/>
    <w:rsid w:val="008376AC"/>
    <w:rsid w:val="00840038"/>
    <w:rsid w:val="0084042A"/>
    <w:rsid w:val="008415EB"/>
    <w:rsid w:val="00841C2B"/>
    <w:rsid w:val="00842E09"/>
    <w:rsid w:val="00842E4B"/>
    <w:rsid w:val="00842F52"/>
    <w:rsid w:val="008430DE"/>
    <w:rsid w:val="0084426C"/>
    <w:rsid w:val="008444E8"/>
    <w:rsid w:val="00844556"/>
    <w:rsid w:val="0084472F"/>
    <w:rsid w:val="00844740"/>
    <w:rsid w:val="00844E80"/>
    <w:rsid w:val="008460E8"/>
    <w:rsid w:val="00846394"/>
    <w:rsid w:val="008468B5"/>
    <w:rsid w:val="00846E78"/>
    <w:rsid w:val="00846FE7"/>
    <w:rsid w:val="00847380"/>
    <w:rsid w:val="008473E7"/>
    <w:rsid w:val="00847664"/>
    <w:rsid w:val="00847893"/>
    <w:rsid w:val="00847E43"/>
    <w:rsid w:val="00847F79"/>
    <w:rsid w:val="0085021B"/>
    <w:rsid w:val="008502FB"/>
    <w:rsid w:val="008503A5"/>
    <w:rsid w:val="00850419"/>
    <w:rsid w:val="00850E7C"/>
    <w:rsid w:val="00852DA3"/>
    <w:rsid w:val="00852E1A"/>
    <w:rsid w:val="00854E81"/>
    <w:rsid w:val="0085564D"/>
    <w:rsid w:val="00855B15"/>
    <w:rsid w:val="00856078"/>
    <w:rsid w:val="00856132"/>
    <w:rsid w:val="008561C5"/>
    <w:rsid w:val="00856330"/>
    <w:rsid w:val="00856911"/>
    <w:rsid w:val="00856C76"/>
    <w:rsid w:val="008576E0"/>
    <w:rsid w:val="00857723"/>
    <w:rsid w:val="00857737"/>
    <w:rsid w:val="0085776B"/>
    <w:rsid w:val="008610A7"/>
    <w:rsid w:val="00862364"/>
    <w:rsid w:val="00862D6D"/>
    <w:rsid w:val="00863250"/>
    <w:rsid w:val="00863F5A"/>
    <w:rsid w:val="00864067"/>
    <w:rsid w:val="0086444F"/>
    <w:rsid w:val="00866253"/>
    <w:rsid w:val="0086670A"/>
    <w:rsid w:val="00866B45"/>
    <w:rsid w:val="0086734F"/>
    <w:rsid w:val="008677FD"/>
    <w:rsid w:val="008706D4"/>
    <w:rsid w:val="008706E3"/>
    <w:rsid w:val="00870D60"/>
    <w:rsid w:val="00870F8A"/>
    <w:rsid w:val="008711D7"/>
    <w:rsid w:val="008719A4"/>
    <w:rsid w:val="00871D23"/>
    <w:rsid w:val="00872430"/>
    <w:rsid w:val="00872A12"/>
    <w:rsid w:val="00872D3E"/>
    <w:rsid w:val="008730A9"/>
    <w:rsid w:val="00873E83"/>
    <w:rsid w:val="00874312"/>
    <w:rsid w:val="0087437C"/>
    <w:rsid w:val="008751A7"/>
    <w:rsid w:val="00875767"/>
    <w:rsid w:val="00875B3E"/>
    <w:rsid w:val="00875CD7"/>
    <w:rsid w:val="00876148"/>
    <w:rsid w:val="008767C8"/>
    <w:rsid w:val="00876B4D"/>
    <w:rsid w:val="0087717E"/>
    <w:rsid w:val="00877358"/>
    <w:rsid w:val="00877668"/>
    <w:rsid w:val="008779AD"/>
    <w:rsid w:val="00877F18"/>
    <w:rsid w:val="00880175"/>
    <w:rsid w:val="00880760"/>
    <w:rsid w:val="008809FC"/>
    <w:rsid w:val="008817CC"/>
    <w:rsid w:val="00881976"/>
    <w:rsid w:val="00881D00"/>
    <w:rsid w:val="00882009"/>
    <w:rsid w:val="00882FE9"/>
    <w:rsid w:val="008837B1"/>
    <w:rsid w:val="00883F03"/>
    <w:rsid w:val="00884D27"/>
    <w:rsid w:val="008860F9"/>
    <w:rsid w:val="008862B8"/>
    <w:rsid w:val="0088632A"/>
    <w:rsid w:val="008865D5"/>
    <w:rsid w:val="008873AB"/>
    <w:rsid w:val="0088753D"/>
    <w:rsid w:val="008878BF"/>
    <w:rsid w:val="00887C9B"/>
    <w:rsid w:val="00890D37"/>
    <w:rsid w:val="00891E86"/>
    <w:rsid w:val="00892109"/>
    <w:rsid w:val="00893C1C"/>
    <w:rsid w:val="00893CA4"/>
    <w:rsid w:val="00893EDD"/>
    <w:rsid w:val="00894114"/>
    <w:rsid w:val="008941E3"/>
    <w:rsid w:val="00894469"/>
    <w:rsid w:val="00894898"/>
    <w:rsid w:val="00894A88"/>
    <w:rsid w:val="00894F8A"/>
    <w:rsid w:val="00895386"/>
    <w:rsid w:val="00895EFA"/>
    <w:rsid w:val="00896005"/>
    <w:rsid w:val="00896020"/>
    <w:rsid w:val="0089670E"/>
    <w:rsid w:val="00896896"/>
    <w:rsid w:val="0089695A"/>
    <w:rsid w:val="0089763D"/>
    <w:rsid w:val="00897AF9"/>
    <w:rsid w:val="008A00C2"/>
    <w:rsid w:val="008A17F5"/>
    <w:rsid w:val="008A1B96"/>
    <w:rsid w:val="008A1DE2"/>
    <w:rsid w:val="008A21FF"/>
    <w:rsid w:val="008A2709"/>
    <w:rsid w:val="008A2CE2"/>
    <w:rsid w:val="008A2F24"/>
    <w:rsid w:val="008A30AC"/>
    <w:rsid w:val="008A3AAD"/>
    <w:rsid w:val="008A4324"/>
    <w:rsid w:val="008A44B8"/>
    <w:rsid w:val="008A4DCD"/>
    <w:rsid w:val="008A51A8"/>
    <w:rsid w:val="008A54C7"/>
    <w:rsid w:val="008A59F8"/>
    <w:rsid w:val="008A5ACE"/>
    <w:rsid w:val="008A5FBC"/>
    <w:rsid w:val="008A60B6"/>
    <w:rsid w:val="008A6A71"/>
    <w:rsid w:val="008A6D1C"/>
    <w:rsid w:val="008A6F04"/>
    <w:rsid w:val="008A767C"/>
    <w:rsid w:val="008A77D8"/>
    <w:rsid w:val="008A7AC0"/>
    <w:rsid w:val="008A7CCE"/>
    <w:rsid w:val="008B0483"/>
    <w:rsid w:val="008B049D"/>
    <w:rsid w:val="008B0E05"/>
    <w:rsid w:val="008B0FFA"/>
    <w:rsid w:val="008B120C"/>
    <w:rsid w:val="008B1481"/>
    <w:rsid w:val="008B1F77"/>
    <w:rsid w:val="008B3AF9"/>
    <w:rsid w:val="008B51A0"/>
    <w:rsid w:val="008B5379"/>
    <w:rsid w:val="008B592A"/>
    <w:rsid w:val="008B603A"/>
    <w:rsid w:val="008B61A7"/>
    <w:rsid w:val="008B621E"/>
    <w:rsid w:val="008B677B"/>
    <w:rsid w:val="008B6F37"/>
    <w:rsid w:val="008B71A3"/>
    <w:rsid w:val="008B7B5C"/>
    <w:rsid w:val="008C02EB"/>
    <w:rsid w:val="008C0997"/>
    <w:rsid w:val="008C0C99"/>
    <w:rsid w:val="008C0D1F"/>
    <w:rsid w:val="008C1559"/>
    <w:rsid w:val="008C2017"/>
    <w:rsid w:val="008C2843"/>
    <w:rsid w:val="008C3726"/>
    <w:rsid w:val="008C40DF"/>
    <w:rsid w:val="008C4751"/>
    <w:rsid w:val="008C4958"/>
    <w:rsid w:val="008C4BAA"/>
    <w:rsid w:val="008C4C24"/>
    <w:rsid w:val="008C56AB"/>
    <w:rsid w:val="008C580F"/>
    <w:rsid w:val="008C5A75"/>
    <w:rsid w:val="008C5C24"/>
    <w:rsid w:val="008C5E18"/>
    <w:rsid w:val="008C6497"/>
    <w:rsid w:val="008C6AE8"/>
    <w:rsid w:val="008C6E2D"/>
    <w:rsid w:val="008C6FDE"/>
    <w:rsid w:val="008C7573"/>
    <w:rsid w:val="008D00A5"/>
    <w:rsid w:val="008D07C4"/>
    <w:rsid w:val="008D0F5B"/>
    <w:rsid w:val="008D1E01"/>
    <w:rsid w:val="008D3410"/>
    <w:rsid w:val="008D34E2"/>
    <w:rsid w:val="008D34F1"/>
    <w:rsid w:val="008D39D8"/>
    <w:rsid w:val="008D3A10"/>
    <w:rsid w:val="008D3ADA"/>
    <w:rsid w:val="008D3E18"/>
    <w:rsid w:val="008D3ED4"/>
    <w:rsid w:val="008D3F6F"/>
    <w:rsid w:val="008D51F3"/>
    <w:rsid w:val="008D55A6"/>
    <w:rsid w:val="008D5B82"/>
    <w:rsid w:val="008D5C2E"/>
    <w:rsid w:val="008D60D7"/>
    <w:rsid w:val="008D626F"/>
    <w:rsid w:val="008D6578"/>
    <w:rsid w:val="008D6D1A"/>
    <w:rsid w:val="008D73EF"/>
    <w:rsid w:val="008D7438"/>
    <w:rsid w:val="008D7569"/>
    <w:rsid w:val="008D75EE"/>
    <w:rsid w:val="008D7CA6"/>
    <w:rsid w:val="008D7DA4"/>
    <w:rsid w:val="008E0371"/>
    <w:rsid w:val="008E065E"/>
    <w:rsid w:val="008E0927"/>
    <w:rsid w:val="008E09DD"/>
    <w:rsid w:val="008E0D8D"/>
    <w:rsid w:val="008E0EE9"/>
    <w:rsid w:val="008E11CB"/>
    <w:rsid w:val="008E15AB"/>
    <w:rsid w:val="008E1909"/>
    <w:rsid w:val="008E28C4"/>
    <w:rsid w:val="008E2B23"/>
    <w:rsid w:val="008E3727"/>
    <w:rsid w:val="008E374C"/>
    <w:rsid w:val="008E3987"/>
    <w:rsid w:val="008E3C92"/>
    <w:rsid w:val="008E3EC1"/>
    <w:rsid w:val="008E4200"/>
    <w:rsid w:val="008E43CD"/>
    <w:rsid w:val="008E4B30"/>
    <w:rsid w:val="008E4CE9"/>
    <w:rsid w:val="008E57D2"/>
    <w:rsid w:val="008E5D97"/>
    <w:rsid w:val="008E5EE9"/>
    <w:rsid w:val="008E6731"/>
    <w:rsid w:val="008E6C58"/>
    <w:rsid w:val="008E704B"/>
    <w:rsid w:val="008F0054"/>
    <w:rsid w:val="008F024C"/>
    <w:rsid w:val="008F0887"/>
    <w:rsid w:val="008F106C"/>
    <w:rsid w:val="008F1EAB"/>
    <w:rsid w:val="008F20C8"/>
    <w:rsid w:val="008F3045"/>
    <w:rsid w:val="008F33DC"/>
    <w:rsid w:val="008F342D"/>
    <w:rsid w:val="008F40F5"/>
    <w:rsid w:val="008F477F"/>
    <w:rsid w:val="008F47C7"/>
    <w:rsid w:val="008F55C3"/>
    <w:rsid w:val="008F5C8D"/>
    <w:rsid w:val="008F5CE3"/>
    <w:rsid w:val="008F5F68"/>
    <w:rsid w:val="008F679F"/>
    <w:rsid w:val="008F6F21"/>
    <w:rsid w:val="00900A54"/>
    <w:rsid w:val="0090104F"/>
    <w:rsid w:val="00901781"/>
    <w:rsid w:val="00901FF9"/>
    <w:rsid w:val="00902350"/>
    <w:rsid w:val="009024B2"/>
    <w:rsid w:val="0090336B"/>
    <w:rsid w:val="0090351B"/>
    <w:rsid w:val="00903D1F"/>
    <w:rsid w:val="0090421B"/>
    <w:rsid w:val="00904731"/>
    <w:rsid w:val="009053AA"/>
    <w:rsid w:val="00905FD2"/>
    <w:rsid w:val="00906686"/>
    <w:rsid w:val="00906939"/>
    <w:rsid w:val="00906B6D"/>
    <w:rsid w:val="00907338"/>
    <w:rsid w:val="00907650"/>
    <w:rsid w:val="00907E0F"/>
    <w:rsid w:val="009105D7"/>
    <w:rsid w:val="00910B7D"/>
    <w:rsid w:val="00910F5B"/>
    <w:rsid w:val="00911212"/>
    <w:rsid w:val="009116BB"/>
    <w:rsid w:val="00911DFB"/>
    <w:rsid w:val="0091305E"/>
    <w:rsid w:val="00913337"/>
    <w:rsid w:val="0091396B"/>
    <w:rsid w:val="009139D9"/>
    <w:rsid w:val="009140FC"/>
    <w:rsid w:val="00914AD8"/>
    <w:rsid w:val="00914FFD"/>
    <w:rsid w:val="00916079"/>
    <w:rsid w:val="009168D8"/>
    <w:rsid w:val="00917B14"/>
    <w:rsid w:val="00917CE9"/>
    <w:rsid w:val="00920BF2"/>
    <w:rsid w:val="009212DC"/>
    <w:rsid w:val="0092131F"/>
    <w:rsid w:val="00921393"/>
    <w:rsid w:val="00921967"/>
    <w:rsid w:val="0092198B"/>
    <w:rsid w:val="009219D1"/>
    <w:rsid w:val="00921BC5"/>
    <w:rsid w:val="00922010"/>
    <w:rsid w:val="00922236"/>
    <w:rsid w:val="009230A7"/>
    <w:rsid w:val="00923165"/>
    <w:rsid w:val="009248DC"/>
    <w:rsid w:val="00924C52"/>
    <w:rsid w:val="00924F91"/>
    <w:rsid w:val="00925313"/>
    <w:rsid w:val="00927413"/>
    <w:rsid w:val="009278A6"/>
    <w:rsid w:val="00927989"/>
    <w:rsid w:val="00927DAF"/>
    <w:rsid w:val="00930C48"/>
    <w:rsid w:val="00930E3B"/>
    <w:rsid w:val="009312FC"/>
    <w:rsid w:val="00931BD9"/>
    <w:rsid w:val="00931BE3"/>
    <w:rsid w:val="00932966"/>
    <w:rsid w:val="00933081"/>
    <w:rsid w:val="0093354A"/>
    <w:rsid w:val="0093391A"/>
    <w:rsid w:val="00933A73"/>
    <w:rsid w:val="00933CB8"/>
    <w:rsid w:val="00933D24"/>
    <w:rsid w:val="00933DB3"/>
    <w:rsid w:val="00934960"/>
    <w:rsid w:val="00935CD4"/>
    <w:rsid w:val="009365FF"/>
    <w:rsid w:val="00936875"/>
    <w:rsid w:val="009368F3"/>
    <w:rsid w:val="00936A32"/>
    <w:rsid w:val="0093706E"/>
    <w:rsid w:val="009376DF"/>
    <w:rsid w:val="009378A1"/>
    <w:rsid w:val="00940A64"/>
    <w:rsid w:val="00941133"/>
    <w:rsid w:val="009412D6"/>
    <w:rsid w:val="00941636"/>
    <w:rsid w:val="00941DC0"/>
    <w:rsid w:val="00942DE1"/>
    <w:rsid w:val="0094309A"/>
    <w:rsid w:val="00943742"/>
    <w:rsid w:val="009447D4"/>
    <w:rsid w:val="00944ABB"/>
    <w:rsid w:val="00944F97"/>
    <w:rsid w:val="009451EA"/>
    <w:rsid w:val="009459CA"/>
    <w:rsid w:val="00945C05"/>
    <w:rsid w:val="009468E8"/>
    <w:rsid w:val="00946945"/>
    <w:rsid w:val="00946E39"/>
    <w:rsid w:val="00947346"/>
    <w:rsid w:val="00947598"/>
    <w:rsid w:val="00947713"/>
    <w:rsid w:val="00947C0F"/>
    <w:rsid w:val="00950023"/>
    <w:rsid w:val="00950C8A"/>
    <w:rsid w:val="00950DE7"/>
    <w:rsid w:val="00951155"/>
    <w:rsid w:val="0095134F"/>
    <w:rsid w:val="009518D4"/>
    <w:rsid w:val="00951B48"/>
    <w:rsid w:val="0095239F"/>
    <w:rsid w:val="00952498"/>
    <w:rsid w:val="00952D03"/>
    <w:rsid w:val="00953796"/>
    <w:rsid w:val="00953920"/>
    <w:rsid w:val="00953C8C"/>
    <w:rsid w:val="00953D47"/>
    <w:rsid w:val="00954105"/>
    <w:rsid w:val="0095542B"/>
    <w:rsid w:val="00956571"/>
    <w:rsid w:val="00956746"/>
    <w:rsid w:val="0095681E"/>
    <w:rsid w:val="00956ED4"/>
    <w:rsid w:val="009572D4"/>
    <w:rsid w:val="009576C7"/>
    <w:rsid w:val="00960219"/>
    <w:rsid w:val="00960675"/>
    <w:rsid w:val="00960AA1"/>
    <w:rsid w:val="00961321"/>
    <w:rsid w:val="00961921"/>
    <w:rsid w:val="00961B2D"/>
    <w:rsid w:val="0096263A"/>
    <w:rsid w:val="00962975"/>
    <w:rsid w:val="00963455"/>
    <w:rsid w:val="0096355A"/>
    <w:rsid w:val="00963F30"/>
    <w:rsid w:val="0096430A"/>
    <w:rsid w:val="0096554B"/>
    <w:rsid w:val="0096584A"/>
    <w:rsid w:val="00966101"/>
    <w:rsid w:val="00966E94"/>
    <w:rsid w:val="00971A16"/>
    <w:rsid w:val="00971BBE"/>
    <w:rsid w:val="00971F08"/>
    <w:rsid w:val="00972AB0"/>
    <w:rsid w:val="009738DE"/>
    <w:rsid w:val="00974285"/>
    <w:rsid w:val="00974716"/>
    <w:rsid w:val="0097498F"/>
    <w:rsid w:val="00974C3E"/>
    <w:rsid w:val="009754F8"/>
    <w:rsid w:val="009757DD"/>
    <w:rsid w:val="0097603D"/>
    <w:rsid w:val="00976949"/>
    <w:rsid w:val="00976F49"/>
    <w:rsid w:val="00977636"/>
    <w:rsid w:val="00977A97"/>
    <w:rsid w:val="00977DFC"/>
    <w:rsid w:val="00980197"/>
    <w:rsid w:val="00980477"/>
    <w:rsid w:val="0098169C"/>
    <w:rsid w:val="00981D22"/>
    <w:rsid w:val="0098295F"/>
    <w:rsid w:val="00982A5B"/>
    <w:rsid w:val="009831A5"/>
    <w:rsid w:val="009836A0"/>
    <w:rsid w:val="00985253"/>
    <w:rsid w:val="009853B3"/>
    <w:rsid w:val="0098576D"/>
    <w:rsid w:val="00986E3F"/>
    <w:rsid w:val="0098762F"/>
    <w:rsid w:val="0098798B"/>
    <w:rsid w:val="00987AB8"/>
    <w:rsid w:val="00987DE4"/>
    <w:rsid w:val="00990630"/>
    <w:rsid w:val="00990CD7"/>
    <w:rsid w:val="00991030"/>
    <w:rsid w:val="00991540"/>
    <w:rsid w:val="00991761"/>
    <w:rsid w:val="00991FFE"/>
    <w:rsid w:val="00992378"/>
    <w:rsid w:val="00992664"/>
    <w:rsid w:val="00993A41"/>
    <w:rsid w:val="00993D35"/>
    <w:rsid w:val="00993F64"/>
    <w:rsid w:val="00994DCA"/>
    <w:rsid w:val="00994E39"/>
    <w:rsid w:val="00995012"/>
    <w:rsid w:val="00995BB7"/>
    <w:rsid w:val="009960EC"/>
    <w:rsid w:val="009970DD"/>
    <w:rsid w:val="009A027F"/>
    <w:rsid w:val="009A0A1A"/>
    <w:rsid w:val="009A0FBA"/>
    <w:rsid w:val="009A1601"/>
    <w:rsid w:val="009A1D3E"/>
    <w:rsid w:val="009A1E8E"/>
    <w:rsid w:val="009A21E8"/>
    <w:rsid w:val="009A22F4"/>
    <w:rsid w:val="009A2687"/>
    <w:rsid w:val="009A367F"/>
    <w:rsid w:val="009A3BB6"/>
    <w:rsid w:val="009A43C9"/>
    <w:rsid w:val="009A4556"/>
    <w:rsid w:val="009A462D"/>
    <w:rsid w:val="009A4FF3"/>
    <w:rsid w:val="009A5183"/>
    <w:rsid w:val="009A5645"/>
    <w:rsid w:val="009A59C1"/>
    <w:rsid w:val="009A5CBA"/>
    <w:rsid w:val="009A67C2"/>
    <w:rsid w:val="009A6EA7"/>
    <w:rsid w:val="009A716C"/>
    <w:rsid w:val="009A7B1F"/>
    <w:rsid w:val="009A7E4D"/>
    <w:rsid w:val="009B0A8B"/>
    <w:rsid w:val="009B0F8F"/>
    <w:rsid w:val="009B1A7D"/>
    <w:rsid w:val="009B1F30"/>
    <w:rsid w:val="009B35E0"/>
    <w:rsid w:val="009B3856"/>
    <w:rsid w:val="009B3AC2"/>
    <w:rsid w:val="009B4DF4"/>
    <w:rsid w:val="009B4EB7"/>
    <w:rsid w:val="009B561D"/>
    <w:rsid w:val="009B564E"/>
    <w:rsid w:val="009B6A73"/>
    <w:rsid w:val="009B6D08"/>
    <w:rsid w:val="009B7C3E"/>
    <w:rsid w:val="009B7E87"/>
    <w:rsid w:val="009C0057"/>
    <w:rsid w:val="009C0169"/>
    <w:rsid w:val="009C06B8"/>
    <w:rsid w:val="009C0CB8"/>
    <w:rsid w:val="009C1049"/>
    <w:rsid w:val="009C2A55"/>
    <w:rsid w:val="009C303E"/>
    <w:rsid w:val="009C3119"/>
    <w:rsid w:val="009C3CA6"/>
    <w:rsid w:val="009C403E"/>
    <w:rsid w:val="009C420B"/>
    <w:rsid w:val="009C4913"/>
    <w:rsid w:val="009C4E25"/>
    <w:rsid w:val="009C50F2"/>
    <w:rsid w:val="009C5828"/>
    <w:rsid w:val="009C5A37"/>
    <w:rsid w:val="009C5D2A"/>
    <w:rsid w:val="009C6B2A"/>
    <w:rsid w:val="009C6E02"/>
    <w:rsid w:val="009D01CA"/>
    <w:rsid w:val="009D0223"/>
    <w:rsid w:val="009D02A3"/>
    <w:rsid w:val="009D05A3"/>
    <w:rsid w:val="009D1F22"/>
    <w:rsid w:val="009D404D"/>
    <w:rsid w:val="009D43CC"/>
    <w:rsid w:val="009D44EA"/>
    <w:rsid w:val="009D4537"/>
    <w:rsid w:val="009D4FF0"/>
    <w:rsid w:val="009D527A"/>
    <w:rsid w:val="009D5721"/>
    <w:rsid w:val="009D635F"/>
    <w:rsid w:val="009D703C"/>
    <w:rsid w:val="009D718F"/>
    <w:rsid w:val="009D7586"/>
    <w:rsid w:val="009E0077"/>
    <w:rsid w:val="009E03FC"/>
    <w:rsid w:val="009E068F"/>
    <w:rsid w:val="009E0E69"/>
    <w:rsid w:val="009E0EB6"/>
    <w:rsid w:val="009E0ED2"/>
    <w:rsid w:val="009E10DF"/>
    <w:rsid w:val="009E14E0"/>
    <w:rsid w:val="009E181A"/>
    <w:rsid w:val="009E1823"/>
    <w:rsid w:val="009E1E2B"/>
    <w:rsid w:val="009E2126"/>
    <w:rsid w:val="009E2304"/>
    <w:rsid w:val="009E2595"/>
    <w:rsid w:val="009E35DB"/>
    <w:rsid w:val="009E35DE"/>
    <w:rsid w:val="009E37A1"/>
    <w:rsid w:val="009E414C"/>
    <w:rsid w:val="009E47A3"/>
    <w:rsid w:val="009E48FC"/>
    <w:rsid w:val="009E55D8"/>
    <w:rsid w:val="009E5CC5"/>
    <w:rsid w:val="009E66F9"/>
    <w:rsid w:val="009E7449"/>
    <w:rsid w:val="009E78AF"/>
    <w:rsid w:val="009F037E"/>
    <w:rsid w:val="009F067D"/>
    <w:rsid w:val="009F08F3"/>
    <w:rsid w:val="009F0A6F"/>
    <w:rsid w:val="009F11EF"/>
    <w:rsid w:val="009F1952"/>
    <w:rsid w:val="009F2FFE"/>
    <w:rsid w:val="009F344F"/>
    <w:rsid w:val="009F4143"/>
    <w:rsid w:val="009F45C0"/>
    <w:rsid w:val="009F5BA0"/>
    <w:rsid w:val="009F6767"/>
    <w:rsid w:val="009F69F4"/>
    <w:rsid w:val="009F74F2"/>
    <w:rsid w:val="009F7CC4"/>
    <w:rsid w:val="009F7E6F"/>
    <w:rsid w:val="00A00963"/>
    <w:rsid w:val="00A00FD1"/>
    <w:rsid w:val="00A01371"/>
    <w:rsid w:val="00A01FAE"/>
    <w:rsid w:val="00A0204C"/>
    <w:rsid w:val="00A0269F"/>
    <w:rsid w:val="00A031D8"/>
    <w:rsid w:val="00A048A8"/>
    <w:rsid w:val="00A04F49"/>
    <w:rsid w:val="00A05557"/>
    <w:rsid w:val="00A058BD"/>
    <w:rsid w:val="00A05BE6"/>
    <w:rsid w:val="00A05C01"/>
    <w:rsid w:val="00A06044"/>
    <w:rsid w:val="00A0702F"/>
    <w:rsid w:val="00A072FC"/>
    <w:rsid w:val="00A07510"/>
    <w:rsid w:val="00A100BB"/>
    <w:rsid w:val="00A113B3"/>
    <w:rsid w:val="00A1150E"/>
    <w:rsid w:val="00A1186D"/>
    <w:rsid w:val="00A1288E"/>
    <w:rsid w:val="00A12CF1"/>
    <w:rsid w:val="00A13028"/>
    <w:rsid w:val="00A138EF"/>
    <w:rsid w:val="00A13E54"/>
    <w:rsid w:val="00A145AA"/>
    <w:rsid w:val="00A155AE"/>
    <w:rsid w:val="00A1589F"/>
    <w:rsid w:val="00A1633C"/>
    <w:rsid w:val="00A163A9"/>
    <w:rsid w:val="00A16A7A"/>
    <w:rsid w:val="00A16B63"/>
    <w:rsid w:val="00A1744E"/>
    <w:rsid w:val="00A17965"/>
    <w:rsid w:val="00A17F63"/>
    <w:rsid w:val="00A202B2"/>
    <w:rsid w:val="00A20333"/>
    <w:rsid w:val="00A203C4"/>
    <w:rsid w:val="00A204FE"/>
    <w:rsid w:val="00A208BA"/>
    <w:rsid w:val="00A2107B"/>
    <w:rsid w:val="00A218B3"/>
    <w:rsid w:val="00A2193B"/>
    <w:rsid w:val="00A21B52"/>
    <w:rsid w:val="00A22900"/>
    <w:rsid w:val="00A22D6A"/>
    <w:rsid w:val="00A2351A"/>
    <w:rsid w:val="00A239BA"/>
    <w:rsid w:val="00A23ECB"/>
    <w:rsid w:val="00A24108"/>
    <w:rsid w:val="00A241F0"/>
    <w:rsid w:val="00A25033"/>
    <w:rsid w:val="00A25EB2"/>
    <w:rsid w:val="00A264A9"/>
    <w:rsid w:val="00A26961"/>
    <w:rsid w:val="00A269C9"/>
    <w:rsid w:val="00A26DCF"/>
    <w:rsid w:val="00A27785"/>
    <w:rsid w:val="00A30187"/>
    <w:rsid w:val="00A3148B"/>
    <w:rsid w:val="00A3179F"/>
    <w:rsid w:val="00A32FE4"/>
    <w:rsid w:val="00A3448A"/>
    <w:rsid w:val="00A34B9F"/>
    <w:rsid w:val="00A34CCC"/>
    <w:rsid w:val="00A35287"/>
    <w:rsid w:val="00A35C69"/>
    <w:rsid w:val="00A35EC2"/>
    <w:rsid w:val="00A36297"/>
    <w:rsid w:val="00A36F6D"/>
    <w:rsid w:val="00A37A96"/>
    <w:rsid w:val="00A401F3"/>
    <w:rsid w:val="00A406F7"/>
    <w:rsid w:val="00A41115"/>
    <w:rsid w:val="00A41E2B"/>
    <w:rsid w:val="00A42B08"/>
    <w:rsid w:val="00A430B4"/>
    <w:rsid w:val="00A431AB"/>
    <w:rsid w:val="00A4343F"/>
    <w:rsid w:val="00A434E3"/>
    <w:rsid w:val="00A43967"/>
    <w:rsid w:val="00A43F51"/>
    <w:rsid w:val="00A44A1A"/>
    <w:rsid w:val="00A45B74"/>
    <w:rsid w:val="00A46ABC"/>
    <w:rsid w:val="00A46D3C"/>
    <w:rsid w:val="00A477B8"/>
    <w:rsid w:val="00A47A5C"/>
    <w:rsid w:val="00A47CDB"/>
    <w:rsid w:val="00A50082"/>
    <w:rsid w:val="00A507C1"/>
    <w:rsid w:val="00A50A0A"/>
    <w:rsid w:val="00A5121B"/>
    <w:rsid w:val="00A513F4"/>
    <w:rsid w:val="00A52798"/>
    <w:rsid w:val="00A52A4B"/>
    <w:rsid w:val="00A52DF2"/>
    <w:rsid w:val="00A52E1D"/>
    <w:rsid w:val="00A5352B"/>
    <w:rsid w:val="00A53DEC"/>
    <w:rsid w:val="00A53E8E"/>
    <w:rsid w:val="00A543BC"/>
    <w:rsid w:val="00A5449B"/>
    <w:rsid w:val="00A552A0"/>
    <w:rsid w:val="00A55922"/>
    <w:rsid w:val="00A55BBC"/>
    <w:rsid w:val="00A56B02"/>
    <w:rsid w:val="00A56D36"/>
    <w:rsid w:val="00A5737C"/>
    <w:rsid w:val="00A57404"/>
    <w:rsid w:val="00A60009"/>
    <w:rsid w:val="00A61499"/>
    <w:rsid w:val="00A615E7"/>
    <w:rsid w:val="00A61D48"/>
    <w:rsid w:val="00A62101"/>
    <w:rsid w:val="00A62A77"/>
    <w:rsid w:val="00A63483"/>
    <w:rsid w:val="00A634E1"/>
    <w:rsid w:val="00A635BD"/>
    <w:rsid w:val="00A638B5"/>
    <w:rsid w:val="00A6399E"/>
    <w:rsid w:val="00A63C71"/>
    <w:rsid w:val="00A6548C"/>
    <w:rsid w:val="00A654E1"/>
    <w:rsid w:val="00A657D7"/>
    <w:rsid w:val="00A660AC"/>
    <w:rsid w:val="00A66322"/>
    <w:rsid w:val="00A67208"/>
    <w:rsid w:val="00A67326"/>
    <w:rsid w:val="00A6756D"/>
    <w:rsid w:val="00A67E6C"/>
    <w:rsid w:val="00A70971"/>
    <w:rsid w:val="00A70992"/>
    <w:rsid w:val="00A7144B"/>
    <w:rsid w:val="00A71B99"/>
    <w:rsid w:val="00A72124"/>
    <w:rsid w:val="00A72788"/>
    <w:rsid w:val="00A733CD"/>
    <w:rsid w:val="00A73731"/>
    <w:rsid w:val="00A7390B"/>
    <w:rsid w:val="00A739D0"/>
    <w:rsid w:val="00A73C22"/>
    <w:rsid w:val="00A74B98"/>
    <w:rsid w:val="00A74E4A"/>
    <w:rsid w:val="00A75A37"/>
    <w:rsid w:val="00A761D4"/>
    <w:rsid w:val="00A7699C"/>
    <w:rsid w:val="00A76CA6"/>
    <w:rsid w:val="00A770B3"/>
    <w:rsid w:val="00A77A8E"/>
    <w:rsid w:val="00A77C64"/>
    <w:rsid w:val="00A77DC4"/>
    <w:rsid w:val="00A77EC4"/>
    <w:rsid w:val="00A80122"/>
    <w:rsid w:val="00A815A1"/>
    <w:rsid w:val="00A82C8A"/>
    <w:rsid w:val="00A838A2"/>
    <w:rsid w:val="00A83CB2"/>
    <w:rsid w:val="00A8423A"/>
    <w:rsid w:val="00A842A0"/>
    <w:rsid w:val="00A8454D"/>
    <w:rsid w:val="00A84DC2"/>
    <w:rsid w:val="00A8544D"/>
    <w:rsid w:val="00A86435"/>
    <w:rsid w:val="00A900B6"/>
    <w:rsid w:val="00A906C3"/>
    <w:rsid w:val="00A91B0F"/>
    <w:rsid w:val="00A92384"/>
    <w:rsid w:val="00A92879"/>
    <w:rsid w:val="00A92E1D"/>
    <w:rsid w:val="00A93D30"/>
    <w:rsid w:val="00A93E95"/>
    <w:rsid w:val="00A9442A"/>
    <w:rsid w:val="00A959BA"/>
    <w:rsid w:val="00A95DB0"/>
    <w:rsid w:val="00A96205"/>
    <w:rsid w:val="00A96D55"/>
    <w:rsid w:val="00A97339"/>
    <w:rsid w:val="00A9749C"/>
    <w:rsid w:val="00A97CE6"/>
    <w:rsid w:val="00A97FBF"/>
    <w:rsid w:val="00AA001A"/>
    <w:rsid w:val="00AA016F"/>
    <w:rsid w:val="00AA1360"/>
    <w:rsid w:val="00AA1ED6"/>
    <w:rsid w:val="00AA26D6"/>
    <w:rsid w:val="00AA2E28"/>
    <w:rsid w:val="00AA437D"/>
    <w:rsid w:val="00AA4D39"/>
    <w:rsid w:val="00AA51D6"/>
    <w:rsid w:val="00AA63C0"/>
    <w:rsid w:val="00AA64C0"/>
    <w:rsid w:val="00AA6942"/>
    <w:rsid w:val="00AA7B84"/>
    <w:rsid w:val="00AB00B6"/>
    <w:rsid w:val="00AB0BC8"/>
    <w:rsid w:val="00AB11CA"/>
    <w:rsid w:val="00AB14D9"/>
    <w:rsid w:val="00AB1DAA"/>
    <w:rsid w:val="00AB235C"/>
    <w:rsid w:val="00AB4A31"/>
    <w:rsid w:val="00AB4AB8"/>
    <w:rsid w:val="00AB4D71"/>
    <w:rsid w:val="00AB5BBC"/>
    <w:rsid w:val="00AB63B1"/>
    <w:rsid w:val="00AB655E"/>
    <w:rsid w:val="00AB7016"/>
    <w:rsid w:val="00AB7BF0"/>
    <w:rsid w:val="00AC007F"/>
    <w:rsid w:val="00AC0464"/>
    <w:rsid w:val="00AC0C59"/>
    <w:rsid w:val="00AC1189"/>
    <w:rsid w:val="00AC1455"/>
    <w:rsid w:val="00AC294D"/>
    <w:rsid w:val="00AC2ECD"/>
    <w:rsid w:val="00AC2F1D"/>
    <w:rsid w:val="00AC3119"/>
    <w:rsid w:val="00AC3C40"/>
    <w:rsid w:val="00AC49FB"/>
    <w:rsid w:val="00AC5A10"/>
    <w:rsid w:val="00AC64D7"/>
    <w:rsid w:val="00AC65AD"/>
    <w:rsid w:val="00AC66E7"/>
    <w:rsid w:val="00AD0157"/>
    <w:rsid w:val="00AD0398"/>
    <w:rsid w:val="00AD066A"/>
    <w:rsid w:val="00AD0A8C"/>
    <w:rsid w:val="00AD0AA3"/>
    <w:rsid w:val="00AD1BB2"/>
    <w:rsid w:val="00AD256D"/>
    <w:rsid w:val="00AD2679"/>
    <w:rsid w:val="00AD271E"/>
    <w:rsid w:val="00AD2C6C"/>
    <w:rsid w:val="00AD341A"/>
    <w:rsid w:val="00AD38E2"/>
    <w:rsid w:val="00AD3C02"/>
    <w:rsid w:val="00AD3F27"/>
    <w:rsid w:val="00AD3F94"/>
    <w:rsid w:val="00AD4055"/>
    <w:rsid w:val="00AD4295"/>
    <w:rsid w:val="00AD46E0"/>
    <w:rsid w:val="00AD4A5A"/>
    <w:rsid w:val="00AD57E7"/>
    <w:rsid w:val="00AD5BF8"/>
    <w:rsid w:val="00AD6D2E"/>
    <w:rsid w:val="00AD7421"/>
    <w:rsid w:val="00AD7677"/>
    <w:rsid w:val="00AD7D36"/>
    <w:rsid w:val="00AE02DF"/>
    <w:rsid w:val="00AE0591"/>
    <w:rsid w:val="00AE06A9"/>
    <w:rsid w:val="00AE09B2"/>
    <w:rsid w:val="00AE1620"/>
    <w:rsid w:val="00AE22CA"/>
    <w:rsid w:val="00AE2773"/>
    <w:rsid w:val="00AE27AC"/>
    <w:rsid w:val="00AE298B"/>
    <w:rsid w:val="00AE30CC"/>
    <w:rsid w:val="00AE347C"/>
    <w:rsid w:val="00AE40E0"/>
    <w:rsid w:val="00AE4434"/>
    <w:rsid w:val="00AE46B9"/>
    <w:rsid w:val="00AE480D"/>
    <w:rsid w:val="00AE4DBA"/>
    <w:rsid w:val="00AE4F07"/>
    <w:rsid w:val="00AE7168"/>
    <w:rsid w:val="00AE781D"/>
    <w:rsid w:val="00AE7E8B"/>
    <w:rsid w:val="00AF0484"/>
    <w:rsid w:val="00AF0E0B"/>
    <w:rsid w:val="00AF13A9"/>
    <w:rsid w:val="00AF15B2"/>
    <w:rsid w:val="00AF16A3"/>
    <w:rsid w:val="00AF197A"/>
    <w:rsid w:val="00AF1C5D"/>
    <w:rsid w:val="00AF2255"/>
    <w:rsid w:val="00AF263B"/>
    <w:rsid w:val="00AF2F80"/>
    <w:rsid w:val="00AF331B"/>
    <w:rsid w:val="00AF3E10"/>
    <w:rsid w:val="00AF4273"/>
    <w:rsid w:val="00AF42D7"/>
    <w:rsid w:val="00AF4C0A"/>
    <w:rsid w:val="00AF4FF2"/>
    <w:rsid w:val="00AF52C6"/>
    <w:rsid w:val="00AF58F2"/>
    <w:rsid w:val="00AF595D"/>
    <w:rsid w:val="00AF5E20"/>
    <w:rsid w:val="00AF6459"/>
    <w:rsid w:val="00AF6F43"/>
    <w:rsid w:val="00AF7518"/>
    <w:rsid w:val="00B006FE"/>
    <w:rsid w:val="00B007CB"/>
    <w:rsid w:val="00B00F81"/>
    <w:rsid w:val="00B01ABA"/>
    <w:rsid w:val="00B02AA9"/>
    <w:rsid w:val="00B02B43"/>
    <w:rsid w:val="00B02FA3"/>
    <w:rsid w:val="00B02FD0"/>
    <w:rsid w:val="00B0300E"/>
    <w:rsid w:val="00B0404B"/>
    <w:rsid w:val="00B04307"/>
    <w:rsid w:val="00B0455C"/>
    <w:rsid w:val="00B047D3"/>
    <w:rsid w:val="00B05084"/>
    <w:rsid w:val="00B0570E"/>
    <w:rsid w:val="00B0571D"/>
    <w:rsid w:val="00B06318"/>
    <w:rsid w:val="00B06524"/>
    <w:rsid w:val="00B067B3"/>
    <w:rsid w:val="00B06F73"/>
    <w:rsid w:val="00B06FEF"/>
    <w:rsid w:val="00B0750B"/>
    <w:rsid w:val="00B07910"/>
    <w:rsid w:val="00B07A07"/>
    <w:rsid w:val="00B12A9B"/>
    <w:rsid w:val="00B12B4F"/>
    <w:rsid w:val="00B1370B"/>
    <w:rsid w:val="00B1407B"/>
    <w:rsid w:val="00B151F2"/>
    <w:rsid w:val="00B157F9"/>
    <w:rsid w:val="00B15A8D"/>
    <w:rsid w:val="00B1637B"/>
    <w:rsid w:val="00B1641D"/>
    <w:rsid w:val="00B16F1A"/>
    <w:rsid w:val="00B17277"/>
    <w:rsid w:val="00B200C0"/>
    <w:rsid w:val="00B20256"/>
    <w:rsid w:val="00B20285"/>
    <w:rsid w:val="00B20D09"/>
    <w:rsid w:val="00B21539"/>
    <w:rsid w:val="00B219CE"/>
    <w:rsid w:val="00B21E8C"/>
    <w:rsid w:val="00B22177"/>
    <w:rsid w:val="00B2255B"/>
    <w:rsid w:val="00B22850"/>
    <w:rsid w:val="00B22956"/>
    <w:rsid w:val="00B22978"/>
    <w:rsid w:val="00B22CC4"/>
    <w:rsid w:val="00B22FA0"/>
    <w:rsid w:val="00B2442F"/>
    <w:rsid w:val="00B2450E"/>
    <w:rsid w:val="00B250E2"/>
    <w:rsid w:val="00B258D5"/>
    <w:rsid w:val="00B259D9"/>
    <w:rsid w:val="00B25C1D"/>
    <w:rsid w:val="00B266DF"/>
    <w:rsid w:val="00B2763F"/>
    <w:rsid w:val="00B27AAC"/>
    <w:rsid w:val="00B300D0"/>
    <w:rsid w:val="00B305A4"/>
    <w:rsid w:val="00B308A7"/>
    <w:rsid w:val="00B30929"/>
    <w:rsid w:val="00B309A4"/>
    <w:rsid w:val="00B30A17"/>
    <w:rsid w:val="00B30DEE"/>
    <w:rsid w:val="00B31710"/>
    <w:rsid w:val="00B31B9C"/>
    <w:rsid w:val="00B327C7"/>
    <w:rsid w:val="00B34CA8"/>
    <w:rsid w:val="00B34CF1"/>
    <w:rsid w:val="00B34DF1"/>
    <w:rsid w:val="00B35304"/>
    <w:rsid w:val="00B355FC"/>
    <w:rsid w:val="00B36D7A"/>
    <w:rsid w:val="00B372AA"/>
    <w:rsid w:val="00B37744"/>
    <w:rsid w:val="00B400B7"/>
    <w:rsid w:val="00B40445"/>
    <w:rsid w:val="00B409E0"/>
    <w:rsid w:val="00B4145B"/>
    <w:rsid w:val="00B41888"/>
    <w:rsid w:val="00B41BD9"/>
    <w:rsid w:val="00B41E36"/>
    <w:rsid w:val="00B41F41"/>
    <w:rsid w:val="00B427FC"/>
    <w:rsid w:val="00B43101"/>
    <w:rsid w:val="00B437C5"/>
    <w:rsid w:val="00B43E49"/>
    <w:rsid w:val="00B440BB"/>
    <w:rsid w:val="00B444C3"/>
    <w:rsid w:val="00B44723"/>
    <w:rsid w:val="00B44FB7"/>
    <w:rsid w:val="00B4509A"/>
    <w:rsid w:val="00B45355"/>
    <w:rsid w:val="00B455F2"/>
    <w:rsid w:val="00B45607"/>
    <w:rsid w:val="00B45996"/>
    <w:rsid w:val="00B45A52"/>
    <w:rsid w:val="00B46175"/>
    <w:rsid w:val="00B46F5C"/>
    <w:rsid w:val="00B471ED"/>
    <w:rsid w:val="00B50048"/>
    <w:rsid w:val="00B50500"/>
    <w:rsid w:val="00B5092A"/>
    <w:rsid w:val="00B50CD4"/>
    <w:rsid w:val="00B50F1B"/>
    <w:rsid w:val="00B51143"/>
    <w:rsid w:val="00B513DB"/>
    <w:rsid w:val="00B5180D"/>
    <w:rsid w:val="00B51A54"/>
    <w:rsid w:val="00B51AC4"/>
    <w:rsid w:val="00B52881"/>
    <w:rsid w:val="00B52882"/>
    <w:rsid w:val="00B52A6F"/>
    <w:rsid w:val="00B531DE"/>
    <w:rsid w:val="00B53E25"/>
    <w:rsid w:val="00B54546"/>
    <w:rsid w:val="00B548B7"/>
    <w:rsid w:val="00B54C4C"/>
    <w:rsid w:val="00B56152"/>
    <w:rsid w:val="00B56226"/>
    <w:rsid w:val="00B56C02"/>
    <w:rsid w:val="00B60146"/>
    <w:rsid w:val="00B6120C"/>
    <w:rsid w:val="00B61AB4"/>
    <w:rsid w:val="00B61D93"/>
    <w:rsid w:val="00B61EFF"/>
    <w:rsid w:val="00B61F50"/>
    <w:rsid w:val="00B6234A"/>
    <w:rsid w:val="00B6238C"/>
    <w:rsid w:val="00B6269D"/>
    <w:rsid w:val="00B63F2F"/>
    <w:rsid w:val="00B642C9"/>
    <w:rsid w:val="00B647E6"/>
    <w:rsid w:val="00B66240"/>
    <w:rsid w:val="00B664C7"/>
    <w:rsid w:val="00B66A2F"/>
    <w:rsid w:val="00B66EF2"/>
    <w:rsid w:val="00B679B3"/>
    <w:rsid w:val="00B67E64"/>
    <w:rsid w:val="00B70A5D"/>
    <w:rsid w:val="00B714E3"/>
    <w:rsid w:val="00B71AD0"/>
    <w:rsid w:val="00B71E67"/>
    <w:rsid w:val="00B720B7"/>
    <w:rsid w:val="00B72515"/>
    <w:rsid w:val="00B72A2B"/>
    <w:rsid w:val="00B72AD0"/>
    <w:rsid w:val="00B73031"/>
    <w:rsid w:val="00B73650"/>
    <w:rsid w:val="00B738B7"/>
    <w:rsid w:val="00B739F6"/>
    <w:rsid w:val="00B73E2C"/>
    <w:rsid w:val="00B75408"/>
    <w:rsid w:val="00B75593"/>
    <w:rsid w:val="00B75B11"/>
    <w:rsid w:val="00B7605B"/>
    <w:rsid w:val="00B76681"/>
    <w:rsid w:val="00B76D5B"/>
    <w:rsid w:val="00B770CC"/>
    <w:rsid w:val="00B801C9"/>
    <w:rsid w:val="00B80385"/>
    <w:rsid w:val="00B80628"/>
    <w:rsid w:val="00B8167E"/>
    <w:rsid w:val="00B8168B"/>
    <w:rsid w:val="00B81A6C"/>
    <w:rsid w:val="00B83D54"/>
    <w:rsid w:val="00B83ED6"/>
    <w:rsid w:val="00B843A5"/>
    <w:rsid w:val="00B84DF3"/>
    <w:rsid w:val="00B85796"/>
    <w:rsid w:val="00B85A00"/>
    <w:rsid w:val="00B85DE5"/>
    <w:rsid w:val="00B86B13"/>
    <w:rsid w:val="00B86BE7"/>
    <w:rsid w:val="00B8743E"/>
    <w:rsid w:val="00B90C44"/>
    <w:rsid w:val="00B90F18"/>
    <w:rsid w:val="00B90F73"/>
    <w:rsid w:val="00B9115F"/>
    <w:rsid w:val="00B9220B"/>
    <w:rsid w:val="00B92282"/>
    <w:rsid w:val="00B9261B"/>
    <w:rsid w:val="00B93320"/>
    <w:rsid w:val="00B93815"/>
    <w:rsid w:val="00B93B59"/>
    <w:rsid w:val="00B93D2A"/>
    <w:rsid w:val="00B93E35"/>
    <w:rsid w:val="00B9406A"/>
    <w:rsid w:val="00B94154"/>
    <w:rsid w:val="00B94B68"/>
    <w:rsid w:val="00B95007"/>
    <w:rsid w:val="00B950C1"/>
    <w:rsid w:val="00B95350"/>
    <w:rsid w:val="00B96C99"/>
    <w:rsid w:val="00B97F3F"/>
    <w:rsid w:val="00BA012F"/>
    <w:rsid w:val="00BA079B"/>
    <w:rsid w:val="00BA0FC1"/>
    <w:rsid w:val="00BA1CDC"/>
    <w:rsid w:val="00BA1E47"/>
    <w:rsid w:val="00BA2280"/>
    <w:rsid w:val="00BA23A5"/>
    <w:rsid w:val="00BA2643"/>
    <w:rsid w:val="00BA26EE"/>
    <w:rsid w:val="00BA2A08"/>
    <w:rsid w:val="00BA414F"/>
    <w:rsid w:val="00BA4916"/>
    <w:rsid w:val="00BA499A"/>
    <w:rsid w:val="00BA56D2"/>
    <w:rsid w:val="00BA56FB"/>
    <w:rsid w:val="00BA5703"/>
    <w:rsid w:val="00BA61F0"/>
    <w:rsid w:val="00BA65F0"/>
    <w:rsid w:val="00BA69DD"/>
    <w:rsid w:val="00BA6C5C"/>
    <w:rsid w:val="00BA76E0"/>
    <w:rsid w:val="00BA7952"/>
    <w:rsid w:val="00BB015C"/>
    <w:rsid w:val="00BB254A"/>
    <w:rsid w:val="00BB2A25"/>
    <w:rsid w:val="00BB3D8B"/>
    <w:rsid w:val="00BB3E21"/>
    <w:rsid w:val="00BB474F"/>
    <w:rsid w:val="00BB51E9"/>
    <w:rsid w:val="00BB52B0"/>
    <w:rsid w:val="00BB622F"/>
    <w:rsid w:val="00BB68AC"/>
    <w:rsid w:val="00BB6E6C"/>
    <w:rsid w:val="00BB748C"/>
    <w:rsid w:val="00BB7ABD"/>
    <w:rsid w:val="00BC05F4"/>
    <w:rsid w:val="00BC0FDC"/>
    <w:rsid w:val="00BC10C4"/>
    <w:rsid w:val="00BC115E"/>
    <w:rsid w:val="00BC199B"/>
    <w:rsid w:val="00BC23B2"/>
    <w:rsid w:val="00BC3053"/>
    <w:rsid w:val="00BC3D33"/>
    <w:rsid w:val="00BC3E20"/>
    <w:rsid w:val="00BC3FEB"/>
    <w:rsid w:val="00BC4C9D"/>
    <w:rsid w:val="00BC4CFE"/>
    <w:rsid w:val="00BC4D2E"/>
    <w:rsid w:val="00BC4DE3"/>
    <w:rsid w:val="00BC4FDF"/>
    <w:rsid w:val="00BC5803"/>
    <w:rsid w:val="00BC58EF"/>
    <w:rsid w:val="00BC6374"/>
    <w:rsid w:val="00BC73EA"/>
    <w:rsid w:val="00BC7784"/>
    <w:rsid w:val="00BC7EEE"/>
    <w:rsid w:val="00BD0DF4"/>
    <w:rsid w:val="00BD1157"/>
    <w:rsid w:val="00BD14B5"/>
    <w:rsid w:val="00BD1F95"/>
    <w:rsid w:val="00BD32E2"/>
    <w:rsid w:val="00BD36AE"/>
    <w:rsid w:val="00BD3A66"/>
    <w:rsid w:val="00BD4328"/>
    <w:rsid w:val="00BD4634"/>
    <w:rsid w:val="00BD48AC"/>
    <w:rsid w:val="00BD5F1A"/>
    <w:rsid w:val="00BD6F50"/>
    <w:rsid w:val="00BD713D"/>
    <w:rsid w:val="00BD7651"/>
    <w:rsid w:val="00BD7668"/>
    <w:rsid w:val="00BE0096"/>
    <w:rsid w:val="00BE00D2"/>
    <w:rsid w:val="00BE0C5A"/>
    <w:rsid w:val="00BE0DB0"/>
    <w:rsid w:val="00BE1234"/>
    <w:rsid w:val="00BE1780"/>
    <w:rsid w:val="00BE1947"/>
    <w:rsid w:val="00BE1966"/>
    <w:rsid w:val="00BE2436"/>
    <w:rsid w:val="00BE2758"/>
    <w:rsid w:val="00BE2A41"/>
    <w:rsid w:val="00BE2FA6"/>
    <w:rsid w:val="00BE3282"/>
    <w:rsid w:val="00BE333F"/>
    <w:rsid w:val="00BE3507"/>
    <w:rsid w:val="00BE4BA4"/>
    <w:rsid w:val="00BE5122"/>
    <w:rsid w:val="00BE6056"/>
    <w:rsid w:val="00BE6604"/>
    <w:rsid w:val="00BE68D0"/>
    <w:rsid w:val="00BE6E1C"/>
    <w:rsid w:val="00BE6E86"/>
    <w:rsid w:val="00BE71E2"/>
    <w:rsid w:val="00BE7406"/>
    <w:rsid w:val="00BE7603"/>
    <w:rsid w:val="00BE7BB6"/>
    <w:rsid w:val="00BF0134"/>
    <w:rsid w:val="00BF0237"/>
    <w:rsid w:val="00BF08B7"/>
    <w:rsid w:val="00BF0A40"/>
    <w:rsid w:val="00BF1051"/>
    <w:rsid w:val="00BF17E5"/>
    <w:rsid w:val="00BF1879"/>
    <w:rsid w:val="00BF1BF7"/>
    <w:rsid w:val="00BF217F"/>
    <w:rsid w:val="00BF21F8"/>
    <w:rsid w:val="00BF2F02"/>
    <w:rsid w:val="00BF30AE"/>
    <w:rsid w:val="00BF3279"/>
    <w:rsid w:val="00BF3A3D"/>
    <w:rsid w:val="00BF3D5A"/>
    <w:rsid w:val="00BF3DAC"/>
    <w:rsid w:val="00BF42D1"/>
    <w:rsid w:val="00BF4334"/>
    <w:rsid w:val="00BF4709"/>
    <w:rsid w:val="00BF514B"/>
    <w:rsid w:val="00BF6E60"/>
    <w:rsid w:val="00BF7098"/>
    <w:rsid w:val="00BF7266"/>
    <w:rsid w:val="00BF74C7"/>
    <w:rsid w:val="00BF7F03"/>
    <w:rsid w:val="00C009CD"/>
    <w:rsid w:val="00C0123B"/>
    <w:rsid w:val="00C01475"/>
    <w:rsid w:val="00C015F1"/>
    <w:rsid w:val="00C0180E"/>
    <w:rsid w:val="00C01F33"/>
    <w:rsid w:val="00C02CC6"/>
    <w:rsid w:val="00C0352D"/>
    <w:rsid w:val="00C0398F"/>
    <w:rsid w:val="00C03D1E"/>
    <w:rsid w:val="00C040F7"/>
    <w:rsid w:val="00C0448A"/>
    <w:rsid w:val="00C044AB"/>
    <w:rsid w:val="00C04B69"/>
    <w:rsid w:val="00C04E4D"/>
    <w:rsid w:val="00C04FBF"/>
    <w:rsid w:val="00C0526B"/>
    <w:rsid w:val="00C05706"/>
    <w:rsid w:val="00C057E5"/>
    <w:rsid w:val="00C05C59"/>
    <w:rsid w:val="00C05EBF"/>
    <w:rsid w:val="00C0607E"/>
    <w:rsid w:val="00C06932"/>
    <w:rsid w:val="00C07377"/>
    <w:rsid w:val="00C0743A"/>
    <w:rsid w:val="00C07DAA"/>
    <w:rsid w:val="00C10478"/>
    <w:rsid w:val="00C10C80"/>
    <w:rsid w:val="00C112E9"/>
    <w:rsid w:val="00C11B2F"/>
    <w:rsid w:val="00C12107"/>
    <w:rsid w:val="00C13643"/>
    <w:rsid w:val="00C13DC3"/>
    <w:rsid w:val="00C14B9E"/>
    <w:rsid w:val="00C14D4B"/>
    <w:rsid w:val="00C151D1"/>
    <w:rsid w:val="00C1549C"/>
    <w:rsid w:val="00C154BB"/>
    <w:rsid w:val="00C15504"/>
    <w:rsid w:val="00C15ADB"/>
    <w:rsid w:val="00C160B2"/>
    <w:rsid w:val="00C165DF"/>
    <w:rsid w:val="00C17993"/>
    <w:rsid w:val="00C20B03"/>
    <w:rsid w:val="00C2130C"/>
    <w:rsid w:val="00C224BA"/>
    <w:rsid w:val="00C23264"/>
    <w:rsid w:val="00C23867"/>
    <w:rsid w:val="00C2461F"/>
    <w:rsid w:val="00C24883"/>
    <w:rsid w:val="00C24B09"/>
    <w:rsid w:val="00C24BDA"/>
    <w:rsid w:val="00C25408"/>
    <w:rsid w:val="00C25554"/>
    <w:rsid w:val="00C25751"/>
    <w:rsid w:val="00C26A78"/>
    <w:rsid w:val="00C26BA8"/>
    <w:rsid w:val="00C27259"/>
    <w:rsid w:val="00C279B5"/>
    <w:rsid w:val="00C27C45"/>
    <w:rsid w:val="00C27D6B"/>
    <w:rsid w:val="00C30F97"/>
    <w:rsid w:val="00C33F82"/>
    <w:rsid w:val="00C3497D"/>
    <w:rsid w:val="00C35DB8"/>
    <w:rsid w:val="00C36530"/>
    <w:rsid w:val="00C36FAD"/>
    <w:rsid w:val="00C3719D"/>
    <w:rsid w:val="00C37CB2"/>
    <w:rsid w:val="00C37F97"/>
    <w:rsid w:val="00C4051F"/>
    <w:rsid w:val="00C40800"/>
    <w:rsid w:val="00C4198C"/>
    <w:rsid w:val="00C42465"/>
    <w:rsid w:val="00C4293F"/>
    <w:rsid w:val="00C42DBC"/>
    <w:rsid w:val="00C4350A"/>
    <w:rsid w:val="00C43813"/>
    <w:rsid w:val="00C445BE"/>
    <w:rsid w:val="00C44D28"/>
    <w:rsid w:val="00C450A5"/>
    <w:rsid w:val="00C45777"/>
    <w:rsid w:val="00C45D36"/>
    <w:rsid w:val="00C45FFA"/>
    <w:rsid w:val="00C46E6C"/>
    <w:rsid w:val="00C473A5"/>
    <w:rsid w:val="00C50F4E"/>
    <w:rsid w:val="00C5128D"/>
    <w:rsid w:val="00C517D2"/>
    <w:rsid w:val="00C5183E"/>
    <w:rsid w:val="00C51EFB"/>
    <w:rsid w:val="00C52854"/>
    <w:rsid w:val="00C52B18"/>
    <w:rsid w:val="00C52E05"/>
    <w:rsid w:val="00C533B2"/>
    <w:rsid w:val="00C53F64"/>
    <w:rsid w:val="00C541D9"/>
    <w:rsid w:val="00C542A0"/>
    <w:rsid w:val="00C54487"/>
    <w:rsid w:val="00C54710"/>
    <w:rsid w:val="00C54995"/>
    <w:rsid w:val="00C54CD2"/>
    <w:rsid w:val="00C54D41"/>
    <w:rsid w:val="00C5541A"/>
    <w:rsid w:val="00C55CF0"/>
    <w:rsid w:val="00C56080"/>
    <w:rsid w:val="00C56603"/>
    <w:rsid w:val="00C566EF"/>
    <w:rsid w:val="00C56AE2"/>
    <w:rsid w:val="00C56BB3"/>
    <w:rsid w:val="00C56BE1"/>
    <w:rsid w:val="00C576DB"/>
    <w:rsid w:val="00C6011A"/>
    <w:rsid w:val="00C60783"/>
    <w:rsid w:val="00C6101C"/>
    <w:rsid w:val="00C61371"/>
    <w:rsid w:val="00C61658"/>
    <w:rsid w:val="00C619DA"/>
    <w:rsid w:val="00C623C5"/>
    <w:rsid w:val="00C62488"/>
    <w:rsid w:val="00C627DA"/>
    <w:rsid w:val="00C627EF"/>
    <w:rsid w:val="00C62B8D"/>
    <w:rsid w:val="00C63931"/>
    <w:rsid w:val="00C63E8B"/>
    <w:rsid w:val="00C64310"/>
    <w:rsid w:val="00C64501"/>
    <w:rsid w:val="00C64672"/>
    <w:rsid w:val="00C65F1E"/>
    <w:rsid w:val="00C66A1D"/>
    <w:rsid w:val="00C6766E"/>
    <w:rsid w:val="00C70043"/>
    <w:rsid w:val="00C700AF"/>
    <w:rsid w:val="00C70697"/>
    <w:rsid w:val="00C72093"/>
    <w:rsid w:val="00C72750"/>
    <w:rsid w:val="00C72EF4"/>
    <w:rsid w:val="00C73BC6"/>
    <w:rsid w:val="00C73FB5"/>
    <w:rsid w:val="00C744FE"/>
    <w:rsid w:val="00C74911"/>
    <w:rsid w:val="00C74A7D"/>
    <w:rsid w:val="00C757A5"/>
    <w:rsid w:val="00C75A5C"/>
    <w:rsid w:val="00C75D2F"/>
    <w:rsid w:val="00C75E10"/>
    <w:rsid w:val="00C760DF"/>
    <w:rsid w:val="00C76395"/>
    <w:rsid w:val="00C767BE"/>
    <w:rsid w:val="00C76A57"/>
    <w:rsid w:val="00C76E3C"/>
    <w:rsid w:val="00C80912"/>
    <w:rsid w:val="00C80A8C"/>
    <w:rsid w:val="00C80BD6"/>
    <w:rsid w:val="00C81568"/>
    <w:rsid w:val="00C81C07"/>
    <w:rsid w:val="00C8244C"/>
    <w:rsid w:val="00C8272F"/>
    <w:rsid w:val="00C829CF"/>
    <w:rsid w:val="00C83793"/>
    <w:rsid w:val="00C838B5"/>
    <w:rsid w:val="00C839BB"/>
    <w:rsid w:val="00C83DAE"/>
    <w:rsid w:val="00C84257"/>
    <w:rsid w:val="00C86044"/>
    <w:rsid w:val="00C86282"/>
    <w:rsid w:val="00C863B8"/>
    <w:rsid w:val="00C863D3"/>
    <w:rsid w:val="00C863D4"/>
    <w:rsid w:val="00C86E47"/>
    <w:rsid w:val="00C9027A"/>
    <w:rsid w:val="00C9058C"/>
    <w:rsid w:val="00C9068E"/>
    <w:rsid w:val="00C908FC"/>
    <w:rsid w:val="00C909AB"/>
    <w:rsid w:val="00C90E26"/>
    <w:rsid w:val="00C91561"/>
    <w:rsid w:val="00C9308B"/>
    <w:rsid w:val="00C93814"/>
    <w:rsid w:val="00C93C4B"/>
    <w:rsid w:val="00C93D68"/>
    <w:rsid w:val="00C940EA"/>
    <w:rsid w:val="00C941AC"/>
    <w:rsid w:val="00C944AB"/>
    <w:rsid w:val="00C9453C"/>
    <w:rsid w:val="00C94C13"/>
    <w:rsid w:val="00C94CB0"/>
    <w:rsid w:val="00C950A4"/>
    <w:rsid w:val="00C9538C"/>
    <w:rsid w:val="00C95B40"/>
    <w:rsid w:val="00C95DAB"/>
    <w:rsid w:val="00C96CCE"/>
    <w:rsid w:val="00C97129"/>
    <w:rsid w:val="00C97384"/>
    <w:rsid w:val="00C975CE"/>
    <w:rsid w:val="00C97B29"/>
    <w:rsid w:val="00C97CD3"/>
    <w:rsid w:val="00CA0100"/>
    <w:rsid w:val="00CA0DF2"/>
    <w:rsid w:val="00CA1298"/>
    <w:rsid w:val="00CA1ED8"/>
    <w:rsid w:val="00CA3CA9"/>
    <w:rsid w:val="00CA3DE9"/>
    <w:rsid w:val="00CA3FFA"/>
    <w:rsid w:val="00CA4708"/>
    <w:rsid w:val="00CA4944"/>
    <w:rsid w:val="00CA495D"/>
    <w:rsid w:val="00CA5626"/>
    <w:rsid w:val="00CA56FA"/>
    <w:rsid w:val="00CA5C23"/>
    <w:rsid w:val="00CA63BF"/>
    <w:rsid w:val="00CA6604"/>
    <w:rsid w:val="00CA6679"/>
    <w:rsid w:val="00CA694C"/>
    <w:rsid w:val="00CA6EA4"/>
    <w:rsid w:val="00CA70A3"/>
    <w:rsid w:val="00CA7A25"/>
    <w:rsid w:val="00CB1808"/>
    <w:rsid w:val="00CB1906"/>
    <w:rsid w:val="00CB1995"/>
    <w:rsid w:val="00CB1F63"/>
    <w:rsid w:val="00CB247C"/>
    <w:rsid w:val="00CB271E"/>
    <w:rsid w:val="00CB2BC7"/>
    <w:rsid w:val="00CB322D"/>
    <w:rsid w:val="00CB3823"/>
    <w:rsid w:val="00CB3A0C"/>
    <w:rsid w:val="00CB3B8D"/>
    <w:rsid w:val="00CB414C"/>
    <w:rsid w:val="00CB42CB"/>
    <w:rsid w:val="00CB4D1D"/>
    <w:rsid w:val="00CB505E"/>
    <w:rsid w:val="00CB5A82"/>
    <w:rsid w:val="00CB7170"/>
    <w:rsid w:val="00CB7DF5"/>
    <w:rsid w:val="00CC0073"/>
    <w:rsid w:val="00CC040E"/>
    <w:rsid w:val="00CC0754"/>
    <w:rsid w:val="00CC086C"/>
    <w:rsid w:val="00CC0A43"/>
    <w:rsid w:val="00CC0ACB"/>
    <w:rsid w:val="00CC0E1F"/>
    <w:rsid w:val="00CC111F"/>
    <w:rsid w:val="00CC1625"/>
    <w:rsid w:val="00CC16DB"/>
    <w:rsid w:val="00CC19B6"/>
    <w:rsid w:val="00CC1E05"/>
    <w:rsid w:val="00CC1E59"/>
    <w:rsid w:val="00CC2011"/>
    <w:rsid w:val="00CC26FA"/>
    <w:rsid w:val="00CC2A02"/>
    <w:rsid w:val="00CC324B"/>
    <w:rsid w:val="00CC333D"/>
    <w:rsid w:val="00CC3742"/>
    <w:rsid w:val="00CC3BD1"/>
    <w:rsid w:val="00CC3EA0"/>
    <w:rsid w:val="00CC3F09"/>
    <w:rsid w:val="00CC4362"/>
    <w:rsid w:val="00CC43DA"/>
    <w:rsid w:val="00CC44AA"/>
    <w:rsid w:val="00CC4E1F"/>
    <w:rsid w:val="00CC5481"/>
    <w:rsid w:val="00CC54E5"/>
    <w:rsid w:val="00CC6E4B"/>
    <w:rsid w:val="00CC7B45"/>
    <w:rsid w:val="00CC7CB8"/>
    <w:rsid w:val="00CC7DDB"/>
    <w:rsid w:val="00CC7EA1"/>
    <w:rsid w:val="00CD07DF"/>
    <w:rsid w:val="00CD0945"/>
    <w:rsid w:val="00CD0BC5"/>
    <w:rsid w:val="00CD0BE9"/>
    <w:rsid w:val="00CD0E3C"/>
    <w:rsid w:val="00CD1188"/>
    <w:rsid w:val="00CD2ED1"/>
    <w:rsid w:val="00CD324F"/>
    <w:rsid w:val="00CD337B"/>
    <w:rsid w:val="00CD4383"/>
    <w:rsid w:val="00CD439B"/>
    <w:rsid w:val="00CD4933"/>
    <w:rsid w:val="00CD4FD0"/>
    <w:rsid w:val="00CD50FA"/>
    <w:rsid w:val="00CD545D"/>
    <w:rsid w:val="00CD55F4"/>
    <w:rsid w:val="00CD6EB7"/>
    <w:rsid w:val="00CD79EB"/>
    <w:rsid w:val="00CD7B24"/>
    <w:rsid w:val="00CD7EC3"/>
    <w:rsid w:val="00CE0424"/>
    <w:rsid w:val="00CE0726"/>
    <w:rsid w:val="00CE0E40"/>
    <w:rsid w:val="00CE15B4"/>
    <w:rsid w:val="00CE1F1C"/>
    <w:rsid w:val="00CE2B99"/>
    <w:rsid w:val="00CE36B3"/>
    <w:rsid w:val="00CE406B"/>
    <w:rsid w:val="00CE47E4"/>
    <w:rsid w:val="00CE49F3"/>
    <w:rsid w:val="00CE621C"/>
    <w:rsid w:val="00CE6436"/>
    <w:rsid w:val="00CE64DC"/>
    <w:rsid w:val="00CE66D2"/>
    <w:rsid w:val="00CE6DB1"/>
    <w:rsid w:val="00CE7561"/>
    <w:rsid w:val="00CE78D1"/>
    <w:rsid w:val="00CF1354"/>
    <w:rsid w:val="00CF13C9"/>
    <w:rsid w:val="00CF1C23"/>
    <w:rsid w:val="00CF1EFE"/>
    <w:rsid w:val="00CF2232"/>
    <w:rsid w:val="00CF29F6"/>
    <w:rsid w:val="00CF32EA"/>
    <w:rsid w:val="00CF38AB"/>
    <w:rsid w:val="00CF3B1F"/>
    <w:rsid w:val="00CF3BF6"/>
    <w:rsid w:val="00CF48C7"/>
    <w:rsid w:val="00CF4AC9"/>
    <w:rsid w:val="00CF582A"/>
    <w:rsid w:val="00CF621F"/>
    <w:rsid w:val="00CF625B"/>
    <w:rsid w:val="00CF687E"/>
    <w:rsid w:val="00CF6A5C"/>
    <w:rsid w:val="00CF786A"/>
    <w:rsid w:val="00CF7B8F"/>
    <w:rsid w:val="00CF7E97"/>
    <w:rsid w:val="00CF7F9A"/>
    <w:rsid w:val="00D00314"/>
    <w:rsid w:val="00D00320"/>
    <w:rsid w:val="00D00359"/>
    <w:rsid w:val="00D00463"/>
    <w:rsid w:val="00D0052F"/>
    <w:rsid w:val="00D009F4"/>
    <w:rsid w:val="00D01F2B"/>
    <w:rsid w:val="00D02267"/>
    <w:rsid w:val="00D025E3"/>
    <w:rsid w:val="00D02647"/>
    <w:rsid w:val="00D03063"/>
    <w:rsid w:val="00D0349B"/>
    <w:rsid w:val="00D036B0"/>
    <w:rsid w:val="00D039E9"/>
    <w:rsid w:val="00D03C58"/>
    <w:rsid w:val="00D03E72"/>
    <w:rsid w:val="00D044EF"/>
    <w:rsid w:val="00D04779"/>
    <w:rsid w:val="00D0528E"/>
    <w:rsid w:val="00D06D8C"/>
    <w:rsid w:val="00D0739E"/>
    <w:rsid w:val="00D10249"/>
    <w:rsid w:val="00D103EF"/>
    <w:rsid w:val="00D1155F"/>
    <w:rsid w:val="00D115C3"/>
    <w:rsid w:val="00D11897"/>
    <w:rsid w:val="00D12743"/>
    <w:rsid w:val="00D13135"/>
    <w:rsid w:val="00D13E01"/>
    <w:rsid w:val="00D13E4E"/>
    <w:rsid w:val="00D143D2"/>
    <w:rsid w:val="00D149D9"/>
    <w:rsid w:val="00D1567E"/>
    <w:rsid w:val="00D1568F"/>
    <w:rsid w:val="00D15E85"/>
    <w:rsid w:val="00D16C1E"/>
    <w:rsid w:val="00D171B8"/>
    <w:rsid w:val="00D171EC"/>
    <w:rsid w:val="00D177FF"/>
    <w:rsid w:val="00D179B3"/>
    <w:rsid w:val="00D17E55"/>
    <w:rsid w:val="00D20BAE"/>
    <w:rsid w:val="00D21262"/>
    <w:rsid w:val="00D21B7C"/>
    <w:rsid w:val="00D22196"/>
    <w:rsid w:val="00D22F2A"/>
    <w:rsid w:val="00D239A7"/>
    <w:rsid w:val="00D23D1B"/>
    <w:rsid w:val="00D23F47"/>
    <w:rsid w:val="00D23FBA"/>
    <w:rsid w:val="00D24852"/>
    <w:rsid w:val="00D24887"/>
    <w:rsid w:val="00D2542B"/>
    <w:rsid w:val="00D26777"/>
    <w:rsid w:val="00D26888"/>
    <w:rsid w:val="00D3125B"/>
    <w:rsid w:val="00D32381"/>
    <w:rsid w:val="00D32F11"/>
    <w:rsid w:val="00D3491D"/>
    <w:rsid w:val="00D35215"/>
    <w:rsid w:val="00D35518"/>
    <w:rsid w:val="00D35579"/>
    <w:rsid w:val="00D35852"/>
    <w:rsid w:val="00D35E60"/>
    <w:rsid w:val="00D36CA2"/>
    <w:rsid w:val="00D36E71"/>
    <w:rsid w:val="00D376CE"/>
    <w:rsid w:val="00D37C25"/>
    <w:rsid w:val="00D37D87"/>
    <w:rsid w:val="00D400D1"/>
    <w:rsid w:val="00D40335"/>
    <w:rsid w:val="00D40B33"/>
    <w:rsid w:val="00D40BEE"/>
    <w:rsid w:val="00D41AE1"/>
    <w:rsid w:val="00D42372"/>
    <w:rsid w:val="00D42B82"/>
    <w:rsid w:val="00D4318F"/>
    <w:rsid w:val="00D438BF"/>
    <w:rsid w:val="00D43D5A"/>
    <w:rsid w:val="00D440F8"/>
    <w:rsid w:val="00D444BE"/>
    <w:rsid w:val="00D44B94"/>
    <w:rsid w:val="00D44BF6"/>
    <w:rsid w:val="00D44C50"/>
    <w:rsid w:val="00D4584F"/>
    <w:rsid w:val="00D45D88"/>
    <w:rsid w:val="00D45E46"/>
    <w:rsid w:val="00D45F46"/>
    <w:rsid w:val="00D4656C"/>
    <w:rsid w:val="00D46AC8"/>
    <w:rsid w:val="00D46DD7"/>
    <w:rsid w:val="00D4757B"/>
    <w:rsid w:val="00D47A1C"/>
    <w:rsid w:val="00D47E64"/>
    <w:rsid w:val="00D50773"/>
    <w:rsid w:val="00D50B91"/>
    <w:rsid w:val="00D50C4D"/>
    <w:rsid w:val="00D50E0A"/>
    <w:rsid w:val="00D519EF"/>
    <w:rsid w:val="00D521CD"/>
    <w:rsid w:val="00D52F1A"/>
    <w:rsid w:val="00D5313F"/>
    <w:rsid w:val="00D53331"/>
    <w:rsid w:val="00D53DF3"/>
    <w:rsid w:val="00D53DF7"/>
    <w:rsid w:val="00D546FF"/>
    <w:rsid w:val="00D548FC"/>
    <w:rsid w:val="00D550EA"/>
    <w:rsid w:val="00D55144"/>
    <w:rsid w:val="00D5562E"/>
    <w:rsid w:val="00D55AD5"/>
    <w:rsid w:val="00D561E1"/>
    <w:rsid w:val="00D56448"/>
    <w:rsid w:val="00D5692E"/>
    <w:rsid w:val="00D5737D"/>
    <w:rsid w:val="00D576CA"/>
    <w:rsid w:val="00D60208"/>
    <w:rsid w:val="00D60584"/>
    <w:rsid w:val="00D60997"/>
    <w:rsid w:val="00D6145B"/>
    <w:rsid w:val="00D6169D"/>
    <w:rsid w:val="00D61AF5"/>
    <w:rsid w:val="00D61BEC"/>
    <w:rsid w:val="00D61CEB"/>
    <w:rsid w:val="00D61E01"/>
    <w:rsid w:val="00D624E8"/>
    <w:rsid w:val="00D6265E"/>
    <w:rsid w:val="00D626F2"/>
    <w:rsid w:val="00D6306F"/>
    <w:rsid w:val="00D642C2"/>
    <w:rsid w:val="00D652B5"/>
    <w:rsid w:val="00D65314"/>
    <w:rsid w:val="00D65CD4"/>
    <w:rsid w:val="00D66155"/>
    <w:rsid w:val="00D661FF"/>
    <w:rsid w:val="00D66DB3"/>
    <w:rsid w:val="00D67225"/>
    <w:rsid w:val="00D67D20"/>
    <w:rsid w:val="00D704A5"/>
    <w:rsid w:val="00D708B0"/>
    <w:rsid w:val="00D70C2E"/>
    <w:rsid w:val="00D72412"/>
    <w:rsid w:val="00D7246D"/>
    <w:rsid w:val="00D728EE"/>
    <w:rsid w:val="00D737E9"/>
    <w:rsid w:val="00D7531F"/>
    <w:rsid w:val="00D753CF"/>
    <w:rsid w:val="00D75C6C"/>
    <w:rsid w:val="00D7696D"/>
    <w:rsid w:val="00D76D3B"/>
    <w:rsid w:val="00D77640"/>
    <w:rsid w:val="00D77B1D"/>
    <w:rsid w:val="00D77CB1"/>
    <w:rsid w:val="00D77EC1"/>
    <w:rsid w:val="00D77F9E"/>
    <w:rsid w:val="00D8021F"/>
    <w:rsid w:val="00D80383"/>
    <w:rsid w:val="00D810FE"/>
    <w:rsid w:val="00D81570"/>
    <w:rsid w:val="00D81743"/>
    <w:rsid w:val="00D81DBA"/>
    <w:rsid w:val="00D823C6"/>
    <w:rsid w:val="00D82798"/>
    <w:rsid w:val="00D82F75"/>
    <w:rsid w:val="00D8327F"/>
    <w:rsid w:val="00D83DB9"/>
    <w:rsid w:val="00D854BE"/>
    <w:rsid w:val="00D86172"/>
    <w:rsid w:val="00D869EB"/>
    <w:rsid w:val="00D86BB2"/>
    <w:rsid w:val="00D86CA3"/>
    <w:rsid w:val="00D86CDB"/>
    <w:rsid w:val="00D87197"/>
    <w:rsid w:val="00D871CE"/>
    <w:rsid w:val="00D872BE"/>
    <w:rsid w:val="00D87D81"/>
    <w:rsid w:val="00D912CD"/>
    <w:rsid w:val="00D9196D"/>
    <w:rsid w:val="00D91AE1"/>
    <w:rsid w:val="00D9291A"/>
    <w:rsid w:val="00D92982"/>
    <w:rsid w:val="00D932FD"/>
    <w:rsid w:val="00D934C8"/>
    <w:rsid w:val="00D938CD"/>
    <w:rsid w:val="00D93B17"/>
    <w:rsid w:val="00D94C8C"/>
    <w:rsid w:val="00D95412"/>
    <w:rsid w:val="00D95776"/>
    <w:rsid w:val="00D95B37"/>
    <w:rsid w:val="00D95CE9"/>
    <w:rsid w:val="00D9633D"/>
    <w:rsid w:val="00D96A5E"/>
    <w:rsid w:val="00D97336"/>
    <w:rsid w:val="00D97414"/>
    <w:rsid w:val="00DA0BEF"/>
    <w:rsid w:val="00DA0BFD"/>
    <w:rsid w:val="00DA13D6"/>
    <w:rsid w:val="00DA16B7"/>
    <w:rsid w:val="00DA1D8F"/>
    <w:rsid w:val="00DA26B7"/>
    <w:rsid w:val="00DA305E"/>
    <w:rsid w:val="00DA33A5"/>
    <w:rsid w:val="00DA4912"/>
    <w:rsid w:val="00DA4B6A"/>
    <w:rsid w:val="00DA4DE5"/>
    <w:rsid w:val="00DA51FD"/>
    <w:rsid w:val="00DA5326"/>
    <w:rsid w:val="00DA5417"/>
    <w:rsid w:val="00DA56E8"/>
    <w:rsid w:val="00DA5D37"/>
    <w:rsid w:val="00DA732F"/>
    <w:rsid w:val="00DA75F1"/>
    <w:rsid w:val="00DA7E97"/>
    <w:rsid w:val="00DB0A9F"/>
    <w:rsid w:val="00DB12F4"/>
    <w:rsid w:val="00DB2193"/>
    <w:rsid w:val="00DB2AB4"/>
    <w:rsid w:val="00DB2E98"/>
    <w:rsid w:val="00DB2ECA"/>
    <w:rsid w:val="00DB3495"/>
    <w:rsid w:val="00DB377D"/>
    <w:rsid w:val="00DB3E6A"/>
    <w:rsid w:val="00DB4749"/>
    <w:rsid w:val="00DB492D"/>
    <w:rsid w:val="00DB4D94"/>
    <w:rsid w:val="00DB4DB1"/>
    <w:rsid w:val="00DB5DD5"/>
    <w:rsid w:val="00DB66A4"/>
    <w:rsid w:val="00DB72C2"/>
    <w:rsid w:val="00DB758C"/>
    <w:rsid w:val="00DC1B39"/>
    <w:rsid w:val="00DC262D"/>
    <w:rsid w:val="00DC29FD"/>
    <w:rsid w:val="00DC2D36"/>
    <w:rsid w:val="00DC324D"/>
    <w:rsid w:val="00DC4EA6"/>
    <w:rsid w:val="00DC53EF"/>
    <w:rsid w:val="00DC7BAC"/>
    <w:rsid w:val="00DD090B"/>
    <w:rsid w:val="00DD0DAC"/>
    <w:rsid w:val="00DD139D"/>
    <w:rsid w:val="00DD1BDC"/>
    <w:rsid w:val="00DD261D"/>
    <w:rsid w:val="00DD27EE"/>
    <w:rsid w:val="00DD2EC0"/>
    <w:rsid w:val="00DD2FE0"/>
    <w:rsid w:val="00DD300C"/>
    <w:rsid w:val="00DD3BC7"/>
    <w:rsid w:val="00DD3D4C"/>
    <w:rsid w:val="00DD4F1D"/>
    <w:rsid w:val="00DD53D0"/>
    <w:rsid w:val="00DD540A"/>
    <w:rsid w:val="00DD6040"/>
    <w:rsid w:val="00DD6330"/>
    <w:rsid w:val="00DD6C05"/>
    <w:rsid w:val="00DD6DFA"/>
    <w:rsid w:val="00DE00E9"/>
    <w:rsid w:val="00DE094B"/>
    <w:rsid w:val="00DE1D75"/>
    <w:rsid w:val="00DE303D"/>
    <w:rsid w:val="00DE33FE"/>
    <w:rsid w:val="00DE4E32"/>
    <w:rsid w:val="00DE536A"/>
    <w:rsid w:val="00DE5608"/>
    <w:rsid w:val="00DE58D0"/>
    <w:rsid w:val="00DE654F"/>
    <w:rsid w:val="00DE6BF2"/>
    <w:rsid w:val="00DE6D66"/>
    <w:rsid w:val="00DE7C26"/>
    <w:rsid w:val="00DF02F8"/>
    <w:rsid w:val="00DF0698"/>
    <w:rsid w:val="00DF071C"/>
    <w:rsid w:val="00DF0B4B"/>
    <w:rsid w:val="00DF0B6E"/>
    <w:rsid w:val="00DF1026"/>
    <w:rsid w:val="00DF15E0"/>
    <w:rsid w:val="00DF1BB4"/>
    <w:rsid w:val="00DF1BE0"/>
    <w:rsid w:val="00DF2084"/>
    <w:rsid w:val="00DF29A9"/>
    <w:rsid w:val="00DF2F68"/>
    <w:rsid w:val="00DF37A0"/>
    <w:rsid w:val="00DF380A"/>
    <w:rsid w:val="00DF499D"/>
    <w:rsid w:val="00DF4ABD"/>
    <w:rsid w:val="00DF4FA1"/>
    <w:rsid w:val="00DF579F"/>
    <w:rsid w:val="00DF7A62"/>
    <w:rsid w:val="00DF7C0F"/>
    <w:rsid w:val="00DF7E10"/>
    <w:rsid w:val="00DF7F17"/>
    <w:rsid w:val="00E00013"/>
    <w:rsid w:val="00E00063"/>
    <w:rsid w:val="00E008CB"/>
    <w:rsid w:val="00E00A90"/>
    <w:rsid w:val="00E00AE8"/>
    <w:rsid w:val="00E00BD3"/>
    <w:rsid w:val="00E00CC7"/>
    <w:rsid w:val="00E00CF2"/>
    <w:rsid w:val="00E01138"/>
    <w:rsid w:val="00E015A1"/>
    <w:rsid w:val="00E018EE"/>
    <w:rsid w:val="00E01A5C"/>
    <w:rsid w:val="00E02600"/>
    <w:rsid w:val="00E02D94"/>
    <w:rsid w:val="00E02E18"/>
    <w:rsid w:val="00E03F6D"/>
    <w:rsid w:val="00E04686"/>
    <w:rsid w:val="00E048E1"/>
    <w:rsid w:val="00E052FA"/>
    <w:rsid w:val="00E052FD"/>
    <w:rsid w:val="00E06424"/>
    <w:rsid w:val="00E065A6"/>
    <w:rsid w:val="00E06633"/>
    <w:rsid w:val="00E06D53"/>
    <w:rsid w:val="00E06D85"/>
    <w:rsid w:val="00E06FD7"/>
    <w:rsid w:val="00E0712C"/>
    <w:rsid w:val="00E074E3"/>
    <w:rsid w:val="00E07524"/>
    <w:rsid w:val="00E07783"/>
    <w:rsid w:val="00E07876"/>
    <w:rsid w:val="00E07A18"/>
    <w:rsid w:val="00E07A25"/>
    <w:rsid w:val="00E07C60"/>
    <w:rsid w:val="00E07EA6"/>
    <w:rsid w:val="00E10217"/>
    <w:rsid w:val="00E110E7"/>
    <w:rsid w:val="00E1140E"/>
    <w:rsid w:val="00E11516"/>
    <w:rsid w:val="00E11582"/>
    <w:rsid w:val="00E117D8"/>
    <w:rsid w:val="00E11939"/>
    <w:rsid w:val="00E11A9C"/>
    <w:rsid w:val="00E11B20"/>
    <w:rsid w:val="00E11C0C"/>
    <w:rsid w:val="00E12E41"/>
    <w:rsid w:val="00E130D1"/>
    <w:rsid w:val="00E1326E"/>
    <w:rsid w:val="00E13554"/>
    <w:rsid w:val="00E14DBD"/>
    <w:rsid w:val="00E15307"/>
    <w:rsid w:val="00E159C7"/>
    <w:rsid w:val="00E15EF0"/>
    <w:rsid w:val="00E168DF"/>
    <w:rsid w:val="00E17FA2"/>
    <w:rsid w:val="00E20739"/>
    <w:rsid w:val="00E2093E"/>
    <w:rsid w:val="00E215AB"/>
    <w:rsid w:val="00E21F3C"/>
    <w:rsid w:val="00E22330"/>
    <w:rsid w:val="00E236ED"/>
    <w:rsid w:val="00E2381B"/>
    <w:rsid w:val="00E2388E"/>
    <w:rsid w:val="00E238B2"/>
    <w:rsid w:val="00E24C58"/>
    <w:rsid w:val="00E2562B"/>
    <w:rsid w:val="00E259D6"/>
    <w:rsid w:val="00E25FF6"/>
    <w:rsid w:val="00E262BA"/>
    <w:rsid w:val="00E2690D"/>
    <w:rsid w:val="00E269E4"/>
    <w:rsid w:val="00E26D4A"/>
    <w:rsid w:val="00E2700A"/>
    <w:rsid w:val="00E27FDC"/>
    <w:rsid w:val="00E30717"/>
    <w:rsid w:val="00E30970"/>
    <w:rsid w:val="00E30B21"/>
    <w:rsid w:val="00E30B5A"/>
    <w:rsid w:val="00E3123D"/>
    <w:rsid w:val="00E3141D"/>
    <w:rsid w:val="00E31461"/>
    <w:rsid w:val="00E31D43"/>
    <w:rsid w:val="00E32415"/>
    <w:rsid w:val="00E32608"/>
    <w:rsid w:val="00E3278D"/>
    <w:rsid w:val="00E33C8D"/>
    <w:rsid w:val="00E34188"/>
    <w:rsid w:val="00E34812"/>
    <w:rsid w:val="00E348E5"/>
    <w:rsid w:val="00E34B6E"/>
    <w:rsid w:val="00E35559"/>
    <w:rsid w:val="00E357B9"/>
    <w:rsid w:val="00E35925"/>
    <w:rsid w:val="00E3621A"/>
    <w:rsid w:val="00E37149"/>
    <w:rsid w:val="00E3723A"/>
    <w:rsid w:val="00E376C0"/>
    <w:rsid w:val="00E37860"/>
    <w:rsid w:val="00E37AA7"/>
    <w:rsid w:val="00E37AEC"/>
    <w:rsid w:val="00E37CD7"/>
    <w:rsid w:val="00E37E1E"/>
    <w:rsid w:val="00E37FF2"/>
    <w:rsid w:val="00E40B4A"/>
    <w:rsid w:val="00E414E2"/>
    <w:rsid w:val="00E420A7"/>
    <w:rsid w:val="00E420BE"/>
    <w:rsid w:val="00E420D3"/>
    <w:rsid w:val="00E42F05"/>
    <w:rsid w:val="00E431FC"/>
    <w:rsid w:val="00E43399"/>
    <w:rsid w:val="00E446F1"/>
    <w:rsid w:val="00E44870"/>
    <w:rsid w:val="00E45370"/>
    <w:rsid w:val="00E46886"/>
    <w:rsid w:val="00E46B43"/>
    <w:rsid w:val="00E46EA4"/>
    <w:rsid w:val="00E473A5"/>
    <w:rsid w:val="00E47AEF"/>
    <w:rsid w:val="00E47EDE"/>
    <w:rsid w:val="00E5047F"/>
    <w:rsid w:val="00E50A7F"/>
    <w:rsid w:val="00E51361"/>
    <w:rsid w:val="00E515AC"/>
    <w:rsid w:val="00E51C1E"/>
    <w:rsid w:val="00E526C4"/>
    <w:rsid w:val="00E532F8"/>
    <w:rsid w:val="00E537BD"/>
    <w:rsid w:val="00E53B4B"/>
    <w:rsid w:val="00E53B75"/>
    <w:rsid w:val="00E53E06"/>
    <w:rsid w:val="00E53F51"/>
    <w:rsid w:val="00E54D7E"/>
    <w:rsid w:val="00E54E3B"/>
    <w:rsid w:val="00E56478"/>
    <w:rsid w:val="00E56899"/>
    <w:rsid w:val="00E569C7"/>
    <w:rsid w:val="00E56A9A"/>
    <w:rsid w:val="00E570B4"/>
    <w:rsid w:val="00E57377"/>
    <w:rsid w:val="00E57565"/>
    <w:rsid w:val="00E5759C"/>
    <w:rsid w:val="00E60141"/>
    <w:rsid w:val="00E60A4E"/>
    <w:rsid w:val="00E611C4"/>
    <w:rsid w:val="00E62EB6"/>
    <w:rsid w:val="00E63838"/>
    <w:rsid w:val="00E63976"/>
    <w:rsid w:val="00E643F1"/>
    <w:rsid w:val="00E64434"/>
    <w:rsid w:val="00E64441"/>
    <w:rsid w:val="00E6450A"/>
    <w:rsid w:val="00E646D2"/>
    <w:rsid w:val="00E64BDA"/>
    <w:rsid w:val="00E65DE6"/>
    <w:rsid w:val="00E66076"/>
    <w:rsid w:val="00E660B6"/>
    <w:rsid w:val="00E660DB"/>
    <w:rsid w:val="00E6694C"/>
    <w:rsid w:val="00E66D99"/>
    <w:rsid w:val="00E67494"/>
    <w:rsid w:val="00E675CF"/>
    <w:rsid w:val="00E678D2"/>
    <w:rsid w:val="00E67C51"/>
    <w:rsid w:val="00E67C55"/>
    <w:rsid w:val="00E7054E"/>
    <w:rsid w:val="00E7065D"/>
    <w:rsid w:val="00E70AF5"/>
    <w:rsid w:val="00E7130E"/>
    <w:rsid w:val="00E71B34"/>
    <w:rsid w:val="00E71D24"/>
    <w:rsid w:val="00E726FD"/>
    <w:rsid w:val="00E7274E"/>
    <w:rsid w:val="00E727EB"/>
    <w:rsid w:val="00E72E82"/>
    <w:rsid w:val="00E72EFC"/>
    <w:rsid w:val="00E73019"/>
    <w:rsid w:val="00E735A5"/>
    <w:rsid w:val="00E7362D"/>
    <w:rsid w:val="00E75523"/>
    <w:rsid w:val="00E758EC"/>
    <w:rsid w:val="00E759D3"/>
    <w:rsid w:val="00E75C58"/>
    <w:rsid w:val="00E766CC"/>
    <w:rsid w:val="00E76770"/>
    <w:rsid w:val="00E7707A"/>
    <w:rsid w:val="00E817F2"/>
    <w:rsid w:val="00E8234C"/>
    <w:rsid w:val="00E8274F"/>
    <w:rsid w:val="00E827E0"/>
    <w:rsid w:val="00E82863"/>
    <w:rsid w:val="00E82FEF"/>
    <w:rsid w:val="00E8371B"/>
    <w:rsid w:val="00E838B0"/>
    <w:rsid w:val="00E83AA9"/>
    <w:rsid w:val="00E8506C"/>
    <w:rsid w:val="00E85681"/>
    <w:rsid w:val="00E85928"/>
    <w:rsid w:val="00E85AE5"/>
    <w:rsid w:val="00E85B44"/>
    <w:rsid w:val="00E86340"/>
    <w:rsid w:val="00E865E3"/>
    <w:rsid w:val="00E8676D"/>
    <w:rsid w:val="00E86C48"/>
    <w:rsid w:val="00E875E6"/>
    <w:rsid w:val="00E87822"/>
    <w:rsid w:val="00E87FA1"/>
    <w:rsid w:val="00E87FFB"/>
    <w:rsid w:val="00E90225"/>
    <w:rsid w:val="00E90262"/>
    <w:rsid w:val="00E90395"/>
    <w:rsid w:val="00E90436"/>
    <w:rsid w:val="00E90E49"/>
    <w:rsid w:val="00E911C6"/>
    <w:rsid w:val="00E917F9"/>
    <w:rsid w:val="00E919AF"/>
    <w:rsid w:val="00E92598"/>
    <w:rsid w:val="00E928E4"/>
    <w:rsid w:val="00E9291C"/>
    <w:rsid w:val="00E93596"/>
    <w:rsid w:val="00E93FFE"/>
    <w:rsid w:val="00E946D7"/>
    <w:rsid w:val="00E94F8A"/>
    <w:rsid w:val="00E961DE"/>
    <w:rsid w:val="00E9647D"/>
    <w:rsid w:val="00E97033"/>
    <w:rsid w:val="00E97804"/>
    <w:rsid w:val="00E97F97"/>
    <w:rsid w:val="00EA095E"/>
    <w:rsid w:val="00EA1885"/>
    <w:rsid w:val="00EA1936"/>
    <w:rsid w:val="00EA1E42"/>
    <w:rsid w:val="00EA29BC"/>
    <w:rsid w:val="00EA321E"/>
    <w:rsid w:val="00EA3DAA"/>
    <w:rsid w:val="00EA4F7C"/>
    <w:rsid w:val="00EA50E6"/>
    <w:rsid w:val="00EA5412"/>
    <w:rsid w:val="00EA571C"/>
    <w:rsid w:val="00EA57C9"/>
    <w:rsid w:val="00EA57FF"/>
    <w:rsid w:val="00EA5A48"/>
    <w:rsid w:val="00EA617D"/>
    <w:rsid w:val="00EA7A41"/>
    <w:rsid w:val="00EB01DF"/>
    <w:rsid w:val="00EB077B"/>
    <w:rsid w:val="00EB0B3F"/>
    <w:rsid w:val="00EB0C4D"/>
    <w:rsid w:val="00EB0FB0"/>
    <w:rsid w:val="00EB1120"/>
    <w:rsid w:val="00EB11D7"/>
    <w:rsid w:val="00EB2474"/>
    <w:rsid w:val="00EB265A"/>
    <w:rsid w:val="00EB2F80"/>
    <w:rsid w:val="00EB2FAE"/>
    <w:rsid w:val="00EB3955"/>
    <w:rsid w:val="00EB3DAC"/>
    <w:rsid w:val="00EB3DE4"/>
    <w:rsid w:val="00EB40EB"/>
    <w:rsid w:val="00EB4305"/>
    <w:rsid w:val="00EB473B"/>
    <w:rsid w:val="00EB4A73"/>
    <w:rsid w:val="00EB4EA2"/>
    <w:rsid w:val="00EB56C3"/>
    <w:rsid w:val="00EB5C0B"/>
    <w:rsid w:val="00EB70E4"/>
    <w:rsid w:val="00EC083D"/>
    <w:rsid w:val="00EC0D64"/>
    <w:rsid w:val="00EC0E37"/>
    <w:rsid w:val="00EC1045"/>
    <w:rsid w:val="00EC125D"/>
    <w:rsid w:val="00EC19C9"/>
    <w:rsid w:val="00EC2066"/>
    <w:rsid w:val="00EC24D5"/>
    <w:rsid w:val="00EC27C6"/>
    <w:rsid w:val="00EC2A6D"/>
    <w:rsid w:val="00EC2AAA"/>
    <w:rsid w:val="00EC2AE6"/>
    <w:rsid w:val="00EC4207"/>
    <w:rsid w:val="00EC4447"/>
    <w:rsid w:val="00EC49E6"/>
    <w:rsid w:val="00EC5653"/>
    <w:rsid w:val="00EC568E"/>
    <w:rsid w:val="00EC6C7F"/>
    <w:rsid w:val="00EC6C93"/>
    <w:rsid w:val="00EC71CE"/>
    <w:rsid w:val="00EC758F"/>
    <w:rsid w:val="00EC794B"/>
    <w:rsid w:val="00EC7CAE"/>
    <w:rsid w:val="00ED05F7"/>
    <w:rsid w:val="00ED1006"/>
    <w:rsid w:val="00ED1141"/>
    <w:rsid w:val="00ED121D"/>
    <w:rsid w:val="00ED1A41"/>
    <w:rsid w:val="00ED2E2F"/>
    <w:rsid w:val="00ED2E7D"/>
    <w:rsid w:val="00ED32A1"/>
    <w:rsid w:val="00ED3583"/>
    <w:rsid w:val="00ED406E"/>
    <w:rsid w:val="00ED40A2"/>
    <w:rsid w:val="00ED46E7"/>
    <w:rsid w:val="00ED4963"/>
    <w:rsid w:val="00ED59B9"/>
    <w:rsid w:val="00ED64FB"/>
    <w:rsid w:val="00ED69FB"/>
    <w:rsid w:val="00ED6A0F"/>
    <w:rsid w:val="00ED6A7D"/>
    <w:rsid w:val="00ED6C52"/>
    <w:rsid w:val="00ED73EB"/>
    <w:rsid w:val="00EE07E6"/>
    <w:rsid w:val="00EE0DE3"/>
    <w:rsid w:val="00EE173D"/>
    <w:rsid w:val="00EE17DA"/>
    <w:rsid w:val="00EE2034"/>
    <w:rsid w:val="00EE22D0"/>
    <w:rsid w:val="00EE283F"/>
    <w:rsid w:val="00EE29C6"/>
    <w:rsid w:val="00EE2AB4"/>
    <w:rsid w:val="00EE2B48"/>
    <w:rsid w:val="00EE3F58"/>
    <w:rsid w:val="00EE427A"/>
    <w:rsid w:val="00EE435A"/>
    <w:rsid w:val="00EE4AAB"/>
    <w:rsid w:val="00EE4C3A"/>
    <w:rsid w:val="00EE4F13"/>
    <w:rsid w:val="00EE5151"/>
    <w:rsid w:val="00EE56FC"/>
    <w:rsid w:val="00EE5784"/>
    <w:rsid w:val="00EE5949"/>
    <w:rsid w:val="00EE68A5"/>
    <w:rsid w:val="00EE6AF0"/>
    <w:rsid w:val="00EE7720"/>
    <w:rsid w:val="00EE7FA2"/>
    <w:rsid w:val="00EF002D"/>
    <w:rsid w:val="00EF02F5"/>
    <w:rsid w:val="00EF0F81"/>
    <w:rsid w:val="00EF18FE"/>
    <w:rsid w:val="00EF19E6"/>
    <w:rsid w:val="00EF2251"/>
    <w:rsid w:val="00EF2283"/>
    <w:rsid w:val="00EF2D2B"/>
    <w:rsid w:val="00EF3121"/>
    <w:rsid w:val="00EF3471"/>
    <w:rsid w:val="00EF4F55"/>
    <w:rsid w:val="00EF51BD"/>
    <w:rsid w:val="00EF5251"/>
    <w:rsid w:val="00EF55CA"/>
    <w:rsid w:val="00EF55EB"/>
    <w:rsid w:val="00EF5787"/>
    <w:rsid w:val="00EF60D0"/>
    <w:rsid w:val="00EF62CF"/>
    <w:rsid w:val="00EF71F5"/>
    <w:rsid w:val="00EF73DF"/>
    <w:rsid w:val="00EF7750"/>
    <w:rsid w:val="00EF7760"/>
    <w:rsid w:val="00F00FE8"/>
    <w:rsid w:val="00F016ED"/>
    <w:rsid w:val="00F01C09"/>
    <w:rsid w:val="00F01DC3"/>
    <w:rsid w:val="00F0263A"/>
    <w:rsid w:val="00F02664"/>
    <w:rsid w:val="00F02B23"/>
    <w:rsid w:val="00F048BB"/>
    <w:rsid w:val="00F04A6E"/>
    <w:rsid w:val="00F04FD8"/>
    <w:rsid w:val="00F051B7"/>
    <w:rsid w:val="00F0528D"/>
    <w:rsid w:val="00F05860"/>
    <w:rsid w:val="00F064C2"/>
    <w:rsid w:val="00F06C67"/>
    <w:rsid w:val="00F06DFD"/>
    <w:rsid w:val="00F071D1"/>
    <w:rsid w:val="00F074CC"/>
    <w:rsid w:val="00F07533"/>
    <w:rsid w:val="00F079E0"/>
    <w:rsid w:val="00F07D48"/>
    <w:rsid w:val="00F1025E"/>
    <w:rsid w:val="00F10629"/>
    <w:rsid w:val="00F108ED"/>
    <w:rsid w:val="00F10F93"/>
    <w:rsid w:val="00F10FC4"/>
    <w:rsid w:val="00F1125B"/>
    <w:rsid w:val="00F11333"/>
    <w:rsid w:val="00F11BA7"/>
    <w:rsid w:val="00F1268B"/>
    <w:rsid w:val="00F12AA0"/>
    <w:rsid w:val="00F12F62"/>
    <w:rsid w:val="00F130CB"/>
    <w:rsid w:val="00F13648"/>
    <w:rsid w:val="00F1407B"/>
    <w:rsid w:val="00F143E6"/>
    <w:rsid w:val="00F14B2D"/>
    <w:rsid w:val="00F14B44"/>
    <w:rsid w:val="00F14D3E"/>
    <w:rsid w:val="00F158C9"/>
    <w:rsid w:val="00F15A65"/>
    <w:rsid w:val="00F15FA5"/>
    <w:rsid w:val="00F1621E"/>
    <w:rsid w:val="00F17BC6"/>
    <w:rsid w:val="00F20880"/>
    <w:rsid w:val="00F209B7"/>
    <w:rsid w:val="00F21575"/>
    <w:rsid w:val="00F22245"/>
    <w:rsid w:val="00F225EE"/>
    <w:rsid w:val="00F23141"/>
    <w:rsid w:val="00F2376F"/>
    <w:rsid w:val="00F23E1B"/>
    <w:rsid w:val="00F23EBC"/>
    <w:rsid w:val="00F23F9C"/>
    <w:rsid w:val="00F243D8"/>
    <w:rsid w:val="00F25860"/>
    <w:rsid w:val="00F261F1"/>
    <w:rsid w:val="00F26A94"/>
    <w:rsid w:val="00F26C30"/>
    <w:rsid w:val="00F27BF5"/>
    <w:rsid w:val="00F30668"/>
    <w:rsid w:val="00F30828"/>
    <w:rsid w:val="00F308A2"/>
    <w:rsid w:val="00F310D2"/>
    <w:rsid w:val="00F31224"/>
    <w:rsid w:val="00F313D6"/>
    <w:rsid w:val="00F3185C"/>
    <w:rsid w:val="00F31F61"/>
    <w:rsid w:val="00F3236C"/>
    <w:rsid w:val="00F32457"/>
    <w:rsid w:val="00F32EE9"/>
    <w:rsid w:val="00F33E66"/>
    <w:rsid w:val="00F35360"/>
    <w:rsid w:val="00F35B78"/>
    <w:rsid w:val="00F36E19"/>
    <w:rsid w:val="00F37DDD"/>
    <w:rsid w:val="00F37F61"/>
    <w:rsid w:val="00F402A0"/>
    <w:rsid w:val="00F40F0C"/>
    <w:rsid w:val="00F40F40"/>
    <w:rsid w:val="00F40FEA"/>
    <w:rsid w:val="00F41024"/>
    <w:rsid w:val="00F41655"/>
    <w:rsid w:val="00F41F2C"/>
    <w:rsid w:val="00F41F64"/>
    <w:rsid w:val="00F420E7"/>
    <w:rsid w:val="00F42187"/>
    <w:rsid w:val="00F426EC"/>
    <w:rsid w:val="00F4482F"/>
    <w:rsid w:val="00F449AF"/>
    <w:rsid w:val="00F4546D"/>
    <w:rsid w:val="00F4605E"/>
    <w:rsid w:val="00F460D2"/>
    <w:rsid w:val="00F4674F"/>
    <w:rsid w:val="00F46A5E"/>
    <w:rsid w:val="00F47016"/>
    <w:rsid w:val="00F470C3"/>
    <w:rsid w:val="00F470C6"/>
    <w:rsid w:val="00F4766C"/>
    <w:rsid w:val="00F5060E"/>
    <w:rsid w:val="00F507D1"/>
    <w:rsid w:val="00F508D2"/>
    <w:rsid w:val="00F50C5E"/>
    <w:rsid w:val="00F516E5"/>
    <w:rsid w:val="00F519CE"/>
    <w:rsid w:val="00F51ADA"/>
    <w:rsid w:val="00F51B95"/>
    <w:rsid w:val="00F51C5E"/>
    <w:rsid w:val="00F51EBC"/>
    <w:rsid w:val="00F51FB3"/>
    <w:rsid w:val="00F526AF"/>
    <w:rsid w:val="00F5312E"/>
    <w:rsid w:val="00F53BA5"/>
    <w:rsid w:val="00F53F68"/>
    <w:rsid w:val="00F53FC2"/>
    <w:rsid w:val="00F54440"/>
    <w:rsid w:val="00F548FC"/>
    <w:rsid w:val="00F55D56"/>
    <w:rsid w:val="00F57226"/>
    <w:rsid w:val="00F5776E"/>
    <w:rsid w:val="00F57DA5"/>
    <w:rsid w:val="00F60203"/>
    <w:rsid w:val="00F60301"/>
    <w:rsid w:val="00F607C5"/>
    <w:rsid w:val="00F60C1C"/>
    <w:rsid w:val="00F60DEA"/>
    <w:rsid w:val="00F625B8"/>
    <w:rsid w:val="00F62C45"/>
    <w:rsid w:val="00F6302A"/>
    <w:rsid w:val="00F63950"/>
    <w:rsid w:val="00F64C2B"/>
    <w:rsid w:val="00F64C81"/>
    <w:rsid w:val="00F651BE"/>
    <w:rsid w:val="00F653DD"/>
    <w:rsid w:val="00F65A5D"/>
    <w:rsid w:val="00F65C45"/>
    <w:rsid w:val="00F665A5"/>
    <w:rsid w:val="00F66E47"/>
    <w:rsid w:val="00F67AD5"/>
    <w:rsid w:val="00F67F53"/>
    <w:rsid w:val="00F7004C"/>
    <w:rsid w:val="00F70168"/>
    <w:rsid w:val="00F703BE"/>
    <w:rsid w:val="00F7111A"/>
    <w:rsid w:val="00F7121C"/>
    <w:rsid w:val="00F71781"/>
    <w:rsid w:val="00F71F69"/>
    <w:rsid w:val="00F720DC"/>
    <w:rsid w:val="00F7210A"/>
    <w:rsid w:val="00F723BC"/>
    <w:rsid w:val="00F724E6"/>
    <w:rsid w:val="00F72B72"/>
    <w:rsid w:val="00F7334C"/>
    <w:rsid w:val="00F736A3"/>
    <w:rsid w:val="00F73A26"/>
    <w:rsid w:val="00F73A2D"/>
    <w:rsid w:val="00F74BB9"/>
    <w:rsid w:val="00F75582"/>
    <w:rsid w:val="00F760C4"/>
    <w:rsid w:val="00F76A3C"/>
    <w:rsid w:val="00F76EFA"/>
    <w:rsid w:val="00F7755D"/>
    <w:rsid w:val="00F7781E"/>
    <w:rsid w:val="00F8028C"/>
    <w:rsid w:val="00F804BE"/>
    <w:rsid w:val="00F8072D"/>
    <w:rsid w:val="00F81147"/>
    <w:rsid w:val="00F8116C"/>
    <w:rsid w:val="00F817CE"/>
    <w:rsid w:val="00F81C51"/>
    <w:rsid w:val="00F82920"/>
    <w:rsid w:val="00F82D16"/>
    <w:rsid w:val="00F82DB1"/>
    <w:rsid w:val="00F83069"/>
    <w:rsid w:val="00F830DE"/>
    <w:rsid w:val="00F844EC"/>
    <w:rsid w:val="00F8456C"/>
    <w:rsid w:val="00F84D3A"/>
    <w:rsid w:val="00F84DF9"/>
    <w:rsid w:val="00F858B3"/>
    <w:rsid w:val="00F859D8"/>
    <w:rsid w:val="00F85CB2"/>
    <w:rsid w:val="00F868F5"/>
    <w:rsid w:val="00F870DE"/>
    <w:rsid w:val="00F87507"/>
    <w:rsid w:val="00F876D6"/>
    <w:rsid w:val="00F87953"/>
    <w:rsid w:val="00F87A33"/>
    <w:rsid w:val="00F87A45"/>
    <w:rsid w:val="00F9005A"/>
    <w:rsid w:val="00F9056A"/>
    <w:rsid w:val="00F90B2A"/>
    <w:rsid w:val="00F90D88"/>
    <w:rsid w:val="00F90F8D"/>
    <w:rsid w:val="00F91173"/>
    <w:rsid w:val="00F91BBD"/>
    <w:rsid w:val="00F926C5"/>
    <w:rsid w:val="00F92782"/>
    <w:rsid w:val="00F929B0"/>
    <w:rsid w:val="00F93AA9"/>
    <w:rsid w:val="00F94117"/>
    <w:rsid w:val="00F942CA"/>
    <w:rsid w:val="00F94EC3"/>
    <w:rsid w:val="00F953FB"/>
    <w:rsid w:val="00F96404"/>
    <w:rsid w:val="00F96538"/>
    <w:rsid w:val="00F96955"/>
    <w:rsid w:val="00F96985"/>
    <w:rsid w:val="00F97838"/>
    <w:rsid w:val="00FA03EB"/>
    <w:rsid w:val="00FA04CF"/>
    <w:rsid w:val="00FA079B"/>
    <w:rsid w:val="00FA0DDF"/>
    <w:rsid w:val="00FA1AD7"/>
    <w:rsid w:val="00FA2A0D"/>
    <w:rsid w:val="00FA2BB3"/>
    <w:rsid w:val="00FA3B46"/>
    <w:rsid w:val="00FA431D"/>
    <w:rsid w:val="00FA4F4A"/>
    <w:rsid w:val="00FA582A"/>
    <w:rsid w:val="00FA69D5"/>
    <w:rsid w:val="00FA7058"/>
    <w:rsid w:val="00FA7FEF"/>
    <w:rsid w:val="00FB0742"/>
    <w:rsid w:val="00FB156D"/>
    <w:rsid w:val="00FB16AE"/>
    <w:rsid w:val="00FB21BB"/>
    <w:rsid w:val="00FB3B9E"/>
    <w:rsid w:val="00FB437A"/>
    <w:rsid w:val="00FB49BF"/>
    <w:rsid w:val="00FB4C80"/>
    <w:rsid w:val="00FB5102"/>
    <w:rsid w:val="00FB599B"/>
    <w:rsid w:val="00FB5DDD"/>
    <w:rsid w:val="00FB600B"/>
    <w:rsid w:val="00FB6A6A"/>
    <w:rsid w:val="00FB75D1"/>
    <w:rsid w:val="00FB776C"/>
    <w:rsid w:val="00FC0906"/>
    <w:rsid w:val="00FC0A3E"/>
    <w:rsid w:val="00FC0A7E"/>
    <w:rsid w:val="00FC11A5"/>
    <w:rsid w:val="00FC12FA"/>
    <w:rsid w:val="00FC13FB"/>
    <w:rsid w:val="00FC179B"/>
    <w:rsid w:val="00FC2F5D"/>
    <w:rsid w:val="00FC3928"/>
    <w:rsid w:val="00FC3B56"/>
    <w:rsid w:val="00FC3C3B"/>
    <w:rsid w:val="00FC412B"/>
    <w:rsid w:val="00FC5582"/>
    <w:rsid w:val="00FC64BD"/>
    <w:rsid w:val="00FC64DE"/>
    <w:rsid w:val="00FC6509"/>
    <w:rsid w:val="00FC659F"/>
    <w:rsid w:val="00FC7429"/>
    <w:rsid w:val="00FD0068"/>
    <w:rsid w:val="00FD07F6"/>
    <w:rsid w:val="00FD1538"/>
    <w:rsid w:val="00FD1EC8"/>
    <w:rsid w:val="00FD1ED0"/>
    <w:rsid w:val="00FD1F77"/>
    <w:rsid w:val="00FD264E"/>
    <w:rsid w:val="00FD4118"/>
    <w:rsid w:val="00FD4180"/>
    <w:rsid w:val="00FD47ED"/>
    <w:rsid w:val="00FD4DB0"/>
    <w:rsid w:val="00FD4DBB"/>
    <w:rsid w:val="00FD5851"/>
    <w:rsid w:val="00FD5887"/>
    <w:rsid w:val="00FD5B25"/>
    <w:rsid w:val="00FD6000"/>
    <w:rsid w:val="00FD6180"/>
    <w:rsid w:val="00FD7268"/>
    <w:rsid w:val="00FD74DB"/>
    <w:rsid w:val="00FD7660"/>
    <w:rsid w:val="00FD7CCE"/>
    <w:rsid w:val="00FE00C1"/>
    <w:rsid w:val="00FE026E"/>
    <w:rsid w:val="00FE064A"/>
    <w:rsid w:val="00FE0655"/>
    <w:rsid w:val="00FE1074"/>
    <w:rsid w:val="00FE1AED"/>
    <w:rsid w:val="00FE1C0B"/>
    <w:rsid w:val="00FE2365"/>
    <w:rsid w:val="00FE2392"/>
    <w:rsid w:val="00FE26F3"/>
    <w:rsid w:val="00FE2728"/>
    <w:rsid w:val="00FE32BC"/>
    <w:rsid w:val="00FE37D7"/>
    <w:rsid w:val="00FE3EB0"/>
    <w:rsid w:val="00FE47DC"/>
    <w:rsid w:val="00FE4C7B"/>
    <w:rsid w:val="00FE4FF9"/>
    <w:rsid w:val="00FE62EA"/>
    <w:rsid w:val="00FE68F6"/>
    <w:rsid w:val="00FE7336"/>
    <w:rsid w:val="00FE7431"/>
    <w:rsid w:val="00FE785E"/>
    <w:rsid w:val="00FE787C"/>
    <w:rsid w:val="00FE7CE4"/>
    <w:rsid w:val="00FF0810"/>
    <w:rsid w:val="00FF1509"/>
    <w:rsid w:val="00FF1E5D"/>
    <w:rsid w:val="00FF1FE3"/>
    <w:rsid w:val="00FF3353"/>
    <w:rsid w:val="00FF387A"/>
    <w:rsid w:val="00FF45A5"/>
    <w:rsid w:val="00FF4EB2"/>
    <w:rsid w:val="00FF5247"/>
    <w:rsid w:val="00FF542D"/>
    <w:rsid w:val="00FF5C91"/>
    <w:rsid w:val="00FF68C5"/>
    <w:rsid w:val="00FF6CB5"/>
    <w:rsid w:val="00FF6FC7"/>
    <w:rsid w:val="00FF75BF"/>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B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030D8"/>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3030D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030D8"/>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030D8"/>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3030D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030D8"/>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153843087">
      <w:bodyDiv w:val="1"/>
      <w:marLeft w:val="0"/>
      <w:marRight w:val="0"/>
      <w:marTop w:val="0"/>
      <w:marBottom w:val="0"/>
      <w:divBdr>
        <w:top w:val="none" w:sz="0" w:space="0" w:color="auto"/>
        <w:left w:val="none" w:sz="0" w:space="0" w:color="auto"/>
        <w:bottom w:val="none" w:sz="0" w:space="0" w:color="auto"/>
        <w:right w:val="none" w:sz="0" w:space="0" w:color="auto"/>
      </w:divBdr>
    </w:div>
    <w:div w:id="293872522">
      <w:bodyDiv w:val="1"/>
      <w:marLeft w:val="0"/>
      <w:marRight w:val="0"/>
      <w:marTop w:val="0"/>
      <w:marBottom w:val="0"/>
      <w:divBdr>
        <w:top w:val="none" w:sz="0" w:space="0" w:color="auto"/>
        <w:left w:val="none" w:sz="0" w:space="0" w:color="auto"/>
        <w:bottom w:val="none" w:sz="0" w:space="0" w:color="auto"/>
        <w:right w:val="none" w:sz="0" w:space="0" w:color="auto"/>
      </w:divBdr>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70398446">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129974494">
      <w:bodyDiv w:val="1"/>
      <w:marLeft w:val="0"/>
      <w:marRight w:val="0"/>
      <w:marTop w:val="0"/>
      <w:marBottom w:val="0"/>
      <w:divBdr>
        <w:top w:val="none" w:sz="0" w:space="0" w:color="auto"/>
        <w:left w:val="none" w:sz="0" w:space="0" w:color="auto"/>
        <w:bottom w:val="none" w:sz="0" w:space="0" w:color="auto"/>
        <w:right w:val="none" w:sz="0" w:space="0" w:color="auto"/>
      </w:divBdr>
    </w:div>
    <w:div w:id="1197235091">
      <w:bodyDiv w:val="1"/>
      <w:marLeft w:val="0"/>
      <w:marRight w:val="0"/>
      <w:marTop w:val="0"/>
      <w:marBottom w:val="0"/>
      <w:divBdr>
        <w:top w:val="none" w:sz="0" w:space="0" w:color="auto"/>
        <w:left w:val="none" w:sz="0" w:space="0" w:color="auto"/>
        <w:bottom w:val="none" w:sz="0" w:space="0" w:color="auto"/>
        <w:right w:val="none" w:sz="0" w:space="0" w:color="auto"/>
      </w:divBdr>
    </w:div>
    <w:div w:id="1215387631">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397433796">
      <w:bodyDiv w:val="1"/>
      <w:marLeft w:val="0"/>
      <w:marRight w:val="0"/>
      <w:marTop w:val="0"/>
      <w:marBottom w:val="0"/>
      <w:divBdr>
        <w:top w:val="none" w:sz="0" w:space="0" w:color="auto"/>
        <w:left w:val="none" w:sz="0" w:space="0" w:color="auto"/>
        <w:bottom w:val="none" w:sz="0" w:space="0" w:color="auto"/>
        <w:right w:val="none" w:sz="0" w:space="0" w:color="auto"/>
      </w:divBdr>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456751644">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647472279">
      <w:bodyDiv w:val="1"/>
      <w:marLeft w:val="0"/>
      <w:marRight w:val="0"/>
      <w:marTop w:val="0"/>
      <w:marBottom w:val="0"/>
      <w:divBdr>
        <w:top w:val="none" w:sz="0" w:space="0" w:color="auto"/>
        <w:left w:val="none" w:sz="0" w:space="0" w:color="auto"/>
        <w:bottom w:val="none" w:sz="0" w:space="0" w:color="auto"/>
        <w:right w:val="none" w:sz="0" w:space="0" w:color="auto"/>
      </w:divBdr>
    </w:div>
    <w:div w:id="1847018481">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17877321">
      <w:bodyDiv w:val="1"/>
      <w:marLeft w:val="0"/>
      <w:marRight w:val="0"/>
      <w:marTop w:val="0"/>
      <w:marBottom w:val="0"/>
      <w:divBdr>
        <w:top w:val="none" w:sz="0" w:space="0" w:color="auto"/>
        <w:left w:val="none" w:sz="0" w:space="0" w:color="auto"/>
        <w:bottom w:val="none" w:sz="0" w:space="0" w:color="auto"/>
        <w:right w:val="none" w:sz="0" w:space="0" w:color="auto"/>
      </w:divBdr>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4108A3-0F92-403A-A953-DF217097E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2184</Words>
  <Characters>12451</Characters>
  <Application>Microsoft Office Word</Application>
  <DocSecurity>0</DocSecurity>
  <Lines>103</Lines>
  <Paragraphs>29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CATT</vt:lpstr>
      <vt:lpstr>CATT</vt:lpstr>
    </vt:vector>
  </TitlesOfParts>
  <Company>CATT</Company>
  <LinksUpToDate>false</LinksUpToDate>
  <CharactersWithSpaces>14606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CATT</cp:lastModifiedBy>
  <cp:revision>5</cp:revision>
  <cp:lastPrinted>2008-01-31T07:09:00Z</cp:lastPrinted>
  <dcterms:created xsi:type="dcterms:W3CDTF">2025-09-30T09:14:00Z</dcterms:created>
  <dcterms:modified xsi:type="dcterms:W3CDTF">2025-10-02T15:14:00Z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