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491004" w:rsidRDefault="006264EF" w:rsidP="006264EF">
      <w:pPr>
        <w:tabs>
          <w:tab w:val="left" w:pos="1701"/>
          <w:tab w:val="right" w:pos="9639"/>
        </w:tabs>
        <w:spacing w:before="120"/>
        <w:rPr>
          <w:rFonts w:ascii="Arial" w:hAnsi="Arial" w:cs="Times New Roman"/>
          <w:b/>
          <w:lang w:val="de-DE"/>
        </w:rPr>
      </w:pPr>
      <w:bookmarkStart w:id="0" w:name="OLE_LINK1"/>
      <w:r w:rsidRPr="006264EF">
        <w:rPr>
          <w:rFonts w:ascii="Arial" w:eastAsia="MS Mincho" w:hAnsi="Arial" w:cs="Times New Roman"/>
          <w:b/>
          <w:lang w:val="de-DE" w:eastAsia="x-none"/>
        </w:rPr>
        <w:t>3GPP TSG-RAN WG2 Meeting #1</w:t>
      </w:r>
      <w:bookmarkEnd w:id="0"/>
      <w:r w:rsidR="006E4ADC">
        <w:rPr>
          <w:rFonts w:ascii="Arial" w:hAnsi="Arial" w:cs="Times New Roman" w:hint="eastAsia"/>
          <w:b/>
          <w:lang w:val="de-DE"/>
        </w:rPr>
        <w:t>3</w:t>
      </w:r>
      <w:r w:rsidR="00502E80">
        <w:rPr>
          <w:rFonts w:ascii="Arial" w:hAnsi="Arial" w:cs="Times New Roman" w:hint="eastAsia"/>
          <w:b/>
          <w:lang w:val="de-DE"/>
        </w:rPr>
        <w:t>1bis</w:t>
      </w:r>
      <w:r w:rsidRPr="006264EF">
        <w:rPr>
          <w:rFonts w:ascii="Arial" w:eastAsia="MS Mincho" w:hAnsi="Arial" w:cs="Times New Roman"/>
          <w:b/>
          <w:lang w:val="de-DE" w:eastAsia="x-none"/>
        </w:rPr>
        <w:tab/>
      </w:r>
      <w:r w:rsidR="00793926" w:rsidRPr="00793926">
        <w:rPr>
          <w:rFonts w:ascii="Arial" w:hAnsi="Arial" w:cs="Times New Roman"/>
          <w:b/>
          <w:lang w:val="de-DE"/>
        </w:rPr>
        <w:t>R2-2506866</w:t>
      </w:r>
    </w:p>
    <w:p w:rsidR="006264EF" w:rsidRPr="006264EF" w:rsidRDefault="00622D6E" w:rsidP="006264EF">
      <w:pPr>
        <w:tabs>
          <w:tab w:val="left" w:pos="1701"/>
          <w:tab w:val="right" w:pos="9923"/>
        </w:tabs>
        <w:spacing w:before="120"/>
        <w:rPr>
          <w:rFonts w:ascii="Arial" w:eastAsia="MS Mincho" w:hAnsi="Arial" w:cs="Times New Roman"/>
          <w:b/>
          <w:lang w:val="de-DE" w:eastAsia="x-none"/>
        </w:rPr>
      </w:pPr>
      <w:r>
        <w:rPr>
          <w:rFonts w:ascii="Arial" w:hAnsi="Arial" w:cs="Times New Roman"/>
          <w:b/>
          <w:lang w:val="de-DE"/>
        </w:rPr>
        <w:t>Prague, Czech Republic</w:t>
      </w:r>
      <w:r w:rsidR="00BD1157" w:rsidRPr="00BD1157">
        <w:rPr>
          <w:rFonts w:ascii="Arial" w:hAnsi="Arial" w:cs="Times New Roman"/>
          <w:b/>
          <w:lang w:val="de-DE"/>
        </w:rPr>
        <w:t xml:space="preserve">, </w:t>
      </w:r>
      <w:r w:rsidR="008B3B14">
        <w:rPr>
          <w:rFonts w:ascii="Arial" w:hAnsi="Arial" w:cs="Times New Roman" w:hint="eastAsia"/>
          <w:b/>
          <w:lang w:val="de-DE"/>
        </w:rPr>
        <w:t>Oct</w:t>
      </w:r>
      <w:r w:rsidR="007B0DCA" w:rsidRPr="00BD1157">
        <w:rPr>
          <w:rFonts w:ascii="Arial" w:hAnsi="Arial" w:cs="Times New Roman"/>
          <w:b/>
          <w:lang w:val="de-DE"/>
        </w:rPr>
        <w:t xml:space="preserve"> </w:t>
      </w:r>
      <w:r w:rsidR="00BD1157" w:rsidRPr="00BD1157">
        <w:rPr>
          <w:rFonts w:ascii="Arial" w:hAnsi="Arial" w:cs="Times New Roman" w:hint="eastAsia"/>
          <w:b/>
          <w:lang w:val="de-DE"/>
        </w:rPr>
        <w:t>1</w:t>
      </w:r>
      <w:r w:rsidR="008B3B14">
        <w:rPr>
          <w:rFonts w:ascii="Arial" w:hAnsi="Arial" w:cs="Times New Roman" w:hint="eastAsia"/>
          <w:b/>
          <w:lang w:val="de-DE"/>
        </w:rPr>
        <w:t>3</w:t>
      </w:r>
      <w:r w:rsidR="007B0DCA" w:rsidRPr="00BD1157">
        <w:rPr>
          <w:rFonts w:ascii="Arial" w:hAnsi="Arial" w:cs="Times New Roman"/>
          <w:b/>
          <w:vertAlign w:val="superscript"/>
          <w:lang w:val="de-DE"/>
        </w:rPr>
        <w:t>th</w:t>
      </w:r>
      <w:r w:rsidR="007B0DCA" w:rsidRPr="00BD1157">
        <w:rPr>
          <w:rFonts w:ascii="Arial" w:hAnsi="Arial" w:cs="Times New Roman"/>
          <w:b/>
          <w:lang w:val="de-DE"/>
        </w:rPr>
        <w:t xml:space="preserve"> – </w:t>
      </w:r>
      <w:r w:rsidR="008B3B14">
        <w:rPr>
          <w:rFonts w:ascii="Arial" w:hAnsi="Arial" w:cs="Times New Roman" w:hint="eastAsia"/>
          <w:b/>
          <w:lang w:val="de-DE"/>
        </w:rPr>
        <w:t>17</w:t>
      </w:r>
      <w:r w:rsidR="008B3B14">
        <w:rPr>
          <w:rFonts w:ascii="Arial" w:hAnsi="Arial" w:cs="Times New Roman" w:hint="eastAsia"/>
          <w:b/>
          <w:vertAlign w:val="superscript"/>
          <w:lang w:val="de-DE"/>
        </w:rPr>
        <w:t>th</w:t>
      </w:r>
      <w:r w:rsidR="007B0DCA" w:rsidRPr="00BD1157">
        <w:rPr>
          <w:rFonts w:ascii="Arial" w:hAnsi="Arial" w:cs="Times New Roman"/>
          <w:b/>
          <w:lang w:val="de-DE"/>
        </w:rPr>
        <w:t>, 2025</w:t>
      </w:r>
    </w:p>
    <w:p w:rsidR="008F5C8D" w:rsidRPr="00301C3E"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491004">
        <w:rPr>
          <w:rFonts w:hint="eastAsia"/>
          <w:noProof w:val="0"/>
          <w:sz w:val="22"/>
          <w:szCs w:val="22"/>
          <w:lang w:eastAsia="zh-CN"/>
        </w:rPr>
        <w:t>8</w:t>
      </w:r>
      <w:r w:rsidR="005A2378">
        <w:rPr>
          <w:rFonts w:hint="eastAsia"/>
          <w:noProof w:val="0"/>
          <w:sz w:val="22"/>
          <w:szCs w:val="22"/>
          <w:lang w:eastAsia="zh-CN"/>
        </w:rPr>
        <w:t>.</w:t>
      </w:r>
      <w:r w:rsidR="00F8072D">
        <w:rPr>
          <w:rFonts w:hint="eastAsia"/>
          <w:noProof w:val="0"/>
          <w:sz w:val="22"/>
          <w:szCs w:val="22"/>
          <w:lang w:eastAsia="zh-CN"/>
        </w:rPr>
        <w:t>2</w:t>
      </w:r>
    </w:p>
    <w:p w:rsidR="00520A7E" w:rsidRPr="00322357"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137B33" w:rsidRPr="008F5C8D">
        <w:rPr>
          <w:rFonts w:eastAsia="MS Mincho" w:hint="eastAsia"/>
          <w:noProof w:val="0"/>
          <w:sz w:val="22"/>
          <w:szCs w:val="22"/>
          <w:lang w:eastAsia="en-US"/>
        </w:rPr>
        <w:t>CATT</w:t>
      </w:r>
    </w:p>
    <w:p w:rsidR="00520A7E" w:rsidRPr="000D2343"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163C6A">
        <w:rPr>
          <w:rFonts w:hint="eastAsia"/>
          <w:noProof w:val="0"/>
          <w:sz w:val="22"/>
          <w:szCs w:val="22"/>
          <w:lang w:eastAsia="zh-CN"/>
        </w:rPr>
        <w:t>[C006</w:t>
      </w:r>
      <w:proofErr w:type="gramStart"/>
      <w:r w:rsidR="00163C6A">
        <w:rPr>
          <w:rFonts w:hint="eastAsia"/>
          <w:noProof w:val="0"/>
          <w:sz w:val="22"/>
          <w:szCs w:val="22"/>
          <w:lang w:eastAsia="zh-CN"/>
        </w:rPr>
        <w:t>][</w:t>
      </w:r>
      <w:proofErr w:type="gramEnd"/>
      <w:r w:rsidR="00163C6A">
        <w:rPr>
          <w:rFonts w:hint="eastAsia"/>
          <w:noProof w:val="0"/>
          <w:sz w:val="22"/>
          <w:szCs w:val="22"/>
          <w:lang w:eastAsia="zh-CN"/>
        </w:rPr>
        <w:t xml:space="preserve">C008][C009] </w:t>
      </w:r>
      <w:r w:rsidR="00622D6E">
        <w:rPr>
          <w:rFonts w:hint="eastAsia"/>
          <w:noProof w:val="0"/>
          <w:sz w:val="22"/>
          <w:szCs w:val="22"/>
          <w:lang w:eastAsia="zh-CN"/>
        </w:rPr>
        <w:t>Corrections</w:t>
      </w:r>
      <w:r w:rsidR="006E4ADC" w:rsidRPr="006E4ADC">
        <w:rPr>
          <w:noProof w:val="0"/>
          <w:sz w:val="22"/>
          <w:szCs w:val="22"/>
          <w:lang w:eastAsia="zh-CN"/>
        </w:rPr>
        <w:t xml:space="preserve"> on </w:t>
      </w:r>
      <w:r w:rsidR="00522849">
        <w:rPr>
          <w:rFonts w:hint="eastAsia"/>
          <w:noProof w:val="0"/>
          <w:sz w:val="22"/>
          <w:szCs w:val="22"/>
          <w:lang w:eastAsia="zh-CN"/>
        </w:rPr>
        <w:t xml:space="preserve">the </w:t>
      </w:r>
      <w:r w:rsidR="00630E65">
        <w:rPr>
          <w:rFonts w:hint="eastAsia"/>
          <w:noProof w:val="0"/>
          <w:sz w:val="22"/>
          <w:szCs w:val="22"/>
          <w:lang w:eastAsia="zh-CN"/>
        </w:rPr>
        <w:t xml:space="preserve">smtc5list </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4D22DD" w:rsidRPr="00472C43" w:rsidRDefault="00776F20" w:rsidP="00472C43">
      <w:pPr>
        <w:pStyle w:val="1"/>
        <w:spacing w:before="180"/>
        <w:ind w:left="850" w:hangingChars="236" w:hanging="850"/>
        <w:jc w:val="both"/>
      </w:pPr>
      <w:bookmarkStart w:id="1" w:name="_Ref35586532"/>
      <w:r w:rsidRPr="00776F20">
        <w:t>Introduction</w:t>
      </w:r>
      <w:bookmarkEnd w:id="1"/>
    </w:p>
    <w:p w:rsidR="00163C6A" w:rsidRDefault="00622D6E" w:rsidP="00970211">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sidRPr="00970211">
        <w:rPr>
          <w:rFonts w:ascii="Times New Roman" w:eastAsia="等线" w:hAnsi="Times New Roman" w:cs="Times New Roman" w:hint="eastAsia"/>
          <w:kern w:val="0"/>
          <w:sz w:val="20"/>
          <w:szCs w:val="20"/>
          <w:lang w:val="en-GB"/>
        </w:rPr>
        <w:t xml:space="preserve">This contribution discusses </w:t>
      </w:r>
      <w:r w:rsidRPr="00970211">
        <w:rPr>
          <w:rFonts w:ascii="Times New Roman" w:eastAsia="等线" w:hAnsi="Times New Roman" w:cs="Times New Roman"/>
          <w:kern w:val="0"/>
          <w:sz w:val="20"/>
          <w:szCs w:val="20"/>
          <w:lang w:val="en-GB"/>
        </w:rPr>
        <w:t>the</w:t>
      </w:r>
      <w:r w:rsidRPr="00970211">
        <w:rPr>
          <w:rFonts w:ascii="Times New Roman" w:eastAsia="等线" w:hAnsi="Times New Roman" w:cs="Times New Roman" w:hint="eastAsia"/>
          <w:kern w:val="0"/>
          <w:sz w:val="20"/>
          <w:szCs w:val="20"/>
          <w:lang w:val="en-GB"/>
        </w:rPr>
        <w:t xml:space="preserve"> RIL [C006]</w:t>
      </w:r>
      <w:r w:rsidR="00B626F8">
        <w:rPr>
          <w:rFonts w:ascii="Times New Roman" w:eastAsia="等线" w:hAnsi="Times New Roman" w:cs="Times New Roman" w:hint="eastAsia"/>
          <w:kern w:val="0"/>
          <w:sz w:val="20"/>
          <w:szCs w:val="20"/>
          <w:lang w:val="en-GB"/>
        </w:rPr>
        <w:t xml:space="preserve"> </w:t>
      </w:r>
      <w:r w:rsidR="00163C6A">
        <w:rPr>
          <w:rFonts w:ascii="Times New Roman" w:eastAsia="等线" w:hAnsi="Times New Roman" w:cs="Times New Roman" w:hint="eastAsia"/>
          <w:kern w:val="0"/>
          <w:sz w:val="20"/>
          <w:szCs w:val="20"/>
          <w:lang w:val="en-GB"/>
        </w:rPr>
        <w:t xml:space="preserve">[C008] </w:t>
      </w:r>
      <w:r w:rsidR="00112CC2">
        <w:rPr>
          <w:rFonts w:ascii="Times New Roman" w:eastAsia="等线" w:hAnsi="Times New Roman" w:cs="Times New Roman"/>
          <w:kern w:val="0"/>
          <w:sz w:val="20"/>
          <w:szCs w:val="20"/>
          <w:lang w:val="en-GB"/>
        </w:rPr>
        <w:t>and</w:t>
      </w:r>
      <w:r w:rsidR="005E1F54">
        <w:rPr>
          <w:rFonts w:ascii="Times New Roman" w:eastAsia="等线" w:hAnsi="Times New Roman" w:cs="Times New Roman" w:hint="eastAsia"/>
          <w:kern w:val="0"/>
          <w:sz w:val="20"/>
          <w:szCs w:val="20"/>
          <w:lang w:val="en-GB"/>
        </w:rPr>
        <w:t xml:space="preserve"> [</w:t>
      </w:r>
      <w:r w:rsidR="00163C6A">
        <w:rPr>
          <w:rFonts w:ascii="Times New Roman" w:eastAsia="等线" w:hAnsi="Times New Roman" w:cs="Times New Roman" w:hint="eastAsia"/>
          <w:kern w:val="0"/>
          <w:sz w:val="20"/>
          <w:szCs w:val="20"/>
          <w:lang w:val="en-GB"/>
        </w:rPr>
        <w:t>C009</w:t>
      </w:r>
      <w:r w:rsidR="005E1F54">
        <w:rPr>
          <w:rFonts w:ascii="Times New Roman" w:eastAsia="等线" w:hAnsi="Times New Roman" w:cs="Times New Roman" w:hint="eastAsia"/>
          <w:kern w:val="0"/>
          <w:sz w:val="20"/>
          <w:szCs w:val="20"/>
          <w:lang w:val="en-GB"/>
        </w:rPr>
        <w:t>]</w:t>
      </w:r>
      <w:r w:rsidR="00186D05">
        <w:rPr>
          <w:rFonts w:ascii="Times New Roman" w:eastAsia="等线" w:hAnsi="Times New Roman" w:cs="Times New Roman" w:hint="eastAsia"/>
          <w:kern w:val="0"/>
          <w:sz w:val="20"/>
          <w:szCs w:val="20"/>
          <w:lang w:val="en-GB"/>
        </w:rPr>
        <w:t xml:space="preserve">. These RILs are proposed to correct </w:t>
      </w:r>
      <w:r w:rsidR="00186D05">
        <w:rPr>
          <w:rFonts w:ascii="Times New Roman" w:eastAsia="等线" w:hAnsi="Times New Roman" w:cs="Times New Roman"/>
          <w:kern w:val="0"/>
          <w:sz w:val="20"/>
          <w:szCs w:val="20"/>
          <w:lang w:val="en-GB"/>
        </w:rPr>
        <w:t>the</w:t>
      </w:r>
      <w:r w:rsidR="00186D05">
        <w:rPr>
          <w:rFonts w:ascii="Times New Roman" w:eastAsia="等线" w:hAnsi="Times New Roman" w:cs="Times New Roman" w:hint="eastAsia"/>
          <w:kern w:val="0"/>
          <w:sz w:val="20"/>
          <w:szCs w:val="20"/>
          <w:lang w:val="en-GB"/>
        </w:rPr>
        <w:t xml:space="preserve"> configuration of smtc5list and clarify </w:t>
      </w:r>
      <w:r w:rsidR="00186D05">
        <w:rPr>
          <w:rFonts w:ascii="Times New Roman" w:eastAsia="等线" w:hAnsi="Times New Roman" w:cs="Times New Roman"/>
          <w:kern w:val="0"/>
          <w:sz w:val="20"/>
          <w:szCs w:val="20"/>
          <w:lang w:val="en-GB"/>
        </w:rPr>
        <w:t>the</w:t>
      </w:r>
      <w:r w:rsidR="00186D05">
        <w:rPr>
          <w:rFonts w:ascii="Times New Roman" w:eastAsia="等线" w:hAnsi="Times New Roman" w:cs="Times New Roman" w:hint="eastAsia"/>
          <w:kern w:val="0"/>
          <w:sz w:val="20"/>
          <w:szCs w:val="20"/>
          <w:lang w:val="en-GB"/>
        </w:rPr>
        <w:t xml:space="preserve"> corresponding UE behaviours.</w:t>
      </w:r>
    </w:p>
    <w:p w:rsidR="00BB68AC" w:rsidRDefault="005868BF" w:rsidP="00EE17DA">
      <w:pPr>
        <w:pStyle w:val="1"/>
        <w:spacing w:before="0"/>
        <w:ind w:left="850" w:hangingChars="236" w:hanging="850"/>
        <w:jc w:val="both"/>
        <w:rPr>
          <w:lang w:eastAsia="zh-CN"/>
        </w:rPr>
      </w:pPr>
      <w:r>
        <w:rPr>
          <w:lang w:eastAsia="zh-CN"/>
        </w:rPr>
        <w:lastRenderedPageBreak/>
        <w:t>D</w:t>
      </w:r>
      <w:r>
        <w:rPr>
          <w:rFonts w:hint="eastAsia"/>
          <w:lang w:eastAsia="zh-CN"/>
        </w:rPr>
        <w:t>iscussion</w:t>
      </w:r>
    </w:p>
    <w:p w:rsidR="00E6505D" w:rsidRPr="00335F5F" w:rsidRDefault="00491004" w:rsidP="00491004">
      <w:pPr>
        <w:pStyle w:val="21"/>
        <w:rPr>
          <w:lang w:eastAsia="zh-CN"/>
        </w:rPr>
      </w:pPr>
      <w:r>
        <w:rPr>
          <w:rFonts w:hint="eastAsia"/>
          <w:lang w:eastAsia="zh-CN"/>
        </w:rPr>
        <w:t>2.1</w:t>
      </w:r>
      <w:r w:rsidRPr="00491004">
        <w:t xml:space="preserve"> </w:t>
      </w:r>
      <w:r w:rsidR="00306040">
        <w:rPr>
          <w:rFonts w:hint="eastAsia"/>
          <w:lang w:eastAsia="zh-CN"/>
        </w:rPr>
        <w:t>Discussion on [C006</w:t>
      </w:r>
      <w:proofErr w:type="gramStart"/>
      <w:r w:rsidR="00306040">
        <w:rPr>
          <w:rFonts w:hint="eastAsia"/>
          <w:lang w:eastAsia="zh-CN"/>
        </w:rPr>
        <w:t>]</w:t>
      </w:r>
      <w:r w:rsidR="00163C6A">
        <w:rPr>
          <w:rFonts w:hint="eastAsia"/>
          <w:lang w:eastAsia="zh-CN"/>
        </w:rPr>
        <w:t>[</w:t>
      </w:r>
      <w:proofErr w:type="gramEnd"/>
      <w:r w:rsidR="00163C6A">
        <w:rPr>
          <w:rFonts w:hint="eastAsia"/>
          <w:lang w:eastAsia="zh-CN"/>
        </w:rPr>
        <w:t>C008]</w:t>
      </w:r>
    </w:p>
    <w:tbl>
      <w:tblPr>
        <w:tblStyle w:val="afa"/>
        <w:tblW w:w="0" w:type="auto"/>
        <w:tblLook w:val="04A0" w:firstRow="1" w:lastRow="0" w:firstColumn="1" w:lastColumn="0" w:noHBand="0" w:noVBand="1"/>
      </w:tblPr>
      <w:tblGrid>
        <w:gridCol w:w="9855"/>
      </w:tblGrid>
      <w:tr w:rsidR="00306040" w:rsidTr="008251E1">
        <w:tc>
          <w:tcPr>
            <w:tcW w:w="9855" w:type="dxa"/>
          </w:tcPr>
          <w:p w:rsidR="00163C6A" w:rsidRPr="00163C6A" w:rsidRDefault="00163C6A" w:rsidP="00163C6A">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Yu Mincho" w:hAnsi="Arial" w:cs="Times New Roman"/>
                <w:kern w:val="0"/>
                <w:sz w:val="36"/>
                <w:szCs w:val="20"/>
                <w:lang w:val="en-GB"/>
              </w:rPr>
            </w:pPr>
            <w:r w:rsidRPr="00163C6A">
              <w:rPr>
                <w:rFonts w:ascii="Arial" w:eastAsia="Times New Roman" w:hAnsi="Arial" w:cs="Times New Roman" w:hint="eastAsia"/>
                <w:kern w:val="0"/>
                <w:sz w:val="36"/>
                <w:szCs w:val="20"/>
                <w:lang w:val="en-GB"/>
              </w:rPr>
              <w:t>C006</w:t>
            </w:r>
          </w:p>
          <w:tbl>
            <w:tblPr>
              <w:tblStyle w:val="afa"/>
              <w:tblW w:w="0" w:type="auto"/>
              <w:tblLook w:val="04A0" w:firstRow="1" w:lastRow="0" w:firstColumn="1" w:lastColumn="0" w:noHBand="0" w:noVBand="1"/>
            </w:tblPr>
            <w:tblGrid>
              <w:gridCol w:w="816"/>
              <w:gridCol w:w="775"/>
              <w:gridCol w:w="868"/>
              <w:gridCol w:w="2074"/>
              <w:gridCol w:w="1092"/>
              <w:gridCol w:w="1257"/>
              <w:gridCol w:w="813"/>
              <w:gridCol w:w="829"/>
              <w:gridCol w:w="1105"/>
            </w:tblGrid>
            <w:tr w:rsidR="00163C6A" w:rsidRPr="00163C6A" w:rsidTr="00163C6A">
              <w:tc>
                <w:tcPr>
                  <w:tcW w:w="967"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RIL Id</w:t>
                  </w:r>
                </w:p>
              </w:tc>
              <w:tc>
                <w:tcPr>
                  <w:tcW w:w="948"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WI</w:t>
                  </w:r>
                </w:p>
              </w:tc>
              <w:tc>
                <w:tcPr>
                  <w:tcW w:w="1068"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Class</w:t>
                  </w:r>
                </w:p>
              </w:tc>
              <w:tc>
                <w:tcPr>
                  <w:tcW w:w="2797"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Title</w:t>
                  </w:r>
                </w:p>
              </w:tc>
              <w:tc>
                <w:tcPr>
                  <w:tcW w:w="1161"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sidRPr="00163C6A">
                    <w:rPr>
                      <w:rFonts w:ascii="Times New Roman" w:eastAsia="Times New Roman" w:hAnsi="Times New Roman" w:cs="Times New Roman"/>
                      <w:kern w:val="0"/>
                      <w:sz w:val="20"/>
                      <w:szCs w:val="20"/>
                      <w:lang w:val="en-GB"/>
                    </w:rPr>
                    <w:t>Tdoc</w:t>
                  </w:r>
                  <w:proofErr w:type="spellEnd"/>
                </w:p>
              </w:tc>
              <w:tc>
                <w:tcPr>
                  <w:tcW w:w="1559"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Delegate</w:t>
                  </w:r>
                </w:p>
              </w:tc>
              <w:tc>
                <w:tcPr>
                  <w:tcW w:w="993"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sidRPr="00163C6A">
                    <w:rPr>
                      <w:rFonts w:ascii="Times New Roman" w:eastAsia="Times New Roman" w:hAnsi="Times New Roman" w:cs="Times New Roman"/>
                      <w:kern w:val="0"/>
                      <w:sz w:val="20"/>
                      <w:szCs w:val="20"/>
                      <w:lang w:val="en-GB"/>
                    </w:rPr>
                    <w:t>Misc</w:t>
                  </w:r>
                  <w:proofErr w:type="spellEnd"/>
                </w:p>
              </w:tc>
              <w:tc>
                <w:tcPr>
                  <w:tcW w:w="850"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File version</w:t>
                  </w:r>
                </w:p>
              </w:tc>
              <w:tc>
                <w:tcPr>
                  <w:tcW w:w="814"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Status</w:t>
                  </w:r>
                </w:p>
              </w:tc>
            </w:tr>
            <w:tr w:rsidR="00163C6A" w:rsidRPr="00163C6A" w:rsidTr="00163C6A">
              <w:tc>
                <w:tcPr>
                  <w:tcW w:w="967"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163C6A">
                    <w:rPr>
                      <w:rFonts w:ascii="Times New Roman" w:eastAsia="Times New Roman" w:hAnsi="Times New Roman" w:cs="Times New Roman" w:hint="eastAsia"/>
                      <w:kern w:val="0"/>
                      <w:sz w:val="20"/>
                      <w:szCs w:val="20"/>
                      <w:lang w:val="en-GB"/>
                    </w:rPr>
                    <w:t>C006</w:t>
                  </w:r>
                </w:p>
              </w:tc>
              <w:tc>
                <w:tcPr>
                  <w:tcW w:w="948"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18"/>
                      <w:szCs w:val="18"/>
                      <w:lang w:val="en-GB"/>
                    </w:rPr>
                    <w:t>NTN</w:t>
                  </w:r>
                </w:p>
              </w:tc>
              <w:tc>
                <w:tcPr>
                  <w:tcW w:w="1068"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163C6A">
                    <w:rPr>
                      <w:rFonts w:ascii="Times New Roman" w:eastAsia="等线" w:hAnsi="Times New Roman" w:cs="Times New Roman" w:hint="eastAsia"/>
                      <w:kern w:val="0"/>
                      <w:sz w:val="20"/>
                      <w:szCs w:val="20"/>
                      <w:lang w:val="en-GB"/>
                    </w:rPr>
                    <w:t>1</w:t>
                  </w:r>
                </w:p>
              </w:tc>
              <w:tc>
                <w:tcPr>
                  <w:tcW w:w="2797"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163C6A">
                    <w:rPr>
                      <w:rFonts w:ascii="Times New Roman" w:eastAsia="等线" w:hAnsi="Times New Roman" w:cs="Times New Roman"/>
                      <w:kern w:val="0"/>
                      <w:sz w:val="20"/>
                      <w:szCs w:val="20"/>
                      <w:lang w:val="en-GB"/>
                    </w:rPr>
                    <w:t>C</w:t>
                  </w:r>
                  <w:r w:rsidRPr="00163C6A">
                    <w:rPr>
                      <w:rFonts w:ascii="Times New Roman" w:eastAsia="等线" w:hAnsi="Times New Roman" w:cs="Times New Roman" w:hint="eastAsia"/>
                      <w:kern w:val="0"/>
                      <w:sz w:val="20"/>
                      <w:szCs w:val="20"/>
                      <w:lang w:val="en-GB"/>
                    </w:rPr>
                    <w:t xml:space="preserve">larify whether </w:t>
                  </w:r>
                  <w:r w:rsidRPr="00163C6A">
                    <w:rPr>
                      <w:rFonts w:ascii="Times New Roman" w:eastAsia="等线" w:hAnsi="Times New Roman" w:cs="Times New Roman"/>
                      <w:kern w:val="0"/>
                      <w:sz w:val="20"/>
                      <w:szCs w:val="20"/>
                      <w:lang w:val="en-GB"/>
                    </w:rPr>
                    <w:t>the</w:t>
                  </w:r>
                  <w:r w:rsidRPr="00163C6A">
                    <w:rPr>
                      <w:rFonts w:ascii="Times New Roman" w:eastAsia="等线" w:hAnsi="Times New Roman" w:cs="Times New Roman" w:hint="eastAsia"/>
                      <w:kern w:val="0"/>
                      <w:sz w:val="20"/>
                      <w:szCs w:val="20"/>
                      <w:lang w:val="en-GB"/>
                    </w:rPr>
                    <w:t xml:space="preserve"> R19 DL CE capable UEs perform measurement as configured in </w:t>
                  </w:r>
                  <w:r w:rsidRPr="00163C6A">
                    <w:rPr>
                      <w:rFonts w:ascii="Times New Roman" w:eastAsia="等线" w:hAnsi="Times New Roman" w:cs="Times New Roman"/>
                      <w:kern w:val="0"/>
                      <w:sz w:val="20"/>
                      <w:szCs w:val="20"/>
                      <w:lang w:val="en-GB"/>
                    </w:rPr>
                    <w:t>the</w:t>
                  </w:r>
                  <w:r w:rsidRPr="00163C6A">
                    <w:rPr>
                      <w:rFonts w:ascii="Times New Roman" w:eastAsia="等线" w:hAnsi="Times New Roman" w:cs="Times New Roman" w:hint="eastAsia"/>
                      <w:kern w:val="0"/>
                      <w:sz w:val="20"/>
                      <w:szCs w:val="20"/>
                      <w:lang w:val="en-GB"/>
                    </w:rPr>
                    <w:t xml:space="preserve"> SMTC4</w:t>
                  </w:r>
                </w:p>
              </w:tc>
              <w:tc>
                <w:tcPr>
                  <w:tcW w:w="1161"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163C6A">
                    <w:rPr>
                      <w:rFonts w:ascii="Times New Roman" w:eastAsia="等线" w:hAnsi="Times New Roman" w:cs="Times New Roman"/>
                      <w:kern w:val="0"/>
                      <w:sz w:val="20"/>
                      <w:szCs w:val="20"/>
                      <w:lang w:val="en-GB"/>
                    </w:rPr>
                    <w:t>Yes, R2-250xxxxx</w:t>
                  </w:r>
                </w:p>
              </w:tc>
              <w:tc>
                <w:tcPr>
                  <w:tcW w:w="1559"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163C6A">
                    <w:rPr>
                      <w:rFonts w:ascii="Times New Roman" w:eastAsia="等线" w:hAnsi="Times New Roman" w:cs="Times New Roman" w:hint="eastAsia"/>
                      <w:kern w:val="0"/>
                      <w:sz w:val="20"/>
                      <w:szCs w:val="20"/>
                      <w:lang w:val="en-GB"/>
                    </w:rPr>
                    <w:t>CATT</w:t>
                  </w:r>
                  <w:r w:rsidRPr="00163C6A">
                    <w:rPr>
                      <w:rFonts w:ascii="Times New Roman" w:eastAsia="等线" w:hAnsi="Times New Roman" w:cs="Times New Roman"/>
                      <w:kern w:val="0"/>
                      <w:sz w:val="20"/>
                      <w:szCs w:val="20"/>
                      <w:lang w:val="en-GB"/>
                    </w:rPr>
                    <w:t xml:space="preserve"> (</w:t>
                  </w:r>
                  <w:r w:rsidRPr="00163C6A">
                    <w:rPr>
                      <w:rFonts w:ascii="Times New Roman" w:eastAsia="等线" w:hAnsi="Times New Roman" w:cs="Times New Roman" w:hint="eastAsia"/>
                      <w:kern w:val="0"/>
                      <w:sz w:val="20"/>
                      <w:szCs w:val="20"/>
                      <w:lang w:val="en-GB"/>
                    </w:rPr>
                    <w:t>Da Wang</w:t>
                  </w:r>
                  <w:r w:rsidRPr="00163C6A">
                    <w:rPr>
                      <w:rFonts w:ascii="Times New Roman" w:eastAsia="等线" w:hAnsi="Times New Roman" w:cs="Times New Roman"/>
                      <w:kern w:val="0"/>
                      <w:sz w:val="20"/>
                      <w:szCs w:val="20"/>
                      <w:lang w:val="en-GB"/>
                    </w:rPr>
                    <w:t>)</w:t>
                  </w:r>
                </w:p>
              </w:tc>
              <w:tc>
                <w:tcPr>
                  <w:tcW w:w="993"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
              </w:tc>
              <w:tc>
                <w:tcPr>
                  <w:tcW w:w="850"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v00</w:t>
                  </w:r>
                  <w:r w:rsidRPr="00163C6A">
                    <w:rPr>
                      <w:rFonts w:ascii="Times New Roman" w:eastAsia="Times New Roman" w:hAnsi="Times New Roman" w:cs="Times New Roman" w:hint="eastAsia"/>
                      <w:kern w:val="0"/>
                      <w:sz w:val="20"/>
                      <w:szCs w:val="20"/>
                      <w:lang w:val="en-GB"/>
                    </w:rPr>
                    <w:t>8</w:t>
                  </w:r>
                </w:p>
              </w:tc>
              <w:tc>
                <w:tcPr>
                  <w:tcW w:w="814" w:type="dxa"/>
                </w:tcPr>
                <w:p w:rsidR="00163C6A" w:rsidRPr="00163C6A" w:rsidRDefault="006E4EB6"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sidRPr="006E4EB6">
                    <w:rPr>
                      <w:rFonts w:ascii="Times New Roman" w:eastAsia="Times New Roman" w:hAnsi="Times New Roman" w:cs="Times New Roman"/>
                      <w:kern w:val="0"/>
                      <w:sz w:val="20"/>
                      <w:szCs w:val="20"/>
                      <w:lang w:val="en-GB"/>
                    </w:rPr>
                    <w:t>PropReject</w:t>
                  </w:r>
                  <w:proofErr w:type="spellEnd"/>
                </w:p>
              </w:tc>
            </w:tr>
          </w:tbl>
          <w:p w:rsidR="00163C6A" w:rsidRPr="00163C6A" w:rsidRDefault="00163C6A" w:rsidP="00163C6A">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163C6A">
              <w:rPr>
                <w:rFonts w:ascii="Times New Roman" w:eastAsia="Times New Roman" w:hAnsi="Times New Roman" w:cs="Times New Roman"/>
                <w:b/>
                <w:kern w:val="0"/>
                <w:sz w:val="20"/>
                <w:szCs w:val="20"/>
                <w:lang w:val="en-GB"/>
              </w:rPr>
              <w:br/>
              <w:t>[Description]</w:t>
            </w:r>
            <w:r w:rsidRPr="00163C6A">
              <w:rPr>
                <w:rFonts w:ascii="Times New Roman" w:eastAsia="Times New Roman" w:hAnsi="Times New Roman" w:cs="Times New Roman"/>
                <w:kern w:val="0"/>
                <w:sz w:val="20"/>
                <w:szCs w:val="20"/>
                <w:lang w:val="en-GB"/>
              </w:rPr>
              <w:t>:</w:t>
            </w:r>
            <w:r w:rsidRPr="00163C6A">
              <w:rPr>
                <w:rFonts w:ascii="Times New Roman" w:eastAsia="Times New Roman" w:hAnsi="Times New Roman" w:cs="Times New Roman" w:hint="eastAsia"/>
                <w:kern w:val="0"/>
                <w:sz w:val="20"/>
                <w:szCs w:val="20"/>
                <w:lang w:val="en-GB"/>
              </w:rPr>
              <w:t xml:space="preserve"> Based on </w:t>
            </w:r>
            <w:r w:rsidRPr="00163C6A">
              <w:rPr>
                <w:rFonts w:ascii="Times New Roman" w:eastAsia="Times New Roman" w:hAnsi="Times New Roman" w:cs="Times New Roman"/>
                <w:kern w:val="0"/>
                <w:sz w:val="20"/>
                <w:szCs w:val="20"/>
                <w:lang w:val="en-GB"/>
              </w:rPr>
              <w:t>the</w:t>
            </w:r>
            <w:r w:rsidRPr="00163C6A">
              <w:rPr>
                <w:rFonts w:ascii="Times New Roman" w:eastAsia="Times New Roman" w:hAnsi="Times New Roman" w:cs="Times New Roman" w:hint="eastAsia"/>
                <w:kern w:val="0"/>
                <w:sz w:val="20"/>
                <w:szCs w:val="20"/>
                <w:lang w:val="en-GB"/>
              </w:rPr>
              <w:t xml:space="preserve"> field description of smtc4list and smtc5list under SIB2, it is unclear whether </w:t>
            </w:r>
            <w:r w:rsidRPr="00163C6A">
              <w:rPr>
                <w:rFonts w:ascii="Times New Roman" w:eastAsia="Times New Roman" w:hAnsi="Times New Roman" w:cs="Times New Roman"/>
                <w:kern w:val="0"/>
                <w:sz w:val="20"/>
                <w:szCs w:val="20"/>
                <w:lang w:val="en-GB"/>
              </w:rPr>
              <w:t>the</w:t>
            </w:r>
            <w:r w:rsidRPr="00163C6A">
              <w:rPr>
                <w:rFonts w:ascii="Times New Roman" w:eastAsia="Times New Roman" w:hAnsi="Times New Roman" w:cs="Times New Roman" w:hint="eastAsia"/>
                <w:kern w:val="0"/>
                <w:sz w:val="20"/>
                <w:szCs w:val="20"/>
                <w:lang w:val="en-GB"/>
              </w:rPr>
              <w:t xml:space="preserve"> R19 DL CE capable UEs </w:t>
            </w:r>
            <w:proofErr w:type="gramStart"/>
            <w:r w:rsidRPr="00163C6A">
              <w:rPr>
                <w:rFonts w:ascii="Times New Roman" w:eastAsia="Times New Roman" w:hAnsi="Times New Roman" w:cs="Times New Roman" w:hint="eastAsia"/>
                <w:kern w:val="0"/>
                <w:sz w:val="20"/>
                <w:szCs w:val="20"/>
                <w:lang w:val="en-GB"/>
              </w:rPr>
              <w:t>use the SMTC4</w:t>
            </w:r>
            <w:r w:rsidRPr="00163C6A">
              <w:rPr>
                <w:rFonts w:ascii="Times New Roman" w:eastAsia="等线" w:hAnsi="Times New Roman" w:cs="Times New Roman" w:hint="eastAsia"/>
                <w:kern w:val="0"/>
                <w:sz w:val="20"/>
                <w:szCs w:val="20"/>
                <w:lang w:val="en-GB"/>
              </w:rPr>
              <w:t xml:space="preserve"> perform</w:t>
            </w:r>
            <w:proofErr w:type="gramEnd"/>
            <w:r w:rsidRPr="00163C6A">
              <w:rPr>
                <w:rFonts w:ascii="Times New Roman" w:eastAsia="等线" w:hAnsi="Times New Roman" w:cs="Times New Roman" w:hint="eastAsia"/>
                <w:kern w:val="0"/>
                <w:sz w:val="20"/>
                <w:szCs w:val="20"/>
                <w:lang w:val="en-GB"/>
              </w:rPr>
              <w:t xml:space="preserve"> measurement as configured in </w:t>
            </w:r>
            <w:r w:rsidRPr="00163C6A">
              <w:rPr>
                <w:rFonts w:ascii="Times New Roman" w:eastAsia="等线" w:hAnsi="Times New Roman" w:cs="Times New Roman"/>
                <w:kern w:val="0"/>
                <w:sz w:val="20"/>
                <w:szCs w:val="20"/>
                <w:lang w:val="en-GB"/>
              </w:rPr>
              <w:t>the</w:t>
            </w:r>
            <w:r w:rsidRPr="00163C6A">
              <w:rPr>
                <w:rFonts w:ascii="Times New Roman" w:eastAsia="等线" w:hAnsi="Times New Roman" w:cs="Times New Roman" w:hint="eastAsia"/>
                <w:kern w:val="0"/>
                <w:sz w:val="20"/>
                <w:szCs w:val="20"/>
                <w:lang w:val="en-GB"/>
              </w:rPr>
              <w:t xml:space="preserve"> SMTC4.</w:t>
            </w:r>
          </w:p>
          <w:p w:rsidR="00163C6A" w:rsidRPr="00163C6A" w:rsidRDefault="00163C6A" w:rsidP="00163C6A">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163C6A">
              <w:rPr>
                <w:rFonts w:ascii="Times New Roman" w:eastAsia="Yu Mincho" w:hAnsi="Times New Roman" w:cs="Times New Roman"/>
                <w:kern w:val="0"/>
                <w:sz w:val="20"/>
                <w:szCs w:val="20"/>
                <w:lang w:val="en-GB"/>
              </w:rPr>
              <w:t>W</w:t>
            </w:r>
            <w:r w:rsidRPr="00163C6A">
              <w:rPr>
                <w:rFonts w:ascii="Times New Roman" w:eastAsia="Yu Mincho" w:hAnsi="Times New Roman" w:cs="Times New Roman" w:hint="eastAsia"/>
                <w:kern w:val="0"/>
                <w:sz w:val="20"/>
                <w:szCs w:val="20"/>
                <w:lang w:val="en-GB"/>
              </w:rPr>
              <w:t xml:space="preserve">e agreed </w:t>
            </w:r>
            <w:r w:rsidRPr="00163C6A">
              <w:rPr>
                <w:rFonts w:ascii="Times New Roman" w:eastAsia="Yu Mincho" w:hAnsi="Times New Roman" w:cs="Times New Roman"/>
                <w:kern w:val="0"/>
                <w:sz w:val="20"/>
                <w:szCs w:val="20"/>
                <w:lang w:val="en-GB"/>
              </w:rPr>
              <w:t>that</w:t>
            </w:r>
            <w:r w:rsidRPr="00163C6A">
              <w:rPr>
                <w:rFonts w:ascii="Times New Roman" w:eastAsia="Yu Mincho" w:hAnsi="Times New Roman" w:cs="Times New Roman" w:hint="eastAsia"/>
                <w:kern w:val="0"/>
                <w:sz w:val="20"/>
                <w:szCs w:val="20"/>
                <w:lang w:val="en-GB"/>
              </w:rPr>
              <w:t xml:space="preserve"> </w:t>
            </w:r>
            <w:r w:rsidRPr="00163C6A">
              <w:rPr>
                <w:rFonts w:ascii="Times New Roman" w:eastAsia="Times New Roman" w:hAnsi="Times New Roman" w:cs="Times New Roman"/>
                <w:kern w:val="0"/>
                <w:sz w:val="20"/>
                <w:szCs w:val="20"/>
                <w:lang w:val="en-GB"/>
              </w:rPr>
              <w:t>“The maximum number configured SMTCs for idle/inactive is 7 and it also includes the SMTC of the serving cell (This updates a previous decision to have a maximum of 6 STMCs)</w:t>
            </w:r>
            <w:r w:rsidRPr="00163C6A">
              <w:rPr>
                <w:rFonts w:ascii="Times New Roman" w:eastAsia="Yu Mincho" w:hAnsi="Times New Roman" w:cs="Times New Roman"/>
                <w:kern w:val="0"/>
                <w:sz w:val="20"/>
                <w:szCs w:val="20"/>
                <w:lang w:val="en-GB"/>
              </w:rPr>
              <w:t>”</w:t>
            </w:r>
            <w:r w:rsidRPr="00163C6A">
              <w:rPr>
                <w:rFonts w:ascii="Times New Roman" w:eastAsia="Yu Mincho" w:hAnsi="Times New Roman" w:cs="Times New Roman" w:hint="eastAsia"/>
                <w:kern w:val="0"/>
                <w:sz w:val="20"/>
                <w:szCs w:val="20"/>
                <w:lang w:val="en-GB"/>
              </w:rPr>
              <w:t xml:space="preserve">. </w:t>
            </w:r>
            <w:r w:rsidRPr="00163C6A">
              <w:rPr>
                <w:rFonts w:ascii="Times New Roman" w:eastAsia="Yu Mincho" w:hAnsi="Times New Roman" w:cs="Times New Roman"/>
                <w:kern w:val="0"/>
                <w:sz w:val="20"/>
                <w:szCs w:val="20"/>
                <w:lang w:val="en-GB"/>
              </w:rPr>
              <w:t>T</w:t>
            </w:r>
            <w:r w:rsidRPr="00163C6A">
              <w:rPr>
                <w:rFonts w:ascii="Times New Roman" w:eastAsia="Yu Mincho" w:hAnsi="Times New Roman" w:cs="Times New Roman" w:hint="eastAsia"/>
                <w:kern w:val="0"/>
                <w:sz w:val="20"/>
                <w:szCs w:val="20"/>
                <w:lang w:val="en-GB"/>
              </w:rPr>
              <w:t xml:space="preserve">he </w:t>
            </w:r>
            <w:r w:rsidRPr="00163C6A">
              <w:rPr>
                <w:rFonts w:ascii="Times New Roman" w:eastAsia="Yu Mincho" w:hAnsi="Times New Roman" w:cs="Times New Roman" w:hint="eastAsia"/>
                <w:kern w:val="0"/>
                <w:sz w:val="20"/>
                <w:szCs w:val="20"/>
                <w:highlight w:val="yellow"/>
                <w:lang w:val="en-GB"/>
              </w:rPr>
              <w:t>yellow highlight text</w:t>
            </w:r>
            <w:r w:rsidRPr="00163C6A">
              <w:rPr>
                <w:rFonts w:ascii="Times New Roman" w:eastAsia="Yu Mincho" w:hAnsi="Times New Roman" w:cs="Times New Roman" w:hint="eastAsia"/>
                <w:kern w:val="0"/>
                <w:sz w:val="20"/>
                <w:szCs w:val="20"/>
                <w:lang w:val="en-GB"/>
              </w:rPr>
              <w:t xml:space="preserve"> means </w:t>
            </w:r>
            <w:r w:rsidRPr="00163C6A">
              <w:rPr>
                <w:rFonts w:ascii="Times New Roman" w:eastAsia="Yu Mincho" w:hAnsi="Times New Roman" w:cs="Times New Roman"/>
                <w:kern w:val="0"/>
                <w:sz w:val="20"/>
                <w:szCs w:val="20"/>
                <w:lang w:val="en-GB"/>
              </w:rPr>
              <w:t>the</w:t>
            </w:r>
            <w:r w:rsidRPr="00163C6A">
              <w:rPr>
                <w:rFonts w:ascii="Times New Roman" w:eastAsia="Yu Mincho" w:hAnsi="Times New Roman" w:cs="Times New Roman" w:hint="eastAsia"/>
                <w:kern w:val="0"/>
                <w:sz w:val="20"/>
                <w:szCs w:val="20"/>
                <w:lang w:val="en-GB"/>
              </w:rPr>
              <w:t xml:space="preserve"> R19</w:t>
            </w:r>
            <w:r w:rsidRPr="00163C6A">
              <w:rPr>
                <w:rFonts w:ascii="Times New Roman" w:eastAsia="等线" w:hAnsi="Times New Roman" w:cs="Times New Roman" w:hint="eastAsia"/>
                <w:kern w:val="0"/>
                <w:sz w:val="20"/>
                <w:szCs w:val="20"/>
                <w:lang w:val="en-GB"/>
              </w:rPr>
              <w:t xml:space="preserve"> DL CE capable</w:t>
            </w:r>
            <w:r w:rsidRPr="00163C6A">
              <w:rPr>
                <w:rFonts w:ascii="Times New Roman" w:eastAsia="Yu Mincho" w:hAnsi="Times New Roman" w:cs="Times New Roman" w:hint="eastAsia"/>
                <w:kern w:val="0"/>
                <w:sz w:val="20"/>
                <w:szCs w:val="20"/>
                <w:lang w:val="en-GB"/>
              </w:rPr>
              <w:t xml:space="preserve"> UE takes into account all </w:t>
            </w:r>
            <w:r w:rsidRPr="00163C6A">
              <w:rPr>
                <w:rFonts w:ascii="Times New Roman" w:eastAsia="Yu Mincho" w:hAnsi="Times New Roman" w:cs="Times New Roman"/>
                <w:kern w:val="0"/>
                <w:sz w:val="20"/>
                <w:szCs w:val="20"/>
                <w:lang w:val="en-GB"/>
              </w:rPr>
              <w:t>the</w:t>
            </w:r>
            <w:r w:rsidRPr="00163C6A">
              <w:rPr>
                <w:rFonts w:ascii="Times New Roman" w:eastAsia="Yu Mincho" w:hAnsi="Times New Roman" w:cs="Times New Roman" w:hint="eastAsia"/>
                <w:kern w:val="0"/>
                <w:sz w:val="20"/>
                <w:szCs w:val="20"/>
                <w:lang w:val="en-GB"/>
              </w:rPr>
              <w:t xml:space="preserve"> SMTCs in </w:t>
            </w:r>
            <w:r w:rsidRPr="00163C6A">
              <w:rPr>
                <w:rFonts w:ascii="Times New Roman" w:eastAsia="Yu Mincho" w:hAnsi="Times New Roman" w:cs="Times New Roman"/>
                <w:kern w:val="0"/>
                <w:sz w:val="20"/>
                <w:szCs w:val="20"/>
                <w:lang w:val="en-GB"/>
              </w:rPr>
              <w:t>smtc4list and smtc5list</w:t>
            </w:r>
            <w:r w:rsidRPr="00163C6A">
              <w:rPr>
                <w:rFonts w:ascii="Times New Roman" w:eastAsia="Yu Mincho" w:hAnsi="Times New Roman" w:cs="Times New Roman" w:hint="eastAsia"/>
                <w:kern w:val="0"/>
                <w:sz w:val="20"/>
                <w:szCs w:val="20"/>
                <w:lang w:val="en-GB"/>
              </w:rPr>
              <w:t xml:space="preserve">. </w:t>
            </w:r>
            <w:r w:rsidRPr="00163C6A">
              <w:rPr>
                <w:rFonts w:ascii="Times New Roman" w:eastAsia="Yu Mincho" w:hAnsi="Times New Roman" w:cs="Times New Roman"/>
                <w:kern w:val="0"/>
                <w:sz w:val="20"/>
                <w:szCs w:val="20"/>
                <w:lang w:val="en-GB"/>
              </w:rPr>
              <w:t>W</w:t>
            </w:r>
            <w:r w:rsidRPr="00163C6A">
              <w:rPr>
                <w:rFonts w:ascii="Times New Roman" w:eastAsia="Yu Mincho" w:hAnsi="Times New Roman" w:cs="Times New Roman" w:hint="eastAsia"/>
                <w:kern w:val="0"/>
                <w:sz w:val="20"/>
                <w:szCs w:val="20"/>
                <w:lang w:val="en-GB"/>
              </w:rPr>
              <w:t xml:space="preserve">hile the </w:t>
            </w:r>
            <w:r w:rsidRPr="00163C6A">
              <w:rPr>
                <w:rFonts w:ascii="Times New Roman" w:eastAsia="Yu Mincho" w:hAnsi="Times New Roman" w:cs="Times New Roman" w:hint="eastAsia"/>
                <w:kern w:val="0"/>
                <w:sz w:val="20"/>
                <w:szCs w:val="20"/>
                <w:highlight w:val="green"/>
                <w:lang w:val="en-GB"/>
              </w:rPr>
              <w:t>green highlight text</w:t>
            </w:r>
            <w:r w:rsidRPr="00163C6A">
              <w:rPr>
                <w:rFonts w:ascii="Times New Roman" w:eastAsia="Yu Mincho" w:hAnsi="Times New Roman" w:cs="Times New Roman" w:hint="eastAsia"/>
                <w:kern w:val="0"/>
                <w:sz w:val="20"/>
                <w:szCs w:val="20"/>
                <w:lang w:val="en-GB"/>
              </w:rPr>
              <w:t xml:space="preserve"> means the SMTC5 </w:t>
            </w:r>
            <w:proofErr w:type="spellStart"/>
            <w:r w:rsidRPr="00163C6A">
              <w:rPr>
                <w:rFonts w:ascii="Times New Roman" w:eastAsia="Yu Mincho" w:hAnsi="Times New Roman" w:cs="Times New Roman" w:hint="eastAsia"/>
                <w:kern w:val="0"/>
                <w:sz w:val="20"/>
                <w:szCs w:val="20"/>
                <w:lang w:val="en-GB"/>
              </w:rPr>
              <w:t>explict</w:t>
            </w:r>
            <w:proofErr w:type="spellEnd"/>
            <w:r w:rsidRPr="00163C6A">
              <w:rPr>
                <w:rFonts w:ascii="Times New Roman" w:eastAsia="Yu Mincho" w:hAnsi="Times New Roman" w:cs="Times New Roman" w:hint="eastAsia"/>
                <w:kern w:val="0"/>
                <w:sz w:val="20"/>
                <w:szCs w:val="20"/>
                <w:lang w:val="en-GB"/>
              </w:rPr>
              <w:t xml:space="preserve"> configure SMTCs not configured in SMTC4 and implicit configure SMTCs configured in SMTC4, that </w:t>
            </w:r>
            <w:r w:rsidRPr="00163C6A">
              <w:rPr>
                <w:rFonts w:ascii="Times New Roman" w:eastAsia="Yu Mincho" w:hAnsi="Times New Roman" w:cs="Times New Roman"/>
                <w:kern w:val="0"/>
                <w:sz w:val="20"/>
                <w:szCs w:val="20"/>
                <w:lang w:val="en-GB"/>
              </w:rPr>
              <w:t>the</w:t>
            </w:r>
            <w:r w:rsidRPr="00163C6A">
              <w:rPr>
                <w:rFonts w:ascii="Times New Roman" w:eastAsia="Yu Mincho" w:hAnsi="Times New Roman" w:cs="Times New Roman" w:hint="eastAsia"/>
                <w:kern w:val="0"/>
                <w:sz w:val="20"/>
                <w:szCs w:val="20"/>
                <w:lang w:val="en-GB"/>
              </w:rPr>
              <w:t xml:space="preserve"> UE only take </w:t>
            </w:r>
            <w:r w:rsidRPr="00163C6A">
              <w:rPr>
                <w:rFonts w:ascii="Times New Roman" w:eastAsia="Yu Mincho" w:hAnsi="Times New Roman" w:cs="Times New Roman"/>
                <w:kern w:val="0"/>
                <w:sz w:val="20"/>
                <w:szCs w:val="20"/>
                <w:lang w:val="en-GB"/>
              </w:rPr>
              <w:t>the</w:t>
            </w:r>
            <w:r w:rsidRPr="00163C6A">
              <w:rPr>
                <w:rFonts w:ascii="Times New Roman" w:eastAsia="Yu Mincho" w:hAnsi="Times New Roman" w:cs="Times New Roman" w:hint="eastAsia"/>
                <w:kern w:val="0"/>
                <w:sz w:val="20"/>
                <w:szCs w:val="20"/>
                <w:lang w:val="en-GB"/>
              </w:rPr>
              <w:t xml:space="preserve"> entries in SMTC5 into account. </w:t>
            </w:r>
            <w:r w:rsidRPr="00163C6A">
              <w:rPr>
                <w:rFonts w:ascii="Times New Roman" w:eastAsia="Yu Mincho" w:hAnsi="Times New Roman" w:cs="Times New Roman"/>
                <w:kern w:val="0"/>
                <w:sz w:val="20"/>
                <w:szCs w:val="20"/>
                <w:lang w:val="en-GB"/>
              </w:rPr>
              <w:t>There is a contradiction here</w:t>
            </w:r>
            <w:r w:rsidRPr="00163C6A">
              <w:rPr>
                <w:rFonts w:ascii="Times New Roman" w:eastAsia="Yu Mincho" w:hAnsi="Times New Roman" w:cs="Times New Roman" w:hint="eastAsia"/>
                <w:kern w:val="0"/>
                <w:sz w:val="20"/>
                <w:szCs w:val="20"/>
                <w:lang w:val="en-GB"/>
              </w:rPr>
              <w:t xml:space="preserve"> and </w:t>
            </w:r>
            <w:r w:rsidRPr="00163C6A">
              <w:rPr>
                <w:rFonts w:ascii="Times New Roman" w:eastAsia="Yu Mincho" w:hAnsi="Times New Roman" w:cs="Times New Roman"/>
                <w:kern w:val="0"/>
                <w:sz w:val="20"/>
                <w:szCs w:val="20"/>
                <w:lang w:val="en-GB"/>
              </w:rPr>
              <w:t>the</w:t>
            </w:r>
            <w:r w:rsidRPr="00163C6A">
              <w:rPr>
                <w:rFonts w:ascii="Times New Roman" w:eastAsia="Yu Mincho" w:hAnsi="Times New Roman" w:cs="Times New Roman" w:hint="eastAsia"/>
                <w:kern w:val="0"/>
                <w:sz w:val="20"/>
                <w:szCs w:val="20"/>
                <w:lang w:val="en-GB"/>
              </w:rPr>
              <w:t xml:space="preserve"> </w:t>
            </w:r>
            <w:r w:rsidRPr="00163C6A">
              <w:rPr>
                <w:rFonts w:ascii="Times New Roman" w:eastAsia="Yu Mincho" w:hAnsi="Times New Roman" w:cs="Times New Roman"/>
                <w:kern w:val="0"/>
                <w:sz w:val="20"/>
                <w:szCs w:val="20"/>
                <w:lang w:val="en-GB"/>
              </w:rPr>
              <w:t>total number of configurable SMTCs across smtc4list and smtc5list</w:t>
            </w:r>
            <w:r w:rsidRPr="00163C6A">
              <w:rPr>
                <w:rFonts w:ascii="Times New Roman" w:eastAsia="Yu Mincho" w:hAnsi="Times New Roman" w:cs="Times New Roman" w:hint="eastAsia"/>
                <w:kern w:val="0"/>
                <w:sz w:val="20"/>
                <w:szCs w:val="20"/>
                <w:lang w:val="en-GB"/>
              </w:rPr>
              <w:t xml:space="preserve"> may exceed 6.</w:t>
            </w:r>
          </w:p>
          <w:p w:rsidR="00163C6A" w:rsidRPr="00163C6A" w:rsidRDefault="00163C6A" w:rsidP="00163C6A">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163C6A">
              <w:rPr>
                <w:rFonts w:ascii="Times New Roman" w:eastAsia="Yu Mincho" w:hAnsi="Times New Roman" w:cs="Times New Roman" w:hint="eastAsia"/>
                <w:kern w:val="0"/>
                <w:sz w:val="20"/>
                <w:szCs w:val="20"/>
                <w:lang w:val="en-GB"/>
              </w:rPr>
              <w:t>For instance, SMTC4</w:t>
            </w:r>
            <w:proofErr w:type="gramStart"/>
            <w:r w:rsidRPr="00163C6A">
              <w:rPr>
                <w:rFonts w:ascii="Times New Roman" w:eastAsia="Yu Mincho" w:hAnsi="Times New Roman" w:cs="Times New Roman" w:hint="eastAsia"/>
                <w:kern w:val="0"/>
                <w:sz w:val="20"/>
                <w:szCs w:val="20"/>
                <w:lang w:val="en-GB"/>
              </w:rPr>
              <w:t>={</w:t>
            </w:r>
            <w:proofErr w:type="spellStart"/>
            <w:proofErr w:type="gramEnd"/>
            <w:r w:rsidRPr="00163C6A">
              <w:rPr>
                <w:rFonts w:ascii="Times New Roman" w:eastAsia="Yu Mincho" w:hAnsi="Times New Roman" w:cs="Times New Roman" w:hint="eastAsia"/>
                <w:kern w:val="0"/>
                <w:sz w:val="20"/>
                <w:szCs w:val="20"/>
                <w:lang w:val="en-GB"/>
              </w:rPr>
              <w:t>a,b,c</w:t>
            </w:r>
            <w:proofErr w:type="spellEnd"/>
            <w:r w:rsidRPr="00163C6A">
              <w:rPr>
                <w:rFonts w:ascii="Times New Roman" w:eastAsia="Yu Mincho" w:hAnsi="Times New Roman" w:cs="Times New Roman" w:hint="eastAsia"/>
                <w:kern w:val="0"/>
                <w:sz w:val="20"/>
                <w:szCs w:val="20"/>
                <w:lang w:val="en-GB"/>
              </w:rPr>
              <w:t>} SMTC5={-,</w:t>
            </w:r>
            <w:proofErr w:type="spellStart"/>
            <w:r w:rsidRPr="00163C6A">
              <w:rPr>
                <w:rFonts w:ascii="Times New Roman" w:eastAsia="Yu Mincho" w:hAnsi="Times New Roman" w:cs="Times New Roman" w:hint="eastAsia"/>
                <w:kern w:val="0"/>
                <w:sz w:val="20"/>
                <w:szCs w:val="20"/>
                <w:lang w:val="en-GB"/>
              </w:rPr>
              <w:t>d,e,f,g,h</w:t>
            </w:r>
            <w:proofErr w:type="spellEnd"/>
            <w:r w:rsidRPr="00163C6A">
              <w:rPr>
                <w:rFonts w:ascii="Times New Roman" w:eastAsia="Yu Mincho" w:hAnsi="Times New Roman" w:cs="Times New Roman" w:hint="eastAsia"/>
                <w:kern w:val="0"/>
                <w:sz w:val="20"/>
                <w:szCs w:val="20"/>
                <w:lang w:val="en-GB"/>
              </w:rPr>
              <w:t xml:space="preserve">}, </w:t>
            </w:r>
            <w:r w:rsidRPr="00163C6A">
              <w:rPr>
                <w:rFonts w:ascii="Times New Roman" w:eastAsia="Yu Mincho" w:hAnsi="Times New Roman" w:cs="Times New Roman"/>
                <w:kern w:val="0"/>
                <w:sz w:val="20"/>
                <w:szCs w:val="20"/>
                <w:lang w:val="en-GB"/>
              </w:rPr>
              <w:t>the</w:t>
            </w:r>
            <w:r w:rsidRPr="00163C6A">
              <w:rPr>
                <w:rFonts w:ascii="Times New Roman" w:eastAsia="Yu Mincho" w:hAnsi="Times New Roman" w:cs="Times New Roman" w:hint="eastAsia"/>
                <w:kern w:val="0"/>
                <w:sz w:val="20"/>
                <w:szCs w:val="20"/>
                <w:lang w:val="en-GB"/>
              </w:rPr>
              <w:t xml:space="preserve"> total </w:t>
            </w:r>
            <w:r w:rsidRPr="00163C6A">
              <w:rPr>
                <w:rFonts w:ascii="Times New Roman" w:eastAsia="Yu Mincho" w:hAnsi="Times New Roman" w:cs="Times New Roman"/>
                <w:kern w:val="0"/>
                <w:sz w:val="20"/>
                <w:szCs w:val="20"/>
                <w:lang w:val="en-GB"/>
              </w:rPr>
              <w:t xml:space="preserve">number of configurable SMTCs across smtc4list and smtc5list is </w:t>
            </w:r>
            <w:r w:rsidRPr="00163C6A">
              <w:rPr>
                <w:rFonts w:ascii="Times New Roman" w:eastAsia="Yu Mincho" w:hAnsi="Times New Roman" w:cs="Times New Roman" w:hint="eastAsia"/>
                <w:kern w:val="0"/>
                <w:sz w:val="20"/>
                <w:szCs w:val="20"/>
                <w:lang w:val="en-GB"/>
              </w:rPr>
              <w:t xml:space="preserve">9, which is </w:t>
            </w:r>
            <w:r w:rsidRPr="00163C6A">
              <w:rPr>
                <w:rFonts w:ascii="Times New Roman" w:eastAsia="Yu Mincho" w:hAnsi="Times New Roman" w:cs="Times New Roman"/>
                <w:kern w:val="0"/>
                <w:sz w:val="20"/>
                <w:szCs w:val="20"/>
                <w:lang w:val="en-GB"/>
              </w:rPr>
              <w:t>against</w:t>
            </w:r>
            <w:r w:rsidRPr="00163C6A">
              <w:rPr>
                <w:rFonts w:ascii="Times New Roman" w:eastAsia="Yu Mincho" w:hAnsi="Times New Roman" w:cs="Times New Roman" w:hint="eastAsia"/>
                <w:kern w:val="0"/>
                <w:sz w:val="20"/>
                <w:szCs w:val="20"/>
                <w:lang w:val="en-GB"/>
              </w:rPr>
              <w:t xml:space="preserve"> with </w:t>
            </w:r>
            <w:r w:rsidRPr="00163C6A">
              <w:rPr>
                <w:rFonts w:ascii="Times New Roman" w:eastAsia="Yu Mincho" w:hAnsi="Times New Roman" w:cs="Times New Roman"/>
                <w:kern w:val="0"/>
                <w:sz w:val="20"/>
                <w:szCs w:val="20"/>
                <w:lang w:val="en-GB"/>
              </w:rPr>
              <w:t>the</w:t>
            </w:r>
            <w:r w:rsidRPr="00163C6A">
              <w:rPr>
                <w:rFonts w:ascii="Times New Roman" w:eastAsia="Yu Mincho" w:hAnsi="Times New Roman" w:cs="Times New Roman" w:hint="eastAsia"/>
                <w:kern w:val="0"/>
                <w:sz w:val="20"/>
                <w:szCs w:val="20"/>
                <w:lang w:val="en-GB"/>
              </w:rPr>
              <w:t xml:space="preserve"> yellow highlight part.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163C6A" w:rsidRPr="00163C6A" w:rsidTr="00163C6A">
              <w:trPr>
                <w:cantSplit/>
              </w:trPr>
              <w:tc>
                <w:tcPr>
                  <w:tcW w:w="5000" w:type="pct"/>
                  <w:tcBorders>
                    <w:top w:val="single" w:sz="4" w:space="0" w:color="808080"/>
                    <w:left w:val="single" w:sz="4" w:space="0" w:color="808080"/>
                    <w:bottom w:val="single" w:sz="4" w:space="0" w:color="808080"/>
                    <w:right w:val="single" w:sz="4" w:space="0" w:color="808080"/>
                  </w:tcBorders>
                </w:tcPr>
                <w:p w:rsidR="00163C6A" w:rsidRPr="00163C6A" w:rsidRDefault="00163C6A" w:rsidP="00163C6A">
                  <w:pPr>
                    <w:keepNext/>
                    <w:keepLines/>
                    <w:widowControl/>
                    <w:overflowPunct w:val="0"/>
                    <w:autoSpaceDE w:val="0"/>
                    <w:autoSpaceDN w:val="0"/>
                    <w:adjustRightInd w:val="0"/>
                    <w:jc w:val="left"/>
                    <w:textAlignment w:val="baseline"/>
                    <w:rPr>
                      <w:rFonts w:ascii="Arial" w:eastAsia="Times New Roman" w:hAnsi="Arial" w:cs="Times New Roman"/>
                      <w:b/>
                      <w:i/>
                      <w:kern w:val="0"/>
                      <w:sz w:val="18"/>
                      <w:lang w:val="en-GB" w:eastAsia="en-GB"/>
                    </w:rPr>
                  </w:pPr>
                  <w:r w:rsidRPr="00163C6A">
                    <w:rPr>
                      <w:rFonts w:ascii="Arial" w:eastAsia="Times New Roman" w:hAnsi="Arial" w:cs="Times New Roman"/>
                      <w:b/>
                      <w:i/>
                      <w:kern w:val="0"/>
                      <w:sz w:val="18"/>
                      <w:lang w:val="en-GB" w:eastAsia="en-GB"/>
                    </w:rPr>
                    <w:t>smtc4list, smtc5list</w:t>
                  </w:r>
                </w:p>
                <w:p w:rsidR="00163C6A" w:rsidRPr="00163C6A" w:rsidRDefault="00163C6A" w:rsidP="00163C6A">
                  <w:pPr>
                    <w:keepNext/>
                    <w:keepLines/>
                    <w:widowControl/>
                    <w:overflowPunct w:val="0"/>
                    <w:autoSpaceDE w:val="0"/>
                    <w:autoSpaceDN w:val="0"/>
                    <w:adjustRightInd w:val="0"/>
                    <w:jc w:val="left"/>
                    <w:textAlignment w:val="baseline"/>
                    <w:rPr>
                      <w:rFonts w:ascii="Arial" w:eastAsia="Times New Roman" w:hAnsi="Arial" w:cs="Times New Roman"/>
                      <w:bCs/>
                      <w:iCs/>
                      <w:kern w:val="0"/>
                      <w:sz w:val="18"/>
                      <w:lang w:val="en-GB" w:eastAsia="en-GB"/>
                    </w:rPr>
                  </w:pPr>
                  <w:r w:rsidRPr="00163C6A">
                    <w:rPr>
                      <w:rFonts w:ascii="Arial" w:eastAsia="Times New Roman" w:hAnsi="Arial" w:cs="Times New Roman"/>
                      <w:bCs/>
                      <w:iCs/>
                      <w:kern w:val="0"/>
                      <w:sz w:val="18"/>
                      <w:lang w:val="en-GB" w:eastAsia="en-GB"/>
                    </w:rPr>
                    <w:t xml:space="preserve">Measurement timing configuration list for NTN deployments. The offset of each SSB-MTC4 in </w:t>
                  </w:r>
                  <w:r w:rsidRPr="00163C6A">
                    <w:rPr>
                      <w:rFonts w:ascii="Arial" w:eastAsia="Times New Roman" w:hAnsi="Arial" w:cs="Times New Roman"/>
                      <w:bCs/>
                      <w:i/>
                      <w:kern w:val="0"/>
                      <w:sz w:val="18"/>
                      <w:lang w:val="en-GB" w:eastAsia="en-GB"/>
                    </w:rPr>
                    <w:t>smtc4list</w:t>
                  </w:r>
                  <w:r w:rsidRPr="00163C6A">
                    <w:rPr>
                      <w:rFonts w:ascii="Arial" w:eastAsia="Times New Roman" w:hAnsi="Arial" w:cs="Times New Roman"/>
                      <w:bCs/>
                      <w:iCs/>
                      <w:kern w:val="0"/>
                      <w:sz w:val="18"/>
                      <w:lang w:val="en-GB" w:eastAsia="en-GB"/>
                    </w:rPr>
                    <w:t xml:space="preserve"> and SSB-MTC5 in </w:t>
                  </w:r>
                  <w:r w:rsidRPr="00163C6A">
                    <w:rPr>
                      <w:rFonts w:ascii="Arial" w:eastAsia="Times New Roman" w:hAnsi="Arial" w:cs="Times New Roman"/>
                      <w:bCs/>
                      <w:i/>
                      <w:kern w:val="0"/>
                      <w:sz w:val="18"/>
                      <w:lang w:val="en-GB" w:eastAsia="en-GB"/>
                    </w:rPr>
                    <w:t>smtc5list</w:t>
                  </w:r>
                  <w:r w:rsidRPr="00163C6A">
                    <w:rPr>
                      <w:rFonts w:ascii="Arial" w:eastAsia="Times New Roman" w:hAnsi="Arial" w:cs="Times New Roman"/>
                      <w:bCs/>
                      <w:iCs/>
                      <w:kern w:val="0"/>
                      <w:sz w:val="18"/>
                      <w:lang w:val="en-GB" w:eastAsia="en-GB"/>
                    </w:rPr>
                    <w:t xml:space="preserve"> is based on the assumption that the </w:t>
                  </w:r>
                  <w:proofErr w:type="spellStart"/>
                  <w:r w:rsidRPr="00163C6A">
                    <w:rPr>
                      <w:rFonts w:ascii="Arial" w:eastAsia="Times New Roman" w:hAnsi="Arial" w:cs="Times New Roman"/>
                      <w:bCs/>
                      <w:iCs/>
                      <w:kern w:val="0"/>
                      <w:sz w:val="18"/>
                      <w:lang w:val="en-GB" w:eastAsia="en-GB"/>
                    </w:rPr>
                    <w:t>gNB</w:t>
                  </w:r>
                  <w:proofErr w:type="spellEnd"/>
                  <w:r w:rsidRPr="00163C6A">
                    <w:rPr>
                      <w:rFonts w:ascii="Arial" w:eastAsia="Times New Roman" w:hAnsi="Arial" w:cs="Times New Roman"/>
                      <w:bCs/>
                      <w:iCs/>
                      <w:kern w:val="0"/>
                      <w:sz w:val="18"/>
                      <w:lang w:val="en-GB" w:eastAsia="en-GB"/>
                    </w:rPr>
                    <w:t xml:space="preserve">-UE propagation delay difference between the serving cell and neighbour cells equals to 0 </w:t>
                  </w:r>
                  <w:proofErr w:type="spellStart"/>
                  <w:r w:rsidRPr="00163C6A">
                    <w:rPr>
                      <w:rFonts w:ascii="Arial" w:eastAsia="Times New Roman" w:hAnsi="Arial" w:cs="Times New Roman"/>
                      <w:bCs/>
                      <w:iCs/>
                      <w:kern w:val="0"/>
                      <w:sz w:val="18"/>
                      <w:lang w:val="en-GB" w:eastAsia="en-GB"/>
                    </w:rPr>
                    <w:t>ms</w:t>
                  </w:r>
                  <w:proofErr w:type="spellEnd"/>
                  <w:r w:rsidRPr="00163C6A">
                    <w:rPr>
                      <w:rFonts w:ascii="Arial" w:eastAsia="Times New Roman" w:hAnsi="Arial" w:cs="Times New Roman"/>
                      <w:bCs/>
                      <w:iCs/>
                      <w:kern w:val="0"/>
                      <w:sz w:val="18"/>
                      <w:lang w:val="en-GB" w:eastAsia="en-GB"/>
                    </w:rPr>
                    <w:t xml:space="preserve">, and UE can adjust the actual </w:t>
                  </w:r>
                  <w:r w:rsidRPr="00163C6A">
                    <w:rPr>
                      <w:rFonts w:ascii="Arial" w:eastAsia="Times New Roman" w:hAnsi="Arial" w:cs="Times New Roman"/>
                      <w:bCs/>
                      <w:i/>
                      <w:kern w:val="0"/>
                      <w:sz w:val="18"/>
                      <w:lang w:val="en-GB" w:eastAsia="en-GB"/>
                    </w:rPr>
                    <w:t>offset</w:t>
                  </w:r>
                  <w:r w:rsidRPr="00163C6A">
                    <w:rPr>
                      <w:rFonts w:ascii="Arial" w:eastAsia="Times New Roman" w:hAnsi="Arial" w:cs="Times New Roman"/>
                      <w:bCs/>
                      <w:iCs/>
                      <w:kern w:val="0"/>
                      <w:sz w:val="18"/>
                      <w:lang w:val="en-GB" w:eastAsia="en-GB"/>
                    </w:rPr>
                    <w:t xml:space="preserve"> based on the actual propagation delay difference. For a UE that supports less </w:t>
                  </w:r>
                  <w:proofErr w:type="gramStart"/>
                  <w:r w:rsidRPr="00163C6A">
                    <w:rPr>
                      <w:rFonts w:ascii="Arial" w:eastAsia="Times New Roman" w:hAnsi="Arial" w:cs="Times New Roman"/>
                      <w:bCs/>
                      <w:iCs/>
                      <w:kern w:val="0"/>
                      <w:sz w:val="18"/>
                      <w:lang w:val="en-GB" w:eastAsia="en-GB"/>
                    </w:rPr>
                    <w:t>SMTCs</w:t>
                  </w:r>
                  <w:proofErr w:type="gramEnd"/>
                  <w:r w:rsidRPr="00163C6A">
                    <w:rPr>
                      <w:rFonts w:ascii="Arial" w:eastAsia="Times New Roman" w:hAnsi="Arial" w:cs="Times New Roman"/>
                      <w:bCs/>
                      <w:iCs/>
                      <w:kern w:val="0"/>
                      <w:sz w:val="18"/>
                      <w:lang w:val="en-GB" w:eastAsia="en-GB"/>
                    </w:rPr>
                    <w:t xml:space="preserve"> than what is included in </w:t>
                  </w:r>
                  <w:r w:rsidRPr="00163C6A">
                    <w:rPr>
                      <w:rFonts w:ascii="Arial" w:eastAsia="Times New Roman" w:hAnsi="Arial" w:cs="Times New Roman"/>
                      <w:bCs/>
                      <w:i/>
                      <w:kern w:val="0"/>
                      <w:sz w:val="18"/>
                      <w:lang w:val="en-GB" w:eastAsia="en-GB"/>
                    </w:rPr>
                    <w:t>smtc4list</w:t>
                  </w:r>
                  <w:r w:rsidRPr="00163C6A">
                    <w:rPr>
                      <w:rFonts w:ascii="Arial" w:eastAsia="Times New Roman" w:hAnsi="Arial" w:cs="Times New Roman"/>
                      <w:bCs/>
                      <w:iCs/>
                      <w:kern w:val="0"/>
                      <w:sz w:val="18"/>
                      <w:lang w:val="en-GB" w:eastAsia="en-GB"/>
                    </w:rPr>
                    <w:t xml:space="preserve"> and </w:t>
                  </w:r>
                  <w:r w:rsidRPr="00163C6A">
                    <w:rPr>
                      <w:rFonts w:ascii="Arial" w:eastAsia="Times New Roman" w:hAnsi="Arial" w:cs="Times New Roman"/>
                      <w:bCs/>
                      <w:i/>
                      <w:kern w:val="0"/>
                      <w:sz w:val="18"/>
                      <w:lang w:val="en-GB" w:eastAsia="en-GB"/>
                    </w:rPr>
                    <w:t>smtc5list</w:t>
                  </w:r>
                  <w:r w:rsidRPr="00163C6A">
                    <w:rPr>
                      <w:rFonts w:ascii="Arial" w:eastAsia="Times New Roman" w:hAnsi="Arial" w:cs="Times New Roman"/>
                      <w:bCs/>
                      <w:iCs/>
                      <w:kern w:val="0"/>
                      <w:sz w:val="18"/>
                      <w:lang w:val="en-GB" w:eastAsia="en-GB"/>
                    </w:rPr>
                    <w:t xml:space="preserve">, it is up to the UE to select which SMTCs to consider. </w:t>
                  </w:r>
                  <w:r w:rsidRPr="00163C6A">
                    <w:rPr>
                      <w:rFonts w:ascii="Arial" w:eastAsia="Times New Roman" w:hAnsi="Arial" w:cs="Times New Roman"/>
                      <w:bCs/>
                      <w:iCs/>
                      <w:kern w:val="0"/>
                      <w:sz w:val="18"/>
                      <w:highlight w:val="yellow"/>
                      <w:lang w:val="en-GB" w:eastAsia="en-GB"/>
                    </w:rPr>
                    <w:t xml:space="preserve">The total number of configurable SMTCs across </w:t>
                  </w:r>
                  <w:r w:rsidRPr="00163C6A">
                    <w:rPr>
                      <w:rFonts w:ascii="Arial" w:eastAsia="Times New Roman" w:hAnsi="Arial" w:cs="Times New Roman"/>
                      <w:bCs/>
                      <w:i/>
                      <w:iCs/>
                      <w:kern w:val="0"/>
                      <w:sz w:val="18"/>
                      <w:highlight w:val="yellow"/>
                      <w:lang w:val="en-GB" w:eastAsia="en-GB"/>
                    </w:rPr>
                    <w:t>smtc4list</w:t>
                  </w:r>
                  <w:r w:rsidRPr="00163C6A">
                    <w:rPr>
                      <w:rFonts w:ascii="Arial" w:eastAsia="Times New Roman" w:hAnsi="Arial" w:cs="Times New Roman"/>
                      <w:bCs/>
                      <w:iCs/>
                      <w:kern w:val="0"/>
                      <w:sz w:val="18"/>
                      <w:highlight w:val="yellow"/>
                      <w:lang w:val="en-GB" w:eastAsia="en-GB"/>
                    </w:rPr>
                    <w:t xml:space="preserve"> and </w:t>
                  </w:r>
                  <w:r w:rsidRPr="00163C6A">
                    <w:rPr>
                      <w:rFonts w:ascii="Arial" w:eastAsia="Times New Roman" w:hAnsi="Arial" w:cs="Times New Roman"/>
                      <w:bCs/>
                      <w:i/>
                      <w:iCs/>
                      <w:kern w:val="0"/>
                      <w:sz w:val="18"/>
                      <w:highlight w:val="yellow"/>
                      <w:lang w:val="en-GB" w:eastAsia="en-GB"/>
                    </w:rPr>
                    <w:t xml:space="preserve">smtc5list </w:t>
                  </w:r>
                  <w:r w:rsidRPr="00163C6A">
                    <w:rPr>
                      <w:rFonts w:ascii="Arial" w:eastAsia="Times New Roman" w:hAnsi="Arial" w:cs="Times New Roman"/>
                      <w:bCs/>
                      <w:iCs/>
                      <w:kern w:val="0"/>
                      <w:sz w:val="18"/>
                      <w:highlight w:val="yellow"/>
                      <w:lang w:val="en-GB" w:eastAsia="en-GB"/>
                    </w:rPr>
                    <w:t>is 6.</w:t>
                  </w:r>
                  <w:r w:rsidRPr="00163C6A">
                    <w:rPr>
                      <w:rFonts w:ascii="Arial" w:eastAsia="Times New Roman" w:hAnsi="Arial" w:cs="Times New Roman"/>
                      <w:bCs/>
                      <w:iCs/>
                      <w:kern w:val="0"/>
                      <w:sz w:val="18"/>
                      <w:lang w:val="en-GB" w:eastAsia="en-GB"/>
                    </w:rPr>
                    <w:t xml:space="preserve"> The total number of different SMTC periodicities across </w:t>
                  </w:r>
                  <w:proofErr w:type="spellStart"/>
                  <w:r w:rsidRPr="00163C6A">
                    <w:rPr>
                      <w:rFonts w:ascii="Arial" w:eastAsia="Times New Roman" w:hAnsi="Arial" w:cs="Times New Roman"/>
                      <w:bCs/>
                      <w:i/>
                      <w:kern w:val="0"/>
                      <w:sz w:val="18"/>
                      <w:lang w:val="en-GB" w:eastAsia="en-GB"/>
                    </w:rPr>
                    <w:t>smtc</w:t>
                  </w:r>
                  <w:proofErr w:type="spellEnd"/>
                  <w:r w:rsidRPr="00163C6A">
                    <w:rPr>
                      <w:rFonts w:ascii="Arial" w:eastAsia="Times New Roman" w:hAnsi="Arial" w:cs="Times New Roman"/>
                      <w:bCs/>
                      <w:iCs/>
                      <w:kern w:val="0"/>
                      <w:sz w:val="18"/>
                      <w:lang w:val="en-GB" w:eastAsia="en-GB"/>
                    </w:rPr>
                    <w:t xml:space="preserve">, </w:t>
                  </w:r>
                  <w:r w:rsidRPr="00163C6A">
                    <w:rPr>
                      <w:rFonts w:ascii="Arial" w:eastAsia="Times New Roman" w:hAnsi="Arial" w:cs="Times New Roman"/>
                      <w:bCs/>
                      <w:i/>
                      <w:kern w:val="0"/>
                      <w:sz w:val="18"/>
                      <w:lang w:val="en-GB" w:eastAsia="en-GB"/>
                    </w:rPr>
                    <w:t>smct4list</w:t>
                  </w:r>
                  <w:r w:rsidRPr="00163C6A">
                    <w:rPr>
                      <w:rFonts w:ascii="Arial" w:eastAsia="Times New Roman" w:hAnsi="Arial" w:cs="Times New Roman"/>
                      <w:bCs/>
                      <w:iCs/>
                      <w:kern w:val="0"/>
                      <w:sz w:val="18"/>
                      <w:lang w:val="en-GB" w:eastAsia="en-GB"/>
                    </w:rPr>
                    <w:t xml:space="preserve">, and </w:t>
                  </w:r>
                  <w:r w:rsidRPr="00163C6A">
                    <w:rPr>
                      <w:rFonts w:ascii="Arial" w:eastAsia="Times New Roman" w:hAnsi="Arial" w:cs="Times New Roman"/>
                      <w:bCs/>
                      <w:i/>
                      <w:kern w:val="0"/>
                      <w:sz w:val="18"/>
                      <w:lang w:val="en-GB" w:eastAsia="en-GB"/>
                    </w:rPr>
                    <w:t>smtc5list</w:t>
                  </w:r>
                  <w:r w:rsidRPr="00163C6A">
                    <w:rPr>
                      <w:rFonts w:ascii="Arial" w:eastAsia="Times New Roman" w:hAnsi="Arial" w:cs="Times New Roman"/>
                      <w:bCs/>
                      <w:iCs/>
                      <w:kern w:val="0"/>
                      <w:sz w:val="18"/>
                      <w:lang w:val="en-GB" w:eastAsia="en-GB"/>
                    </w:rPr>
                    <w:t xml:space="preserve"> is 2. </w:t>
                  </w:r>
                  <w:r w:rsidRPr="00163C6A">
                    <w:rPr>
                      <w:rFonts w:ascii="Arial" w:eastAsia="Times New Roman" w:hAnsi="Arial" w:cs="Times New Roman"/>
                      <w:bCs/>
                      <w:iCs/>
                      <w:kern w:val="0"/>
                      <w:sz w:val="18"/>
                      <w:highlight w:val="green"/>
                      <w:lang w:val="en-GB" w:eastAsia="en-GB"/>
                    </w:rPr>
                    <w:t xml:space="preserve">If an entry in </w:t>
                  </w:r>
                  <w:r w:rsidRPr="00163C6A">
                    <w:rPr>
                      <w:rFonts w:ascii="Arial" w:eastAsia="Times New Roman" w:hAnsi="Arial" w:cs="Times New Roman"/>
                      <w:bCs/>
                      <w:i/>
                      <w:kern w:val="0"/>
                      <w:sz w:val="18"/>
                      <w:highlight w:val="green"/>
                      <w:lang w:val="en-GB" w:eastAsia="en-GB"/>
                    </w:rPr>
                    <w:t>smtc5list</w:t>
                  </w:r>
                  <w:r w:rsidRPr="00163C6A">
                    <w:rPr>
                      <w:rFonts w:ascii="Arial" w:eastAsia="Times New Roman" w:hAnsi="Arial" w:cs="Times New Roman"/>
                      <w:bCs/>
                      <w:iCs/>
                      <w:kern w:val="0"/>
                      <w:sz w:val="18"/>
                      <w:highlight w:val="green"/>
                      <w:lang w:val="en-GB" w:eastAsia="en-GB"/>
                    </w:rPr>
                    <w:t xml:space="preserve"> is present but the </w:t>
                  </w:r>
                  <w:proofErr w:type="spellStart"/>
                  <w:r w:rsidRPr="00163C6A">
                    <w:rPr>
                      <w:rFonts w:ascii="Arial" w:eastAsia="Times New Roman" w:hAnsi="Arial" w:cs="Times New Roman"/>
                      <w:bCs/>
                      <w:i/>
                      <w:iCs/>
                      <w:kern w:val="0"/>
                      <w:sz w:val="18"/>
                      <w:highlight w:val="green"/>
                      <w:lang w:val="en-GB" w:eastAsia="en-GB"/>
                    </w:rPr>
                    <w:t>pci</w:t>
                  </w:r>
                  <w:proofErr w:type="spellEnd"/>
                  <w:r w:rsidRPr="00163C6A">
                    <w:rPr>
                      <w:rFonts w:ascii="Arial" w:eastAsia="Times New Roman" w:hAnsi="Arial" w:cs="Times New Roman"/>
                      <w:bCs/>
                      <w:i/>
                      <w:iCs/>
                      <w:kern w:val="0"/>
                      <w:sz w:val="18"/>
                      <w:highlight w:val="green"/>
                      <w:lang w:val="en-GB" w:eastAsia="en-GB"/>
                    </w:rPr>
                    <w:t>-List, periodicity and/</w:t>
                  </w:r>
                  <w:r w:rsidRPr="00163C6A">
                    <w:rPr>
                      <w:rFonts w:ascii="Arial" w:eastAsia="Times New Roman" w:hAnsi="Arial" w:cs="Times New Roman"/>
                      <w:bCs/>
                      <w:kern w:val="0"/>
                      <w:sz w:val="18"/>
                      <w:highlight w:val="green"/>
                      <w:lang w:val="en-GB" w:eastAsia="en-GB"/>
                    </w:rPr>
                    <w:t>or</w:t>
                  </w:r>
                  <w:r w:rsidRPr="00163C6A">
                    <w:rPr>
                      <w:rFonts w:ascii="Arial" w:eastAsia="Times New Roman" w:hAnsi="Arial" w:cs="Times New Roman"/>
                      <w:bCs/>
                      <w:i/>
                      <w:iCs/>
                      <w:kern w:val="0"/>
                      <w:sz w:val="18"/>
                      <w:highlight w:val="green"/>
                      <w:lang w:val="en-GB" w:eastAsia="en-GB"/>
                    </w:rPr>
                    <w:t xml:space="preserve"> offset</w:t>
                  </w:r>
                  <w:r w:rsidRPr="00163C6A">
                    <w:rPr>
                      <w:rFonts w:ascii="Arial" w:eastAsia="Times New Roman" w:hAnsi="Arial" w:cs="Times New Roman"/>
                      <w:bCs/>
                      <w:kern w:val="0"/>
                      <w:sz w:val="18"/>
                      <w:highlight w:val="green"/>
                      <w:lang w:val="en-GB" w:eastAsia="en-GB"/>
                    </w:rPr>
                    <w:t xml:space="preserve"> fields are absent, the UE applies the value of the corresponding field from the entry at the same position in </w:t>
                  </w:r>
                  <w:r w:rsidRPr="00163C6A">
                    <w:rPr>
                      <w:rFonts w:ascii="Arial" w:eastAsia="Times New Roman" w:hAnsi="Arial" w:cs="Times New Roman"/>
                      <w:bCs/>
                      <w:i/>
                      <w:kern w:val="0"/>
                      <w:sz w:val="18"/>
                      <w:highlight w:val="green"/>
                      <w:lang w:val="en-GB" w:eastAsia="en-GB"/>
                    </w:rPr>
                    <w:t>smtc4list</w:t>
                  </w:r>
                  <w:r w:rsidRPr="00163C6A">
                    <w:rPr>
                      <w:rFonts w:ascii="Arial" w:eastAsia="Times New Roman" w:hAnsi="Arial" w:cs="Times New Roman"/>
                      <w:bCs/>
                      <w:iCs/>
                      <w:kern w:val="0"/>
                      <w:sz w:val="18"/>
                      <w:highlight w:val="green"/>
                      <w:lang w:val="en-GB" w:eastAsia="en-GB"/>
                    </w:rPr>
                    <w:t>, if present.</w:t>
                  </w:r>
                </w:p>
              </w:tc>
            </w:tr>
          </w:tbl>
          <w:p w:rsidR="00163C6A" w:rsidRDefault="00163C6A" w:rsidP="00163C6A">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p>
          <w:p w:rsidR="00163C6A" w:rsidRDefault="00163C6A" w:rsidP="00163C6A">
            <w:pPr>
              <w:widowControl/>
              <w:overflowPunct w:val="0"/>
              <w:autoSpaceDE w:val="0"/>
              <w:autoSpaceDN w:val="0"/>
              <w:adjustRightInd w:val="0"/>
              <w:spacing w:after="180"/>
              <w:jc w:val="left"/>
              <w:textAlignment w:val="baseline"/>
              <w:rPr>
                <w:rFonts w:ascii="Times New Roman" w:eastAsiaTheme="minorEastAsia" w:hAnsi="Times New Roman" w:cs="Times New Roman" w:hint="eastAsia"/>
                <w:kern w:val="0"/>
                <w:sz w:val="20"/>
                <w:szCs w:val="20"/>
                <w:lang w:val="en-GB"/>
              </w:rPr>
            </w:pPr>
            <w:r w:rsidRPr="00163C6A">
              <w:rPr>
                <w:rFonts w:ascii="Times New Roman" w:eastAsia="Times New Roman" w:hAnsi="Times New Roman" w:cs="Times New Roman"/>
                <w:b/>
                <w:kern w:val="0"/>
                <w:sz w:val="20"/>
                <w:szCs w:val="20"/>
                <w:lang w:val="en-GB"/>
              </w:rPr>
              <w:t>[Proposed Change]</w:t>
            </w:r>
            <w:r w:rsidRPr="00163C6A">
              <w:rPr>
                <w:rFonts w:ascii="Times New Roman" w:eastAsia="Times New Roman" w:hAnsi="Times New Roman" w:cs="Times New Roman"/>
                <w:kern w:val="0"/>
                <w:sz w:val="20"/>
                <w:szCs w:val="20"/>
                <w:lang w:val="en-GB"/>
              </w:rPr>
              <w:t xml:space="preserve">: </w:t>
            </w:r>
            <w:r w:rsidRPr="00163C6A">
              <w:rPr>
                <w:rFonts w:ascii="Times New Roman" w:eastAsia="Times New Roman" w:hAnsi="Times New Roman" w:cs="Times New Roman" w:hint="eastAsia"/>
                <w:kern w:val="0"/>
                <w:sz w:val="20"/>
                <w:szCs w:val="20"/>
                <w:lang w:val="en-GB"/>
              </w:rPr>
              <w:t xml:space="preserve">remove </w:t>
            </w:r>
            <w:r w:rsidRPr="00163C6A">
              <w:rPr>
                <w:rFonts w:ascii="Times New Roman" w:eastAsia="Times New Roman" w:hAnsi="Times New Roman" w:cs="Times New Roman"/>
                <w:kern w:val="0"/>
                <w:sz w:val="20"/>
                <w:szCs w:val="20"/>
                <w:lang w:val="en-GB"/>
              </w:rPr>
              <w:t>the</w:t>
            </w:r>
            <w:r w:rsidRPr="00163C6A">
              <w:rPr>
                <w:rFonts w:ascii="Times New Roman" w:eastAsia="Times New Roman" w:hAnsi="Times New Roman" w:cs="Times New Roman" w:hint="eastAsia"/>
                <w:kern w:val="0"/>
                <w:sz w:val="20"/>
                <w:szCs w:val="20"/>
                <w:lang w:val="en-GB"/>
              </w:rPr>
              <w:t xml:space="preserve"> </w:t>
            </w:r>
            <w:r w:rsidRPr="00163C6A">
              <w:rPr>
                <w:rFonts w:ascii="Times New Roman" w:eastAsia="Times New Roman" w:hAnsi="Times New Roman" w:cs="Times New Roman"/>
                <w:kern w:val="0"/>
                <w:sz w:val="20"/>
                <w:szCs w:val="20"/>
                <w:lang w:val="en-GB"/>
              </w:rPr>
              <w:t>limitation</w:t>
            </w:r>
            <w:r w:rsidRPr="00163C6A">
              <w:rPr>
                <w:rFonts w:ascii="Times New Roman" w:eastAsia="Times New Roman" w:hAnsi="Times New Roman" w:cs="Times New Roman" w:hint="eastAsia"/>
                <w:kern w:val="0"/>
                <w:sz w:val="20"/>
                <w:szCs w:val="20"/>
                <w:lang w:val="en-GB"/>
              </w:rPr>
              <w:t xml:space="preserve"> of </w:t>
            </w:r>
            <w:r w:rsidRPr="00163C6A">
              <w:rPr>
                <w:rFonts w:ascii="Times New Roman" w:eastAsia="Times New Roman" w:hAnsi="Times New Roman" w:cs="Times New Roman"/>
                <w:kern w:val="0"/>
                <w:sz w:val="20"/>
                <w:szCs w:val="20"/>
                <w:lang w:val="en-GB"/>
              </w:rPr>
              <w:t>“The total number of configurable SMTCs across smtc4list and smtc5list is 6”</w:t>
            </w:r>
            <w:r w:rsidRPr="00163C6A">
              <w:rPr>
                <w:rFonts w:ascii="Times New Roman" w:eastAsia="Times New Roman" w:hAnsi="Times New Roman" w:cs="Times New Roman" w:hint="eastAsia"/>
                <w:kern w:val="0"/>
                <w:sz w:val="20"/>
                <w:szCs w:val="20"/>
                <w:lang w:val="en-GB"/>
              </w:rPr>
              <w:t xml:space="preserve">. </w:t>
            </w:r>
            <w:r w:rsidRPr="00163C6A">
              <w:rPr>
                <w:rFonts w:ascii="Times New Roman" w:eastAsia="Times New Roman" w:hAnsi="Times New Roman" w:cs="Times New Roman"/>
                <w:kern w:val="0"/>
                <w:sz w:val="20"/>
                <w:szCs w:val="20"/>
                <w:lang w:val="en-GB"/>
              </w:rPr>
              <w:t>T</w:t>
            </w:r>
            <w:r w:rsidRPr="00163C6A">
              <w:rPr>
                <w:rFonts w:ascii="Times New Roman" w:eastAsia="Times New Roman" w:hAnsi="Times New Roman" w:cs="Times New Roman" w:hint="eastAsia"/>
                <w:kern w:val="0"/>
                <w:sz w:val="20"/>
                <w:szCs w:val="20"/>
                <w:lang w:val="en-GB"/>
              </w:rPr>
              <w:t xml:space="preserve">he </w:t>
            </w:r>
            <w:r w:rsidRPr="00163C6A">
              <w:rPr>
                <w:rFonts w:ascii="Times New Roman" w:eastAsia="Times New Roman" w:hAnsi="Times New Roman" w:cs="Times New Roman"/>
                <w:kern w:val="0"/>
                <w:sz w:val="20"/>
                <w:szCs w:val="20"/>
                <w:lang w:val="en-GB"/>
              </w:rPr>
              <w:t>maximum number configured SMTCs for idle/inactive is 7</w:t>
            </w:r>
            <w:r w:rsidRPr="00163C6A">
              <w:rPr>
                <w:rFonts w:ascii="Times New Roman" w:eastAsia="Times New Roman" w:hAnsi="Times New Roman" w:cs="Times New Roman" w:hint="eastAsia"/>
                <w:kern w:val="0"/>
                <w:sz w:val="20"/>
                <w:szCs w:val="20"/>
                <w:lang w:val="en-GB"/>
              </w:rPr>
              <w:t xml:space="preserve"> can be restricted by </w:t>
            </w:r>
            <w:r w:rsidRPr="00163C6A">
              <w:rPr>
                <w:rFonts w:ascii="Times New Roman" w:eastAsia="Times New Roman" w:hAnsi="Times New Roman" w:cs="Times New Roman"/>
                <w:kern w:val="0"/>
                <w:sz w:val="20"/>
                <w:szCs w:val="20"/>
                <w:lang w:val="en-GB"/>
              </w:rPr>
              <w:t>the</w:t>
            </w:r>
            <w:r w:rsidRPr="00163C6A">
              <w:rPr>
                <w:rFonts w:ascii="Times New Roman" w:eastAsia="Times New Roman" w:hAnsi="Times New Roman" w:cs="Times New Roman" w:hint="eastAsia"/>
                <w:kern w:val="0"/>
                <w:sz w:val="20"/>
                <w:szCs w:val="20"/>
                <w:lang w:val="en-GB"/>
              </w:rPr>
              <w:t xml:space="preserve"> sequence length of SMTC5 </w:t>
            </w:r>
            <w:r w:rsidRPr="00163C6A">
              <w:rPr>
                <w:rFonts w:ascii="Times New Roman" w:eastAsia="Times New Roman" w:hAnsi="Times New Roman" w:cs="Times New Roman"/>
                <w:kern w:val="0"/>
                <w:sz w:val="20"/>
                <w:szCs w:val="20"/>
                <w:lang w:val="en-GB"/>
              </w:rPr>
              <w:t>natural</w:t>
            </w:r>
            <w:r w:rsidRPr="00163C6A">
              <w:rPr>
                <w:rFonts w:ascii="Times New Roman" w:eastAsia="Times New Roman" w:hAnsi="Times New Roman" w:cs="Times New Roman" w:hint="eastAsia"/>
                <w:kern w:val="0"/>
                <w:sz w:val="20"/>
                <w:szCs w:val="20"/>
                <w:lang w:val="en-GB"/>
              </w:rPr>
              <w:t>ly.</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6E4EB6" w:rsidTr="006E4EB6">
              <w:trPr>
                <w:cantSplit/>
              </w:trPr>
              <w:tc>
                <w:tcPr>
                  <w:tcW w:w="5000" w:type="pct"/>
                  <w:tcBorders>
                    <w:top w:val="single" w:sz="4" w:space="0" w:color="808080"/>
                    <w:left w:val="single" w:sz="4" w:space="0" w:color="808080"/>
                    <w:bottom w:val="single" w:sz="4" w:space="0" w:color="808080"/>
                    <w:right w:val="single" w:sz="4" w:space="0" w:color="808080"/>
                  </w:tcBorders>
                </w:tcPr>
                <w:p w:rsidR="006E4EB6" w:rsidRDefault="006E4EB6" w:rsidP="00CF0DC7">
                  <w:pPr>
                    <w:pStyle w:val="TAL"/>
                    <w:rPr>
                      <w:b/>
                      <w:i/>
                      <w:lang w:eastAsia="en-GB"/>
                    </w:rPr>
                  </w:pPr>
                  <w:r>
                    <w:rPr>
                      <w:b/>
                      <w:i/>
                      <w:lang w:eastAsia="en-GB"/>
                    </w:rPr>
                    <w:t>smtc4list, smtc5list</w:t>
                  </w:r>
                </w:p>
                <w:p w:rsidR="006E4EB6" w:rsidRDefault="006E4EB6" w:rsidP="00CF0DC7">
                  <w:pPr>
                    <w:pStyle w:val="TAL"/>
                    <w:rPr>
                      <w:bCs/>
                      <w:iCs/>
                      <w:lang w:eastAsia="en-GB"/>
                    </w:rPr>
                  </w:pPr>
                  <w:r>
                    <w:rPr>
                      <w:bCs/>
                      <w:iCs/>
                      <w:lang w:eastAsia="en-GB"/>
                    </w:rPr>
                    <w:t xml:space="preserve">Measurement timing configuration list for NTN deployments. The offset of each SSB-MTC4 in </w:t>
                  </w:r>
                  <w:r>
                    <w:rPr>
                      <w:bCs/>
                      <w:i/>
                      <w:lang w:eastAsia="en-GB"/>
                    </w:rPr>
                    <w:t>smtc4list</w:t>
                  </w:r>
                  <w:r>
                    <w:rPr>
                      <w:bCs/>
                      <w:iCs/>
                      <w:lang w:eastAsia="en-GB"/>
                    </w:rPr>
                    <w:t xml:space="preserve"> and SSB-MTC5 in </w:t>
                  </w:r>
                  <w:r>
                    <w:rPr>
                      <w:bCs/>
                      <w:i/>
                      <w:lang w:eastAsia="en-GB"/>
                    </w:rPr>
                    <w:t>smtc5list</w:t>
                  </w:r>
                  <w:r>
                    <w:rPr>
                      <w:bCs/>
                      <w:iCs/>
                      <w:lang w:eastAsia="en-GB"/>
                    </w:rPr>
                    <w:t xml:space="preserve"> is based on the assumption that the </w:t>
                  </w:r>
                  <w:proofErr w:type="spellStart"/>
                  <w:r>
                    <w:rPr>
                      <w:bCs/>
                      <w:iCs/>
                      <w:lang w:eastAsia="en-GB"/>
                    </w:rPr>
                    <w:t>gNB</w:t>
                  </w:r>
                  <w:proofErr w:type="spellEnd"/>
                  <w:r>
                    <w:rPr>
                      <w:bCs/>
                      <w:iCs/>
                      <w:lang w:eastAsia="en-GB"/>
                    </w:rPr>
                    <w:t xml:space="preserve">-UE propagation delay difference between the serving cell and </w:t>
                  </w:r>
                  <w:proofErr w:type="spellStart"/>
                  <w:r>
                    <w:rPr>
                      <w:bCs/>
                      <w:iCs/>
                      <w:lang w:eastAsia="en-GB"/>
                    </w:rPr>
                    <w:t>neighbour</w:t>
                  </w:r>
                  <w:proofErr w:type="spellEnd"/>
                  <w:r>
                    <w:rPr>
                      <w:bCs/>
                      <w:iCs/>
                      <w:lang w:eastAsia="en-GB"/>
                    </w:rPr>
                    <w:t xml:space="preserve"> cells equals to 0 </w:t>
                  </w:r>
                  <w:proofErr w:type="spellStart"/>
                  <w:r>
                    <w:rPr>
                      <w:bCs/>
                      <w:iCs/>
                      <w:lang w:eastAsia="en-GB"/>
                    </w:rPr>
                    <w:t>ms</w:t>
                  </w:r>
                  <w:proofErr w:type="spellEnd"/>
                  <w:r>
                    <w:rPr>
                      <w:bCs/>
                      <w:iCs/>
                      <w:lang w:eastAsia="en-GB"/>
                    </w:rPr>
                    <w:t xml:space="preserve">, and UE can adjust the actual </w:t>
                  </w:r>
                  <w:r>
                    <w:rPr>
                      <w:bCs/>
                      <w:i/>
                      <w:lang w:eastAsia="en-GB"/>
                    </w:rPr>
                    <w:t>offset</w:t>
                  </w:r>
                  <w:r>
                    <w:rPr>
                      <w:bCs/>
                      <w:iCs/>
                      <w:lang w:eastAsia="en-GB"/>
                    </w:rPr>
                    <w:t xml:space="preserve"> based on the actual propagation delay difference. For a UE that supports less SMTCs than what is included in </w:t>
                  </w:r>
                  <w:r>
                    <w:rPr>
                      <w:bCs/>
                      <w:i/>
                      <w:lang w:eastAsia="en-GB"/>
                    </w:rPr>
                    <w:t>smtc4list</w:t>
                  </w:r>
                  <w:r>
                    <w:rPr>
                      <w:bCs/>
                      <w:iCs/>
                      <w:lang w:eastAsia="en-GB"/>
                    </w:rPr>
                    <w:t xml:space="preserve"> and </w:t>
                  </w:r>
                  <w:r>
                    <w:rPr>
                      <w:bCs/>
                      <w:i/>
                      <w:lang w:eastAsia="en-GB"/>
                    </w:rPr>
                    <w:t>smtc5list</w:t>
                  </w:r>
                  <w:r>
                    <w:rPr>
                      <w:bCs/>
                      <w:iCs/>
                      <w:lang w:eastAsia="en-GB"/>
                    </w:rPr>
                    <w:t xml:space="preserve">, it is up to the UE to select which SMTCs to consider. </w:t>
                  </w:r>
                  <w:del w:id="2" w:author="CATT" w:date="2025-09-22T11:07:00Z">
                    <w:r>
                      <w:rPr>
                        <w:bCs/>
                        <w:iCs/>
                        <w:lang w:eastAsia="en-GB"/>
                      </w:rPr>
                      <w:delText xml:space="preserve">The total number of configurable SMTCs across </w:delText>
                    </w:r>
                    <w:r>
                      <w:rPr>
                        <w:bCs/>
                        <w:i/>
                        <w:iCs/>
                        <w:lang w:eastAsia="en-GB"/>
                      </w:rPr>
                      <w:delText>smtc4list</w:delText>
                    </w:r>
                    <w:r>
                      <w:rPr>
                        <w:bCs/>
                        <w:iCs/>
                        <w:lang w:eastAsia="en-GB"/>
                      </w:rPr>
                      <w:delText xml:space="preserve"> and </w:delText>
                    </w:r>
                    <w:r>
                      <w:rPr>
                        <w:bCs/>
                        <w:i/>
                        <w:iCs/>
                        <w:lang w:eastAsia="en-GB"/>
                      </w:rPr>
                      <w:delText xml:space="preserve">smtc5list </w:delText>
                    </w:r>
                    <w:r>
                      <w:rPr>
                        <w:bCs/>
                        <w:iCs/>
                        <w:lang w:eastAsia="en-GB"/>
                      </w:rPr>
                      <w:delText xml:space="preserve">is 6. </w:delText>
                    </w:r>
                  </w:del>
                  <w:r>
                    <w:rPr>
                      <w:bCs/>
                      <w:iCs/>
                      <w:lang w:eastAsia="en-GB"/>
                    </w:rPr>
                    <w:t xml:space="preserve">The total number of different SMTC periodicities across </w:t>
                  </w:r>
                  <w:proofErr w:type="spellStart"/>
                  <w:r>
                    <w:rPr>
                      <w:bCs/>
                      <w:i/>
                      <w:lang w:eastAsia="en-GB"/>
                    </w:rPr>
                    <w:t>smtc</w:t>
                  </w:r>
                  <w:proofErr w:type="spellEnd"/>
                  <w:r>
                    <w:rPr>
                      <w:bCs/>
                      <w:iCs/>
                      <w:lang w:eastAsia="en-GB"/>
                    </w:rPr>
                    <w:t xml:space="preserve">, </w:t>
                  </w:r>
                  <w:r>
                    <w:rPr>
                      <w:bCs/>
                      <w:i/>
                      <w:lang w:eastAsia="en-GB"/>
                    </w:rPr>
                    <w:t>smct4list</w:t>
                  </w:r>
                  <w:r>
                    <w:rPr>
                      <w:bCs/>
                      <w:iCs/>
                      <w:lang w:eastAsia="en-GB"/>
                    </w:rPr>
                    <w:t xml:space="preserve">, and </w:t>
                  </w:r>
                  <w:r>
                    <w:rPr>
                      <w:bCs/>
                      <w:i/>
                      <w:lang w:eastAsia="en-GB"/>
                    </w:rPr>
                    <w:t>smtc5list</w:t>
                  </w:r>
                  <w:r>
                    <w:rPr>
                      <w:bCs/>
                      <w:iCs/>
                      <w:lang w:eastAsia="en-GB"/>
                    </w:rPr>
                    <w:t xml:space="preserve"> is 2. If an entry in </w:t>
                  </w:r>
                  <w:r>
                    <w:rPr>
                      <w:bCs/>
                      <w:i/>
                      <w:lang w:eastAsia="en-GB"/>
                    </w:rPr>
                    <w:t>smtc5list</w:t>
                  </w:r>
                  <w:r>
                    <w:rPr>
                      <w:bCs/>
                      <w:iCs/>
                      <w:lang w:eastAsia="en-GB"/>
                    </w:rPr>
                    <w:t xml:space="preserve"> is present but the </w:t>
                  </w:r>
                  <w:proofErr w:type="spellStart"/>
                  <w:r>
                    <w:rPr>
                      <w:bCs/>
                      <w:i/>
                      <w:iCs/>
                      <w:lang w:eastAsia="en-GB"/>
                    </w:rPr>
                    <w:t>pci</w:t>
                  </w:r>
                  <w:proofErr w:type="spellEnd"/>
                  <w:r>
                    <w:rPr>
                      <w:bCs/>
                      <w:i/>
                      <w:iCs/>
                      <w:lang w:eastAsia="en-GB"/>
                    </w:rPr>
                    <w:t>-List, periodicity and/</w:t>
                  </w:r>
                  <w:r>
                    <w:rPr>
                      <w:bCs/>
                      <w:lang w:eastAsia="en-GB"/>
                    </w:rPr>
                    <w:t>or</w:t>
                  </w:r>
                  <w:r>
                    <w:rPr>
                      <w:bCs/>
                      <w:i/>
                      <w:iCs/>
                      <w:lang w:eastAsia="en-GB"/>
                    </w:rPr>
                    <w:t xml:space="preserve"> offset</w:t>
                  </w:r>
                  <w:r>
                    <w:rPr>
                      <w:bCs/>
                      <w:lang w:eastAsia="en-GB"/>
                    </w:rPr>
                    <w:t xml:space="preserve"> fields are absent, the UE applies the value of the corresponding field from the entry at the same position in </w:t>
                  </w:r>
                  <w:r>
                    <w:rPr>
                      <w:bCs/>
                      <w:i/>
                      <w:lang w:eastAsia="en-GB"/>
                    </w:rPr>
                    <w:t>smtc4list</w:t>
                  </w:r>
                  <w:r>
                    <w:rPr>
                      <w:bCs/>
                      <w:iCs/>
                      <w:lang w:eastAsia="en-GB"/>
                    </w:rPr>
                    <w:t>, if present.</w:t>
                  </w:r>
                </w:p>
              </w:tc>
            </w:tr>
          </w:tbl>
          <w:p w:rsidR="006E4EB6" w:rsidRPr="006E4EB6" w:rsidRDefault="006E4EB6" w:rsidP="00163C6A">
            <w:pPr>
              <w:widowControl/>
              <w:overflowPunct w:val="0"/>
              <w:autoSpaceDE w:val="0"/>
              <w:autoSpaceDN w:val="0"/>
              <w:adjustRightInd w:val="0"/>
              <w:spacing w:after="180"/>
              <w:jc w:val="left"/>
              <w:textAlignment w:val="baseline"/>
              <w:rPr>
                <w:rFonts w:ascii="Times New Roman" w:eastAsiaTheme="minorEastAsia" w:hAnsi="Times New Roman" w:cs="Times New Roman" w:hint="eastAsia"/>
                <w:kern w:val="0"/>
                <w:sz w:val="20"/>
                <w:szCs w:val="20"/>
                <w:lang w:val="en-GB"/>
              </w:rPr>
            </w:pPr>
          </w:p>
          <w:p w:rsidR="006E4EB6" w:rsidRPr="00D46AA2" w:rsidRDefault="006E4EB6" w:rsidP="006E4EB6">
            <w:pPr>
              <w:rPr>
                <w:rFonts w:ascii="Times New Roman" w:hAnsi="Times New Roman" w:cs="Times New Roman"/>
              </w:rPr>
            </w:pPr>
            <w:r w:rsidRPr="00D46AA2">
              <w:rPr>
                <w:rFonts w:ascii="Times New Roman" w:hAnsi="Times New Roman" w:cs="Times New Roman"/>
                <w:b/>
              </w:rPr>
              <w:t>[Comments]</w:t>
            </w:r>
            <w:r w:rsidRPr="00D46AA2">
              <w:rPr>
                <w:rFonts w:ascii="Times New Roman" w:hAnsi="Times New Roman" w:cs="Times New Roman"/>
              </w:rPr>
              <w:t>:</w:t>
            </w:r>
          </w:p>
          <w:p w:rsidR="006E4EB6" w:rsidRPr="00D46AA2" w:rsidRDefault="006E4EB6" w:rsidP="006E4EB6">
            <w:pPr>
              <w:rPr>
                <w:rFonts w:ascii="Times New Roman" w:eastAsia="等线" w:hAnsi="Times New Roman" w:cs="Times New Roman"/>
              </w:rPr>
            </w:pPr>
            <w:r w:rsidRPr="00D46AA2">
              <w:rPr>
                <w:rFonts w:ascii="Times New Roman" w:eastAsia="等线" w:hAnsi="Times New Roman" w:cs="Times New Roman"/>
              </w:rPr>
              <w:t>[Samsung]: we share the same view that the current sentence “</w:t>
            </w:r>
            <w:r w:rsidRPr="00D46AA2">
              <w:rPr>
                <w:rFonts w:ascii="Times New Roman" w:hAnsi="Times New Roman" w:cs="Times New Roman"/>
                <w:bCs/>
                <w:iCs/>
                <w:highlight w:val="yellow"/>
                <w:lang w:eastAsia="en-GB"/>
              </w:rPr>
              <w:t xml:space="preserve">The total number of configurable SMTCs across </w:t>
            </w:r>
            <w:r w:rsidRPr="00D46AA2">
              <w:rPr>
                <w:rFonts w:ascii="Times New Roman" w:hAnsi="Times New Roman" w:cs="Times New Roman"/>
                <w:bCs/>
                <w:i/>
                <w:iCs/>
                <w:highlight w:val="yellow"/>
                <w:lang w:eastAsia="en-GB"/>
              </w:rPr>
              <w:t>smtc4list</w:t>
            </w:r>
            <w:r w:rsidRPr="00D46AA2">
              <w:rPr>
                <w:rFonts w:ascii="Times New Roman" w:hAnsi="Times New Roman" w:cs="Times New Roman"/>
                <w:bCs/>
                <w:iCs/>
                <w:highlight w:val="yellow"/>
                <w:lang w:eastAsia="en-GB"/>
              </w:rPr>
              <w:t xml:space="preserve"> and </w:t>
            </w:r>
            <w:r w:rsidRPr="00D46AA2">
              <w:rPr>
                <w:rFonts w:ascii="Times New Roman" w:hAnsi="Times New Roman" w:cs="Times New Roman"/>
                <w:bCs/>
                <w:i/>
                <w:iCs/>
                <w:highlight w:val="yellow"/>
                <w:lang w:eastAsia="en-GB"/>
              </w:rPr>
              <w:t xml:space="preserve">smtc5list </w:t>
            </w:r>
            <w:r w:rsidRPr="00D46AA2">
              <w:rPr>
                <w:rFonts w:ascii="Times New Roman" w:hAnsi="Times New Roman" w:cs="Times New Roman"/>
                <w:bCs/>
                <w:iCs/>
                <w:highlight w:val="yellow"/>
                <w:lang w:eastAsia="en-GB"/>
              </w:rPr>
              <w:t>is 6.</w:t>
            </w:r>
            <w:r w:rsidRPr="00D46AA2">
              <w:rPr>
                <w:rFonts w:ascii="Times New Roman" w:eastAsia="等线" w:hAnsi="Times New Roman" w:cs="Times New Roman"/>
              </w:rPr>
              <w:t>” is not correct and should be removed.</w:t>
            </w:r>
          </w:p>
          <w:p w:rsidR="006E4EB6" w:rsidRPr="00D46AA2" w:rsidRDefault="006E4EB6" w:rsidP="006E4EB6">
            <w:pPr>
              <w:rPr>
                <w:rFonts w:ascii="Times New Roman" w:eastAsia="等线" w:hAnsi="Times New Roman" w:cs="Times New Roman"/>
              </w:rPr>
            </w:pPr>
            <w:r w:rsidRPr="00D46AA2">
              <w:rPr>
                <w:rFonts w:ascii="Times New Roman" w:eastAsia="等线" w:hAnsi="Times New Roman" w:cs="Times New Roman"/>
              </w:rPr>
              <w:t>[Rapp] It is uncertain why the sentence is not correct as it follows a RAN2 agreement. Please explain further.</w:t>
            </w:r>
          </w:p>
          <w:p w:rsidR="006E4EB6" w:rsidRPr="00D46AA2" w:rsidRDefault="006E4EB6" w:rsidP="006E4EB6">
            <w:pPr>
              <w:widowControl/>
              <w:overflowPunct w:val="0"/>
              <w:autoSpaceDE w:val="0"/>
              <w:autoSpaceDN w:val="0"/>
              <w:adjustRightInd w:val="0"/>
              <w:spacing w:after="180"/>
              <w:jc w:val="left"/>
              <w:textAlignment w:val="baseline"/>
              <w:rPr>
                <w:rFonts w:ascii="Times New Roman" w:eastAsiaTheme="minorEastAsia" w:hAnsi="Times New Roman" w:cs="Times New Roman"/>
                <w:kern w:val="0"/>
                <w:sz w:val="20"/>
                <w:szCs w:val="20"/>
                <w:lang w:val="en-GB"/>
              </w:rPr>
            </w:pPr>
            <w:r w:rsidRPr="00D46AA2">
              <w:rPr>
                <w:rFonts w:ascii="Times New Roman" w:eastAsia="等线" w:hAnsi="Times New Roman" w:cs="Times New Roman"/>
              </w:rPr>
              <w:lastRenderedPageBreak/>
              <w:t xml:space="preserve">Another reason why this change cannot be implemented like this relates to the </w:t>
            </w:r>
            <w:proofErr w:type="spellStart"/>
            <w:r w:rsidRPr="00D46AA2">
              <w:rPr>
                <w:rFonts w:ascii="Times New Roman" w:eastAsia="等线" w:hAnsi="Times New Roman" w:cs="Times New Roman"/>
              </w:rPr>
              <w:t>refLocList</w:t>
            </w:r>
            <w:proofErr w:type="spellEnd"/>
            <w:r w:rsidRPr="00D46AA2">
              <w:rPr>
                <w:rFonts w:ascii="Times New Roman" w:eastAsia="等线" w:hAnsi="Times New Roman" w:cs="Times New Roman"/>
              </w:rPr>
              <w:t>, please see my reply to V203.</w:t>
            </w:r>
          </w:p>
          <w:p w:rsidR="00163C6A" w:rsidRPr="00163C6A" w:rsidRDefault="00163C6A" w:rsidP="00163C6A">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等线" w:hAnsi="Arial" w:cs="Times New Roman"/>
                <w:kern w:val="0"/>
                <w:sz w:val="36"/>
                <w:szCs w:val="20"/>
                <w:lang w:val="en-GB"/>
              </w:rPr>
            </w:pPr>
            <w:r w:rsidRPr="00163C6A">
              <w:rPr>
                <w:rFonts w:ascii="Arial" w:eastAsia="Times New Roman" w:hAnsi="Arial" w:cs="Times New Roman" w:hint="eastAsia"/>
                <w:kern w:val="0"/>
                <w:sz w:val="36"/>
                <w:szCs w:val="20"/>
                <w:lang w:val="en-GB"/>
              </w:rPr>
              <w:t>C00</w:t>
            </w:r>
            <w:r w:rsidRPr="00163C6A">
              <w:rPr>
                <w:rFonts w:ascii="Arial" w:eastAsia="等线" w:hAnsi="Arial" w:cs="Times New Roman" w:hint="eastAsia"/>
                <w:kern w:val="0"/>
                <w:sz w:val="36"/>
                <w:szCs w:val="20"/>
                <w:lang w:val="en-GB"/>
              </w:rPr>
              <w:t>8</w:t>
            </w:r>
          </w:p>
          <w:tbl>
            <w:tblPr>
              <w:tblStyle w:val="afa"/>
              <w:tblW w:w="0" w:type="auto"/>
              <w:tblLook w:val="04A0" w:firstRow="1" w:lastRow="0" w:firstColumn="1" w:lastColumn="0" w:noHBand="0" w:noVBand="1"/>
            </w:tblPr>
            <w:tblGrid>
              <w:gridCol w:w="824"/>
              <w:gridCol w:w="783"/>
              <w:gridCol w:w="877"/>
              <w:gridCol w:w="2046"/>
              <w:gridCol w:w="1095"/>
              <w:gridCol w:w="1271"/>
              <w:gridCol w:w="821"/>
              <w:gridCol w:w="829"/>
              <w:gridCol w:w="1083"/>
            </w:tblGrid>
            <w:tr w:rsidR="00163C6A" w:rsidRPr="00163C6A" w:rsidTr="00163C6A">
              <w:tc>
                <w:tcPr>
                  <w:tcW w:w="967"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RIL Id</w:t>
                  </w:r>
                </w:p>
              </w:tc>
              <w:tc>
                <w:tcPr>
                  <w:tcW w:w="948"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WI</w:t>
                  </w:r>
                </w:p>
              </w:tc>
              <w:tc>
                <w:tcPr>
                  <w:tcW w:w="1068"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Class</w:t>
                  </w:r>
                </w:p>
              </w:tc>
              <w:tc>
                <w:tcPr>
                  <w:tcW w:w="2797"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Title</w:t>
                  </w:r>
                </w:p>
              </w:tc>
              <w:tc>
                <w:tcPr>
                  <w:tcW w:w="1161"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sidRPr="00163C6A">
                    <w:rPr>
                      <w:rFonts w:ascii="Times New Roman" w:eastAsia="Times New Roman" w:hAnsi="Times New Roman" w:cs="Times New Roman"/>
                      <w:kern w:val="0"/>
                      <w:sz w:val="20"/>
                      <w:szCs w:val="20"/>
                      <w:lang w:val="en-GB"/>
                    </w:rPr>
                    <w:t>Tdoc</w:t>
                  </w:r>
                  <w:proofErr w:type="spellEnd"/>
                </w:p>
              </w:tc>
              <w:tc>
                <w:tcPr>
                  <w:tcW w:w="1559"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Delegate</w:t>
                  </w:r>
                </w:p>
              </w:tc>
              <w:tc>
                <w:tcPr>
                  <w:tcW w:w="993"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sidRPr="00163C6A">
                    <w:rPr>
                      <w:rFonts w:ascii="Times New Roman" w:eastAsia="Times New Roman" w:hAnsi="Times New Roman" w:cs="Times New Roman"/>
                      <w:kern w:val="0"/>
                      <w:sz w:val="20"/>
                      <w:szCs w:val="20"/>
                      <w:lang w:val="en-GB"/>
                    </w:rPr>
                    <w:t>Misc</w:t>
                  </w:r>
                  <w:proofErr w:type="spellEnd"/>
                </w:p>
              </w:tc>
              <w:tc>
                <w:tcPr>
                  <w:tcW w:w="850"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File version</w:t>
                  </w:r>
                </w:p>
              </w:tc>
              <w:tc>
                <w:tcPr>
                  <w:tcW w:w="814"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Status</w:t>
                  </w:r>
                </w:p>
              </w:tc>
            </w:tr>
            <w:tr w:rsidR="00163C6A" w:rsidRPr="00163C6A" w:rsidTr="00163C6A">
              <w:tc>
                <w:tcPr>
                  <w:tcW w:w="967"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163C6A">
                    <w:rPr>
                      <w:rFonts w:ascii="Times New Roman" w:eastAsia="Times New Roman" w:hAnsi="Times New Roman" w:cs="Times New Roman" w:hint="eastAsia"/>
                      <w:kern w:val="0"/>
                      <w:sz w:val="20"/>
                      <w:szCs w:val="20"/>
                      <w:lang w:val="en-GB"/>
                    </w:rPr>
                    <w:t>C006</w:t>
                  </w:r>
                </w:p>
              </w:tc>
              <w:tc>
                <w:tcPr>
                  <w:tcW w:w="948"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18"/>
                      <w:szCs w:val="18"/>
                      <w:lang w:val="en-GB"/>
                    </w:rPr>
                    <w:t>NTN</w:t>
                  </w:r>
                </w:p>
              </w:tc>
              <w:tc>
                <w:tcPr>
                  <w:tcW w:w="1068"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163C6A">
                    <w:rPr>
                      <w:rFonts w:ascii="Times New Roman" w:eastAsia="等线" w:hAnsi="Times New Roman" w:cs="Times New Roman" w:hint="eastAsia"/>
                      <w:kern w:val="0"/>
                      <w:sz w:val="20"/>
                      <w:szCs w:val="20"/>
                      <w:lang w:val="en-GB"/>
                    </w:rPr>
                    <w:t>1</w:t>
                  </w:r>
                </w:p>
              </w:tc>
              <w:tc>
                <w:tcPr>
                  <w:tcW w:w="2797"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163C6A">
                    <w:rPr>
                      <w:rFonts w:ascii="Times New Roman" w:eastAsia="等线" w:hAnsi="Times New Roman" w:cs="Times New Roman"/>
                      <w:kern w:val="0"/>
                      <w:sz w:val="20"/>
                      <w:szCs w:val="20"/>
                      <w:lang w:val="en-GB"/>
                    </w:rPr>
                    <w:t>Corrections on the smtc5list</w:t>
                  </w:r>
                </w:p>
              </w:tc>
              <w:tc>
                <w:tcPr>
                  <w:tcW w:w="1161"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163C6A">
                    <w:rPr>
                      <w:rFonts w:ascii="Times New Roman" w:eastAsia="等线" w:hAnsi="Times New Roman" w:cs="Times New Roman"/>
                      <w:kern w:val="0"/>
                      <w:sz w:val="20"/>
                      <w:szCs w:val="20"/>
                      <w:lang w:val="en-GB"/>
                    </w:rPr>
                    <w:t>Yes, R2-250xxxxx</w:t>
                  </w:r>
                </w:p>
              </w:tc>
              <w:tc>
                <w:tcPr>
                  <w:tcW w:w="1559"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163C6A">
                    <w:rPr>
                      <w:rFonts w:ascii="Times New Roman" w:eastAsia="等线" w:hAnsi="Times New Roman" w:cs="Times New Roman" w:hint="eastAsia"/>
                      <w:kern w:val="0"/>
                      <w:sz w:val="20"/>
                      <w:szCs w:val="20"/>
                      <w:lang w:val="en-GB"/>
                    </w:rPr>
                    <w:t>CATT</w:t>
                  </w:r>
                  <w:r w:rsidRPr="00163C6A">
                    <w:rPr>
                      <w:rFonts w:ascii="Times New Roman" w:eastAsia="等线" w:hAnsi="Times New Roman" w:cs="Times New Roman"/>
                      <w:kern w:val="0"/>
                      <w:sz w:val="20"/>
                      <w:szCs w:val="20"/>
                      <w:lang w:val="en-GB"/>
                    </w:rPr>
                    <w:t xml:space="preserve"> (</w:t>
                  </w:r>
                  <w:r w:rsidRPr="00163C6A">
                    <w:rPr>
                      <w:rFonts w:ascii="Times New Roman" w:eastAsia="等线" w:hAnsi="Times New Roman" w:cs="Times New Roman" w:hint="eastAsia"/>
                      <w:kern w:val="0"/>
                      <w:sz w:val="20"/>
                      <w:szCs w:val="20"/>
                      <w:lang w:val="en-GB"/>
                    </w:rPr>
                    <w:t>Da Wang</w:t>
                  </w:r>
                  <w:r w:rsidRPr="00163C6A">
                    <w:rPr>
                      <w:rFonts w:ascii="Times New Roman" w:eastAsia="等线" w:hAnsi="Times New Roman" w:cs="Times New Roman"/>
                      <w:kern w:val="0"/>
                      <w:sz w:val="20"/>
                      <w:szCs w:val="20"/>
                      <w:lang w:val="en-GB"/>
                    </w:rPr>
                    <w:t>)</w:t>
                  </w:r>
                </w:p>
              </w:tc>
              <w:tc>
                <w:tcPr>
                  <w:tcW w:w="993"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
              </w:tc>
              <w:tc>
                <w:tcPr>
                  <w:tcW w:w="850"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v0</w:t>
                  </w:r>
                  <w:r w:rsidRPr="00163C6A">
                    <w:rPr>
                      <w:rFonts w:ascii="Times New Roman" w:eastAsia="等线" w:hAnsi="Times New Roman" w:cs="Times New Roman" w:hint="eastAsia"/>
                      <w:kern w:val="0"/>
                      <w:sz w:val="20"/>
                      <w:szCs w:val="20"/>
                      <w:lang w:val="en-GB"/>
                    </w:rPr>
                    <w:t>19</w:t>
                  </w:r>
                </w:p>
              </w:tc>
              <w:tc>
                <w:tcPr>
                  <w:tcW w:w="814" w:type="dxa"/>
                </w:tcPr>
                <w:p w:rsidR="00163C6A" w:rsidRPr="00163C6A" w:rsidRDefault="00471F92"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sidRPr="00471F92">
                    <w:rPr>
                      <w:rFonts w:ascii="Times New Roman" w:eastAsia="Times New Roman" w:hAnsi="Times New Roman" w:cs="Times New Roman"/>
                      <w:kern w:val="0"/>
                      <w:sz w:val="20"/>
                      <w:szCs w:val="20"/>
                      <w:lang w:val="en-GB"/>
                    </w:rPr>
                    <w:t>PropAgree</w:t>
                  </w:r>
                  <w:proofErr w:type="spellEnd"/>
                </w:p>
              </w:tc>
            </w:tr>
          </w:tbl>
          <w:p w:rsidR="00163C6A" w:rsidRPr="00163C6A" w:rsidRDefault="00163C6A" w:rsidP="00163C6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163C6A">
              <w:rPr>
                <w:rFonts w:ascii="Times New Roman" w:eastAsia="Times New Roman" w:hAnsi="Times New Roman" w:cs="Times New Roman"/>
                <w:b/>
                <w:kern w:val="0"/>
                <w:sz w:val="20"/>
                <w:szCs w:val="20"/>
                <w:lang w:val="en-GB"/>
              </w:rPr>
              <w:br/>
              <w:t>[Description]</w:t>
            </w:r>
            <w:r w:rsidRPr="00163C6A">
              <w:rPr>
                <w:rFonts w:ascii="Times New Roman" w:eastAsia="Times New Roman" w:hAnsi="Times New Roman" w:cs="Times New Roman"/>
                <w:kern w:val="0"/>
                <w:sz w:val="20"/>
                <w:szCs w:val="20"/>
                <w:lang w:val="en-GB"/>
              </w:rPr>
              <w:t>:</w:t>
            </w:r>
            <w:r w:rsidRPr="00163C6A">
              <w:rPr>
                <w:rFonts w:ascii="Times New Roman" w:eastAsia="Times New Roman" w:hAnsi="Times New Roman" w:cs="Times New Roman" w:hint="eastAsia"/>
                <w:kern w:val="0"/>
                <w:sz w:val="20"/>
                <w:szCs w:val="20"/>
                <w:lang w:val="en-GB"/>
              </w:rPr>
              <w:t xml:space="preserve"> </w:t>
            </w:r>
            <w:r w:rsidRPr="00163C6A">
              <w:rPr>
                <w:rFonts w:ascii="Times New Roman" w:eastAsia="等线" w:hAnsi="Times New Roman" w:cs="Times New Roman" w:hint="eastAsia"/>
                <w:kern w:val="0"/>
                <w:sz w:val="20"/>
                <w:szCs w:val="20"/>
                <w:lang w:val="en-GB"/>
              </w:rPr>
              <w:t>Same as RIL C006.</w:t>
            </w:r>
          </w:p>
          <w:p w:rsidR="00306040" w:rsidRDefault="00163C6A" w:rsidP="00163C6A">
            <w:pPr>
              <w:widowControl/>
              <w:overflowPunct w:val="0"/>
              <w:autoSpaceDE w:val="0"/>
              <w:autoSpaceDN w:val="0"/>
              <w:adjustRightInd w:val="0"/>
              <w:spacing w:after="180"/>
              <w:jc w:val="left"/>
              <w:textAlignment w:val="baseline"/>
              <w:rPr>
                <w:rFonts w:ascii="Times New Roman" w:eastAsia="等线" w:hAnsi="Times New Roman" w:cs="Times New Roman" w:hint="eastAsia"/>
                <w:kern w:val="0"/>
                <w:sz w:val="20"/>
                <w:szCs w:val="20"/>
                <w:lang w:val="en-GB"/>
              </w:rPr>
            </w:pPr>
            <w:r w:rsidRPr="00163C6A">
              <w:rPr>
                <w:rFonts w:ascii="Times New Roman" w:eastAsia="Times New Roman" w:hAnsi="Times New Roman" w:cs="Times New Roman"/>
                <w:b/>
                <w:kern w:val="0"/>
                <w:sz w:val="20"/>
                <w:szCs w:val="20"/>
                <w:lang w:val="en-GB"/>
              </w:rPr>
              <w:t>[Proposed Change]</w:t>
            </w:r>
            <w:r w:rsidRPr="00163C6A">
              <w:rPr>
                <w:rFonts w:ascii="Times New Roman" w:eastAsia="Times New Roman" w:hAnsi="Times New Roman" w:cs="Times New Roman"/>
                <w:kern w:val="0"/>
                <w:sz w:val="20"/>
                <w:szCs w:val="20"/>
                <w:lang w:val="en-GB"/>
              </w:rPr>
              <w:t xml:space="preserve">: Modify “The total number of different SMTC periodicities across </w:t>
            </w:r>
            <w:proofErr w:type="spellStart"/>
            <w:r w:rsidRPr="00163C6A">
              <w:rPr>
                <w:rFonts w:ascii="Times New Roman" w:eastAsia="Times New Roman" w:hAnsi="Times New Roman" w:cs="Times New Roman"/>
                <w:kern w:val="0"/>
                <w:sz w:val="20"/>
                <w:szCs w:val="20"/>
                <w:lang w:val="en-GB"/>
              </w:rPr>
              <w:t>smtc</w:t>
            </w:r>
            <w:proofErr w:type="spellEnd"/>
            <w:r w:rsidRPr="00163C6A">
              <w:rPr>
                <w:rFonts w:ascii="Times New Roman" w:eastAsia="Times New Roman" w:hAnsi="Times New Roman" w:cs="Times New Roman"/>
                <w:kern w:val="0"/>
                <w:sz w:val="20"/>
                <w:szCs w:val="20"/>
                <w:lang w:val="en-GB"/>
              </w:rPr>
              <w:t xml:space="preserve">, smct4list, and smtc5list is 2.” as “The total number of different SMTC periodicities across </w:t>
            </w:r>
            <w:proofErr w:type="spellStart"/>
            <w:r w:rsidRPr="00163C6A">
              <w:rPr>
                <w:rFonts w:ascii="Times New Roman" w:eastAsia="Times New Roman" w:hAnsi="Times New Roman" w:cs="Times New Roman"/>
                <w:kern w:val="0"/>
                <w:sz w:val="20"/>
                <w:szCs w:val="20"/>
                <w:lang w:val="en-GB"/>
              </w:rPr>
              <w:t>smtc</w:t>
            </w:r>
            <w:proofErr w:type="spellEnd"/>
            <w:r w:rsidRPr="00163C6A">
              <w:rPr>
                <w:rFonts w:ascii="Times New Roman" w:eastAsia="Times New Roman" w:hAnsi="Times New Roman" w:cs="Times New Roman"/>
                <w:kern w:val="0"/>
                <w:sz w:val="20"/>
                <w:szCs w:val="20"/>
                <w:lang w:val="en-GB"/>
              </w:rPr>
              <w:t xml:space="preserve"> and smtc5list is 2.</w:t>
            </w:r>
            <w:proofErr w:type="gramStart"/>
            <w:r w:rsidRPr="00163C6A">
              <w:rPr>
                <w:rFonts w:ascii="Times New Roman" w:eastAsia="Times New Roman" w:hAnsi="Times New Roman" w:cs="Times New Roman"/>
                <w:kern w:val="0"/>
                <w:sz w:val="20"/>
                <w:szCs w:val="20"/>
                <w:lang w:val="en-GB"/>
              </w:rPr>
              <w:t>”</w:t>
            </w:r>
            <w:r w:rsidRPr="00163C6A">
              <w:rPr>
                <w:rFonts w:ascii="Times New Roman" w:eastAsia="等线" w:hAnsi="Times New Roman" w:cs="Times New Roman" w:hint="eastAsia"/>
                <w:kern w:val="0"/>
                <w:sz w:val="20"/>
                <w:szCs w:val="20"/>
                <w:lang w:val="en-GB"/>
              </w:rPr>
              <w:t>.</w:t>
            </w:r>
            <w:proofErr w:type="gramEnd"/>
            <w:r w:rsidRPr="00163C6A">
              <w:rPr>
                <w:rFonts w:ascii="Times New Roman" w:eastAsia="Times New Roman" w:hAnsi="Times New Roman" w:cs="Times New Roman"/>
                <w:kern w:val="0"/>
                <w:sz w:val="20"/>
                <w:szCs w:val="20"/>
                <w:lang w:val="en-GB"/>
              </w:rPr>
              <w:t xml:space="preserve"> Illustrate that “If </w:t>
            </w:r>
            <w:r w:rsidRPr="00163C6A">
              <w:rPr>
                <w:rFonts w:ascii="Times New Roman" w:eastAsia="Times New Roman" w:hAnsi="Times New Roman" w:cs="Times New Roman"/>
                <w:i/>
                <w:kern w:val="0"/>
                <w:sz w:val="20"/>
                <w:szCs w:val="20"/>
                <w:lang w:val="en-GB"/>
              </w:rPr>
              <w:t>smtc5list</w:t>
            </w:r>
            <w:r w:rsidRPr="00163C6A">
              <w:rPr>
                <w:rFonts w:ascii="Times New Roman" w:eastAsia="Times New Roman" w:hAnsi="Times New Roman" w:cs="Times New Roman"/>
                <w:kern w:val="0"/>
                <w:sz w:val="20"/>
                <w:szCs w:val="20"/>
                <w:lang w:val="en-GB"/>
              </w:rPr>
              <w:t xml:space="preserve"> is present, the two SMTC periodicities capable UE ignores </w:t>
            </w:r>
            <w:r w:rsidRPr="00163C6A">
              <w:rPr>
                <w:rFonts w:ascii="Times New Roman" w:eastAsia="Times New Roman" w:hAnsi="Times New Roman" w:cs="Times New Roman"/>
                <w:i/>
                <w:kern w:val="0"/>
                <w:sz w:val="20"/>
                <w:szCs w:val="20"/>
                <w:lang w:val="en-GB"/>
              </w:rPr>
              <w:t>smtc4list</w:t>
            </w:r>
            <w:r w:rsidRPr="00163C6A">
              <w:rPr>
                <w:rFonts w:ascii="Times New Roman" w:eastAsia="Times New Roman" w:hAnsi="Times New Roman" w:cs="Times New Roman"/>
                <w:kern w:val="0"/>
                <w:sz w:val="20"/>
                <w:szCs w:val="20"/>
                <w:lang w:val="en-GB"/>
              </w:rPr>
              <w:t>.</w:t>
            </w:r>
            <w:proofErr w:type="gramStart"/>
            <w:r w:rsidRPr="00163C6A">
              <w:rPr>
                <w:rFonts w:ascii="Times New Roman" w:eastAsia="Times New Roman" w:hAnsi="Times New Roman" w:cs="Times New Roman"/>
                <w:kern w:val="0"/>
                <w:sz w:val="20"/>
                <w:szCs w:val="20"/>
                <w:lang w:val="en-GB"/>
              </w:rPr>
              <w:t>”</w:t>
            </w:r>
            <w:r w:rsidRPr="00163C6A">
              <w:rPr>
                <w:rFonts w:ascii="Times New Roman" w:eastAsia="等线" w:hAnsi="Times New Roman" w:cs="Times New Roman" w:hint="eastAsia"/>
                <w:kern w:val="0"/>
                <w:sz w:val="20"/>
                <w:szCs w:val="20"/>
                <w:lang w:val="en-GB"/>
              </w:rPr>
              <w:t>.</w:t>
            </w:r>
            <w:proofErr w:type="gramEnd"/>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9B105B" w:rsidTr="009B105B">
              <w:trPr>
                <w:cantSplit/>
              </w:trPr>
              <w:tc>
                <w:tcPr>
                  <w:tcW w:w="5000" w:type="pct"/>
                  <w:tcBorders>
                    <w:top w:val="single" w:sz="4" w:space="0" w:color="808080"/>
                    <w:left w:val="single" w:sz="4" w:space="0" w:color="808080"/>
                    <w:bottom w:val="single" w:sz="4" w:space="0" w:color="808080"/>
                    <w:right w:val="single" w:sz="4" w:space="0" w:color="808080"/>
                  </w:tcBorders>
                </w:tcPr>
                <w:p w:rsidR="009B105B" w:rsidRDefault="009B105B" w:rsidP="00CF0DC7">
                  <w:pPr>
                    <w:pStyle w:val="TAL"/>
                    <w:rPr>
                      <w:b/>
                      <w:i/>
                      <w:lang w:eastAsia="en-GB"/>
                    </w:rPr>
                  </w:pPr>
                  <w:r>
                    <w:rPr>
                      <w:b/>
                      <w:i/>
                      <w:lang w:eastAsia="en-GB"/>
                    </w:rPr>
                    <w:t>smtc4list, smtc5list</w:t>
                  </w:r>
                </w:p>
                <w:p w:rsidR="009B105B" w:rsidRDefault="009B105B" w:rsidP="00CF0DC7">
                  <w:pPr>
                    <w:pStyle w:val="TAL"/>
                    <w:rPr>
                      <w:bCs/>
                      <w:iCs/>
                      <w:lang w:eastAsia="en-GB"/>
                    </w:rPr>
                  </w:pPr>
                  <w:r>
                    <w:rPr>
                      <w:bCs/>
                      <w:iCs/>
                      <w:lang w:eastAsia="en-GB"/>
                    </w:rPr>
                    <w:t xml:space="preserve">Measurement timing configuration list for NTN deployments. The offset of each SSB-MTC4 in </w:t>
                  </w:r>
                  <w:r>
                    <w:rPr>
                      <w:bCs/>
                      <w:i/>
                      <w:lang w:eastAsia="en-GB"/>
                    </w:rPr>
                    <w:t>smtc4list</w:t>
                  </w:r>
                  <w:r>
                    <w:rPr>
                      <w:bCs/>
                      <w:iCs/>
                      <w:lang w:eastAsia="en-GB"/>
                    </w:rPr>
                    <w:t xml:space="preserve"> and SSB-MTC5 in </w:t>
                  </w:r>
                  <w:r>
                    <w:rPr>
                      <w:bCs/>
                      <w:i/>
                      <w:lang w:eastAsia="en-GB"/>
                    </w:rPr>
                    <w:t>smtc5list</w:t>
                  </w:r>
                  <w:r>
                    <w:rPr>
                      <w:bCs/>
                      <w:iCs/>
                      <w:lang w:eastAsia="en-GB"/>
                    </w:rPr>
                    <w:t xml:space="preserve"> is based on the assumption that the </w:t>
                  </w:r>
                  <w:proofErr w:type="spellStart"/>
                  <w:r>
                    <w:rPr>
                      <w:bCs/>
                      <w:iCs/>
                      <w:lang w:eastAsia="en-GB"/>
                    </w:rPr>
                    <w:t>gNB</w:t>
                  </w:r>
                  <w:proofErr w:type="spellEnd"/>
                  <w:r>
                    <w:rPr>
                      <w:bCs/>
                      <w:iCs/>
                      <w:lang w:eastAsia="en-GB"/>
                    </w:rPr>
                    <w:t xml:space="preserve">-UE propagation delay difference between the serving cell and </w:t>
                  </w:r>
                  <w:proofErr w:type="spellStart"/>
                  <w:r>
                    <w:rPr>
                      <w:bCs/>
                      <w:iCs/>
                      <w:lang w:eastAsia="en-GB"/>
                    </w:rPr>
                    <w:t>neighbour</w:t>
                  </w:r>
                  <w:proofErr w:type="spellEnd"/>
                  <w:r>
                    <w:rPr>
                      <w:bCs/>
                      <w:iCs/>
                      <w:lang w:eastAsia="en-GB"/>
                    </w:rPr>
                    <w:t xml:space="preserve"> cells equals to 0 </w:t>
                  </w:r>
                  <w:proofErr w:type="spellStart"/>
                  <w:r>
                    <w:rPr>
                      <w:bCs/>
                      <w:iCs/>
                      <w:lang w:eastAsia="en-GB"/>
                    </w:rPr>
                    <w:t>ms</w:t>
                  </w:r>
                  <w:proofErr w:type="spellEnd"/>
                  <w:r>
                    <w:rPr>
                      <w:bCs/>
                      <w:iCs/>
                      <w:lang w:eastAsia="en-GB"/>
                    </w:rPr>
                    <w:t xml:space="preserve">, and UE can adjust the actual </w:t>
                  </w:r>
                  <w:r>
                    <w:rPr>
                      <w:bCs/>
                      <w:i/>
                      <w:lang w:eastAsia="en-GB"/>
                    </w:rPr>
                    <w:t>offset</w:t>
                  </w:r>
                  <w:r>
                    <w:rPr>
                      <w:bCs/>
                      <w:iCs/>
                      <w:lang w:eastAsia="en-GB"/>
                    </w:rPr>
                    <w:t xml:space="preserve"> based on the actual propagation delay difference. For a UE that supports less SMTCs than what is included in </w:t>
                  </w:r>
                  <w:r>
                    <w:rPr>
                      <w:bCs/>
                      <w:i/>
                      <w:lang w:eastAsia="en-GB"/>
                    </w:rPr>
                    <w:t>smtc4list</w:t>
                  </w:r>
                  <w:r>
                    <w:rPr>
                      <w:bCs/>
                      <w:iCs/>
                      <w:lang w:eastAsia="en-GB"/>
                    </w:rPr>
                    <w:t xml:space="preserve"> and </w:t>
                  </w:r>
                  <w:r>
                    <w:rPr>
                      <w:bCs/>
                      <w:i/>
                      <w:lang w:eastAsia="en-GB"/>
                    </w:rPr>
                    <w:t>smtc5list</w:t>
                  </w:r>
                  <w:r>
                    <w:rPr>
                      <w:bCs/>
                      <w:iCs/>
                      <w:lang w:eastAsia="en-GB"/>
                    </w:rPr>
                    <w:t xml:space="preserve">, it is up to the UE to select which SMTCs to consider. The total number of configurable SMTCs across </w:t>
                  </w:r>
                  <w:r>
                    <w:rPr>
                      <w:bCs/>
                      <w:i/>
                      <w:iCs/>
                      <w:lang w:eastAsia="en-GB"/>
                    </w:rPr>
                    <w:t>smtc4list</w:t>
                  </w:r>
                  <w:r>
                    <w:rPr>
                      <w:bCs/>
                      <w:iCs/>
                      <w:lang w:eastAsia="en-GB"/>
                    </w:rPr>
                    <w:t xml:space="preserve"> and </w:t>
                  </w:r>
                  <w:r>
                    <w:rPr>
                      <w:bCs/>
                      <w:i/>
                      <w:iCs/>
                      <w:lang w:eastAsia="en-GB"/>
                    </w:rPr>
                    <w:t xml:space="preserve">smtc5list </w:t>
                  </w:r>
                  <w:r>
                    <w:rPr>
                      <w:bCs/>
                      <w:iCs/>
                      <w:lang w:eastAsia="en-GB"/>
                    </w:rPr>
                    <w:t xml:space="preserve">is 6. The total number of different SMTC periodicities across </w:t>
                  </w:r>
                  <w:proofErr w:type="spellStart"/>
                  <w:r>
                    <w:rPr>
                      <w:bCs/>
                      <w:i/>
                      <w:lang w:eastAsia="en-GB"/>
                    </w:rPr>
                    <w:t>smtc</w:t>
                  </w:r>
                  <w:proofErr w:type="spellEnd"/>
                  <w:del w:id="3" w:author="CATT" w:date="2025-09-29T19:51:00Z">
                    <w:r w:rsidDel="00CA68D9">
                      <w:rPr>
                        <w:bCs/>
                        <w:iCs/>
                        <w:lang w:eastAsia="en-GB"/>
                      </w:rPr>
                      <w:delText xml:space="preserve">, </w:delText>
                    </w:r>
                    <w:r w:rsidDel="00CA68D9">
                      <w:rPr>
                        <w:bCs/>
                        <w:i/>
                        <w:lang w:eastAsia="en-GB"/>
                      </w:rPr>
                      <w:delText>smct4list</w:delText>
                    </w:r>
                    <w:r w:rsidDel="00CA68D9">
                      <w:rPr>
                        <w:bCs/>
                        <w:iCs/>
                        <w:lang w:eastAsia="en-GB"/>
                      </w:rPr>
                      <w:delText>,</w:delText>
                    </w:r>
                  </w:del>
                  <w:r>
                    <w:rPr>
                      <w:bCs/>
                      <w:iCs/>
                      <w:lang w:eastAsia="en-GB"/>
                    </w:rPr>
                    <w:t xml:space="preserve"> and </w:t>
                  </w:r>
                  <w:r>
                    <w:rPr>
                      <w:bCs/>
                      <w:i/>
                      <w:lang w:eastAsia="en-GB"/>
                    </w:rPr>
                    <w:t>smtc5list</w:t>
                  </w:r>
                  <w:r>
                    <w:rPr>
                      <w:bCs/>
                      <w:iCs/>
                      <w:lang w:eastAsia="en-GB"/>
                    </w:rPr>
                    <w:t xml:space="preserve"> is 2. If an entry in </w:t>
                  </w:r>
                  <w:r>
                    <w:rPr>
                      <w:bCs/>
                      <w:i/>
                      <w:lang w:eastAsia="en-GB"/>
                    </w:rPr>
                    <w:t>smtc5list</w:t>
                  </w:r>
                  <w:r>
                    <w:rPr>
                      <w:bCs/>
                      <w:iCs/>
                      <w:lang w:eastAsia="en-GB"/>
                    </w:rPr>
                    <w:t xml:space="preserve"> is present but the </w:t>
                  </w:r>
                  <w:proofErr w:type="spellStart"/>
                  <w:r>
                    <w:rPr>
                      <w:bCs/>
                      <w:i/>
                      <w:iCs/>
                      <w:lang w:eastAsia="en-GB"/>
                    </w:rPr>
                    <w:t>pci</w:t>
                  </w:r>
                  <w:proofErr w:type="spellEnd"/>
                  <w:r>
                    <w:rPr>
                      <w:bCs/>
                      <w:i/>
                      <w:iCs/>
                      <w:lang w:eastAsia="en-GB"/>
                    </w:rPr>
                    <w:t>-List, periodicity and/</w:t>
                  </w:r>
                  <w:r>
                    <w:rPr>
                      <w:bCs/>
                      <w:lang w:eastAsia="en-GB"/>
                    </w:rPr>
                    <w:t>or</w:t>
                  </w:r>
                  <w:r>
                    <w:rPr>
                      <w:bCs/>
                      <w:i/>
                      <w:iCs/>
                      <w:lang w:eastAsia="en-GB"/>
                    </w:rPr>
                    <w:t xml:space="preserve"> offset</w:t>
                  </w:r>
                  <w:r>
                    <w:rPr>
                      <w:bCs/>
                      <w:lang w:eastAsia="en-GB"/>
                    </w:rPr>
                    <w:t xml:space="preserve"> fields are absent, the UE applies the value of the corresponding field from the entry at the same position in </w:t>
                  </w:r>
                  <w:r>
                    <w:rPr>
                      <w:bCs/>
                      <w:i/>
                      <w:lang w:eastAsia="en-GB"/>
                    </w:rPr>
                    <w:t>smtc4list</w:t>
                  </w:r>
                  <w:r>
                    <w:rPr>
                      <w:bCs/>
                      <w:iCs/>
                      <w:lang w:eastAsia="en-GB"/>
                    </w:rPr>
                    <w:t>, if present.</w:t>
                  </w:r>
                  <w:ins w:id="4" w:author="CATT" w:date="2025-09-29T19:59:00Z">
                    <w:r>
                      <w:rPr>
                        <w:rFonts w:hint="eastAsia"/>
                        <w:bCs/>
                        <w:iCs/>
                      </w:rPr>
                      <w:t xml:space="preserve"> </w:t>
                    </w:r>
                    <w:r w:rsidRPr="000D3796">
                      <w:rPr>
                        <w:bCs/>
                        <w:iCs/>
                      </w:rPr>
                      <w:t xml:space="preserve">If </w:t>
                    </w:r>
                    <w:r w:rsidRPr="002C0C52">
                      <w:rPr>
                        <w:bCs/>
                        <w:i/>
                        <w:iCs/>
                      </w:rPr>
                      <w:t>smtc5list</w:t>
                    </w:r>
                    <w:r w:rsidRPr="000D3796">
                      <w:rPr>
                        <w:bCs/>
                        <w:iCs/>
                      </w:rPr>
                      <w:t xml:space="preserve"> is present, the two SMTC periodicities capable UE ignores </w:t>
                    </w:r>
                    <w:r w:rsidRPr="002C0C52">
                      <w:rPr>
                        <w:bCs/>
                        <w:i/>
                        <w:iCs/>
                      </w:rPr>
                      <w:t>smtc4list</w:t>
                    </w:r>
                    <w:r w:rsidRPr="000D3796">
                      <w:rPr>
                        <w:bCs/>
                        <w:iCs/>
                      </w:rPr>
                      <w:t>.</w:t>
                    </w:r>
                  </w:ins>
                </w:p>
              </w:tc>
            </w:tr>
          </w:tbl>
          <w:p w:rsidR="009B105B" w:rsidRDefault="009B105B" w:rsidP="00163C6A">
            <w:pPr>
              <w:widowControl/>
              <w:overflowPunct w:val="0"/>
              <w:autoSpaceDE w:val="0"/>
              <w:autoSpaceDN w:val="0"/>
              <w:adjustRightInd w:val="0"/>
              <w:spacing w:after="180"/>
              <w:jc w:val="left"/>
              <w:textAlignment w:val="baseline"/>
              <w:rPr>
                <w:rFonts w:ascii="Times New Roman" w:eastAsia="等线" w:hAnsi="Times New Roman" w:cs="Times New Roman" w:hint="eastAsia"/>
                <w:kern w:val="0"/>
                <w:sz w:val="20"/>
                <w:szCs w:val="20"/>
                <w:lang w:val="en-GB"/>
              </w:rPr>
            </w:pPr>
          </w:p>
          <w:p w:rsidR="009F402A" w:rsidRPr="00D46AA2" w:rsidRDefault="009F402A" w:rsidP="009F402A">
            <w:pPr>
              <w:rPr>
                <w:rFonts w:ascii="Times New Roman" w:hAnsi="Times New Roman" w:cs="Times New Roman"/>
              </w:rPr>
            </w:pPr>
            <w:r w:rsidRPr="00D46AA2">
              <w:rPr>
                <w:rFonts w:ascii="Times New Roman" w:hAnsi="Times New Roman" w:cs="Times New Roman"/>
                <w:b/>
              </w:rPr>
              <w:t>[Comments]</w:t>
            </w:r>
            <w:r w:rsidRPr="00D46AA2">
              <w:rPr>
                <w:rFonts w:ascii="Times New Roman" w:hAnsi="Times New Roman" w:cs="Times New Roman"/>
              </w:rPr>
              <w:t>:</w:t>
            </w:r>
          </w:p>
          <w:p w:rsidR="009F402A" w:rsidRPr="00D46AA2" w:rsidRDefault="009F402A" w:rsidP="009F402A">
            <w:pPr>
              <w:rPr>
                <w:rFonts w:ascii="Times New Roman" w:eastAsia="等线" w:hAnsi="Times New Roman" w:cs="Times New Roman"/>
              </w:rPr>
            </w:pPr>
            <w:r w:rsidRPr="00D46AA2">
              <w:rPr>
                <w:rFonts w:ascii="Times New Roman" w:eastAsia="等线" w:hAnsi="Times New Roman" w:cs="Times New Roman"/>
              </w:rPr>
              <w:t xml:space="preserve">[Rapp] The first change is fine. In our view, the second change is incorrect. RAN2 has agreed delta </w:t>
            </w:r>
            <w:proofErr w:type="spellStart"/>
            <w:r w:rsidRPr="00D46AA2">
              <w:rPr>
                <w:rFonts w:ascii="Times New Roman" w:eastAsia="等线" w:hAnsi="Times New Roman" w:cs="Times New Roman"/>
              </w:rPr>
              <w:t>signalling</w:t>
            </w:r>
            <w:proofErr w:type="spellEnd"/>
            <w:r w:rsidRPr="00D46AA2">
              <w:rPr>
                <w:rFonts w:ascii="Times New Roman" w:eastAsia="等线" w:hAnsi="Times New Roman" w:cs="Times New Roman"/>
              </w:rPr>
              <w:t xml:space="preserve"> with smtc4list to precisely avoid configuring two lists (smct4list and smtc5list) with the same information (</w:t>
            </w:r>
            <w:proofErr w:type="spellStart"/>
            <w:r w:rsidRPr="00D46AA2">
              <w:rPr>
                <w:rFonts w:ascii="Times New Roman" w:eastAsia="等线" w:hAnsi="Times New Roman" w:cs="Times New Roman"/>
              </w:rPr>
              <w:t>pci</w:t>
            </w:r>
            <w:proofErr w:type="spellEnd"/>
            <w:r w:rsidRPr="00D46AA2">
              <w:rPr>
                <w:rFonts w:ascii="Times New Roman" w:eastAsia="等线" w:hAnsi="Times New Roman" w:cs="Times New Roman"/>
              </w:rPr>
              <w:t>-list and offset).</w:t>
            </w:r>
          </w:p>
          <w:p w:rsidR="009B105B" w:rsidRPr="00163C6A" w:rsidRDefault="009F402A" w:rsidP="00163C6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D46AA2">
              <w:rPr>
                <w:rFonts w:ascii="Times New Roman" w:eastAsia="等线" w:hAnsi="Times New Roman" w:cs="Times New Roman"/>
              </w:rPr>
              <w:t>[Qualcomm] The design here is to apply delta configuration so current text is correct that total number does not exceed, may be should say 7. If smtc5 is present, the smtc4 shall be present. But if smtc4 is present, it is not necessary smtc5 to be included.</w:t>
            </w:r>
          </w:p>
        </w:tc>
      </w:tr>
    </w:tbl>
    <w:p w:rsidR="00DC4744" w:rsidRPr="00970211" w:rsidRDefault="000F63F5" w:rsidP="00B0583D">
      <w:pPr>
        <w:widowControl/>
        <w:overflowPunct w:val="0"/>
        <w:autoSpaceDE w:val="0"/>
        <w:autoSpaceDN w:val="0"/>
        <w:adjustRightInd w:val="0"/>
        <w:spacing w:beforeLines="50" w:before="120" w:after="180"/>
        <w:textAlignment w:val="baseline"/>
        <w:rPr>
          <w:rFonts w:ascii="Times New Roman" w:eastAsia="等线" w:hAnsi="Times New Roman" w:cs="Times New Roman"/>
          <w:kern w:val="0"/>
          <w:sz w:val="20"/>
          <w:szCs w:val="20"/>
          <w:lang w:val="en-GB"/>
        </w:rPr>
      </w:pPr>
      <w:r w:rsidRPr="00970211">
        <w:rPr>
          <w:rFonts w:ascii="Times New Roman" w:eastAsia="等线" w:hAnsi="Times New Roman" w:cs="Times New Roman" w:hint="eastAsia"/>
          <w:kern w:val="0"/>
          <w:sz w:val="20"/>
          <w:szCs w:val="20"/>
          <w:lang w:val="en-GB"/>
        </w:rPr>
        <w:lastRenderedPageBreak/>
        <w:t>I</w:t>
      </w:r>
      <w:r w:rsidRPr="00970211">
        <w:rPr>
          <w:rFonts w:ascii="Times New Roman" w:eastAsia="等线" w:hAnsi="Times New Roman" w:cs="Times New Roman"/>
          <w:kern w:val="0"/>
          <w:sz w:val="20"/>
          <w:szCs w:val="20"/>
          <w:lang w:val="en-GB"/>
        </w:rPr>
        <w:t>n RAN2#13</w:t>
      </w:r>
      <w:r w:rsidRPr="00970211">
        <w:rPr>
          <w:rFonts w:ascii="Times New Roman" w:eastAsia="等线" w:hAnsi="Times New Roman" w:cs="Times New Roman" w:hint="eastAsia"/>
          <w:kern w:val="0"/>
          <w:sz w:val="20"/>
          <w:szCs w:val="20"/>
          <w:lang w:val="en-GB"/>
        </w:rPr>
        <w:t>0</w:t>
      </w:r>
      <w:r w:rsidRPr="00970211">
        <w:rPr>
          <w:rFonts w:ascii="Times New Roman" w:eastAsia="等线" w:hAnsi="Times New Roman" w:cs="Times New Roman"/>
          <w:kern w:val="0"/>
          <w:sz w:val="20"/>
          <w:szCs w:val="20"/>
          <w:lang w:val="en-GB"/>
        </w:rPr>
        <w:t xml:space="preserve"> [</w:t>
      </w:r>
      <w:r w:rsidR="00926541">
        <w:rPr>
          <w:rFonts w:ascii="Times New Roman" w:eastAsia="等线" w:hAnsi="Times New Roman" w:cs="Times New Roman" w:hint="eastAsia"/>
          <w:kern w:val="0"/>
          <w:sz w:val="20"/>
          <w:szCs w:val="20"/>
          <w:lang w:val="en-GB"/>
        </w:rPr>
        <w:t>1</w:t>
      </w:r>
      <w:r w:rsidRPr="00970211">
        <w:rPr>
          <w:rFonts w:ascii="Times New Roman" w:eastAsia="等线" w:hAnsi="Times New Roman" w:cs="Times New Roman"/>
          <w:kern w:val="0"/>
          <w:sz w:val="20"/>
          <w:szCs w:val="20"/>
          <w:lang w:val="en-GB"/>
        </w:rPr>
        <w:t>]</w:t>
      </w:r>
      <w:r w:rsidRPr="00970211">
        <w:rPr>
          <w:rFonts w:ascii="Times New Roman" w:eastAsia="等线" w:hAnsi="Times New Roman" w:cs="Times New Roman" w:hint="eastAsia"/>
          <w:kern w:val="0"/>
          <w:sz w:val="20"/>
          <w:szCs w:val="20"/>
          <w:lang w:val="en-GB"/>
        </w:rPr>
        <w:t xml:space="preserve"> and RAN2#131</w:t>
      </w:r>
      <w:r w:rsidR="00926541">
        <w:rPr>
          <w:rFonts w:ascii="Times New Roman" w:eastAsia="等线" w:hAnsi="Times New Roman" w:cs="Times New Roman" w:hint="eastAsia"/>
          <w:kern w:val="0"/>
          <w:sz w:val="20"/>
          <w:szCs w:val="20"/>
          <w:lang w:val="en-GB"/>
        </w:rPr>
        <w:t xml:space="preserve"> [2]</w:t>
      </w:r>
      <w:r w:rsidRPr="00970211">
        <w:rPr>
          <w:rFonts w:ascii="Times New Roman" w:eastAsia="等线" w:hAnsi="Times New Roman" w:cs="Times New Roman" w:hint="eastAsia"/>
          <w:kern w:val="0"/>
          <w:sz w:val="20"/>
          <w:szCs w:val="20"/>
          <w:lang w:val="en-GB"/>
        </w:rPr>
        <w:t>,</w:t>
      </w:r>
      <w:r w:rsidRPr="00970211">
        <w:rPr>
          <w:rFonts w:ascii="Times New Roman" w:eastAsia="等线" w:hAnsi="Times New Roman" w:cs="Times New Roman"/>
          <w:kern w:val="0"/>
          <w:sz w:val="20"/>
          <w:szCs w:val="20"/>
          <w:lang w:val="en-GB"/>
        </w:rPr>
        <w:t xml:space="preserve"> </w:t>
      </w:r>
      <w:r w:rsidRPr="00970211">
        <w:rPr>
          <w:rFonts w:ascii="Times New Roman" w:eastAsia="等线" w:hAnsi="Times New Roman" w:cs="Times New Roman" w:hint="eastAsia"/>
          <w:kern w:val="0"/>
          <w:sz w:val="20"/>
          <w:szCs w:val="20"/>
          <w:lang w:val="en-GB"/>
        </w:rPr>
        <w:t>t</w:t>
      </w:r>
      <w:r w:rsidR="00DC4744" w:rsidRPr="00970211">
        <w:rPr>
          <w:rFonts w:ascii="Times New Roman" w:eastAsia="等线" w:hAnsi="Times New Roman" w:cs="Times New Roman"/>
          <w:kern w:val="0"/>
          <w:sz w:val="20"/>
          <w:szCs w:val="20"/>
          <w:lang w:val="en-GB"/>
        </w:rPr>
        <w:t xml:space="preserve">he following agreements related to </w:t>
      </w:r>
      <w:r w:rsidR="00DC4744" w:rsidRPr="00970211">
        <w:rPr>
          <w:rFonts w:ascii="Times New Roman" w:eastAsia="等线" w:hAnsi="Times New Roman" w:cs="Times New Roman" w:hint="eastAsia"/>
          <w:kern w:val="0"/>
          <w:sz w:val="20"/>
          <w:szCs w:val="20"/>
          <w:lang w:val="en-GB"/>
        </w:rPr>
        <w:t>SMTC enhancements of DL CE</w:t>
      </w:r>
      <w:r w:rsidR="00DC4744" w:rsidRPr="00970211">
        <w:rPr>
          <w:rFonts w:ascii="Times New Roman" w:eastAsia="等线" w:hAnsi="Times New Roman" w:cs="Times New Roman"/>
          <w:kern w:val="0"/>
          <w:sz w:val="20"/>
          <w:szCs w:val="20"/>
          <w:lang w:val="en-GB"/>
        </w:rPr>
        <w:t xml:space="preserve"> were reached:</w:t>
      </w:r>
    </w:p>
    <w:p w:rsidR="00DC4744" w:rsidRPr="00834C96" w:rsidRDefault="00DC4744" w:rsidP="00DC4744">
      <w:pPr>
        <w:pStyle w:val="Doc-text2"/>
        <w:pBdr>
          <w:top w:val="single" w:sz="4" w:space="1" w:color="auto"/>
          <w:left w:val="single" w:sz="4" w:space="4" w:color="auto"/>
          <w:bottom w:val="single" w:sz="4" w:space="1" w:color="auto"/>
          <w:right w:val="single" w:sz="4" w:space="4" w:color="auto"/>
        </w:pBdr>
        <w:rPr>
          <w:sz w:val="20"/>
          <w:szCs w:val="20"/>
          <w:lang w:val="en-US" w:eastAsia="en-US"/>
        </w:rPr>
      </w:pPr>
      <w:r w:rsidRPr="00834C96">
        <w:rPr>
          <w:sz w:val="20"/>
          <w:szCs w:val="20"/>
          <w:lang w:val="en-US" w:eastAsia="en-US"/>
        </w:rPr>
        <w:t>Agreements:</w:t>
      </w:r>
    </w:p>
    <w:p w:rsidR="00DC4744" w:rsidRPr="00834C96" w:rsidRDefault="00DC4744" w:rsidP="00DC4744">
      <w:pPr>
        <w:pStyle w:val="Doc-text2"/>
        <w:numPr>
          <w:ilvl w:val="0"/>
          <w:numId w:val="43"/>
        </w:numPr>
        <w:pBdr>
          <w:top w:val="single" w:sz="4" w:space="1" w:color="auto"/>
          <w:left w:val="single" w:sz="4" w:space="4" w:color="auto"/>
          <w:bottom w:val="single" w:sz="4" w:space="1" w:color="auto"/>
          <w:right w:val="single" w:sz="4" w:space="4" w:color="auto"/>
        </w:pBdr>
        <w:rPr>
          <w:rFonts w:eastAsiaTheme="minorEastAsia"/>
          <w:sz w:val="20"/>
          <w:szCs w:val="20"/>
          <w:lang w:val="en-US" w:eastAsia="zh-CN"/>
        </w:rPr>
      </w:pPr>
      <w:r w:rsidRPr="00834C96">
        <w:rPr>
          <w:sz w:val="20"/>
          <w:szCs w:val="20"/>
          <w:lang w:val="en-US" w:eastAsia="en-US"/>
        </w:rPr>
        <w:t xml:space="preserve">Introduce support for SMTC enhancements in idle/inactive mode in a backwards compatible manner. FFS </w:t>
      </w:r>
      <w:proofErr w:type="spellStart"/>
      <w:r w:rsidRPr="00834C96">
        <w:rPr>
          <w:sz w:val="20"/>
          <w:szCs w:val="20"/>
          <w:lang w:val="en-US" w:eastAsia="en-US"/>
        </w:rPr>
        <w:t>signalling</w:t>
      </w:r>
      <w:proofErr w:type="spellEnd"/>
      <w:r w:rsidRPr="00834C96">
        <w:rPr>
          <w:sz w:val="20"/>
          <w:szCs w:val="20"/>
          <w:lang w:val="en-US" w:eastAsia="en-US"/>
        </w:rPr>
        <w:t xml:space="preserve"> details (e.g., new field or extension of SMTC4).</w:t>
      </w:r>
    </w:p>
    <w:p w:rsidR="00DC4744" w:rsidRPr="00834C96" w:rsidRDefault="00DC4744" w:rsidP="00DC4744">
      <w:pPr>
        <w:pStyle w:val="Doc-text2"/>
        <w:numPr>
          <w:ilvl w:val="0"/>
          <w:numId w:val="43"/>
        </w:numPr>
        <w:pBdr>
          <w:top w:val="single" w:sz="4" w:space="1" w:color="auto"/>
          <w:left w:val="single" w:sz="4" w:space="4" w:color="auto"/>
          <w:bottom w:val="single" w:sz="4" w:space="1" w:color="auto"/>
          <w:right w:val="single" w:sz="4" w:space="4" w:color="auto"/>
        </w:pBdr>
        <w:rPr>
          <w:rFonts w:eastAsiaTheme="minorEastAsia"/>
          <w:sz w:val="20"/>
          <w:szCs w:val="20"/>
          <w:lang w:val="en-US" w:eastAsia="zh-CN"/>
        </w:rPr>
      </w:pPr>
      <w:r w:rsidRPr="00834C96">
        <w:rPr>
          <w:rFonts w:eastAsiaTheme="minorEastAsia"/>
          <w:sz w:val="20"/>
          <w:szCs w:val="20"/>
          <w:lang w:val="en-US" w:eastAsia="zh-CN"/>
        </w:rPr>
        <w:t>the maximum configured SMTCs per frequency for idle/inactive UEs is 6 (can come back if we find and issue)</w:t>
      </w:r>
    </w:p>
    <w:p w:rsidR="00DC4744" w:rsidRPr="00834C96" w:rsidRDefault="00DC4744" w:rsidP="00DC4744">
      <w:pPr>
        <w:pStyle w:val="Doc-text2"/>
        <w:numPr>
          <w:ilvl w:val="0"/>
          <w:numId w:val="43"/>
        </w:numPr>
        <w:pBdr>
          <w:top w:val="single" w:sz="4" w:space="1" w:color="auto"/>
          <w:left w:val="single" w:sz="4" w:space="4" w:color="auto"/>
          <w:bottom w:val="single" w:sz="4" w:space="1" w:color="auto"/>
          <w:right w:val="single" w:sz="4" w:space="4" w:color="auto"/>
        </w:pBdr>
        <w:rPr>
          <w:rFonts w:eastAsiaTheme="minorEastAsia"/>
          <w:sz w:val="20"/>
          <w:szCs w:val="20"/>
          <w:lang w:val="en-US" w:eastAsia="zh-CN"/>
        </w:rPr>
      </w:pPr>
      <w:r w:rsidRPr="00834C96">
        <w:rPr>
          <w:rFonts w:eastAsiaTheme="minorEastAsia"/>
          <w:sz w:val="20"/>
          <w:szCs w:val="20"/>
          <w:lang w:val="en-US" w:eastAsia="zh-CN"/>
        </w:rPr>
        <w:t xml:space="preserve">To support SMTC enhancements for DL CE UE, introduce a new SMTC list instead of extending legacy smtc4list </w:t>
      </w:r>
      <w:r w:rsidRPr="005207E0">
        <w:rPr>
          <w:rFonts w:eastAsiaTheme="minorEastAsia"/>
          <w:sz w:val="20"/>
          <w:szCs w:val="20"/>
          <w:highlight w:val="green"/>
          <w:lang w:val="en-US" w:eastAsia="zh-CN"/>
        </w:rPr>
        <w:t xml:space="preserve">(can consider </w:t>
      </w:r>
      <w:proofErr w:type="spellStart"/>
      <w:r w:rsidRPr="005207E0">
        <w:rPr>
          <w:rFonts w:eastAsiaTheme="minorEastAsia"/>
          <w:sz w:val="20"/>
          <w:szCs w:val="20"/>
          <w:highlight w:val="green"/>
          <w:lang w:val="en-US" w:eastAsia="zh-CN"/>
        </w:rPr>
        <w:t>signalling</w:t>
      </w:r>
      <w:proofErr w:type="spellEnd"/>
      <w:r w:rsidRPr="005207E0">
        <w:rPr>
          <w:rFonts w:eastAsiaTheme="minorEastAsia"/>
          <w:sz w:val="20"/>
          <w:szCs w:val="20"/>
          <w:highlight w:val="green"/>
          <w:lang w:val="en-US" w:eastAsia="zh-CN"/>
        </w:rPr>
        <w:t xml:space="preserve"> optimizations for the new list to refer to the content of smtc4list to avoid </w:t>
      </w:r>
      <w:proofErr w:type="spellStart"/>
      <w:r w:rsidRPr="005207E0">
        <w:rPr>
          <w:rFonts w:eastAsiaTheme="minorEastAsia"/>
          <w:sz w:val="20"/>
          <w:szCs w:val="20"/>
          <w:highlight w:val="green"/>
          <w:lang w:val="en-US" w:eastAsia="zh-CN"/>
        </w:rPr>
        <w:t>signalling</w:t>
      </w:r>
      <w:proofErr w:type="spellEnd"/>
      <w:r w:rsidRPr="005207E0">
        <w:rPr>
          <w:rFonts w:eastAsiaTheme="minorEastAsia"/>
          <w:sz w:val="20"/>
          <w:szCs w:val="20"/>
          <w:highlight w:val="green"/>
          <w:lang w:val="en-US" w:eastAsia="zh-CN"/>
        </w:rPr>
        <w:t xml:space="preserve"> duplications)</w:t>
      </w:r>
    </w:p>
    <w:p w:rsidR="000F63F5" w:rsidRDefault="000F63F5" w:rsidP="00622D6E">
      <w:pPr>
        <w:overflowPunct w:val="0"/>
        <w:autoSpaceDE w:val="0"/>
        <w:autoSpaceDN w:val="0"/>
        <w:adjustRightInd w:val="0"/>
        <w:spacing w:after="180" w:line="300" w:lineRule="auto"/>
        <w:textAlignment w:val="baseline"/>
        <w:rPr>
          <w:b/>
        </w:rPr>
      </w:pPr>
    </w:p>
    <w:p w:rsidR="000F63F5" w:rsidRPr="00834C96" w:rsidRDefault="000F63F5" w:rsidP="000F63F5">
      <w:pPr>
        <w:pStyle w:val="Doc-text2"/>
        <w:pBdr>
          <w:top w:val="single" w:sz="4" w:space="1" w:color="auto"/>
          <w:left w:val="single" w:sz="4" w:space="4" w:color="auto"/>
          <w:bottom w:val="single" w:sz="4" w:space="1" w:color="auto"/>
          <w:right w:val="single" w:sz="4" w:space="4" w:color="auto"/>
        </w:pBdr>
        <w:rPr>
          <w:sz w:val="20"/>
          <w:szCs w:val="20"/>
        </w:rPr>
      </w:pPr>
      <w:r w:rsidRPr="00834C96">
        <w:rPr>
          <w:sz w:val="20"/>
          <w:szCs w:val="20"/>
        </w:rPr>
        <w:t>Agreements:</w:t>
      </w:r>
    </w:p>
    <w:p w:rsidR="000F63F5" w:rsidRPr="00834C96" w:rsidRDefault="000F63F5" w:rsidP="000F63F5">
      <w:pPr>
        <w:pStyle w:val="Doc-text2"/>
        <w:numPr>
          <w:ilvl w:val="0"/>
          <w:numId w:val="42"/>
        </w:numPr>
        <w:pBdr>
          <w:top w:val="single" w:sz="4" w:space="1" w:color="auto"/>
          <w:left w:val="single" w:sz="4" w:space="4" w:color="auto"/>
          <w:bottom w:val="single" w:sz="4" w:space="1" w:color="auto"/>
          <w:right w:val="single" w:sz="4" w:space="4" w:color="auto"/>
        </w:pBdr>
        <w:rPr>
          <w:rFonts w:eastAsiaTheme="minorEastAsia"/>
          <w:sz w:val="20"/>
          <w:szCs w:val="20"/>
          <w:lang w:eastAsia="zh-CN"/>
        </w:rPr>
      </w:pPr>
      <w:r w:rsidRPr="005207E0">
        <w:rPr>
          <w:sz w:val="20"/>
          <w:szCs w:val="20"/>
          <w:highlight w:val="yellow"/>
        </w:rPr>
        <w:t>The maximum number configured SMTCs for idle/inactive is 7 and it also includes the SMTC of the serving cell (This updates a previous decision to have a maximum of 6 S</w:t>
      </w:r>
      <w:r w:rsidRPr="005207E0">
        <w:rPr>
          <w:rFonts w:eastAsiaTheme="minorEastAsia" w:hint="eastAsia"/>
          <w:sz w:val="20"/>
          <w:szCs w:val="20"/>
          <w:highlight w:val="yellow"/>
          <w:lang w:eastAsia="zh-CN"/>
        </w:rPr>
        <w:t>MT</w:t>
      </w:r>
      <w:r w:rsidRPr="005207E0">
        <w:rPr>
          <w:sz w:val="20"/>
          <w:szCs w:val="20"/>
          <w:highlight w:val="yellow"/>
        </w:rPr>
        <w:t>Cs)</w:t>
      </w:r>
      <w:r w:rsidRPr="00834C96">
        <w:rPr>
          <w:sz w:val="20"/>
          <w:szCs w:val="20"/>
        </w:rPr>
        <w:t xml:space="preserve">. </w:t>
      </w:r>
    </w:p>
    <w:p w:rsidR="000F63F5" w:rsidRPr="00834C96" w:rsidRDefault="000F63F5" w:rsidP="000F63F5">
      <w:pPr>
        <w:pStyle w:val="Doc-text2"/>
        <w:numPr>
          <w:ilvl w:val="0"/>
          <w:numId w:val="42"/>
        </w:numPr>
        <w:pBdr>
          <w:top w:val="single" w:sz="4" w:space="1" w:color="auto"/>
          <w:left w:val="single" w:sz="4" w:space="4" w:color="auto"/>
          <w:bottom w:val="single" w:sz="4" w:space="1" w:color="auto"/>
          <w:right w:val="single" w:sz="4" w:space="4" w:color="auto"/>
        </w:pBdr>
        <w:rPr>
          <w:rFonts w:eastAsiaTheme="minorEastAsia"/>
          <w:sz w:val="20"/>
          <w:szCs w:val="20"/>
          <w:lang w:eastAsia="zh-CN"/>
        </w:rPr>
      </w:pPr>
      <w:r w:rsidRPr="00834C96">
        <w:rPr>
          <w:sz w:val="20"/>
          <w:szCs w:val="20"/>
        </w:rPr>
        <w:t>We introduce a capability to support S</w:t>
      </w:r>
      <w:r w:rsidRPr="00834C96">
        <w:rPr>
          <w:rFonts w:eastAsiaTheme="minorEastAsia" w:hint="eastAsia"/>
          <w:sz w:val="20"/>
          <w:szCs w:val="20"/>
          <w:lang w:eastAsia="zh-CN"/>
        </w:rPr>
        <w:t>MT</w:t>
      </w:r>
      <w:r w:rsidRPr="00834C96">
        <w:rPr>
          <w:sz w:val="20"/>
          <w:szCs w:val="20"/>
        </w:rPr>
        <w:t>C enhancements to FR1 (FFS on FR2 depending on RAN4 progress)</w:t>
      </w:r>
    </w:p>
    <w:p w:rsidR="000F63F5" w:rsidRPr="00834C96" w:rsidRDefault="000F63F5" w:rsidP="000F63F5">
      <w:pPr>
        <w:pStyle w:val="Doc-text2"/>
        <w:numPr>
          <w:ilvl w:val="0"/>
          <w:numId w:val="42"/>
        </w:numPr>
        <w:pBdr>
          <w:top w:val="single" w:sz="4" w:space="1" w:color="auto"/>
          <w:left w:val="single" w:sz="4" w:space="4" w:color="auto"/>
          <w:bottom w:val="single" w:sz="4" w:space="1" w:color="auto"/>
          <w:right w:val="single" w:sz="4" w:space="4" w:color="auto"/>
        </w:pBdr>
        <w:rPr>
          <w:sz w:val="20"/>
          <w:szCs w:val="20"/>
        </w:rPr>
      </w:pPr>
      <w:r w:rsidRPr="00834C96">
        <w:rPr>
          <w:sz w:val="20"/>
          <w:szCs w:val="20"/>
        </w:rPr>
        <w:t xml:space="preserve">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w:t>
      </w:r>
      <w:r w:rsidRPr="00834C96">
        <w:rPr>
          <w:sz w:val="20"/>
          <w:szCs w:val="20"/>
        </w:rPr>
        <w:lastRenderedPageBreak/>
        <w:t>the future to limit the configuration to one periodicity only.</w:t>
      </w:r>
    </w:p>
    <w:p w:rsidR="000F63F5" w:rsidRPr="00834C96" w:rsidRDefault="000F63F5" w:rsidP="000F63F5">
      <w:pPr>
        <w:pStyle w:val="Doc-text2"/>
        <w:numPr>
          <w:ilvl w:val="0"/>
          <w:numId w:val="42"/>
        </w:numPr>
        <w:pBdr>
          <w:top w:val="single" w:sz="4" w:space="1" w:color="auto"/>
          <w:left w:val="single" w:sz="4" w:space="4" w:color="auto"/>
          <w:bottom w:val="single" w:sz="4" w:space="1" w:color="auto"/>
          <w:right w:val="single" w:sz="4" w:space="4" w:color="auto"/>
        </w:pBdr>
        <w:rPr>
          <w:sz w:val="20"/>
          <w:szCs w:val="20"/>
        </w:rPr>
      </w:pPr>
      <w:r w:rsidRPr="00834C96">
        <w:rPr>
          <w:sz w:val="20"/>
          <w:szCs w:val="20"/>
        </w:rPr>
        <w:t>RAN2 reconfirms the understanding that if the NW configures more than 4 S</w:t>
      </w:r>
      <w:r w:rsidRPr="00834C96">
        <w:rPr>
          <w:rFonts w:eastAsiaTheme="minorEastAsia" w:hint="eastAsia"/>
          <w:sz w:val="20"/>
          <w:szCs w:val="20"/>
          <w:lang w:eastAsia="zh-CN"/>
        </w:rPr>
        <w:t>MT</w:t>
      </w:r>
      <w:r w:rsidRPr="00834C96">
        <w:rPr>
          <w:sz w:val="20"/>
          <w:szCs w:val="20"/>
        </w:rPr>
        <w:t>Cs the UE in idle/inactive the UE selects up to 4 S</w:t>
      </w:r>
      <w:r w:rsidRPr="00834C96">
        <w:rPr>
          <w:rFonts w:eastAsiaTheme="minorEastAsia" w:hint="eastAsia"/>
          <w:sz w:val="20"/>
          <w:szCs w:val="20"/>
          <w:lang w:eastAsia="zh-CN"/>
        </w:rPr>
        <w:t>MT</w:t>
      </w:r>
      <w:r w:rsidRPr="00834C96">
        <w:rPr>
          <w:sz w:val="20"/>
          <w:szCs w:val="20"/>
        </w:rPr>
        <w:t>Cs (or less, depending on the UE capability) based on location and only considers them for measurements</w:t>
      </w:r>
    </w:p>
    <w:p w:rsidR="000F63F5" w:rsidRPr="00834C96" w:rsidRDefault="000F63F5" w:rsidP="000F63F5">
      <w:pPr>
        <w:pStyle w:val="Doc-text2"/>
        <w:numPr>
          <w:ilvl w:val="0"/>
          <w:numId w:val="42"/>
        </w:numPr>
        <w:pBdr>
          <w:top w:val="single" w:sz="4" w:space="1" w:color="auto"/>
          <w:left w:val="single" w:sz="4" w:space="4" w:color="auto"/>
          <w:bottom w:val="single" w:sz="4" w:space="1" w:color="auto"/>
          <w:right w:val="single" w:sz="4" w:space="4" w:color="auto"/>
        </w:pBdr>
        <w:rPr>
          <w:rFonts w:eastAsiaTheme="minorEastAsia"/>
          <w:sz w:val="20"/>
          <w:szCs w:val="20"/>
          <w:lang w:eastAsia="zh-CN"/>
        </w:rPr>
      </w:pPr>
      <w:r w:rsidRPr="00834C96">
        <w:rPr>
          <w:sz w:val="20"/>
          <w:szCs w:val="20"/>
        </w:rPr>
        <w:t>In connected mode the NW will only configure up to 4 S</w:t>
      </w:r>
      <w:r w:rsidRPr="00834C96">
        <w:rPr>
          <w:rFonts w:eastAsiaTheme="minorEastAsia" w:hint="eastAsia"/>
          <w:sz w:val="20"/>
          <w:szCs w:val="20"/>
          <w:lang w:eastAsia="zh-CN"/>
        </w:rPr>
        <w:t>MT</w:t>
      </w:r>
      <w:r w:rsidRPr="00834C96">
        <w:rPr>
          <w:sz w:val="20"/>
          <w:szCs w:val="20"/>
        </w:rPr>
        <w:t>C.</w:t>
      </w:r>
    </w:p>
    <w:p w:rsidR="00040348" w:rsidRPr="00970211" w:rsidRDefault="00040348" w:rsidP="00411107">
      <w:pPr>
        <w:widowControl/>
        <w:overflowPunct w:val="0"/>
        <w:autoSpaceDE w:val="0"/>
        <w:autoSpaceDN w:val="0"/>
        <w:adjustRightInd w:val="0"/>
        <w:spacing w:beforeLines="50" w:before="120" w:after="180"/>
        <w:textAlignment w:val="baseline"/>
        <w:rPr>
          <w:rFonts w:ascii="Times New Roman" w:eastAsia="等线" w:hAnsi="Times New Roman" w:cs="Times New Roman"/>
          <w:kern w:val="0"/>
          <w:sz w:val="20"/>
          <w:szCs w:val="20"/>
          <w:lang w:val="en-GB"/>
        </w:rPr>
      </w:pPr>
      <w:bookmarkStart w:id="5" w:name="OLE_LINK2"/>
      <w:bookmarkStart w:id="6" w:name="OLE_LINK4"/>
      <w:r w:rsidRPr="00834C96">
        <w:rPr>
          <w:rFonts w:ascii="Times New Roman" w:hAnsi="Times New Roman" w:cs="Times New Roman"/>
          <w:sz w:val="20"/>
          <w:szCs w:val="20"/>
        </w:rPr>
        <w:t xml:space="preserve">Based on </w:t>
      </w:r>
      <w:r w:rsidRPr="00970211">
        <w:rPr>
          <w:rFonts w:ascii="Times New Roman" w:eastAsia="等线" w:hAnsi="Times New Roman" w:cs="Times New Roman"/>
          <w:kern w:val="0"/>
          <w:sz w:val="20"/>
          <w:szCs w:val="20"/>
          <w:lang w:val="en-GB"/>
        </w:rPr>
        <w:t>these</w:t>
      </w:r>
      <w:r w:rsidRPr="00970211">
        <w:rPr>
          <w:rFonts w:ascii="Times New Roman" w:eastAsia="等线" w:hAnsi="Times New Roman" w:cs="Times New Roman" w:hint="eastAsia"/>
          <w:kern w:val="0"/>
          <w:sz w:val="20"/>
          <w:szCs w:val="20"/>
          <w:lang w:val="en-GB"/>
        </w:rPr>
        <w:t xml:space="preserve"> agreements</w:t>
      </w:r>
      <w:r>
        <w:rPr>
          <w:rFonts w:ascii="Times New Roman" w:eastAsia="等线" w:hAnsi="Times New Roman" w:cs="Times New Roman" w:hint="eastAsia"/>
          <w:kern w:val="0"/>
          <w:sz w:val="20"/>
          <w:szCs w:val="20"/>
          <w:lang w:val="en-GB"/>
        </w:rPr>
        <w:t>,</w:t>
      </w:r>
      <w:r w:rsidRPr="00834C96">
        <w:rPr>
          <w:rFonts w:ascii="Times New Roman" w:hAnsi="Times New Roman" w:cs="Times New Roman"/>
          <w:sz w:val="20"/>
          <w:szCs w:val="20"/>
        </w:rPr>
        <w:t xml:space="preserve"> the field description of smtc4list and smtc5list under SIB2</w:t>
      </w:r>
      <w:r w:rsidRPr="00040348">
        <w:rPr>
          <w:rFonts w:ascii="Times New Roman" w:eastAsia="等线" w:hAnsi="Times New Roman" w:cs="Times New Roman" w:hint="eastAsia"/>
          <w:kern w:val="0"/>
          <w:sz w:val="20"/>
          <w:szCs w:val="20"/>
          <w:lang w:val="en-GB"/>
        </w:rPr>
        <w:t xml:space="preserve"> </w:t>
      </w:r>
      <w:r w:rsidRPr="00970211">
        <w:rPr>
          <w:rFonts w:ascii="Times New Roman" w:eastAsia="等线" w:hAnsi="Times New Roman" w:cs="Times New Roman" w:hint="eastAsia"/>
          <w:kern w:val="0"/>
          <w:sz w:val="20"/>
          <w:szCs w:val="20"/>
          <w:lang w:val="en-GB"/>
        </w:rPr>
        <w:t xml:space="preserve">is </w:t>
      </w:r>
      <w:r>
        <w:rPr>
          <w:rFonts w:ascii="Times New Roman" w:eastAsia="等线" w:hAnsi="Times New Roman" w:cs="Times New Roman" w:hint="eastAsia"/>
          <w:kern w:val="0"/>
          <w:sz w:val="20"/>
          <w:szCs w:val="20"/>
          <w:lang w:val="en-GB"/>
        </w:rPr>
        <w:t>defined</w:t>
      </w:r>
      <w:r w:rsidRPr="00970211">
        <w:rPr>
          <w:rFonts w:ascii="Times New Roman" w:eastAsia="等线" w:hAnsi="Times New Roman" w:cs="Times New Roman" w:hint="eastAsia"/>
          <w:kern w:val="0"/>
          <w:sz w:val="20"/>
          <w:szCs w:val="20"/>
          <w:lang w:val="en-GB"/>
        </w:rPr>
        <w:t xml:space="preserve"> as follows</w:t>
      </w:r>
      <w:r w:rsidR="00926541">
        <w:rPr>
          <w:rFonts w:ascii="Times New Roman" w:eastAsia="等线" w:hAnsi="Times New Roman" w:cs="Times New Roman" w:hint="eastAsia"/>
          <w:kern w:val="0"/>
          <w:sz w:val="20"/>
          <w:szCs w:val="20"/>
          <w:lang w:val="en-GB"/>
        </w:rPr>
        <w:t xml:space="preserve"> [3]</w:t>
      </w:r>
      <w:r>
        <w:rPr>
          <w:rFonts w:ascii="Times New Roman" w:hAnsi="Times New Roman" w:cs="Times New Roman" w:hint="eastAsia"/>
          <w:sz w:val="20"/>
          <w:szCs w:val="20"/>
          <w:lang w:val="en-GB"/>
        </w:rPr>
        <w:t xml:space="preserve">. </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855"/>
      </w:tblGrid>
      <w:tr w:rsidR="000F63F5" w:rsidTr="003D173C">
        <w:trPr>
          <w:cantSplit/>
        </w:trPr>
        <w:tc>
          <w:tcPr>
            <w:tcW w:w="0" w:type="auto"/>
            <w:tcBorders>
              <w:top w:val="single" w:sz="4" w:space="0" w:color="808080"/>
              <w:left w:val="single" w:sz="4" w:space="0" w:color="808080"/>
              <w:bottom w:val="single" w:sz="4" w:space="0" w:color="808080"/>
              <w:right w:val="single" w:sz="4" w:space="0" w:color="808080"/>
            </w:tcBorders>
            <w:hideMark/>
          </w:tcPr>
          <w:p w:rsidR="000F63F5" w:rsidRDefault="000F63F5" w:rsidP="003D173C">
            <w:pPr>
              <w:pStyle w:val="TAL"/>
              <w:rPr>
                <w:rFonts w:eastAsia="Times New Roman"/>
                <w:b/>
                <w:i/>
                <w:lang w:val="en-GB" w:eastAsia="en-GB"/>
              </w:rPr>
            </w:pPr>
            <w:r>
              <w:rPr>
                <w:b/>
                <w:i/>
                <w:lang w:eastAsia="en-GB"/>
              </w:rPr>
              <w:t>smtc4list, smtc5list</w:t>
            </w:r>
          </w:p>
          <w:p w:rsidR="000F63F5" w:rsidRDefault="000F63F5" w:rsidP="003D173C">
            <w:pPr>
              <w:pStyle w:val="TAL"/>
              <w:rPr>
                <w:rFonts w:eastAsia="Times New Roman"/>
                <w:bCs/>
                <w:iCs/>
                <w:lang w:val="en-GB" w:eastAsia="en-GB"/>
              </w:rPr>
            </w:pPr>
            <w:r>
              <w:rPr>
                <w:bCs/>
                <w:iCs/>
                <w:lang w:eastAsia="en-GB"/>
              </w:rPr>
              <w:t xml:space="preserve">Measurement timing configuration list for NTN deployments. The offset of each SSB-MTC4 in </w:t>
            </w:r>
            <w:r>
              <w:rPr>
                <w:bCs/>
                <w:i/>
                <w:lang w:eastAsia="en-GB"/>
              </w:rPr>
              <w:t>smtc4list</w:t>
            </w:r>
            <w:r>
              <w:rPr>
                <w:bCs/>
                <w:iCs/>
                <w:lang w:eastAsia="en-GB"/>
              </w:rPr>
              <w:t xml:space="preserve"> and SSB-MTC5 in </w:t>
            </w:r>
            <w:r>
              <w:rPr>
                <w:bCs/>
                <w:i/>
                <w:lang w:eastAsia="en-GB"/>
              </w:rPr>
              <w:t>smtc5list</w:t>
            </w:r>
            <w:r>
              <w:rPr>
                <w:bCs/>
                <w:iCs/>
                <w:lang w:eastAsia="en-GB"/>
              </w:rPr>
              <w:t xml:space="preserve"> is based on the assumption that the </w:t>
            </w:r>
            <w:proofErr w:type="spellStart"/>
            <w:r>
              <w:rPr>
                <w:bCs/>
                <w:iCs/>
                <w:lang w:eastAsia="en-GB"/>
              </w:rPr>
              <w:t>gNB</w:t>
            </w:r>
            <w:proofErr w:type="spellEnd"/>
            <w:r>
              <w:rPr>
                <w:bCs/>
                <w:iCs/>
                <w:lang w:eastAsia="en-GB"/>
              </w:rPr>
              <w:t xml:space="preserve">-UE propagation delay difference between the serving cell and </w:t>
            </w:r>
            <w:proofErr w:type="spellStart"/>
            <w:r>
              <w:rPr>
                <w:bCs/>
                <w:iCs/>
                <w:lang w:eastAsia="en-GB"/>
              </w:rPr>
              <w:t>neighbour</w:t>
            </w:r>
            <w:proofErr w:type="spellEnd"/>
            <w:r>
              <w:rPr>
                <w:bCs/>
                <w:iCs/>
                <w:lang w:eastAsia="en-GB"/>
              </w:rPr>
              <w:t xml:space="preserve"> cells equals to 0 </w:t>
            </w:r>
            <w:proofErr w:type="spellStart"/>
            <w:r>
              <w:rPr>
                <w:bCs/>
                <w:iCs/>
                <w:lang w:eastAsia="en-GB"/>
              </w:rPr>
              <w:t>ms</w:t>
            </w:r>
            <w:proofErr w:type="spellEnd"/>
            <w:r>
              <w:rPr>
                <w:bCs/>
                <w:iCs/>
                <w:lang w:eastAsia="en-GB"/>
              </w:rPr>
              <w:t xml:space="preserve">, and UE can adjust the actual </w:t>
            </w:r>
            <w:r>
              <w:rPr>
                <w:bCs/>
                <w:i/>
                <w:lang w:eastAsia="en-GB"/>
              </w:rPr>
              <w:t>offset</w:t>
            </w:r>
            <w:r>
              <w:rPr>
                <w:bCs/>
                <w:iCs/>
                <w:lang w:eastAsia="en-GB"/>
              </w:rPr>
              <w:t xml:space="preserve"> based on the actual propagation delay difference. For a UE that supports less SMTCs than what is included in </w:t>
            </w:r>
            <w:r>
              <w:rPr>
                <w:bCs/>
                <w:i/>
                <w:lang w:eastAsia="en-GB"/>
              </w:rPr>
              <w:t>smtc4list</w:t>
            </w:r>
            <w:r>
              <w:rPr>
                <w:bCs/>
                <w:iCs/>
                <w:lang w:eastAsia="en-GB"/>
              </w:rPr>
              <w:t xml:space="preserve"> and </w:t>
            </w:r>
            <w:r>
              <w:rPr>
                <w:bCs/>
                <w:i/>
                <w:lang w:eastAsia="en-GB"/>
              </w:rPr>
              <w:t>smtc5list</w:t>
            </w:r>
            <w:r>
              <w:rPr>
                <w:bCs/>
                <w:iCs/>
                <w:lang w:eastAsia="en-GB"/>
              </w:rPr>
              <w:t xml:space="preserve">, it is up to the UE to select which SMTCs to consider. </w:t>
            </w:r>
            <w:r>
              <w:rPr>
                <w:bCs/>
                <w:iCs/>
                <w:highlight w:val="yellow"/>
                <w:lang w:eastAsia="en-GB"/>
              </w:rPr>
              <w:t xml:space="preserve">The total number of configurable SMTCs across </w:t>
            </w:r>
            <w:r>
              <w:rPr>
                <w:bCs/>
                <w:i/>
                <w:iCs/>
                <w:highlight w:val="yellow"/>
                <w:lang w:eastAsia="en-GB"/>
              </w:rPr>
              <w:t>smtc4list</w:t>
            </w:r>
            <w:r>
              <w:rPr>
                <w:bCs/>
                <w:iCs/>
                <w:highlight w:val="yellow"/>
                <w:lang w:eastAsia="en-GB"/>
              </w:rPr>
              <w:t xml:space="preserve"> and </w:t>
            </w:r>
            <w:r>
              <w:rPr>
                <w:bCs/>
                <w:i/>
                <w:iCs/>
                <w:highlight w:val="yellow"/>
                <w:lang w:eastAsia="en-GB"/>
              </w:rPr>
              <w:t xml:space="preserve">smtc5list </w:t>
            </w:r>
            <w:r>
              <w:rPr>
                <w:bCs/>
                <w:iCs/>
                <w:highlight w:val="yellow"/>
                <w:lang w:eastAsia="en-GB"/>
              </w:rPr>
              <w:t>is 6.</w:t>
            </w:r>
            <w:r>
              <w:rPr>
                <w:bCs/>
                <w:iCs/>
                <w:lang w:eastAsia="en-GB"/>
              </w:rPr>
              <w:t xml:space="preserve"> The total number of different SMTC periodicities across </w:t>
            </w:r>
            <w:proofErr w:type="spellStart"/>
            <w:r>
              <w:rPr>
                <w:bCs/>
                <w:i/>
                <w:lang w:eastAsia="en-GB"/>
              </w:rPr>
              <w:t>smtc</w:t>
            </w:r>
            <w:proofErr w:type="spellEnd"/>
            <w:r>
              <w:rPr>
                <w:bCs/>
                <w:iCs/>
                <w:lang w:eastAsia="en-GB"/>
              </w:rPr>
              <w:t xml:space="preserve">, </w:t>
            </w:r>
            <w:r>
              <w:rPr>
                <w:bCs/>
                <w:i/>
                <w:lang w:eastAsia="en-GB"/>
              </w:rPr>
              <w:t>smct4list</w:t>
            </w:r>
            <w:r>
              <w:rPr>
                <w:bCs/>
                <w:iCs/>
                <w:lang w:eastAsia="en-GB"/>
              </w:rPr>
              <w:t xml:space="preserve">, and </w:t>
            </w:r>
            <w:r>
              <w:rPr>
                <w:bCs/>
                <w:i/>
                <w:lang w:eastAsia="en-GB"/>
              </w:rPr>
              <w:t>smtc5list</w:t>
            </w:r>
            <w:r>
              <w:rPr>
                <w:bCs/>
                <w:iCs/>
                <w:lang w:eastAsia="en-GB"/>
              </w:rPr>
              <w:t xml:space="preserve"> is 2. </w:t>
            </w:r>
            <w:r>
              <w:rPr>
                <w:bCs/>
                <w:iCs/>
                <w:highlight w:val="green"/>
                <w:lang w:eastAsia="en-GB"/>
              </w:rPr>
              <w:t xml:space="preserve">If an entry in </w:t>
            </w:r>
            <w:r>
              <w:rPr>
                <w:bCs/>
                <w:i/>
                <w:highlight w:val="green"/>
                <w:lang w:eastAsia="en-GB"/>
              </w:rPr>
              <w:t>smtc5list</w:t>
            </w:r>
            <w:r>
              <w:rPr>
                <w:bCs/>
                <w:iCs/>
                <w:highlight w:val="green"/>
                <w:lang w:eastAsia="en-GB"/>
              </w:rPr>
              <w:t xml:space="preserve"> is present but the </w:t>
            </w:r>
            <w:proofErr w:type="spellStart"/>
            <w:r>
              <w:rPr>
                <w:bCs/>
                <w:i/>
                <w:iCs/>
                <w:highlight w:val="green"/>
                <w:lang w:eastAsia="en-GB"/>
              </w:rPr>
              <w:t>pci</w:t>
            </w:r>
            <w:proofErr w:type="spellEnd"/>
            <w:r>
              <w:rPr>
                <w:bCs/>
                <w:i/>
                <w:iCs/>
                <w:highlight w:val="green"/>
                <w:lang w:eastAsia="en-GB"/>
              </w:rPr>
              <w:t>-List, periodicity and/</w:t>
            </w:r>
            <w:r>
              <w:rPr>
                <w:bCs/>
                <w:highlight w:val="green"/>
                <w:lang w:eastAsia="en-GB"/>
              </w:rPr>
              <w:t>or</w:t>
            </w:r>
            <w:r>
              <w:rPr>
                <w:bCs/>
                <w:i/>
                <w:iCs/>
                <w:highlight w:val="green"/>
                <w:lang w:eastAsia="en-GB"/>
              </w:rPr>
              <w:t xml:space="preserve"> offset</w:t>
            </w:r>
            <w:r>
              <w:rPr>
                <w:bCs/>
                <w:highlight w:val="green"/>
                <w:lang w:eastAsia="en-GB"/>
              </w:rPr>
              <w:t xml:space="preserve"> fields are absent, the UE applies the value of the corresponding field from the entry at the same position in </w:t>
            </w:r>
            <w:r>
              <w:rPr>
                <w:bCs/>
                <w:i/>
                <w:highlight w:val="green"/>
                <w:lang w:eastAsia="en-GB"/>
              </w:rPr>
              <w:t>smtc4list</w:t>
            </w:r>
            <w:r>
              <w:rPr>
                <w:bCs/>
                <w:iCs/>
                <w:highlight w:val="green"/>
                <w:lang w:eastAsia="en-GB"/>
              </w:rPr>
              <w:t>, if present.</w:t>
            </w:r>
          </w:p>
        </w:tc>
      </w:tr>
    </w:tbl>
    <w:bookmarkEnd w:id="5"/>
    <w:bookmarkEnd w:id="6"/>
    <w:p w:rsidR="005207E0" w:rsidRDefault="005A03C3" w:rsidP="00B0583D">
      <w:pPr>
        <w:widowControl/>
        <w:overflowPunct w:val="0"/>
        <w:autoSpaceDE w:val="0"/>
        <w:autoSpaceDN w:val="0"/>
        <w:adjustRightInd w:val="0"/>
        <w:spacing w:beforeLines="50" w:before="120" w:after="180"/>
        <w:textAlignment w:val="baseline"/>
        <w:rPr>
          <w:rFonts w:ascii="Times New Roman" w:eastAsia="等线" w:hAnsi="Times New Roman" w:cs="Times New Roman"/>
          <w:kern w:val="0"/>
          <w:sz w:val="20"/>
          <w:szCs w:val="20"/>
          <w:lang w:val="en-GB"/>
        </w:rPr>
      </w:pPr>
      <w:r>
        <w:rPr>
          <w:rFonts w:ascii="Times New Roman" w:hAnsi="Times New Roman" w:cs="Times New Roman" w:hint="eastAsia"/>
          <w:sz w:val="20"/>
          <w:szCs w:val="20"/>
          <w:lang w:val="en-GB"/>
        </w:rPr>
        <w:t xml:space="preserve">However, according to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CR,</w:t>
      </w:r>
      <w:r w:rsidRPr="00834C96">
        <w:rPr>
          <w:rFonts w:ascii="Times New Roman" w:hAnsi="Times New Roman" w:cs="Times New Roman"/>
          <w:sz w:val="20"/>
          <w:szCs w:val="20"/>
        </w:rPr>
        <w:t xml:space="preserve"> it is unclear </w:t>
      </w:r>
      <w:r>
        <w:rPr>
          <w:rFonts w:ascii="Times New Roman" w:hAnsi="Times New Roman" w:cs="Times New Roman" w:hint="eastAsia"/>
          <w:sz w:val="20"/>
          <w:szCs w:val="20"/>
        </w:rPr>
        <w:t>how</w:t>
      </w:r>
      <w:r w:rsidRPr="00834C96">
        <w:rPr>
          <w:rFonts w:ascii="Times New Roman" w:hAnsi="Times New Roman" w:cs="Times New Roman"/>
          <w:sz w:val="20"/>
          <w:szCs w:val="20"/>
        </w:rPr>
        <w:t xml:space="preserve"> the R19 DL CE capable UE </w:t>
      </w:r>
      <w:r>
        <w:rPr>
          <w:rFonts w:ascii="Times New Roman" w:eastAsia="等线" w:hAnsi="Times New Roman" w:cs="Times New Roman" w:hint="eastAsia"/>
          <w:kern w:val="0"/>
          <w:sz w:val="20"/>
          <w:szCs w:val="20"/>
          <w:lang w:val="en-GB"/>
        </w:rPr>
        <w:t>determines</w:t>
      </w:r>
      <w:r w:rsidRPr="00834C96">
        <w:rPr>
          <w:rFonts w:ascii="Times New Roman" w:hAnsi="Times New Roman" w:cs="Times New Roman"/>
          <w:sz w:val="20"/>
          <w:szCs w:val="20"/>
        </w:rPr>
        <w:t xml:space="preserve"> the SMTC</w:t>
      </w:r>
      <w:r>
        <w:rPr>
          <w:rFonts w:ascii="Times New Roman" w:hAnsi="Times New Roman" w:cs="Times New Roman" w:hint="eastAsia"/>
          <w:sz w:val="20"/>
          <w:szCs w:val="20"/>
        </w:rPr>
        <w:t xml:space="preserve"> </w:t>
      </w:r>
      <w:r>
        <w:rPr>
          <w:rFonts w:ascii="Times New Roman" w:eastAsia="等线" w:hAnsi="Times New Roman" w:cs="Times New Roman" w:hint="eastAsia"/>
          <w:kern w:val="0"/>
          <w:sz w:val="20"/>
          <w:szCs w:val="20"/>
          <w:lang w:val="en-GB"/>
        </w:rPr>
        <w:t xml:space="preserve">configurations when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w:t>
      </w:r>
      <w:r w:rsidRPr="00040348">
        <w:rPr>
          <w:rFonts w:ascii="Times New Roman" w:eastAsia="等线" w:hAnsi="Times New Roman" w:cs="Times New Roman"/>
          <w:kern w:val="0"/>
          <w:sz w:val="20"/>
          <w:szCs w:val="20"/>
          <w:lang w:val="en-GB"/>
        </w:rPr>
        <w:t>smtc5list</w:t>
      </w:r>
      <w:r>
        <w:rPr>
          <w:rFonts w:ascii="Times New Roman" w:eastAsia="等线" w:hAnsi="Times New Roman" w:cs="Times New Roman" w:hint="eastAsia"/>
          <w:kern w:val="0"/>
          <w:sz w:val="20"/>
          <w:szCs w:val="20"/>
          <w:lang w:val="en-GB"/>
        </w:rPr>
        <w:t xml:space="preserve"> is configured</w:t>
      </w:r>
      <w:r w:rsidRPr="00970211">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 xml:space="preserve"> </w:t>
      </w:r>
      <w:r w:rsidR="00040348">
        <w:rPr>
          <w:rFonts w:ascii="Times New Roman" w:eastAsia="等线" w:hAnsi="Times New Roman" w:cs="Times New Roman"/>
          <w:kern w:val="0"/>
          <w:sz w:val="20"/>
          <w:szCs w:val="20"/>
          <w:lang w:val="en-GB"/>
        </w:rPr>
        <w:t>I</w:t>
      </w:r>
      <w:r w:rsidR="00040348">
        <w:rPr>
          <w:rFonts w:ascii="Times New Roman" w:eastAsia="等线" w:hAnsi="Times New Roman" w:cs="Times New Roman" w:hint="eastAsia"/>
          <w:kern w:val="0"/>
          <w:sz w:val="20"/>
          <w:szCs w:val="20"/>
          <w:lang w:val="en-GB"/>
        </w:rPr>
        <w:t xml:space="preserve">n detail, </w:t>
      </w:r>
    </w:p>
    <w:p w:rsidR="005207E0" w:rsidRPr="00F66D21" w:rsidRDefault="00425F63" w:rsidP="0023043B">
      <w:pPr>
        <w:pStyle w:val="af7"/>
        <w:widowControl/>
        <w:numPr>
          <w:ilvl w:val="0"/>
          <w:numId w:val="45"/>
        </w:numPr>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We understand t</w:t>
      </w:r>
      <w:r w:rsidR="00040348" w:rsidRPr="0023043B">
        <w:rPr>
          <w:rFonts w:ascii="Times New Roman" w:eastAsia="等线" w:hAnsi="Times New Roman" w:cs="Times New Roman"/>
          <w:kern w:val="0"/>
          <w:sz w:val="20"/>
          <w:szCs w:val="20"/>
          <w:lang w:val="en-GB"/>
        </w:rPr>
        <w:t xml:space="preserve">he </w:t>
      </w:r>
      <w:r w:rsidR="00040348" w:rsidRPr="0023043B">
        <w:rPr>
          <w:rFonts w:ascii="Times New Roman" w:eastAsia="等线" w:hAnsi="Times New Roman" w:cs="Times New Roman"/>
          <w:kern w:val="0"/>
          <w:sz w:val="20"/>
          <w:szCs w:val="20"/>
          <w:highlight w:val="yellow"/>
          <w:lang w:val="en-GB"/>
        </w:rPr>
        <w:t>yellow</w:t>
      </w:r>
      <w:r w:rsidR="00040348" w:rsidRPr="0023043B">
        <w:rPr>
          <w:rFonts w:ascii="Times New Roman" w:eastAsia="等线" w:hAnsi="Times New Roman" w:cs="Times New Roman"/>
          <w:kern w:val="0"/>
          <w:sz w:val="20"/>
          <w:szCs w:val="20"/>
          <w:lang w:val="en-GB"/>
        </w:rPr>
        <w:t xml:space="preserve"> highlight </w:t>
      </w:r>
      <w:r w:rsidR="00163C6A">
        <w:rPr>
          <w:rFonts w:ascii="Times New Roman" w:eastAsia="等线" w:hAnsi="Times New Roman" w:cs="Times New Roman" w:hint="eastAsia"/>
          <w:kern w:val="0"/>
          <w:sz w:val="20"/>
          <w:szCs w:val="20"/>
          <w:lang w:val="en-GB"/>
        </w:rPr>
        <w:t xml:space="preserve">spec </w:t>
      </w:r>
      <w:r w:rsidR="00040348" w:rsidRPr="0023043B">
        <w:rPr>
          <w:rFonts w:ascii="Times New Roman" w:eastAsia="等线" w:hAnsi="Times New Roman" w:cs="Times New Roman"/>
          <w:kern w:val="0"/>
          <w:sz w:val="20"/>
          <w:szCs w:val="20"/>
          <w:lang w:val="en-GB"/>
        </w:rPr>
        <w:t xml:space="preserve">text </w:t>
      </w:r>
      <w:r w:rsidR="00FB5660">
        <w:rPr>
          <w:rFonts w:ascii="Times New Roman" w:eastAsia="等线" w:hAnsi="Times New Roman" w:cs="Times New Roman" w:hint="eastAsia"/>
          <w:kern w:val="0"/>
          <w:sz w:val="20"/>
          <w:szCs w:val="20"/>
          <w:lang w:val="en-GB"/>
        </w:rPr>
        <w:t xml:space="preserve">is intend to </w:t>
      </w:r>
      <w:r w:rsidR="00040348" w:rsidRPr="00224C29">
        <w:rPr>
          <w:rFonts w:ascii="Times New Roman" w:eastAsia="等线" w:hAnsi="Times New Roman" w:cs="Times New Roman" w:hint="eastAsia"/>
          <w:kern w:val="0"/>
          <w:sz w:val="20"/>
          <w:szCs w:val="20"/>
          <w:lang w:val="en-GB"/>
        </w:rPr>
        <w:t xml:space="preserve">reflect </w:t>
      </w:r>
      <w:r w:rsidR="00040348" w:rsidRPr="00224C29">
        <w:rPr>
          <w:rFonts w:ascii="Times New Roman" w:eastAsia="等线" w:hAnsi="Times New Roman" w:cs="Times New Roman"/>
          <w:kern w:val="0"/>
          <w:sz w:val="20"/>
          <w:szCs w:val="20"/>
          <w:lang w:val="en-GB"/>
        </w:rPr>
        <w:t>the</w:t>
      </w:r>
      <w:r w:rsidR="00040348" w:rsidRPr="00224C29">
        <w:rPr>
          <w:rFonts w:ascii="Times New Roman" w:eastAsia="等线" w:hAnsi="Times New Roman" w:cs="Times New Roman" w:hint="eastAsia"/>
          <w:kern w:val="0"/>
          <w:sz w:val="20"/>
          <w:szCs w:val="20"/>
          <w:lang w:val="en-GB"/>
        </w:rPr>
        <w:t xml:space="preserve"> agreement</w:t>
      </w:r>
      <w:r w:rsidR="00040348" w:rsidRPr="00224C29">
        <w:rPr>
          <w:rFonts w:ascii="Times New Roman" w:eastAsia="等线" w:hAnsi="Times New Roman" w:cs="Times New Roman"/>
          <w:kern w:val="0"/>
          <w:sz w:val="20"/>
          <w:szCs w:val="20"/>
          <w:lang w:val="en-GB"/>
        </w:rPr>
        <w:t xml:space="preserve"> “The maximum number configured SMTCs for idle/inactive is 7 and it also includes the SMTC of the serving cell (This updates a previous decision to have a maximum of 6 STMCs)”</w:t>
      </w:r>
      <w:r w:rsidR="00040348" w:rsidRPr="00224C29">
        <w:rPr>
          <w:rFonts w:ascii="Times New Roman" w:eastAsia="等线" w:hAnsi="Times New Roman" w:cs="Times New Roman" w:hint="eastAsia"/>
          <w:kern w:val="0"/>
          <w:sz w:val="20"/>
          <w:szCs w:val="20"/>
          <w:lang w:val="en-GB"/>
        </w:rPr>
        <w:t xml:space="preserve">, </w:t>
      </w:r>
      <w:r w:rsidR="00040348" w:rsidRPr="00224C29">
        <w:rPr>
          <w:rFonts w:ascii="Times New Roman" w:eastAsia="等线" w:hAnsi="Times New Roman" w:cs="Times New Roman"/>
          <w:kern w:val="0"/>
          <w:sz w:val="20"/>
          <w:szCs w:val="20"/>
          <w:lang w:val="en-GB"/>
        </w:rPr>
        <w:t>which</w:t>
      </w:r>
      <w:r w:rsidR="00D86D23" w:rsidRPr="00224C29">
        <w:rPr>
          <w:rFonts w:ascii="Times New Roman" w:eastAsia="等线" w:hAnsi="Times New Roman" w:cs="Times New Roman" w:hint="eastAsia"/>
          <w:kern w:val="0"/>
          <w:sz w:val="20"/>
          <w:szCs w:val="20"/>
          <w:lang w:val="en-GB"/>
        </w:rPr>
        <w:t xml:space="preserve"> me</w:t>
      </w:r>
      <w:r w:rsidR="00D86D23" w:rsidRPr="001144A9">
        <w:rPr>
          <w:rFonts w:ascii="Times New Roman" w:eastAsia="等线" w:hAnsi="Times New Roman" w:cs="Times New Roman" w:hint="eastAsia"/>
          <w:kern w:val="0"/>
          <w:sz w:val="20"/>
          <w:szCs w:val="20"/>
          <w:lang w:val="en-GB"/>
        </w:rPr>
        <w:t xml:space="preserve">ans </w:t>
      </w:r>
      <w:r w:rsidR="00D86D23" w:rsidRPr="001144A9">
        <w:rPr>
          <w:rFonts w:ascii="Times New Roman" w:eastAsia="等线" w:hAnsi="Times New Roman" w:cs="Times New Roman"/>
          <w:kern w:val="0"/>
          <w:sz w:val="20"/>
          <w:szCs w:val="20"/>
          <w:lang w:val="en-GB"/>
        </w:rPr>
        <w:t>the</w:t>
      </w:r>
      <w:r w:rsidR="00D86D23" w:rsidRPr="001144A9">
        <w:rPr>
          <w:rFonts w:ascii="Times New Roman" w:eastAsia="等线" w:hAnsi="Times New Roman" w:cs="Times New Roman" w:hint="eastAsia"/>
          <w:kern w:val="0"/>
          <w:sz w:val="20"/>
          <w:szCs w:val="20"/>
          <w:lang w:val="en-GB"/>
        </w:rPr>
        <w:t xml:space="preserve"> </w:t>
      </w:r>
      <w:r w:rsidR="00D86D23" w:rsidRPr="001144A9">
        <w:rPr>
          <w:rFonts w:ascii="Times New Roman" w:eastAsia="等线" w:hAnsi="Times New Roman" w:cs="Times New Roman"/>
          <w:kern w:val="0"/>
          <w:sz w:val="20"/>
          <w:szCs w:val="20"/>
          <w:lang w:val="en-GB"/>
        </w:rPr>
        <w:t>smtc</w:t>
      </w:r>
      <w:r w:rsidR="00D86D23" w:rsidRPr="001144A9">
        <w:rPr>
          <w:rFonts w:ascii="Times New Roman" w:eastAsia="等线" w:hAnsi="Times New Roman" w:cs="Times New Roman" w:hint="eastAsia"/>
          <w:kern w:val="0"/>
          <w:sz w:val="20"/>
          <w:szCs w:val="20"/>
          <w:lang w:val="en-GB"/>
        </w:rPr>
        <w:t>5</w:t>
      </w:r>
      <w:r w:rsidR="00D86D23" w:rsidRPr="001144A9">
        <w:rPr>
          <w:rFonts w:ascii="Times New Roman" w:eastAsia="等线" w:hAnsi="Times New Roman" w:cs="Times New Roman"/>
          <w:kern w:val="0"/>
          <w:sz w:val="20"/>
          <w:szCs w:val="20"/>
          <w:lang w:val="en-GB"/>
        </w:rPr>
        <w:t>list</w:t>
      </w:r>
      <w:r w:rsidR="00D86D23" w:rsidRPr="001144A9">
        <w:rPr>
          <w:rFonts w:ascii="Times New Roman" w:eastAsia="等线" w:hAnsi="Times New Roman" w:cs="Times New Roman" w:hint="eastAsia"/>
          <w:kern w:val="0"/>
          <w:sz w:val="20"/>
          <w:szCs w:val="20"/>
          <w:lang w:val="en-GB"/>
        </w:rPr>
        <w:t xml:space="preserve"> is used to supplement SMTCs not included in </w:t>
      </w:r>
      <w:r w:rsidR="00D86D23" w:rsidRPr="001144A9">
        <w:rPr>
          <w:rFonts w:ascii="Times New Roman" w:eastAsia="等线" w:hAnsi="Times New Roman" w:cs="Times New Roman"/>
          <w:kern w:val="0"/>
          <w:sz w:val="20"/>
          <w:szCs w:val="20"/>
          <w:lang w:val="en-GB"/>
        </w:rPr>
        <w:t>smtc</w:t>
      </w:r>
      <w:r w:rsidR="00D86D23" w:rsidRPr="001144A9">
        <w:rPr>
          <w:rFonts w:ascii="Times New Roman" w:eastAsia="等线" w:hAnsi="Times New Roman" w:cs="Times New Roman" w:hint="eastAsia"/>
          <w:kern w:val="0"/>
          <w:sz w:val="20"/>
          <w:szCs w:val="20"/>
          <w:lang w:val="en-GB"/>
        </w:rPr>
        <w:t>4</w:t>
      </w:r>
      <w:r w:rsidR="00D86D23" w:rsidRPr="001144A9">
        <w:rPr>
          <w:rFonts w:ascii="Times New Roman" w:eastAsia="等线" w:hAnsi="Times New Roman" w:cs="Times New Roman"/>
          <w:kern w:val="0"/>
          <w:sz w:val="20"/>
          <w:szCs w:val="20"/>
          <w:lang w:val="en-GB"/>
        </w:rPr>
        <w:t>list</w:t>
      </w:r>
      <w:r w:rsidR="00D86D23" w:rsidRPr="001144A9">
        <w:rPr>
          <w:rFonts w:ascii="Times New Roman" w:eastAsia="等线" w:hAnsi="Times New Roman" w:cs="Times New Roman" w:hint="eastAsia"/>
          <w:kern w:val="0"/>
          <w:sz w:val="20"/>
          <w:szCs w:val="20"/>
          <w:lang w:val="en-GB"/>
        </w:rPr>
        <w:t xml:space="preserve">, </w:t>
      </w:r>
      <w:r w:rsidR="00D86D23">
        <w:rPr>
          <w:rFonts w:ascii="Times New Roman" w:eastAsia="等线" w:hAnsi="Times New Roman" w:cs="Times New Roman" w:hint="eastAsia"/>
          <w:kern w:val="0"/>
          <w:sz w:val="20"/>
          <w:szCs w:val="20"/>
          <w:lang w:val="en-GB"/>
        </w:rPr>
        <w:t>and</w:t>
      </w:r>
      <w:r w:rsidR="00D86D23" w:rsidRPr="0023043B">
        <w:rPr>
          <w:rFonts w:ascii="Times New Roman" w:eastAsia="等线" w:hAnsi="Times New Roman" w:cs="Times New Roman" w:hint="eastAsia"/>
          <w:kern w:val="0"/>
          <w:sz w:val="20"/>
          <w:szCs w:val="20"/>
          <w:lang w:val="en-GB"/>
        </w:rPr>
        <w:t xml:space="preserve"> </w:t>
      </w:r>
      <w:r w:rsidR="00D86D23">
        <w:rPr>
          <w:rFonts w:ascii="Times New Roman" w:eastAsia="等线" w:hAnsi="Times New Roman" w:cs="Times New Roman" w:hint="eastAsia"/>
          <w:kern w:val="0"/>
          <w:sz w:val="20"/>
          <w:szCs w:val="20"/>
          <w:lang w:val="en-GB"/>
        </w:rPr>
        <w:t xml:space="preserve">the </w:t>
      </w:r>
      <w:r w:rsidR="00040348" w:rsidRPr="0023043B">
        <w:rPr>
          <w:rFonts w:ascii="Times New Roman" w:eastAsia="等线" w:hAnsi="Times New Roman" w:cs="Times New Roman"/>
          <w:kern w:val="0"/>
          <w:sz w:val="20"/>
          <w:szCs w:val="20"/>
          <w:lang w:val="en-GB"/>
        </w:rPr>
        <w:t xml:space="preserve">R19 DL CE capable UE </w:t>
      </w:r>
      <w:r w:rsidR="00362B7C" w:rsidRPr="0023043B">
        <w:rPr>
          <w:rFonts w:ascii="Times New Roman" w:eastAsia="等线" w:hAnsi="Times New Roman" w:cs="Times New Roman" w:hint="eastAsia"/>
          <w:kern w:val="0"/>
          <w:sz w:val="20"/>
          <w:szCs w:val="20"/>
          <w:lang w:val="en-GB"/>
        </w:rPr>
        <w:t>p</w:t>
      </w:r>
      <w:r w:rsidR="00362B7C" w:rsidRPr="00224C29">
        <w:rPr>
          <w:rFonts w:ascii="Times New Roman" w:eastAsia="等线" w:hAnsi="Times New Roman" w:cs="Times New Roman" w:hint="eastAsia"/>
          <w:kern w:val="0"/>
          <w:sz w:val="20"/>
          <w:szCs w:val="20"/>
          <w:lang w:val="en-GB"/>
        </w:rPr>
        <w:t>erforms meas</w:t>
      </w:r>
      <w:r w:rsidR="00362B7C" w:rsidRPr="001144A9">
        <w:rPr>
          <w:rFonts w:ascii="Times New Roman" w:eastAsia="等线" w:hAnsi="Times New Roman" w:cs="Times New Roman" w:hint="eastAsia"/>
          <w:kern w:val="0"/>
          <w:sz w:val="20"/>
          <w:szCs w:val="20"/>
          <w:lang w:val="en-GB"/>
        </w:rPr>
        <w:t>urement according to</w:t>
      </w:r>
      <w:r w:rsidR="00040348" w:rsidRPr="001144A9">
        <w:rPr>
          <w:rFonts w:ascii="Times New Roman" w:eastAsia="等线" w:hAnsi="Times New Roman" w:cs="Times New Roman"/>
          <w:kern w:val="0"/>
          <w:sz w:val="20"/>
          <w:szCs w:val="20"/>
          <w:lang w:val="en-GB"/>
        </w:rPr>
        <w:t xml:space="preserve"> </w:t>
      </w:r>
      <w:r w:rsidR="006B3C5B" w:rsidRPr="001144A9">
        <w:rPr>
          <w:rFonts w:ascii="Times New Roman" w:eastAsia="等线" w:hAnsi="Times New Roman" w:cs="Times New Roman" w:hint="eastAsia"/>
          <w:kern w:val="0"/>
          <w:sz w:val="20"/>
          <w:szCs w:val="20"/>
          <w:lang w:val="en-GB"/>
        </w:rPr>
        <w:t xml:space="preserve">both </w:t>
      </w:r>
      <w:r w:rsidR="00040348" w:rsidRPr="001144A9">
        <w:rPr>
          <w:rFonts w:ascii="Times New Roman" w:eastAsia="等线" w:hAnsi="Times New Roman" w:cs="Times New Roman"/>
          <w:kern w:val="0"/>
          <w:sz w:val="20"/>
          <w:szCs w:val="20"/>
          <w:lang w:val="en-GB"/>
        </w:rPr>
        <w:t xml:space="preserve">the </w:t>
      </w:r>
      <w:r w:rsidR="005207E0" w:rsidRPr="001144A9">
        <w:rPr>
          <w:rFonts w:ascii="Times New Roman" w:eastAsia="等线" w:hAnsi="Times New Roman" w:cs="Times New Roman"/>
          <w:kern w:val="0"/>
          <w:sz w:val="20"/>
          <w:szCs w:val="20"/>
          <w:lang w:val="en-GB"/>
        </w:rPr>
        <w:t xml:space="preserve">smtc4list and </w:t>
      </w:r>
      <w:r w:rsidR="006B3C5B" w:rsidRPr="00F66D21">
        <w:rPr>
          <w:rFonts w:ascii="Times New Roman" w:eastAsia="等线" w:hAnsi="Times New Roman" w:cs="Times New Roman" w:hint="eastAsia"/>
          <w:kern w:val="0"/>
          <w:sz w:val="20"/>
          <w:szCs w:val="20"/>
          <w:lang w:val="en-GB"/>
        </w:rPr>
        <w:t xml:space="preserve">the </w:t>
      </w:r>
      <w:r w:rsidR="005207E0" w:rsidRPr="00F66D21">
        <w:rPr>
          <w:rFonts w:ascii="Times New Roman" w:eastAsia="等线" w:hAnsi="Times New Roman" w:cs="Times New Roman"/>
          <w:kern w:val="0"/>
          <w:sz w:val="20"/>
          <w:szCs w:val="20"/>
          <w:lang w:val="en-GB"/>
        </w:rPr>
        <w:t>smtc5list.</w:t>
      </w:r>
    </w:p>
    <w:p w:rsidR="005207E0" w:rsidRDefault="00040348" w:rsidP="005207E0">
      <w:pPr>
        <w:pStyle w:val="af7"/>
        <w:widowControl/>
        <w:numPr>
          <w:ilvl w:val="0"/>
          <w:numId w:val="45"/>
        </w:numPr>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sidRPr="005207E0">
        <w:rPr>
          <w:rFonts w:ascii="Times New Roman" w:eastAsia="等线" w:hAnsi="Times New Roman" w:cs="Times New Roman"/>
          <w:kern w:val="0"/>
          <w:sz w:val="20"/>
          <w:szCs w:val="20"/>
          <w:lang w:val="en-GB"/>
        </w:rPr>
        <w:t xml:space="preserve">While the </w:t>
      </w:r>
      <w:r w:rsidRPr="000840C7">
        <w:rPr>
          <w:rFonts w:ascii="Times New Roman" w:eastAsia="等线" w:hAnsi="Times New Roman" w:cs="Times New Roman"/>
          <w:kern w:val="0"/>
          <w:sz w:val="20"/>
          <w:szCs w:val="20"/>
          <w:highlight w:val="green"/>
          <w:lang w:val="en-GB"/>
        </w:rPr>
        <w:t>green</w:t>
      </w:r>
      <w:r w:rsidRPr="005207E0">
        <w:rPr>
          <w:rFonts w:ascii="Times New Roman" w:eastAsia="等线" w:hAnsi="Times New Roman" w:cs="Times New Roman"/>
          <w:kern w:val="0"/>
          <w:sz w:val="20"/>
          <w:szCs w:val="20"/>
          <w:lang w:val="en-GB"/>
        </w:rPr>
        <w:t xml:space="preserve"> highlight</w:t>
      </w:r>
      <w:r w:rsidR="00163C6A">
        <w:rPr>
          <w:rFonts w:ascii="Times New Roman" w:eastAsia="等线" w:hAnsi="Times New Roman" w:cs="Times New Roman" w:hint="eastAsia"/>
          <w:kern w:val="0"/>
          <w:sz w:val="20"/>
          <w:szCs w:val="20"/>
          <w:lang w:val="en-GB"/>
        </w:rPr>
        <w:t xml:space="preserve"> spec</w:t>
      </w:r>
      <w:r w:rsidRPr="005207E0">
        <w:rPr>
          <w:rFonts w:ascii="Times New Roman" w:eastAsia="等线" w:hAnsi="Times New Roman" w:cs="Times New Roman"/>
          <w:kern w:val="0"/>
          <w:sz w:val="20"/>
          <w:szCs w:val="20"/>
          <w:lang w:val="en-GB"/>
        </w:rPr>
        <w:t xml:space="preserve"> text </w:t>
      </w:r>
      <w:r w:rsidR="00FB5660">
        <w:rPr>
          <w:rFonts w:ascii="Times New Roman" w:eastAsia="等线" w:hAnsi="Times New Roman" w:cs="Times New Roman" w:hint="eastAsia"/>
          <w:kern w:val="0"/>
          <w:sz w:val="20"/>
          <w:szCs w:val="20"/>
          <w:lang w:val="en-GB"/>
        </w:rPr>
        <w:t xml:space="preserve">is intend to </w:t>
      </w:r>
      <w:r w:rsidR="005207E0">
        <w:rPr>
          <w:rFonts w:ascii="Times New Roman" w:eastAsia="等线" w:hAnsi="Times New Roman" w:cs="Times New Roman" w:hint="eastAsia"/>
          <w:kern w:val="0"/>
          <w:sz w:val="20"/>
          <w:szCs w:val="20"/>
          <w:lang w:val="en-GB"/>
        </w:rPr>
        <w:t xml:space="preserve">reflect the agreement </w:t>
      </w:r>
      <w:r w:rsidR="005207E0">
        <w:rPr>
          <w:rFonts w:ascii="Times New Roman" w:eastAsia="等线" w:hAnsi="Times New Roman" w:cs="Times New Roman"/>
          <w:kern w:val="0"/>
          <w:sz w:val="20"/>
          <w:szCs w:val="20"/>
          <w:lang w:val="en-GB"/>
        </w:rPr>
        <w:t>“</w:t>
      </w:r>
      <w:r w:rsidR="005207E0" w:rsidRPr="005207E0">
        <w:rPr>
          <w:rFonts w:ascii="Times New Roman" w:eastAsia="等线" w:hAnsi="Times New Roman" w:cs="Times New Roman"/>
          <w:kern w:val="0"/>
          <w:sz w:val="20"/>
          <w:szCs w:val="20"/>
          <w:lang w:val="en-GB"/>
        </w:rPr>
        <w:t>can consider signalling optimizations for the new list to refer to the content of smtc4list to avoid signalling duplications</w:t>
      </w:r>
      <w:r w:rsidR="005207E0">
        <w:rPr>
          <w:rFonts w:ascii="Times New Roman" w:eastAsia="等线" w:hAnsi="Times New Roman" w:cs="Times New Roman"/>
          <w:kern w:val="0"/>
          <w:sz w:val="20"/>
          <w:szCs w:val="20"/>
          <w:lang w:val="en-GB"/>
        </w:rPr>
        <w:t>”</w:t>
      </w:r>
      <w:r w:rsidR="005207E0">
        <w:rPr>
          <w:rFonts w:ascii="Times New Roman" w:eastAsia="等线" w:hAnsi="Times New Roman" w:cs="Times New Roman" w:hint="eastAsia"/>
          <w:kern w:val="0"/>
          <w:sz w:val="20"/>
          <w:szCs w:val="20"/>
          <w:lang w:val="en-GB"/>
        </w:rPr>
        <w:t xml:space="preserve">, which </w:t>
      </w:r>
      <w:r w:rsidRPr="005207E0">
        <w:rPr>
          <w:rFonts w:ascii="Times New Roman" w:eastAsia="等线" w:hAnsi="Times New Roman" w:cs="Times New Roman"/>
          <w:kern w:val="0"/>
          <w:sz w:val="20"/>
          <w:szCs w:val="20"/>
          <w:lang w:val="en-GB"/>
        </w:rPr>
        <w:t xml:space="preserve">means the </w:t>
      </w:r>
      <w:r w:rsidR="00D86D23" w:rsidRPr="005207E0">
        <w:rPr>
          <w:rFonts w:ascii="Times New Roman" w:eastAsia="等线" w:hAnsi="Times New Roman" w:cs="Times New Roman"/>
          <w:kern w:val="0"/>
          <w:sz w:val="20"/>
          <w:szCs w:val="20"/>
          <w:lang w:val="en-GB"/>
        </w:rPr>
        <w:t>smtc</w:t>
      </w:r>
      <w:r w:rsidR="00D86D23">
        <w:rPr>
          <w:rFonts w:ascii="Times New Roman" w:eastAsia="等线" w:hAnsi="Times New Roman" w:cs="Times New Roman" w:hint="eastAsia"/>
          <w:kern w:val="0"/>
          <w:sz w:val="20"/>
          <w:szCs w:val="20"/>
          <w:lang w:val="en-GB"/>
        </w:rPr>
        <w:t>5</w:t>
      </w:r>
      <w:r w:rsidR="00D86D23" w:rsidRPr="005207E0">
        <w:rPr>
          <w:rFonts w:ascii="Times New Roman" w:eastAsia="等线" w:hAnsi="Times New Roman" w:cs="Times New Roman"/>
          <w:kern w:val="0"/>
          <w:sz w:val="20"/>
          <w:szCs w:val="20"/>
          <w:lang w:val="en-GB"/>
        </w:rPr>
        <w:t>list</w:t>
      </w:r>
      <w:r w:rsidRPr="005207E0">
        <w:rPr>
          <w:rFonts w:ascii="Times New Roman" w:eastAsia="等线" w:hAnsi="Times New Roman" w:cs="Times New Roman"/>
          <w:kern w:val="0"/>
          <w:sz w:val="20"/>
          <w:szCs w:val="20"/>
          <w:lang w:val="en-GB"/>
        </w:rPr>
        <w:t xml:space="preserve"> explicit configure SMTCs not configured in </w:t>
      </w:r>
      <w:r w:rsidR="00D86D23" w:rsidRPr="005207E0">
        <w:rPr>
          <w:rFonts w:ascii="Times New Roman" w:eastAsia="等线" w:hAnsi="Times New Roman" w:cs="Times New Roman"/>
          <w:kern w:val="0"/>
          <w:sz w:val="20"/>
          <w:szCs w:val="20"/>
          <w:lang w:val="en-GB"/>
        </w:rPr>
        <w:t>smtc4list</w:t>
      </w:r>
      <w:r w:rsidRPr="005207E0">
        <w:rPr>
          <w:rFonts w:ascii="Times New Roman" w:eastAsia="等线" w:hAnsi="Times New Roman" w:cs="Times New Roman"/>
          <w:kern w:val="0"/>
          <w:sz w:val="20"/>
          <w:szCs w:val="20"/>
          <w:lang w:val="en-GB"/>
        </w:rPr>
        <w:t xml:space="preserve"> and implicit configure SMTCs configured in </w:t>
      </w:r>
      <w:r w:rsidR="00D86D23" w:rsidRPr="005207E0">
        <w:rPr>
          <w:rFonts w:ascii="Times New Roman" w:eastAsia="等线" w:hAnsi="Times New Roman" w:cs="Times New Roman"/>
          <w:kern w:val="0"/>
          <w:sz w:val="20"/>
          <w:szCs w:val="20"/>
          <w:lang w:val="en-GB"/>
        </w:rPr>
        <w:t>smtc4list</w:t>
      </w:r>
      <w:r w:rsidRPr="005207E0">
        <w:rPr>
          <w:rFonts w:ascii="Times New Roman" w:eastAsia="等线" w:hAnsi="Times New Roman" w:cs="Times New Roman"/>
          <w:kern w:val="0"/>
          <w:sz w:val="20"/>
          <w:szCs w:val="20"/>
          <w:lang w:val="en-GB"/>
        </w:rPr>
        <w:t xml:space="preserve">, that the </w:t>
      </w:r>
      <w:r w:rsidR="005207E0" w:rsidRPr="005207E0">
        <w:rPr>
          <w:rFonts w:ascii="Times New Roman" w:eastAsia="等线" w:hAnsi="Times New Roman" w:cs="Times New Roman"/>
          <w:kern w:val="0"/>
          <w:sz w:val="20"/>
          <w:szCs w:val="20"/>
          <w:lang w:val="en-GB"/>
        </w:rPr>
        <w:t xml:space="preserve">R19 DL CE capable </w:t>
      </w:r>
      <w:r w:rsidRPr="005207E0">
        <w:rPr>
          <w:rFonts w:ascii="Times New Roman" w:eastAsia="等线" w:hAnsi="Times New Roman" w:cs="Times New Roman"/>
          <w:kern w:val="0"/>
          <w:sz w:val="20"/>
          <w:szCs w:val="20"/>
          <w:lang w:val="en-GB"/>
        </w:rPr>
        <w:t xml:space="preserve">UE </w:t>
      </w:r>
      <w:r w:rsidR="00362B7C">
        <w:rPr>
          <w:rFonts w:ascii="Times New Roman" w:eastAsia="等线" w:hAnsi="Times New Roman" w:cs="Times New Roman" w:hint="eastAsia"/>
          <w:kern w:val="0"/>
          <w:sz w:val="20"/>
          <w:szCs w:val="20"/>
          <w:lang w:val="en-GB"/>
        </w:rPr>
        <w:t xml:space="preserve">performs </w:t>
      </w:r>
      <w:r w:rsidR="00362B7C">
        <w:rPr>
          <w:rFonts w:ascii="Times New Roman" w:eastAsia="等线" w:hAnsi="Times New Roman" w:cs="Times New Roman"/>
          <w:kern w:val="0"/>
          <w:sz w:val="20"/>
          <w:szCs w:val="20"/>
          <w:lang w:val="en-GB"/>
        </w:rPr>
        <w:t>measurement</w:t>
      </w:r>
      <w:r w:rsidR="00362B7C">
        <w:rPr>
          <w:rFonts w:ascii="Times New Roman" w:eastAsia="等线" w:hAnsi="Times New Roman" w:cs="Times New Roman" w:hint="eastAsia"/>
          <w:kern w:val="0"/>
          <w:sz w:val="20"/>
          <w:szCs w:val="20"/>
          <w:lang w:val="en-GB"/>
        </w:rPr>
        <w:t xml:space="preserve"> </w:t>
      </w:r>
      <w:r w:rsidRPr="005207E0">
        <w:rPr>
          <w:rFonts w:ascii="Times New Roman" w:eastAsia="等线" w:hAnsi="Times New Roman" w:cs="Times New Roman"/>
          <w:kern w:val="0"/>
          <w:sz w:val="20"/>
          <w:szCs w:val="20"/>
          <w:lang w:val="en-GB"/>
        </w:rPr>
        <w:t xml:space="preserve">only </w:t>
      </w:r>
      <w:r w:rsidR="00362B7C">
        <w:rPr>
          <w:rFonts w:ascii="Times New Roman" w:eastAsia="等线" w:hAnsi="Times New Roman" w:cs="Times New Roman" w:hint="eastAsia"/>
          <w:kern w:val="0"/>
          <w:sz w:val="20"/>
          <w:szCs w:val="20"/>
          <w:lang w:val="en-GB"/>
        </w:rPr>
        <w:t xml:space="preserve">according to the </w:t>
      </w:r>
      <w:r w:rsidR="00362B7C">
        <w:rPr>
          <w:rFonts w:ascii="Times New Roman" w:eastAsia="等线" w:hAnsi="Times New Roman" w:cs="Times New Roman"/>
          <w:kern w:val="0"/>
          <w:sz w:val="20"/>
          <w:szCs w:val="20"/>
          <w:lang w:val="en-GB"/>
        </w:rPr>
        <w:t>smtc5list</w:t>
      </w:r>
      <w:r w:rsidR="005207E0">
        <w:rPr>
          <w:rFonts w:ascii="Times New Roman" w:eastAsia="等线" w:hAnsi="Times New Roman" w:cs="Times New Roman"/>
          <w:kern w:val="0"/>
          <w:sz w:val="20"/>
          <w:szCs w:val="20"/>
          <w:lang w:val="en-GB"/>
        </w:rPr>
        <w:t>.</w:t>
      </w:r>
    </w:p>
    <w:p w:rsidR="00FB5660" w:rsidRDefault="00FB5660" w:rsidP="000840C7">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w:t>
      </w:r>
      <w:r>
        <w:rPr>
          <w:rFonts w:ascii="Times New Roman" w:eastAsia="等线" w:hAnsi="Times New Roman" w:cs="Times New Roman" w:hint="eastAsia"/>
          <w:kern w:val="0"/>
          <w:sz w:val="20"/>
          <w:szCs w:val="20"/>
          <w:lang w:val="en-GB"/>
        </w:rPr>
        <w:t>ccording to the rapporteur</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 xml:space="preserve">s comment in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ASN.1 comment, it seems </w:t>
      </w:r>
      <w:r w:rsidR="0024754A">
        <w:rPr>
          <w:rFonts w:ascii="Times New Roman" w:eastAsia="等线" w:hAnsi="Times New Roman" w:cs="Times New Roman" w:hint="eastAsia"/>
          <w:kern w:val="0"/>
          <w:sz w:val="20"/>
          <w:szCs w:val="20"/>
          <w:lang w:val="en-GB"/>
        </w:rPr>
        <w:t>we have common understanding on the green highlight part, and our</w:t>
      </w:r>
      <w:r>
        <w:rPr>
          <w:rFonts w:ascii="Times New Roman" w:eastAsia="等线" w:hAnsi="Times New Roman" w:cs="Times New Roman" w:hint="eastAsia"/>
          <w:kern w:val="0"/>
          <w:sz w:val="20"/>
          <w:szCs w:val="20"/>
          <w:lang w:val="en-GB"/>
        </w:rPr>
        <w:t xml:space="preserve"> gap </w:t>
      </w:r>
      <w:r w:rsidR="0024754A">
        <w:rPr>
          <w:rFonts w:ascii="Times New Roman" w:eastAsia="等线" w:hAnsi="Times New Roman" w:cs="Times New Roman" w:hint="eastAsia"/>
          <w:kern w:val="0"/>
          <w:sz w:val="20"/>
          <w:szCs w:val="20"/>
          <w:lang w:val="en-GB"/>
        </w:rPr>
        <w:t>is on the yellow highlight part, i.e., wh</w:t>
      </w:r>
      <w:r w:rsidR="00EF3E80">
        <w:rPr>
          <w:rFonts w:ascii="Times New Roman" w:eastAsia="等线" w:hAnsi="Times New Roman" w:cs="Times New Roman" w:hint="eastAsia"/>
          <w:kern w:val="0"/>
          <w:sz w:val="20"/>
          <w:szCs w:val="20"/>
          <w:lang w:val="en-GB"/>
        </w:rPr>
        <w:t>y</w:t>
      </w:r>
      <w:r w:rsidR="0024754A">
        <w:rPr>
          <w:rFonts w:ascii="Times New Roman" w:eastAsia="等线" w:hAnsi="Times New Roman" w:cs="Times New Roman" w:hint="eastAsia"/>
          <w:kern w:val="0"/>
          <w:sz w:val="20"/>
          <w:szCs w:val="20"/>
          <w:lang w:val="en-GB"/>
        </w:rPr>
        <w:t xml:space="preserve"> the </w:t>
      </w:r>
      <w:r w:rsidR="0024754A" w:rsidRPr="0024754A">
        <w:rPr>
          <w:rFonts w:ascii="Times New Roman" w:eastAsia="等线" w:hAnsi="Times New Roman" w:cs="Times New Roman"/>
          <w:kern w:val="0"/>
          <w:sz w:val="20"/>
          <w:szCs w:val="20"/>
          <w:lang w:val="en-GB"/>
        </w:rPr>
        <w:t xml:space="preserve">total number of configurable SMTCs across smtc4list and smtc5list </w:t>
      </w:r>
      <w:r w:rsidR="0024754A">
        <w:rPr>
          <w:rFonts w:ascii="Times New Roman" w:eastAsia="等线" w:hAnsi="Times New Roman" w:cs="Times New Roman" w:hint="eastAsia"/>
          <w:kern w:val="0"/>
          <w:sz w:val="20"/>
          <w:szCs w:val="20"/>
          <w:lang w:val="en-GB"/>
        </w:rPr>
        <w:t>will exceed</w:t>
      </w:r>
      <w:r w:rsidR="0024754A" w:rsidRPr="0024754A">
        <w:rPr>
          <w:rFonts w:ascii="Times New Roman" w:eastAsia="等线" w:hAnsi="Times New Roman" w:cs="Times New Roman"/>
          <w:kern w:val="0"/>
          <w:sz w:val="20"/>
          <w:szCs w:val="20"/>
          <w:lang w:val="en-GB"/>
        </w:rPr>
        <w:t xml:space="preserve"> 6</w:t>
      </w:r>
      <w:r w:rsidR="0024754A">
        <w:rPr>
          <w:rFonts w:ascii="Times New Roman" w:eastAsia="等线" w:hAnsi="Times New Roman" w:cs="Times New Roman" w:hint="eastAsia"/>
          <w:kern w:val="0"/>
          <w:sz w:val="20"/>
          <w:szCs w:val="20"/>
          <w:lang w:val="en-GB"/>
        </w:rPr>
        <w:t>.</w:t>
      </w:r>
    </w:p>
    <w:p w:rsidR="00FE0F87" w:rsidRDefault="00FE0F87" w:rsidP="000840C7">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The</w:t>
      </w:r>
      <w:r w:rsidR="00FB5660">
        <w:rPr>
          <w:rFonts w:ascii="Times New Roman" w:eastAsia="等线" w:hAnsi="Times New Roman" w:cs="Times New Roman" w:hint="eastAsia"/>
          <w:kern w:val="0"/>
          <w:sz w:val="20"/>
          <w:szCs w:val="20"/>
          <w:lang w:val="en-GB"/>
        </w:rPr>
        <w:t xml:space="preserve"> limitation of 6 SMTCs can be fulfilled</w:t>
      </w:r>
      <w:r>
        <w:rPr>
          <w:rFonts w:ascii="Times New Roman" w:eastAsia="等线" w:hAnsi="Times New Roman" w:cs="Times New Roman" w:hint="eastAsia"/>
          <w:kern w:val="0"/>
          <w:sz w:val="20"/>
          <w:szCs w:val="20"/>
          <w:lang w:val="en-GB"/>
        </w:rPr>
        <w:t xml:space="preserve"> only when</w:t>
      </w:r>
      <w:r w:rsidR="00357C55">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 xml:space="preserve"> </w:t>
      </w:r>
      <w:r w:rsidR="00357C55">
        <w:rPr>
          <w:rFonts w:ascii="Times New Roman" w:eastAsia="等线" w:hAnsi="Times New Roman" w:cs="Times New Roman" w:hint="eastAsia"/>
          <w:kern w:val="0"/>
          <w:sz w:val="20"/>
          <w:szCs w:val="20"/>
          <w:lang w:val="en-GB"/>
        </w:rPr>
        <w:t xml:space="preserve">for </w:t>
      </w:r>
      <w:r w:rsidR="00357C55" w:rsidRPr="005207E0">
        <w:rPr>
          <w:rFonts w:ascii="Times New Roman" w:eastAsia="等线" w:hAnsi="Times New Roman" w:cs="Times New Roman"/>
          <w:kern w:val="0"/>
          <w:sz w:val="20"/>
          <w:szCs w:val="20"/>
          <w:lang w:val="en-GB"/>
        </w:rPr>
        <w:t>R19 DL CE capable UE</w:t>
      </w:r>
      <w:r w:rsidR="00357C55">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the network </w:t>
      </w:r>
      <w:r w:rsidR="00357C55">
        <w:rPr>
          <w:rFonts w:ascii="Times New Roman" w:eastAsia="等线" w:hAnsi="Times New Roman" w:cs="Times New Roman" w:hint="eastAsia"/>
          <w:kern w:val="0"/>
          <w:sz w:val="20"/>
          <w:szCs w:val="20"/>
          <w:lang w:val="en-GB"/>
        </w:rPr>
        <w:t>c</w:t>
      </w:r>
      <w:r>
        <w:rPr>
          <w:rFonts w:ascii="Times New Roman" w:eastAsia="等线" w:hAnsi="Times New Roman" w:cs="Times New Roman" w:hint="eastAsia"/>
          <w:kern w:val="0"/>
          <w:sz w:val="20"/>
          <w:szCs w:val="20"/>
          <w:lang w:val="en-GB"/>
        </w:rPr>
        <w:t>onfigure</w:t>
      </w:r>
      <w:r w:rsidR="00357C55">
        <w:rPr>
          <w:rFonts w:ascii="Times New Roman" w:eastAsia="等线" w:hAnsi="Times New Roman" w:cs="Times New Roman" w:hint="eastAsia"/>
          <w:kern w:val="0"/>
          <w:sz w:val="20"/>
          <w:szCs w:val="20"/>
          <w:lang w:val="en-GB"/>
        </w:rPr>
        <w:t>s</w:t>
      </w:r>
      <w:r>
        <w:rPr>
          <w:rFonts w:ascii="Times New Roman" w:eastAsia="等线" w:hAnsi="Times New Roman" w:cs="Times New Roman" w:hint="eastAsia"/>
          <w:kern w:val="0"/>
          <w:sz w:val="20"/>
          <w:szCs w:val="20"/>
          <w:lang w:val="en-GB"/>
        </w:rPr>
        <w:t xml:space="preserve"> </w:t>
      </w:r>
      <w:r w:rsidRPr="00425F63">
        <w:rPr>
          <w:rFonts w:ascii="Times New Roman" w:eastAsia="等线" w:hAnsi="Times New Roman" w:cs="Times New Roman" w:hint="eastAsia"/>
          <w:color w:val="FF0000"/>
          <w:kern w:val="0"/>
          <w:sz w:val="20"/>
          <w:szCs w:val="20"/>
          <w:lang w:val="en-GB"/>
        </w:rPr>
        <w:t>all</w:t>
      </w:r>
      <w:r>
        <w:rPr>
          <w:rFonts w:ascii="Times New Roman" w:eastAsia="等线" w:hAnsi="Times New Roman" w:cs="Times New Roman" w:hint="eastAsia"/>
          <w:kern w:val="0"/>
          <w:sz w:val="20"/>
          <w:szCs w:val="20"/>
          <w:lang w:val="en-GB"/>
        </w:rPr>
        <w:t xml:space="preserve"> the SMTCs in the </w:t>
      </w:r>
      <w:r w:rsidRPr="001144A9">
        <w:rPr>
          <w:rFonts w:ascii="Times New Roman" w:eastAsia="等线" w:hAnsi="Times New Roman" w:cs="Times New Roman"/>
          <w:kern w:val="0"/>
          <w:sz w:val="20"/>
          <w:szCs w:val="20"/>
          <w:lang w:val="en-GB"/>
        </w:rPr>
        <w:t>smtc</w:t>
      </w:r>
      <w:r w:rsidRPr="001144A9">
        <w:rPr>
          <w:rFonts w:ascii="Times New Roman" w:eastAsia="等线" w:hAnsi="Times New Roman" w:cs="Times New Roman" w:hint="eastAsia"/>
          <w:kern w:val="0"/>
          <w:sz w:val="20"/>
          <w:szCs w:val="20"/>
          <w:lang w:val="en-GB"/>
        </w:rPr>
        <w:t>4</w:t>
      </w:r>
      <w:r w:rsidRPr="001144A9">
        <w:rPr>
          <w:rFonts w:ascii="Times New Roman" w:eastAsia="等线" w:hAnsi="Times New Roman" w:cs="Times New Roman"/>
          <w:kern w:val="0"/>
          <w:sz w:val="20"/>
          <w:szCs w:val="20"/>
          <w:lang w:val="en-GB"/>
        </w:rPr>
        <w:t>list</w:t>
      </w:r>
      <w:r>
        <w:rPr>
          <w:rFonts w:ascii="Times New Roman" w:eastAsia="等线" w:hAnsi="Times New Roman" w:cs="Times New Roman" w:hint="eastAsia"/>
          <w:kern w:val="0"/>
          <w:sz w:val="20"/>
          <w:szCs w:val="20"/>
          <w:lang w:val="en-GB"/>
        </w:rPr>
        <w:t xml:space="preserve"> and </w:t>
      </w:r>
      <w:r w:rsidR="00357C55">
        <w:rPr>
          <w:rFonts w:ascii="Times New Roman" w:eastAsia="等线" w:hAnsi="Times New Roman" w:cs="Times New Roman" w:hint="eastAsia"/>
          <w:kern w:val="0"/>
          <w:sz w:val="20"/>
          <w:szCs w:val="20"/>
          <w:lang w:val="en-GB"/>
        </w:rPr>
        <w:t xml:space="preserve">some </w:t>
      </w:r>
      <w:r>
        <w:rPr>
          <w:rFonts w:ascii="Times New Roman" w:eastAsia="等线" w:hAnsi="Times New Roman" w:cs="Times New Roman" w:hint="eastAsia"/>
          <w:kern w:val="0"/>
          <w:sz w:val="20"/>
          <w:szCs w:val="20"/>
          <w:lang w:val="en-GB"/>
        </w:rPr>
        <w:t xml:space="preserve">additional SMTCs in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w:t>
      </w:r>
      <w:r w:rsidRPr="001144A9">
        <w:rPr>
          <w:rFonts w:ascii="Times New Roman" w:eastAsia="等线" w:hAnsi="Times New Roman" w:cs="Times New Roman"/>
          <w:kern w:val="0"/>
          <w:sz w:val="20"/>
          <w:szCs w:val="20"/>
          <w:lang w:val="en-GB"/>
        </w:rPr>
        <w:t>smtc</w:t>
      </w:r>
      <w:r w:rsidR="00357C55">
        <w:rPr>
          <w:rFonts w:ascii="Times New Roman" w:eastAsia="等线" w:hAnsi="Times New Roman" w:cs="Times New Roman" w:hint="eastAsia"/>
          <w:kern w:val="0"/>
          <w:sz w:val="20"/>
          <w:szCs w:val="20"/>
          <w:lang w:val="en-GB"/>
        </w:rPr>
        <w:t>5</w:t>
      </w:r>
      <w:r w:rsidRPr="001144A9">
        <w:rPr>
          <w:rFonts w:ascii="Times New Roman" w:eastAsia="等线" w:hAnsi="Times New Roman" w:cs="Times New Roman"/>
          <w:kern w:val="0"/>
          <w:sz w:val="20"/>
          <w:szCs w:val="20"/>
          <w:lang w:val="en-GB"/>
        </w:rPr>
        <w:t>list</w:t>
      </w:r>
      <w:r>
        <w:rPr>
          <w:rFonts w:ascii="Times New Roman" w:eastAsia="等线" w:hAnsi="Times New Roman" w:cs="Times New Roman" w:hint="eastAsia"/>
          <w:kern w:val="0"/>
          <w:sz w:val="20"/>
          <w:szCs w:val="20"/>
          <w:lang w:val="en-GB"/>
        </w:rPr>
        <w:t>. For instance,</w:t>
      </w:r>
      <w:r w:rsidR="00357C55">
        <w:rPr>
          <w:rFonts w:ascii="Times New Roman" w:eastAsia="等线" w:hAnsi="Times New Roman" w:cs="Times New Roman" w:hint="eastAsia"/>
          <w:kern w:val="0"/>
          <w:sz w:val="20"/>
          <w:szCs w:val="20"/>
          <w:lang w:val="en-GB"/>
        </w:rPr>
        <w:t xml:space="preserve"> </w:t>
      </w:r>
      <w:r w:rsidR="00357C55">
        <w:rPr>
          <w:rFonts w:ascii="Times New Roman" w:eastAsia="等线" w:hAnsi="Times New Roman" w:cs="Times New Roman"/>
          <w:kern w:val="0"/>
          <w:sz w:val="20"/>
          <w:szCs w:val="20"/>
          <w:lang w:val="en-GB"/>
        </w:rPr>
        <w:t>the</w:t>
      </w:r>
      <w:r w:rsidR="00357C55">
        <w:rPr>
          <w:rFonts w:ascii="Times New Roman" w:eastAsia="等线" w:hAnsi="Times New Roman" w:cs="Times New Roman" w:hint="eastAsia"/>
          <w:kern w:val="0"/>
          <w:sz w:val="20"/>
          <w:szCs w:val="20"/>
          <w:lang w:val="en-GB"/>
        </w:rPr>
        <w:t xml:space="preserve"> network would like to configure SMTCs </w:t>
      </w:r>
      <w:r w:rsidR="00357C55" w:rsidRPr="00970211">
        <w:rPr>
          <w:rFonts w:ascii="Times New Roman" w:eastAsia="等线" w:hAnsi="Times New Roman" w:cs="Times New Roman"/>
          <w:kern w:val="0"/>
          <w:sz w:val="20"/>
          <w:szCs w:val="20"/>
          <w:lang w:val="en-GB"/>
        </w:rPr>
        <w:t>{</w:t>
      </w:r>
      <w:proofErr w:type="spellStart"/>
      <w:r w:rsidR="00357C55" w:rsidRPr="00970211">
        <w:rPr>
          <w:rFonts w:ascii="Times New Roman" w:eastAsia="等线" w:hAnsi="Times New Roman" w:cs="Times New Roman"/>
          <w:kern w:val="0"/>
          <w:sz w:val="20"/>
          <w:szCs w:val="20"/>
          <w:lang w:val="en-GB"/>
        </w:rPr>
        <w:t>a</w:t>
      </w:r>
      <w:proofErr w:type="gramStart"/>
      <w:r w:rsidR="00357C55" w:rsidRPr="00970211">
        <w:rPr>
          <w:rFonts w:ascii="Times New Roman" w:eastAsia="等线" w:hAnsi="Times New Roman" w:cs="Times New Roman"/>
          <w:kern w:val="0"/>
          <w:sz w:val="20"/>
          <w:szCs w:val="20"/>
          <w:lang w:val="en-GB"/>
        </w:rPr>
        <w:t>,b,c</w:t>
      </w:r>
      <w:proofErr w:type="spellEnd"/>
      <w:proofErr w:type="gramEnd"/>
      <w:r w:rsidR="00357C55" w:rsidRPr="00970211">
        <w:rPr>
          <w:rFonts w:ascii="Times New Roman" w:eastAsia="等线" w:hAnsi="Times New Roman" w:cs="Times New Roman"/>
          <w:kern w:val="0"/>
          <w:sz w:val="20"/>
          <w:szCs w:val="20"/>
          <w:lang w:val="en-GB"/>
        </w:rPr>
        <w:t>}</w:t>
      </w:r>
      <w:r w:rsidR="00357C55">
        <w:rPr>
          <w:rFonts w:ascii="Times New Roman" w:eastAsia="等线" w:hAnsi="Times New Roman" w:cs="Times New Roman" w:hint="eastAsia"/>
          <w:kern w:val="0"/>
          <w:sz w:val="20"/>
          <w:szCs w:val="20"/>
          <w:lang w:val="en-GB"/>
        </w:rPr>
        <w:t xml:space="preserve"> for legacy UEs,</w:t>
      </w:r>
      <w:r w:rsidR="00357C55" w:rsidRPr="00970211">
        <w:rPr>
          <w:rFonts w:ascii="Times New Roman" w:eastAsia="等线" w:hAnsi="Times New Roman" w:cs="Times New Roman"/>
          <w:kern w:val="0"/>
          <w:sz w:val="20"/>
          <w:szCs w:val="20"/>
          <w:lang w:val="en-GB"/>
        </w:rPr>
        <w:t xml:space="preserve"> </w:t>
      </w:r>
      <w:r w:rsidR="00357C55">
        <w:rPr>
          <w:rFonts w:ascii="Times New Roman" w:eastAsia="等线" w:hAnsi="Times New Roman" w:cs="Times New Roman" w:hint="eastAsia"/>
          <w:kern w:val="0"/>
          <w:sz w:val="20"/>
          <w:szCs w:val="20"/>
          <w:lang w:val="en-GB"/>
        </w:rPr>
        <w:t>and configure SMTCs {</w:t>
      </w:r>
      <w:proofErr w:type="spellStart"/>
      <w:r w:rsidR="00357C55">
        <w:rPr>
          <w:rFonts w:ascii="Times New Roman" w:eastAsia="等线" w:hAnsi="Times New Roman" w:cs="Times New Roman" w:hint="eastAsia"/>
          <w:kern w:val="0"/>
          <w:sz w:val="20"/>
          <w:szCs w:val="20"/>
          <w:lang w:val="en-GB"/>
        </w:rPr>
        <w:t>a,b,c,d,e,f</w:t>
      </w:r>
      <w:proofErr w:type="spellEnd"/>
      <w:r w:rsidR="00357C55">
        <w:rPr>
          <w:rFonts w:ascii="Times New Roman" w:eastAsia="等线" w:hAnsi="Times New Roman" w:cs="Times New Roman" w:hint="eastAsia"/>
          <w:kern w:val="0"/>
          <w:sz w:val="20"/>
          <w:szCs w:val="20"/>
          <w:lang w:val="en-GB"/>
        </w:rPr>
        <w:t>} for R19 DL CE capable UE. T</w:t>
      </w:r>
      <w:r w:rsidR="00357C55">
        <w:rPr>
          <w:rFonts w:ascii="Times New Roman" w:eastAsia="等线" w:hAnsi="Times New Roman" w:cs="Times New Roman"/>
          <w:kern w:val="0"/>
          <w:sz w:val="20"/>
          <w:szCs w:val="20"/>
          <w:lang w:val="en-GB"/>
        </w:rPr>
        <w:t>he</w:t>
      </w:r>
      <w:r w:rsidR="00357C55">
        <w:rPr>
          <w:rFonts w:ascii="Times New Roman" w:eastAsia="等线" w:hAnsi="Times New Roman" w:cs="Times New Roman" w:hint="eastAsia"/>
          <w:kern w:val="0"/>
          <w:sz w:val="20"/>
          <w:szCs w:val="20"/>
          <w:lang w:val="en-GB"/>
        </w:rPr>
        <w:t xml:space="preserve"> network </w:t>
      </w:r>
      <w:r w:rsidR="00357C55">
        <w:rPr>
          <w:rFonts w:ascii="Times New Roman" w:eastAsia="等线" w:hAnsi="Times New Roman" w:cs="Times New Roman"/>
          <w:kern w:val="0"/>
          <w:sz w:val="20"/>
          <w:szCs w:val="20"/>
          <w:lang w:val="en-GB"/>
        </w:rPr>
        <w:t>should</w:t>
      </w:r>
      <w:r w:rsidR="00357C55">
        <w:rPr>
          <w:rFonts w:ascii="Times New Roman" w:eastAsia="等线" w:hAnsi="Times New Roman" w:cs="Times New Roman" w:hint="eastAsia"/>
          <w:kern w:val="0"/>
          <w:sz w:val="20"/>
          <w:szCs w:val="20"/>
          <w:lang w:val="en-GB"/>
        </w:rPr>
        <w:t xml:space="preserve"> set </w:t>
      </w:r>
      <w:r w:rsidR="00357C55" w:rsidRPr="005207E0">
        <w:rPr>
          <w:rFonts w:ascii="Times New Roman" w:eastAsia="等线" w:hAnsi="Times New Roman" w:cs="Times New Roman"/>
          <w:kern w:val="0"/>
          <w:sz w:val="20"/>
          <w:szCs w:val="20"/>
          <w:lang w:val="en-GB"/>
        </w:rPr>
        <w:t>smtc4list</w:t>
      </w:r>
      <w:r w:rsidR="00357C55">
        <w:rPr>
          <w:rFonts w:ascii="Times New Roman" w:eastAsia="等线" w:hAnsi="Times New Roman" w:cs="Times New Roman" w:hint="eastAsia"/>
          <w:kern w:val="0"/>
          <w:sz w:val="20"/>
          <w:szCs w:val="20"/>
          <w:lang w:val="en-GB"/>
        </w:rPr>
        <w:t xml:space="preserve"> as {</w:t>
      </w:r>
      <w:proofErr w:type="spellStart"/>
      <w:r w:rsidR="00357C55">
        <w:rPr>
          <w:rFonts w:ascii="Times New Roman" w:eastAsia="等线" w:hAnsi="Times New Roman" w:cs="Times New Roman" w:hint="eastAsia"/>
          <w:kern w:val="0"/>
          <w:sz w:val="20"/>
          <w:szCs w:val="20"/>
          <w:lang w:val="en-GB"/>
        </w:rPr>
        <w:t>a</w:t>
      </w:r>
      <w:proofErr w:type="gramStart"/>
      <w:r w:rsidR="00357C55">
        <w:rPr>
          <w:rFonts w:ascii="Times New Roman" w:eastAsia="等线" w:hAnsi="Times New Roman" w:cs="Times New Roman" w:hint="eastAsia"/>
          <w:kern w:val="0"/>
          <w:sz w:val="20"/>
          <w:szCs w:val="20"/>
          <w:lang w:val="en-GB"/>
        </w:rPr>
        <w:t>,b,c</w:t>
      </w:r>
      <w:proofErr w:type="spellEnd"/>
      <w:proofErr w:type="gramEnd"/>
      <w:r w:rsidR="00357C55">
        <w:rPr>
          <w:rFonts w:ascii="Times New Roman" w:eastAsia="等线" w:hAnsi="Times New Roman" w:cs="Times New Roman" w:hint="eastAsia"/>
          <w:kern w:val="0"/>
          <w:sz w:val="20"/>
          <w:szCs w:val="20"/>
          <w:lang w:val="en-GB"/>
        </w:rPr>
        <w:t xml:space="preserve">} and set </w:t>
      </w:r>
      <w:r w:rsidR="00357C55" w:rsidRPr="005207E0">
        <w:rPr>
          <w:rFonts w:ascii="Times New Roman" w:eastAsia="等线" w:hAnsi="Times New Roman" w:cs="Times New Roman"/>
          <w:kern w:val="0"/>
          <w:sz w:val="20"/>
          <w:szCs w:val="20"/>
          <w:lang w:val="en-GB"/>
        </w:rPr>
        <w:t>smtc</w:t>
      </w:r>
      <w:r w:rsidR="00357C55">
        <w:rPr>
          <w:rFonts w:ascii="Times New Roman" w:eastAsia="等线" w:hAnsi="Times New Roman" w:cs="Times New Roman" w:hint="eastAsia"/>
          <w:kern w:val="0"/>
          <w:sz w:val="20"/>
          <w:szCs w:val="20"/>
          <w:lang w:val="en-GB"/>
        </w:rPr>
        <w:t>5</w:t>
      </w:r>
      <w:r w:rsidR="00357C55" w:rsidRPr="005207E0">
        <w:rPr>
          <w:rFonts w:ascii="Times New Roman" w:eastAsia="等线" w:hAnsi="Times New Roman" w:cs="Times New Roman"/>
          <w:kern w:val="0"/>
          <w:sz w:val="20"/>
          <w:szCs w:val="20"/>
          <w:lang w:val="en-GB"/>
        </w:rPr>
        <w:t>list</w:t>
      </w:r>
      <w:r w:rsidR="00357C55">
        <w:rPr>
          <w:rFonts w:ascii="Times New Roman" w:eastAsia="等线" w:hAnsi="Times New Roman" w:cs="Times New Roman" w:hint="eastAsia"/>
          <w:kern w:val="0"/>
          <w:sz w:val="20"/>
          <w:szCs w:val="20"/>
          <w:lang w:val="en-GB"/>
        </w:rPr>
        <w:t xml:space="preserve"> as </w:t>
      </w:r>
      <w:r w:rsidR="00357C55" w:rsidRPr="00970211">
        <w:rPr>
          <w:rFonts w:ascii="Times New Roman" w:eastAsia="等线" w:hAnsi="Times New Roman" w:cs="Times New Roman"/>
          <w:kern w:val="0"/>
          <w:sz w:val="20"/>
          <w:szCs w:val="20"/>
          <w:lang w:val="en-GB"/>
        </w:rPr>
        <w:t>{</w:t>
      </w:r>
      <w:r w:rsidR="00357C55">
        <w:rPr>
          <w:rFonts w:ascii="Times New Roman" w:eastAsia="等线" w:hAnsi="Times New Roman" w:cs="Times New Roman" w:hint="eastAsia"/>
          <w:kern w:val="0"/>
          <w:sz w:val="20"/>
          <w:szCs w:val="20"/>
          <w:lang w:val="en-GB"/>
        </w:rPr>
        <w:t>-,-</w:t>
      </w:r>
      <w:r w:rsidR="00357C55" w:rsidRPr="00970211">
        <w:rPr>
          <w:rFonts w:ascii="Times New Roman" w:eastAsia="等线" w:hAnsi="Times New Roman" w:cs="Times New Roman"/>
          <w:kern w:val="0"/>
          <w:sz w:val="20"/>
          <w:szCs w:val="20"/>
          <w:lang w:val="en-GB"/>
        </w:rPr>
        <w:t>,</w:t>
      </w:r>
      <w:r w:rsidR="00357C55">
        <w:rPr>
          <w:rFonts w:ascii="Times New Roman" w:eastAsia="等线" w:hAnsi="Times New Roman" w:cs="Times New Roman" w:hint="eastAsia"/>
          <w:kern w:val="0"/>
          <w:sz w:val="20"/>
          <w:szCs w:val="20"/>
          <w:lang w:val="en-GB"/>
        </w:rPr>
        <w:t>-</w:t>
      </w:r>
      <w:r w:rsidR="00357C55" w:rsidRPr="00970211">
        <w:rPr>
          <w:rFonts w:ascii="Times New Roman" w:eastAsia="等线" w:hAnsi="Times New Roman" w:cs="Times New Roman"/>
          <w:kern w:val="0"/>
          <w:sz w:val="20"/>
          <w:szCs w:val="20"/>
          <w:lang w:val="en-GB"/>
        </w:rPr>
        <w:t>,</w:t>
      </w:r>
      <w:proofErr w:type="spellStart"/>
      <w:r w:rsidR="00357C55">
        <w:rPr>
          <w:rFonts w:ascii="Times New Roman" w:eastAsia="等线" w:hAnsi="Times New Roman" w:cs="Times New Roman" w:hint="eastAsia"/>
          <w:kern w:val="0"/>
          <w:sz w:val="20"/>
          <w:szCs w:val="20"/>
          <w:lang w:val="en-GB"/>
        </w:rPr>
        <w:t>d</w:t>
      </w:r>
      <w:r w:rsidR="00357C55" w:rsidRPr="00970211">
        <w:rPr>
          <w:rFonts w:ascii="Times New Roman" w:eastAsia="等线" w:hAnsi="Times New Roman" w:cs="Times New Roman"/>
          <w:kern w:val="0"/>
          <w:sz w:val="20"/>
          <w:szCs w:val="20"/>
          <w:lang w:val="en-GB"/>
        </w:rPr>
        <w:t>,</w:t>
      </w:r>
      <w:r w:rsidR="00357C55">
        <w:rPr>
          <w:rFonts w:ascii="Times New Roman" w:eastAsia="等线" w:hAnsi="Times New Roman" w:cs="Times New Roman" w:hint="eastAsia"/>
          <w:kern w:val="0"/>
          <w:sz w:val="20"/>
          <w:szCs w:val="20"/>
          <w:lang w:val="en-GB"/>
        </w:rPr>
        <w:t>e</w:t>
      </w:r>
      <w:r w:rsidR="00357C55" w:rsidRPr="00970211">
        <w:rPr>
          <w:rFonts w:ascii="Times New Roman" w:eastAsia="等线" w:hAnsi="Times New Roman" w:cs="Times New Roman"/>
          <w:kern w:val="0"/>
          <w:sz w:val="20"/>
          <w:szCs w:val="20"/>
          <w:lang w:val="en-GB"/>
        </w:rPr>
        <w:t>,</w:t>
      </w:r>
      <w:r w:rsidR="00357C55">
        <w:rPr>
          <w:rFonts w:ascii="Times New Roman" w:eastAsia="等线" w:hAnsi="Times New Roman" w:cs="Times New Roman" w:hint="eastAsia"/>
          <w:kern w:val="0"/>
          <w:sz w:val="20"/>
          <w:szCs w:val="20"/>
          <w:lang w:val="en-GB"/>
        </w:rPr>
        <w:t>f</w:t>
      </w:r>
      <w:proofErr w:type="spellEnd"/>
      <w:r w:rsidR="00357C55" w:rsidRPr="00970211">
        <w:rPr>
          <w:rFonts w:ascii="Times New Roman" w:eastAsia="等线" w:hAnsi="Times New Roman" w:cs="Times New Roman"/>
          <w:kern w:val="0"/>
          <w:sz w:val="20"/>
          <w:szCs w:val="20"/>
          <w:lang w:val="en-GB"/>
        </w:rPr>
        <w:t>}</w:t>
      </w:r>
      <w:r w:rsidR="00357C55">
        <w:rPr>
          <w:rFonts w:ascii="Times New Roman" w:eastAsia="等线" w:hAnsi="Times New Roman" w:cs="Times New Roman" w:hint="eastAsia"/>
          <w:kern w:val="0"/>
          <w:sz w:val="20"/>
          <w:szCs w:val="20"/>
          <w:lang w:val="en-GB"/>
        </w:rPr>
        <w:t xml:space="preserve">. It can be explained as </w:t>
      </w:r>
      <w:r w:rsidR="00357C55">
        <w:rPr>
          <w:rFonts w:ascii="Times New Roman" w:eastAsia="等线" w:hAnsi="Times New Roman" w:cs="Times New Roman"/>
          <w:kern w:val="0"/>
          <w:sz w:val="20"/>
          <w:szCs w:val="20"/>
          <w:lang w:val="en-GB"/>
        </w:rPr>
        <w:t>the</w:t>
      </w:r>
      <w:r w:rsidR="00357C55" w:rsidRPr="00357C55">
        <w:rPr>
          <w:rFonts w:ascii="Times New Roman" w:eastAsia="等线" w:hAnsi="Times New Roman" w:cs="Times New Roman"/>
          <w:kern w:val="0"/>
          <w:sz w:val="20"/>
          <w:szCs w:val="20"/>
          <w:lang w:val="en-GB"/>
        </w:rPr>
        <w:t xml:space="preserve"> total number of configurable SMTCs across smtc4list and smtc5list is 6</w:t>
      </w:r>
      <w:r w:rsidR="00357C55">
        <w:rPr>
          <w:rFonts w:ascii="Times New Roman" w:eastAsia="等线" w:hAnsi="Times New Roman" w:cs="Times New Roman" w:hint="eastAsia"/>
          <w:kern w:val="0"/>
          <w:sz w:val="20"/>
          <w:szCs w:val="20"/>
          <w:lang w:val="en-GB"/>
        </w:rPr>
        <w:t>.</w:t>
      </w:r>
    </w:p>
    <w:p w:rsidR="00357C55" w:rsidRDefault="00FE0F87" w:rsidP="000840C7">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H</w:t>
      </w:r>
      <w:r>
        <w:rPr>
          <w:rFonts w:ascii="Times New Roman" w:eastAsia="等线" w:hAnsi="Times New Roman" w:cs="Times New Roman" w:hint="eastAsia"/>
          <w:kern w:val="0"/>
          <w:sz w:val="20"/>
          <w:szCs w:val="20"/>
          <w:lang w:val="en-GB"/>
        </w:rPr>
        <w:t xml:space="preserve">owever, for </w:t>
      </w:r>
      <w:r w:rsidR="00357C55">
        <w:rPr>
          <w:rFonts w:ascii="Times New Roman" w:eastAsia="等线" w:hAnsi="Times New Roman" w:cs="Times New Roman" w:hint="eastAsia"/>
          <w:kern w:val="0"/>
          <w:sz w:val="20"/>
          <w:szCs w:val="20"/>
          <w:lang w:val="en-GB"/>
        </w:rPr>
        <w:t>most</w:t>
      </w:r>
      <w:r>
        <w:rPr>
          <w:rFonts w:ascii="Times New Roman" w:eastAsia="等线" w:hAnsi="Times New Roman" w:cs="Times New Roman" w:hint="eastAsia"/>
          <w:kern w:val="0"/>
          <w:sz w:val="20"/>
          <w:szCs w:val="20"/>
          <w:lang w:val="en-GB"/>
        </w:rPr>
        <w:t xml:space="preserve"> cases, the</w:t>
      </w:r>
      <w:r w:rsidR="001E4CC6">
        <w:rPr>
          <w:rFonts w:ascii="Times New Roman" w:eastAsia="等线" w:hAnsi="Times New Roman" w:cs="Times New Roman" w:hint="eastAsia"/>
          <w:kern w:val="0"/>
          <w:sz w:val="20"/>
          <w:szCs w:val="20"/>
          <w:lang w:val="en-GB"/>
        </w:rPr>
        <w:t xml:space="preserve"> </w:t>
      </w:r>
      <w:r w:rsidR="001E4CC6">
        <w:rPr>
          <w:rFonts w:ascii="Times New Roman" w:eastAsia="等线" w:hAnsi="Times New Roman" w:cs="Times New Roman"/>
          <w:kern w:val="0"/>
          <w:sz w:val="20"/>
          <w:szCs w:val="20"/>
          <w:lang w:val="en-GB"/>
        </w:rPr>
        <w:t>limitation</w:t>
      </w:r>
      <w:r w:rsidR="001E4CC6">
        <w:rPr>
          <w:rFonts w:ascii="Times New Roman" w:eastAsia="等线" w:hAnsi="Times New Roman" w:cs="Times New Roman" w:hint="eastAsia"/>
          <w:kern w:val="0"/>
          <w:sz w:val="20"/>
          <w:szCs w:val="20"/>
          <w:lang w:val="en-GB"/>
        </w:rPr>
        <w:t xml:space="preserve"> of </w:t>
      </w:r>
      <w:r w:rsidR="001E4CC6">
        <w:rPr>
          <w:lang w:val="en-GB"/>
        </w:rPr>
        <w:t>“</w:t>
      </w:r>
      <w:r w:rsidR="001E4CC6" w:rsidRPr="001E4CC6">
        <w:rPr>
          <w:rFonts w:ascii="Times New Roman" w:eastAsia="等线" w:hAnsi="Times New Roman" w:cs="Times New Roman"/>
          <w:kern w:val="0"/>
          <w:sz w:val="20"/>
          <w:szCs w:val="20"/>
          <w:lang w:val="en-GB"/>
        </w:rPr>
        <w:t>The total number of configurable SMTCs acro</w:t>
      </w:r>
      <w:r w:rsidR="001E4CC6">
        <w:rPr>
          <w:rFonts w:ascii="Times New Roman" w:eastAsia="等线" w:hAnsi="Times New Roman" w:cs="Times New Roman"/>
          <w:kern w:val="0"/>
          <w:sz w:val="20"/>
          <w:szCs w:val="20"/>
          <w:lang w:val="en-GB"/>
        </w:rPr>
        <w:t>ss smtc4list and smtc5list is 6”</w:t>
      </w:r>
      <w:r w:rsidR="001E4CC6">
        <w:rPr>
          <w:rFonts w:ascii="Times New Roman" w:eastAsia="等线" w:hAnsi="Times New Roman" w:cs="Times New Roman" w:hint="eastAsia"/>
          <w:kern w:val="0"/>
          <w:sz w:val="20"/>
          <w:szCs w:val="20"/>
          <w:lang w:val="en-GB"/>
        </w:rPr>
        <w:t xml:space="preserve"> cannot be fulfilled.</w:t>
      </w:r>
    </w:p>
    <w:p w:rsidR="00357C55" w:rsidRDefault="00357C55" w:rsidP="00357C55">
      <w:pPr>
        <w:pStyle w:val="af7"/>
        <w:widowControl/>
        <w:numPr>
          <w:ilvl w:val="0"/>
          <w:numId w:val="45"/>
        </w:numPr>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sidRPr="00357C55">
        <w:rPr>
          <w:rFonts w:ascii="Times New Roman" w:eastAsia="等线" w:hAnsi="Times New Roman" w:cs="Times New Roman" w:hint="eastAsia"/>
          <w:kern w:val="0"/>
          <w:sz w:val="20"/>
          <w:szCs w:val="20"/>
          <w:lang w:val="en-GB"/>
        </w:rPr>
        <w:t xml:space="preserve">For instance, </w:t>
      </w:r>
      <w:r w:rsidRPr="00357C55">
        <w:rPr>
          <w:rFonts w:ascii="Times New Roman" w:eastAsia="等线" w:hAnsi="Times New Roman" w:cs="Times New Roman"/>
          <w:kern w:val="0"/>
          <w:sz w:val="20"/>
          <w:szCs w:val="20"/>
          <w:lang w:val="en-GB"/>
        </w:rPr>
        <w:t>the</w:t>
      </w:r>
      <w:r w:rsidRPr="00357C55">
        <w:rPr>
          <w:rFonts w:ascii="Times New Roman" w:eastAsia="等线" w:hAnsi="Times New Roman" w:cs="Times New Roman" w:hint="eastAsia"/>
          <w:kern w:val="0"/>
          <w:sz w:val="20"/>
          <w:szCs w:val="20"/>
          <w:lang w:val="en-GB"/>
        </w:rPr>
        <w:t xml:space="preserve"> network would like to configure SMTCs </w:t>
      </w:r>
      <w:r w:rsidRPr="00357C55">
        <w:rPr>
          <w:rFonts w:ascii="Times New Roman" w:eastAsia="等线" w:hAnsi="Times New Roman" w:cs="Times New Roman"/>
          <w:kern w:val="0"/>
          <w:sz w:val="20"/>
          <w:szCs w:val="20"/>
          <w:lang w:val="en-GB"/>
        </w:rPr>
        <w:t>{</w:t>
      </w:r>
      <w:proofErr w:type="spellStart"/>
      <w:r w:rsidRPr="00357C55">
        <w:rPr>
          <w:rFonts w:ascii="Times New Roman" w:eastAsia="等线" w:hAnsi="Times New Roman" w:cs="Times New Roman"/>
          <w:kern w:val="0"/>
          <w:sz w:val="20"/>
          <w:szCs w:val="20"/>
          <w:lang w:val="en-GB"/>
        </w:rPr>
        <w:t>a</w:t>
      </w:r>
      <w:proofErr w:type="gramStart"/>
      <w:r w:rsidRPr="00357C55">
        <w:rPr>
          <w:rFonts w:ascii="Times New Roman" w:eastAsia="等线" w:hAnsi="Times New Roman" w:cs="Times New Roman"/>
          <w:kern w:val="0"/>
          <w:sz w:val="20"/>
          <w:szCs w:val="20"/>
          <w:lang w:val="en-GB"/>
        </w:rPr>
        <w:t>,b,c</w:t>
      </w:r>
      <w:proofErr w:type="spellEnd"/>
      <w:proofErr w:type="gramEnd"/>
      <w:r w:rsidRPr="00357C55">
        <w:rPr>
          <w:rFonts w:ascii="Times New Roman" w:eastAsia="等线" w:hAnsi="Times New Roman" w:cs="Times New Roman"/>
          <w:kern w:val="0"/>
          <w:sz w:val="20"/>
          <w:szCs w:val="20"/>
          <w:lang w:val="en-GB"/>
        </w:rPr>
        <w:t>}</w:t>
      </w:r>
      <w:r w:rsidRPr="00357C55">
        <w:rPr>
          <w:rFonts w:ascii="Times New Roman" w:eastAsia="等线" w:hAnsi="Times New Roman" w:cs="Times New Roman" w:hint="eastAsia"/>
          <w:kern w:val="0"/>
          <w:sz w:val="20"/>
          <w:szCs w:val="20"/>
          <w:lang w:val="en-GB"/>
        </w:rPr>
        <w:t xml:space="preserve"> for legacy UEs,</w:t>
      </w:r>
      <w:r w:rsidRPr="00357C55">
        <w:rPr>
          <w:rFonts w:ascii="Times New Roman" w:eastAsia="等线" w:hAnsi="Times New Roman" w:cs="Times New Roman"/>
          <w:kern w:val="0"/>
          <w:sz w:val="20"/>
          <w:szCs w:val="20"/>
          <w:lang w:val="en-GB"/>
        </w:rPr>
        <w:t xml:space="preserve"> </w:t>
      </w:r>
      <w:r w:rsidRPr="00357C55">
        <w:rPr>
          <w:rFonts w:ascii="Times New Roman" w:eastAsia="等线" w:hAnsi="Times New Roman" w:cs="Times New Roman" w:hint="eastAsia"/>
          <w:kern w:val="0"/>
          <w:sz w:val="20"/>
          <w:szCs w:val="20"/>
          <w:lang w:val="en-GB"/>
        </w:rPr>
        <w:t>and configure SMTCs {</w:t>
      </w:r>
      <w:proofErr w:type="spellStart"/>
      <w:r w:rsidRPr="00357C55">
        <w:rPr>
          <w:rFonts w:ascii="Times New Roman" w:eastAsia="等线" w:hAnsi="Times New Roman" w:cs="Times New Roman" w:hint="eastAsia"/>
          <w:kern w:val="0"/>
          <w:sz w:val="20"/>
          <w:szCs w:val="20"/>
          <w:lang w:val="en-GB"/>
        </w:rPr>
        <w:t>a,b,d,e,f,g</w:t>
      </w:r>
      <w:proofErr w:type="spellEnd"/>
      <w:r w:rsidRPr="00357C55">
        <w:rPr>
          <w:rFonts w:ascii="Times New Roman" w:eastAsia="等线" w:hAnsi="Times New Roman" w:cs="Times New Roman" w:hint="eastAsia"/>
          <w:kern w:val="0"/>
          <w:sz w:val="20"/>
          <w:szCs w:val="20"/>
          <w:lang w:val="en-GB"/>
        </w:rPr>
        <w:t>} for R19 DL CE capable UE. T</w:t>
      </w:r>
      <w:r w:rsidRPr="00357C55">
        <w:rPr>
          <w:rFonts w:ascii="Times New Roman" w:eastAsia="等线" w:hAnsi="Times New Roman" w:cs="Times New Roman"/>
          <w:kern w:val="0"/>
          <w:sz w:val="20"/>
          <w:szCs w:val="20"/>
          <w:lang w:val="en-GB"/>
        </w:rPr>
        <w:t>he</w:t>
      </w:r>
      <w:r w:rsidRPr="00357C55">
        <w:rPr>
          <w:rFonts w:ascii="Times New Roman" w:eastAsia="等线" w:hAnsi="Times New Roman" w:cs="Times New Roman" w:hint="eastAsia"/>
          <w:kern w:val="0"/>
          <w:sz w:val="20"/>
          <w:szCs w:val="20"/>
          <w:lang w:val="en-GB"/>
        </w:rPr>
        <w:t xml:space="preserve"> network </w:t>
      </w:r>
      <w:r w:rsidRPr="00357C55">
        <w:rPr>
          <w:rFonts w:ascii="Times New Roman" w:eastAsia="等线" w:hAnsi="Times New Roman" w:cs="Times New Roman"/>
          <w:kern w:val="0"/>
          <w:sz w:val="20"/>
          <w:szCs w:val="20"/>
          <w:lang w:val="en-GB"/>
        </w:rPr>
        <w:t>should</w:t>
      </w:r>
      <w:r w:rsidRPr="00357C55">
        <w:rPr>
          <w:rFonts w:ascii="Times New Roman" w:eastAsia="等线" w:hAnsi="Times New Roman" w:cs="Times New Roman" w:hint="eastAsia"/>
          <w:kern w:val="0"/>
          <w:sz w:val="20"/>
          <w:szCs w:val="20"/>
          <w:lang w:val="en-GB"/>
        </w:rPr>
        <w:t xml:space="preserve"> set </w:t>
      </w:r>
      <w:r w:rsidRPr="00357C55">
        <w:rPr>
          <w:rFonts w:ascii="Times New Roman" w:eastAsia="等线" w:hAnsi="Times New Roman" w:cs="Times New Roman"/>
          <w:kern w:val="0"/>
          <w:sz w:val="20"/>
          <w:szCs w:val="20"/>
          <w:lang w:val="en-GB"/>
        </w:rPr>
        <w:t>smtc4list</w:t>
      </w:r>
      <w:r w:rsidRPr="00357C55">
        <w:rPr>
          <w:rFonts w:ascii="Times New Roman" w:eastAsia="等线" w:hAnsi="Times New Roman" w:cs="Times New Roman" w:hint="eastAsia"/>
          <w:kern w:val="0"/>
          <w:sz w:val="20"/>
          <w:szCs w:val="20"/>
          <w:lang w:val="en-GB"/>
        </w:rPr>
        <w:t xml:space="preserve"> as {</w:t>
      </w:r>
      <w:proofErr w:type="spellStart"/>
      <w:r w:rsidRPr="00357C55">
        <w:rPr>
          <w:rFonts w:ascii="Times New Roman" w:eastAsia="等线" w:hAnsi="Times New Roman" w:cs="Times New Roman" w:hint="eastAsia"/>
          <w:kern w:val="0"/>
          <w:sz w:val="20"/>
          <w:szCs w:val="20"/>
          <w:lang w:val="en-GB"/>
        </w:rPr>
        <w:t>a</w:t>
      </w:r>
      <w:proofErr w:type="gramStart"/>
      <w:r w:rsidRPr="00357C55">
        <w:rPr>
          <w:rFonts w:ascii="Times New Roman" w:eastAsia="等线" w:hAnsi="Times New Roman" w:cs="Times New Roman" w:hint="eastAsia"/>
          <w:kern w:val="0"/>
          <w:sz w:val="20"/>
          <w:szCs w:val="20"/>
          <w:lang w:val="en-GB"/>
        </w:rPr>
        <w:t>,b,c</w:t>
      </w:r>
      <w:proofErr w:type="spellEnd"/>
      <w:proofErr w:type="gramEnd"/>
      <w:r w:rsidRPr="00357C55">
        <w:rPr>
          <w:rFonts w:ascii="Times New Roman" w:eastAsia="等线" w:hAnsi="Times New Roman" w:cs="Times New Roman" w:hint="eastAsia"/>
          <w:kern w:val="0"/>
          <w:sz w:val="20"/>
          <w:szCs w:val="20"/>
          <w:lang w:val="en-GB"/>
        </w:rPr>
        <w:t xml:space="preserve">} and set </w:t>
      </w:r>
      <w:r w:rsidRPr="00357C55">
        <w:rPr>
          <w:rFonts w:ascii="Times New Roman" w:eastAsia="等线" w:hAnsi="Times New Roman" w:cs="Times New Roman"/>
          <w:kern w:val="0"/>
          <w:sz w:val="20"/>
          <w:szCs w:val="20"/>
          <w:lang w:val="en-GB"/>
        </w:rPr>
        <w:t>smtc</w:t>
      </w:r>
      <w:r w:rsidRPr="00357C55">
        <w:rPr>
          <w:rFonts w:ascii="Times New Roman" w:eastAsia="等线" w:hAnsi="Times New Roman" w:cs="Times New Roman" w:hint="eastAsia"/>
          <w:kern w:val="0"/>
          <w:sz w:val="20"/>
          <w:szCs w:val="20"/>
          <w:lang w:val="en-GB"/>
        </w:rPr>
        <w:t>5</w:t>
      </w:r>
      <w:r w:rsidRPr="00357C55">
        <w:rPr>
          <w:rFonts w:ascii="Times New Roman" w:eastAsia="等线" w:hAnsi="Times New Roman" w:cs="Times New Roman"/>
          <w:kern w:val="0"/>
          <w:sz w:val="20"/>
          <w:szCs w:val="20"/>
          <w:lang w:val="en-GB"/>
        </w:rPr>
        <w:t>list</w:t>
      </w:r>
      <w:r w:rsidRPr="00357C55">
        <w:rPr>
          <w:rFonts w:ascii="Times New Roman" w:eastAsia="等线" w:hAnsi="Times New Roman" w:cs="Times New Roman" w:hint="eastAsia"/>
          <w:kern w:val="0"/>
          <w:sz w:val="20"/>
          <w:szCs w:val="20"/>
          <w:lang w:val="en-GB"/>
        </w:rPr>
        <w:t xml:space="preserve"> as </w:t>
      </w:r>
      <w:r w:rsidRPr="00357C55">
        <w:rPr>
          <w:rFonts w:ascii="Times New Roman" w:eastAsia="等线" w:hAnsi="Times New Roman" w:cs="Times New Roman"/>
          <w:kern w:val="0"/>
          <w:sz w:val="20"/>
          <w:szCs w:val="20"/>
          <w:lang w:val="en-GB"/>
        </w:rPr>
        <w:t>{</w:t>
      </w:r>
      <w:r w:rsidRPr="00357C55">
        <w:rPr>
          <w:rFonts w:ascii="Times New Roman" w:eastAsia="等线" w:hAnsi="Times New Roman" w:cs="Times New Roman" w:hint="eastAsia"/>
          <w:kern w:val="0"/>
          <w:sz w:val="20"/>
          <w:szCs w:val="20"/>
          <w:lang w:val="en-GB"/>
        </w:rPr>
        <w:t>-,-</w:t>
      </w:r>
      <w:r w:rsidRPr="00357C55">
        <w:rPr>
          <w:rFonts w:ascii="Times New Roman" w:eastAsia="等线" w:hAnsi="Times New Roman" w:cs="Times New Roman"/>
          <w:kern w:val="0"/>
          <w:sz w:val="20"/>
          <w:szCs w:val="20"/>
          <w:lang w:val="en-GB"/>
        </w:rPr>
        <w:t>,</w:t>
      </w:r>
      <w:proofErr w:type="spellStart"/>
      <w:r w:rsidRPr="00357C55">
        <w:rPr>
          <w:rFonts w:ascii="Times New Roman" w:eastAsia="等线" w:hAnsi="Times New Roman" w:cs="Times New Roman" w:hint="eastAsia"/>
          <w:kern w:val="0"/>
          <w:sz w:val="20"/>
          <w:szCs w:val="20"/>
          <w:lang w:val="en-GB"/>
        </w:rPr>
        <w:t>d</w:t>
      </w:r>
      <w:r w:rsidRPr="00357C55">
        <w:rPr>
          <w:rFonts w:ascii="Times New Roman" w:eastAsia="等线" w:hAnsi="Times New Roman" w:cs="Times New Roman"/>
          <w:kern w:val="0"/>
          <w:sz w:val="20"/>
          <w:szCs w:val="20"/>
          <w:lang w:val="en-GB"/>
        </w:rPr>
        <w:t>,</w:t>
      </w:r>
      <w:r w:rsidRPr="00357C55">
        <w:rPr>
          <w:rFonts w:ascii="Times New Roman" w:eastAsia="等线" w:hAnsi="Times New Roman" w:cs="Times New Roman" w:hint="eastAsia"/>
          <w:kern w:val="0"/>
          <w:sz w:val="20"/>
          <w:szCs w:val="20"/>
          <w:lang w:val="en-GB"/>
        </w:rPr>
        <w:t>e</w:t>
      </w:r>
      <w:r w:rsidRPr="00357C55">
        <w:rPr>
          <w:rFonts w:ascii="Times New Roman" w:eastAsia="等线" w:hAnsi="Times New Roman" w:cs="Times New Roman"/>
          <w:kern w:val="0"/>
          <w:sz w:val="20"/>
          <w:szCs w:val="20"/>
          <w:lang w:val="en-GB"/>
        </w:rPr>
        <w:t>,</w:t>
      </w:r>
      <w:r w:rsidRPr="00357C55">
        <w:rPr>
          <w:rFonts w:ascii="Times New Roman" w:eastAsia="等线" w:hAnsi="Times New Roman" w:cs="Times New Roman" w:hint="eastAsia"/>
          <w:kern w:val="0"/>
          <w:sz w:val="20"/>
          <w:szCs w:val="20"/>
          <w:lang w:val="en-GB"/>
        </w:rPr>
        <w:t>f</w:t>
      </w:r>
      <w:r w:rsidRPr="00357C55">
        <w:rPr>
          <w:rFonts w:ascii="Times New Roman" w:eastAsia="等线" w:hAnsi="Times New Roman" w:cs="Times New Roman"/>
          <w:kern w:val="0"/>
          <w:sz w:val="20"/>
          <w:szCs w:val="20"/>
          <w:lang w:val="en-GB"/>
        </w:rPr>
        <w:t>,</w:t>
      </w:r>
      <w:r w:rsidRPr="00357C55">
        <w:rPr>
          <w:rFonts w:ascii="Times New Roman" w:eastAsia="等线" w:hAnsi="Times New Roman" w:cs="Times New Roman" w:hint="eastAsia"/>
          <w:kern w:val="0"/>
          <w:sz w:val="20"/>
          <w:szCs w:val="20"/>
          <w:lang w:val="en-GB"/>
        </w:rPr>
        <w:t>g</w:t>
      </w:r>
      <w:proofErr w:type="spellEnd"/>
      <w:r w:rsidRPr="00357C55">
        <w:rPr>
          <w:rFonts w:ascii="Times New Roman" w:eastAsia="等线" w:hAnsi="Times New Roman" w:cs="Times New Roman"/>
          <w:kern w:val="0"/>
          <w:sz w:val="20"/>
          <w:szCs w:val="20"/>
          <w:lang w:val="en-GB"/>
        </w:rPr>
        <w:t>}</w:t>
      </w:r>
      <w:r w:rsidRPr="00357C55">
        <w:rPr>
          <w:rFonts w:ascii="Times New Roman" w:eastAsia="等线" w:hAnsi="Times New Roman" w:cs="Times New Roman" w:hint="eastAsia"/>
          <w:kern w:val="0"/>
          <w:sz w:val="20"/>
          <w:szCs w:val="20"/>
          <w:lang w:val="en-GB"/>
        </w:rPr>
        <w:t xml:space="preserve">. The total number of </w:t>
      </w:r>
      <w:r w:rsidRPr="00357C55">
        <w:rPr>
          <w:rFonts w:ascii="Times New Roman" w:eastAsia="等线" w:hAnsi="Times New Roman" w:cs="Times New Roman"/>
          <w:kern w:val="0"/>
          <w:sz w:val="20"/>
          <w:szCs w:val="20"/>
          <w:lang w:val="en-GB"/>
        </w:rPr>
        <w:t xml:space="preserve">configurable SMTCs across smtc4list and smtc5list is </w:t>
      </w:r>
      <w:r w:rsidRPr="00357C55">
        <w:rPr>
          <w:rFonts w:ascii="Times New Roman" w:eastAsia="等线" w:hAnsi="Times New Roman" w:cs="Times New Roman" w:hint="eastAsia"/>
          <w:kern w:val="0"/>
          <w:sz w:val="20"/>
          <w:szCs w:val="20"/>
          <w:lang w:val="en-GB"/>
        </w:rPr>
        <w:t>7</w:t>
      </w:r>
      <w:r w:rsidR="00425F63">
        <w:rPr>
          <w:rFonts w:ascii="Times New Roman" w:eastAsia="等线" w:hAnsi="Times New Roman" w:cs="Times New Roman" w:hint="eastAsia"/>
          <w:kern w:val="0"/>
          <w:sz w:val="20"/>
          <w:szCs w:val="20"/>
          <w:lang w:val="en-GB"/>
        </w:rPr>
        <w:t xml:space="preserve"> (3 in the </w:t>
      </w:r>
      <w:r w:rsidR="00425F63" w:rsidRPr="00357C55">
        <w:rPr>
          <w:rFonts w:ascii="Times New Roman" w:eastAsia="等线" w:hAnsi="Times New Roman" w:cs="Times New Roman"/>
          <w:kern w:val="0"/>
          <w:sz w:val="20"/>
          <w:szCs w:val="20"/>
          <w:lang w:val="en-GB"/>
        </w:rPr>
        <w:t>smtc4list</w:t>
      </w:r>
      <w:r w:rsidR="00425F63">
        <w:rPr>
          <w:rFonts w:ascii="Times New Roman" w:eastAsia="等线" w:hAnsi="Times New Roman" w:cs="Times New Roman" w:hint="eastAsia"/>
          <w:kern w:val="0"/>
          <w:sz w:val="20"/>
          <w:szCs w:val="20"/>
          <w:lang w:val="en-GB"/>
        </w:rPr>
        <w:t xml:space="preserve"> and 4 in the </w:t>
      </w:r>
      <w:r w:rsidR="00425F63" w:rsidRPr="00357C55">
        <w:rPr>
          <w:rFonts w:ascii="Times New Roman" w:eastAsia="等线" w:hAnsi="Times New Roman" w:cs="Times New Roman"/>
          <w:kern w:val="0"/>
          <w:sz w:val="20"/>
          <w:szCs w:val="20"/>
          <w:lang w:val="en-GB"/>
        </w:rPr>
        <w:t>smtc</w:t>
      </w:r>
      <w:r w:rsidR="00425F63" w:rsidRPr="00357C55">
        <w:rPr>
          <w:rFonts w:ascii="Times New Roman" w:eastAsia="等线" w:hAnsi="Times New Roman" w:cs="Times New Roman" w:hint="eastAsia"/>
          <w:kern w:val="0"/>
          <w:sz w:val="20"/>
          <w:szCs w:val="20"/>
          <w:lang w:val="en-GB"/>
        </w:rPr>
        <w:t>5</w:t>
      </w:r>
      <w:r w:rsidR="00425F63" w:rsidRPr="00357C55">
        <w:rPr>
          <w:rFonts w:ascii="Times New Roman" w:eastAsia="等线" w:hAnsi="Times New Roman" w:cs="Times New Roman"/>
          <w:kern w:val="0"/>
          <w:sz w:val="20"/>
          <w:szCs w:val="20"/>
          <w:lang w:val="en-GB"/>
        </w:rPr>
        <w:t>list</w:t>
      </w:r>
      <w:r w:rsidR="00425F63">
        <w:rPr>
          <w:rFonts w:ascii="Times New Roman" w:eastAsia="等线" w:hAnsi="Times New Roman" w:cs="Times New Roman" w:hint="eastAsia"/>
          <w:kern w:val="0"/>
          <w:sz w:val="20"/>
          <w:szCs w:val="20"/>
          <w:lang w:val="en-GB"/>
        </w:rPr>
        <w:t>)</w:t>
      </w:r>
      <w:r w:rsidRPr="00357C55">
        <w:rPr>
          <w:rFonts w:ascii="Times New Roman" w:eastAsia="等线" w:hAnsi="Times New Roman" w:cs="Times New Roman" w:hint="eastAsia"/>
          <w:kern w:val="0"/>
          <w:sz w:val="20"/>
          <w:szCs w:val="20"/>
          <w:lang w:val="en-GB"/>
        </w:rPr>
        <w:t>.</w:t>
      </w:r>
    </w:p>
    <w:p w:rsidR="00F54DCC" w:rsidRDefault="00357C55" w:rsidP="00F54DCC">
      <w:pPr>
        <w:pStyle w:val="af7"/>
        <w:widowControl/>
        <w:numPr>
          <w:ilvl w:val="0"/>
          <w:numId w:val="45"/>
        </w:numPr>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sidRPr="00F54DCC">
        <w:rPr>
          <w:rFonts w:ascii="Times New Roman" w:eastAsia="等线" w:hAnsi="Times New Roman" w:cs="Times New Roman"/>
          <w:kern w:val="0"/>
          <w:sz w:val="20"/>
          <w:szCs w:val="20"/>
          <w:lang w:val="en-GB"/>
        </w:rPr>
        <w:t>F</w:t>
      </w:r>
      <w:r w:rsidRPr="00F54DCC">
        <w:rPr>
          <w:rFonts w:ascii="Times New Roman" w:eastAsia="等线" w:hAnsi="Times New Roman" w:cs="Times New Roman" w:hint="eastAsia"/>
          <w:kern w:val="0"/>
          <w:sz w:val="20"/>
          <w:szCs w:val="20"/>
          <w:lang w:val="en-GB"/>
        </w:rPr>
        <w:t>or another instance,</w:t>
      </w:r>
      <w:r w:rsidRPr="00F54DCC">
        <w:rPr>
          <w:rFonts w:ascii="Times New Roman" w:eastAsia="等线" w:hAnsi="Times New Roman" w:cs="Times New Roman"/>
          <w:kern w:val="0"/>
          <w:sz w:val="20"/>
          <w:szCs w:val="20"/>
          <w:lang w:val="en-GB"/>
        </w:rPr>
        <w:t xml:space="preserve"> the</w:t>
      </w:r>
      <w:r w:rsidRPr="00F54DCC">
        <w:rPr>
          <w:rFonts w:ascii="Times New Roman" w:eastAsia="等线" w:hAnsi="Times New Roman" w:cs="Times New Roman" w:hint="eastAsia"/>
          <w:kern w:val="0"/>
          <w:sz w:val="20"/>
          <w:szCs w:val="20"/>
          <w:lang w:val="en-GB"/>
        </w:rPr>
        <w:t xml:space="preserve"> network would like to configure SMTCs </w:t>
      </w:r>
      <w:r w:rsidRPr="00F54DCC">
        <w:rPr>
          <w:rFonts w:ascii="Times New Roman" w:eastAsia="等线" w:hAnsi="Times New Roman" w:cs="Times New Roman"/>
          <w:kern w:val="0"/>
          <w:sz w:val="20"/>
          <w:szCs w:val="20"/>
          <w:lang w:val="en-GB"/>
        </w:rPr>
        <w:t>{</w:t>
      </w:r>
      <w:proofErr w:type="spellStart"/>
      <w:r w:rsidRPr="00F54DCC">
        <w:rPr>
          <w:rFonts w:ascii="Times New Roman" w:eastAsia="等线" w:hAnsi="Times New Roman" w:cs="Times New Roman"/>
          <w:kern w:val="0"/>
          <w:sz w:val="20"/>
          <w:szCs w:val="20"/>
          <w:lang w:val="en-GB"/>
        </w:rPr>
        <w:t>a</w:t>
      </w:r>
      <w:proofErr w:type="gramStart"/>
      <w:r w:rsidRPr="00F54DCC">
        <w:rPr>
          <w:rFonts w:ascii="Times New Roman" w:eastAsia="等线" w:hAnsi="Times New Roman" w:cs="Times New Roman"/>
          <w:kern w:val="0"/>
          <w:sz w:val="20"/>
          <w:szCs w:val="20"/>
          <w:lang w:val="en-GB"/>
        </w:rPr>
        <w:t>,b,c</w:t>
      </w:r>
      <w:proofErr w:type="spellEnd"/>
      <w:proofErr w:type="gramEnd"/>
      <w:r w:rsidRPr="00F54DCC">
        <w:rPr>
          <w:rFonts w:ascii="Times New Roman" w:eastAsia="等线" w:hAnsi="Times New Roman" w:cs="Times New Roman"/>
          <w:kern w:val="0"/>
          <w:sz w:val="20"/>
          <w:szCs w:val="20"/>
          <w:lang w:val="en-GB"/>
        </w:rPr>
        <w:t>}</w:t>
      </w:r>
      <w:r w:rsidRPr="00F54DCC">
        <w:rPr>
          <w:rFonts w:ascii="Times New Roman" w:eastAsia="等线" w:hAnsi="Times New Roman" w:cs="Times New Roman" w:hint="eastAsia"/>
          <w:kern w:val="0"/>
          <w:sz w:val="20"/>
          <w:szCs w:val="20"/>
          <w:lang w:val="en-GB"/>
        </w:rPr>
        <w:t xml:space="preserve"> for legacy UEs,</w:t>
      </w:r>
      <w:r w:rsidRPr="00F54DCC">
        <w:rPr>
          <w:rFonts w:ascii="Times New Roman" w:eastAsia="等线" w:hAnsi="Times New Roman" w:cs="Times New Roman"/>
          <w:kern w:val="0"/>
          <w:sz w:val="20"/>
          <w:szCs w:val="20"/>
          <w:lang w:val="en-GB"/>
        </w:rPr>
        <w:t xml:space="preserve"> </w:t>
      </w:r>
      <w:r w:rsidRPr="00F54DCC">
        <w:rPr>
          <w:rFonts w:ascii="Times New Roman" w:eastAsia="等线" w:hAnsi="Times New Roman" w:cs="Times New Roman" w:hint="eastAsia"/>
          <w:kern w:val="0"/>
          <w:sz w:val="20"/>
          <w:szCs w:val="20"/>
          <w:lang w:val="en-GB"/>
        </w:rPr>
        <w:t>and configure SMTCs {a</w:t>
      </w:r>
      <w:r w:rsidRPr="00F54DCC">
        <w:rPr>
          <w:rFonts w:ascii="Arial Unicode MS" w:eastAsia="Arial Unicode MS" w:hAnsi="Arial Unicode MS" w:cs="Arial Unicode MS"/>
          <w:kern w:val="0"/>
          <w:sz w:val="20"/>
          <w:szCs w:val="20"/>
          <w:lang w:val="en-GB"/>
        </w:rPr>
        <w:t>’</w:t>
      </w:r>
      <w:r w:rsidRPr="00F54DCC">
        <w:rPr>
          <w:rFonts w:ascii="Times New Roman" w:eastAsia="等线" w:hAnsi="Times New Roman" w:cs="Times New Roman" w:hint="eastAsia"/>
          <w:kern w:val="0"/>
          <w:sz w:val="20"/>
          <w:szCs w:val="20"/>
          <w:lang w:val="en-GB"/>
        </w:rPr>
        <w:t>,b</w:t>
      </w:r>
      <w:r w:rsidRPr="00F54DCC">
        <w:rPr>
          <w:rFonts w:ascii="Arial Unicode MS" w:eastAsia="Arial Unicode MS" w:hAnsi="Arial Unicode MS" w:cs="Arial Unicode MS"/>
          <w:kern w:val="0"/>
          <w:sz w:val="20"/>
          <w:szCs w:val="20"/>
          <w:lang w:val="en-GB"/>
        </w:rPr>
        <w:t>’</w:t>
      </w:r>
      <w:r w:rsidRPr="00F54DCC">
        <w:rPr>
          <w:rFonts w:ascii="Times New Roman" w:eastAsia="等线" w:hAnsi="Times New Roman" w:cs="Times New Roman" w:hint="eastAsia"/>
          <w:kern w:val="0"/>
          <w:sz w:val="20"/>
          <w:szCs w:val="20"/>
          <w:lang w:val="en-GB"/>
        </w:rPr>
        <w:t>,c</w:t>
      </w:r>
      <w:r w:rsidRPr="00F54DCC">
        <w:rPr>
          <w:rFonts w:ascii="Arial Unicode MS" w:eastAsia="Arial Unicode MS" w:hAnsi="Arial Unicode MS" w:cs="Arial Unicode MS"/>
          <w:kern w:val="0"/>
          <w:sz w:val="20"/>
          <w:szCs w:val="20"/>
          <w:lang w:val="en-GB"/>
        </w:rPr>
        <w:t>’</w:t>
      </w:r>
      <w:r w:rsidRPr="00F54DCC">
        <w:rPr>
          <w:rFonts w:ascii="Times New Roman" w:eastAsia="等线" w:hAnsi="Times New Roman" w:cs="Times New Roman" w:hint="eastAsia"/>
          <w:kern w:val="0"/>
          <w:sz w:val="20"/>
          <w:szCs w:val="20"/>
          <w:lang w:val="en-GB"/>
        </w:rPr>
        <w:t>,</w:t>
      </w:r>
      <w:proofErr w:type="spellStart"/>
      <w:r w:rsidRPr="00F54DCC">
        <w:rPr>
          <w:rFonts w:ascii="Times New Roman" w:eastAsia="等线" w:hAnsi="Times New Roman" w:cs="Times New Roman" w:hint="eastAsia"/>
          <w:kern w:val="0"/>
          <w:sz w:val="20"/>
          <w:szCs w:val="20"/>
          <w:lang w:val="en-GB"/>
        </w:rPr>
        <w:t>d,e,f</w:t>
      </w:r>
      <w:proofErr w:type="spellEnd"/>
      <w:r w:rsidRPr="00F54DCC">
        <w:rPr>
          <w:rFonts w:ascii="Times New Roman" w:eastAsia="等线" w:hAnsi="Times New Roman" w:cs="Times New Roman" w:hint="eastAsia"/>
          <w:kern w:val="0"/>
          <w:sz w:val="20"/>
          <w:szCs w:val="20"/>
          <w:lang w:val="en-GB"/>
        </w:rPr>
        <w:t>} for R19 DL CE capable UE</w:t>
      </w:r>
      <w:r w:rsidR="00F54DCC" w:rsidRPr="00F54DCC">
        <w:rPr>
          <w:rFonts w:ascii="Times New Roman" w:eastAsia="等线" w:hAnsi="Times New Roman" w:cs="Times New Roman" w:hint="eastAsia"/>
          <w:kern w:val="0"/>
          <w:sz w:val="20"/>
          <w:szCs w:val="20"/>
          <w:lang w:val="en-GB"/>
        </w:rPr>
        <w:t xml:space="preserve"> (SMTC a</w:t>
      </w:r>
      <w:r w:rsidR="00F54DCC" w:rsidRPr="00F54DCC">
        <w:rPr>
          <w:rFonts w:ascii="Arial Unicode MS" w:eastAsia="Arial Unicode MS" w:hAnsi="Arial Unicode MS" w:cs="Arial Unicode MS"/>
          <w:kern w:val="0"/>
          <w:sz w:val="20"/>
          <w:szCs w:val="20"/>
          <w:lang w:val="en-GB"/>
        </w:rPr>
        <w:t>’</w:t>
      </w:r>
      <w:r w:rsidR="00F54DCC" w:rsidRPr="00F54DCC">
        <w:rPr>
          <w:rFonts w:ascii="Times New Roman" w:eastAsia="等线" w:hAnsi="Times New Roman" w:cs="Times New Roman" w:hint="eastAsia"/>
          <w:kern w:val="0"/>
          <w:sz w:val="20"/>
          <w:szCs w:val="20"/>
          <w:lang w:val="en-GB"/>
        </w:rPr>
        <w:t>/b</w:t>
      </w:r>
      <w:r w:rsidR="00F54DCC" w:rsidRPr="00F54DCC">
        <w:rPr>
          <w:rFonts w:ascii="Arial Unicode MS" w:eastAsia="Arial Unicode MS" w:hAnsi="Arial Unicode MS" w:cs="Arial Unicode MS"/>
          <w:kern w:val="0"/>
          <w:sz w:val="20"/>
          <w:szCs w:val="20"/>
          <w:lang w:val="en-GB"/>
        </w:rPr>
        <w:t>’</w:t>
      </w:r>
      <w:r w:rsidR="00F54DCC" w:rsidRPr="00F54DCC">
        <w:rPr>
          <w:rFonts w:ascii="Arial Unicode MS" w:eastAsia="Arial Unicode MS" w:hAnsi="Arial Unicode MS" w:cs="Arial Unicode MS" w:hint="eastAsia"/>
          <w:kern w:val="0"/>
          <w:sz w:val="20"/>
          <w:szCs w:val="20"/>
          <w:lang w:val="en-GB"/>
        </w:rPr>
        <w:t>/</w:t>
      </w:r>
      <w:r w:rsidR="00F54DCC" w:rsidRPr="00F54DCC">
        <w:rPr>
          <w:rFonts w:ascii="Times New Roman" w:eastAsia="等线" w:hAnsi="Times New Roman" w:cs="Times New Roman" w:hint="eastAsia"/>
          <w:kern w:val="0"/>
          <w:sz w:val="20"/>
          <w:szCs w:val="20"/>
          <w:lang w:val="en-GB"/>
        </w:rPr>
        <w:t>c</w:t>
      </w:r>
      <w:r w:rsidR="00F54DCC" w:rsidRPr="00F54DCC">
        <w:rPr>
          <w:rFonts w:ascii="Arial Unicode MS" w:eastAsia="Arial Unicode MS" w:hAnsi="Arial Unicode MS" w:cs="Arial Unicode MS"/>
          <w:kern w:val="0"/>
          <w:sz w:val="20"/>
          <w:szCs w:val="20"/>
          <w:lang w:val="en-GB"/>
        </w:rPr>
        <w:t>’</w:t>
      </w:r>
      <w:r w:rsidR="00F54DCC" w:rsidRPr="00F54DCC">
        <w:rPr>
          <w:rFonts w:ascii="Arial Unicode MS" w:eastAsia="Arial Unicode MS" w:hAnsi="Arial Unicode MS" w:cs="Arial Unicode MS" w:hint="eastAsia"/>
          <w:kern w:val="0"/>
          <w:sz w:val="20"/>
          <w:szCs w:val="20"/>
          <w:lang w:val="en-GB"/>
        </w:rPr>
        <w:t xml:space="preserve"> </w:t>
      </w:r>
      <w:r w:rsidR="00F54DCC" w:rsidRPr="00F54DCC">
        <w:rPr>
          <w:rFonts w:ascii="Times New Roman" w:eastAsia="等线" w:hAnsi="Times New Roman" w:cs="Times New Roman" w:hint="eastAsia"/>
          <w:kern w:val="0"/>
          <w:sz w:val="20"/>
          <w:szCs w:val="20"/>
          <w:lang w:val="en-GB"/>
        </w:rPr>
        <w:t xml:space="preserve">means partial of </w:t>
      </w:r>
      <w:r w:rsidR="00F54DCC" w:rsidRPr="00B227B0">
        <w:rPr>
          <w:rFonts w:ascii="Times New Roman" w:eastAsia="等线" w:hAnsi="Times New Roman" w:cs="Times New Roman"/>
          <w:kern w:val="0"/>
          <w:sz w:val="20"/>
          <w:szCs w:val="20"/>
          <w:lang w:val="en-GB"/>
        </w:rPr>
        <w:t>the</w:t>
      </w:r>
      <w:r w:rsidR="00F54DCC" w:rsidRPr="00B227B0">
        <w:rPr>
          <w:rFonts w:ascii="Times New Roman" w:eastAsia="等线" w:hAnsi="Times New Roman" w:cs="Times New Roman" w:hint="eastAsia"/>
          <w:kern w:val="0"/>
          <w:sz w:val="20"/>
          <w:szCs w:val="20"/>
          <w:lang w:val="en-GB"/>
        </w:rPr>
        <w:t xml:space="preserve"> </w:t>
      </w:r>
      <w:proofErr w:type="spellStart"/>
      <w:r w:rsidR="00F54DCC" w:rsidRPr="00B227B0">
        <w:rPr>
          <w:rFonts w:ascii="Times New Roman" w:eastAsia="等线" w:hAnsi="Times New Roman" w:cs="Times New Roman"/>
          <w:kern w:val="0"/>
          <w:sz w:val="20"/>
          <w:szCs w:val="20"/>
          <w:lang w:val="en-GB"/>
        </w:rPr>
        <w:t>pci</w:t>
      </w:r>
      <w:proofErr w:type="spellEnd"/>
      <w:r w:rsidR="00F54DCC" w:rsidRPr="00B227B0">
        <w:rPr>
          <w:rFonts w:ascii="Times New Roman" w:eastAsia="等线" w:hAnsi="Times New Roman" w:cs="Times New Roman"/>
          <w:kern w:val="0"/>
          <w:sz w:val="20"/>
          <w:szCs w:val="20"/>
          <w:lang w:val="en-GB"/>
        </w:rPr>
        <w:t xml:space="preserve">-List, periodicity and offset fields are </w:t>
      </w:r>
      <w:r w:rsidR="00F54DCC" w:rsidRPr="00B227B0">
        <w:rPr>
          <w:rFonts w:ascii="Times New Roman" w:eastAsia="等线" w:hAnsi="Times New Roman" w:cs="Times New Roman" w:hint="eastAsia"/>
          <w:kern w:val="0"/>
          <w:sz w:val="20"/>
          <w:szCs w:val="20"/>
          <w:lang w:val="en-GB"/>
        </w:rPr>
        <w:t xml:space="preserve">different from </w:t>
      </w:r>
      <w:r w:rsidR="00F54DCC" w:rsidRPr="00B227B0">
        <w:rPr>
          <w:rFonts w:ascii="Times New Roman" w:eastAsia="等线" w:hAnsi="Times New Roman" w:cs="Times New Roman"/>
          <w:kern w:val="0"/>
          <w:sz w:val="20"/>
          <w:szCs w:val="20"/>
          <w:lang w:val="en-GB"/>
        </w:rPr>
        <w:t>the</w:t>
      </w:r>
      <w:r w:rsidR="00F54DCC" w:rsidRPr="00B227B0">
        <w:rPr>
          <w:rFonts w:ascii="Times New Roman" w:eastAsia="等线" w:hAnsi="Times New Roman" w:cs="Times New Roman" w:hint="eastAsia"/>
          <w:kern w:val="0"/>
          <w:sz w:val="20"/>
          <w:szCs w:val="20"/>
          <w:lang w:val="en-GB"/>
        </w:rPr>
        <w:t xml:space="preserve"> SMTC a/b</w:t>
      </w:r>
      <w:r w:rsidR="00F54DCC" w:rsidRPr="00B227B0">
        <w:rPr>
          <w:rFonts w:ascii="Arial Unicode MS" w:eastAsia="Arial Unicode MS" w:hAnsi="Arial Unicode MS" w:cs="Arial Unicode MS" w:hint="eastAsia"/>
          <w:kern w:val="0"/>
          <w:sz w:val="20"/>
          <w:szCs w:val="20"/>
          <w:lang w:val="en-GB"/>
        </w:rPr>
        <w:t>/</w:t>
      </w:r>
      <w:r w:rsidR="00F54DCC" w:rsidRPr="00B227B0">
        <w:rPr>
          <w:rFonts w:ascii="Times New Roman" w:eastAsia="等线" w:hAnsi="Times New Roman" w:cs="Times New Roman" w:hint="eastAsia"/>
          <w:kern w:val="0"/>
          <w:sz w:val="20"/>
          <w:szCs w:val="20"/>
          <w:lang w:val="en-GB"/>
        </w:rPr>
        <w:t>c). T</w:t>
      </w:r>
      <w:r w:rsidR="00F54DCC" w:rsidRPr="00B227B0">
        <w:rPr>
          <w:rFonts w:ascii="Times New Roman" w:eastAsia="等线" w:hAnsi="Times New Roman" w:cs="Times New Roman"/>
          <w:kern w:val="0"/>
          <w:sz w:val="20"/>
          <w:szCs w:val="20"/>
          <w:lang w:val="en-GB"/>
        </w:rPr>
        <w:t>he</w:t>
      </w:r>
      <w:r w:rsidR="00F54DCC" w:rsidRPr="00B227B0">
        <w:rPr>
          <w:rFonts w:ascii="Times New Roman" w:eastAsia="等线" w:hAnsi="Times New Roman" w:cs="Times New Roman" w:hint="eastAsia"/>
          <w:kern w:val="0"/>
          <w:sz w:val="20"/>
          <w:szCs w:val="20"/>
          <w:lang w:val="en-GB"/>
        </w:rPr>
        <w:t xml:space="preserve"> network </w:t>
      </w:r>
      <w:r w:rsidR="00F54DCC" w:rsidRPr="00B227B0">
        <w:rPr>
          <w:rFonts w:ascii="Times New Roman" w:eastAsia="等线" w:hAnsi="Times New Roman" w:cs="Times New Roman"/>
          <w:kern w:val="0"/>
          <w:sz w:val="20"/>
          <w:szCs w:val="20"/>
          <w:lang w:val="en-GB"/>
        </w:rPr>
        <w:t>should</w:t>
      </w:r>
      <w:r w:rsidR="00F54DCC" w:rsidRPr="00B227B0">
        <w:rPr>
          <w:rFonts w:ascii="Times New Roman" w:eastAsia="等线" w:hAnsi="Times New Roman" w:cs="Times New Roman" w:hint="eastAsia"/>
          <w:kern w:val="0"/>
          <w:sz w:val="20"/>
          <w:szCs w:val="20"/>
          <w:lang w:val="en-GB"/>
        </w:rPr>
        <w:t xml:space="preserve"> set </w:t>
      </w:r>
      <w:r w:rsidR="00B227B0" w:rsidRPr="00B227B0">
        <w:rPr>
          <w:rFonts w:ascii="Times New Roman" w:eastAsia="等线" w:hAnsi="Times New Roman" w:cs="Times New Roman"/>
          <w:kern w:val="0"/>
          <w:sz w:val="20"/>
          <w:szCs w:val="20"/>
          <w:lang w:val="en-GB"/>
        </w:rPr>
        <w:t>smtc4list</w:t>
      </w:r>
      <w:r w:rsidR="00F54DCC" w:rsidRPr="00B227B0">
        <w:rPr>
          <w:rFonts w:ascii="Times New Roman" w:eastAsia="等线" w:hAnsi="Times New Roman" w:cs="Times New Roman" w:hint="eastAsia"/>
          <w:kern w:val="0"/>
          <w:sz w:val="20"/>
          <w:szCs w:val="20"/>
          <w:lang w:val="en-GB"/>
        </w:rPr>
        <w:t xml:space="preserve"> as {</w:t>
      </w:r>
      <w:proofErr w:type="spellStart"/>
      <w:r w:rsidR="00F54DCC" w:rsidRPr="00B227B0">
        <w:rPr>
          <w:rFonts w:ascii="Times New Roman" w:eastAsia="等线" w:hAnsi="Times New Roman" w:cs="Times New Roman" w:hint="eastAsia"/>
          <w:kern w:val="0"/>
          <w:sz w:val="20"/>
          <w:szCs w:val="20"/>
          <w:lang w:val="en-GB"/>
        </w:rPr>
        <w:t>a</w:t>
      </w:r>
      <w:proofErr w:type="gramStart"/>
      <w:r w:rsidR="00F54DCC" w:rsidRPr="00B227B0">
        <w:rPr>
          <w:rFonts w:ascii="Times New Roman" w:eastAsia="等线" w:hAnsi="Times New Roman" w:cs="Times New Roman" w:hint="eastAsia"/>
          <w:kern w:val="0"/>
          <w:sz w:val="20"/>
          <w:szCs w:val="20"/>
          <w:lang w:val="en-GB"/>
        </w:rPr>
        <w:t>,b,c</w:t>
      </w:r>
      <w:proofErr w:type="spellEnd"/>
      <w:proofErr w:type="gramEnd"/>
      <w:r w:rsidR="00F54DCC" w:rsidRPr="00B227B0">
        <w:rPr>
          <w:rFonts w:ascii="Times New Roman" w:eastAsia="等线" w:hAnsi="Times New Roman" w:cs="Times New Roman" w:hint="eastAsia"/>
          <w:kern w:val="0"/>
          <w:sz w:val="20"/>
          <w:szCs w:val="20"/>
          <w:lang w:val="en-GB"/>
        </w:rPr>
        <w:t xml:space="preserve">} and set </w:t>
      </w:r>
      <w:r w:rsidR="00F54DCC" w:rsidRPr="00B227B0">
        <w:rPr>
          <w:rFonts w:ascii="Times New Roman" w:eastAsia="等线" w:hAnsi="Times New Roman" w:cs="Times New Roman"/>
          <w:kern w:val="0"/>
          <w:sz w:val="20"/>
          <w:szCs w:val="20"/>
          <w:lang w:val="en-GB"/>
        </w:rPr>
        <w:t>smtc</w:t>
      </w:r>
      <w:r w:rsidR="00F54DCC" w:rsidRPr="00B227B0">
        <w:rPr>
          <w:rFonts w:ascii="Times New Roman" w:eastAsia="等线" w:hAnsi="Times New Roman" w:cs="Times New Roman" w:hint="eastAsia"/>
          <w:kern w:val="0"/>
          <w:sz w:val="20"/>
          <w:szCs w:val="20"/>
          <w:lang w:val="en-GB"/>
        </w:rPr>
        <w:t>5</w:t>
      </w:r>
      <w:r w:rsidR="00F54DCC" w:rsidRPr="00B227B0">
        <w:rPr>
          <w:rFonts w:ascii="Times New Roman" w:eastAsia="等线" w:hAnsi="Times New Roman" w:cs="Times New Roman"/>
          <w:kern w:val="0"/>
          <w:sz w:val="20"/>
          <w:szCs w:val="20"/>
          <w:lang w:val="en-GB"/>
        </w:rPr>
        <w:t>list</w:t>
      </w:r>
      <w:r w:rsidR="00F54DCC" w:rsidRPr="00B227B0">
        <w:rPr>
          <w:rFonts w:ascii="Times New Roman" w:eastAsia="等线" w:hAnsi="Times New Roman" w:cs="Times New Roman" w:hint="eastAsia"/>
          <w:kern w:val="0"/>
          <w:sz w:val="20"/>
          <w:szCs w:val="20"/>
          <w:lang w:val="en-GB"/>
        </w:rPr>
        <w:t xml:space="preserve"> as </w:t>
      </w:r>
      <w:r w:rsidR="00F54DCC" w:rsidRPr="00B227B0">
        <w:rPr>
          <w:rFonts w:ascii="Times New Roman" w:eastAsia="等线" w:hAnsi="Times New Roman" w:cs="Times New Roman"/>
          <w:kern w:val="0"/>
          <w:sz w:val="20"/>
          <w:szCs w:val="20"/>
          <w:lang w:val="en-GB"/>
        </w:rPr>
        <w:t>{</w:t>
      </w:r>
      <w:r w:rsidR="00F54DCC" w:rsidRPr="00B227B0">
        <w:rPr>
          <w:rFonts w:ascii="Times New Roman" w:eastAsia="等线" w:hAnsi="Times New Roman" w:cs="Times New Roman" w:hint="eastAsia"/>
          <w:kern w:val="0"/>
          <w:sz w:val="20"/>
          <w:szCs w:val="20"/>
          <w:lang w:val="en-GB"/>
        </w:rPr>
        <w:t>a</w:t>
      </w:r>
      <w:r w:rsidR="00F54DCC" w:rsidRPr="00B227B0">
        <w:rPr>
          <w:rFonts w:ascii="Arial Unicode MS" w:eastAsia="Arial Unicode MS" w:hAnsi="Arial Unicode MS" w:cs="Arial Unicode MS"/>
          <w:kern w:val="0"/>
          <w:sz w:val="20"/>
          <w:szCs w:val="20"/>
          <w:lang w:val="en-GB"/>
        </w:rPr>
        <w:t>’</w:t>
      </w:r>
      <w:r w:rsidR="00F54DCC" w:rsidRPr="00B227B0">
        <w:rPr>
          <w:rFonts w:ascii="Times New Roman" w:eastAsia="等线" w:hAnsi="Times New Roman" w:cs="Times New Roman" w:hint="eastAsia"/>
          <w:kern w:val="0"/>
          <w:sz w:val="20"/>
          <w:szCs w:val="20"/>
          <w:lang w:val="en-GB"/>
        </w:rPr>
        <w:t>,b</w:t>
      </w:r>
      <w:r w:rsidR="00F54DCC" w:rsidRPr="00B227B0">
        <w:rPr>
          <w:rFonts w:ascii="Arial Unicode MS" w:eastAsia="Arial Unicode MS" w:hAnsi="Arial Unicode MS" w:cs="Arial Unicode MS"/>
          <w:kern w:val="0"/>
          <w:sz w:val="20"/>
          <w:szCs w:val="20"/>
          <w:lang w:val="en-GB"/>
        </w:rPr>
        <w:t>’</w:t>
      </w:r>
      <w:r w:rsidR="00F54DCC" w:rsidRPr="00B227B0">
        <w:rPr>
          <w:rFonts w:ascii="Times New Roman" w:eastAsia="等线" w:hAnsi="Times New Roman" w:cs="Times New Roman" w:hint="eastAsia"/>
          <w:kern w:val="0"/>
          <w:sz w:val="20"/>
          <w:szCs w:val="20"/>
          <w:lang w:val="en-GB"/>
        </w:rPr>
        <w:t>,c</w:t>
      </w:r>
      <w:r w:rsidR="00F54DCC" w:rsidRPr="00B227B0">
        <w:rPr>
          <w:rFonts w:ascii="Arial Unicode MS" w:eastAsia="Arial Unicode MS" w:hAnsi="Arial Unicode MS" w:cs="Arial Unicode MS"/>
          <w:kern w:val="0"/>
          <w:sz w:val="20"/>
          <w:szCs w:val="20"/>
          <w:lang w:val="en-GB"/>
        </w:rPr>
        <w:t>’</w:t>
      </w:r>
      <w:r w:rsidR="00F54DCC" w:rsidRPr="00B227B0">
        <w:rPr>
          <w:rFonts w:ascii="Times New Roman" w:eastAsia="等线" w:hAnsi="Times New Roman" w:cs="Times New Roman" w:hint="eastAsia"/>
          <w:kern w:val="0"/>
          <w:sz w:val="20"/>
          <w:szCs w:val="20"/>
          <w:lang w:val="en-GB"/>
        </w:rPr>
        <w:t>,</w:t>
      </w:r>
      <w:proofErr w:type="spellStart"/>
      <w:r w:rsidR="00F54DCC" w:rsidRPr="00B227B0">
        <w:rPr>
          <w:rFonts w:ascii="Times New Roman" w:eastAsia="等线" w:hAnsi="Times New Roman" w:cs="Times New Roman" w:hint="eastAsia"/>
          <w:kern w:val="0"/>
          <w:sz w:val="20"/>
          <w:szCs w:val="20"/>
          <w:lang w:val="en-GB"/>
        </w:rPr>
        <w:t>d,e,f</w:t>
      </w:r>
      <w:proofErr w:type="spellEnd"/>
      <w:r w:rsidR="00F54DCC" w:rsidRPr="00B227B0">
        <w:rPr>
          <w:rFonts w:ascii="Times New Roman" w:eastAsia="等线" w:hAnsi="Times New Roman" w:cs="Times New Roman"/>
          <w:kern w:val="0"/>
          <w:sz w:val="20"/>
          <w:szCs w:val="20"/>
          <w:lang w:val="en-GB"/>
        </w:rPr>
        <w:t xml:space="preserve"> }</w:t>
      </w:r>
      <w:r w:rsidR="00F54DCC" w:rsidRPr="00B227B0">
        <w:rPr>
          <w:rFonts w:ascii="Times New Roman" w:eastAsia="等线" w:hAnsi="Times New Roman" w:cs="Times New Roman" w:hint="eastAsia"/>
          <w:kern w:val="0"/>
          <w:sz w:val="20"/>
          <w:szCs w:val="20"/>
          <w:lang w:val="en-GB"/>
        </w:rPr>
        <w:t>.</w:t>
      </w:r>
      <w:r w:rsidR="00F54DCC">
        <w:rPr>
          <w:rFonts w:ascii="Times New Roman" w:eastAsia="等线" w:hAnsi="Times New Roman" w:cs="Times New Roman" w:hint="eastAsia"/>
          <w:kern w:val="0"/>
          <w:sz w:val="20"/>
          <w:szCs w:val="20"/>
          <w:lang w:val="en-GB"/>
        </w:rPr>
        <w:t xml:space="preserve"> E.g.,</w:t>
      </w:r>
    </w:p>
    <w:tbl>
      <w:tblPr>
        <w:tblStyle w:val="afa"/>
        <w:tblW w:w="0" w:type="auto"/>
        <w:tblInd w:w="360" w:type="dxa"/>
        <w:tblLook w:val="04A0" w:firstRow="1" w:lastRow="0" w:firstColumn="1" w:lastColumn="0" w:noHBand="0" w:noVBand="1"/>
      </w:tblPr>
      <w:tblGrid>
        <w:gridCol w:w="1172"/>
        <w:gridCol w:w="2761"/>
        <w:gridCol w:w="2761"/>
        <w:gridCol w:w="2801"/>
      </w:tblGrid>
      <w:tr w:rsidR="00B227B0" w:rsidTr="00B34327">
        <w:tc>
          <w:tcPr>
            <w:tcW w:w="1172" w:type="dxa"/>
          </w:tcPr>
          <w:p w:rsidR="00B227B0" w:rsidRDefault="00B227B0" w:rsidP="00F54DCC">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p>
        </w:tc>
        <w:tc>
          <w:tcPr>
            <w:tcW w:w="2761" w:type="dxa"/>
          </w:tcPr>
          <w:p w:rsidR="00B227B0" w:rsidRDefault="00B227B0" w:rsidP="00720D2F">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sidRPr="00B227B0">
              <w:rPr>
                <w:rFonts w:ascii="Times New Roman" w:eastAsia="等线" w:hAnsi="Times New Roman" w:cs="Times New Roman"/>
                <w:kern w:val="0"/>
                <w:sz w:val="20"/>
                <w:szCs w:val="20"/>
                <w:lang w:val="en-GB"/>
              </w:rPr>
              <w:t>smtc4list</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US"/>
              </w:rPr>
              <w:t>periodicity</w:t>
            </w:r>
            <w:r>
              <w:rPr>
                <w:rFonts w:ascii="Times New Roman" w:eastAsia="等线" w:hAnsi="Times New Roman" w:cs="Times New Roman" w:hint="eastAsia"/>
                <w:kern w:val="0"/>
                <w:sz w:val="20"/>
                <w:szCs w:val="20"/>
                <w:lang w:val="en-US"/>
              </w:rPr>
              <w:t>1</w:t>
            </w:r>
            <w:r>
              <w:rPr>
                <w:rFonts w:ascii="Times New Roman" w:eastAsia="等线" w:hAnsi="Times New Roman" w:cs="Times New Roman" w:hint="eastAsia"/>
                <w:kern w:val="0"/>
                <w:sz w:val="20"/>
                <w:szCs w:val="20"/>
                <w:lang w:val="en-GB"/>
              </w:rPr>
              <w:t>)</w:t>
            </w:r>
          </w:p>
        </w:tc>
        <w:tc>
          <w:tcPr>
            <w:tcW w:w="2761" w:type="dxa"/>
          </w:tcPr>
          <w:p w:rsidR="00B227B0" w:rsidRDefault="00B227B0" w:rsidP="00B227B0">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s</w:t>
            </w:r>
            <w:r w:rsidRPr="00B227B0">
              <w:rPr>
                <w:rFonts w:ascii="Times New Roman" w:eastAsia="等线" w:hAnsi="Times New Roman" w:cs="Times New Roman"/>
                <w:kern w:val="0"/>
                <w:sz w:val="20"/>
                <w:szCs w:val="20"/>
                <w:lang w:val="en-GB"/>
              </w:rPr>
              <w:t>mtc</w:t>
            </w:r>
            <w:r>
              <w:rPr>
                <w:rFonts w:ascii="Times New Roman" w:eastAsia="等线" w:hAnsi="Times New Roman" w:cs="Times New Roman" w:hint="eastAsia"/>
                <w:kern w:val="0"/>
                <w:sz w:val="20"/>
                <w:szCs w:val="20"/>
                <w:lang w:val="en-GB"/>
              </w:rPr>
              <w:t>5</w:t>
            </w:r>
            <w:r w:rsidRPr="00B227B0">
              <w:rPr>
                <w:rFonts w:ascii="Times New Roman" w:eastAsia="等线" w:hAnsi="Times New Roman" w:cs="Times New Roman"/>
                <w:kern w:val="0"/>
                <w:sz w:val="20"/>
                <w:szCs w:val="20"/>
                <w:lang w:val="en-GB"/>
              </w:rPr>
              <w:t>list</w:t>
            </w:r>
          </w:p>
        </w:tc>
        <w:tc>
          <w:tcPr>
            <w:tcW w:w="2801" w:type="dxa"/>
          </w:tcPr>
          <w:p w:rsidR="00B227B0" w:rsidRDefault="00B227B0" w:rsidP="00B227B0">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sidRPr="00B227B0">
              <w:rPr>
                <w:rFonts w:ascii="Times New Roman" w:eastAsia="等线" w:hAnsi="Times New Roman" w:cs="Times New Roman"/>
                <w:kern w:val="0"/>
                <w:sz w:val="20"/>
                <w:szCs w:val="20"/>
                <w:lang w:val="en-GB"/>
              </w:rPr>
              <w:t>Explanation</w:t>
            </w:r>
            <w:r>
              <w:rPr>
                <w:rFonts w:ascii="Times New Roman" w:eastAsia="等线" w:hAnsi="Times New Roman" w:cs="Times New Roman" w:hint="eastAsia"/>
                <w:kern w:val="0"/>
                <w:sz w:val="20"/>
                <w:szCs w:val="20"/>
                <w:lang w:val="en-GB"/>
              </w:rPr>
              <w:t xml:space="preserve"> of s</w:t>
            </w:r>
            <w:r w:rsidRPr="00B227B0">
              <w:rPr>
                <w:rFonts w:ascii="Times New Roman" w:eastAsia="等线" w:hAnsi="Times New Roman" w:cs="Times New Roman"/>
                <w:kern w:val="0"/>
                <w:sz w:val="20"/>
                <w:szCs w:val="20"/>
                <w:lang w:val="en-GB"/>
              </w:rPr>
              <w:t>mtc</w:t>
            </w:r>
            <w:r>
              <w:rPr>
                <w:rFonts w:ascii="Times New Roman" w:eastAsia="等线" w:hAnsi="Times New Roman" w:cs="Times New Roman" w:hint="eastAsia"/>
                <w:kern w:val="0"/>
                <w:sz w:val="20"/>
                <w:szCs w:val="20"/>
                <w:lang w:val="en-GB"/>
              </w:rPr>
              <w:t>5</w:t>
            </w:r>
            <w:r w:rsidRPr="00B227B0">
              <w:rPr>
                <w:rFonts w:ascii="Times New Roman" w:eastAsia="等线" w:hAnsi="Times New Roman" w:cs="Times New Roman"/>
                <w:kern w:val="0"/>
                <w:sz w:val="20"/>
                <w:szCs w:val="20"/>
                <w:lang w:val="en-GB"/>
              </w:rPr>
              <w:t>list</w:t>
            </w:r>
          </w:p>
        </w:tc>
      </w:tr>
      <w:tr w:rsidR="00B227B0" w:rsidTr="00B34327">
        <w:tc>
          <w:tcPr>
            <w:tcW w:w="1172" w:type="dxa"/>
          </w:tcPr>
          <w:p w:rsidR="00B227B0" w:rsidRDefault="00B227B0" w:rsidP="00F54DCC">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E</w:t>
            </w:r>
            <w:r>
              <w:rPr>
                <w:rFonts w:ascii="Times New Roman" w:eastAsia="等线" w:hAnsi="Times New Roman" w:cs="Times New Roman" w:hint="eastAsia"/>
                <w:kern w:val="0"/>
                <w:sz w:val="20"/>
                <w:szCs w:val="20"/>
                <w:lang w:val="en-GB"/>
              </w:rPr>
              <w:t>ntry 1</w:t>
            </w:r>
          </w:p>
        </w:tc>
        <w:tc>
          <w:tcPr>
            <w:tcW w:w="2761" w:type="dxa"/>
          </w:tcPr>
          <w:p w:rsidR="00B227B0" w:rsidRDefault="00B227B0" w:rsidP="00F54DCC">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o</w:t>
            </w:r>
            <w:r w:rsidRPr="00F54DCC">
              <w:rPr>
                <w:rFonts w:ascii="Times New Roman" w:eastAsia="等线" w:hAnsi="Times New Roman" w:cs="Times New Roman"/>
                <w:kern w:val="0"/>
                <w:sz w:val="20"/>
                <w:szCs w:val="20"/>
                <w:lang w:val="en-GB"/>
              </w:rPr>
              <w:t>ffset 1, PCI_list1</w:t>
            </w:r>
          </w:p>
        </w:tc>
        <w:tc>
          <w:tcPr>
            <w:tcW w:w="2761" w:type="dxa"/>
          </w:tcPr>
          <w:p w:rsidR="00B227B0" w:rsidRDefault="00B227B0" w:rsidP="00B227B0">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w:t>
            </w:r>
            <w:r w:rsidRPr="00F54DCC">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US"/>
              </w:rPr>
              <w:t>-</w:t>
            </w:r>
          </w:p>
        </w:tc>
        <w:tc>
          <w:tcPr>
            <w:tcW w:w="2801" w:type="dxa"/>
          </w:tcPr>
          <w:p w:rsidR="00B227B0" w:rsidRDefault="00B227B0" w:rsidP="00F54DCC">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o</w:t>
            </w:r>
            <w:r w:rsidRPr="00F54DCC">
              <w:rPr>
                <w:rFonts w:ascii="Times New Roman" w:eastAsia="等线" w:hAnsi="Times New Roman" w:cs="Times New Roman"/>
                <w:kern w:val="0"/>
                <w:sz w:val="20"/>
                <w:szCs w:val="20"/>
                <w:lang w:val="en-GB"/>
              </w:rPr>
              <w:t>ffset 1, PCI_list1</w:t>
            </w:r>
            <w:r>
              <w:rPr>
                <w:rFonts w:ascii="Times New Roman" w:eastAsia="等线" w:hAnsi="Times New Roman" w:cs="Times New Roman" w:hint="eastAsia"/>
                <w:kern w:val="0"/>
                <w:sz w:val="20"/>
                <w:szCs w:val="20"/>
                <w:lang w:val="en-GB"/>
              </w:rPr>
              <w:t>,</w:t>
            </w:r>
            <w:r w:rsidRPr="00F54DCC">
              <w:rPr>
                <w:rFonts w:ascii="Times New Roman" w:eastAsia="等线" w:hAnsi="Times New Roman" w:cs="Times New Roman"/>
                <w:kern w:val="0"/>
                <w:sz w:val="20"/>
                <w:szCs w:val="20"/>
                <w:lang w:val="en-US"/>
              </w:rPr>
              <w:t xml:space="preserve"> periodicity</w:t>
            </w:r>
            <w:r>
              <w:rPr>
                <w:rFonts w:ascii="Times New Roman" w:eastAsia="等线" w:hAnsi="Times New Roman" w:cs="Times New Roman" w:hint="eastAsia"/>
                <w:kern w:val="0"/>
                <w:sz w:val="20"/>
                <w:szCs w:val="20"/>
                <w:lang w:val="en-US"/>
              </w:rPr>
              <w:t>1</w:t>
            </w:r>
          </w:p>
        </w:tc>
      </w:tr>
      <w:tr w:rsidR="00B227B0" w:rsidTr="00B34327">
        <w:tc>
          <w:tcPr>
            <w:tcW w:w="1172" w:type="dxa"/>
          </w:tcPr>
          <w:p w:rsidR="00B227B0" w:rsidRDefault="00B227B0" w:rsidP="00F54DCC">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E</w:t>
            </w:r>
            <w:r>
              <w:rPr>
                <w:rFonts w:ascii="Times New Roman" w:eastAsia="等线" w:hAnsi="Times New Roman" w:cs="Times New Roman" w:hint="eastAsia"/>
                <w:kern w:val="0"/>
                <w:sz w:val="20"/>
                <w:szCs w:val="20"/>
                <w:lang w:val="en-GB"/>
              </w:rPr>
              <w:t>ntry 2</w:t>
            </w:r>
          </w:p>
        </w:tc>
        <w:tc>
          <w:tcPr>
            <w:tcW w:w="2761" w:type="dxa"/>
          </w:tcPr>
          <w:p w:rsidR="00B227B0" w:rsidRDefault="00B227B0" w:rsidP="00B227B0">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o</w:t>
            </w:r>
            <w:r w:rsidRPr="00F54DCC">
              <w:rPr>
                <w:rFonts w:ascii="Times New Roman" w:eastAsia="等线" w:hAnsi="Times New Roman" w:cs="Times New Roman"/>
                <w:kern w:val="0"/>
                <w:sz w:val="20"/>
                <w:szCs w:val="20"/>
                <w:lang w:val="en-GB"/>
              </w:rPr>
              <w:t xml:space="preserve">ffset </w:t>
            </w:r>
            <w:r>
              <w:rPr>
                <w:rFonts w:ascii="Times New Roman" w:eastAsia="等线" w:hAnsi="Times New Roman" w:cs="Times New Roman" w:hint="eastAsia"/>
                <w:kern w:val="0"/>
                <w:sz w:val="20"/>
                <w:szCs w:val="20"/>
                <w:lang w:val="en-GB"/>
              </w:rPr>
              <w:t>2</w:t>
            </w:r>
            <w:r w:rsidRPr="00F54DCC">
              <w:rPr>
                <w:rFonts w:ascii="Times New Roman" w:eastAsia="等线" w:hAnsi="Times New Roman" w:cs="Times New Roman"/>
                <w:kern w:val="0"/>
                <w:sz w:val="20"/>
                <w:szCs w:val="20"/>
                <w:lang w:val="en-GB"/>
              </w:rPr>
              <w:t>, PCI_list</w:t>
            </w:r>
            <w:r>
              <w:rPr>
                <w:rFonts w:ascii="Times New Roman" w:eastAsia="等线" w:hAnsi="Times New Roman" w:cs="Times New Roman" w:hint="eastAsia"/>
                <w:kern w:val="0"/>
                <w:sz w:val="20"/>
                <w:szCs w:val="20"/>
                <w:lang w:val="en-GB"/>
              </w:rPr>
              <w:t>2</w:t>
            </w:r>
          </w:p>
        </w:tc>
        <w:tc>
          <w:tcPr>
            <w:tcW w:w="2761" w:type="dxa"/>
          </w:tcPr>
          <w:p w:rsidR="00B227B0" w:rsidRDefault="00B227B0" w:rsidP="00B227B0">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w:t>
            </w:r>
            <w:r w:rsidRPr="00F54DCC">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US"/>
              </w:rPr>
              <w:t>periodicity</w:t>
            </w:r>
            <w:r>
              <w:rPr>
                <w:rFonts w:ascii="Times New Roman" w:eastAsia="等线" w:hAnsi="Times New Roman" w:cs="Times New Roman" w:hint="eastAsia"/>
                <w:kern w:val="0"/>
                <w:sz w:val="20"/>
                <w:szCs w:val="20"/>
                <w:lang w:val="en-US"/>
              </w:rPr>
              <w:t>2</w:t>
            </w:r>
          </w:p>
        </w:tc>
        <w:tc>
          <w:tcPr>
            <w:tcW w:w="2801" w:type="dxa"/>
          </w:tcPr>
          <w:p w:rsidR="00B227B0" w:rsidRDefault="00B227B0" w:rsidP="00F54DCC">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o</w:t>
            </w:r>
            <w:r w:rsidRPr="00F54DCC">
              <w:rPr>
                <w:rFonts w:ascii="Times New Roman" w:eastAsia="等线" w:hAnsi="Times New Roman" w:cs="Times New Roman"/>
                <w:kern w:val="0"/>
                <w:sz w:val="20"/>
                <w:szCs w:val="20"/>
                <w:lang w:val="en-GB"/>
              </w:rPr>
              <w:t xml:space="preserve">ffset </w:t>
            </w:r>
            <w:r>
              <w:rPr>
                <w:rFonts w:ascii="Times New Roman" w:eastAsia="等线" w:hAnsi="Times New Roman" w:cs="Times New Roman" w:hint="eastAsia"/>
                <w:kern w:val="0"/>
                <w:sz w:val="20"/>
                <w:szCs w:val="20"/>
                <w:lang w:val="en-GB"/>
              </w:rPr>
              <w:t>2</w:t>
            </w:r>
            <w:r w:rsidRPr="00F54DCC">
              <w:rPr>
                <w:rFonts w:ascii="Times New Roman" w:eastAsia="等线" w:hAnsi="Times New Roman" w:cs="Times New Roman"/>
                <w:kern w:val="0"/>
                <w:sz w:val="20"/>
                <w:szCs w:val="20"/>
                <w:lang w:val="en-GB"/>
              </w:rPr>
              <w:t>, PCI_list</w:t>
            </w:r>
            <w:r>
              <w:rPr>
                <w:rFonts w:ascii="Times New Roman" w:eastAsia="等线" w:hAnsi="Times New Roman" w:cs="Times New Roman" w:hint="eastAsia"/>
                <w:kern w:val="0"/>
                <w:sz w:val="20"/>
                <w:szCs w:val="20"/>
                <w:lang w:val="en-GB"/>
              </w:rPr>
              <w:t xml:space="preserve">2, </w:t>
            </w:r>
            <w:r>
              <w:rPr>
                <w:rFonts w:ascii="Times New Roman" w:eastAsia="等线" w:hAnsi="Times New Roman" w:cs="Times New Roman"/>
                <w:kern w:val="0"/>
                <w:sz w:val="20"/>
                <w:szCs w:val="20"/>
                <w:lang w:val="en-US"/>
              </w:rPr>
              <w:t>periodicity</w:t>
            </w:r>
            <w:r>
              <w:rPr>
                <w:rFonts w:ascii="Times New Roman" w:eastAsia="等线" w:hAnsi="Times New Roman" w:cs="Times New Roman" w:hint="eastAsia"/>
                <w:kern w:val="0"/>
                <w:sz w:val="20"/>
                <w:szCs w:val="20"/>
                <w:lang w:val="en-US"/>
              </w:rPr>
              <w:t>2</w:t>
            </w:r>
          </w:p>
        </w:tc>
      </w:tr>
      <w:tr w:rsidR="00B227B0" w:rsidTr="00B34327">
        <w:tc>
          <w:tcPr>
            <w:tcW w:w="1172" w:type="dxa"/>
          </w:tcPr>
          <w:p w:rsidR="00B227B0" w:rsidRDefault="00B227B0" w:rsidP="00F54DCC">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E</w:t>
            </w:r>
            <w:r>
              <w:rPr>
                <w:rFonts w:ascii="Times New Roman" w:eastAsia="等线" w:hAnsi="Times New Roman" w:cs="Times New Roman" w:hint="eastAsia"/>
                <w:kern w:val="0"/>
                <w:sz w:val="20"/>
                <w:szCs w:val="20"/>
                <w:lang w:val="en-GB"/>
              </w:rPr>
              <w:t>ntry 3</w:t>
            </w:r>
          </w:p>
        </w:tc>
        <w:tc>
          <w:tcPr>
            <w:tcW w:w="2761" w:type="dxa"/>
          </w:tcPr>
          <w:p w:rsidR="00B227B0" w:rsidRDefault="00B227B0" w:rsidP="00B227B0">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o</w:t>
            </w:r>
            <w:r w:rsidRPr="00F54DCC">
              <w:rPr>
                <w:rFonts w:ascii="Times New Roman" w:eastAsia="等线" w:hAnsi="Times New Roman" w:cs="Times New Roman"/>
                <w:kern w:val="0"/>
                <w:sz w:val="20"/>
                <w:szCs w:val="20"/>
                <w:lang w:val="en-GB"/>
              </w:rPr>
              <w:t xml:space="preserve">ffset </w:t>
            </w:r>
            <w:r>
              <w:rPr>
                <w:rFonts w:ascii="Times New Roman" w:eastAsia="等线" w:hAnsi="Times New Roman" w:cs="Times New Roman" w:hint="eastAsia"/>
                <w:kern w:val="0"/>
                <w:sz w:val="20"/>
                <w:szCs w:val="20"/>
                <w:lang w:val="en-GB"/>
              </w:rPr>
              <w:t>3</w:t>
            </w:r>
            <w:r w:rsidRPr="00F54DCC">
              <w:rPr>
                <w:rFonts w:ascii="Times New Roman" w:eastAsia="等线" w:hAnsi="Times New Roman" w:cs="Times New Roman"/>
                <w:kern w:val="0"/>
                <w:sz w:val="20"/>
                <w:szCs w:val="20"/>
                <w:lang w:val="en-GB"/>
              </w:rPr>
              <w:t>, PCI_list</w:t>
            </w:r>
            <w:r>
              <w:rPr>
                <w:rFonts w:ascii="Times New Roman" w:eastAsia="等线" w:hAnsi="Times New Roman" w:cs="Times New Roman" w:hint="eastAsia"/>
                <w:kern w:val="0"/>
                <w:sz w:val="20"/>
                <w:szCs w:val="20"/>
                <w:lang w:val="en-GB"/>
              </w:rPr>
              <w:t>3</w:t>
            </w:r>
          </w:p>
        </w:tc>
        <w:tc>
          <w:tcPr>
            <w:tcW w:w="2761" w:type="dxa"/>
          </w:tcPr>
          <w:p w:rsidR="00B227B0" w:rsidRDefault="00B227B0" w:rsidP="00F54DCC">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w:t>
            </w:r>
            <w:r w:rsidRPr="00F54DCC">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US"/>
              </w:rPr>
              <w:t>periodicity</w:t>
            </w:r>
            <w:r>
              <w:rPr>
                <w:rFonts w:ascii="Times New Roman" w:eastAsia="等线" w:hAnsi="Times New Roman" w:cs="Times New Roman" w:hint="eastAsia"/>
                <w:kern w:val="0"/>
                <w:sz w:val="20"/>
                <w:szCs w:val="20"/>
                <w:lang w:val="en-US"/>
              </w:rPr>
              <w:t>2</w:t>
            </w:r>
          </w:p>
        </w:tc>
        <w:tc>
          <w:tcPr>
            <w:tcW w:w="2801" w:type="dxa"/>
          </w:tcPr>
          <w:p w:rsidR="00B227B0" w:rsidRDefault="00B227B0" w:rsidP="00B227B0">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o</w:t>
            </w:r>
            <w:r w:rsidRPr="00F54DCC">
              <w:rPr>
                <w:rFonts w:ascii="Times New Roman" w:eastAsia="等线" w:hAnsi="Times New Roman" w:cs="Times New Roman"/>
                <w:kern w:val="0"/>
                <w:sz w:val="20"/>
                <w:szCs w:val="20"/>
                <w:lang w:val="en-GB"/>
              </w:rPr>
              <w:t xml:space="preserve">ffset </w:t>
            </w:r>
            <w:r>
              <w:rPr>
                <w:rFonts w:ascii="Times New Roman" w:eastAsia="等线" w:hAnsi="Times New Roman" w:cs="Times New Roman" w:hint="eastAsia"/>
                <w:kern w:val="0"/>
                <w:sz w:val="20"/>
                <w:szCs w:val="20"/>
                <w:lang w:val="en-GB"/>
              </w:rPr>
              <w:t>3</w:t>
            </w:r>
            <w:r w:rsidRPr="00F54DCC">
              <w:rPr>
                <w:rFonts w:ascii="Times New Roman" w:eastAsia="等线" w:hAnsi="Times New Roman" w:cs="Times New Roman"/>
                <w:kern w:val="0"/>
                <w:sz w:val="20"/>
                <w:szCs w:val="20"/>
                <w:lang w:val="en-GB"/>
              </w:rPr>
              <w:t>, PCI_list</w:t>
            </w:r>
            <w:r>
              <w:rPr>
                <w:rFonts w:ascii="Times New Roman" w:eastAsia="等线" w:hAnsi="Times New Roman" w:cs="Times New Roman" w:hint="eastAsia"/>
                <w:kern w:val="0"/>
                <w:sz w:val="20"/>
                <w:szCs w:val="20"/>
                <w:lang w:val="en-GB"/>
              </w:rPr>
              <w:t xml:space="preserve">3, </w:t>
            </w:r>
            <w:r>
              <w:rPr>
                <w:rFonts w:ascii="Times New Roman" w:eastAsia="等线" w:hAnsi="Times New Roman" w:cs="Times New Roman"/>
                <w:kern w:val="0"/>
                <w:sz w:val="20"/>
                <w:szCs w:val="20"/>
                <w:lang w:val="en-US"/>
              </w:rPr>
              <w:t>periodicity</w:t>
            </w:r>
            <w:r>
              <w:rPr>
                <w:rFonts w:ascii="Times New Roman" w:eastAsia="等线" w:hAnsi="Times New Roman" w:cs="Times New Roman" w:hint="eastAsia"/>
                <w:kern w:val="0"/>
                <w:sz w:val="20"/>
                <w:szCs w:val="20"/>
                <w:lang w:val="en-US"/>
              </w:rPr>
              <w:t>2</w:t>
            </w:r>
          </w:p>
        </w:tc>
      </w:tr>
      <w:tr w:rsidR="00B227B0" w:rsidTr="00B34327">
        <w:tc>
          <w:tcPr>
            <w:tcW w:w="1172" w:type="dxa"/>
          </w:tcPr>
          <w:p w:rsidR="00B227B0" w:rsidRDefault="00B227B0" w:rsidP="00F54DCC">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E</w:t>
            </w:r>
            <w:r>
              <w:rPr>
                <w:rFonts w:ascii="Times New Roman" w:eastAsia="等线" w:hAnsi="Times New Roman" w:cs="Times New Roman" w:hint="eastAsia"/>
                <w:kern w:val="0"/>
                <w:sz w:val="20"/>
                <w:szCs w:val="20"/>
                <w:lang w:val="en-GB"/>
              </w:rPr>
              <w:t>ntry 4</w:t>
            </w:r>
          </w:p>
        </w:tc>
        <w:tc>
          <w:tcPr>
            <w:tcW w:w="2761" w:type="dxa"/>
          </w:tcPr>
          <w:p w:rsidR="00B227B0" w:rsidRDefault="00B227B0" w:rsidP="00B227B0">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w:t>
            </w:r>
          </w:p>
        </w:tc>
        <w:tc>
          <w:tcPr>
            <w:tcW w:w="2761" w:type="dxa"/>
          </w:tcPr>
          <w:p w:rsidR="00B227B0" w:rsidRDefault="00B227B0" w:rsidP="00720D2F">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US"/>
              </w:rPr>
              <w:t>o</w:t>
            </w:r>
            <w:r w:rsidRPr="00F54DCC">
              <w:rPr>
                <w:rFonts w:ascii="Times New Roman" w:eastAsia="等线" w:hAnsi="Times New Roman" w:cs="Times New Roman"/>
                <w:kern w:val="0"/>
                <w:sz w:val="20"/>
                <w:szCs w:val="20"/>
                <w:lang w:val="en-US"/>
              </w:rPr>
              <w:t>ffset 4, PCI_list4</w:t>
            </w:r>
            <w:r w:rsidR="00720D2F">
              <w:rPr>
                <w:rFonts w:ascii="Times New Roman" w:eastAsia="等线" w:hAnsi="Times New Roman" w:cs="Times New Roman" w:hint="eastAsia"/>
                <w:kern w:val="0"/>
                <w:sz w:val="20"/>
                <w:szCs w:val="20"/>
                <w:lang w:val="en-US"/>
              </w:rPr>
              <w:t>,</w:t>
            </w:r>
            <w:r w:rsidRPr="00F54DCC">
              <w:rPr>
                <w:rFonts w:ascii="Times New Roman" w:eastAsia="等线" w:hAnsi="Times New Roman" w:cs="Times New Roman"/>
                <w:kern w:val="0"/>
                <w:sz w:val="20"/>
                <w:szCs w:val="20"/>
                <w:lang w:val="en-US"/>
              </w:rPr>
              <w:t xml:space="preserve"> periodicity</w:t>
            </w:r>
            <w:r>
              <w:rPr>
                <w:rFonts w:ascii="Times New Roman" w:eastAsia="等线" w:hAnsi="Times New Roman" w:cs="Times New Roman" w:hint="eastAsia"/>
                <w:kern w:val="0"/>
                <w:sz w:val="20"/>
                <w:szCs w:val="20"/>
                <w:lang w:val="en-US"/>
              </w:rPr>
              <w:t>1</w:t>
            </w:r>
          </w:p>
        </w:tc>
        <w:tc>
          <w:tcPr>
            <w:tcW w:w="2801" w:type="dxa"/>
          </w:tcPr>
          <w:p w:rsidR="00B227B0" w:rsidRDefault="00B227B0" w:rsidP="00720D2F">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US"/>
              </w:rPr>
              <w:t>o</w:t>
            </w:r>
            <w:r w:rsidRPr="00F54DCC">
              <w:rPr>
                <w:rFonts w:ascii="Times New Roman" w:eastAsia="等线" w:hAnsi="Times New Roman" w:cs="Times New Roman"/>
                <w:kern w:val="0"/>
                <w:sz w:val="20"/>
                <w:szCs w:val="20"/>
                <w:lang w:val="en-US"/>
              </w:rPr>
              <w:t>ffset 4, PCI_list4</w:t>
            </w:r>
            <w:r w:rsidR="00720D2F">
              <w:rPr>
                <w:rFonts w:ascii="Times New Roman" w:eastAsia="等线" w:hAnsi="Times New Roman" w:cs="Times New Roman" w:hint="eastAsia"/>
                <w:kern w:val="0"/>
                <w:sz w:val="20"/>
                <w:szCs w:val="20"/>
                <w:lang w:val="en-US"/>
              </w:rPr>
              <w:t>,</w:t>
            </w:r>
            <w:r w:rsidRPr="00F54DCC">
              <w:rPr>
                <w:rFonts w:ascii="Times New Roman" w:eastAsia="等线" w:hAnsi="Times New Roman" w:cs="Times New Roman"/>
                <w:kern w:val="0"/>
                <w:sz w:val="20"/>
                <w:szCs w:val="20"/>
                <w:lang w:val="en-US"/>
              </w:rPr>
              <w:t xml:space="preserve"> periodicity</w:t>
            </w:r>
            <w:r>
              <w:rPr>
                <w:rFonts w:ascii="Times New Roman" w:eastAsia="等线" w:hAnsi="Times New Roman" w:cs="Times New Roman" w:hint="eastAsia"/>
                <w:kern w:val="0"/>
                <w:sz w:val="20"/>
                <w:szCs w:val="20"/>
                <w:lang w:val="en-US"/>
              </w:rPr>
              <w:t>1</w:t>
            </w:r>
          </w:p>
        </w:tc>
      </w:tr>
      <w:tr w:rsidR="00B227B0" w:rsidTr="00B34327">
        <w:tc>
          <w:tcPr>
            <w:tcW w:w="1172" w:type="dxa"/>
          </w:tcPr>
          <w:p w:rsidR="00B227B0" w:rsidRDefault="00B227B0" w:rsidP="00F54DCC">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lastRenderedPageBreak/>
              <w:t>E</w:t>
            </w:r>
            <w:r>
              <w:rPr>
                <w:rFonts w:ascii="Times New Roman" w:eastAsia="等线" w:hAnsi="Times New Roman" w:cs="Times New Roman" w:hint="eastAsia"/>
                <w:kern w:val="0"/>
                <w:sz w:val="20"/>
                <w:szCs w:val="20"/>
                <w:lang w:val="en-GB"/>
              </w:rPr>
              <w:t>ntry 5</w:t>
            </w:r>
          </w:p>
        </w:tc>
        <w:tc>
          <w:tcPr>
            <w:tcW w:w="2761" w:type="dxa"/>
          </w:tcPr>
          <w:p w:rsidR="00B227B0" w:rsidRDefault="00B227B0" w:rsidP="00F54DCC">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w:t>
            </w:r>
          </w:p>
        </w:tc>
        <w:tc>
          <w:tcPr>
            <w:tcW w:w="2761" w:type="dxa"/>
          </w:tcPr>
          <w:p w:rsidR="00B227B0" w:rsidRDefault="00B227B0" w:rsidP="00720D2F">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US"/>
              </w:rPr>
              <w:t>o</w:t>
            </w:r>
            <w:r w:rsidRPr="00F54DCC">
              <w:rPr>
                <w:rFonts w:ascii="Times New Roman" w:eastAsia="等线" w:hAnsi="Times New Roman" w:cs="Times New Roman"/>
                <w:kern w:val="0"/>
                <w:sz w:val="20"/>
                <w:szCs w:val="20"/>
                <w:lang w:val="en-US"/>
              </w:rPr>
              <w:t xml:space="preserve">ffset </w:t>
            </w:r>
            <w:r>
              <w:rPr>
                <w:rFonts w:ascii="Times New Roman" w:eastAsia="等线" w:hAnsi="Times New Roman" w:cs="Times New Roman" w:hint="eastAsia"/>
                <w:kern w:val="0"/>
                <w:sz w:val="20"/>
                <w:szCs w:val="20"/>
                <w:lang w:val="en-US"/>
              </w:rPr>
              <w:t>5</w:t>
            </w:r>
            <w:r w:rsidRPr="00F54DCC">
              <w:rPr>
                <w:rFonts w:ascii="Times New Roman" w:eastAsia="等线" w:hAnsi="Times New Roman" w:cs="Times New Roman"/>
                <w:kern w:val="0"/>
                <w:sz w:val="20"/>
                <w:szCs w:val="20"/>
                <w:lang w:val="en-US"/>
              </w:rPr>
              <w:t>, PCI_list</w:t>
            </w:r>
            <w:r>
              <w:rPr>
                <w:rFonts w:ascii="Times New Roman" w:eastAsia="等线" w:hAnsi="Times New Roman" w:cs="Times New Roman" w:hint="eastAsia"/>
                <w:kern w:val="0"/>
                <w:sz w:val="20"/>
                <w:szCs w:val="20"/>
                <w:lang w:val="en-US"/>
              </w:rPr>
              <w:t>5</w:t>
            </w:r>
            <w:r w:rsidR="00720D2F">
              <w:rPr>
                <w:rFonts w:ascii="Times New Roman" w:eastAsia="等线" w:hAnsi="Times New Roman" w:cs="Times New Roman" w:hint="eastAsia"/>
                <w:kern w:val="0"/>
                <w:sz w:val="20"/>
                <w:szCs w:val="20"/>
                <w:lang w:val="en-US"/>
              </w:rPr>
              <w:t>,</w:t>
            </w:r>
            <w:r w:rsidRPr="00F54DCC">
              <w:rPr>
                <w:rFonts w:ascii="Times New Roman" w:eastAsia="等线" w:hAnsi="Times New Roman" w:cs="Times New Roman"/>
                <w:kern w:val="0"/>
                <w:sz w:val="20"/>
                <w:szCs w:val="20"/>
                <w:lang w:val="en-US"/>
              </w:rPr>
              <w:t xml:space="preserve"> periodicity</w:t>
            </w:r>
            <w:r>
              <w:rPr>
                <w:rFonts w:ascii="Times New Roman" w:eastAsia="等线" w:hAnsi="Times New Roman" w:cs="Times New Roman" w:hint="eastAsia"/>
                <w:kern w:val="0"/>
                <w:sz w:val="20"/>
                <w:szCs w:val="20"/>
                <w:lang w:val="en-US"/>
              </w:rPr>
              <w:t>1</w:t>
            </w:r>
          </w:p>
        </w:tc>
        <w:tc>
          <w:tcPr>
            <w:tcW w:w="2801" w:type="dxa"/>
          </w:tcPr>
          <w:p w:rsidR="00B227B0" w:rsidRDefault="00B227B0" w:rsidP="00720D2F">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US"/>
              </w:rPr>
              <w:t>o</w:t>
            </w:r>
            <w:r w:rsidRPr="00F54DCC">
              <w:rPr>
                <w:rFonts w:ascii="Times New Roman" w:eastAsia="等线" w:hAnsi="Times New Roman" w:cs="Times New Roman"/>
                <w:kern w:val="0"/>
                <w:sz w:val="20"/>
                <w:szCs w:val="20"/>
                <w:lang w:val="en-US"/>
              </w:rPr>
              <w:t xml:space="preserve">ffset </w:t>
            </w:r>
            <w:r>
              <w:rPr>
                <w:rFonts w:ascii="Times New Roman" w:eastAsia="等线" w:hAnsi="Times New Roman" w:cs="Times New Roman" w:hint="eastAsia"/>
                <w:kern w:val="0"/>
                <w:sz w:val="20"/>
                <w:szCs w:val="20"/>
                <w:lang w:val="en-US"/>
              </w:rPr>
              <w:t>5</w:t>
            </w:r>
            <w:r w:rsidRPr="00F54DCC">
              <w:rPr>
                <w:rFonts w:ascii="Times New Roman" w:eastAsia="等线" w:hAnsi="Times New Roman" w:cs="Times New Roman"/>
                <w:kern w:val="0"/>
                <w:sz w:val="20"/>
                <w:szCs w:val="20"/>
                <w:lang w:val="en-US"/>
              </w:rPr>
              <w:t>, PCI_list</w:t>
            </w:r>
            <w:r>
              <w:rPr>
                <w:rFonts w:ascii="Times New Roman" w:eastAsia="等线" w:hAnsi="Times New Roman" w:cs="Times New Roman" w:hint="eastAsia"/>
                <w:kern w:val="0"/>
                <w:sz w:val="20"/>
                <w:szCs w:val="20"/>
                <w:lang w:val="en-US"/>
              </w:rPr>
              <w:t>5</w:t>
            </w:r>
            <w:r w:rsidR="00720D2F">
              <w:rPr>
                <w:rFonts w:ascii="Times New Roman" w:eastAsia="等线" w:hAnsi="Times New Roman" w:cs="Times New Roman" w:hint="eastAsia"/>
                <w:kern w:val="0"/>
                <w:sz w:val="20"/>
                <w:szCs w:val="20"/>
                <w:lang w:val="en-US"/>
              </w:rPr>
              <w:t>,</w:t>
            </w:r>
            <w:r w:rsidRPr="00F54DCC">
              <w:rPr>
                <w:rFonts w:ascii="Times New Roman" w:eastAsia="等线" w:hAnsi="Times New Roman" w:cs="Times New Roman"/>
                <w:kern w:val="0"/>
                <w:sz w:val="20"/>
                <w:szCs w:val="20"/>
                <w:lang w:val="en-US"/>
              </w:rPr>
              <w:t xml:space="preserve"> periodicity</w:t>
            </w:r>
            <w:r>
              <w:rPr>
                <w:rFonts w:ascii="Times New Roman" w:eastAsia="等线" w:hAnsi="Times New Roman" w:cs="Times New Roman" w:hint="eastAsia"/>
                <w:kern w:val="0"/>
                <w:sz w:val="20"/>
                <w:szCs w:val="20"/>
                <w:lang w:val="en-US"/>
              </w:rPr>
              <w:t>1</w:t>
            </w:r>
          </w:p>
        </w:tc>
      </w:tr>
      <w:tr w:rsidR="00B227B0" w:rsidTr="00B34327">
        <w:tc>
          <w:tcPr>
            <w:tcW w:w="1172" w:type="dxa"/>
          </w:tcPr>
          <w:p w:rsidR="00B227B0" w:rsidRDefault="00B227B0" w:rsidP="00B115AE">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E</w:t>
            </w:r>
            <w:r>
              <w:rPr>
                <w:rFonts w:ascii="Times New Roman" w:eastAsia="等线" w:hAnsi="Times New Roman" w:cs="Times New Roman" w:hint="eastAsia"/>
                <w:kern w:val="0"/>
                <w:sz w:val="20"/>
                <w:szCs w:val="20"/>
                <w:lang w:val="en-GB"/>
              </w:rPr>
              <w:t xml:space="preserve">ntry </w:t>
            </w:r>
            <w:r w:rsidR="00B115AE">
              <w:rPr>
                <w:rFonts w:ascii="Times New Roman" w:eastAsia="等线" w:hAnsi="Times New Roman" w:cs="Times New Roman" w:hint="eastAsia"/>
                <w:kern w:val="0"/>
                <w:sz w:val="20"/>
                <w:szCs w:val="20"/>
                <w:lang w:val="en-GB"/>
              </w:rPr>
              <w:t>6</w:t>
            </w:r>
          </w:p>
        </w:tc>
        <w:tc>
          <w:tcPr>
            <w:tcW w:w="2761" w:type="dxa"/>
          </w:tcPr>
          <w:p w:rsidR="00B227B0" w:rsidRDefault="00B227B0" w:rsidP="00F54DCC">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w:t>
            </w:r>
          </w:p>
        </w:tc>
        <w:tc>
          <w:tcPr>
            <w:tcW w:w="2761" w:type="dxa"/>
          </w:tcPr>
          <w:p w:rsidR="00B227B0" w:rsidRDefault="00B227B0" w:rsidP="00425F63">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US"/>
              </w:rPr>
              <w:t>o</w:t>
            </w:r>
            <w:r w:rsidRPr="00F54DCC">
              <w:rPr>
                <w:rFonts w:ascii="Times New Roman" w:eastAsia="等线" w:hAnsi="Times New Roman" w:cs="Times New Roman"/>
                <w:kern w:val="0"/>
                <w:sz w:val="20"/>
                <w:szCs w:val="20"/>
                <w:lang w:val="en-US"/>
              </w:rPr>
              <w:t xml:space="preserve">ffset </w:t>
            </w:r>
            <w:r w:rsidR="00425F63">
              <w:rPr>
                <w:rFonts w:ascii="Times New Roman" w:eastAsia="等线" w:hAnsi="Times New Roman" w:cs="Times New Roman" w:hint="eastAsia"/>
                <w:kern w:val="0"/>
                <w:sz w:val="20"/>
                <w:szCs w:val="20"/>
                <w:lang w:val="en-US"/>
              </w:rPr>
              <w:t>6</w:t>
            </w:r>
            <w:r w:rsidRPr="00F54DCC">
              <w:rPr>
                <w:rFonts w:ascii="Times New Roman" w:eastAsia="等线" w:hAnsi="Times New Roman" w:cs="Times New Roman"/>
                <w:kern w:val="0"/>
                <w:sz w:val="20"/>
                <w:szCs w:val="20"/>
                <w:lang w:val="en-US"/>
              </w:rPr>
              <w:t>, PCI_</w:t>
            </w:r>
            <w:r w:rsidR="00425F63" w:rsidRPr="00F54DCC">
              <w:rPr>
                <w:rFonts w:ascii="Times New Roman" w:eastAsia="等线" w:hAnsi="Times New Roman" w:cs="Times New Roman"/>
                <w:kern w:val="0"/>
                <w:sz w:val="20"/>
                <w:szCs w:val="20"/>
                <w:lang w:val="en-US"/>
              </w:rPr>
              <w:t>list</w:t>
            </w:r>
            <w:r w:rsidR="00425F63">
              <w:rPr>
                <w:rFonts w:ascii="Times New Roman" w:eastAsia="等线" w:hAnsi="Times New Roman" w:cs="Times New Roman" w:hint="eastAsia"/>
                <w:kern w:val="0"/>
                <w:sz w:val="20"/>
                <w:szCs w:val="20"/>
                <w:lang w:val="en-US"/>
              </w:rPr>
              <w:t>6</w:t>
            </w:r>
            <w:r w:rsidR="00720D2F">
              <w:rPr>
                <w:rFonts w:ascii="Times New Roman" w:eastAsia="等线" w:hAnsi="Times New Roman" w:cs="Times New Roman" w:hint="eastAsia"/>
                <w:kern w:val="0"/>
                <w:sz w:val="20"/>
                <w:szCs w:val="20"/>
                <w:lang w:val="en-US"/>
              </w:rPr>
              <w:t>,</w:t>
            </w:r>
            <w:r w:rsidRPr="00F54DCC">
              <w:rPr>
                <w:rFonts w:ascii="Times New Roman" w:eastAsia="等线" w:hAnsi="Times New Roman" w:cs="Times New Roman"/>
                <w:kern w:val="0"/>
                <w:sz w:val="20"/>
                <w:szCs w:val="20"/>
                <w:lang w:val="en-US"/>
              </w:rPr>
              <w:t xml:space="preserve"> periodicity2</w:t>
            </w:r>
          </w:p>
        </w:tc>
        <w:tc>
          <w:tcPr>
            <w:tcW w:w="2801" w:type="dxa"/>
          </w:tcPr>
          <w:p w:rsidR="00B227B0" w:rsidRDefault="00B227B0" w:rsidP="00425F63">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US"/>
              </w:rPr>
              <w:t>o</w:t>
            </w:r>
            <w:r w:rsidRPr="00F54DCC">
              <w:rPr>
                <w:rFonts w:ascii="Times New Roman" w:eastAsia="等线" w:hAnsi="Times New Roman" w:cs="Times New Roman"/>
                <w:kern w:val="0"/>
                <w:sz w:val="20"/>
                <w:szCs w:val="20"/>
                <w:lang w:val="en-US"/>
              </w:rPr>
              <w:t xml:space="preserve">ffset </w:t>
            </w:r>
            <w:r w:rsidR="00425F63">
              <w:rPr>
                <w:rFonts w:ascii="Times New Roman" w:eastAsia="等线" w:hAnsi="Times New Roman" w:cs="Times New Roman" w:hint="eastAsia"/>
                <w:kern w:val="0"/>
                <w:sz w:val="20"/>
                <w:szCs w:val="20"/>
                <w:lang w:val="en-US"/>
              </w:rPr>
              <w:t>6</w:t>
            </w:r>
            <w:r w:rsidRPr="00F54DCC">
              <w:rPr>
                <w:rFonts w:ascii="Times New Roman" w:eastAsia="等线" w:hAnsi="Times New Roman" w:cs="Times New Roman"/>
                <w:kern w:val="0"/>
                <w:sz w:val="20"/>
                <w:szCs w:val="20"/>
                <w:lang w:val="en-US"/>
              </w:rPr>
              <w:t>, PCI_</w:t>
            </w:r>
            <w:r w:rsidR="00425F63" w:rsidRPr="00F54DCC">
              <w:rPr>
                <w:rFonts w:ascii="Times New Roman" w:eastAsia="等线" w:hAnsi="Times New Roman" w:cs="Times New Roman"/>
                <w:kern w:val="0"/>
                <w:sz w:val="20"/>
                <w:szCs w:val="20"/>
                <w:lang w:val="en-US"/>
              </w:rPr>
              <w:t>list</w:t>
            </w:r>
            <w:r w:rsidR="00425F63">
              <w:rPr>
                <w:rFonts w:ascii="Times New Roman" w:eastAsia="等线" w:hAnsi="Times New Roman" w:cs="Times New Roman" w:hint="eastAsia"/>
                <w:kern w:val="0"/>
                <w:sz w:val="20"/>
                <w:szCs w:val="20"/>
                <w:lang w:val="en-US"/>
              </w:rPr>
              <w:t>6</w:t>
            </w:r>
            <w:r w:rsidR="00720D2F">
              <w:rPr>
                <w:rFonts w:ascii="Times New Roman" w:eastAsia="等线" w:hAnsi="Times New Roman" w:cs="Times New Roman" w:hint="eastAsia"/>
                <w:kern w:val="0"/>
                <w:sz w:val="20"/>
                <w:szCs w:val="20"/>
                <w:lang w:val="en-US"/>
              </w:rPr>
              <w:t>,</w:t>
            </w:r>
            <w:r w:rsidRPr="00F54DCC">
              <w:rPr>
                <w:rFonts w:ascii="Times New Roman" w:eastAsia="等线" w:hAnsi="Times New Roman" w:cs="Times New Roman"/>
                <w:kern w:val="0"/>
                <w:sz w:val="20"/>
                <w:szCs w:val="20"/>
                <w:lang w:val="en-US"/>
              </w:rPr>
              <w:t xml:space="preserve"> periodicity2</w:t>
            </w:r>
          </w:p>
        </w:tc>
      </w:tr>
      <w:tr w:rsidR="00E036CD" w:rsidTr="00714A08">
        <w:tc>
          <w:tcPr>
            <w:tcW w:w="9495" w:type="dxa"/>
            <w:gridSpan w:val="4"/>
          </w:tcPr>
          <w:p w:rsidR="00B91840" w:rsidRDefault="00E036CD" w:rsidP="00B91840">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US"/>
              </w:rPr>
            </w:pPr>
            <w:r>
              <w:rPr>
                <w:rFonts w:ascii="Times New Roman" w:eastAsia="等线" w:hAnsi="Times New Roman" w:cs="Times New Roman" w:hint="eastAsia"/>
                <w:kern w:val="0"/>
                <w:sz w:val="20"/>
                <w:szCs w:val="20"/>
                <w:lang w:val="en-US"/>
              </w:rPr>
              <w:t xml:space="preserve">NOTE: </w:t>
            </w:r>
            <w:r>
              <w:rPr>
                <w:rFonts w:ascii="Times New Roman" w:eastAsia="等线" w:hAnsi="Times New Roman" w:cs="Times New Roman"/>
                <w:kern w:val="0"/>
                <w:sz w:val="20"/>
                <w:szCs w:val="20"/>
                <w:lang w:val="en-US"/>
              </w:rPr>
              <w:t>periodicity</w:t>
            </w:r>
            <w:r>
              <w:rPr>
                <w:rFonts w:ascii="Times New Roman" w:eastAsia="等线" w:hAnsi="Times New Roman" w:cs="Times New Roman" w:hint="eastAsia"/>
                <w:kern w:val="0"/>
                <w:sz w:val="20"/>
                <w:szCs w:val="20"/>
                <w:lang w:val="en-US"/>
              </w:rPr>
              <w:t xml:space="preserve">1 is the </w:t>
            </w:r>
            <w:r w:rsidRPr="00E036CD">
              <w:rPr>
                <w:rFonts w:ascii="Times New Roman" w:eastAsia="等线" w:hAnsi="Times New Roman" w:cs="Times New Roman"/>
                <w:kern w:val="0"/>
                <w:sz w:val="20"/>
                <w:szCs w:val="20"/>
                <w:lang w:val="en-US"/>
              </w:rPr>
              <w:t xml:space="preserve">periodicity (derived from parameter </w:t>
            </w:r>
            <w:proofErr w:type="spellStart"/>
            <w:r w:rsidRPr="00E036CD">
              <w:rPr>
                <w:rFonts w:ascii="Times New Roman" w:eastAsia="等线" w:hAnsi="Times New Roman" w:cs="Times New Roman"/>
                <w:kern w:val="0"/>
                <w:sz w:val="20"/>
                <w:szCs w:val="20"/>
                <w:lang w:val="en-US"/>
              </w:rPr>
              <w:t>periodicityAndOffset</w:t>
            </w:r>
            <w:proofErr w:type="spellEnd"/>
            <w:r w:rsidRPr="00E036CD">
              <w:rPr>
                <w:rFonts w:ascii="Times New Roman" w:eastAsia="等线" w:hAnsi="Times New Roman" w:cs="Times New Roman"/>
                <w:kern w:val="0"/>
                <w:sz w:val="20"/>
                <w:szCs w:val="20"/>
                <w:lang w:val="en-US"/>
              </w:rPr>
              <w:t>) from the smtc1 configuratio</w:t>
            </w:r>
            <w:r>
              <w:rPr>
                <w:rFonts w:ascii="Times New Roman" w:eastAsia="等线" w:hAnsi="Times New Roman" w:cs="Times New Roman" w:hint="eastAsia"/>
                <w:kern w:val="0"/>
                <w:sz w:val="20"/>
                <w:szCs w:val="20"/>
                <w:lang w:val="en-US"/>
              </w:rPr>
              <w:t>n.</w:t>
            </w:r>
            <w:r w:rsidR="00B91840">
              <w:rPr>
                <w:rFonts w:ascii="Times New Roman" w:eastAsia="等线" w:hAnsi="Times New Roman" w:cs="Times New Roman" w:hint="eastAsia"/>
                <w:kern w:val="0"/>
                <w:sz w:val="20"/>
                <w:szCs w:val="20"/>
                <w:lang w:val="en-US"/>
              </w:rPr>
              <w:t xml:space="preserve"> </w:t>
            </w:r>
            <w:r w:rsidR="00B91840">
              <w:rPr>
                <w:rFonts w:ascii="Times New Roman" w:eastAsia="等线" w:hAnsi="Times New Roman" w:cs="Times New Roman"/>
                <w:kern w:val="0"/>
                <w:sz w:val="20"/>
                <w:szCs w:val="20"/>
                <w:lang w:val="en-US"/>
              </w:rPr>
              <w:t>Periodicity</w:t>
            </w:r>
            <w:r w:rsidR="00B91840">
              <w:rPr>
                <w:rFonts w:ascii="Times New Roman" w:eastAsia="等线" w:hAnsi="Times New Roman" w:cs="Times New Roman" w:hint="eastAsia"/>
                <w:kern w:val="0"/>
                <w:sz w:val="20"/>
                <w:szCs w:val="20"/>
                <w:lang w:val="en-US"/>
              </w:rPr>
              <w:t xml:space="preserve">2 is one additional periodicity configured by </w:t>
            </w:r>
            <w:r w:rsidR="00B91840">
              <w:rPr>
                <w:rFonts w:ascii="Times New Roman" w:eastAsia="等线" w:hAnsi="Times New Roman" w:cs="Times New Roman" w:hint="eastAsia"/>
                <w:kern w:val="0"/>
                <w:sz w:val="20"/>
                <w:szCs w:val="20"/>
                <w:lang w:val="en-GB"/>
              </w:rPr>
              <w:t>s</w:t>
            </w:r>
            <w:r w:rsidR="00B91840" w:rsidRPr="00B227B0">
              <w:rPr>
                <w:rFonts w:ascii="Times New Roman" w:eastAsia="等线" w:hAnsi="Times New Roman" w:cs="Times New Roman"/>
                <w:kern w:val="0"/>
                <w:sz w:val="20"/>
                <w:szCs w:val="20"/>
                <w:lang w:val="en-GB"/>
              </w:rPr>
              <w:t>mtc</w:t>
            </w:r>
            <w:r w:rsidR="00B91840">
              <w:rPr>
                <w:rFonts w:ascii="Times New Roman" w:eastAsia="等线" w:hAnsi="Times New Roman" w:cs="Times New Roman" w:hint="eastAsia"/>
                <w:kern w:val="0"/>
                <w:sz w:val="20"/>
                <w:szCs w:val="20"/>
                <w:lang w:val="en-GB"/>
              </w:rPr>
              <w:t>5</w:t>
            </w:r>
            <w:r w:rsidR="00B91840" w:rsidRPr="00B227B0">
              <w:rPr>
                <w:rFonts w:ascii="Times New Roman" w:eastAsia="等线" w:hAnsi="Times New Roman" w:cs="Times New Roman"/>
                <w:kern w:val="0"/>
                <w:sz w:val="20"/>
                <w:szCs w:val="20"/>
                <w:lang w:val="en-GB"/>
              </w:rPr>
              <w:t>list</w:t>
            </w:r>
            <w:r w:rsidR="00B91840">
              <w:rPr>
                <w:rFonts w:ascii="Times New Roman" w:eastAsia="等线" w:hAnsi="Times New Roman" w:cs="Times New Roman" w:hint="eastAsia"/>
                <w:kern w:val="0"/>
                <w:sz w:val="20"/>
                <w:szCs w:val="20"/>
                <w:lang w:val="en-GB"/>
              </w:rPr>
              <w:t>.</w:t>
            </w:r>
          </w:p>
        </w:tc>
      </w:tr>
    </w:tbl>
    <w:p w:rsidR="0024754A" w:rsidRDefault="00B227B0" w:rsidP="0024754A">
      <w:pPr>
        <w:pStyle w:val="af7"/>
        <w:widowControl/>
        <w:overflowPunct w:val="0"/>
        <w:autoSpaceDE w:val="0"/>
        <w:autoSpaceDN w:val="0"/>
        <w:adjustRightInd w:val="0"/>
        <w:spacing w:after="180"/>
        <w:ind w:left="36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For this </w:t>
      </w:r>
      <w:r>
        <w:rPr>
          <w:rFonts w:ascii="Times New Roman" w:eastAsia="等线" w:hAnsi="Times New Roman" w:cs="Times New Roman"/>
          <w:kern w:val="0"/>
          <w:sz w:val="20"/>
          <w:szCs w:val="20"/>
          <w:lang w:val="en-GB"/>
        </w:rPr>
        <w:t>instance</w:t>
      </w:r>
      <w:r>
        <w:rPr>
          <w:rFonts w:ascii="Times New Roman" w:eastAsia="等线" w:hAnsi="Times New Roman" w:cs="Times New Roman" w:hint="eastAsia"/>
          <w:kern w:val="0"/>
          <w:sz w:val="20"/>
          <w:szCs w:val="20"/>
          <w:lang w:val="en-GB"/>
        </w:rPr>
        <w:t xml:space="preserve">, we understand the entry 2 and entry 3 of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s</w:t>
      </w:r>
      <w:r w:rsidRPr="00B227B0">
        <w:rPr>
          <w:rFonts w:ascii="Times New Roman" w:eastAsia="等线" w:hAnsi="Times New Roman" w:cs="Times New Roman"/>
          <w:kern w:val="0"/>
          <w:sz w:val="20"/>
          <w:szCs w:val="20"/>
          <w:lang w:val="en-GB"/>
        </w:rPr>
        <w:t>mtc</w:t>
      </w:r>
      <w:r>
        <w:rPr>
          <w:rFonts w:ascii="Times New Roman" w:eastAsia="等线" w:hAnsi="Times New Roman" w:cs="Times New Roman" w:hint="eastAsia"/>
          <w:kern w:val="0"/>
          <w:sz w:val="20"/>
          <w:szCs w:val="20"/>
          <w:lang w:val="en-GB"/>
        </w:rPr>
        <w:t>5</w:t>
      </w:r>
      <w:r w:rsidRPr="00B227B0">
        <w:rPr>
          <w:rFonts w:ascii="Times New Roman" w:eastAsia="等线" w:hAnsi="Times New Roman" w:cs="Times New Roman"/>
          <w:kern w:val="0"/>
          <w:sz w:val="20"/>
          <w:szCs w:val="20"/>
          <w:lang w:val="en-GB"/>
        </w:rPr>
        <w:t>list</w:t>
      </w:r>
      <w:r>
        <w:rPr>
          <w:rFonts w:ascii="Times New Roman" w:eastAsia="等线" w:hAnsi="Times New Roman" w:cs="Times New Roman" w:hint="eastAsia"/>
          <w:kern w:val="0"/>
          <w:sz w:val="20"/>
          <w:szCs w:val="20"/>
          <w:lang w:val="en-GB"/>
        </w:rPr>
        <w:t xml:space="preserve"> are different SMTCs from same position of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s</w:t>
      </w:r>
      <w:r w:rsidRPr="00B227B0">
        <w:rPr>
          <w:rFonts w:ascii="Times New Roman" w:eastAsia="等线" w:hAnsi="Times New Roman" w:cs="Times New Roman"/>
          <w:kern w:val="0"/>
          <w:sz w:val="20"/>
          <w:szCs w:val="20"/>
          <w:lang w:val="en-GB"/>
        </w:rPr>
        <w:t>mtc</w:t>
      </w:r>
      <w:r>
        <w:rPr>
          <w:rFonts w:ascii="Times New Roman" w:eastAsia="等线" w:hAnsi="Times New Roman" w:cs="Times New Roman" w:hint="eastAsia"/>
          <w:kern w:val="0"/>
          <w:sz w:val="20"/>
          <w:szCs w:val="20"/>
          <w:lang w:val="en-GB"/>
        </w:rPr>
        <w:t>4</w:t>
      </w:r>
      <w:r w:rsidRPr="00B227B0">
        <w:rPr>
          <w:rFonts w:ascii="Times New Roman" w:eastAsia="等线" w:hAnsi="Times New Roman" w:cs="Times New Roman"/>
          <w:kern w:val="0"/>
          <w:sz w:val="20"/>
          <w:szCs w:val="20"/>
          <w:lang w:val="en-GB"/>
        </w:rPr>
        <w:t>list</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T</w:t>
      </w:r>
      <w:r>
        <w:rPr>
          <w:rFonts w:ascii="Times New Roman" w:eastAsia="等线" w:hAnsi="Times New Roman" w:cs="Times New Roman" w:hint="eastAsia"/>
          <w:kern w:val="0"/>
          <w:sz w:val="20"/>
          <w:szCs w:val="20"/>
          <w:lang w:val="en-GB"/>
        </w:rPr>
        <w:t xml:space="preserve">he </w:t>
      </w:r>
      <w:r w:rsidRPr="00357C55">
        <w:rPr>
          <w:rFonts w:ascii="Times New Roman" w:eastAsia="等线" w:hAnsi="Times New Roman" w:cs="Times New Roman" w:hint="eastAsia"/>
          <w:kern w:val="0"/>
          <w:sz w:val="20"/>
          <w:szCs w:val="20"/>
          <w:lang w:val="en-GB"/>
        </w:rPr>
        <w:t xml:space="preserve">total number of </w:t>
      </w:r>
      <w:r w:rsidRPr="00357C55">
        <w:rPr>
          <w:rFonts w:ascii="Times New Roman" w:eastAsia="等线" w:hAnsi="Times New Roman" w:cs="Times New Roman"/>
          <w:kern w:val="0"/>
          <w:sz w:val="20"/>
          <w:szCs w:val="20"/>
          <w:lang w:val="en-GB"/>
        </w:rPr>
        <w:t xml:space="preserve">configurable SMTCs across smtc4list and smtc5list is </w:t>
      </w:r>
      <w:r>
        <w:rPr>
          <w:rFonts w:ascii="Times New Roman" w:eastAsia="等线" w:hAnsi="Times New Roman" w:cs="Times New Roman" w:hint="eastAsia"/>
          <w:kern w:val="0"/>
          <w:sz w:val="20"/>
          <w:szCs w:val="20"/>
          <w:lang w:val="en-GB"/>
        </w:rPr>
        <w:t>8</w:t>
      </w:r>
      <w:r w:rsidR="00425F63">
        <w:rPr>
          <w:rFonts w:ascii="Times New Roman" w:eastAsia="等线" w:hAnsi="Times New Roman" w:cs="Times New Roman" w:hint="eastAsia"/>
          <w:kern w:val="0"/>
          <w:sz w:val="20"/>
          <w:szCs w:val="20"/>
          <w:lang w:val="en-GB"/>
        </w:rPr>
        <w:t xml:space="preserve"> (3 in the </w:t>
      </w:r>
      <w:r w:rsidR="00425F63" w:rsidRPr="00357C55">
        <w:rPr>
          <w:rFonts w:ascii="Times New Roman" w:eastAsia="等线" w:hAnsi="Times New Roman" w:cs="Times New Roman"/>
          <w:kern w:val="0"/>
          <w:sz w:val="20"/>
          <w:szCs w:val="20"/>
          <w:lang w:val="en-GB"/>
        </w:rPr>
        <w:t>smtc4list</w:t>
      </w:r>
      <w:r w:rsidR="00425F63">
        <w:rPr>
          <w:rFonts w:ascii="Times New Roman" w:eastAsia="等线" w:hAnsi="Times New Roman" w:cs="Times New Roman" w:hint="eastAsia"/>
          <w:kern w:val="0"/>
          <w:sz w:val="20"/>
          <w:szCs w:val="20"/>
          <w:lang w:val="en-GB"/>
        </w:rPr>
        <w:t xml:space="preserve"> and 5 in the </w:t>
      </w:r>
      <w:r w:rsidR="00425F63" w:rsidRPr="00357C55">
        <w:rPr>
          <w:rFonts w:ascii="Times New Roman" w:eastAsia="等线" w:hAnsi="Times New Roman" w:cs="Times New Roman"/>
          <w:kern w:val="0"/>
          <w:sz w:val="20"/>
          <w:szCs w:val="20"/>
          <w:lang w:val="en-GB"/>
        </w:rPr>
        <w:t>smtc</w:t>
      </w:r>
      <w:r w:rsidR="00425F63" w:rsidRPr="00357C55">
        <w:rPr>
          <w:rFonts w:ascii="Times New Roman" w:eastAsia="等线" w:hAnsi="Times New Roman" w:cs="Times New Roman" w:hint="eastAsia"/>
          <w:kern w:val="0"/>
          <w:sz w:val="20"/>
          <w:szCs w:val="20"/>
          <w:lang w:val="en-GB"/>
        </w:rPr>
        <w:t>5</w:t>
      </w:r>
      <w:r w:rsidR="00425F63" w:rsidRPr="00357C55">
        <w:rPr>
          <w:rFonts w:ascii="Times New Roman" w:eastAsia="等线" w:hAnsi="Times New Roman" w:cs="Times New Roman"/>
          <w:kern w:val="0"/>
          <w:sz w:val="20"/>
          <w:szCs w:val="20"/>
          <w:lang w:val="en-GB"/>
        </w:rPr>
        <w:t>list</w:t>
      </w:r>
      <w:r w:rsidR="00425F63">
        <w:rPr>
          <w:rFonts w:ascii="Times New Roman" w:eastAsia="等线" w:hAnsi="Times New Roman" w:cs="Times New Roman" w:hint="eastAsia"/>
          <w:kern w:val="0"/>
          <w:sz w:val="20"/>
          <w:szCs w:val="20"/>
          <w:lang w:val="en-GB"/>
        </w:rPr>
        <w:t>)</w:t>
      </w:r>
      <w:r w:rsidRPr="00357C55">
        <w:rPr>
          <w:rFonts w:ascii="Times New Roman" w:eastAsia="等线" w:hAnsi="Times New Roman" w:cs="Times New Roman" w:hint="eastAsia"/>
          <w:kern w:val="0"/>
          <w:sz w:val="20"/>
          <w:szCs w:val="20"/>
          <w:lang w:val="en-GB"/>
        </w:rPr>
        <w:t>.</w:t>
      </w:r>
    </w:p>
    <w:p w:rsidR="00721CDC" w:rsidRPr="0024754A" w:rsidRDefault="00721CDC" w:rsidP="00721CDC">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F</w:t>
      </w:r>
      <w:r>
        <w:rPr>
          <w:rFonts w:ascii="Times New Roman" w:eastAsia="等线" w:hAnsi="Times New Roman" w:cs="Times New Roman" w:hint="eastAsia"/>
          <w:kern w:val="0"/>
          <w:sz w:val="20"/>
          <w:szCs w:val="20"/>
          <w:lang w:val="en-GB"/>
        </w:rPr>
        <w:t xml:space="preserve">or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cases given above,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SMTCs configured for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R19 DL CE capable UE, reference to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w:t>
      </w:r>
      <w:r w:rsidRPr="00B227B0">
        <w:rPr>
          <w:rFonts w:ascii="Times New Roman" w:eastAsia="等线" w:hAnsi="Times New Roman" w:cs="Times New Roman"/>
          <w:kern w:val="0"/>
          <w:sz w:val="20"/>
          <w:szCs w:val="20"/>
          <w:lang w:val="en-GB"/>
        </w:rPr>
        <w:t>Explanation</w:t>
      </w:r>
      <w:r>
        <w:rPr>
          <w:rFonts w:ascii="Times New Roman" w:eastAsia="等线" w:hAnsi="Times New Roman" w:cs="Times New Roman" w:hint="eastAsia"/>
          <w:kern w:val="0"/>
          <w:sz w:val="20"/>
          <w:szCs w:val="20"/>
          <w:lang w:val="en-GB"/>
        </w:rPr>
        <w:t xml:space="preserve"> of s</w:t>
      </w:r>
      <w:r w:rsidRPr="00B227B0">
        <w:rPr>
          <w:rFonts w:ascii="Times New Roman" w:eastAsia="等线" w:hAnsi="Times New Roman" w:cs="Times New Roman"/>
          <w:kern w:val="0"/>
          <w:sz w:val="20"/>
          <w:szCs w:val="20"/>
          <w:lang w:val="en-GB"/>
        </w:rPr>
        <w:t>mtc</w:t>
      </w:r>
      <w:r>
        <w:rPr>
          <w:rFonts w:ascii="Times New Roman" w:eastAsia="等线" w:hAnsi="Times New Roman" w:cs="Times New Roman" w:hint="eastAsia"/>
          <w:kern w:val="0"/>
          <w:sz w:val="20"/>
          <w:szCs w:val="20"/>
          <w:lang w:val="en-GB"/>
        </w:rPr>
        <w:t>5</w:t>
      </w:r>
      <w:r w:rsidRPr="00B227B0">
        <w:rPr>
          <w:rFonts w:ascii="Times New Roman" w:eastAsia="等线" w:hAnsi="Times New Roman" w:cs="Times New Roman"/>
          <w:kern w:val="0"/>
          <w:sz w:val="20"/>
          <w:szCs w:val="20"/>
          <w:lang w:val="en-GB"/>
        </w:rPr>
        <w:t>list</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 xml:space="preserve"> </w:t>
      </w:r>
      <w:r w:rsidRPr="00EF3E80">
        <w:rPr>
          <w:rFonts w:ascii="Times New Roman" w:eastAsia="等线" w:hAnsi="Times New Roman" w:cs="Times New Roman"/>
          <w:kern w:val="0"/>
          <w:sz w:val="20"/>
          <w:szCs w:val="20"/>
          <w:lang w:val="en-GB"/>
        </w:rPr>
        <w:t>row</w:t>
      </w:r>
      <w:r>
        <w:rPr>
          <w:rFonts w:ascii="Times New Roman" w:eastAsia="等线" w:hAnsi="Times New Roman" w:cs="Times New Roman" w:hint="eastAsia"/>
          <w:kern w:val="0"/>
          <w:sz w:val="20"/>
          <w:szCs w:val="20"/>
          <w:lang w:val="en-GB"/>
        </w:rPr>
        <w:t>,</w:t>
      </w:r>
      <w:r w:rsidRPr="00EF3E80">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is in line with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conclusion, but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w:t>
      </w:r>
      <w:r w:rsidRPr="00357C55">
        <w:rPr>
          <w:rFonts w:ascii="Times New Roman" w:eastAsia="等线" w:hAnsi="Times New Roman" w:cs="Times New Roman" w:hint="eastAsia"/>
          <w:kern w:val="0"/>
          <w:sz w:val="20"/>
          <w:szCs w:val="20"/>
          <w:lang w:val="en-GB"/>
        </w:rPr>
        <w:t xml:space="preserve">total number of </w:t>
      </w:r>
      <w:r w:rsidRPr="00357C55">
        <w:rPr>
          <w:rFonts w:ascii="Times New Roman" w:eastAsia="等线" w:hAnsi="Times New Roman" w:cs="Times New Roman"/>
          <w:kern w:val="0"/>
          <w:sz w:val="20"/>
          <w:szCs w:val="20"/>
          <w:lang w:val="en-GB"/>
        </w:rPr>
        <w:t>configurable SMTCs across smtc4list and smtc5list</w:t>
      </w:r>
      <w:r>
        <w:rPr>
          <w:rFonts w:ascii="Times New Roman" w:eastAsia="等线" w:hAnsi="Times New Roman" w:cs="Times New Roman" w:hint="eastAsia"/>
          <w:kern w:val="0"/>
          <w:sz w:val="20"/>
          <w:szCs w:val="20"/>
          <w:lang w:val="en-GB"/>
        </w:rPr>
        <w:t xml:space="preserve"> exceed 6.</w:t>
      </w:r>
    </w:p>
    <w:p w:rsidR="00720D2F" w:rsidRDefault="00720D2F" w:rsidP="00720D2F">
      <w:pPr>
        <w:widowControl/>
        <w:overflowPunct w:val="0"/>
        <w:autoSpaceDE w:val="0"/>
        <w:autoSpaceDN w:val="0"/>
        <w:adjustRightInd w:val="0"/>
        <w:spacing w:after="180"/>
        <w:textAlignment w:val="baseline"/>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Observation</w:t>
      </w:r>
      <w:r w:rsidRPr="00F66D21">
        <w:rPr>
          <w:rFonts w:ascii="Times New Roman" w:eastAsia="等线" w:hAnsi="Times New Roman" w:cs="Times New Roman"/>
          <w:b/>
          <w:kern w:val="0"/>
          <w:sz w:val="20"/>
          <w:szCs w:val="20"/>
          <w:lang w:val="en-GB"/>
        </w:rPr>
        <w:t xml:space="preserve"> 1:</w:t>
      </w:r>
      <w:r>
        <w:rPr>
          <w:rFonts w:ascii="Times New Roman" w:eastAsia="等线" w:hAnsi="Times New Roman" w:cs="Times New Roman" w:hint="eastAsia"/>
          <w:b/>
          <w:kern w:val="0"/>
          <w:sz w:val="20"/>
          <w:szCs w:val="20"/>
          <w:lang w:val="en-GB"/>
        </w:rPr>
        <w:t xml:space="preserve"> It is possible </w:t>
      </w:r>
      <w:r>
        <w:rPr>
          <w:rFonts w:ascii="Times New Roman" w:eastAsia="等线" w:hAnsi="Times New Roman" w:cs="Times New Roman"/>
          <w:b/>
          <w:kern w:val="0"/>
          <w:sz w:val="20"/>
          <w:szCs w:val="20"/>
          <w:lang w:val="en-GB"/>
        </w:rPr>
        <w:t>that</w:t>
      </w:r>
      <w:r>
        <w:rPr>
          <w:rFonts w:ascii="Times New Roman" w:eastAsia="等线" w:hAnsi="Times New Roman" w:cs="Times New Roman" w:hint="eastAsia"/>
          <w:b/>
          <w:kern w:val="0"/>
          <w:sz w:val="20"/>
          <w:szCs w:val="20"/>
          <w:lang w:val="en-GB"/>
        </w:rPr>
        <w:t xml:space="preserve"> only partial entry of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smtc4list are reduplicated in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smtc5list; or for an entry of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smtc4list, only partial parameters of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w:t>
      </w:r>
      <w:proofErr w:type="spellStart"/>
      <w:r w:rsidRPr="00720D2F">
        <w:rPr>
          <w:rFonts w:ascii="Times New Roman" w:eastAsia="等线" w:hAnsi="Times New Roman" w:cs="Times New Roman"/>
          <w:b/>
          <w:kern w:val="0"/>
          <w:sz w:val="20"/>
          <w:szCs w:val="20"/>
          <w:lang w:val="en-GB"/>
        </w:rPr>
        <w:t>pci</w:t>
      </w:r>
      <w:proofErr w:type="spellEnd"/>
      <w:r w:rsidRPr="00720D2F">
        <w:rPr>
          <w:rFonts w:ascii="Times New Roman" w:eastAsia="等线" w:hAnsi="Times New Roman" w:cs="Times New Roman"/>
          <w:b/>
          <w:kern w:val="0"/>
          <w:sz w:val="20"/>
          <w:szCs w:val="20"/>
          <w:lang w:val="en-GB"/>
        </w:rPr>
        <w:t>-List, periodicity and/or offset fields</w:t>
      </w:r>
      <w:r w:rsidRPr="00720D2F">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hint="eastAsia"/>
          <w:b/>
          <w:kern w:val="0"/>
          <w:sz w:val="20"/>
          <w:szCs w:val="20"/>
          <w:lang w:val="en-GB"/>
        </w:rPr>
        <w:t xml:space="preserve">are reduplicated for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same entry of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smtc5list. </w:t>
      </w:r>
      <w:r>
        <w:rPr>
          <w:rFonts w:ascii="Times New Roman" w:eastAsia="等线" w:hAnsi="Times New Roman" w:cs="Times New Roman"/>
          <w:b/>
          <w:kern w:val="0"/>
          <w:sz w:val="20"/>
          <w:szCs w:val="20"/>
          <w:lang w:val="en-GB"/>
        </w:rPr>
        <w:t>F</w:t>
      </w:r>
      <w:r>
        <w:rPr>
          <w:rFonts w:ascii="Times New Roman" w:eastAsia="等线" w:hAnsi="Times New Roman" w:cs="Times New Roman" w:hint="eastAsia"/>
          <w:b/>
          <w:kern w:val="0"/>
          <w:sz w:val="20"/>
          <w:szCs w:val="20"/>
          <w:lang w:val="en-GB"/>
        </w:rPr>
        <w:t xml:space="preserve">or </w:t>
      </w:r>
      <w:r>
        <w:rPr>
          <w:rFonts w:ascii="Times New Roman" w:eastAsia="等线" w:hAnsi="Times New Roman" w:cs="Times New Roman"/>
          <w:b/>
          <w:kern w:val="0"/>
          <w:sz w:val="20"/>
          <w:szCs w:val="20"/>
          <w:lang w:val="en-GB"/>
        </w:rPr>
        <w:t>these</w:t>
      </w:r>
      <w:r>
        <w:rPr>
          <w:rFonts w:ascii="Times New Roman" w:eastAsia="等线" w:hAnsi="Times New Roman" w:cs="Times New Roman" w:hint="eastAsia"/>
          <w:b/>
          <w:kern w:val="0"/>
          <w:sz w:val="20"/>
          <w:szCs w:val="20"/>
          <w:lang w:val="en-GB"/>
        </w:rPr>
        <w:t xml:space="preserve"> cases,</w:t>
      </w:r>
      <w:r w:rsidRPr="00720D2F">
        <w:rPr>
          <w:rFonts w:ascii="Times New Roman" w:eastAsia="等线" w:hAnsi="Times New Roman" w:cs="Times New Roman"/>
          <w:b/>
          <w:kern w:val="0"/>
          <w:sz w:val="20"/>
          <w:szCs w:val="20"/>
          <w:lang w:val="en-GB"/>
        </w:rPr>
        <w:t xml:space="preserve"> </w:t>
      </w:r>
      <w:r w:rsidR="00721CDC" w:rsidRPr="00721CDC">
        <w:rPr>
          <w:rFonts w:ascii="Times New Roman" w:eastAsia="等线" w:hAnsi="Times New Roman" w:cs="Times New Roman"/>
          <w:b/>
          <w:kern w:val="0"/>
          <w:sz w:val="20"/>
          <w:szCs w:val="20"/>
          <w:lang w:val="en-GB"/>
        </w:rPr>
        <w:t xml:space="preserve">the SMTCs configured for the R19 DL CE capable UE </w:t>
      </w:r>
      <w:r w:rsidR="00721CDC">
        <w:rPr>
          <w:rFonts w:ascii="Times New Roman" w:eastAsia="等线" w:hAnsi="Times New Roman" w:cs="Times New Roman" w:hint="eastAsia"/>
          <w:b/>
          <w:kern w:val="0"/>
          <w:sz w:val="20"/>
          <w:szCs w:val="20"/>
          <w:lang w:val="en-GB"/>
        </w:rPr>
        <w:t>does not exceed 6</w:t>
      </w:r>
      <w:r w:rsidR="00985AAB">
        <w:rPr>
          <w:rFonts w:ascii="Times New Roman" w:eastAsia="等线" w:hAnsi="Times New Roman" w:cs="Times New Roman" w:hint="eastAsia"/>
          <w:b/>
          <w:kern w:val="0"/>
          <w:sz w:val="20"/>
          <w:szCs w:val="20"/>
          <w:lang w:val="en-GB"/>
        </w:rPr>
        <w:t xml:space="preserve"> (which is followed the agreement)</w:t>
      </w:r>
      <w:r w:rsidR="00721CDC">
        <w:rPr>
          <w:rFonts w:ascii="Times New Roman" w:eastAsia="等线" w:hAnsi="Times New Roman" w:cs="Times New Roman" w:hint="eastAsia"/>
          <w:b/>
          <w:kern w:val="0"/>
          <w:sz w:val="20"/>
          <w:szCs w:val="20"/>
          <w:lang w:val="en-GB"/>
        </w:rPr>
        <w:t xml:space="preserve">, but </w:t>
      </w:r>
      <w:r w:rsidR="00721CDC">
        <w:rPr>
          <w:rFonts w:ascii="Times New Roman" w:eastAsia="等线" w:hAnsi="Times New Roman" w:cs="Times New Roman"/>
          <w:b/>
          <w:kern w:val="0"/>
          <w:sz w:val="20"/>
          <w:szCs w:val="20"/>
          <w:lang w:val="en-GB"/>
        </w:rPr>
        <w:t>the</w:t>
      </w:r>
      <w:r w:rsidR="00721CDC">
        <w:rPr>
          <w:rFonts w:ascii="Times New Roman" w:eastAsia="等线" w:hAnsi="Times New Roman" w:cs="Times New Roman" w:hint="eastAsia"/>
          <w:b/>
          <w:kern w:val="0"/>
          <w:sz w:val="20"/>
          <w:szCs w:val="20"/>
          <w:lang w:val="en-GB"/>
        </w:rPr>
        <w:t xml:space="preserve"> </w:t>
      </w:r>
      <w:r w:rsidRPr="00720D2F">
        <w:rPr>
          <w:rFonts w:ascii="Times New Roman" w:eastAsia="等线" w:hAnsi="Times New Roman" w:cs="Times New Roman"/>
          <w:b/>
          <w:kern w:val="0"/>
          <w:sz w:val="20"/>
          <w:szCs w:val="20"/>
          <w:lang w:val="en-GB"/>
        </w:rPr>
        <w:t>total number of the configured SMTCs across smtc4list and smtc5list exceed 6.</w:t>
      </w:r>
    </w:p>
    <w:p w:rsidR="000210AE" w:rsidRDefault="001E4CC6" w:rsidP="00FF35EA">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Therefore, it is proposed to delete the </w:t>
      </w:r>
      <w:r>
        <w:rPr>
          <w:rFonts w:ascii="Times New Roman" w:eastAsia="等线" w:hAnsi="Times New Roman" w:cs="Times New Roman"/>
          <w:kern w:val="0"/>
          <w:sz w:val="20"/>
          <w:szCs w:val="20"/>
          <w:lang w:val="en-GB"/>
        </w:rPr>
        <w:t>limitation</w:t>
      </w:r>
      <w:r>
        <w:rPr>
          <w:rFonts w:ascii="Times New Roman" w:eastAsia="等线" w:hAnsi="Times New Roman" w:cs="Times New Roman" w:hint="eastAsia"/>
          <w:kern w:val="0"/>
          <w:sz w:val="20"/>
          <w:szCs w:val="20"/>
          <w:lang w:val="en-GB"/>
        </w:rPr>
        <w:t xml:space="preserve"> of </w:t>
      </w:r>
      <w:r w:rsidRPr="001E4CC6">
        <w:rPr>
          <w:rFonts w:ascii="Times New Roman" w:eastAsia="等线" w:hAnsi="Times New Roman" w:cs="Times New Roman"/>
          <w:kern w:val="0"/>
          <w:sz w:val="20"/>
          <w:szCs w:val="20"/>
          <w:lang w:val="en-GB"/>
        </w:rPr>
        <w:t>“The total number of configurable SMTCs acro</w:t>
      </w:r>
      <w:r>
        <w:rPr>
          <w:rFonts w:ascii="Times New Roman" w:eastAsia="等线" w:hAnsi="Times New Roman" w:cs="Times New Roman"/>
          <w:kern w:val="0"/>
          <w:sz w:val="20"/>
          <w:szCs w:val="20"/>
          <w:lang w:val="en-GB"/>
        </w:rPr>
        <w:t>ss smtc4list and smtc5list is 6</w:t>
      </w:r>
      <w:r w:rsidRPr="001E4CC6">
        <w:rPr>
          <w:rFonts w:ascii="Times New Roman" w:eastAsia="等线" w:hAnsi="Times New Roman" w:cs="Times New Roman"/>
          <w:kern w:val="0"/>
          <w:sz w:val="20"/>
          <w:szCs w:val="20"/>
          <w:lang w:val="en-GB"/>
        </w:rPr>
        <w:t>”</w:t>
      </w:r>
      <w:r w:rsidRPr="001E4CC6">
        <w:rPr>
          <w:rFonts w:ascii="Times New Roman" w:eastAsia="等线" w:hAnsi="Times New Roman" w:cs="Times New Roman" w:hint="eastAsia"/>
          <w:kern w:val="0"/>
          <w:sz w:val="20"/>
          <w:szCs w:val="20"/>
          <w:lang w:val="en-GB"/>
        </w:rPr>
        <w:t>, to leave</w:t>
      </w:r>
      <w:r w:rsidRPr="001E4CC6">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h</w:t>
      </w:r>
      <w:r w:rsidRPr="00AC6CA0">
        <w:rPr>
          <w:rFonts w:ascii="Times New Roman" w:eastAsia="等线" w:hAnsi="Times New Roman" w:cs="Times New Roman"/>
          <w:kern w:val="0"/>
          <w:sz w:val="20"/>
          <w:szCs w:val="20"/>
          <w:lang w:val="en-GB"/>
        </w:rPr>
        <w:t>igher flexibility in network configuration</w:t>
      </w:r>
      <w:r>
        <w:rPr>
          <w:rFonts w:ascii="Times New Roman" w:eastAsia="等线" w:hAnsi="Times New Roman" w:cs="Times New Roman" w:hint="eastAsia"/>
          <w:kern w:val="0"/>
          <w:sz w:val="20"/>
          <w:szCs w:val="20"/>
          <w:lang w:val="en-GB"/>
        </w:rPr>
        <w:t>.</w:t>
      </w:r>
      <w:r w:rsidR="001144A9">
        <w:rPr>
          <w:rFonts w:ascii="Times New Roman" w:eastAsia="等线" w:hAnsi="Times New Roman" w:cs="Times New Roman" w:hint="eastAsia"/>
          <w:kern w:val="0"/>
          <w:sz w:val="20"/>
          <w:szCs w:val="20"/>
          <w:lang w:val="en-GB"/>
        </w:rPr>
        <w:t xml:space="preserve">, </w:t>
      </w:r>
      <w:r w:rsidR="00B74CC7">
        <w:rPr>
          <w:rFonts w:ascii="Times New Roman" w:eastAsia="等线" w:hAnsi="Times New Roman" w:cs="Times New Roman" w:hint="eastAsia"/>
          <w:kern w:val="0"/>
          <w:sz w:val="20"/>
          <w:szCs w:val="20"/>
          <w:lang w:val="en-GB"/>
        </w:rPr>
        <w:t>i.e.,</w:t>
      </w:r>
      <w:r w:rsidR="001144A9">
        <w:rPr>
          <w:rFonts w:ascii="Times New Roman" w:eastAsia="等线" w:hAnsi="Times New Roman" w:cs="Times New Roman" w:hint="eastAsia"/>
          <w:kern w:val="0"/>
          <w:sz w:val="20"/>
          <w:szCs w:val="20"/>
          <w:lang w:val="en-GB"/>
        </w:rPr>
        <w:t xml:space="preserve"> allow</w:t>
      </w:r>
      <w:r w:rsidR="00B74CC7">
        <w:rPr>
          <w:rFonts w:ascii="Times New Roman" w:eastAsia="等线" w:hAnsi="Times New Roman" w:cs="Times New Roman" w:hint="eastAsia"/>
          <w:kern w:val="0"/>
          <w:sz w:val="20"/>
          <w:szCs w:val="20"/>
          <w:lang w:val="en-GB"/>
        </w:rPr>
        <w:t>s</w:t>
      </w:r>
      <w:r w:rsidR="001144A9">
        <w:rPr>
          <w:rFonts w:ascii="Times New Roman" w:eastAsia="等线" w:hAnsi="Times New Roman" w:cs="Times New Roman" w:hint="eastAsia"/>
          <w:kern w:val="0"/>
          <w:sz w:val="20"/>
          <w:szCs w:val="20"/>
          <w:lang w:val="en-GB"/>
        </w:rPr>
        <w:t xml:space="preserve"> configurations of up to 6 SMTCs with different partial or all parameters </w:t>
      </w:r>
      <w:r w:rsidR="000210AE">
        <w:rPr>
          <w:rFonts w:ascii="Times New Roman" w:eastAsia="等线" w:hAnsi="Times New Roman" w:cs="Times New Roman" w:hint="eastAsia"/>
          <w:kern w:val="0"/>
          <w:sz w:val="20"/>
          <w:szCs w:val="20"/>
          <w:lang w:val="en-GB"/>
        </w:rPr>
        <w:t>for R19 DL CE capable UE</w:t>
      </w:r>
      <w:r w:rsidR="00B74CC7">
        <w:rPr>
          <w:rFonts w:ascii="Times New Roman" w:eastAsia="等线" w:hAnsi="Times New Roman" w:cs="Times New Roman" w:hint="eastAsia"/>
          <w:kern w:val="0"/>
          <w:sz w:val="20"/>
          <w:szCs w:val="20"/>
          <w:lang w:val="en-GB"/>
        </w:rPr>
        <w:t>.</w:t>
      </w:r>
      <w:r w:rsidR="006C4225">
        <w:rPr>
          <w:rFonts w:ascii="Times New Roman" w:eastAsia="等线" w:hAnsi="Times New Roman" w:cs="Times New Roman" w:hint="eastAsia"/>
          <w:kern w:val="0"/>
          <w:sz w:val="20"/>
          <w:szCs w:val="20"/>
          <w:lang w:val="en-GB"/>
        </w:rPr>
        <w:t xml:space="preserve"> Accordingly</w:t>
      </w:r>
      <w:r w:rsidR="00834C96" w:rsidRPr="00224C29">
        <w:rPr>
          <w:rFonts w:ascii="Times New Roman" w:eastAsia="等线" w:hAnsi="Times New Roman" w:cs="Times New Roman" w:hint="eastAsia"/>
          <w:kern w:val="0"/>
          <w:sz w:val="20"/>
          <w:szCs w:val="20"/>
          <w:lang w:val="en-GB"/>
        </w:rPr>
        <w:t xml:space="preserve">, </w:t>
      </w:r>
      <w:r w:rsidR="000840C7" w:rsidRPr="00224C29">
        <w:rPr>
          <w:rFonts w:ascii="Times New Roman" w:eastAsia="等线" w:hAnsi="Times New Roman" w:cs="Times New Roman" w:hint="eastAsia"/>
          <w:kern w:val="0"/>
          <w:sz w:val="20"/>
          <w:szCs w:val="20"/>
          <w:lang w:val="en-GB"/>
        </w:rPr>
        <w:t xml:space="preserve">it is </w:t>
      </w:r>
      <w:r w:rsidR="00834C96" w:rsidRPr="001144A9">
        <w:rPr>
          <w:rFonts w:ascii="Times New Roman" w:eastAsia="等线" w:hAnsi="Times New Roman" w:cs="Times New Roman" w:hint="eastAsia"/>
          <w:kern w:val="0"/>
          <w:sz w:val="20"/>
          <w:szCs w:val="20"/>
          <w:lang w:val="en-GB"/>
        </w:rPr>
        <w:t>propose</w:t>
      </w:r>
      <w:r w:rsidR="000840C7" w:rsidRPr="001144A9">
        <w:rPr>
          <w:rFonts w:ascii="Times New Roman" w:eastAsia="等线" w:hAnsi="Times New Roman" w:cs="Times New Roman" w:hint="eastAsia"/>
          <w:kern w:val="0"/>
          <w:sz w:val="20"/>
          <w:szCs w:val="20"/>
          <w:lang w:val="en-GB"/>
        </w:rPr>
        <w:t>d</w:t>
      </w:r>
      <w:r w:rsidR="00834C96" w:rsidRPr="001144A9">
        <w:rPr>
          <w:rFonts w:ascii="Times New Roman" w:eastAsia="等线" w:hAnsi="Times New Roman" w:cs="Times New Roman" w:hint="eastAsia"/>
          <w:kern w:val="0"/>
          <w:sz w:val="20"/>
          <w:szCs w:val="20"/>
          <w:lang w:val="en-GB"/>
        </w:rPr>
        <w:t xml:space="preserve"> </w:t>
      </w:r>
      <w:r w:rsidR="00B74CC7">
        <w:rPr>
          <w:rFonts w:ascii="Times New Roman" w:eastAsia="等线" w:hAnsi="Times New Roman" w:cs="Times New Roman" w:hint="eastAsia"/>
          <w:kern w:val="0"/>
          <w:sz w:val="20"/>
          <w:szCs w:val="20"/>
          <w:lang w:val="en-GB"/>
        </w:rPr>
        <w:t xml:space="preserve">that </w:t>
      </w:r>
      <w:r w:rsidR="00B74CC7">
        <w:rPr>
          <w:rFonts w:ascii="Times New Roman" w:eastAsia="等线" w:hAnsi="Times New Roman" w:cs="Times New Roman"/>
          <w:kern w:val="0"/>
          <w:sz w:val="20"/>
          <w:szCs w:val="20"/>
          <w:lang w:val="en-GB"/>
        </w:rPr>
        <w:t>the</w:t>
      </w:r>
      <w:r w:rsidR="000210AE">
        <w:rPr>
          <w:rFonts w:ascii="Times New Roman" w:eastAsia="等线" w:hAnsi="Times New Roman" w:cs="Times New Roman" w:hint="eastAsia"/>
          <w:kern w:val="0"/>
          <w:sz w:val="20"/>
          <w:szCs w:val="20"/>
          <w:lang w:val="en-GB"/>
        </w:rPr>
        <w:t xml:space="preserve"> R19 DL CE capable UE performs </w:t>
      </w:r>
      <w:r w:rsidR="000210AE">
        <w:rPr>
          <w:rFonts w:ascii="Times New Roman" w:eastAsia="等线" w:hAnsi="Times New Roman" w:cs="Times New Roman"/>
          <w:kern w:val="0"/>
          <w:sz w:val="20"/>
          <w:szCs w:val="20"/>
          <w:lang w:val="en-GB"/>
        </w:rPr>
        <w:t>measurement</w:t>
      </w:r>
      <w:r w:rsidR="000210AE">
        <w:rPr>
          <w:rFonts w:ascii="Times New Roman" w:eastAsia="等线" w:hAnsi="Times New Roman" w:cs="Times New Roman" w:hint="eastAsia"/>
          <w:kern w:val="0"/>
          <w:sz w:val="20"/>
          <w:szCs w:val="20"/>
          <w:lang w:val="en-GB"/>
        </w:rPr>
        <w:t xml:space="preserve"> only according to </w:t>
      </w:r>
      <w:r w:rsidR="000210AE">
        <w:rPr>
          <w:rFonts w:ascii="Times New Roman" w:eastAsia="等线" w:hAnsi="Times New Roman" w:cs="Times New Roman"/>
          <w:kern w:val="0"/>
          <w:sz w:val="20"/>
          <w:szCs w:val="20"/>
          <w:lang w:val="en-GB"/>
        </w:rPr>
        <w:t>the</w:t>
      </w:r>
      <w:r w:rsidR="000210AE">
        <w:rPr>
          <w:rFonts w:ascii="Times New Roman" w:eastAsia="等线" w:hAnsi="Times New Roman" w:cs="Times New Roman" w:hint="eastAsia"/>
          <w:kern w:val="0"/>
          <w:sz w:val="20"/>
          <w:szCs w:val="20"/>
          <w:lang w:val="en-GB"/>
        </w:rPr>
        <w:t xml:space="preserve"> SMTCs in</w:t>
      </w:r>
      <w:r w:rsidR="006C4225">
        <w:rPr>
          <w:rFonts w:ascii="Times New Roman" w:eastAsia="等线" w:hAnsi="Times New Roman" w:cs="Times New Roman" w:hint="eastAsia"/>
          <w:kern w:val="0"/>
          <w:sz w:val="20"/>
          <w:szCs w:val="20"/>
          <w:lang w:val="en-GB"/>
        </w:rPr>
        <w:t xml:space="preserve"> the</w:t>
      </w:r>
      <w:r w:rsidR="000210AE">
        <w:rPr>
          <w:rFonts w:ascii="Times New Roman" w:eastAsia="等线" w:hAnsi="Times New Roman" w:cs="Times New Roman" w:hint="eastAsia"/>
          <w:kern w:val="0"/>
          <w:sz w:val="20"/>
          <w:szCs w:val="20"/>
          <w:lang w:val="en-GB"/>
        </w:rPr>
        <w:t xml:space="preserve"> </w:t>
      </w:r>
      <w:r w:rsidR="000210AE" w:rsidRPr="005207E0">
        <w:rPr>
          <w:rFonts w:ascii="Times New Roman" w:eastAsia="等线" w:hAnsi="Times New Roman" w:cs="Times New Roman"/>
          <w:kern w:val="0"/>
          <w:sz w:val="20"/>
          <w:szCs w:val="20"/>
          <w:lang w:val="en-GB"/>
        </w:rPr>
        <w:t>smtc</w:t>
      </w:r>
      <w:r w:rsidR="000210AE">
        <w:rPr>
          <w:rFonts w:ascii="Times New Roman" w:eastAsia="等线" w:hAnsi="Times New Roman" w:cs="Times New Roman" w:hint="eastAsia"/>
          <w:kern w:val="0"/>
          <w:sz w:val="20"/>
          <w:szCs w:val="20"/>
          <w:lang w:val="en-GB"/>
        </w:rPr>
        <w:t>5</w:t>
      </w:r>
      <w:r w:rsidR="000210AE" w:rsidRPr="005207E0">
        <w:rPr>
          <w:rFonts w:ascii="Times New Roman" w:eastAsia="等线" w:hAnsi="Times New Roman" w:cs="Times New Roman"/>
          <w:kern w:val="0"/>
          <w:sz w:val="20"/>
          <w:szCs w:val="20"/>
          <w:lang w:val="en-GB"/>
        </w:rPr>
        <w:t>list</w:t>
      </w:r>
      <w:r w:rsidR="006C4225">
        <w:rPr>
          <w:rFonts w:ascii="Times New Roman" w:eastAsia="等线" w:hAnsi="Times New Roman" w:cs="Times New Roman" w:hint="eastAsia"/>
          <w:kern w:val="0"/>
          <w:sz w:val="20"/>
          <w:szCs w:val="20"/>
          <w:lang w:val="en-GB"/>
        </w:rPr>
        <w:t xml:space="preserve">, including </w:t>
      </w:r>
      <w:r w:rsidR="00D75062">
        <w:rPr>
          <w:rFonts w:ascii="Times New Roman" w:eastAsia="等线" w:hAnsi="Times New Roman" w:cs="Times New Roman"/>
          <w:kern w:val="0"/>
          <w:sz w:val="20"/>
          <w:szCs w:val="20"/>
          <w:lang w:val="en-GB"/>
        </w:rPr>
        <w:t>the</w:t>
      </w:r>
      <w:r w:rsidR="00D75062">
        <w:rPr>
          <w:rFonts w:ascii="Times New Roman" w:eastAsia="等线" w:hAnsi="Times New Roman" w:cs="Times New Roman" w:hint="eastAsia"/>
          <w:kern w:val="0"/>
          <w:sz w:val="20"/>
          <w:szCs w:val="20"/>
          <w:lang w:val="en-GB"/>
        </w:rPr>
        <w:t xml:space="preserve"> SMTCs explicit configured in </w:t>
      </w:r>
      <w:r w:rsidR="00D75062" w:rsidRPr="005207E0">
        <w:rPr>
          <w:rFonts w:ascii="Times New Roman" w:eastAsia="等线" w:hAnsi="Times New Roman" w:cs="Times New Roman"/>
          <w:kern w:val="0"/>
          <w:sz w:val="20"/>
          <w:szCs w:val="20"/>
          <w:lang w:val="en-GB"/>
        </w:rPr>
        <w:t>smtc</w:t>
      </w:r>
      <w:r w:rsidR="00D75062">
        <w:rPr>
          <w:rFonts w:ascii="Times New Roman" w:eastAsia="等线" w:hAnsi="Times New Roman" w:cs="Times New Roman" w:hint="eastAsia"/>
          <w:kern w:val="0"/>
          <w:sz w:val="20"/>
          <w:szCs w:val="20"/>
          <w:lang w:val="en-GB"/>
        </w:rPr>
        <w:t>5</w:t>
      </w:r>
      <w:r w:rsidR="00D75062" w:rsidRPr="005207E0">
        <w:rPr>
          <w:rFonts w:ascii="Times New Roman" w:eastAsia="等线" w:hAnsi="Times New Roman" w:cs="Times New Roman"/>
          <w:kern w:val="0"/>
          <w:sz w:val="20"/>
          <w:szCs w:val="20"/>
          <w:lang w:val="en-GB"/>
        </w:rPr>
        <w:t>list</w:t>
      </w:r>
      <w:r w:rsidR="00D75062">
        <w:rPr>
          <w:rFonts w:ascii="Times New Roman" w:eastAsia="等线" w:hAnsi="Times New Roman" w:cs="Times New Roman" w:hint="eastAsia"/>
          <w:kern w:val="0"/>
          <w:sz w:val="20"/>
          <w:szCs w:val="20"/>
          <w:lang w:val="en-GB"/>
        </w:rPr>
        <w:t xml:space="preserve"> and </w:t>
      </w:r>
      <w:r w:rsidR="00D75062">
        <w:rPr>
          <w:rFonts w:ascii="Times New Roman" w:eastAsia="等线" w:hAnsi="Times New Roman" w:cs="Times New Roman"/>
          <w:kern w:val="0"/>
          <w:sz w:val="20"/>
          <w:szCs w:val="20"/>
          <w:lang w:val="en-GB"/>
        </w:rPr>
        <w:t>the</w:t>
      </w:r>
      <w:r w:rsidR="00D75062">
        <w:rPr>
          <w:rFonts w:ascii="Times New Roman" w:eastAsia="等线" w:hAnsi="Times New Roman" w:cs="Times New Roman" w:hint="eastAsia"/>
          <w:kern w:val="0"/>
          <w:sz w:val="20"/>
          <w:szCs w:val="20"/>
          <w:lang w:val="en-GB"/>
        </w:rPr>
        <w:t xml:space="preserve"> SMTCs </w:t>
      </w:r>
      <w:r w:rsidR="00D75062" w:rsidRPr="005207E0">
        <w:rPr>
          <w:rFonts w:ascii="Times New Roman" w:eastAsia="等线" w:hAnsi="Times New Roman" w:cs="Times New Roman"/>
          <w:kern w:val="0"/>
          <w:sz w:val="20"/>
          <w:szCs w:val="20"/>
          <w:lang w:val="en-GB"/>
        </w:rPr>
        <w:t>implicit configure</w:t>
      </w:r>
      <w:r w:rsidR="00D75062">
        <w:rPr>
          <w:rFonts w:ascii="Times New Roman" w:eastAsia="等线" w:hAnsi="Times New Roman" w:cs="Times New Roman" w:hint="eastAsia"/>
          <w:kern w:val="0"/>
          <w:sz w:val="20"/>
          <w:szCs w:val="20"/>
          <w:lang w:val="en-GB"/>
        </w:rPr>
        <w:t>d</w:t>
      </w:r>
      <w:r w:rsidR="00D75062" w:rsidRPr="005207E0">
        <w:rPr>
          <w:rFonts w:ascii="Times New Roman" w:eastAsia="等线" w:hAnsi="Times New Roman" w:cs="Times New Roman"/>
          <w:kern w:val="0"/>
          <w:sz w:val="20"/>
          <w:szCs w:val="20"/>
          <w:lang w:val="en-GB"/>
        </w:rPr>
        <w:t xml:space="preserve"> </w:t>
      </w:r>
      <w:r w:rsidR="00D75062">
        <w:rPr>
          <w:rFonts w:ascii="Times New Roman" w:eastAsia="等线" w:hAnsi="Times New Roman" w:cs="Times New Roman" w:hint="eastAsia"/>
          <w:kern w:val="0"/>
          <w:sz w:val="20"/>
          <w:szCs w:val="20"/>
          <w:lang w:val="en-GB"/>
        </w:rPr>
        <w:t>by referencing</w:t>
      </w:r>
      <w:r w:rsidR="00D75062" w:rsidRPr="005207E0">
        <w:rPr>
          <w:rFonts w:ascii="Times New Roman" w:eastAsia="等线" w:hAnsi="Times New Roman" w:cs="Times New Roman"/>
          <w:kern w:val="0"/>
          <w:sz w:val="20"/>
          <w:szCs w:val="20"/>
          <w:lang w:val="en-GB"/>
        </w:rPr>
        <w:t xml:space="preserve"> smtc4list</w:t>
      </w:r>
      <w:r w:rsidR="00D75062">
        <w:rPr>
          <w:rFonts w:ascii="Times New Roman" w:eastAsia="等线" w:hAnsi="Times New Roman" w:cs="Times New Roman" w:hint="eastAsia"/>
          <w:kern w:val="0"/>
          <w:sz w:val="20"/>
          <w:szCs w:val="20"/>
          <w:lang w:val="en-GB"/>
        </w:rPr>
        <w:t>.</w:t>
      </w:r>
      <w:r w:rsidR="006C4225">
        <w:rPr>
          <w:rFonts w:ascii="Times New Roman" w:eastAsia="等线" w:hAnsi="Times New Roman" w:cs="Times New Roman" w:hint="eastAsia"/>
          <w:kern w:val="0"/>
          <w:sz w:val="20"/>
          <w:szCs w:val="20"/>
          <w:lang w:val="en-GB"/>
        </w:rPr>
        <w:t xml:space="preserve"> </w:t>
      </w:r>
      <w:r w:rsidR="00F66D21">
        <w:rPr>
          <w:rFonts w:ascii="Times New Roman" w:eastAsia="等线" w:hAnsi="Times New Roman" w:cs="Times New Roman" w:hint="eastAsia"/>
          <w:kern w:val="0"/>
          <w:sz w:val="20"/>
          <w:szCs w:val="20"/>
          <w:lang w:val="en-GB"/>
        </w:rPr>
        <w:t>Some</w:t>
      </w:r>
      <w:r w:rsidR="000210AE">
        <w:rPr>
          <w:rFonts w:ascii="Times New Roman" w:eastAsia="等线" w:hAnsi="Times New Roman" w:cs="Times New Roman" w:hint="eastAsia"/>
          <w:kern w:val="0"/>
          <w:sz w:val="20"/>
          <w:szCs w:val="20"/>
          <w:lang w:val="en-GB"/>
        </w:rPr>
        <w:t xml:space="preserve"> corrections </w:t>
      </w:r>
      <w:r w:rsidR="00F66D21">
        <w:rPr>
          <w:rFonts w:ascii="Times New Roman" w:eastAsia="等线" w:hAnsi="Times New Roman" w:cs="Times New Roman" w:hint="eastAsia"/>
          <w:kern w:val="0"/>
          <w:sz w:val="20"/>
          <w:szCs w:val="20"/>
          <w:lang w:val="en-GB"/>
        </w:rPr>
        <w:t>o</w:t>
      </w:r>
      <w:r w:rsidR="00F66D21" w:rsidRPr="00F66D21">
        <w:rPr>
          <w:rFonts w:ascii="Times New Roman" w:eastAsia="等线" w:hAnsi="Times New Roman" w:cs="Times New Roman"/>
          <w:kern w:val="0"/>
          <w:sz w:val="20"/>
          <w:szCs w:val="20"/>
          <w:lang w:val="en-GB"/>
        </w:rPr>
        <w:t>n the field description of smtc4list, smtc5list under SIB2</w:t>
      </w:r>
      <w:r w:rsidR="00F66D21">
        <w:rPr>
          <w:rFonts w:ascii="Times New Roman" w:eastAsia="等线" w:hAnsi="Times New Roman" w:cs="Times New Roman" w:hint="eastAsia"/>
          <w:kern w:val="0"/>
          <w:sz w:val="20"/>
          <w:szCs w:val="20"/>
          <w:lang w:val="en-GB"/>
        </w:rPr>
        <w:t xml:space="preserve"> </w:t>
      </w:r>
      <w:r w:rsidR="000210AE">
        <w:rPr>
          <w:rFonts w:ascii="Times New Roman" w:eastAsia="等线" w:hAnsi="Times New Roman" w:cs="Times New Roman" w:hint="eastAsia"/>
          <w:kern w:val="0"/>
          <w:sz w:val="20"/>
          <w:szCs w:val="20"/>
          <w:lang w:val="en-GB"/>
        </w:rPr>
        <w:t>are needed:</w:t>
      </w:r>
    </w:p>
    <w:p w:rsidR="000210AE" w:rsidRDefault="00F66D21" w:rsidP="00F66D21">
      <w:pPr>
        <w:pStyle w:val="af7"/>
        <w:widowControl/>
        <w:numPr>
          <w:ilvl w:val="0"/>
          <w:numId w:val="45"/>
        </w:numPr>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w:t>
      </w:r>
      <w:r w:rsidR="00163C6A">
        <w:rPr>
          <w:rFonts w:ascii="Times New Roman" w:eastAsia="等线" w:hAnsi="Times New Roman" w:cs="Times New Roman" w:hint="eastAsia"/>
          <w:kern w:val="0"/>
          <w:sz w:val="20"/>
          <w:szCs w:val="20"/>
          <w:lang w:val="en-GB"/>
        </w:rPr>
        <w:t>C006</w:t>
      </w:r>
      <w:r>
        <w:rPr>
          <w:rFonts w:ascii="Times New Roman" w:eastAsia="等线" w:hAnsi="Times New Roman" w:cs="Times New Roman" w:hint="eastAsia"/>
          <w:kern w:val="0"/>
          <w:sz w:val="20"/>
          <w:szCs w:val="20"/>
          <w:lang w:val="en-GB"/>
        </w:rPr>
        <w:t xml:space="preserve">] </w:t>
      </w:r>
      <w:r w:rsidRPr="00F66D21">
        <w:rPr>
          <w:rFonts w:ascii="Times New Roman" w:eastAsia="等线" w:hAnsi="Times New Roman" w:cs="Times New Roman"/>
          <w:kern w:val="0"/>
          <w:sz w:val="20"/>
          <w:szCs w:val="20"/>
          <w:lang w:val="en-GB"/>
        </w:rPr>
        <w:t>Remove the limitation of “The total number of configurable SMTCs across smtc4list and smtc5list is 6.</w:t>
      </w:r>
      <w:proofErr w:type="gramStart"/>
      <w:r w:rsidRPr="00F66D21">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w:t>
      </w:r>
      <w:proofErr w:type="gramEnd"/>
    </w:p>
    <w:p w:rsidR="00F66D21" w:rsidRDefault="00F66D21" w:rsidP="00F66D21">
      <w:pPr>
        <w:pStyle w:val="af7"/>
        <w:widowControl/>
        <w:numPr>
          <w:ilvl w:val="0"/>
          <w:numId w:val="45"/>
        </w:numPr>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[C00</w:t>
      </w:r>
      <w:r w:rsidR="00163C6A">
        <w:rPr>
          <w:rFonts w:ascii="Times New Roman" w:eastAsia="等线" w:hAnsi="Times New Roman" w:cs="Times New Roman" w:hint="eastAsia"/>
          <w:kern w:val="0"/>
          <w:sz w:val="20"/>
          <w:szCs w:val="20"/>
          <w:lang w:val="en-GB"/>
        </w:rPr>
        <w:t>8</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M</w:t>
      </w:r>
      <w:r>
        <w:rPr>
          <w:rFonts w:ascii="Times New Roman" w:eastAsia="等线" w:hAnsi="Times New Roman" w:cs="Times New Roman" w:hint="eastAsia"/>
          <w:kern w:val="0"/>
          <w:sz w:val="20"/>
          <w:szCs w:val="20"/>
          <w:lang w:val="en-GB"/>
        </w:rPr>
        <w:t xml:space="preserve">odify </w:t>
      </w:r>
      <w:r>
        <w:rPr>
          <w:rFonts w:ascii="Times New Roman" w:eastAsia="等线" w:hAnsi="Times New Roman" w:cs="Times New Roman"/>
          <w:kern w:val="0"/>
          <w:sz w:val="20"/>
          <w:szCs w:val="20"/>
          <w:lang w:val="en-GB"/>
        </w:rPr>
        <w:t>“</w:t>
      </w:r>
      <w:r w:rsidRPr="00F66D21">
        <w:rPr>
          <w:rFonts w:ascii="Times New Roman" w:eastAsia="等线" w:hAnsi="Times New Roman" w:cs="Times New Roman"/>
          <w:kern w:val="0"/>
          <w:sz w:val="20"/>
          <w:szCs w:val="20"/>
          <w:lang w:val="en-GB"/>
        </w:rPr>
        <w:t xml:space="preserve">The total number of different SMTC periodicities across </w:t>
      </w:r>
      <w:proofErr w:type="spellStart"/>
      <w:r w:rsidRPr="00F66D21">
        <w:rPr>
          <w:rFonts w:ascii="Times New Roman" w:eastAsia="等线" w:hAnsi="Times New Roman" w:cs="Times New Roman"/>
          <w:kern w:val="0"/>
          <w:sz w:val="20"/>
          <w:szCs w:val="20"/>
          <w:lang w:val="en-GB"/>
        </w:rPr>
        <w:t>smtc</w:t>
      </w:r>
      <w:proofErr w:type="spellEnd"/>
      <w:r w:rsidRPr="00F66D21">
        <w:rPr>
          <w:rFonts w:ascii="Times New Roman" w:eastAsia="等线" w:hAnsi="Times New Roman" w:cs="Times New Roman"/>
          <w:kern w:val="0"/>
          <w:sz w:val="20"/>
          <w:szCs w:val="20"/>
          <w:lang w:val="en-GB"/>
        </w:rPr>
        <w:t>, smct4list, and smtc5list is 2.</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 xml:space="preserve"> as </w:t>
      </w:r>
      <w:r>
        <w:rPr>
          <w:rFonts w:ascii="Times New Roman" w:eastAsia="等线" w:hAnsi="Times New Roman" w:cs="Times New Roman"/>
          <w:kern w:val="0"/>
          <w:sz w:val="20"/>
          <w:szCs w:val="20"/>
          <w:lang w:val="en-GB"/>
        </w:rPr>
        <w:t>“</w:t>
      </w:r>
      <w:r w:rsidRPr="00F66D21">
        <w:rPr>
          <w:rFonts w:ascii="Times New Roman" w:eastAsia="等线" w:hAnsi="Times New Roman" w:cs="Times New Roman"/>
          <w:kern w:val="0"/>
          <w:sz w:val="20"/>
          <w:szCs w:val="20"/>
          <w:lang w:val="en-GB"/>
        </w:rPr>
        <w:t xml:space="preserve">The total number of different SMTC periodicities across </w:t>
      </w:r>
      <w:proofErr w:type="spellStart"/>
      <w:r w:rsidRPr="00F66D21">
        <w:rPr>
          <w:rFonts w:ascii="Times New Roman" w:eastAsia="等线" w:hAnsi="Times New Roman" w:cs="Times New Roman"/>
          <w:kern w:val="0"/>
          <w:sz w:val="20"/>
          <w:szCs w:val="20"/>
          <w:lang w:val="en-GB"/>
        </w:rPr>
        <w:t>smtc</w:t>
      </w:r>
      <w:proofErr w:type="spellEnd"/>
      <w:r w:rsidRPr="00F66D21">
        <w:rPr>
          <w:rFonts w:ascii="Times New Roman" w:eastAsia="等线" w:hAnsi="Times New Roman" w:cs="Times New Roman"/>
          <w:kern w:val="0"/>
          <w:sz w:val="20"/>
          <w:szCs w:val="20"/>
          <w:lang w:val="en-GB"/>
        </w:rPr>
        <w:t xml:space="preserve"> and smtc5list is 2.</w:t>
      </w:r>
      <w:proofErr w:type="gramStart"/>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w:t>
      </w:r>
      <w:proofErr w:type="gramEnd"/>
    </w:p>
    <w:p w:rsidR="00F66D21" w:rsidRPr="00F66D21" w:rsidRDefault="00F66D21" w:rsidP="00FF35EA">
      <w:pPr>
        <w:pStyle w:val="af7"/>
        <w:widowControl/>
        <w:numPr>
          <w:ilvl w:val="0"/>
          <w:numId w:val="45"/>
        </w:numPr>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[C00</w:t>
      </w:r>
      <w:r w:rsidR="00163C6A">
        <w:rPr>
          <w:rFonts w:ascii="Times New Roman" w:eastAsia="等线" w:hAnsi="Times New Roman" w:cs="Times New Roman" w:hint="eastAsia"/>
          <w:kern w:val="0"/>
          <w:sz w:val="20"/>
          <w:szCs w:val="20"/>
          <w:lang w:val="en-GB"/>
        </w:rPr>
        <w:t>8</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I</w:t>
      </w:r>
      <w:r>
        <w:rPr>
          <w:rFonts w:ascii="Times New Roman" w:eastAsia="等线" w:hAnsi="Times New Roman" w:cs="Times New Roman" w:hint="eastAsia"/>
          <w:kern w:val="0"/>
          <w:sz w:val="20"/>
          <w:szCs w:val="20"/>
          <w:lang w:val="en-GB"/>
        </w:rPr>
        <w:t xml:space="preserve">llustrate that </w:t>
      </w:r>
      <w:r>
        <w:rPr>
          <w:rFonts w:ascii="Times New Roman" w:eastAsia="等线" w:hAnsi="Times New Roman" w:cs="Times New Roman"/>
          <w:kern w:val="0"/>
          <w:sz w:val="20"/>
          <w:szCs w:val="20"/>
          <w:lang w:val="en-GB"/>
        </w:rPr>
        <w:t>“</w:t>
      </w:r>
      <w:r w:rsidRPr="00F66D21">
        <w:rPr>
          <w:rFonts w:ascii="Times New Roman" w:eastAsia="等线" w:hAnsi="Times New Roman" w:cs="Times New Roman" w:hint="eastAsia"/>
          <w:kern w:val="0"/>
          <w:sz w:val="20"/>
          <w:szCs w:val="20"/>
          <w:lang w:val="en-GB"/>
        </w:rPr>
        <w:t>If</w:t>
      </w:r>
      <w:r w:rsidRPr="00F66D21">
        <w:rPr>
          <w:rFonts w:ascii="Times New Roman" w:eastAsia="等线" w:hAnsi="Times New Roman" w:cs="Times New Roman"/>
          <w:kern w:val="0"/>
          <w:sz w:val="20"/>
          <w:szCs w:val="20"/>
          <w:lang w:val="en-GB"/>
        </w:rPr>
        <w:t xml:space="preserve"> smtc5list</w:t>
      </w:r>
      <w:r w:rsidRPr="00F66D21">
        <w:rPr>
          <w:rFonts w:ascii="Times New Roman" w:eastAsia="等线" w:hAnsi="Times New Roman" w:cs="Times New Roman" w:hint="eastAsia"/>
          <w:kern w:val="0"/>
          <w:sz w:val="20"/>
          <w:szCs w:val="20"/>
          <w:lang w:val="en-GB"/>
        </w:rPr>
        <w:t xml:space="preserve"> is present, the two SMTC periodicities</w:t>
      </w:r>
      <w:r w:rsidRPr="00F66D21">
        <w:rPr>
          <w:rFonts w:ascii="Times New Roman" w:eastAsia="等线" w:hAnsi="Times New Roman" w:cs="Times New Roman"/>
          <w:kern w:val="0"/>
          <w:sz w:val="20"/>
          <w:szCs w:val="20"/>
          <w:lang w:val="en-GB"/>
        </w:rPr>
        <w:t xml:space="preserve"> capable UE </w:t>
      </w:r>
      <w:r w:rsidR="00FF35EA" w:rsidRPr="00FF35EA">
        <w:rPr>
          <w:rFonts w:ascii="Times New Roman" w:eastAsia="等线" w:hAnsi="Times New Roman" w:cs="Times New Roman"/>
          <w:kern w:val="0"/>
          <w:sz w:val="20"/>
          <w:szCs w:val="20"/>
          <w:lang w:val="en-GB"/>
        </w:rPr>
        <w:t>performs measurement only according to the SMTCs in the smtc5list</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w:t>
      </w:r>
    </w:p>
    <w:p w:rsidR="00F66D21" w:rsidRDefault="00143EDD" w:rsidP="00F66D21">
      <w:pPr>
        <w:widowControl/>
        <w:overflowPunct w:val="0"/>
        <w:autoSpaceDE w:val="0"/>
        <w:autoSpaceDN w:val="0"/>
        <w:adjustRightInd w:val="0"/>
        <w:spacing w:after="180"/>
        <w:textAlignment w:val="baseline"/>
        <w:rPr>
          <w:rFonts w:ascii="Times New Roman" w:eastAsia="等线" w:hAnsi="Times New Roman" w:cs="Times New Roman"/>
          <w:b/>
          <w:kern w:val="0"/>
          <w:sz w:val="20"/>
          <w:szCs w:val="20"/>
          <w:lang w:val="en-GB"/>
        </w:rPr>
      </w:pPr>
      <w:r w:rsidRPr="00F66D21">
        <w:rPr>
          <w:rFonts w:ascii="Times New Roman" w:eastAsia="等线" w:hAnsi="Times New Roman" w:cs="Times New Roman"/>
          <w:b/>
          <w:kern w:val="0"/>
          <w:sz w:val="20"/>
          <w:szCs w:val="20"/>
          <w:lang w:val="en-GB"/>
        </w:rPr>
        <w:t xml:space="preserve">Proposal 1: </w:t>
      </w:r>
      <w:r w:rsidR="00F66D21" w:rsidRPr="00F66D21">
        <w:rPr>
          <w:rFonts w:ascii="Times New Roman" w:eastAsia="等线" w:hAnsi="Times New Roman" w:cs="Times New Roman"/>
          <w:b/>
          <w:kern w:val="0"/>
          <w:sz w:val="20"/>
          <w:szCs w:val="20"/>
          <w:lang w:val="en-GB"/>
        </w:rPr>
        <w:t xml:space="preserve">Make the following </w:t>
      </w:r>
      <w:r w:rsidR="00F66D21">
        <w:rPr>
          <w:rFonts w:ascii="Times New Roman" w:eastAsia="等线" w:hAnsi="Times New Roman" w:cs="Times New Roman" w:hint="eastAsia"/>
          <w:b/>
          <w:kern w:val="0"/>
          <w:sz w:val="20"/>
          <w:szCs w:val="20"/>
          <w:lang w:val="en-GB"/>
        </w:rPr>
        <w:t xml:space="preserve">corrections to </w:t>
      </w:r>
      <w:r w:rsidR="00F66D21">
        <w:rPr>
          <w:rFonts w:ascii="Times New Roman" w:eastAsia="等线" w:hAnsi="Times New Roman" w:cs="Times New Roman"/>
          <w:b/>
          <w:kern w:val="0"/>
          <w:sz w:val="20"/>
          <w:szCs w:val="20"/>
          <w:lang w:val="en-GB"/>
        </w:rPr>
        <w:t>the</w:t>
      </w:r>
      <w:r w:rsidR="00F66D21">
        <w:rPr>
          <w:rFonts w:ascii="Times New Roman" w:eastAsia="等线" w:hAnsi="Times New Roman" w:cs="Times New Roman" w:hint="eastAsia"/>
          <w:b/>
          <w:kern w:val="0"/>
          <w:sz w:val="20"/>
          <w:szCs w:val="20"/>
          <w:lang w:val="en-GB"/>
        </w:rPr>
        <w:t xml:space="preserve"> field description of </w:t>
      </w:r>
      <w:r w:rsidR="00F66D21" w:rsidRPr="00B46CA3">
        <w:rPr>
          <w:rFonts w:ascii="Times New Roman" w:eastAsia="等线" w:hAnsi="Times New Roman" w:cs="Times New Roman"/>
          <w:b/>
          <w:kern w:val="0"/>
          <w:sz w:val="20"/>
          <w:szCs w:val="20"/>
          <w:lang w:val="en-GB"/>
        </w:rPr>
        <w:t>smtc4list, smtc5list</w:t>
      </w:r>
      <w:r w:rsidR="00F66D21">
        <w:rPr>
          <w:rFonts w:ascii="Times New Roman" w:eastAsia="等线" w:hAnsi="Times New Roman" w:cs="Times New Roman" w:hint="eastAsia"/>
          <w:b/>
          <w:kern w:val="0"/>
          <w:sz w:val="20"/>
          <w:szCs w:val="20"/>
          <w:lang w:val="en-GB"/>
        </w:rPr>
        <w:t xml:space="preserve"> under SIB2:</w:t>
      </w:r>
    </w:p>
    <w:p w:rsidR="00F66D21" w:rsidRPr="00F66D21" w:rsidRDefault="00F66D21" w:rsidP="00F66D21">
      <w:pPr>
        <w:pStyle w:val="af7"/>
        <w:widowControl/>
        <w:numPr>
          <w:ilvl w:val="0"/>
          <w:numId w:val="45"/>
        </w:numPr>
        <w:overflowPunct w:val="0"/>
        <w:autoSpaceDE w:val="0"/>
        <w:autoSpaceDN w:val="0"/>
        <w:adjustRightInd w:val="0"/>
        <w:spacing w:after="180"/>
        <w:textAlignment w:val="baseline"/>
        <w:rPr>
          <w:rFonts w:ascii="Times New Roman" w:eastAsia="等线" w:hAnsi="Times New Roman" w:cs="Times New Roman"/>
          <w:b/>
          <w:kern w:val="0"/>
          <w:sz w:val="20"/>
          <w:szCs w:val="20"/>
          <w:lang w:val="en-GB"/>
        </w:rPr>
      </w:pPr>
      <w:r w:rsidRPr="00F66D21">
        <w:rPr>
          <w:rFonts w:ascii="Times New Roman" w:eastAsia="等线" w:hAnsi="Times New Roman" w:cs="Times New Roman"/>
          <w:b/>
          <w:kern w:val="0"/>
          <w:sz w:val="20"/>
          <w:szCs w:val="20"/>
          <w:lang w:val="en-GB"/>
        </w:rPr>
        <w:t>[</w:t>
      </w:r>
      <w:r w:rsidR="00163C6A" w:rsidRPr="00F66D21">
        <w:rPr>
          <w:rFonts w:ascii="Times New Roman" w:eastAsia="等线" w:hAnsi="Times New Roman" w:cs="Times New Roman"/>
          <w:b/>
          <w:kern w:val="0"/>
          <w:sz w:val="20"/>
          <w:szCs w:val="20"/>
          <w:lang w:val="en-GB"/>
        </w:rPr>
        <w:t>C00</w:t>
      </w:r>
      <w:r w:rsidR="00163C6A">
        <w:rPr>
          <w:rFonts w:ascii="Times New Roman" w:eastAsia="等线" w:hAnsi="Times New Roman" w:cs="Times New Roman" w:hint="eastAsia"/>
          <w:b/>
          <w:kern w:val="0"/>
          <w:sz w:val="20"/>
          <w:szCs w:val="20"/>
          <w:lang w:val="en-GB"/>
        </w:rPr>
        <w:t>6</w:t>
      </w:r>
      <w:r w:rsidRPr="00F66D21">
        <w:rPr>
          <w:rFonts w:ascii="Times New Roman" w:eastAsia="等线" w:hAnsi="Times New Roman" w:cs="Times New Roman"/>
          <w:b/>
          <w:kern w:val="0"/>
          <w:sz w:val="20"/>
          <w:szCs w:val="20"/>
          <w:lang w:val="en-GB"/>
        </w:rPr>
        <w:t>] Remove the limitation of “The total number of configurable SMTCs across smtc4list and smtc5list is 6.</w:t>
      </w:r>
      <w:proofErr w:type="gramStart"/>
      <w:r w:rsidRPr="00F66D21">
        <w:rPr>
          <w:rFonts w:ascii="Times New Roman" w:eastAsia="等线" w:hAnsi="Times New Roman" w:cs="Times New Roman"/>
          <w:b/>
          <w:kern w:val="0"/>
          <w:sz w:val="20"/>
          <w:szCs w:val="20"/>
          <w:lang w:val="en-GB"/>
        </w:rPr>
        <w:t>”;</w:t>
      </w:r>
      <w:proofErr w:type="gramEnd"/>
    </w:p>
    <w:p w:rsidR="00F66D21" w:rsidRPr="00F66D21" w:rsidRDefault="00F66D21" w:rsidP="00F66D21">
      <w:pPr>
        <w:pStyle w:val="af7"/>
        <w:widowControl/>
        <w:numPr>
          <w:ilvl w:val="0"/>
          <w:numId w:val="45"/>
        </w:numPr>
        <w:overflowPunct w:val="0"/>
        <w:autoSpaceDE w:val="0"/>
        <w:autoSpaceDN w:val="0"/>
        <w:adjustRightInd w:val="0"/>
        <w:spacing w:after="180"/>
        <w:textAlignment w:val="baseline"/>
        <w:rPr>
          <w:rFonts w:ascii="Times New Roman" w:eastAsia="等线" w:hAnsi="Times New Roman" w:cs="Times New Roman"/>
          <w:b/>
          <w:kern w:val="0"/>
          <w:sz w:val="20"/>
          <w:szCs w:val="20"/>
          <w:lang w:val="en-GB"/>
        </w:rPr>
      </w:pPr>
      <w:r w:rsidRPr="00F66D21">
        <w:rPr>
          <w:rFonts w:ascii="Times New Roman" w:eastAsia="等线" w:hAnsi="Times New Roman" w:cs="Times New Roman"/>
          <w:b/>
          <w:kern w:val="0"/>
          <w:sz w:val="20"/>
          <w:szCs w:val="20"/>
          <w:lang w:val="en-GB"/>
        </w:rPr>
        <w:t>[</w:t>
      </w:r>
      <w:r w:rsidR="00163C6A" w:rsidRPr="00F66D21">
        <w:rPr>
          <w:rFonts w:ascii="Times New Roman" w:eastAsia="等线" w:hAnsi="Times New Roman" w:cs="Times New Roman"/>
          <w:b/>
          <w:kern w:val="0"/>
          <w:sz w:val="20"/>
          <w:szCs w:val="20"/>
          <w:lang w:val="en-GB"/>
        </w:rPr>
        <w:t>C00</w:t>
      </w:r>
      <w:r w:rsidR="00163C6A">
        <w:rPr>
          <w:rFonts w:ascii="Times New Roman" w:eastAsia="等线" w:hAnsi="Times New Roman" w:cs="Times New Roman" w:hint="eastAsia"/>
          <w:b/>
          <w:kern w:val="0"/>
          <w:sz w:val="20"/>
          <w:szCs w:val="20"/>
          <w:lang w:val="en-GB"/>
        </w:rPr>
        <w:t>8</w:t>
      </w:r>
      <w:r w:rsidRPr="00F66D21">
        <w:rPr>
          <w:rFonts w:ascii="Times New Roman" w:eastAsia="等线" w:hAnsi="Times New Roman" w:cs="Times New Roman"/>
          <w:b/>
          <w:kern w:val="0"/>
          <w:sz w:val="20"/>
          <w:szCs w:val="20"/>
          <w:lang w:val="en-GB"/>
        </w:rPr>
        <w:t xml:space="preserve">] Modify “The total number of different SMTC periodicities across </w:t>
      </w:r>
      <w:proofErr w:type="spellStart"/>
      <w:r w:rsidRPr="00F66D21">
        <w:rPr>
          <w:rFonts w:ascii="Times New Roman" w:eastAsia="等线" w:hAnsi="Times New Roman" w:cs="Times New Roman"/>
          <w:b/>
          <w:kern w:val="0"/>
          <w:sz w:val="20"/>
          <w:szCs w:val="20"/>
          <w:lang w:val="en-GB"/>
        </w:rPr>
        <w:t>smtc</w:t>
      </w:r>
      <w:proofErr w:type="spellEnd"/>
      <w:r w:rsidRPr="00F66D21">
        <w:rPr>
          <w:rFonts w:ascii="Times New Roman" w:eastAsia="等线" w:hAnsi="Times New Roman" w:cs="Times New Roman"/>
          <w:b/>
          <w:kern w:val="0"/>
          <w:sz w:val="20"/>
          <w:szCs w:val="20"/>
          <w:lang w:val="en-GB"/>
        </w:rPr>
        <w:t xml:space="preserve">, smct4list, and smtc5list is 2.” as “The total number of different SMTC periodicities across </w:t>
      </w:r>
      <w:proofErr w:type="spellStart"/>
      <w:r w:rsidRPr="00F66D21">
        <w:rPr>
          <w:rFonts w:ascii="Times New Roman" w:eastAsia="等线" w:hAnsi="Times New Roman" w:cs="Times New Roman"/>
          <w:b/>
          <w:kern w:val="0"/>
          <w:sz w:val="20"/>
          <w:szCs w:val="20"/>
          <w:lang w:val="en-GB"/>
        </w:rPr>
        <w:t>smtc</w:t>
      </w:r>
      <w:proofErr w:type="spellEnd"/>
      <w:r w:rsidRPr="00F66D21">
        <w:rPr>
          <w:rFonts w:ascii="Times New Roman" w:eastAsia="等线" w:hAnsi="Times New Roman" w:cs="Times New Roman"/>
          <w:b/>
          <w:kern w:val="0"/>
          <w:sz w:val="20"/>
          <w:szCs w:val="20"/>
          <w:lang w:val="en-GB"/>
        </w:rPr>
        <w:t xml:space="preserve"> and smtc5list is 2.</w:t>
      </w:r>
      <w:proofErr w:type="gramStart"/>
      <w:r w:rsidRPr="00F66D21">
        <w:rPr>
          <w:rFonts w:ascii="Times New Roman" w:eastAsia="等线" w:hAnsi="Times New Roman" w:cs="Times New Roman"/>
          <w:b/>
          <w:kern w:val="0"/>
          <w:sz w:val="20"/>
          <w:szCs w:val="20"/>
          <w:lang w:val="en-GB"/>
        </w:rPr>
        <w:t>”;</w:t>
      </w:r>
      <w:proofErr w:type="gramEnd"/>
    </w:p>
    <w:p w:rsidR="00F66D21" w:rsidRPr="00F66D21" w:rsidRDefault="00F66D21" w:rsidP="00FF35EA">
      <w:pPr>
        <w:pStyle w:val="af7"/>
        <w:widowControl/>
        <w:numPr>
          <w:ilvl w:val="0"/>
          <w:numId w:val="45"/>
        </w:numPr>
        <w:overflowPunct w:val="0"/>
        <w:autoSpaceDE w:val="0"/>
        <w:autoSpaceDN w:val="0"/>
        <w:adjustRightInd w:val="0"/>
        <w:spacing w:after="180"/>
        <w:textAlignment w:val="baseline"/>
        <w:rPr>
          <w:rFonts w:ascii="Times New Roman" w:eastAsia="等线" w:hAnsi="Times New Roman" w:cs="Times New Roman"/>
          <w:b/>
          <w:kern w:val="0"/>
          <w:sz w:val="20"/>
          <w:szCs w:val="20"/>
          <w:lang w:val="en-GB"/>
        </w:rPr>
      </w:pPr>
      <w:r w:rsidRPr="00F66D21">
        <w:rPr>
          <w:rFonts w:ascii="Times New Roman" w:eastAsia="等线" w:hAnsi="Times New Roman" w:cs="Times New Roman"/>
          <w:b/>
          <w:kern w:val="0"/>
          <w:sz w:val="20"/>
          <w:szCs w:val="20"/>
          <w:lang w:val="en-GB"/>
        </w:rPr>
        <w:t>[</w:t>
      </w:r>
      <w:r w:rsidR="00163C6A" w:rsidRPr="00F66D21">
        <w:rPr>
          <w:rFonts w:ascii="Times New Roman" w:eastAsia="等线" w:hAnsi="Times New Roman" w:cs="Times New Roman"/>
          <w:b/>
          <w:kern w:val="0"/>
          <w:sz w:val="20"/>
          <w:szCs w:val="20"/>
          <w:lang w:val="en-GB"/>
        </w:rPr>
        <w:t>C00</w:t>
      </w:r>
      <w:r w:rsidR="00163C6A">
        <w:rPr>
          <w:rFonts w:ascii="Times New Roman" w:eastAsia="等线" w:hAnsi="Times New Roman" w:cs="Times New Roman" w:hint="eastAsia"/>
          <w:b/>
          <w:kern w:val="0"/>
          <w:sz w:val="20"/>
          <w:szCs w:val="20"/>
          <w:lang w:val="en-GB"/>
        </w:rPr>
        <w:t>8</w:t>
      </w:r>
      <w:r w:rsidRPr="00F66D21">
        <w:rPr>
          <w:rFonts w:ascii="Times New Roman" w:eastAsia="等线" w:hAnsi="Times New Roman" w:cs="Times New Roman"/>
          <w:b/>
          <w:kern w:val="0"/>
          <w:sz w:val="20"/>
          <w:szCs w:val="20"/>
          <w:lang w:val="en-GB"/>
        </w:rPr>
        <w:t xml:space="preserve">] Illustrate that “If smtc5list is present, the two SMTC periodicities capable UE </w:t>
      </w:r>
      <w:r w:rsidR="00FF35EA" w:rsidRPr="00FF35EA">
        <w:rPr>
          <w:rFonts w:ascii="Times New Roman" w:eastAsia="等线" w:hAnsi="Times New Roman" w:cs="Times New Roman"/>
          <w:b/>
          <w:kern w:val="0"/>
          <w:sz w:val="20"/>
          <w:szCs w:val="20"/>
          <w:lang w:val="en-GB"/>
        </w:rPr>
        <w:t>performs measurement only according to the SMTCs in the smtc5list</w:t>
      </w:r>
      <w:r w:rsidRPr="00F66D21">
        <w:rPr>
          <w:rFonts w:ascii="Times New Roman" w:eastAsia="等线" w:hAnsi="Times New Roman" w:cs="Times New Roman"/>
          <w:b/>
          <w:kern w:val="0"/>
          <w:sz w:val="20"/>
          <w:szCs w:val="20"/>
          <w:lang w:val="en-GB"/>
        </w:rPr>
        <w:t>”.</w:t>
      </w:r>
    </w:p>
    <w:p w:rsidR="00834C96" w:rsidRPr="00970211" w:rsidRDefault="00834C96" w:rsidP="00970211">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sidRPr="00970211">
        <w:rPr>
          <w:rFonts w:ascii="Times New Roman" w:eastAsia="等线" w:hAnsi="Times New Roman" w:cs="Times New Roman" w:hint="eastAsia"/>
          <w:kern w:val="0"/>
          <w:sz w:val="20"/>
          <w:szCs w:val="20"/>
          <w:lang w:val="en-GB"/>
        </w:rPr>
        <w:t>The TP to TS 3</w:t>
      </w:r>
      <w:r w:rsidR="00476248" w:rsidRPr="00970211">
        <w:rPr>
          <w:rFonts w:ascii="Times New Roman" w:eastAsia="等线" w:hAnsi="Times New Roman" w:cs="Times New Roman" w:hint="eastAsia"/>
          <w:kern w:val="0"/>
          <w:sz w:val="20"/>
          <w:szCs w:val="20"/>
          <w:lang w:val="en-GB"/>
        </w:rPr>
        <w:t>8</w:t>
      </w:r>
      <w:r w:rsidRPr="00970211">
        <w:rPr>
          <w:rFonts w:ascii="Times New Roman" w:eastAsia="等线" w:hAnsi="Times New Roman" w:cs="Times New Roman" w:hint="eastAsia"/>
          <w:kern w:val="0"/>
          <w:sz w:val="20"/>
          <w:szCs w:val="20"/>
          <w:lang w:val="en-GB"/>
        </w:rPr>
        <w:t>.3</w:t>
      </w:r>
      <w:r w:rsidR="00476248" w:rsidRPr="00970211">
        <w:rPr>
          <w:rFonts w:ascii="Times New Roman" w:eastAsia="等线" w:hAnsi="Times New Roman" w:cs="Times New Roman" w:hint="eastAsia"/>
          <w:kern w:val="0"/>
          <w:sz w:val="20"/>
          <w:szCs w:val="20"/>
          <w:lang w:val="en-GB"/>
        </w:rPr>
        <w:t>31</w:t>
      </w:r>
      <w:r w:rsidRPr="00970211">
        <w:rPr>
          <w:rFonts w:ascii="Times New Roman" w:eastAsia="等线" w:hAnsi="Times New Roman" w:cs="Times New Roman" w:hint="eastAsia"/>
          <w:kern w:val="0"/>
          <w:sz w:val="20"/>
          <w:szCs w:val="20"/>
          <w:lang w:val="en-GB"/>
        </w:rPr>
        <w:t xml:space="preserve"> for Proposal 1 is </w:t>
      </w:r>
      <w:r w:rsidR="0048125E">
        <w:rPr>
          <w:rFonts w:ascii="Times New Roman" w:eastAsia="等线" w:hAnsi="Times New Roman" w:cs="Times New Roman" w:hint="eastAsia"/>
          <w:kern w:val="0"/>
          <w:sz w:val="20"/>
          <w:szCs w:val="20"/>
          <w:lang w:val="en-GB"/>
        </w:rPr>
        <w:t xml:space="preserve">given </w:t>
      </w:r>
      <w:r w:rsidRPr="00970211">
        <w:rPr>
          <w:rFonts w:ascii="Times New Roman" w:eastAsia="等线" w:hAnsi="Times New Roman" w:cs="Times New Roman" w:hint="eastAsia"/>
          <w:kern w:val="0"/>
          <w:sz w:val="20"/>
          <w:szCs w:val="20"/>
          <w:lang w:val="en-GB"/>
        </w:rPr>
        <w:t xml:space="preserve">in the </w:t>
      </w:r>
      <w:hyperlink w:anchor="_Annex_A:_TP" w:history="1">
        <w:r w:rsidRPr="00970211">
          <w:rPr>
            <w:rFonts w:ascii="Times New Roman" w:eastAsia="等线" w:hAnsi="Times New Roman" w:cs="Times New Roman" w:hint="eastAsia"/>
            <w:kern w:val="0"/>
            <w:sz w:val="20"/>
            <w:szCs w:val="20"/>
            <w:lang w:val="en-GB"/>
          </w:rPr>
          <w:t>Annex A</w:t>
        </w:r>
      </w:hyperlink>
      <w:r w:rsidRPr="00970211">
        <w:rPr>
          <w:rFonts w:ascii="Times New Roman" w:eastAsia="等线" w:hAnsi="Times New Roman" w:cs="Times New Roman" w:hint="eastAsia"/>
          <w:kern w:val="0"/>
          <w:sz w:val="20"/>
          <w:szCs w:val="20"/>
          <w:lang w:val="en-GB"/>
        </w:rPr>
        <w:t>.</w:t>
      </w:r>
    </w:p>
    <w:p w:rsidR="0086745A" w:rsidRDefault="00935F60" w:rsidP="00622D6E">
      <w:pPr>
        <w:overflowPunct w:val="0"/>
        <w:autoSpaceDE w:val="0"/>
        <w:autoSpaceDN w:val="0"/>
        <w:adjustRightInd w:val="0"/>
        <w:spacing w:after="180" w:line="300" w:lineRule="auto"/>
        <w:textAlignment w:val="baseline"/>
        <w:rPr>
          <w:rFonts w:ascii="Times New Roman" w:eastAsia="等线" w:hAnsi="Times New Roman" w:cs="Times New Roman"/>
          <w:b/>
          <w:sz w:val="20"/>
          <w:szCs w:val="20"/>
        </w:rPr>
      </w:pPr>
      <w:r w:rsidRPr="00622D6E">
        <w:rPr>
          <w:rFonts w:ascii="Times New Roman" w:eastAsia="等线" w:hAnsi="Times New Roman" w:cs="Times New Roman"/>
          <w:b/>
          <w:sz w:val="20"/>
          <w:szCs w:val="20"/>
        </w:rPr>
        <w:t xml:space="preserve">Proposal </w:t>
      </w:r>
      <w:r w:rsidRPr="00622D6E">
        <w:rPr>
          <w:rFonts w:ascii="Times New Roman" w:eastAsia="等线" w:hAnsi="Times New Roman" w:cs="Times New Roman" w:hint="eastAsia"/>
          <w:b/>
          <w:sz w:val="20"/>
          <w:szCs w:val="20"/>
        </w:rPr>
        <w:t>1a</w:t>
      </w:r>
      <w:r w:rsidRPr="00622D6E">
        <w:rPr>
          <w:rFonts w:ascii="Times New Roman" w:eastAsia="等线" w:hAnsi="Times New Roman" w:cs="Times New Roman"/>
          <w:b/>
          <w:sz w:val="20"/>
          <w:szCs w:val="20"/>
        </w:rPr>
        <w:t xml:space="preserve">: </w:t>
      </w:r>
      <w:r w:rsidR="0048125E">
        <w:rPr>
          <w:rFonts w:ascii="Times New Roman" w:eastAsia="等线" w:hAnsi="Times New Roman" w:cs="Times New Roman" w:hint="eastAsia"/>
          <w:b/>
          <w:sz w:val="20"/>
          <w:szCs w:val="20"/>
        </w:rPr>
        <w:t>For Proposal 1, a</w:t>
      </w:r>
      <w:r w:rsidRPr="00622D6E">
        <w:rPr>
          <w:rFonts w:ascii="Times New Roman" w:eastAsia="等线" w:hAnsi="Times New Roman" w:cs="Times New Roman"/>
          <w:b/>
          <w:sz w:val="20"/>
          <w:szCs w:val="20"/>
        </w:rPr>
        <w:t xml:space="preserve">dopt the TP </w:t>
      </w:r>
      <w:r w:rsidRPr="00622D6E">
        <w:rPr>
          <w:rFonts w:ascii="Times New Roman" w:eastAsia="等线" w:hAnsi="Times New Roman" w:cs="Times New Roman" w:hint="eastAsia"/>
          <w:b/>
          <w:sz w:val="20"/>
          <w:szCs w:val="20"/>
        </w:rPr>
        <w:t xml:space="preserve">provided </w:t>
      </w:r>
      <w:r w:rsidRPr="00622D6E">
        <w:rPr>
          <w:rFonts w:ascii="Times New Roman" w:eastAsia="等线" w:hAnsi="Times New Roman" w:cs="Times New Roman"/>
          <w:b/>
          <w:sz w:val="20"/>
          <w:szCs w:val="20"/>
        </w:rPr>
        <w:t>in the Annex A</w:t>
      </w:r>
      <w:r w:rsidRPr="00622D6E">
        <w:rPr>
          <w:rFonts w:ascii="Times New Roman" w:eastAsia="等线" w:hAnsi="Times New Roman" w:cs="Times New Roman" w:hint="eastAsia"/>
          <w:b/>
          <w:sz w:val="20"/>
          <w:szCs w:val="20"/>
        </w:rPr>
        <w:t>.</w:t>
      </w:r>
    </w:p>
    <w:p w:rsidR="005E1F54" w:rsidRPr="00335F5F" w:rsidRDefault="005E1F54" w:rsidP="005E1F54">
      <w:pPr>
        <w:pStyle w:val="21"/>
        <w:rPr>
          <w:lang w:eastAsia="zh-CN"/>
        </w:rPr>
      </w:pPr>
      <w:r>
        <w:rPr>
          <w:rFonts w:hint="eastAsia"/>
          <w:lang w:eastAsia="zh-CN"/>
        </w:rPr>
        <w:lastRenderedPageBreak/>
        <w:t>2.</w:t>
      </w:r>
      <w:r w:rsidR="00186D05">
        <w:rPr>
          <w:rFonts w:hint="eastAsia"/>
          <w:lang w:eastAsia="zh-CN"/>
        </w:rPr>
        <w:t>2</w:t>
      </w:r>
      <w:r w:rsidR="00186D05" w:rsidRPr="00491004">
        <w:t xml:space="preserve"> </w:t>
      </w:r>
      <w:r>
        <w:rPr>
          <w:rFonts w:hint="eastAsia"/>
          <w:lang w:eastAsia="zh-CN"/>
        </w:rPr>
        <w:t>Discussion on [</w:t>
      </w:r>
      <w:r w:rsidR="00163C6A">
        <w:rPr>
          <w:rFonts w:hint="eastAsia"/>
          <w:lang w:eastAsia="zh-CN"/>
        </w:rPr>
        <w:t>C009</w:t>
      </w:r>
      <w:r>
        <w:rPr>
          <w:rFonts w:hint="eastAsia"/>
          <w:lang w:eastAsia="zh-CN"/>
        </w:rPr>
        <w:t>]</w:t>
      </w:r>
    </w:p>
    <w:tbl>
      <w:tblPr>
        <w:tblStyle w:val="afa"/>
        <w:tblW w:w="0" w:type="auto"/>
        <w:tblLook w:val="04A0" w:firstRow="1" w:lastRow="0" w:firstColumn="1" w:lastColumn="0" w:noHBand="0" w:noVBand="1"/>
      </w:tblPr>
      <w:tblGrid>
        <w:gridCol w:w="9855"/>
      </w:tblGrid>
      <w:tr w:rsidR="00306040" w:rsidTr="00306040">
        <w:tc>
          <w:tcPr>
            <w:tcW w:w="9855" w:type="dxa"/>
          </w:tcPr>
          <w:p w:rsidR="00163C6A" w:rsidRPr="00163C6A" w:rsidRDefault="00163C6A" w:rsidP="00163C6A">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等线" w:hAnsi="Arial" w:cs="Times New Roman"/>
                <w:kern w:val="0"/>
                <w:sz w:val="36"/>
                <w:szCs w:val="20"/>
                <w:lang w:val="en-GB"/>
              </w:rPr>
            </w:pPr>
            <w:r w:rsidRPr="00163C6A">
              <w:rPr>
                <w:rFonts w:ascii="Arial" w:eastAsia="Times New Roman" w:hAnsi="Arial" w:cs="Times New Roman" w:hint="eastAsia"/>
                <w:kern w:val="0"/>
                <w:sz w:val="36"/>
                <w:szCs w:val="20"/>
                <w:lang w:val="en-GB"/>
              </w:rPr>
              <w:t>C0</w:t>
            </w:r>
            <w:r w:rsidRPr="00163C6A">
              <w:rPr>
                <w:rFonts w:ascii="Arial" w:eastAsia="等线" w:hAnsi="Arial" w:cs="Times New Roman" w:hint="eastAsia"/>
                <w:kern w:val="0"/>
                <w:sz w:val="36"/>
                <w:szCs w:val="20"/>
                <w:lang w:val="en-GB"/>
              </w:rPr>
              <w:t>09</w:t>
            </w:r>
          </w:p>
          <w:tbl>
            <w:tblPr>
              <w:tblStyle w:val="afa"/>
              <w:tblW w:w="0" w:type="auto"/>
              <w:tblLook w:val="04A0" w:firstRow="1" w:lastRow="0" w:firstColumn="1" w:lastColumn="0" w:noHBand="0" w:noVBand="1"/>
            </w:tblPr>
            <w:tblGrid>
              <w:gridCol w:w="819"/>
              <w:gridCol w:w="780"/>
              <w:gridCol w:w="874"/>
              <w:gridCol w:w="2005"/>
              <w:gridCol w:w="1094"/>
              <w:gridCol w:w="1265"/>
              <w:gridCol w:w="818"/>
              <w:gridCol w:w="829"/>
              <w:gridCol w:w="1145"/>
            </w:tblGrid>
            <w:tr w:rsidR="00163C6A" w:rsidRPr="00163C6A" w:rsidTr="00163C6A">
              <w:tc>
                <w:tcPr>
                  <w:tcW w:w="967"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RIL Id</w:t>
                  </w:r>
                </w:p>
              </w:tc>
              <w:tc>
                <w:tcPr>
                  <w:tcW w:w="948"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WI</w:t>
                  </w:r>
                </w:p>
              </w:tc>
              <w:tc>
                <w:tcPr>
                  <w:tcW w:w="1068"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Class</w:t>
                  </w:r>
                </w:p>
              </w:tc>
              <w:tc>
                <w:tcPr>
                  <w:tcW w:w="2797"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Title</w:t>
                  </w:r>
                </w:p>
              </w:tc>
              <w:tc>
                <w:tcPr>
                  <w:tcW w:w="1161"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sidRPr="00163C6A">
                    <w:rPr>
                      <w:rFonts w:ascii="Times New Roman" w:eastAsia="Times New Roman" w:hAnsi="Times New Roman" w:cs="Times New Roman"/>
                      <w:kern w:val="0"/>
                      <w:sz w:val="20"/>
                      <w:szCs w:val="20"/>
                      <w:lang w:val="en-GB"/>
                    </w:rPr>
                    <w:t>Tdoc</w:t>
                  </w:r>
                  <w:proofErr w:type="spellEnd"/>
                </w:p>
              </w:tc>
              <w:tc>
                <w:tcPr>
                  <w:tcW w:w="1559"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Delegate</w:t>
                  </w:r>
                </w:p>
              </w:tc>
              <w:tc>
                <w:tcPr>
                  <w:tcW w:w="993"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rsidRPr="00163C6A">
                    <w:rPr>
                      <w:rFonts w:ascii="Times New Roman" w:eastAsia="Times New Roman" w:hAnsi="Times New Roman" w:cs="Times New Roman"/>
                      <w:kern w:val="0"/>
                      <w:sz w:val="20"/>
                      <w:szCs w:val="20"/>
                      <w:lang w:val="en-GB"/>
                    </w:rPr>
                    <w:t>Misc</w:t>
                  </w:r>
                  <w:proofErr w:type="spellEnd"/>
                </w:p>
              </w:tc>
              <w:tc>
                <w:tcPr>
                  <w:tcW w:w="850"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File version</w:t>
                  </w:r>
                </w:p>
              </w:tc>
              <w:tc>
                <w:tcPr>
                  <w:tcW w:w="814"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Status</w:t>
                  </w:r>
                </w:p>
              </w:tc>
            </w:tr>
            <w:tr w:rsidR="00163C6A" w:rsidRPr="00163C6A" w:rsidTr="00163C6A">
              <w:tc>
                <w:tcPr>
                  <w:tcW w:w="967"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163C6A">
                    <w:rPr>
                      <w:rFonts w:ascii="Times New Roman" w:eastAsia="Times New Roman" w:hAnsi="Times New Roman" w:cs="Times New Roman" w:hint="eastAsia"/>
                      <w:kern w:val="0"/>
                      <w:sz w:val="20"/>
                      <w:szCs w:val="20"/>
                      <w:lang w:val="en-GB"/>
                    </w:rPr>
                    <w:t>C00</w:t>
                  </w:r>
                  <w:r w:rsidRPr="00163C6A">
                    <w:rPr>
                      <w:rFonts w:ascii="Times New Roman" w:eastAsia="等线" w:hAnsi="Times New Roman" w:cs="Times New Roman" w:hint="eastAsia"/>
                      <w:kern w:val="0"/>
                      <w:sz w:val="20"/>
                      <w:szCs w:val="20"/>
                      <w:lang w:val="en-GB"/>
                    </w:rPr>
                    <w:t>9</w:t>
                  </w:r>
                </w:p>
              </w:tc>
              <w:tc>
                <w:tcPr>
                  <w:tcW w:w="948"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3C6A">
                    <w:rPr>
                      <w:rFonts w:ascii="Times New Roman" w:eastAsia="Times New Roman" w:hAnsi="Times New Roman" w:cs="Times New Roman"/>
                      <w:kern w:val="0"/>
                      <w:sz w:val="18"/>
                      <w:szCs w:val="18"/>
                      <w:lang w:val="en-GB"/>
                    </w:rPr>
                    <w:t>NTN</w:t>
                  </w:r>
                </w:p>
              </w:tc>
              <w:tc>
                <w:tcPr>
                  <w:tcW w:w="1068"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163C6A">
                    <w:rPr>
                      <w:rFonts w:ascii="Times New Roman" w:eastAsia="等线" w:hAnsi="Times New Roman" w:cs="Times New Roman" w:hint="eastAsia"/>
                      <w:kern w:val="0"/>
                      <w:sz w:val="20"/>
                      <w:szCs w:val="20"/>
                      <w:lang w:val="en-GB"/>
                    </w:rPr>
                    <w:t>1</w:t>
                  </w:r>
                </w:p>
              </w:tc>
              <w:tc>
                <w:tcPr>
                  <w:tcW w:w="2797"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等线" w:hAnsi="Times New Roman" w:cs="Times New Roman"/>
                      <w:i/>
                      <w:iCs/>
                      <w:kern w:val="0"/>
                      <w:sz w:val="20"/>
                      <w:szCs w:val="20"/>
                      <w:lang w:val="en-GB"/>
                    </w:rPr>
                  </w:pPr>
                  <w:r w:rsidRPr="00163C6A">
                    <w:rPr>
                      <w:rFonts w:ascii="Times New Roman" w:eastAsia="Yu Mincho" w:hAnsi="Times New Roman" w:cs="Times New Roman" w:hint="eastAsia"/>
                      <w:kern w:val="0"/>
                      <w:sz w:val="20"/>
                      <w:szCs w:val="20"/>
                      <w:lang w:val="en-GB"/>
                    </w:rPr>
                    <w:t xml:space="preserve">clarify how UE determines </w:t>
                  </w:r>
                  <w:r w:rsidRPr="00163C6A">
                    <w:rPr>
                      <w:rFonts w:ascii="Times New Roman" w:eastAsia="Yu Mincho" w:hAnsi="Times New Roman" w:cs="Times New Roman"/>
                      <w:kern w:val="0"/>
                      <w:sz w:val="20"/>
                      <w:szCs w:val="20"/>
                      <w:lang w:val="en-GB"/>
                    </w:rPr>
                    <w:t>the</w:t>
                  </w:r>
                  <w:r w:rsidRPr="00163C6A">
                    <w:rPr>
                      <w:rFonts w:ascii="Times New Roman" w:eastAsia="Yu Mincho" w:hAnsi="Times New Roman" w:cs="Times New Roman" w:hint="eastAsia"/>
                      <w:kern w:val="0"/>
                      <w:sz w:val="20"/>
                      <w:szCs w:val="20"/>
                      <w:lang w:val="en-GB"/>
                    </w:rPr>
                    <w:t xml:space="preserve"> periodicity</w:t>
                  </w:r>
                  <w:r w:rsidRPr="00163C6A">
                    <w:rPr>
                      <w:rFonts w:ascii="Times New Roman" w:eastAsia="等线" w:hAnsi="Times New Roman" w:cs="Times New Roman" w:hint="eastAsia"/>
                      <w:kern w:val="0"/>
                      <w:sz w:val="20"/>
                      <w:szCs w:val="20"/>
                      <w:lang w:val="en-GB"/>
                    </w:rPr>
                    <w:t xml:space="preserve"> of </w:t>
                  </w:r>
                  <w:r w:rsidRPr="00163C6A">
                    <w:rPr>
                      <w:rFonts w:ascii="Times New Roman" w:eastAsia="Times New Roman" w:hAnsi="Times New Roman" w:cs="Times New Roman"/>
                      <w:i/>
                      <w:iCs/>
                      <w:kern w:val="0"/>
                      <w:sz w:val="20"/>
                      <w:szCs w:val="20"/>
                      <w:lang w:val="en-GB"/>
                    </w:rPr>
                    <w:t>smtc5list</w:t>
                  </w:r>
                  <w:r w:rsidRPr="00163C6A">
                    <w:rPr>
                      <w:rFonts w:ascii="Times New Roman" w:eastAsia="等线" w:hAnsi="Times New Roman" w:cs="Times New Roman" w:hint="eastAsia"/>
                      <w:iCs/>
                      <w:kern w:val="0"/>
                      <w:sz w:val="20"/>
                      <w:szCs w:val="20"/>
                      <w:lang w:val="en-GB"/>
                    </w:rPr>
                    <w:t xml:space="preserve"> in MO</w:t>
                  </w:r>
                </w:p>
              </w:tc>
              <w:tc>
                <w:tcPr>
                  <w:tcW w:w="1161"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163C6A">
                    <w:rPr>
                      <w:rFonts w:ascii="Times New Roman" w:eastAsia="等线" w:hAnsi="Times New Roman" w:cs="Times New Roman"/>
                      <w:kern w:val="0"/>
                      <w:sz w:val="20"/>
                      <w:szCs w:val="20"/>
                      <w:lang w:val="en-GB"/>
                    </w:rPr>
                    <w:t>Yes, R2-250xxxxx</w:t>
                  </w:r>
                </w:p>
              </w:tc>
              <w:tc>
                <w:tcPr>
                  <w:tcW w:w="1559"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163C6A">
                    <w:rPr>
                      <w:rFonts w:ascii="Times New Roman" w:eastAsia="等线" w:hAnsi="Times New Roman" w:cs="Times New Roman" w:hint="eastAsia"/>
                      <w:kern w:val="0"/>
                      <w:sz w:val="20"/>
                      <w:szCs w:val="20"/>
                      <w:lang w:val="en-GB"/>
                    </w:rPr>
                    <w:t>CATT</w:t>
                  </w:r>
                  <w:r w:rsidRPr="00163C6A">
                    <w:rPr>
                      <w:rFonts w:ascii="Times New Roman" w:eastAsia="等线" w:hAnsi="Times New Roman" w:cs="Times New Roman"/>
                      <w:kern w:val="0"/>
                      <w:sz w:val="20"/>
                      <w:szCs w:val="20"/>
                      <w:lang w:val="en-GB"/>
                    </w:rPr>
                    <w:t xml:space="preserve"> (</w:t>
                  </w:r>
                  <w:r w:rsidRPr="00163C6A">
                    <w:rPr>
                      <w:rFonts w:ascii="Times New Roman" w:eastAsia="等线" w:hAnsi="Times New Roman" w:cs="Times New Roman" w:hint="eastAsia"/>
                      <w:kern w:val="0"/>
                      <w:sz w:val="20"/>
                      <w:szCs w:val="20"/>
                      <w:lang w:val="en-GB"/>
                    </w:rPr>
                    <w:t>Da Wang</w:t>
                  </w:r>
                  <w:r w:rsidRPr="00163C6A">
                    <w:rPr>
                      <w:rFonts w:ascii="Times New Roman" w:eastAsia="等线" w:hAnsi="Times New Roman" w:cs="Times New Roman"/>
                      <w:kern w:val="0"/>
                      <w:sz w:val="20"/>
                      <w:szCs w:val="20"/>
                      <w:lang w:val="en-GB"/>
                    </w:rPr>
                    <w:t>)</w:t>
                  </w:r>
                </w:p>
              </w:tc>
              <w:tc>
                <w:tcPr>
                  <w:tcW w:w="993"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
              </w:tc>
              <w:tc>
                <w:tcPr>
                  <w:tcW w:w="850" w:type="dxa"/>
                </w:tcPr>
                <w:p w:rsidR="00163C6A" w:rsidRPr="00163C6A" w:rsidRDefault="00163C6A" w:rsidP="00163C6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163C6A">
                    <w:rPr>
                      <w:rFonts w:ascii="Times New Roman" w:eastAsia="Times New Roman" w:hAnsi="Times New Roman" w:cs="Times New Roman"/>
                      <w:kern w:val="0"/>
                      <w:sz w:val="20"/>
                      <w:szCs w:val="20"/>
                      <w:lang w:val="en-GB"/>
                    </w:rPr>
                    <w:t>v0</w:t>
                  </w:r>
                  <w:r w:rsidRPr="00163C6A">
                    <w:rPr>
                      <w:rFonts w:ascii="Times New Roman" w:eastAsia="等线" w:hAnsi="Times New Roman" w:cs="Times New Roman" w:hint="eastAsia"/>
                      <w:kern w:val="0"/>
                      <w:sz w:val="20"/>
                      <w:szCs w:val="20"/>
                      <w:lang w:val="en-GB"/>
                    </w:rPr>
                    <w:t>19</w:t>
                  </w:r>
                </w:p>
              </w:tc>
              <w:tc>
                <w:tcPr>
                  <w:tcW w:w="814" w:type="dxa"/>
                </w:tcPr>
                <w:p w:rsidR="00163C6A" w:rsidRPr="00163C6A" w:rsidRDefault="00850727" w:rsidP="00163C6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roofErr w:type="spellStart"/>
                  <w:r>
                    <w:t>PropReject</w:t>
                  </w:r>
                  <w:proofErr w:type="spellEnd"/>
                </w:p>
              </w:tc>
            </w:tr>
          </w:tbl>
          <w:p w:rsidR="00163C6A" w:rsidRPr="00163C6A" w:rsidRDefault="00163C6A" w:rsidP="00163C6A">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163C6A">
              <w:rPr>
                <w:rFonts w:ascii="Times New Roman" w:eastAsia="Times New Roman" w:hAnsi="Times New Roman" w:cs="Times New Roman"/>
                <w:b/>
                <w:kern w:val="0"/>
                <w:sz w:val="20"/>
                <w:szCs w:val="20"/>
                <w:lang w:val="en-GB"/>
              </w:rPr>
              <w:br/>
              <w:t>[Description]</w:t>
            </w:r>
            <w:r w:rsidRPr="00163C6A">
              <w:rPr>
                <w:rFonts w:ascii="Times New Roman" w:eastAsia="Times New Roman" w:hAnsi="Times New Roman" w:cs="Times New Roman"/>
                <w:kern w:val="0"/>
                <w:sz w:val="20"/>
                <w:szCs w:val="20"/>
                <w:lang w:val="en-GB"/>
              </w:rPr>
              <w:t>:</w:t>
            </w:r>
            <w:r w:rsidRPr="00163C6A">
              <w:rPr>
                <w:rFonts w:ascii="Times New Roman" w:eastAsia="Times New Roman" w:hAnsi="Times New Roman" w:cs="Times New Roman" w:hint="eastAsia"/>
                <w:kern w:val="0"/>
                <w:sz w:val="20"/>
                <w:szCs w:val="20"/>
                <w:lang w:val="en-GB"/>
              </w:rPr>
              <w:t xml:space="preserve"> </w:t>
            </w:r>
            <w:r w:rsidRPr="00163C6A">
              <w:rPr>
                <w:rFonts w:ascii="Times New Roman" w:eastAsia="Yu Mincho" w:hAnsi="Times New Roman" w:cs="Times New Roman"/>
                <w:kern w:val="0"/>
                <w:sz w:val="20"/>
                <w:szCs w:val="20"/>
                <w:lang w:val="en-GB"/>
              </w:rPr>
              <w:t>W</w:t>
            </w:r>
            <w:r w:rsidRPr="00163C6A">
              <w:rPr>
                <w:rFonts w:ascii="Times New Roman" w:eastAsia="Yu Mincho" w:hAnsi="Times New Roman" w:cs="Times New Roman" w:hint="eastAsia"/>
                <w:kern w:val="0"/>
                <w:sz w:val="20"/>
                <w:szCs w:val="20"/>
                <w:lang w:val="en-GB"/>
              </w:rPr>
              <w:t xml:space="preserve">e think </w:t>
            </w:r>
            <w:r w:rsidRPr="00163C6A">
              <w:rPr>
                <w:rFonts w:ascii="Times New Roman" w:eastAsia="Yu Mincho" w:hAnsi="Times New Roman" w:cs="Times New Roman"/>
                <w:kern w:val="0"/>
                <w:sz w:val="20"/>
                <w:szCs w:val="20"/>
                <w:lang w:val="en-GB"/>
              </w:rPr>
              <w:t>the</w:t>
            </w:r>
            <w:r w:rsidRPr="00163C6A">
              <w:rPr>
                <w:rFonts w:ascii="Times New Roman" w:eastAsia="Yu Mincho" w:hAnsi="Times New Roman" w:cs="Times New Roman" w:hint="eastAsia"/>
                <w:kern w:val="0"/>
                <w:sz w:val="20"/>
                <w:szCs w:val="20"/>
                <w:lang w:val="en-GB"/>
              </w:rPr>
              <w:t xml:space="preserve"> periodicity of </w:t>
            </w:r>
            <w:r w:rsidRPr="00163C6A">
              <w:rPr>
                <w:rFonts w:ascii="Times New Roman" w:eastAsia="Times New Roman" w:hAnsi="Times New Roman" w:cs="Times New Roman" w:hint="eastAsia"/>
                <w:kern w:val="0"/>
                <w:sz w:val="20"/>
                <w:szCs w:val="20"/>
                <w:lang w:val="en-GB"/>
              </w:rPr>
              <w:t>smtc5list</w:t>
            </w:r>
            <w:r w:rsidRPr="00163C6A">
              <w:rPr>
                <w:rFonts w:ascii="Times New Roman" w:eastAsia="Yu Mincho" w:hAnsi="Times New Roman" w:cs="Times New Roman" w:hint="eastAsia"/>
                <w:kern w:val="0"/>
                <w:sz w:val="20"/>
                <w:szCs w:val="20"/>
                <w:lang w:val="en-GB"/>
              </w:rPr>
              <w:t xml:space="preserve"> can be optional present. For an entry, if </w:t>
            </w:r>
            <w:r w:rsidRPr="00163C6A">
              <w:rPr>
                <w:rFonts w:ascii="Times New Roman" w:eastAsia="Yu Mincho" w:hAnsi="Times New Roman" w:cs="Times New Roman"/>
                <w:kern w:val="0"/>
                <w:sz w:val="20"/>
                <w:szCs w:val="20"/>
                <w:lang w:val="en-GB"/>
              </w:rPr>
              <w:t>its</w:t>
            </w:r>
            <w:r w:rsidRPr="00163C6A">
              <w:rPr>
                <w:rFonts w:ascii="Times New Roman" w:eastAsia="Yu Mincho" w:hAnsi="Times New Roman" w:cs="Times New Roman" w:hint="eastAsia"/>
                <w:kern w:val="0"/>
                <w:sz w:val="20"/>
                <w:szCs w:val="20"/>
                <w:lang w:val="en-GB"/>
              </w:rPr>
              <w:t xml:space="preserve"> periodicity is absent, it uses </w:t>
            </w:r>
            <w:r w:rsidRPr="00163C6A">
              <w:rPr>
                <w:rFonts w:ascii="Times New Roman" w:eastAsia="Yu Mincho" w:hAnsi="Times New Roman" w:cs="Times New Roman"/>
                <w:kern w:val="0"/>
                <w:sz w:val="20"/>
                <w:szCs w:val="20"/>
                <w:lang w:val="en-GB"/>
              </w:rPr>
              <w:t>the</w:t>
            </w:r>
            <w:r w:rsidRPr="00163C6A">
              <w:rPr>
                <w:rFonts w:ascii="Times New Roman" w:eastAsia="Yu Mincho" w:hAnsi="Times New Roman" w:cs="Times New Roman" w:hint="eastAsia"/>
                <w:kern w:val="0"/>
                <w:sz w:val="20"/>
                <w:szCs w:val="20"/>
                <w:lang w:val="en-GB"/>
              </w:rPr>
              <w:t xml:space="preserve"> periodicity from </w:t>
            </w:r>
            <w:r w:rsidRPr="00163C6A">
              <w:rPr>
                <w:rFonts w:ascii="Times New Roman" w:eastAsia="Yu Mincho" w:hAnsi="Times New Roman" w:cs="Times New Roman"/>
                <w:kern w:val="0"/>
                <w:sz w:val="20"/>
                <w:szCs w:val="20"/>
                <w:lang w:val="en-GB"/>
              </w:rPr>
              <w:t>the</w:t>
            </w:r>
            <w:r w:rsidRPr="00163C6A">
              <w:rPr>
                <w:rFonts w:ascii="Times New Roman" w:eastAsia="Yu Mincho" w:hAnsi="Times New Roman" w:cs="Times New Roman" w:hint="eastAsia"/>
                <w:kern w:val="0"/>
                <w:sz w:val="20"/>
                <w:szCs w:val="20"/>
                <w:lang w:val="en-GB"/>
              </w:rPr>
              <w:t xml:space="preserve"> smtc1.</w:t>
            </w:r>
          </w:p>
          <w:p w:rsidR="00163C6A" w:rsidRPr="00163C6A" w:rsidRDefault="00163C6A" w:rsidP="00163C6A">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rPr>
            </w:pPr>
            <w:r w:rsidRPr="00163C6A">
              <w:rPr>
                <w:rFonts w:ascii="Times New Roman" w:eastAsia="Times New Roman" w:hAnsi="Times New Roman" w:cs="Times New Roman"/>
                <w:b/>
                <w:kern w:val="0"/>
                <w:sz w:val="20"/>
                <w:szCs w:val="20"/>
                <w:lang w:val="en-GB"/>
              </w:rPr>
              <w:t>[Proposed Change]</w:t>
            </w:r>
            <w:r w:rsidRPr="00163C6A">
              <w:rPr>
                <w:rFonts w:ascii="Times New Roman" w:eastAsia="Times New Roman" w:hAnsi="Times New Roman" w:cs="Times New Roman"/>
                <w:kern w:val="0"/>
                <w:sz w:val="20"/>
                <w:szCs w:val="20"/>
                <w:lang w:val="en-GB"/>
              </w:rPr>
              <w:t xml:space="preserve">: </w:t>
            </w:r>
          </w:p>
          <w:p w:rsidR="00306040" w:rsidRDefault="00163C6A" w:rsidP="0011030E">
            <w:pPr>
              <w:widowControl/>
              <w:overflowPunct w:val="0"/>
              <w:autoSpaceDE w:val="0"/>
              <w:autoSpaceDN w:val="0"/>
              <w:adjustRightInd w:val="0"/>
              <w:spacing w:after="180"/>
              <w:jc w:val="left"/>
              <w:textAlignment w:val="baseline"/>
              <w:rPr>
                <w:rFonts w:ascii="Times New Roman" w:eastAsiaTheme="minorEastAsia" w:hAnsi="Times New Roman" w:cs="Times New Roman" w:hint="eastAsia"/>
                <w:kern w:val="0"/>
                <w:sz w:val="20"/>
                <w:szCs w:val="20"/>
                <w:lang w:val="en-GB"/>
              </w:rPr>
            </w:pPr>
            <w:r w:rsidRPr="00163C6A">
              <w:rPr>
                <w:rFonts w:ascii="Times New Roman" w:eastAsia="Times New Roman" w:hAnsi="Times New Roman" w:cs="Times New Roman"/>
                <w:kern w:val="0"/>
                <w:sz w:val="20"/>
                <w:szCs w:val="20"/>
                <w:lang w:val="en-GB"/>
              </w:rPr>
              <w:t xml:space="preserve">If </w:t>
            </w:r>
            <w:r w:rsidRPr="00163C6A">
              <w:rPr>
                <w:rFonts w:ascii="Times New Roman" w:eastAsia="Times New Roman" w:hAnsi="Times New Roman" w:cs="Times New Roman"/>
                <w:i/>
                <w:iCs/>
                <w:kern w:val="0"/>
                <w:sz w:val="20"/>
                <w:szCs w:val="20"/>
                <w:lang w:val="en-GB"/>
              </w:rPr>
              <w:t>smtc5list</w:t>
            </w:r>
            <w:r w:rsidRPr="00163C6A">
              <w:rPr>
                <w:rFonts w:ascii="Times New Roman" w:eastAsia="Times New Roman" w:hAnsi="Times New Roman" w:cs="Times New Roman"/>
                <w:kern w:val="0"/>
                <w:sz w:val="20"/>
                <w:szCs w:val="20"/>
                <w:lang w:val="en-GB"/>
              </w:rPr>
              <w:t xml:space="preserve"> is present, for cells indicated in the </w:t>
            </w:r>
            <w:proofErr w:type="spellStart"/>
            <w:r w:rsidRPr="00163C6A">
              <w:rPr>
                <w:rFonts w:ascii="Times New Roman" w:eastAsia="Times New Roman" w:hAnsi="Times New Roman" w:cs="Times New Roman"/>
                <w:i/>
                <w:iCs/>
                <w:kern w:val="0"/>
                <w:sz w:val="20"/>
                <w:szCs w:val="20"/>
                <w:lang w:val="en-GB"/>
              </w:rPr>
              <w:t>pci</w:t>
            </w:r>
            <w:proofErr w:type="spellEnd"/>
            <w:r w:rsidRPr="00163C6A">
              <w:rPr>
                <w:rFonts w:ascii="Times New Roman" w:eastAsia="Times New Roman" w:hAnsi="Times New Roman" w:cs="Times New Roman"/>
                <w:i/>
                <w:iCs/>
                <w:kern w:val="0"/>
                <w:sz w:val="20"/>
                <w:szCs w:val="20"/>
                <w:lang w:val="en-GB"/>
              </w:rPr>
              <w:t>-List</w:t>
            </w:r>
            <w:r w:rsidRPr="00163C6A">
              <w:rPr>
                <w:rFonts w:ascii="Times New Roman" w:eastAsia="Times New Roman" w:hAnsi="Times New Roman" w:cs="Times New Roman"/>
                <w:kern w:val="0"/>
                <w:sz w:val="20"/>
                <w:szCs w:val="20"/>
                <w:lang w:val="en-GB"/>
              </w:rPr>
              <w:t xml:space="preserve"> parameter in each </w:t>
            </w:r>
            <w:r w:rsidRPr="00163C6A">
              <w:rPr>
                <w:rFonts w:ascii="Times New Roman" w:eastAsia="Times New Roman" w:hAnsi="Times New Roman" w:cs="Times New Roman"/>
                <w:i/>
                <w:iCs/>
                <w:kern w:val="0"/>
                <w:sz w:val="20"/>
                <w:szCs w:val="20"/>
                <w:lang w:val="en-GB"/>
              </w:rPr>
              <w:t>SSB-MTC5</w:t>
            </w:r>
            <w:r w:rsidRPr="00163C6A">
              <w:rPr>
                <w:rFonts w:ascii="Times New Roman" w:eastAsia="Times New Roman" w:hAnsi="Times New Roman" w:cs="Times New Roman"/>
                <w:kern w:val="0"/>
                <w:sz w:val="20"/>
                <w:szCs w:val="20"/>
                <w:lang w:val="en-GB"/>
              </w:rPr>
              <w:t xml:space="preserve"> element of the list in the same </w:t>
            </w:r>
            <w:proofErr w:type="spellStart"/>
            <w:r w:rsidRPr="00163C6A">
              <w:rPr>
                <w:rFonts w:ascii="Times New Roman" w:eastAsia="Times New Roman" w:hAnsi="Times New Roman" w:cs="Times New Roman"/>
                <w:i/>
                <w:iCs/>
                <w:kern w:val="0"/>
                <w:sz w:val="20"/>
                <w:szCs w:val="20"/>
                <w:lang w:val="en-GB"/>
              </w:rPr>
              <w:t>MeasObjectNR</w:t>
            </w:r>
            <w:proofErr w:type="spellEnd"/>
            <w:r w:rsidRPr="00163C6A">
              <w:rPr>
                <w:rFonts w:ascii="Times New Roman" w:eastAsia="Times New Roman" w:hAnsi="Times New Roman" w:cs="Times New Roman"/>
                <w:kern w:val="0"/>
                <w:sz w:val="20"/>
                <w:szCs w:val="20"/>
                <w:lang w:val="en-GB"/>
              </w:rPr>
              <w:t xml:space="preserve">, the UE shall setup an additional SS/PBCH block measurement timing configuration (SMTC) in accordance with the received </w:t>
            </w:r>
            <w:r w:rsidRPr="00163C6A">
              <w:rPr>
                <w:rFonts w:ascii="Times New Roman" w:eastAsia="Times New Roman" w:hAnsi="Times New Roman" w:cs="Times New Roman"/>
                <w:i/>
                <w:iCs/>
                <w:kern w:val="0"/>
                <w:sz w:val="20"/>
                <w:szCs w:val="20"/>
                <w:lang w:val="en-GB"/>
              </w:rPr>
              <w:t>periodicity</w:t>
            </w:r>
            <w:r w:rsidRPr="00163C6A">
              <w:rPr>
                <w:rFonts w:ascii="Times New Roman" w:eastAsia="Times New Roman" w:hAnsi="Times New Roman" w:cs="Times New Roman"/>
                <w:kern w:val="0"/>
                <w:sz w:val="20"/>
                <w:szCs w:val="20"/>
                <w:lang w:val="en-GB"/>
              </w:rPr>
              <w:t xml:space="preserve"> </w:t>
            </w:r>
            <w:r w:rsidRPr="00005EBD">
              <w:rPr>
                <w:rFonts w:ascii="Times New Roman" w:eastAsia="Times New Roman" w:hAnsi="Times New Roman" w:cs="Times New Roman" w:hint="eastAsia"/>
                <w:color w:val="FF0000"/>
                <w:kern w:val="0"/>
                <w:sz w:val="20"/>
                <w:szCs w:val="20"/>
                <w:u w:val="single"/>
                <w:lang w:val="en-GB"/>
              </w:rPr>
              <w:t xml:space="preserve">(if present) </w:t>
            </w:r>
            <w:r w:rsidRPr="00163C6A">
              <w:rPr>
                <w:rFonts w:ascii="Times New Roman" w:eastAsia="Times New Roman" w:hAnsi="Times New Roman" w:cs="Times New Roman"/>
                <w:kern w:val="0"/>
                <w:sz w:val="20"/>
                <w:szCs w:val="20"/>
                <w:lang w:val="en-GB"/>
              </w:rPr>
              <w:t xml:space="preserve">and </w:t>
            </w:r>
            <w:r w:rsidRPr="00163C6A">
              <w:rPr>
                <w:rFonts w:ascii="Times New Roman" w:eastAsia="Times New Roman" w:hAnsi="Times New Roman" w:cs="Times New Roman"/>
                <w:i/>
                <w:iCs/>
                <w:kern w:val="0"/>
                <w:sz w:val="20"/>
                <w:szCs w:val="20"/>
                <w:lang w:val="en-GB"/>
              </w:rPr>
              <w:t>offset</w:t>
            </w:r>
            <w:r w:rsidRPr="00163C6A">
              <w:rPr>
                <w:rFonts w:ascii="Times New Roman" w:eastAsia="Times New Roman" w:hAnsi="Times New Roman" w:cs="Times New Roman"/>
                <w:kern w:val="0"/>
                <w:sz w:val="20"/>
                <w:szCs w:val="20"/>
                <w:lang w:val="en-GB"/>
              </w:rPr>
              <w:t xml:space="preserve"> parameter in each </w:t>
            </w:r>
            <w:r w:rsidRPr="00163C6A">
              <w:rPr>
                <w:rFonts w:ascii="Times New Roman" w:eastAsia="Times New Roman" w:hAnsi="Times New Roman" w:cs="Times New Roman"/>
                <w:i/>
                <w:iCs/>
                <w:kern w:val="0"/>
                <w:sz w:val="20"/>
                <w:szCs w:val="20"/>
                <w:lang w:val="en-GB"/>
              </w:rPr>
              <w:t>SSB-MTC5</w:t>
            </w:r>
            <w:r w:rsidRPr="00163C6A">
              <w:rPr>
                <w:rFonts w:ascii="Times New Roman" w:eastAsia="Times New Roman" w:hAnsi="Times New Roman" w:cs="Times New Roman"/>
                <w:kern w:val="0"/>
                <w:sz w:val="20"/>
                <w:szCs w:val="20"/>
                <w:lang w:val="en-GB"/>
              </w:rPr>
              <w:t xml:space="preserve"> configuration and use the </w:t>
            </w:r>
            <w:r w:rsidRPr="00163C6A">
              <w:rPr>
                <w:rFonts w:ascii="Times New Roman" w:eastAsia="Times New Roman" w:hAnsi="Times New Roman" w:cs="Times New Roman"/>
                <w:i/>
                <w:kern w:val="0"/>
                <w:sz w:val="20"/>
                <w:szCs w:val="20"/>
                <w:lang w:val="en-GB"/>
              </w:rPr>
              <w:t>duration</w:t>
            </w:r>
            <w:r w:rsidRPr="00163C6A">
              <w:rPr>
                <w:rFonts w:ascii="Times New Roman" w:eastAsia="Times New Roman" w:hAnsi="Times New Roman" w:cs="Times New Roman"/>
                <w:kern w:val="0"/>
                <w:sz w:val="20"/>
                <w:szCs w:val="20"/>
                <w:lang w:val="en-GB"/>
              </w:rPr>
              <w:t xml:space="preserve"> parameter from the </w:t>
            </w:r>
            <w:r w:rsidRPr="00163C6A">
              <w:rPr>
                <w:rFonts w:ascii="Times New Roman" w:eastAsia="Times New Roman" w:hAnsi="Times New Roman" w:cs="Times New Roman"/>
                <w:i/>
                <w:kern w:val="0"/>
                <w:sz w:val="20"/>
                <w:szCs w:val="20"/>
                <w:lang w:val="en-GB"/>
              </w:rPr>
              <w:t>smtc1</w:t>
            </w:r>
            <w:r w:rsidRPr="00163C6A">
              <w:rPr>
                <w:rFonts w:ascii="Times New Roman" w:eastAsia="Times New Roman" w:hAnsi="Times New Roman" w:cs="Times New Roman"/>
                <w:kern w:val="0"/>
                <w:sz w:val="20"/>
                <w:szCs w:val="20"/>
                <w:lang w:val="en-GB"/>
              </w:rPr>
              <w:t xml:space="preserve"> configuration.</w:t>
            </w:r>
            <w:r w:rsidRPr="00005EBD">
              <w:rPr>
                <w:rFonts w:ascii="Times New Roman" w:eastAsia="Times New Roman" w:hAnsi="Times New Roman" w:cs="Times New Roman" w:hint="eastAsia"/>
                <w:color w:val="FF0000"/>
                <w:kern w:val="0"/>
                <w:sz w:val="20"/>
                <w:szCs w:val="20"/>
                <w:u w:val="single"/>
                <w:lang w:val="en-GB"/>
              </w:rPr>
              <w:t xml:space="preserve"> If </w:t>
            </w:r>
            <w:r w:rsidRPr="00005EBD">
              <w:rPr>
                <w:rFonts w:ascii="Times New Roman" w:eastAsia="Times New Roman" w:hAnsi="Times New Roman" w:cs="Times New Roman"/>
                <w:color w:val="FF0000"/>
                <w:kern w:val="0"/>
                <w:sz w:val="20"/>
                <w:szCs w:val="20"/>
                <w:u w:val="single"/>
                <w:lang w:val="en-GB"/>
              </w:rPr>
              <w:t>the</w:t>
            </w:r>
            <w:r w:rsidRPr="00005EBD">
              <w:rPr>
                <w:rFonts w:ascii="Times New Roman" w:eastAsia="Times New Roman" w:hAnsi="Times New Roman" w:cs="Times New Roman" w:hint="eastAsia"/>
                <w:color w:val="FF0000"/>
                <w:kern w:val="0"/>
                <w:sz w:val="20"/>
                <w:szCs w:val="20"/>
                <w:u w:val="single"/>
                <w:lang w:val="en-GB"/>
              </w:rPr>
              <w:t xml:space="preserve"> </w:t>
            </w:r>
            <w:r w:rsidRPr="00005EBD">
              <w:rPr>
                <w:rFonts w:ascii="Times New Roman" w:eastAsia="Times New Roman" w:hAnsi="Times New Roman" w:cs="Times New Roman" w:hint="eastAsia"/>
                <w:i/>
                <w:color w:val="FF0000"/>
                <w:kern w:val="0"/>
                <w:sz w:val="20"/>
                <w:szCs w:val="20"/>
                <w:u w:val="single"/>
                <w:lang w:val="en-GB"/>
              </w:rPr>
              <w:t>periodicity</w:t>
            </w:r>
            <w:r w:rsidRPr="00005EBD">
              <w:rPr>
                <w:rFonts w:ascii="Times New Roman" w:eastAsia="Times New Roman" w:hAnsi="Times New Roman" w:cs="Times New Roman" w:hint="eastAsia"/>
                <w:color w:val="FF0000"/>
                <w:kern w:val="0"/>
                <w:sz w:val="20"/>
                <w:szCs w:val="20"/>
                <w:u w:val="single"/>
                <w:lang w:val="en-GB"/>
              </w:rPr>
              <w:t xml:space="preserve"> parameter is absent for an </w:t>
            </w:r>
            <w:r w:rsidRPr="00005EBD">
              <w:rPr>
                <w:rFonts w:ascii="Times New Roman" w:eastAsia="Times New Roman" w:hAnsi="Times New Roman" w:cs="Times New Roman"/>
                <w:i/>
                <w:iCs/>
                <w:color w:val="FF0000"/>
                <w:kern w:val="0"/>
                <w:sz w:val="20"/>
                <w:szCs w:val="20"/>
                <w:u w:val="single"/>
                <w:lang w:val="en-GB"/>
              </w:rPr>
              <w:t>SSB-MTC5</w:t>
            </w:r>
            <w:r w:rsidRPr="00005EBD">
              <w:rPr>
                <w:rFonts w:ascii="Times New Roman" w:eastAsia="Times New Roman" w:hAnsi="Times New Roman" w:cs="Times New Roman"/>
                <w:color w:val="FF0000"/>
                <w:kern w:val="0"/>
                <w:sz w:val="20"/>
                <w:szCs w:val="20"/>
                <w:u w:val="single"/>
                <w:lang w:val="en-GB"/>
              </w:rPr>
              <w:t xml:space="preserve"> configuration</w:t>
            </w:r>
            <w:r w:rsidRPr="00005EBD">
              <w:rPr>
                <w:rFonts w:ascii="Times New Roman" w:eastAsia="Times New Roman" w:hAnsi="Times New Roman" w:cs="Times New Roman" w:hint="eastAsia"/>
                <w:color w:val="FF0000"/>
                <w:kern w:val="0"/>
                <w:sz w:val="20"/>
                <w:szCs w:val="20"/>
                <w:u w:val="single"/>
                <w:lang w:val="en-GB"/>
              </w:rPr>
              <w:t xml:space="preserve">, </w:t>
            </w:r>
            <w:r w:rsidRPr="00005EBD">
              <w:rPr>
                <w:rFonts w:ascii="Times New Roman" w:eastAsia="Times New Roman" w:hAnsi="Times New Roman" w:cs="Times New Roman"/>
                <w:color w:val="FF0000"/>
                <w:kern w:val="0"/>
                <w:sz w:val="20"/>
                <w:szCs w:val="20"/>
                <w:u w:val="single"/>
                <w:lang w:val="en-GB"/>
              </w:rPr>
              <w:t>the</w:t>
            </w:r>
            <w:r w:rsidRPr="00005EBD">
              <w:rPr>
                <w:rFonts w:ascii="Times New Roman" w:eastAsia="Times New Roman" w:hAnsi="Times New Roman" w:cs="Times New Roman" w:hint="eastAsia"/>
                <w:color w:val="FF0000"/>
                <w:kern w:val="0"/>
                <w:sz w:val="20"/>
                <w:szCs w:val="20"/>
                <w:u w:val="single"/>
                <w:lang w:val="en-GB"/>
              </w:rPr>
              <w:t xml:space="preserve"> UE uses the </w:t>
            </w:r>
            <w:r w:rsidRPr="00005EBD">
              <w:rPr>
                <w:rFonts w:ascii="Times New Roman" w:eastAsia="Times New Roman" w:hAnsi="Times New Roman" w:cs="Times New Roman"/>
                <w:i/>
                <w:color w:val="FF0000"/>
                <w:kern w:val="0"/>
                <w:sz w:val="20"/>
                <w:szCs w:val="20"/>
                <w:u w:val="single"/>
                <w:lang w:val="en-GB"/>
              </w:rPr>
              <w:t xml:space="preserve">periodicity </w:t>
            </w:r>
            <w:r w:rsidRPr="00005EBD">
              <w:rPr>
                <w:rFonts w:ascii="Times New Roman" w:eastAsia="Times New Roman" w:hAnsi="Times New Roman" w:cs="Times New Roman"/>
                <w:color w:val="FF0000"/>
                <w:kern w:val="0"/>
                <w:sz w:val="20"/>
                <w:szCs w:val="20"/>
                <w:u w:val="single"/>
                <w:lang w:val="en-GB"/>
              </w:rPr>
              <w:t xml:space="preserve">(derived from parameter </w:t>
            </w:r>
            <w:proofErr w:type="spellStart"/>
            <w:r w:rsidRPr="00005EBD">
              <w:rPr>
                <w:rFonts w:ascii="Times New Roman" w:eastAsia="Times New Roman" w:hAnsi="Times New Roman" w:cs="Times New Roman"/>
                <w:i/>
                <w:color w:val="FF0000"/>
                <w:kern w:val="0"/>
                <w:sz w:val="20"/>
                <w:szCs w:val="20"/>
                <w:u w:val="single"/>
                <w:lang w:val="en-GB"/>
              </w:rPr>
              <w:t>periodicityAndOffset</w:t>
            </w:r>
            <w:proofErr w:type="spellEnd"/>
            <w:r w:rsidRPr="00005EBD">
              <w:rPr>
                <w:rFonts w:ascii="Times New Roman" w:eastAsia="Times New Roman" w:hAnsi="Times New Roman" w:cs="Times New Roman"/>
                <w:color w:val="FF0000"/>
                <w:kern w:val="0"/>
                <w:sz w:val="20"/>
                <w:szCs w:val="20"/>
                <w:u w:val="single"/>
                <w:lang w:val="en-GB"/>
              </w:rPr>
              <w:t xml:space="preserve">) from the </w:t>
            </w:r>
            <w:r w:rsidRPr="00005EBD">
              <w:rPr>
                <w:rFonts w:ascii="Times New Roman" w:eastAsia="Times New Roman" w:hAnsi="Times New Roman" w:cs="Times New Roman"/>
                <w:i/>
                <w:color w:val="FF0000"/>
                <w:kern w:val="0"/>
                <w:sz w:val="20"/>
                <w:szCs w:val="20"/>
                <w:u w:val="single"/>
                <w:lang w:val="en-GB"/>
              </w:rPr>
              <w:t>smtc1</w:t>
            </w:r>
            <w:r w:rsidRPr="00005EBD">
              <w:rPr>
                <w:rFonts w:ascii="Times New Roman" w:eastAsia="Times New Roman" w:hAnsi="Times New Roman" w:cs="Times New Roman"/>
                <w:color w:val="FF0000"/>
                <w:kern w:val="0"/>
                <w:sz w:val="20"/>
                <w:szCs w:val="20"/>
                <w:u w:val="single"/>
                <w:lang w:val="en-GB"/>
              </w:rPr>
              <w:t xml:space="preserve"> configuration</w:t>
            </w:r>
            <w:r w:rsidRPr="00005EBD">
              <w:rPr>
                <w:rFonts w:ascii="Times New Roman" w:eastAsia="Times New Roman" w:hAnsi="Times New Roman" w:cs="Times New Roman" w:hint="eastAsia"/>
                <w:color w:val="FF0000"/>
                <w:kern w:val="0"/>
                <w:sz w:val="20"/>
                <w:szCs w:val="20"/>
                <w:u w:val="single"/>
                <w:lang w:val="en-GB"/>
              </w:rPr>
              <w:t>.</w:t>
            </w:r>
            <w:r w:rsidRPr="00163C6A">
              <w:rPr>
                <w:rFonts w:ascii="Times New Roman" w:eastAsia="Times New Roman" w:hAnsi="Times New Roman" w:cs="Times New Roman"/>
                <w:kern w:val="0"/>
                <w:sz w:val="20"/>
                <w:szCs w:val="20"/>
                <w:lang w:val="en-GB"/>
              </w:rPr>
              <w:t xml:space="preserve"> The first </w:t>
            </w:r>
            <w:proofErr w:type="spellStart"/>
            <w:r w:rsidRPr="00163C6A">
              <w:rPr>
                <w:rFonts w:ascii="Times New Roman" w:eastAsia="Times New Roman" w:hAnsi="Times New Roman" w:cs="Times New Roman"/>
                <w:kern w:val="0"/>
                <w:sz w:val="20"/>
                <w:szCs w:val="20"/>
                <w:lang w:val="en-GB"/>
              </w:rPr>
              <w:t>subframe</w:t>
            </w:r>
            <w:proofErr w:type="spellEnd"/>
            <w:r w:rsidRPr="00163C6A">
              <w:rPr>
                <w:rFonts w:ascii="Times New Roman" w:eastAsia="Times New Roman" w:hAnsi="Times New Roman" w:cs="Times New Roman"/>
                <w:kern w:val="0"/>
                <w:sz w:val="20"/>
                <w:szCs w:val="20"/>
                <w:lang w:val="en-GB"/>
              </w:rPr>
              <w:t xml:space="preserve"> of each SMTC occasion occurs at an SFN and </w:t>
            </w:r>
            <w:proofErr w:type="spellStart"/>
            <w:r w:rsidRPr="00163C6A">
              <w:rPr>
                <w:rFonts w:ascii="Times New Roman" w:eastAsia="Times New Roman" w:hAnsi="Times New Roman" w:cs="Times New Roman"/>
                <w:kern w:val="0"/>
                <w:sz w:val="20"/>
                <w:szCs w:val="20"/>
                <w:lang w:val="en-GB"/>
              </w:rPr>
              <w:t>subframe</w:t>
            </w:r>
            <w:proofErr w:type="spellEnd"/>
            <w:r w:rsidRPr="00163C6A">
              <w:rPr>
                <w:rFonts w:ascii="Times New Roman" w:eastAsia="Times New Roman" w:hAnsi="Times New Roman" w:cs="Times New Roman"/>
                <w:kern w:val="0"/>
                <w:sz w:val="20"/>
                <w:szCs w:val="20"/>
                <w:lang w:val="en-GB"/>
              </w:rPr>
              <w:t xml:space="preserve"> of the NR serving cell meeting the above condition.</w:t>
            </w:r>
          </w:p>
          <w:p w:rsidR="00850727" w:rsidRPr="00D46AA2" w:rsidRDefault="00850727" w:rsidP="00850727">
            <w:pPr>
              <w:rPr>
                <w:rFonts w:ascii="Times New Roman" w:hAnsi="Times New Roman" w:cs="Times New Roman"/>
              </w:rPr>
            </w:pPr>
            <w:r w:rsidRPr="00D46AA2">
              <w:rPr>
                <w:rFonts w:ascii="Times New Roman" w:hAnsi="Times New Roman" w:cs="Times New Roman"/>
                <w:b/>
              </w:rPr>
              <w:t>[Comments]</w:t>
            </w:r>
            <w:r w:rsidRPr="00D46AA2">
              <w:rPr>
                <w:rFonts w:ascii="Times New Roman" w:hAnsi="Times New Roman" w:cs="Times New Roman"/>
              </w:rPr>
              <w:t>:</w:t>
            </w:r>
          </w:p>
          <w:p w:rsidR="00850727" w:rsidRPr="00D46AA2" w:rsidRDefault="00850727" w:rsidP="00850727">
            <w:pPr>
              <w:rPr>
                <w:rFonts w:ascii="Times New Roman" w:eastAsia="等线" w:hAnsi="Times New Roman" w:cs="Times New Roman"/>
              </w:rPr>
            </w:pPr>
            <w:r w:rsidRPr="00D46AA2">
              <w:rPr>
                <w:rFonts w:ascii="Times New Roman" w:hAnsi="Times New Roman" w:cs="Times New Roman"/>
              </w:rPr>
              <w:t xml:space="preserve">[Rapp] In the MO, the network can configure a maximum of 2/4 SMTC offsets (depending on the UE capabilities). Therefore, legacy smtc4list can be used for the case where the periodicity is equal to smtc1. Smtc5list was introduced with the purpose of enabling a new periodicity. </w:t>
            </w:r>
          </w:p>
          <w:p w:rsidR="00850727" w:rsidRPr="00850727" w:rsidRDefault="00850727" w:rsidP="00850727">
            <w:pPr>
              <w:widowControl/>
              <w:overflowPunct w:val="0"/>
              <w:autoSpaceDE w:val="0"/>
              <w:autoSpaceDN w:val="0"/>
              <w:adjustRightInd w:val="0"/>
              <w:spacing w:after="180"/>
              <w:jc w:val="left"/>
              <w:textAlignment w:val="baseline"/>
              <w:rPr>
                <w:rFonts w:ascii="Times New Roman" w:eastAsiaTheme="minorEastAsia" w:hAnsi="Times New Roman" w:cs="Times New Roman" w:hint="eastAsia"/>
                <w:kern w:val="0"/>
                <w:sz w:val="20"/>
                <w:szCs w:val="20"/>
                <w:lang w:val="en-GB"/>
              </w:rPr>
            </w:pPr>
            <w:r w:rsidRPr="00D46AA2">
              <w:rPr>
                <w:rFonts w:ascii="Times New Roman" w:hAnsi="Times New Roman" w:cs="Times New Roman"/>
              </w:rPr>
              <w:t>[Qualcomm] If UE does not support two periodicities, SMTC configuration in connected mode is exactly same as Rel-17.</w:t>
            </w:r>
          </w:p>
        </w:tc>
      </w:tr>
    </w:tbl>
    <w:p w:rsidR="00B91840" w:rsidRDefault="007B2DD3" w:rsidP="00B0583D">
      <w:pPr>
        <w:widowControl/>
        <w:overflowPunct w:val="0"/>
        <w:autoSpaceDE w:val="0"/>
        <w:autoSpaceDN w:val="0"/>
        <w:adjustRightInd w:val="0"/>
        <w:spacing w:beforeLines="50" w:before="120"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W</w:t>
      </w:r>
      <w:r>
        <w:rPr>
          <w:rFonts w:ascii="Times New Roman" w:eastAsia="等线" w:hAnsi="Times New Roman" w:cs="Times New Roman" w:hint="eastAsia"/>
          <w:kern w:val="0"/>
          <w:sz w:val="20"/>
          <w:szCs w:val="20"/>
          <w:lang w:val="en-GB"/>
        </w:rPr>
        <w:t xml:space="preserve">hen the </w:t>
      </w:r>
      <w:r w:rsidRPr="000D3796">
        <w:rPr>
          <w:rFonts w:ascii="Times New Roman" w:eastAsia="等线" w:hAnsi="Times New Roman" w:cs="Times New Roman" w:hint="eastAsia"/>
          <w:kern w:val="0"/>
          <w:sz w:val="20"/>
          <w:szCs w:val="20"/>
          <w:lang w:val="en-GB"/>
        </w:rPr>
        <w:t>smtc5list</w:t>
      </w:r>
      <w:r w:rsidDel="007B2DD3">
        <w:rPr>
          <w:rFonts w:ascii="Times New Roman" w:eastAsia="等线" w:hAnsi="Times New Roman" w:cs="Times New Roman"/>
          <w:kern w:val="0"/>
          <w:sz w:val="20"/>
          <w:szCs w:val="20"/>
          <w:lang w:val="en-GB"/>
        </w:rPr>
        <w:t xml:space="preserve"> </w:t>
      </w:r>
      <w:r>
        <w:rPr>
          <w:rFonts w:ascii="Times New Roman" w:eastAsia="等线" w:hAnsi="Times New Roman" w:cs="Times New Roman" w:hint="eastAsia"/>
          <w:kern w:val="0"/>
          <w:sz w:val="20"/>
          <w:szCs w:val="20"/>
          <w:lang w:val="en-GB"/>
        </w:rPr>
        <w:t xml:space="preserve">is configured in </w:t>
      </w:r>
      <w:proofErr w:type="spellStart"/>
      <w:r>
        <w:rPr>
          <w:rFonts w:ascii="Times New Roman" w:eastAsia="等线" w:hAnsi="Times New Roman" w:cs="Times New Roman" w:hint="eastAsia"/>
          <w:kern w:val="0"/>
          <w:sz w:val="20"/>
          <w:szCs w:val="20"/>
          <w:lang w:val="en-GB"/>
        </w:rPr>
        <w:t>MeasObjectNR</w:t>
      </w:r>
      <w:proofErr w:type="spellEnd"/>
      <w:r>
        <w:rPr>
          <w:rFonts w:ascii="Times New Roman" w:eastAsia="等线" w:hAnsi="Times New Roman" w:cs="Times New Roman" w:hint="eastAsia"/>
          <w:kern w:val="0"/>
          <w:sz w:val="20"/>
          <w:szCs w:val="20"/>
          <w:lang w:val="en-GB"/>
        </w:rPr>
        <w:t xml:space="preserve">, it can include an additional SMTC periodicity to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one indicated in smtc1. </w:t>
      </w:r>
      <w:r w:rsidR="00B91840">
        <w:rPr>
          <w:rFonts w:ascii="Times New Roman" w:eastAsia="等线" w:hAnsi="Times New Roman" w:cs="Times New Roman"/>
          <w:kern w:val="0"/>
          <w:sz w:val="20"/>
          <w:szCs w:val="20"/>
          <w:lang w:val="en-GB"/>
        </w:rPr>
        <w:t>A</w:t>
      </w:r>
      <w:r w:rsidR="00B91840">
        <w:rPr>
          <w:rFonts w:ascii="Times New Roman" w:eastAsia="等线" w:hAnsi="Times New Roman" w:cs="Times New Roman" w:hint="eastAsia"/>
          <w:kern w:val="0"/>
          <w:sz w:val="20"/>
          <w:szCs w:val="20"/>
          <w:lang w:val="en-GB"/>
        </w:rPr>
        <w:t xml:space="preserve">ccording to </w:t>
      </w:r>
      <w:r w:rsidR="00B91840">
        <w:rPr>
          <w:rFonts w:ascii="Times New Roman" w:eastAsia="等线" w:hAnsi="Times New Roman" w:cs="Times New Roman"/>
          <w:kern w:val="0"/>
          <w:sz w:val="20"/>
          <w:szCs w:val="20"/>
          <w:lang w:val="en-GB"/>
        </w:rPr>
        <w:t>the</w:t>
      </w:r>
      <w:r w:rsidR="00B91840">
        <w:rPr>
          <w:rFonts w:ascii="Times New Roman" w:eastAsia="等线" w:hAnsi="Times New Roman" w:cs="Times New Roman" w:hint="eastAsia"/>
          <w:kern w:val="0"/>
          <w:sz w:val="20"/>
          <w:szCs w:val="20"/>
          <w:lang w:val="en-GB"/>
        </w:rPr>
        <w:t xml:space="preserve"> signalling structure of IE SSB-MTC5, </w:t>
      </w:r>
      <w:r w:rsidR="00B91840">
        <w:rPr>
          <w:rFonts w:ascii="Times New Roman" w:eastAsia="等线" w:hAnsi="Times New Roman" w:cs="Times New Roman"/>
          <w:kern w:val="0"/>
          <w:sz w:val="20"/>
          <w:szCs w:val="20"/>
          <w:lang w:val="en-GB"/>
        </w:rPr>
        <w:t>the</w:t>
      </w:r>
      <w:r w:rsidR="00B91840">
        <w:rPr>
          <w:rFonts w:ascii="Times New Roman" w:eastAsia="等线" w:hAnsi="Times New Roman" w:cs="Times New Roman" w:hint="eastAsia"/>
          <w:kern w:val="0"/>
          <w:sz w:val="20"/>
          <w:szCs w:val="20"/>
          <w:lang w:val="en-GB"/>
        </w:rPr>
        <w:t xml:space="preserve"> </w:t>
      </w:r>
      <w:r w:rsidR="00B91840" w:rsidRPr="00B91840">
        <w:rPr>
          <w:rFonts w:ascii="Times New Roman" w:eastAsia="等线" w:hAnsi="Times New Roman" w:cs="Times New Roman"/>
          <w:kern w:val="0"/>
          <w:sz w:val="20"/>
          <w:szCs w:val="20"/>
          <w:lang w:val="en-GB"/>
        </w:rPr>
        <w:t>periodicity</w:t>
      </w:r>
      <w:r w:rsidR="00B91840">
        <w:rPr>
          <w:rFonts w:ascii="Times New Roman" w:eastAsia="等线" w:hAnsi="Times New Roman" w:cs="Times New Roman" w:hint="eastAsia"/>
          <w:kern w:val="0"/>
          <w:sz w:val="20"/>
          <w:szCs w:val="20"/>
          <w:lang w:val="en-GB"/>
        </w:rPr>
        <w:t xml:space="preserve"> field can be optional present.</w:t>
      </w:r>
    </w:p>
    <w:p w:rsidR="00B91840" w:rsidRPr="00B91840" w:rsidRDefault="00B91840" w:rsidP="00B918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B91840">
        <w:rPr>
          <w:rFonts w:ascii="Courier New" w:eastAsia="Times New Roman" w:hAnsi="Courier New" w:cs="Times New Roman"/>
          <w:kern w:val="0"/>
          <w:sz w:val="16"/>
          <w:szCs w:val="20"/>
          <w:lang w:val="en-GB" w:eastAsia="en-GB"/>
        </w:rPr>
        <w:t>SSB-MTC5-</w:t>
      </w:r>
      <w:proofErr w:type="gramStart"/>
      <w:r w:rsidRPr="00B91840">
        <w:rPr>
          <w:rFonts w:ascii="Courier New" w:eastAsia="Times New Roman" w:hAnsi="Courier New" w:cs="Times New Roman"/>
          <w:kern w:val="0"/>
          <w:sz w:val="16"/>
          <w:szCs w:val="20"/>
          <w:lang w:val="en-GB" w:eastAsia="en-GB"/>
        </w:rPr>
        <w:t>r19 :</w:t>
      </w:r>
      <w:proofErr w:type="gramEnd"/>
      <w:r w:rsidRPr="00B91840">
        <w:rPr>
          <w:rFonts w:ascii="Courier New" w:eastAsia="Times New Roman" w:hAnsi="Courier New" w:cs="Times New Roman"/>
          <w:kern w:val="0"/>
          <w:sz w:val="16"/>
          <w:szCs w:val="20"/>
          <w:lang w:val="en-GB" w:eastAsia="en-GB"/>
        </w:rPr>
        <w:t xml:space="preserve">:=             </w:t>
      </w:r>
      <w:r w:rsidRPr="00B91840">
        <w:rPr>
          <w:rFonts w:ascii="Courier New" w:eastAsia="Times New Roman" w:hAnsi="Courier New" w:cs="Times New Roman"/>
          <w:color w:val="993366"/>
          <w:kern w:val="0"/>
          <w:sz w:val="16"/>
          <w:szCs w:val="20"/>
          <w:lang w:val="en-GB" w:eastAsia="en-GB"/>
        </w:rPr>
        <w:t>SEQUENCE</w:t>
      </w:r>
      <w:r w:rsidRPr="00B91840">
        <w:rPr>
          <w:rFonts w:ascii="Courier New" w:eastAsia="Times New Roman" w:hAnsi="Courier New" w:cs="Times New Roman"/>
          <w:kern w:val="0"/>
          <w:sz w:val="16"/>
          <w:szCs w:val="20"/>
          <w:lang w:val="en-GB" w:eastAsia="en-GB"/>
        </w:rPr>
        <w:t xml:space="preserve"> {</w:t>
      </w:r>
    </w:p>
    <w:p w:rsidR="00B91840" w:rsidRPr="00B91840" w:rsidRDefault="00B91840" w:rsidP="00B918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B91840">
        <w:rPr>
          <w:rFonts w:ascii="Courier New" w:eastAsia="Times New Roman" w:hAnsi="Courier New" w:cs="Times New Roman"/>
          <w:kern w:val="0"/>
          <w:sz w:val="16"/>
          <w:szCs w:val="20"/>
          <w:lang w:val="en-GB" w:eastAsia="en-GB"/>
        </w:rPr>
        <w:t xml:space="preserve">    </w:t>
      </w:r>
      <w:proofErr w:type="gramStart"/>
      <w:r w:rsidRPr="00B91840">
        <w:rPr>
          <w:rFonts w:ascii="Courier New" w:eastAsia="Times New Roman" w:hAnsi="Courier New" w:cs="Times New Roman"/>
          <w:kern w:val="0"/>
          <w:sz w:val="16"/>
          <w:szCs w:val="20"/>
          <w:lang w:val="en-GB" w:eastAsia="en-GB"/>
        </w:rPr>
        <w:t>pci-List-r19</w:t>
      </w:r>
      <w:proofErr w:type="gramEnd"/>
      <w:r w:rsidRPr="00B91840">
        <w:rPr>
          <w:rFonts w:ascii="Courier New" w:eastAsia="Times New Roman" w:hAnsi="Courier New" w:cs="Times New Roman"/>
          <w:kern w:val="0"/>
          <w:sz w:val="16"/>
          <w:szCs w:val="20"/>
          <w:lang w:val="en-GB" w:eastAsia="en-GB"/>
        </w:rPr>
        <w:t xml:space="preserve">                 </w:t>
      </w:r>
      <w:r w:rsidRPr="00B91840">
        <w:rPr>
          <w:rFonts w:ascii="Courier New" w:eastAsia="Times New Roman" w:hAnsi="Courier New" w:cs="Times New Roman"/>
          <w:color w:val="993366"/>
          <w:kern w:val="0"/>
          <w:sz w:val="16"/>
          <w:szCs w:val="20"/>
          <w:lang w:val="en-GB" w:eastAsia="en-GB"/>
        </w:rPr>
        <w:t>SEQUENCE</w:t>
      </w:r>
      <w:r w:rsidRPr="00B91840">
        <w:rPr>
          <w:rFonts w:ascii="Courier New" w:eastAsia="Times New Roman" w:hAnsi="Courier New" w:cs="Times New Roman"/>
          <w:kern w:val="0"/>
          <w:sz w:val="16"/>
          <w:szCs w:val="20"/>
          <w:lang w:val="en-GB" w:eastAsia="en-GB"/>
        </w:rPr>
        <w:t xml:space="preserve"> (</w:t>
      </w:r>
      <w:r w:rsidRPr="00B91840">
        <w:rPr>
          <w:rFonts w:ascii="Courier New" w:eastAsia="Times New Roman" w:hAnsi="Courier New" w:cs="Times New Roman"/>
          <w:color w:val="993366"/>
          <w:kern w:val="0"/>
          <w:sz w:val="16"/>
          <w:szCs w:val="20"/>
          <w:lang w:val="en-GB" w:eastAsia="en-GB"/>
        </w:rPr>
        <w:t>SIZE</w:t>
      </w:r>
      <w:r w:rsidRPr="00B91840">
        <w:rPr>
          <w:rFonts w:ascii="Courier New" w:eastAsia="Times New Roman" w:hAnsi="Courier New" w:cs="Times New Roman"/>
          <w:kern w:val="0"/>
          <w:sz w:val="16"/>
          <w:szCs w:val="20"/>
          <w:lang w:val="en-GB" w:eastAsia="en-GB"/>
        </w:rPr>
        <w:t xml:space="preserve"> (1..maxNrofPCIsPerSMTC))</w:t>
      </w:r>
      <w:r w:rsidRPr="00B91840">
        <w:rPr>
          <w:rFonts w:ascii="Courier New" w:eastAsia="Times New Roman" w:hAnsi="Courier New" w:cs="Times New Roman"/>
          <w:color w:val="993366"/>
          <w:kern w:val="0"/>
          <w:sz w:val="16"/>
          <w:szCs w:val="20"/>
          <w:lang w:val="en-GB" w:eastAsia="en-GB"/>
        </w:rPr>
        <w:t xml:space="preserve"> OF</w:t>
      </w:r>
      <w:r w:rsidRPr="00B91840">
        <w:rPr>
          <w:rFonts w:ascii="Courier New" w:eastAsia="Times New Roman" w:hAnsi="Courier New" w:cs="Times New Roman"/>
          <w:kern w:val="0"/>
          <w:sz w:val="16"/>
          <w:szCs w:val="20"/>
          <w:lang w:val="en-GB" w:eastAsia="en-GB"/>
        </w:rPr>
        <w:t xml:space="preserve"> </w:t>
      </w:r>
      <w:proofErr w:type="spellStart"/>
      <w:r w:rsidRPr="00B91840">
        <w:rPr>
          <w:rFonts w:ascii="Courier New" w:eastAsia="Times New Roman" w:hAnsi="Courier New" w:cs="Times New Roman"/>
          <w:kern w:val="0"/>
          <w:sz w:val="16"/>
          <w:szCs w:val="20"/>
          <w:lang w:val="en-GB" w:eastAsia="en-GB"/>
        </w:rPr>
        <w:t>PhysCellId</w:t>
      </w:r>
      <w:proofErr w:type="spellEnd"/>
      <w:r w:rsidRPr="00B91840">
        <w:rPr>
          <w:rFonts w:ascii="Courier New" w:eastAsia="Times New Roman" w:hAnsi="Courier New" w:cs="Times New Roman"/>
          <w:kern w:val="0"/>
          <w:sz w:val="16"/>
          <w:szCs w:val="20"/>
          <w:lang w:val="en-GB" w:eastAsia="en-GB"/>
        </w:rPr>
        <w:t xml:space="preserve">                          </w:t>
      </w:r>
      <w:r w:rsidRPr="00B91840">
        <w:rPr>
          <w:rFonts w:ascii="Courier New" w:eastAsia="Times New Roman" w:hAnsi="Courier New" w:cs="Times New Roman"/>
          <w:color w:val="993366"/>
          <w:kern w:val="0"/>
          <w:sz w:val="16"/>
          <w:szCs w:val="20"/>
          <w:lang w:val="en-GB" w:eastAsia="en-GB"/>
        </w:rPr>
        <w:t>OPTIONAL</w:t>
      </w:r>
      <w:r w:rsidRPr="00B91840">
        <w:rPr>
          <w:rFonts w:ascii="Courier New" w:eastAsia="Times New Roman" w:hAnsi="Courier New" w:cs="Times New Roman"/>
          <w:kern w:val="0"/>
          <w:sz w:val="16"/>
          <w:szCs w:val="20"/>
          <w:lang w:val="en-GB" w:eastAsia="en-GB"/>
        </w:rPr>
        <w:t xml:space="preserve">,  </w:t>
      </w:r>
      <w:r w:rsidRPr="00B91840">
        <w:rPr>
          <w:rFonts w:ascii="Courier New" w:eastAsia="Times New Roman" w:hAnsi="Courier New" w:cs="Times New Roman"/>
          <w:color w:val="808080"/>
          <w:kern w:val="0"/>
          <w:sz w:val="16"/>
          <w:szCs w:val="20"/>
          <w:lang w:val="en-GB" w:eastAsia="en-GB"/>
        </w:rPr>
        <w:t>-- Need M</w:t>
      </w:r>
    </w:p>
    <w:p w:rsidR="00B91840" w:rsidRPr="00B91840" w:rsidRDefault="00B91840" w:rsidP="00B918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B91840">
        <w:rPr>
          <w:rFonts w:ascii="Courier New" w:eastAsia="Times New Roman" w:hAnsi="Courier New" w:cs="Times New Roman"/>
          <w:kern w:val="0"/>
          <w:sz w:val="16"/>
          <w:szCs w:val="20"/>
          <w:lang w:val="en-GB" w:eastAsia="en-GB"/>
        </w:rPr>
        <w:t xml:space="preserve">    </w:t>
      </w:r>
      <w:proofErr w:type="gramStart"/>
      <w:r w:rsidRPr="006D17AB">
        <w:rPr>
          <w:rFonts w:ascii="Courier New" w:eastAsia="Times New Roman" w:hAnsi="Courier New" w:cs="Times New Roman"/>
          <w:kern w:val="0"/>
          <w:sz w:val="16"/>
          <w:szCs w:val="20"/>
          <w:highlight w:val="yellow"/>
          <w:lang w:val="en-GB" w:eastAsia="en-GB"/>
        </w:rPr>
        <w:t>periodicity-r</w:t>
      </w:r>
      <w:r w:rsidRPr="006D17AB">
        <w:rPr>
          <w:rFonts w:ascii="Courier New" w:eastAsia="Times New Roman" w:hAnsi="Courier New" w:cs="Times New Roman"/>
          <w:kern w:val="0"/>
          <w:sz w:val="16"/>
          <w:szCs w:val="20"/>
          <w:highlight w:val="yellow"/>
          <w:lang w:val="es-ES" w:eastAsia="en-GB"/>
        </w:rPr>
        <w:t>19</w:t>
      </w:r>
      <w:proofErr w:type="gramEnd"/>
      <w:r w:rsidRPr="006D17AB">
        <w:rPr>
          <w:rFonts w:ascii="Courier New" w:eastAsia="Times New Roman" w:hAnsi="Courier New" w:cs="Times New Roman"/>
          <w:kern w:val="0"/>
          <w:sz w:val="16"/>
          <w:szCs w:val="20"/>
          <w:highlight w:val="yellow"/>
          <w:lang w:val="en-GB" w:eastAsia="en-GB"/>
        </w:rPr>
        <w:t xml:space="preserve">              </w:t>
      </w:r>
      <w:r w:rsidRPr="006D17AB">
        <w:rPr>
          <w:rFonts w:ascii="Courier New" w:eastAsia="Times New Roman" w:hAnsi="Courier New" w:cs="Times New Roman"/>
          <w:color w:val="993366"/>
          <w:kern w:val="0"/>
          <w:sz w:val="16"/>
          <w:szCs w:val="20"/>
          <w:highlight w:val="yellow"/>
          <w:lang w:val="en-GB" w:eastAsia="en-GB"/>
        </w:rPr>
        <w:t>ENUMERATED</w:t>
      </w:r>
      <w:r w:rsidRPr="006D17AB">
        <w:rPr>
          <w:rFonts w:ascii="Courier New" w:eastAsia="Times New Roman" w:hAnsi="Courier New" w:cs="Times New Roman"/>
          <w:kern w:val="0"/>
          <w:sz w:val="16"/>
          <w:szCs w:val="20"/>
          <w:highlight w:val="yellow"/>
          <w:lang w:val="en-GB" w:eastAsia="en-GB"/>
        </w:rPr>
        <w:t xml:space="preserve"> {sf10, sf20, sf40, sf80, sf160, spare3, spare2, spare1}             </w:t>
      </w:r>
      <w:r w:rsidRPr="006D17AB">
        <w:rPr>
          <w:rFonts w:ascii="Courier New" w:eastAsia="Times New Roman" w:hAnsi="Courier New" w:cs="Times New Roman"/>
          <w:color w:val="993366"/>
          <w:kern w:val="0"/>
          <w:sz w:val="16"/>
          <w:szCs w:val="20"/>
          <w:highlight w:val="yellow"/>
          <w:lang w:val="en-GB" w:eastAsia="en-GB"/>
        </w:rPr>
        <w:t>OPTIONAL</w:t>
      </w:r>
      <w:r w:rsidRPr="006D17AB">
        <w:rPr>
          <w:rFonts w:ascii="Courier New" w:eastAsia="Times New Roman" w:hAnsi="Courier New" w:cs="Times New Roman"/>
          <w:kern w:val="0"/>
          <w:sz w:val="16"/>
          <w:szCs w:val="20"/>
          <w:highlight w:val="yellow"/>
          <w:lang w:val="en-GB" w:eastAsia="en-GB"/>
        </w:rPr>
        <w:t xml:space="preserve">,  </w:t>
      </w:r>
      <w:r w:rsidRPr="006D17AB">
        <w:rPr>
          <w:rFonts w:ascii="Courier New" w:eastAsia="Times New Roman" w:hAnsi="Courier New" w:cs="Times New Roman"/>
          <w:color w:val="808080"/>
          <w:kern w:val="0"/>
          <w:sz w:val="16"/>
          <w:szCs w:val="20"/>
          <w:highlight w:val="yellow"/>
          <w:lang w:val="en-GB" w:eastAsia="en-GB"/>
        </w:rPr>
        <w:t>-- Need M</w:t>
      </w:r>
    </w:p>
    <w:p w:rsidR="00B91840" w:rsidRPr="00B91840" w:rsidRDefault="00B91840" w:rsidP="00B918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kern w:val="0"/>
          <w:sz w:val="16"/>
          <w:szCs w:val="20"/>
        </w:rPr>
      </w:pPr>
      <w:r w:rsidRPr="00B91840">
        <w:rPr>
          <w:rFonts w:ascii="Courier New" w:eastAsia="Times New Roman" w:hAnsi="Courier New" w:cs="Times New Roman"/>
          <w:kern w:val="0"/>
          <w:sz w:val="16"/>
          <w:szCs w:val="20"/>
          <w:lang w:val="en-GB" w:eastAsia="en-GB"/>
        </w:rPr>
        <w:t xml:space="preserve">    </w:t>
      </w:r>
      <w:proofErr w:type="gramStart"/>
      <w:r w:rsidRPr="00B91840">
        <w:rPr>
          <w:rFonts w:ascii="Courier New" w:eastAsia="Times New Roman" w:hAnsi="Courier New" w:cs="Times New Roman"/>
          <w:kern w:val="0"/>
          <w:sz w:val="16"/>
          <w:szCs w:val="20"/>
          <w:lang w:val="en-GB" w:eastAsia="en-GB"/>
        </w:rPr>
        <w:t>offset-r19</w:t>
      </w:r>
      <w:proofErr w:type="gramEnd"/>
      <w:r w:rsidRPr="00B91840">
        <w:rPr>
          <w:rFonts w:ascii="Courier New" w:eastAsia="Times New Roman" w:hAnsi="Courier New" w:cs="Times New Roman"/>
          <w:kern w:val="0"/>
          <w:sz w:val="16"/>
          <w:szCs w:val="20"/>
          <w:lang w:val="en-GB" w:eastAsia="en-GB"/>
        </w:rPr>
        <w:t xml:space="preserve">                   </w:t>
      </w:r>
      <w:r w:rsidRPr="00B91840">
        <w:rPr>
          <w:rFonts w:ascii="Courier New" w:eastAsia="Times New Roman" w:hAnsi="Courier New" w:cs="Times New Roman"/>
          <w:color w:val="993366"/>
          <w:kern w:val="0"/>
          <w:sz w:val="16"/>
          <w:szCs w:val="20"/>
          <w:lang w:val="en-GB" w:eastAsia="en-GB"/>
        </w:rPr>
        <w:t>INTEGER</w:t>
      </w:r>
      <w:r w:rsidRPr="00B91840">
        <w:rPr>
          <w:rFonts w:ascii="Courier New" w:eastAsia="Times New Roman" w:hAnsi="Courier New" w:cs="Times New Roman"/>
          <w:kern w:val="0"/>
          <w:sz w:val="16"/>
          <w:szCs w:val="20"/>
          <w:lang w:val="en-GB" w:eastAsia="en-GB"/>
        </w:rPr>
        <w:t xml:space="preserve"> (0..159)                                                               </w:t>
      </w:r>
      <w:r w:rsidRPr="00B91840">
        <w:rPr>
          <w:rFonts w:ascii="Courier New" w:eastAsia="Times New Roman" w:hAnsi="Courier New" w:cs="Times New Roman"/>
          <w:color w:val="993366"/>
          <w:kern w:val="0"/>
          <w:sz w:val="16"/>
          <w:szCs w:val="20"/>
          <w:lang w:val="en-GB" w:eastAsia="en-GB"/>
        </w:rPr>
        <w:t>OPTIONAL</w:t>
      </w:r>
      <w:r w:rsidRPr="00B91840">
        <w:rPr>
          <w:rFonts w:ascii="Courier New" w:eastAsia="Times New Roman" w:hAnsi="Courier New" w:cs="Times New Roman"/>
          <w:kern w:val="0"/>
          <w:sz w:val="16"/>
          <w:szCs w:val="20"/>
          <w:lang w:val="en-GB" w:eastAsia="en-GB"/>
        </w:rPr>
        <w:t xml:space="preserve">   </w:t>
      </w:r>
      <w:r w:rsidRPr="00B91840">
        <w:rPr>
          <w:rFonts w:ascii="Courier New" w:eastAsia="Times New Roman" w:hAnsi="Courier New" w:cs="Times New Roman"/>
          <w:color w:val="808080"/>
          <w:kern w:val="0"/>
          <w:sz w:val="16"/>
          <w:szCs w:val="20"/>
          <w:lang w:val="en-GB" w:eastAsia="en-GB"/>
        </w:rPr>
        <w:t>-- Need M</w:t>
      </w:r>
      <w:r w:rsidRPr="00B91840">
        <w:rPr>
          <w:rFonts w:ascii="Courier New" w:eastAsia="宋体" w:hAnsi="Courier New" w:cs="Times New Roman" w:hint="eastAsia"/>
          <w:color w:val="808080"/>
          <w:kern w:val="0"/>
          <w:sz w:val="16"/>
          <w:szCs w:val="20"/>
        </w:rPr>
        <w:t xml:space="preserve"> [RIL] Z257, NTN</w:t>
      </w:r>
    </w:p>
    <w:p w:rsidR="00B91840" w:rsidRPr="00B91840" w:rsidRDefault="00B91840" w:rsidP="00B918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B91840">
        <w:rPr>
          <w:rFonts w:ascii="Courier New" w:eastAsia="Times New Roman" w:hAnsi="Courier New" w:cs="Times New Roman"/>
          <w:kern w:val="0"/>
          <w:sz w:val="16"/>
          <w:szCs w:val="20"/>
          <w:lang w:val="en-GB" w:eastAsia="en-GB"/>
        </w:rPr>
        <w:t>}</w:t>
      </w:r>
    </w:p>
    <w:p w:rsidR="00E036CD" w:rsidRDefault="00B91840" w:rsidP="00B0583D">
      <w:pPr>
        <w:widowControl/>
        <w:overflowPunct w:val="0"/>
        <w:autoSpaceDE w:val="0"/>
        <w:autoSpaceDN w:val="0"/>
        <w:adjustRightInd w:val="0"/>
        <w:spacing w:beforeLines="50" w:before="120"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I</w:t>
      </w:r>
      <w:r w:rsidR="007B2DD3">
        <w:rPr>
          <w:rFonts w:ascii="Times New Roman" w:eastAsia="等线" w:hAnsi="Times New Roman" w:cs="Times New Roman" w:hint="eastAsia"/>
          <w:kern w:val="0"/>
          <w:sz w:val="20"/>
          <w:szCs w:val="20"/>
          <w:lang w:val="en-GB"/>
        </w:rPr>
        <w:t xml:space="preserve">f the </w:t>
      </w:r>
      <w:r w:rsidR="007B2DD3" w:rsidRPr="00627D7E">
        <w:rPr>
          <w:rFonts w:ascii="Times New Roman" w:eastAsia="等线" w:hAnsi="Times New Roman" w:cs="Times New Roman" w:hint="eastAsia"/>
          <w:kern w:val="0"/>
          <w:sz w:val="20"/>
          <w:szCs w:val="20"/>
          <w:lang w:val="en-GB"/>
        </w:rPr>
        <w:t xml:space="preserve">periodicity </w:t>
      </w:r>
      <w:r w:rsidR="007B2DD3">
        <w:rPr>
          <w:rFonts w:ascii="Times New Roman" w:eastAsia="等线" w:hAnsi="Times New Roman" w:cs="Times New Roman" w:hint="eastAsia"/>
          <w:kern w:val="0"/>
          <w:sz w:val="20"/>
          <w:szCs w:val="20"/>
          <w:lang w:val="en-GB"/>
        </w:rPr>
        <w:t xml:space="preserve">parameter of </w:t>
      </w:r>
      <w:r w:rsidR="007B2DD3" w:rsidRPr="00627D7E">
        <w:rPr>
          <w:rFonts w:ascii="Times New Roman" w:eastAsia="等线" w:hAnsi="Times New Roman" w:cs="Times New Roman" w:hint="eastAsia"/>
          <w:kern w:val="0"/>
          <w:sz w:val="20"/>
          <w:szCs w:val="20"/>
          <w:lang w:val="en-GB"/>
        </w:rPr>
        <w:t>smtc5list</w:t>
      </w:r>
      <w:r w:rsidR="007B2DD3" w:rsidDel="007B2DD3">
        <w:rPr>
          <w:rFonts w:ascii="Times New Roman" w:eastAsia="等线" w:hAnsi="Times New Roman" w:cs="Times New Roman"/>
          <w:kern w:val="0"/>
          <w:sz w:val="20"/>
          <w:szCs w:val="20"/>
          <w:lang w:val="en-GB"/>
        </w:rPr>
        <w:t xml:space="preserve"> </w:t>
      </w:r>
      <w:r w:rsidR="007B2DD3">
        <w:rPr>
          <w:rFonts w:ascii="Times New Roman" w:eastAsia="等线" w:hAnsi="Times New Roman" w:cs="Times New Roman" w:hint="eastAsia"/>
          <w:kern w:val="0"/>
          <w:sz w:val="20"/>
          <w:szCs w:val="20"/>
          <w:lang w:val="en-GB"/>
        </w:rPr>
        <w:t xml:space="preserve">is present for an SSB-MTC5 configuration, </w:t>
      </w:r>
      <w:r w:rsidR="007B2DD3">
        <w:rPr>
          <w:rFonts w:ascii="Times New Roman" w:eastAsia="等线" w:hAnsi="Times New Roman" w:cs="Times New Roman"/>
          <w:kern w:val="0"/>
          <w:sz w:val="20"/>
          <w:szCs w:val="20"/>
          <w:lang w:val="en-GB"/>
        </w:rPr>
        <w:t>the</w:t>
      </w:r>
      <w:r w:rsidR="007B2DD3">
        <w:rPr>
          <w:rFonts w:ascii="Times New Roman" w:eastAsia="等线" w:hAnsi="Times New Roman" w:cs="Times New Roman" w:hint="eastAsia"/>
          <w:kern w:val="0"/>
          <w:sz w:val="20"/>
          <w:szCs w:val="20"/>
          <w:lang w:val="en-GB"/>
        </w:rPr>
        <w:t xml:space="preserve"> UE uses this configured parameter. </w:t>
      </w:r>
      <w:r>
        <w:rPr>
          <w:rFonts w:ascii="Times New Roman" w:eastAsia="等线" w:hAnsi="Times New Roman" w:cs="Times New Roman"/>
          <w:kern w:val="0"/>
          <w:sz w:val="20"/>
          <w:szCs w:val="20"/>
          <w:lang w:val="en-GB"/>
        </w:rPr>
        <w:t>H</w:t>
      </w:r>
      <w:r>
        <w:rPr>
          <w:rFonts w:ascii="Times New Roman" w:eastAsia="等线" w:hAnsi="Times New Roman" w:cs="Times New Roman" w:hint="eastAsia"/>
          <w:kern w:val="0"/>
          <w:sz w:val="20"/>
          <w:szCs w:val="20"/>
          <w:lang w:val="en-GB"/>
        </w:rPr>
        <w:t xml:space="preserve">owever, the current CR </w:t>
      </w:r>
      <w:r w:rsidR="00600EBC">
        <w:rPr>
          <w:rFonts w:ascii="Times New Roman" w:eastAsia="等线" w:hAnsi="Times New Roman" w:cs="Times New Roman" w:hint="eastAsia"/>
          <w:kern w:val="0"/>
          <w:sz w:val="20"/>
          <w:szCs w:val="20"/>
          <w:lang w:val="en-GB"/>
        </w:rPr>
        <w:t>has</w:t>
      </w:r>
      <w:r>
        <w:rPr>
          <w:rFonts w:ascii="Times New Roman" w:eastAsia="等线" w:hAnsi="Times New Roman" w:cs="Times New Roman" w:hint="eastAsia"/>
          <w:kern w:val="0"/>
          <w:sz w:val="20"/>
          <w:szCs w:val="20"/>
          <w:lang w:val="en-GB"/>
        </w:rPr>
        <w:t xml:space="preserve"> not specif</w:t>
      </w:r>
      <w:r w:rsidR="00600EBC">
        <w:rPr>
          <w:rFonts w:ascii="Times New Roman" w:eastAsia="等线" w:hAnsi="Times New Roman" w:cs="Times New Roman" w:hint="eastAsia"/>
          <w:kern w:val="0"/>
          <w:sz w:val="20"/>
          <w:szCs w:val="20"/>
          <w:lang w:val="en-GB"/>
        </w:rPr>
        <w:t>ied</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UE behaviour when </w:t>
      </w:r>
      <w:r w:rsidR="007B2DD3">
        <w:rPr>
          <w:rFonts w:ascii="Times New Roman" w:eastAsia="等线" w:hAnsi="Times New Roman" w:cs="Times New Roman"/>
          <w:kern w:val="0"/>
          <w:sz w:val="20"/>
          <w:szCs w:val="20"/>
          <w:lang w:val="en-GB"/>
        </w:rPr>
        <w:t>the</w:t>
      </w:r>
      <w:r w:rsidR="007B2DD3">
        <w:rPr>
          <w:rFonts w:ascii="Times New Roman" w:eastAsia="等线" w:hAnsi="Times New Roman" w:cs="Times New Roman" w:hint="eastAsia"/>
          <w:kern w:val="0"/>
          <w:sz w:val="20"/>
          <w:szCs w:val="20"/>
          <w:lang w:val="en-GB"/>
        </w:rPr>
        <w:t xml:space="preserve"> </w:t>
      </w:r>
      <w:r w:rsidR="007B2DD3" w:rsidRPr="00627D7E">
        <w:rPr>
          <w:rFonts w:ascii="Times New Roman" w:eastAsia="等线" w:hAnsi="Times New Roman" w:cs="Times New Roman" w:hint="eastAsia"/>
          <w:kern w:val="0"/>
          <w:sz w:val="20"/>
          <w:szCs w:val="20"/>
          <w:lang w:val="en-GB"/>
        </w:rPr>
        <w:t xml:space="preserve">periodicity </w:t>
      </w:r>
      <w:r w:rsidR="007B2DD3">
        <w:rPr>
          <w:rFonts w:ascii="Times New Roman" w:eastAsia="等线" w:hAnsi="Times New Roman" w:cs="Times New Roman" w:hint="eastAsia"/>
          <w:kern w:val="0"/>
          <w:sz w:val="20"/>
          <w:szCs w:val="20"/>
          <w:lang w:val="en-GB"/>
        </w:rPr>
        <w:t xml:space="preserve">parameter </w:t>
      </w:r>
      <w:r>
        <w:rPr>
          <w:rFonts w:ascii="Times New Roman" w:eastAsia="等线" w:hAnsi="Times New Roman" w:cs="Times New Roman" w:hint="eastAsia"/>
          <w:kern w:val="0"/>
          <w:sz w:val="20"/>
          <w:szCs w:val="20"/>
          <w:lang w:val="en-GB"/>
        </w:rPr>
        <w:t>is absent for</w:t>
      </w:r>
      <w:r w:rsidR="007B2DD3">
        <w:rPr>
          <w:rFonts w:ascii="Times New Roman" w:eastAsia="等线" w:hAnsi="Times New Roman" w:cs="Times New Roman" w:hint="eastAsia"/>
          <w:kern w:val="0"/>
          <w:sz w:val="20"/>
          <w:szCs w:val="20"/>
          <w:lang w:val="en-GB"/>
        </w:rPr>
        <w:t xml:space="preserve"> an </w:t>
      </w:r>
      <w:r>
        <w:rPr>
          <w:rFonts w:ascii="Times New Roman" w:eastAsia="等线" w:hAnsi="Times New Roman" w:cs="Times New Roman" w:hint="eastAsia"/>
          <w:kern w:val="0"/>
          <w:sz w:val="20"/>
          <w:szCs w:val="20"/>
          <w:lang w:val="en-GB"/>
        </w:rPr>
        <w:t xml:space="preserve">entry of the </w:t>
      </w:r>
      <w:r w:rsidR="007B2DD3" w:rsidRPr="00627D7E">
        <w:rPr>
          <w:rFonts w:ascii="Times New Roman" w:eastAsia="等线" w:hAnsi="Times New Roman" w:cs="Times New Roman" w:hint="eastAsia"/>
          <w:kern w:val="0"/>
          <w:sz w:val="20"/>
          <w:szCs w:val="20"/>
          <w:lang w:val="en-GB"/>
        </w:rPr>
        <w:t>smtc5list</w:t>
      </w:r>
      <w:r>
        <w:rPr>
          <w:rFonts w:ascii="Times New Roman" w:eastAsia="等线" w:hAnsi="Times New Roman" w:cs="Times New Roman" w:hint="eastAsia"/>
          <w:kern w:val="0"/>
          <w:sz w:val="20"/>
          <w:szCs w:val="20"/>
          <w:lang w:val="en-GB"/>
        </w:rPr>
        <w:t xml:space="preserve">. </w:t>
      </w:r>
      <w:r w:rsidR="0091517D">
        <w:rPr>
          <w:rFonts w:ascii="Times New Roman" w:eastAsia="等线" w:hAnsi="Times New Roman" w:cs="Times New Roman" w:hint="eastAsia"/>
          <w:kern w:val="0"/>
          <w:sz w:val="20"/>
          <w:szCs w:val="20"/>
          <w:lang w:val="en-GB"/>
        </w:rPr>
        <w:t xml:space="preserve">When </w:t>
      </w:r>
      <w:r w:rsidR="0091517D" w:rsidRPr="00627D7E">
        <w:rPr>
          <w:rFonts w:ascii="Times New Roman" w:eastAsia="等线" w:hAnsi="Times New Roman" w:cs="Times New Roman" w:hint="eastAsia"/>
          <w:kern w:val="0"/>
          <w:sz w:val="20"/>
          <w:szCs w:val="20"/>
          <w:lang w:val="en-GB"/>
        </w:rPr>
        <w:t xml:space="preserve">periodicity </w:t>
      </w:r>
      <w:r w:rsidR="0091517D">
        <w:rPr>
          <w:rFonts w:ascii="Times New Roman" w:eastAsia="等线" w:hAnsi="Times New Roman" w:cs="Times New Roman" w:hint="eastAsia"/>
          <w:kern w:val="0"/>
          <w:sz w:val="20"/>
          <w:szCs w:val="20"/>
          <w:lang w:val="en-GB"/>
        </w:rPr>
        <w:t>parameter is absent,</w:t>
      </w:r>
      <w:r w:rsidR="0091517D">
        <w:rPr>
          <w:rFonts w:ascii="Times New Roman" w:eastAsia="等线" w:hAnsi="Times New Roman" w:cs="Times New Roman"/>
          <w:kern w:val="0"/>
          <w:sz w:val="20"/>
          <w:szCs w:val="20"/>
          <w:lang w:val="en-GB"/>
        </w:rPr>
        <w:t xml:space="preserve"> </w:t>
      </w:r>
      <w:r w:rsidR="0091517D">
        <w:rPr>
          <w:rFonts w:ascii="Times New Roman" w:eastAsia="等线" w:hAnsi="Times New Roman" w:cs="Times New Roman" w:hint="eastAsia"/>
          <w:kern w:val="0"/>
          <w:sz w:val="20"/>
          <w:szCs w:val="20"/>
          <w:lang w:val="en-GB"/>
        </w:rPr>
        <w:t>w</w:t>
      </w:r>
      <w:r>
        <w:rPr>
          <w:rFonts w:ascii="Times New Roman" w:eastAsia="等线" w:hAnsi="Times New Roman" w:cs="Times New Roman" w:hint="eastAsia"/>
          <w:kern w:val="0"/>
          <w:sz w:val="20"/>
          <w:szCs w:val="20"/>
          <w:lang w:val="en-GB"/>
        </w:rPr>
        <w:t xml:space="preserve">e think the reasonable behaviour is </w:t>
      </w:r>
      <w:r w:rsidR="007B2DD3">
        <w:rPr>
          <w:rFonts w:ascii="Times New Roman" w:eastAsia="等线" w:hAnsi="Times New Roman" w:cs="Times New Roman"/>
          <w:kern w:val="0"/>
          <w:sz w:val="20"/>
          <w:szCs w:val="20"/>
          <w:lang w:val="en-GB"/>
        </w:rPr>
        <w:t>the</w:t>
      </w:r>
      <w:r w:rsidR="007B2DD3">
        <w:rPr>
          <w:rFonts w:ascii="Times New Roman" w:eastAsia="等线" w:hAnsi="Times New Roman" w:cs="Times New Roman" w:hint="eastAsia"/>
          <w:kern w:val="0"/>
          <w:sz w:val="20"/>
          <w:szCs w:val="20"/>
          <w:lang w:val="en-GB"/>
        </w:rPr>
        <w:t xml:space="preserve"> UE uses the </w:t>
      </w:r>
      <w:r w:rsidR="007B2DD3" w:rsidRPr="007B2DD3">
        <w:rPr>
          <w:rFonts w:ascii="Times New Roman" w:eastAsia="等线" w:hAnsi="Times New Roman" w:cs="Times New Roman"/>
          <w:kern w:val="0"/>
          <w:sz w:val="20"/>
          <w:szCs w:val="20"/>
          <w:lang w:val="en-GB"/>
        </w:rPr>
        <w:t xml:space="preserve">periodicity (derived from parameter </w:t>
      </w:r>
      <w:proofErr w:type="spellStart"/>
      <w:r w:rsidR="007B2DD3" w:rsidRPr="007B2DD3">
        <w:rPr>
          <w:rFonts w:ascii="Times New Roman" w:eastAsia="等线" w:hAnsi="Times New Roman" w:cs="Times New Roman"/>
          <w:kern w:val="0"/>
          <w:sz w:val="20"/>
          <w:szCs w:val="20"/>
          <w:lang w:val="en-GB"/>
        </w:rPr>
        <w:t>periodicityAndOffset</w:t>
      </w:r>
      <w:proofErr w:type="spellEnd"/>
      <w:r w:rsidR="007B2DD3" w:rsidRPr="007B2DD3">
        <w:rPr>
          <w:rFonts w:ascii="Times New Roman" w:eastAsia="等线" w:hAnsi="Times New Roman" w:cs="Times New Roman"/>
          <w:kern w:val="0"/>
          <w:sz w:val="20"/>
          <w:szCs w:val="20"/>
          <w:lang w:val="en-GB"/>
        </w:rPr>
        <w:t>) from the smtc1 configuration</w:t>
      </w:r>
      <w:r w:rsidR="009865D1">
        <w:rPr>
          <w:rFonts w:ascii="Times New Roman" w:eastAsia="等线" w:hAnsi="Times New Roman" w:cs="Times New Roman" w:hint="eastAsia"/>
          <w:kern w:val="0"/>
          <w:sz w:val="20"/>
          <w:szCs w:val="20"/>
          <w:lang w:val="en-GB"/>
        </w:rPr>
        <w:t xml:space="preserve">. </w:t>
      </w:r>
      <w:r w:rsidR="00E036CD">
        <w:rPr>
          <w:rFonts w:ascii="Times New Roman" w:eastAsia="等线" w:hAnsi="Times New Roman" w:cs="Times New Roman"/>
          <w:kern w:val="0"/>
          <w:sz w:val="20"/>
          <w:szCs w:val="20"/>
          <w:lang w:val="en-GB"/>
        </w:rPr>
        <w:t>F</w:t>
      </w:r>
      <w:r w:rsidR="00E036CD">
        <w:rPr>
          <w:rFonts w:ascii="Times New Roman" w:eastAsia="等线" w:hAnsi="Times New Roman" w:cs="Times New Roman" w:hint="eastAsia"/>
          <w:kern w:val="0"/>
          <w:sz w:val="20"/>
          <w:szCs w:val="20"/>
          <w:lang w:val="en-GB"/>
        </w:rPr>
        <w:t>or instance,</w:t>
      </w:r>
    </w:p>
    <w:tbl>
      <w:tblPr>
        <w:tblStyle w:val="afa"/>
        <w:tblW w:w="0" w:type="auto"/>
        <w:tblInd w:w="360" w:type="dxa"/>
        <w:tblLook w:val="04A0" w:firstRow="1" w:lastRow="0" w:firstColumn="1" w:lastColumn="0" w:noHBand="0" w:noVBand="1"/>
      </w:tblPr>
      <w:tblGrid>
        <w:gridCol w:w="1172"/>
        <w:gridCol w:w="3824"/>
        <w:gridCol w:w="3824"/>
      </w:tblGrid>
      <w:tr w:rsidR="009123A5" w:rsidTr="00B91840">
        <w:tc>
          <w:tcPr>
            <w:tcW w:w="1172" w:type="dxa"/>
          </w:tcPr>
          <w:p w:rsidR="009123A5" w:rsidRDefault="009123A5" w:rsidP="00714A08">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p>
        </w:tc>
        <w:tc>
          <w:tcPr>
            <w:tcW w:w="3824" w:type="dxa"/>
          </w:tcPr>
          <w:p w:rsidR="009123A5" w:rsidRDefault="009123A5" w:rsidP="00E036CD">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s</w:t>
            </w:r>
            <w:r w:rsidRPr="00B227B0">
              <w:rPr>
                <w:rFonts w:ascii="Times New Roman" w:eastAsia="等线" w:hAnsi="Times New Roman" w:cs="Times New Roman"/>
                <w:kern w:val="0"/>
                <w:sz w:val="20"/>
                <w:szCs w:val="20"/>
                <w:lang w:val="en-GB"/>
              </w:rPr>
              <w:t>mtc</w:t>
            </w:r>
            <w:r>
              <w:rPr>
                <w:rFonts w:ascii="Times New Roman" w:eastAsia="等线" w:hAnsi="Times New Roman" w:cs="Times New Roman" w:hint="eastAsia"/>
                <w:kern w:val="0"/>
                <w:sz w:val="20"/>
                <w:szCs w:val="20"/>
                <w:lang w:val="en-GB"/>
              </w:rPr>
              <w:t>5</w:t>
            </w:r>
            <w:r w:rsidRPr="00B227B0">
              <w:rPr>
                <w:rFonts w:ascii="Times New Roman" w:eastAsia="等线" w:hAnsi="Times New Roman" w:cs="Times New Roman"/>
                <w:kern w:val="0"/>
                <w:sz w:val="20"/>
                <w:szCs w:val="20"/>
                <w:lang w:val="en-GB"/>
              </w:rPr>
              <w:t>list</w:t>
            </w:r>
          </w:p>
        </w:tc>
        <w:tc>
          <w:tcPr>
            <w:tcW w:w="3824" w:type="dxa"/>
          </w:tcPr>
          <w:p w:rsidR="009123A5" w:rsidRDefault="009123A5" w:rsidP="00714A08">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sidRPr="00B227B0">
              <w:rPr>
                <w:rFonts w:ascii="Times New Roman" w:eastAsia="等线" w:hAnsi="Times New Roman" w:cs="Times New Roman"/>
                <w:kern w:val="0"/>
                <w:sz w:val="20"/>
                <w:szCs w:val="20"/>
                <w:lang w:val="en-GB"/>
              </w:rPr>
              <w:t>Explanation</w:t>
            </w:r>
            <w:r>
              <w:rPr>
                <w:rFonts w:ascii="Times New Roman" w:eastAsia="等线" w:hAnsi="Times New Roman" w:cs="Times New Roman" w:hint="eastAsia"/>
                <w:kern w:val="0"/>
                <w:sz w:val="20"/>
                <w:szCs w:val="20"/>
                <w:lang w:val="en-GB"/>
              </w:rPr>
              <w:t xml:space="preserve"> of s</w:t>
            </w:r>
            <w:r w:rsidRPr="00B227B0">
              <w:rPr>
                <w:rFonts w:ascii="Times New Roman" w:eastAsia="等线" w:hAnsi="Times New Roman" w:cs="Times New Roman"/>
                <w:kern w:val="0"/>
                <w:sz w:val="20"/>
                <w:szCs w:val="20"/>
                <w:lang w:val="en-GB"/>
              </w:rPr>
              <w:t>mtc</w:t>
            </w:r>
            <w:r>
              <w:rPr>
                <w:rFonts w:ascii="Times New Roman" w:eastAsia="等线" w:hAnsi="Times New Roman" w:cs="Times New Roman" w:hint="eastAsia"/>
                <w:kern w:val="0"/>
                <w:sz w:val="20"/>
                <w:szCs w:val="20"/>
                <w:lang w:val="en-GB"/>
              </w:rPr>
              <w:t>5</w:t>
            </w:r>
            <w:r w:rsidRPr="00B227B0">
              <w:rPr>
                <w:rFonts w:ascii="Times New Roman" w:eastAsia="等线" w:hAnsi="Times New Roman" w:cs="Times New Roman"/>
                <w:kern w:val="0"/>
                <w:sz w:val="20"/>
                <w:szCs w:val="20"/>
                <w:lang w:val="en-GB"/>
              </w:rPr>
              <w:t>list</w:t>
            </w:r>
          </w:p>
        </w:tc>
      </w:tr>
      <w:tr w:rsidR="009123A5" w:rsidTr="00B91840">
        <w:tc>
          <w:tcPr>
            <w:tcW w:w="1172" w:type="dxa"/>
          </w:tcPr>
          <w:p w:rsidR="009123A5" w:rsidRDefault="009123A5" w:rsidP="00714A08">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E</w:t>
            </w:r>
            <w:r>
              <w:rPr>
                <w:rFonts w:ascii="Times New Roman" w:eastAsia="等线" w:hAnsi="Times New Roman" w:cs="Times New Roman" w:hint="eastAsia"/>
                <w:kern w:val="0"/>
                <w:sz w:val="20"/>
                <w:szCs w:val="20"/>
                <w:lang w:val="en-GB"/>
              </w:rPr>
              <w:t>ntry 1</w:t>
            </w:r>
          </w:p>
        </w:tc>
        <w:tc>
          <w:tcPr>
            <w:tcW w:w="3824" w:type="dxa"/>
          </w:tcPr>
          <w:p w:rsidR="009123A5" w:rsidRDefault="009123A5" w:rsidP="00B91840">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o</w:t>
            </w:r>
            <w:r w:rsidRPr="00F54DCC">
              <w:rPr>
                <w:rFonts w:ascii="Times New Roman" w:eastAsia="等线" w:hAnsi="Times New Roman" w:cs="Times New Roman"/>
                <w:kern w:val="0"/>
                <w:sz w:val="20"/>
                <w:szCs w:val="20"/>
                <w:lang w:val="en-GB"/>
              </w:rPr>
              <w:t>ffset 1, PCI_list1</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US"/>
              </w:rPr>
              <w:t>periodicity</w:t>
            </w:r>
            <w:r w:rsidR="00B91840">
              <w:rPr>
                <w:rFonts w:ascii="Times New Roman" w:eastAsia="等线" w:hAnsi="Times New Roman" w:cs="Times New Roman" w:hint="eastAsia"/>
                <w:kern w:val="0"/>
                <w:sz w:val="20"/>
                <w:szCs w:val="20"/>
                <w:lang w:val="en-US"/>
              </w:rPr>
              <w:t>2</w:t>
            </w:r>
          </w:p>
        </w:tc>
        <w:tc>
          <w:tcPr>
            <w:tcW w:w="3824" w:type="dxa"/>
          </w:tcPr>
          <w:p w:rsidR="009123A5" w:rsidRDefault="009123A5" w:rsidP="00B91840">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o</w:t>
            </w:r>
            <w:r w:rsidRPr="00F54DCC">
              <w:rPr>
                <w:rFonts w:ascii="Times New Roman" w:eastAsia="等线" w:hAnsi="Times New Roman" w:cs="Times New Roman"/>
                <w:kern w:val="0"/>
                <w:sz w:val="20"/>
                <w:szCs w:val="20"/>
                <w:lang w:val="en-GB"/>
              </w:rPr>
              <w:t>ffset 1, PCI_list1</w:t>
            </w:r>
            <w:r>
              <w:rPr>
                <w:rFonts w:ascii="Times New Roman" w:eastAsia="等线" w:hAnsi="Times New Roman" w:cs="Times New Roman" w:hint="eastAsia"/>
                <w:kern w:val="0"/>
                <w:sz w:val="20"/>
                <w:szCs w:val="20"/>
                <w:lang w:val="en-GB"/>
              </w:rPr>
              <w:t>,</w:t>
            </w:r>
            <w:r w:rsidRPr="00F54DCC">
              <w:rPr>
                <w:rFonts w:ascii="Times New Roman" w:eastAsia="等线" w:hAnsi="Times New Roman" w:cs="Times New Roman"/>
                <w:kern w:val="0"/>
                <w:sz w:val="20"/>
                <w:szCs w:val="20"/>
                <w:lang w:val="en-US"/>
              </w:rPr>
              <w:t xml:space="preserve"> periodicity</w:t>
            </w:r>
            <w:r w:rsidR="00B91840">
              <w:rPr>
                <w:rFonts w:ascii="Times New Roman" w:eastAsia="等线" w:hAnsi="Times New Roman" w:cs="Times New Roman" w:hint="eastAsia"/>
                <w:kern w:val="0"/>
                <w:sz w:val="20"/>
                <w:szCs w:val="20"/>
                <w:lang w:val="en-US"/>
              </w:rPr>
              <w:t>2</w:t>
            </w:r>
          </w:p>
        </w:tc>
      </w:tr>
      <w:tr w:rsidR="009123A5" w:rsidTr="00B91840">
        <w:tc>
          <w:tcPr>
            <w:tcW w:w="1172" w:type="dxa"/>
          </w:tcPr>
          <w:p w:rsidR="009123A5" w:rsidRDefault="009123A5" w:rsidP="00714A08">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E</w:t>
            </w:r>
            <w:r>
              <w:rPr>
                <w:rFonts w:ascii="Times New Roman" w:eastAsia="等线" w:hAnsi="Times New Roman" w:cs="Times New Roman" w:hint="eastAsia"/>
                <w:kern w:val="0"/>
                <w:sz w:val="20"/>
                <w:szCs w:val="20"/>
                <w:lang w:val="en-GB"/>
              </w:rPr>
              <w:t>ntry 2</w:t>
            </w:r>
          </w:p>
        </w:tc>
        <w:tc>
          <w:tcPr>
            <w:tcW w:w="3824" w:type="dxa"/>
          </w:tcPr>
          <w:p w:rsidR="009123A5" w:rsidRDefault="009123A5" w:rsidP="00714A08">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o</w:t>
            </w:r>
            <w:r w:rsidRPr="00F54DCC">
              <w:rPr>
                <w:rFonts w:ascii="Times New Roman" w:eastAsia="等线" w:hAnsi="Times New Roman" w:cs="Times New Roman"/>
                <w:kern w:val="0"/>
                <w:sz w:val="20"/>
                <w:szCs w:val="20"/>
                <w:lang w:val="en-GB"/>
              </w:rPr>
              <w:t xml:space="preserve">ffset </w:t>
            </w:r>
            <w:r>
              <w:rPr>
                <w:rFonts w:ascii="Times New Roman" w:eastAsia="等线" w:hAnsi="Times New Roman" w:cs="Times New Roman" w:hint="eastAsia"/>
                <w:kern w:val="0"/>
                <w:sz w:val="20"/>
                <w:szCs w:val="20"/>
                <w:lang w:val="en-GB"/>
              </w:rPr>
              <w:t>2</w:t>
            </w:r>
            <w:r w:rsidRPr="00F54DCC">
              <w:rPr>
                <w:rFonts w:ascii="Times New Roman" w:eastAsia="等线" w:hAnsi="Times New Roman" w:cs="Times New Roman"/>
                <w:kern w:val="0"/>
                <w:sz w:val="20"/>
                <w:szCs w:val="20"/>
                <w:lang w:val="en-GB"/>
              </w:rPr>
              <w:t>, PCI_list</w:t>
            </w:r>
            <w:r>
              <w:rPr>
                <w:rFonts w:ascii="Times New Roman" w:eastAsia="等线" w:hAnsi="Times New Roman" w:cs="Times New Roman" w:hint="eastAsia"/>
                <w:kern w:val="0"/>
                <w:sz w:val="20"/>
                <w:szCs w:val="20"/>
                <w:lang w:val="en-GB"/>
              </w:rPr>
              <w:t>2</w:t>
            </w:r>
            <w:r w:rsidR="00B91840">
              <w:rPr>
                <w:rFonts w:ascii="Times New Roman" w:eastAsia="等线" w:hAnsi="Times New Roman" w:cs="Times New Roman" w:hint="eastAsia"/>
                <w:kern w:val="0"/>
                <w:sz w:val="20"/>
                <w:szCs w:val="20"/>
                <w:lang w:val="en-GB"/>
              </w:rPr>
              <w:t xml:space="preserve">, </w:t>
            </w:r>
            <w:r w:rsidR="00B91840">
              <w:rPr>
                <w:rFonts w:ascii="Times New Roman" w:eastAsia="等线" w:hAnsi="Times New Roman" w:cs="Times New Roman" w:hint="eastAsia"/>
                <w:kern w:val="0"/>
                <w:sz w:val="20"/>
                <w:szCs w:val="20"/>
                <w:lang w:val="en-US"/>
              </w:rPr>
              <w:t>-</w:t>
            </w:r>
          </w:p>
        </w:tc>
        <w:tc>
          <w:tcPr>
            <w:tcW w:w="3824" w:type="dxa"/>
          </w:tcPr>
          <w:p w:rsidR="009123A5" w:rsidRDefault="009123A5" w:rsidP="00B91840">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o</w:t>
            </w:r>
            <w:r w:rsidRPr="00F54DCC">
              <w:rPr>
                <w:rFonts w:ascii="Times New Roman" w:eastAsia="等线" w:hAnsi="Times New Roman" w:cs="Times New Roman"/>
                <w:kern w:val="0"/>
                <w:sz w:val="20"/>
                <w:szCs w:val="20"/>
                <w:lang w:val="en-GB"/>
              </w:rPr>
              <w:t xml:space="preserve">ffset </w:t>
            </w:r>
            <w:r>
              <w:rPr>
                <w:rFonts w:ascii="Times New Roman" w:eastAsia="等线" w:hAnsi="Times New Roman" w:cs="Times New Roman" w:hint="eastAsia"/>
                <w:kern w:val="0"/>
                <w:sz w:val="20"/>
                <w:szCs w:val="20"/>
                <w:lang w:val="en-GB"/>
              </w:rPr>
              <w:t>2</w:t>
            </w:r>
            <w:r w:rsidRPr="00F54DCC">
              <w:rPr>
                <w:rFonts w:ascii="Times New Roman" w:eastAsia="等线" w:hAnsi="Times New Roman" w:cs="Times New Roman"/>
                <w:kern w:val="0"/>
                <w:sz w:val="20"/>
                <w:szCs w:val="20"/>
                <w:lang w:val="en-GB"/>
              </w:rPr>
              <w:t>, PCI_list</w:t>
            </w:r>
            <w:r>
              <w:rPr>
                <w:rFonts w:ascii="Times New Roman" w:eastAsia="等线" w:hAnsi="Times New Roman" w:cs="Times New Roman" w:hint="eastAsia"/>
                <w:kern w:val="0"/>
                <w:sz w:val="20"/>
                <w:szCs w:val="20"/>
                <w:lang w:val="en-GB"/>
              </w:rPr>
              <w:t xml:space="preserve">2, </w:t>
            </w:r>
            <w:r>
              <w:rPr>
                <w:rFonts w:ascii="Times New Roman" w:eastAsia="等线" w:hAnsi="Times New Roman" w:cs="Times New Roman"/>
                <w:kern w:val="0"/>
                <w:sz w:val="20"/>
                <w:szCs w:val="20"/>
                <w:lang w:val="en-US"/>
              </w:rPr>
              <w:t>periodicity</w:t>
            </w:r>
            <w:r w:rsidR="00B91840">
              <w:rPr>
                <w:rFonts w:ascii="Times New Roman" w:eastAsia="等线" w:hAnsi="Times New Roman" w:cs="Times New Roman" w:hint="eastAsia"/>
                <w:kern w:val="0"/>
                <w:sz w:val="20"/>
                <w:szCs w:val="20"/>
                <w:lang w:val="en-US"/>
              </w:rPr>
              <w:t>1</w:t>
            </w:r>
          </w:p>
        </w:tc>
      </w:tr>
      <w:tr w:rsidR="009123A5" w:rsidTr="00B91840">
        <w:tc>
          <w:tcPr>
            <w:tcW w:w="1172" w:type="dxa"/>
          </w:tcPr>
          <w:p w:rsidR="009123A5" w:rsidRDefault="009123A5" w:rsidP="00714A08">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E</w:t>
            </w:r>
            <w:r>
              <w:rPr>
                <w:rFonts w:ascii="Times New Roman" w:eastAsia="等线" w:hAnsi="Times New Roman" w:cs="Times New Roman" w:hint="eastAsia"/>
                <w:kern w:val="0"/>
                <w:sz w:val="20"/>
                <w:szCs w:val="20"/>
                <w:lang w:val="en-GB"/>
              </w:rPr>
              <w:t>ntry 3</w:t>
            </w:r>
          </w:p>
        </w:tc>
        <w:tc>
          <w:tcPr>
            <w:tcW w:w="3824" w:type="dxa"/>
          </w:tcPr>
          <w:p w:rsidR="009123A5" w:rsidRDefault="009123A5" w:rsidP="00B91840">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o</w:t>
            </w:r>
            <w:r w:rsidRPr="00F54DCC">
              <w:rPr>
                <w:rFonts w:ascii="Times New Roman" w:eastAsia="等线" w:hAnsi="Times New Roman" w:cs="Times New Roman"/>
                <w:kern w:val="0"/>
                <w:sz w:val="20"/>
                <w:szCs w:val="20"/>
                <w:lang w:val="en-GB"/>
              </w:rPr>
              <w:t xml:space="preserve">ffset </w:t>
            </w:r>
            <w:r>
              <w:rPr>
                <w:rFonts w:ascii="Times New Roman" w:eastAsia="等线" w:hAnsi="Times New Roman" w:cs="Times New Roman" w:hint="eastAsia"/>
                <w:kern w:val="0"/>
                <w:sz w:val="20"/>
                <w:szCs w:val="20"/>
                <w:lang w:val="en-GB"/>
              </w:rPr>
              <w:t>3</w:t>
            </w:r>
            <w:r w:rsidRPr="00F54DCC">
              <w:rPr>
                <w:rFonts w:ascii="Times New Roman" w:eastAsia="等线" w:hAnsi="Times New Roman" w:cs="Times New Roman"/>
                <w:kern w:val="0"/>
                <w:sz w:val="20"/>
                <w:szCs w:val="20"/>
                <w:lang w:val="en-GB"/>
              </w:rPr>
              <w:t>, PCI_list</w:t>
            </w:r>
            <w:r>
              <w:rPr>
                <w:rFonts w:ascii="Times New Roman" w:eastAsia="等线" w:hAnsi="Times New Roman" w:cs="Times New Roman" w:hint="eastAsia"/>
                <w:kern w:val="0"/>
                <w:sz w:val="20"/>
                <w:szCs w:val="20"/>
                <w:lang w:val="en-GB"/>
              </w:rPr>
              <w:t>3</w:t>
            </w:r>
            <w:r w:rsidR="00B91840">
              <w:rPr>
                <w:rFonts w:ascii="Times New Roman" w:eastAsia="等线" w:hAnsi="Times New Roman" w:cs="Times New Roman" w:hint="eastAsia"/>
                <w:kern w:val="0"/>
                <w:sz w:val="20"/>
                <w:szCs w:val="20"/>
                <w:lang w:val="en-GB"/>
              </w:rPr>
              <w:t>,</w:t>
            </w:r>
            <w:r w:rsidR="00B91840">
              <w:rPr>
                <w:rFonts w:ascii="Times New Roman" w:eastAsia="等线" w:hAnsi="Times New Roman" w:cs="Times New Roman"/>
                <w:kern w:val="0"/>
                <w:sz w:val="20"/>
                <w:szCs w:val="20"/>
                <w:lang w:val="en-US"/>
              </w:rPr>
              <w:t xml:space="preserve"> </w:t>
            </w:r>
            <w:r w:rsidR="00B91840">
              <w:rPr>
                <w:rFonts w:ascii="Times New Roman" w:eastAsia="等线" w:hAnsi="Times New Roman" w:cs="Times New Roman" w:hint="eastAsia"/>
                <w:kern w:val="0"/>
                <w:sz w:val="20"/>
                <w:szCs w:val="20"/>
                <w:lang w:val="en-US"/>
              </w:rPr>
              <w:t>-</w:t>
            </w:r>
          </w:p>
        </w:tc>
        <w:tc>
          <w:tcPr>
            <w:tcW w:w="3824" w:type="dxa"/>
          </w:tcPr>
          <w:p w:rsidR="009123A5" w:rsidRDefault="009123A5" w:rsidP="00B91840">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o</w:t>
            </w:r>
            <w:r w:rsidRPr="00F54DCC">
              <w:rPr>
                <w:rFonts w:ascii="Times New Roman" w:eastAsia="等线" w:hAnsi="Times New Roman" w:cs="Times New Roman"/>
                <w:kern w:val="0"/>
                <w:sz w:val="20"/>
                <w:szCs w:val="20"/>
                <w:lang w:val="en-GB"/>
              </w:rPr>
              <w:t xml:space="preserve">ffset </w:t>
            </w:r>
            <w:r>
              <w:rPr>
                <w:rFonts w:ascii="Times New Roman" w:eastAsia="等线" w:hAnsi="Times New Roman" w:cs="Times New Roman" w:hint="eastAsia"/>
                <w:kern w:val="0"/>
                <w:sz w:val="20"/>
                <w:szCs w:val="20"/>
                <w:lang w:val="en-GB"/>
              </w:rPr>
              <w:t>3</w:t>
            </w:r>
            <w:r w:rsidRPr="00F54DCC">
              <w:rPr>
                <w:rFonts w:ascii="Times New Roman" w:eastAsia="等线" w:hAnsi="Times New Roman" w:cs="Times New Roman"/>
                <w:kern w:val="0"/>
                <w:sz w:val="20"/>
                <w:szCs w:val="20"/>
                <w:lang w:val="en-GB"/>
              </w:rPr>
              <w:t>, PCI_list</w:t>
            </w:r>
            <w:r>
              <w:rPr>
                <w:rFonts w:ascii="Times New Roman" w:eastAsia="等线" w:hAnsi="Times New Roman" w:cs="Times New Roman" w:hint="eastAsia"/>
                <w:kern w:val="0"/>
                <w:sz w:val="20"/>
                <w:szCs w:val="20"/>
                <w:lang w:val="en-GB"/>
              </w:rPr>
              <w:t xml:space="preserve">3, </w:t>
            </w:r>
            <w:r>
              <w:rPr>
                <w:rFonts w:ascii="Times New Roman" w:eastAsia="等线" w:hAnsi="Times New Roman" w:cs="Times New Roman"/>
                <w:kern w:val="0"/>
                <w:sz w:val="20"/>
                <w:szCs w:val="20"/>
                <w:lang w:val="en-US"/>
              </w:rPr>
              <w:t>periodicity</w:t>
            </w:r>
            <w:r w:rsidR="00B91840">
              <w:rPr>
                <w:rFonts w:ascii="Times New Roman" w:eastAsia="等线" w:hAnsi="Times New Roman" w:cs="Times New Roman" w:hint="eastAsia"/>
                <w:kern w:val="0"/>
                <w:sz w:val="20"/>
                <w:szCs w:val="20"/>
                <w:lang w:val="en-US"/>
              </w:rPr>
              <w:t>1</w:t>
            </w:r>
          </w:p>
        </w:tc>
      </w:tr>
      <w:tr w:rsidR="009123A5" w:rsidTr="00B91840">
        <w:tc>
          <w:tcPr>
            <w:tcW w:w="8820" w:type="dxa"/>
            <w:gridSpan w:val="3"/>
          </w:tcPr>
          <w:p w:rsidR="009123A5" w:rsidRDefault="00B91840" w:rsidP="00714A08">
            <w:pPr>
              <w:pStyle w:val="af7"/>
              <w:widowControl/>
              <w:overflowPunct w:val="0"/>
              <w:autoSpaceDE w:val="0"/>
              <w:autoSpaceDN w:val="0"/>
              <w:adjustRightInd w:val="0"/>
              <w:spacing w:after="180"/>
              <w:ind w:left="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US"/>
              </w:rPr>
              <w:t xml:space="preserve">NOTE: </w:t>
            </w:r>
            <w:r>
              <w:rPr>
                <w:rFonts w:ascii="Times New Roman" w:eastAsia="等线" w:hAnsi="Times New Roman" w:cs="Times New Roman"/>
                <w:kern w:val="0"/>
                <w:sz w:val="20"/>
                <w:szCs w:val="20"/>
                <w:lang w:val="en-US"/>
              </w:rPr>
              <w:t>periodicity</w:t>
            </w:r>
            <w:r>
              <w:rPr>
                <w:rFonts w:ascii="Times New Roman" w:eastAsia="等线" w:hAnsi="Times New Roman" w:cs="Times New Roman" w:hint="eastAsia"/>
                <w:kern w:val="0"/>
                <w:sz w:val="20"/>
                <w:szCs w:val="20"/>
                <w:lang w:val="en-US"/>
              </w:rPr>
              <w:t xml:space="preserve">1 is the </w:t>
            </w:r>
            <w:r w:rsidRPr="00E036CD">
              <w:rPr>
                <w:rFonts w:ascii="Times New Roman" w:eastAsia="等线" w:hAnsi="Times New Roman" w:cs="Times New Roman"/>
                <w:kern w:val="0"/>
                <w:sz w:val="20"/>
                <w:szCs w:val="20"/>
                <w:lang w:val="en-US"/>
              </w:rPr>
              <w:t xml:space="preserve">periodicity (derived from parameter </w:t>
            </w:r>
            <w:proofErr w:type="spellStart"/>
            <w:r w:rsidRPr="00E036CD">
              <w:rPr>
                <w:rFonts w:ascii="Times New Roman" w:eastAsia="等线" w:hAnsi="Times New Roman" w:cs="Times New Roman"/>
                <w:kern w:val="0"/>
                <w:sz w:val="20"/>
                <w:szCs w:val="20"/>
                <w:lang w:val="en-US"/>
              </w:rPr>
              <w:t>periodicityAndOffset</w:t>
            </w:r>
            <w:proofErr w:type="spellEnd"/>
            <w:r w:rsidRPr="00E036CD">
              <w:rPr>
                <w:rFonts w:ascii="Times New Roman" w:eastAsia="等线" w:hAnsi="Times New Roman" w:cs="Times New Roman"/>
                <w:kern w:val="0"/>
                <w:sz w:val="20"/>
                <w:szCs w:val="20"/>
                <w:lang w:val="en-US"/>
              </w:rPr>
              <w:t>) from the smtc1 configuratio</w:t>
            </w:r>
            <w:r>
              <w:rPr>
                <w:rFonts w:ascii="Times New Roman" w:eastAsia="等线" w:hAnsi="Times New Roman" w:cs="Times New Roman" w:hint="eastAsia"/>
                <w:kern w:val="0"/>
                <w:sz w:val="20"/>
                <w:szCs w:val="20"/>
                <w:lang w:val="en-US"/>
              </w:rPr>
              <w:t xml:space="preserve">n. </w:t>
            </w:r>
            <w:r>
              <w:rPr>
                <w:rFonts w:ascii="Times New Roman" w:eastAsia="等线" w:hAnsi="Times New Roman" w:cs="Times New Roman"/>
                <w:kern w:val="0"/>
                <w:sz w:val="20"/>
                <w:szCs w:val="20"/>
                <w:lang w:val="en-US"/>
              </w:rPr>
              <w:t>Periodicity</w:t>
            </w:r>
            <w:r>
              <w:rPr>
                <w:rFonts w:ascii="Times New Roman" w:eastAsia="等线" w:hAnsi="Times New Roman" w:cs="Times New Roman" w:hint="eastAsia"/>
                <w:kern w:val="0"/>
                <w:sz w:val="20"/>
                <w:szCs w:val="20"/>
                <w:lang w:val="en-US"/>
              </w:rPr>
              <w:t xml:space="preserve">2 is one additional periodicity configured by </w:t>
            </w:r>
            <w:r>
              <w:rPr>
                <w:rFonts w:ascii="Times New Roman" w:eastAsia="等线" w:hAnsi="Times New Roman" w:cs="Times New Roman" w:hint="eastAsia"/>
                <w:kern w:val="0"/>
                <w:sz w:val="20"/>
                <w:szCs w:val="20"/>
                <w:lang w:val="en-GB"/>
              </w:rPr>
              <w:t>s</w:t>
            </w:r>
            <w:r w:rsidRPr="00B227B0">
              <w:rPr>
                <w:rFonts w:ascii="Times New Roman" w:eastAsia="等线" w:hAnsi="Times New Roman" w:cs="Times New Roman"/>
                <w:kern w:val="0"/>
                <w:sz w:val="20"/>
                <w:szCs w:val="20"/>
                <w:lang w:val="en-GB"/>
              </w:rPr>
              <w:t>mtc</w:t>
            </w:r>
            <w:r>
              <w:rPr>
                <w:rFonts w:ascii="Times New Roman" w:eastAsia="等线" w:hAnsi="Times New Roman" w:cs="Times New Roman" w:hint="eastAsia"/>
                <w:kern w:val="0"/>
                <w:sz w:val="20"/>
                <w:szCs w:val="20"/>
                <w:lang w:val="en-GB"/>
              </w:rPr>
              <w:t>5</w:t>
            </w:r>
            <w:r w:rsidRPr="00B227B0">
              <w:rPr>
                <w:rFonts w:ascii="Times New Roman" w:eastAsia="等线" w:hAnsi="Times New Roman" w:cs="Times New Roman"/>
                <w:kern w:val="0"/>
                <w:sz w:val="20"/>
                <w:szCs w:val="20"/>
                <w:lang w:val="en-GB"/>
              </w:rPr>
              <w:t>list</w:t>
            </w:r>
            <w:r>
              <w:rPr>
                <w:rFonts w:ascii="Times New Roman" w:eastAsia="等线" w:hAnsi="Times New Roman" w:cs="Times New Roman" w:hint="eastAsia"/>
                <w:kern w:val="0"/>
                <w:sz w:val="20"/>
                <w:szCs w:val="20"/>
                <w:lang w:val="en-GB"/>
              </w:rPr>
              <w:t>.</w:t>
            </w:r>
          </w:p>
        </w:tc>
      </w:tr>
    </w:tbl>
    <w:p w:rsidR="0091517D" w:rsidRDefault="00B91840" w:rsidP="0091517D">
      <w:pPr>
        <w:widowControl/>
        <w:overflowPunct w:val="0"/>
        <w:autoSpaceDE w:val="0"/>
        <w:autoSpaceDN w:val="0"/>
        <w:adjustRightInd w:val="0"/>
        <w:spacing w:beforeLines="50" w:before="120"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hint="eastAsia"/>
          <w:b/>
          <w:kern w:val="0"/>
          <w:sz w:val="20"/>
          <w:szCs w:val="20"/>
          <w:lang w:val="en-GB"/>
        </w:rPr>
        <w:t>Observation</w:t>
      </w:r>
      <w:r w:rsidRPr="00F66D21">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2</w:t>
      </w:r>
      <w:r w:rsidRPr="00F66D21">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 xml:space="preserve"> </w:t>
      </w:r>
      <w:r w:rsidR="00FE2977">
        <w:rPr>
          <w:rFonts w:ascii="Times New Roman" w:eastAsia="等线" w:hAnsi="Times New Roman" w:cs="Times New Roman" w:hint="eastAsia"/>
          <w:b/>
          <w:kern w:val="0"/>
          <w:sz w:val="20"/>
          <w:szCs w:val="20"/>
          <w:lang w:val="en-GB"/>
        </w:rPr>
        <w:t>I</w:t>
      </w:r>
      <w:r w:rsidRPr="009865D1">
        <w:rPr>
          <w:rFonts w:ascii="Times New Roman" w:eastAsia="等线" w:hAnsi="Times New Roman" w:cs="Times New Roman"/>
          <w:b/>
          <w:kern w:val="0"/>
          <w:sz w:val="20"/>
          <w:szCs w:val="20"/>
          <w:lang w:val="en-GB"/>
        </w:rPr>
        <w:t xml:space="preserve">n </w:t>
      </w:r>
      <w:proofErr w:type="spellStart"/>
      <w:r w:rsidRPr="009865D1">
        <w:rPr>
          <w:rFonts w:ascii="Times New Roman" w:eastAsia="等线" w:hAnsi="Times New Roman" w:cs="Times New Roman"/>
          <w:b/>
          <w:kern w:val="0"/>
          <w:sz w:val="20"/>
          <w:szCs w:val="20"/>
          <w:lang w:val="en-GB"/>
        </w:rPr>
        <w:t>MeasObjectNR</w:t>
      </w:r>
      <w:proofErr w:type="spellEnd"/>
      <w:r>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w:t>
      </w:r>
      <w:r w:rsidRPr="009865D1">
        <w:rPr>
          <w:rFonts w:ascii="Times New Roman" w:eastAsia="等线" w:hAnsi="Times New Roman" w:cs="Times New Roman"/>
          <w:b/>
          <w:kern w:val="0"/>
          <w:sz w:val="20"/>
          <w:szCs w:val="20"/>
          <w:lang w:val="en-GB"/>
        </w:rPr>
        <w:t>periodicity parameter</w:t>
      </w:r>
      <w:r>
        <w:rPr>
          <w:rFonts w:ascii="Times New Roman" w:eastAsia="等线" w:hAnsi="Times New Roman" w:cs="Times New Roman" w:hint="eastAsia"/>
          <w:b/>
          <w:kern w:val="0"/>
          <w:sz w:val="20"/>
          <w:szCs w:val="20"/>
          <w:lang w:val="en-GB"/>
        </w:rPr>
        <w:t xml:space="preserve"> of the </w:t>
      </w:r>
      <w:r w:rsidR="00FE2977">
        <w:rPr>
          <w:rFonts w:ascii="Times New Roman" w:eastAsia="等线" w:hAnsi="Times New Roman" w:cs="Times New Roman"/>
          <w:b/>
          <w:kern w:val="0"/>
          <w:sz w:val="20"/>
          <w:szCs w:val="20"/>
          <w:lang w:val="en-GB"/>
        </w:rPr>
        <w:t>SSB-MTC5</w:t>
      </w:r>
      <w:r>
        <w:rPr>
          <w:rFonts w:ascii="Times New Roman" w:eastAsia="等线" w:hAnsi="Times New Roman" w:cs="Times New Roman" w:hint="eastAsia"/>
          <w:b/>
          <w:kern w:val="0"/>
          <w:sz w:val="20"/>
          <w:szCs w:val="20"/>
          <w:lang w:val="en-GB"/>
        </w:rPr>
        <w:t xml:space="preserve"> is optional present.</w:t>
      </w:r>
      <w:r w:rsidR="00FE2977">
        <w:rPr>
          <w:rFonts w:ascii="Times New Roman" w:eastAsia="等线" w:hAnsi="Times New Roman" w:cs="Times New Roman" w:hint="eastAsia"/>
          <w:b/>
          <w:kern w:val="0"/>
          <w:sz w:val="20"/>
          <w:szCs w:val="20"/>
          <w:lang w:val="en-GB"/>
        </w:rPr>
        <w:t xml:space="preserve"> </w:t>
      </w:r>
      <w:r w:rsidR="00600EBC">
        <w:rPr>
          <w:rFonts w:ascii="Times New Roman" w:eastAsia="等线" w:hAnsi="Times New Roman" w:cs="Times New Roman" w:hint="eastAsia"/>
          <w:b/>
          <w:kern w:val="0"/>
          <w:sz w:val="20"/>
          <w:szCs w:val="20"/>
          <w:lang w:val="en-GB"/>
        </w:rPr>
        <w:t xml:space="preserve">For </w:t>
      </w:r>
      <w:r w:rsidR="00600EBC">
        <w:rPr>
          <w:rFonts w:ascii="Times New Roman" w:eastAsia="等线" w:hAnsi="Times New Roman" w:cs="Times New Roman"/>
          <w:b/>
          <w:kern w:val="0"/>
          <w:sz w:val="20"/>
          <w:szCs w:val="20"/>
          <w:lang w:val="en-GB"/>
        </w:rPr>
        <w:t>the</w:t>
      </w:r>
      <w:r w:rsidR="00600EBC">
        <w:rPr>
          <w:rFonts w:ascii="Times New Roman" w:eastAsia="等线" w:hAnsi="Times New Roman" w:cs="Times New Roman" w:hint="eastAsia"/>
          <w:b/>
          <w:kern w:val="0"/>
          <w:sz w:val="20"/>
          <w:szCs w:val="20"/>
          <w:lang w:val="en-GB"/>
        </w:rPr>
        <w:t xml:space="preserve"> case of</w:t>
      </w:r>
      <w:r w:rsidR="00600EBC" w:rsidRPr="00FE2977">
        <w:rPr>
          <w:rFonts w:ascii="Times New Roman" w:eastAsia="等线" w:hAnsi="Times New Roman" w:cs="Times New Roman"/>
          <w:b/>
          <w:kern w:val="0"/>
          <w:sz w:val="20"/>
          <w:szCs w:val="20"/>
          <w:lang w:val="en-GB"/>
        </w:rPr>
        <w:t xml:space="preserve"> the periodicity parameter is absent</w:t>
      </w:r>
      <w:r w:rsidR="00600EBC">
        <w:rPr>
          <w:rFonts w:ascii="Times New Roman" w:eastAsia="等线" w:hAnsi="Times New Roman" w:cs="Times New Roman" w:hint="eastAsia"/>
          <w:b/>
          <w:kern w:val="0"/>
          <w:sz w:val="20"/>
          <w:szCs w:val="20"/>
          <w:lang w:val="en-GB"/>
        </w:rPr>
        <w:t>,</w:t>
      </w:r>
      <w:r w:rsidR="00600EBC">
        <w:rPr>
          <w:rFonts w:ascii="Times New Roman" w:eastAsia="等线" w:hAnsi="Times New Roman" w:cs="Times New Roman"/>
          <w:b/>
          <w:kern w:val="0"/>
          <w:sz w:val="20"/>
          <w:szCs w:val="20"/>
          <w:lang w:val="en-GB"/>
        </w:rPr>
        <w:t xml:space="preserve"> </w:t>
      </w:r>
      <w:r w:rsidR="00600EBC">
        <w:rPr>
          <w:rFonts w:ascii="Times New Roman" w:eastAsia="等线" w:hAnsi="Times New Roman" w:cs="Times New Roman" w:hint="eastAsia"/>
          <w:b/>
          <w:kern w:val="0"/>
          <w:sz w:val="20"/>
          <w:szCs w:val="20"/>
          <w:lang w:val="en-GB"/>
        </w:rPr>
        <w:t>t</w:t>
      </w:r>
      <w:r w:rsidR="00FE2977">
        <w:rPr>
          <w:rFonts w:ascii="Times New Roman" w:eastAsia="等线" w:hAnsi="Times New Roman" w:cs="Times New Roman"/>
          <w:b/>
          <w:kern w:val="0"/>
          <w:sz w:val="20"/>
          <w:szCs w:val="20"/>
          <w:lang w:val="en-GB"/>
        </w:rPr>
        <w:t>he</w:t>
      </w:r>
      <w:r w:rsidR="00FE2977">
        <w:rPr>
          <w:rFonts w:ascii="Times New Roman" w:eastAsia="等线" w:hAnsi="Times New Roman" w:cs="Times New Roman" w:hint="eastAsia"/>
          <w:b/>
          <w:kern w:val="0"/>
          <w:sz w:val="20"/>
          <w:szCs w:val="20"/>
          <w:lang w:val="en-GB"/>
        </w:rPr>
        <w:t xml:space="preserve"> UE </w:t>
      </w:r>
      <w:r w:rsidR="00FE2977" w:rsidRPr="00FE2977">
        <w:rPr>
          <w:rFonts w:ascii="Times New Roman" w:eastAsia="等线" w:hAnsi="Times New Roman" w:cs="Times New Roman"/>
          <w:b/>
          <w:kern w:val="0"/>
          <w:sz w:val="20"/>
          <w:szCs w:val="20"/>
          <w:lang w:val="en-GB"/>
        </w:rPr>
        <w:t xml:space="preserve">behaviour </w:t>
      </w:r>
      <w:r w:rsidR="00600EBC">
        <w:rPr>
          <w:rFonts w:ascii="Times New Roman" w:eastAsia="等线" w:hAnsi="Times New Roman" w:cs="Times New Roman" w:hint="eastAsia"/>
          <w:b/>
          <w:kern w:val="0"/>
          <w:sz w:val="20"/>
          <w:szCs w:val="20"/>
          <w:lang w:val="en-GB"/>
        </w:rPr>
        <w:t>has</w:t>
      </w:r>
      <w:r w:rsidR="00FE2977">
        <w:rPr>
          <w:rFonts w:ascii="Times New Roman" w:eastAsia="等线" w:hAnsi="Times New Roman" w:cs="Times New Roman" w:hint="eastAsia"/>
          <w:b/>
          <w:kern w:val="0"/>
          <w:sz w:val="20"/>
          <w:szCs w:val="20"/>
          <w:lang w:val="en-GB"/>
        </w:rPr>
        <w:t xml:space="preserve"> not </w:t>
      </w:r>
      <w:r w:rsidR="00600EBC">
        <w:rPr>
          <w:rFonts w:ascii="Times New Roman" w:eastAsia="等线" w:hAnsi="Times New Roman" w:cs="Times New Roman" w:hint="eastAsia"/>
          <w:b/>
          <w:kern w:val="0"/>
          <w:sz w:val="20"/>
          <w:szCs w:val="20"/>
          <w:lang w:val="en-GB"/>
        </w:rPr>
        <w:t xml:space="preserve">been </w:t>
      </w:r>
      <w:r w:rsidR="00FE2977">
        <w:rPr>
          <w:rFonts w:ascii="Times New Roman" w:eastAsia="等线" w:hAnsi="Times New Roman" w:cs="Times New Roman" w:hint="eastAsia"/>
          <w:b/>
          <w:kern w:val="0"/>
          <w:sz w:val="20"/>
          <w:szCs w:val="20"/>
          <w:lang w:val="en-GB"/>
        </w:rPr>
        <w:t>specified.</w:t>
      </w:r>
    </w:p>
    <w:p w:rsidR="0091517D" w:rsidRDefault="0091517D" w:rsidP="00B34327">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lastRenderedPageBreak/>
        <w:t>I</w:t>
      </w:r>
      <w:r>
        <w:rPr>
          <w:rFonts w:ascii="Times New Roman" w:eastAsia="等线" w:hAnsi="Times New Roman" w:cs="Times New Roman" w:hint="eastAsia"/>
          <w:kern w:val="0"/>
          <w:sz w:val="20"/>
          <w:szCs w:val="20"/>
          <w:lang w:val="en-GB"/>
        </w:rPr>
        <w:t>t is proposed that:</w:t>
      </w:r>
    </w:p>
    <w:p w:rsidR="009865D1" w:rsidRDefault="009865D1" w:rsidP="009865D1">
      <w:pPr>
        <w:widowControl/>
        <w:overflowPunct w:val="0"/>
        <w:autoSpaceDE w:val="0"/>
        <w:autoSpaceDN w:val="0"/>
        <w:adjustRightInd w:val="0"/>
        <w:spacing w:after="180"/>
        <w:textAlignment w:val="baseline"/>
        <w:rPr>
          <w:rFonts w:ascii="Times New Roman" w:eastAsia="等线" w:hAnsi="Times New Roman" w:cs="Times New Roman"/>
          <w:b/>
          <w:kern w:val="0"/>
          <w:sz w:val="20"/>
          <w:szCs w:val="20"/>
          <w:lang w:val="en-GB"/>
        </w:rPr>
      </w:pPr>
      <w:r w:rsidRPr="00F66D21">
        <w:rPr>
          <w:rFonts w:ascii="Times New Roman" w:eastAsia="等线" w:hAnsi="Times New Roman" w:cs="Times New Roman"/>
          <w:b/>
          <w:kern w:val="0"/>
          <w:sz w:val="20"/>
          <w:szCs w:val="20"/>
          <w:lang w:val="en-GB"/>
        </w:rPr>
        <w:t xml:space="preserve">Proposal </w:t>
      </w:r>
      <w:r>
        <w:rPr>
          <w:rFonts w:ascii="Times New Roman" w:eastAsia="等线" w:hAnsi="Times New Roman" w:cs="Times New Roman" w:hint="eastAsia"/>
          <w:b/>
          <w:kern w:val="0"/>
          <w:sz w:val="20"/>
          <w:szCs w:val="20"/>
          <w:lang w:val="en-GB"/>
        </w:rPr>
        <w:t>2</w:t>
      </w:r>
      <w:r w:rsidRPr="00F66D21">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 xml:space="preserve"> </w:t>
      </w:r>
      <w:r w:rsidR="000C2AB3">
        <w:rPr>
          <w:rFonts w:ascii="Times New Roman" w:eastAsia="等线" w:hAnsi="Times New Roman" w:cs="Times New Roman" w:hint="eastAsia"/>
          <w:b/>
          <w:kern w:val="0"/>
          <w:sz w:val="20"/>
          <w:szCs w:val="20"/>
          <w:lang w:val="en-GB"/>
        </w:rPr>
        <w:t xml:space="preserve">[C009] </w:t>
      </w:r>
      <w:r w:rsidR="0091517D">
        <w:rPr>
          <w:rFonts w:ascii="Times New Roman" w:eastAsia="等线" w:hAnsi="Times New Roman" w:cs="Times New Roman" w:hint="eastAsia"/>
          <w:b/>
          <w:kern w:val="0"/>
          <w:sz w:val="20"/>
          <w:szCs w:val="20"/>
          <w:lang w:val="en-GB"/>
        </w:rPr>
        <w:t>For the</w:t>
      </w:r>
      <w:r w:rsidR="0091517D" w:rsidRPr="009865D1">
        <w:t xml:space="preserve"> </w:t>
      </w:r>
      <w:r w:rsidR="0091517D" w:rsidRPr="009865D1">
        <w:rPr>
          <w:rFonts w:ascii="Times New Roman" w:eastAsia="等线" w:hAnsi="Times New Roman" w:cs="Times New Roman"/>
          <w:b/>
          <w:kern w:val="0"/>
          <w:sz w:val="20"/>
          <w:szCs w:val="20"/>
          <w:lang w:val="en-GB"/>
        </w:rPr>
        <w:t xml:space="preserve">smtc5list in </w:t>
      </w:r>
      <w:proofErr w:type="spellStart"/>
      <w:r w:rsidR="0091517D" w:rsidRPr="009865D1">
        <w:rPr>
          <w:rFonts w:ascii="Times New Roman" w:eastAsia="等线" w:hAnsi="Times New Roman" w:cs="Times New Roman"/>
          <w:b/>
          <w:kern w:val="0"/>
          <w:sz w:val="20"/>
          <w:szCs w:val="20"/>
          <w:lang w:val="en-GB"/>
        </w:rPr>
        <w:t>MeasObjectNR</w:t>
      </w:r>
      <w:proofErr w:type="spellEnd"/>
      <w:r w:rsidR="0091517D">
        <w:rPr>
          <w:rFonts w:ascii="Times New Roman" w:eastAsia="等线" w:hAnsi="Times New Roman" w:cs="Times New Roman" w:hint="eastAsia"/>
          <w:b/>
          <w:kern w:val="0"/>
          <w:sz w:val="20"/>
          <w:szCs w:val="20"/>
          <w:lang w:val="en-GB"/>
        </w:rPr>
        <w:t xml:space="preserve">, if </w:t>
      </w:r>
      <w:r w:rsidR="0091517D">
        <w:rPr>
          <w:rFonts w:ascii="Times New Roman" w:eastAsia="等线" w:hAnsi="Times New Roman" w:cs="Times New Roman"/>
          <w:b/>
          <w:kern w:val="0"/>
          <w:sz w:val="20"/>
          <w:szCs w:val="20"/>
          <w:lang w:val="en-GB"/>
        </w:rPr>
        <w:t>the</w:t>
      </w:r>
      <w:r w:rsidR="0091517D">
        <w:rPr>
          <w:rFonts w:ascii="Times New Roman" w:eastAsia="等线" w:hAnsi="Times New Roman" w:cs="Times New Roman" w:hint="eastAsia"/>
          <w:b/>
          <w:kern w:val="0"/>
          <w:sz w:val="20"/>
          <w:szCs w:val="20"/>
          <w:lang w:val="en-GB"/>
        </w:rPr>
        <w:t xml:space="preserve"> </w:t>
      </w:r>
      <w:r w:rsidR="0091517D" w:rsidRPr="009865D1">
        <w:rPr>
          <w:rFonts w:ascii="Times New Roman" w:eastAsia="等线" w:hAnsi="Times New Roman" w:cs="Times New Roman"/>
          <w:b/>
          <w:kern w:val="0"/>
          <w:sz w:val="20"/>
          <w:szCs w:val="20"/>
          <w:lang w:val="en-GB"/>
        </w:rPr>
        <w:t>periodicity parameter</w:t>
      </w:r>
      <w:r w:rsidR="0091517D">
        <w:rPr>
          <w:rFonts w:ascii="Times New Roman" w:eastAsia="等线" w:hAnsi="Times New Roman" w:cs="Times New Roman" w:hint="eastAsia"/>
          <w:b/>
          <w:kern w:val="0"/>
          <w:sz w:val="20"/>
          <w:szCs w:val="20"/>
          <w:lang w:val="en-GB"/>
        </w:rPr>
        <w:t xml:space="preserve"> is present for an </w:t>
      </w:r>
      <w:r w:rsidR="0091517D" w:rsidRPr="00926541">
        <w:rPr>
          <w:rFonts w:ascii="Times New Roman" w:eastAsia="等线" w:hAnsi="Times New Roman" w:cs="Times New Roman"/>
          <w:b/>
          <w:kern w:val="0"/>
          <w:sz w:val="20"/>
          <w:szCs w:val="20"/>
          <w:lang w:val="en-GB"/>
        </w:rPr>
        <w:t xml:space="preserve">SSB-MTC5 </w:t>
      </w:r>
      <w:r w:rsidR="0091517D">
        <w:rPr>
          <w:rFonts w:ascii="Times New Roman" w:eastAsia="等线" w:hAnsi="Times New Roman" w:cs="Times New Roman" w:hint="eastAsia"/>
          <w:b/>
          <w:kern w:val="0"/>
          <w:sz w:val="20"/>
          <w:szCs w:val="20"/>
          <w:lang w:val="en-GB"/>
        </w:rPr>
        <w:t>configuration,</w:t>
      </w:r>
      <w:r w:rsidR="00926541" w:rsidRPr="00926541">
        <w:rPr>
          <w:rFonts w:ascii="Times New Roman" w:eastAsia="等线" w:hAnsi="Times New Roman" w:cs="Times New Roman"/>
          <w:b/>
          <w:kern w:val="0"/>
          <w:sz w:val="20"/>
          <w:szCs w:val="20"/>
          <w:lang w:val="en-GB"/>
        </w:rPr>
        <w:t xml:space="preserve"> the UE</w:t>
      </w:r>
      <w:r w:rsidR="00926541">
        <w:rPr>
          <w:rFonts w:ascii="Times New Roman" w:eastAsia="等线" w:hAnsi="Times New Roman" w:cs="Times New Roman"/>
          <w:b/>
          <w:kern w:val="0"/>
          <w:sz w:val="20"/>
          <w:szCs w:val="20"/>
          <w:lang w:val="en-GB"/>
        </w:rPr>
        <w:t xml:space="preserve"> uses this configured parameter</w:t>
      </w:r>
      <w:r w:rsidR="00926541">
        <w:rPr>
          <w:rFonts w:ascii="Times New Roman" w:eastAsia="等线" w:hAnsi="Times New Roman" w:cs="Times New Roman" w:hint="eastAsia"/>
          <w:b/>
          <w:kern w:val="0"/>
          <w:sz w:val="20"/>
          <w:szCs w:val="20"/>
          <w:lang w:val="en-GB"/>
        </w:rPr>
        <w:t>;</w:t>
      </w:r>
      <w:r w:rsidR="00926541">
        <w:rPr>
          <w:rFonts w:ascii="Times New Roman" w:eastAsia="等线" w:hAnsi="Times New Roman" w:cs="Times New Roman"/>
          <w:b/>
          <w:kern w:val="0"/>
          <w:sz w:val="20"/>
          <w:szCs w:val="20"/>
          <w:lang w:val="en-GB"/>
        </w:rPr>
        <w:t xml:space="preserve"> </w:t>
      </w:r>
      <w:r w:rsidR="00926541">
        <w:rPr>
          <w:rFonts w:ascii="Times New Roman" w:eastAsia="等线" w:hAnsi="Times New Roman" w:cs="Times New Roman" w:hint="eastAsia"/>
          <w:b/>
          <w:kern w:val="0"/>
          <w:sz w:val="20"/>
          <w:szCs w:val="20"/>
          <w:lang w:val="en-GB"/>
        </w:rPr>
        <w:t>i</w:t>
      </w:r>
      <w:r w:rsidR="00926541" w:rsidRPr="00926541">
        <w:rPr>
          <w:rFonts w:ascii="Times New Roman" w:eastAsia="等线" w:hAnsi="Times New Roman" w:cs="Times New Roman"/>
          <w:b/>
          <w:kern w:val="0"/>
          <w:sz w:val="20"/>
          <w:szCs w:val="20"/>
          <w:lang w:val="en-GB"/>
        </w:rPr>
        <w:t xml:space="preserve">f </w:t>
      </w:r>
      <w:r w:rsidR="0091517D">
        <w:rPr>
          <w:rFonts w:ascii="Times New Roman" w:eastAsia="等线" w:hAnsi="Times New Roman" w:cs="Times New Roman"/>
          <w:b/>
          <w:kern w:val="0"/>
          <w:sz w:val="20"/>
          <w:szCs w:val="20"/>
          <w:lang w:val="en-GB"/>
        </w:rPr>
        <w:t>the</w:t>
      </w:r>
      <w:r w:rsidR="0091517D">
        <w:rPr>
          <w:rFonts w:ascii="Times New Roman" w:eastAsia="等线" w:hAnsi="Times New Roman" w:cs="Times New Roman" w:hint="eastAsia"/>
          <w:b/>
          <w:kern w:val="0"/>
          <w:sz w:val="20"/>
          <w:szCs w:val="20"/>
          <w:lang w:val="en-GB"/>
        </w:rPr>
        <w:t xml:space="preserve"> </w:t>
      </w:r>
      <w:r w:rsidR="0091517D" w:rsidRPr="009865D1">
        <w:rPr>
          <w:rFonts w:ascii="Times New Roman" w:eastAsia="等线" w:hAnsi="Times New Roman" w:cs="Times New Roman"/>
          <w:b/>
          <w:kern w:val="0"/>
          <w:sz w:val="20"/>
          <w:szCs w:val="20"/>
          <w:lang w:val="en-GB"/>
        </w:rPr>
        <w:t>periodicity parameter</w:t>
      </w:r>
      <w:r w:rsidR="0091517D">
        <w:rPr>
          <w:rFonts w:ascii="Times New Roman" w:eastAsia="等线" w:hAnsi="Times New Roman" w:cs="Times New Roman" w:hint="eastAsia"/>
          <w:b/>
          <w:kern w:val="0"/>
          <w:sz w:val="20"/>
          <w:szCs w:val="20"/>
          <w:lang w:val="en-GB"/>
        </w:rPr>
        <w:t xml:space="preserve"> is absent for an </w:t>
      </w:r>
      <w:r w:rsidR="0091517D" w:rsidRPr="00926541">
        <w:rPr>
          <w:rFonts w:ascii="Times New Roman" w:eastAsia="等线" w:hAnsi="Times New Roman" w:cs="Times New Roman"/>
          <w:b/>
          <w:kern w:val="0"/>
          <w:sz w:val="20"/>
          <w:szCs w:val="20"/>
          <w:lang w:val="en-GB"/>
        </w:rPr>
        <w:t xml:space="preserve">SSB-MTC5 </w:t>
      </w:r>
      <w:r w:rsidR="0091517D">
        <w:rPr>
          <w:rFonts w:ascii="Times New Roman" w:eastAsia="等线" w:hAnsi="Times New Roman" w:cs="Times New Roman" w:hint="eastAsia"/>
          <w:b/>
          <w:kern w:val="0"/>
          <w:sz w:val="20"/>
          <w:szCs w:val="20"/>
          <w:lang w:val="en-GB"/>
        </w:rPr>
        <w:t>configuration</w:t>
      </w:r>
      <w:r w:rsidR="00926541" w:rsidRPr="00926541">
        <w:rPr>
          <w:rFonts w:ascii="Times New Roman" w:eastAsia="等线" w:hAnsi="Times New Roman" w:cs="Times New Roman"/>
          <w:b/>
          <w:kern w:val="0"/>
          <w:sz w:val="20"/>
          <w:szCs w:val="20"/>
          <w:lang w:val="en-GB"/>
        </w:rPr>
        <w:t xml:space="preserve">, the UE uses the periodicity (derived from parameter </w:t>
      </w:r>
      <w:proofErr w:type="spellStart"/>
      <w:r w:rsidR="00926541" w:rsidRPr="00926541">
        <w:rPr>
          <w:rFonts w:ascii="Times New Roman" w:eastAsia="等线" w:hAnsi="Times New Roman" w:cs="Times New Roman"/>
          <w:b/>
          <w:kern w:val="0"/>
          <w:sz w:val="20"/>
          <w:szCs w:val="20"/>
          <w:lang w:val="en-GB"/>
        </w:rPr>
        <w:t>periodicityAndOffset</w:t>
      </w:r>
      <w:proofErr w:type="spellEnd"/>
      <w:r w:rsidR="00926541" w:rsidRPr="00926541">
        <w:rPr>
          <w:rFonts w:ascii="Times New Roman" w:eastAsia="等线" w:hAnsi="Times New Roman" w:cs="Times New Roman"/>
          <w:b/>
          <w:kern w:val="0"/>
          <w:sz w:val="20"/>
          <w:szCs w:val="20"/>
          <w:lang w:val="en-GB"/>
        </w:rPr>
        <w:t>) from the smtc1 configuration.</w:t>
      </w:r>
      <w:r w:rsidR="00926541">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b/>
          <w:kern w:val="0"/>
          <w:sz w:val="20"/>
          <w:szCs w:val="20"/>
          <w:lang w:val="en-GB"/>
        </w:rPr>
        <w:t>R</w:t>
      </w:r>
      <w:r>
        <w:rPr>
          <w:rFonts w:ascii="Times New Roman" w:eastAsia="等线" w:hAnsi="Times New Roman" w:cs="Times New Roman" w:hint="eastAsia"/>
          <w:b/>
          <w:kern w:val="0"/>
          <w:sz w:val="20"/>
          <w:szCs w:val="20"/>
          <w:lang w:val="en-GB"/>
        </w:rPr>
        <w:t>eflect that in section 5.5.2.10.</w:t>
      </w:r>
    </w:p>
    <w:p w:rsidR="000D3796" w:rsidRDefault="000D3796" w:rsidP="000D3796">
      <w:pPr>
        <w:widowControl/>
        <w:overflowPunct w:val="0"/>
        <w:autoSpaceDE w:val="0"/>
        <w:autoSpaceDN w:val="0"/>
        <w:adjustRightInd w:val="0"/>
        <w:spacing w:after="180"/>
        <w:textAlignment w:val="baseline"/>
        <w:rPr>
          <w:rFonts w:ascii="Times New Roman" w:eastAsia="等线" w:hAnsi="Times New Roman" w:cs="Times New Roman"/>
          <w:b/>
          <w:sz w:val="20"/>
          <w:szCs w:val="20"/>
        </w:rPr>
      </w:pPr>
      <w:r w:rsidRPr="00F66D21">
        <w:rPr>
          <w:rFonts w:ascii="Times New Roman" w:eastAsia="等线" w:hAnsi="Times New Roman" w:cs="Times New Roman"/>
          <w:b/>
          <w:kern w:val="0"/>
          <w:sz w:val="20"/>
          <w:szCs w:val="20"/>
          <w:lang w:val="en-GB"/>
        </w:rPr>
        <w:t xml:space="preserve">Proposal </w:t>
      </w:r>
      <w:r>
        <w:rPr>
          <w:rFonts w:ascii="Times New Roman" w:eastAsia="等线" w:hAnsi="Times New Roman" w:cs="Times New Roman" w:hint="eastAsia"/>
          <w:b/>
          <w:kern w:val="0"/>
          <w:sz w:val="20"/>
          <w:szCs w:val="20"/>
          <w:lang w:val="en-GB"/>
        </w:rPr>
        <w:t>2a</w:t>
      </w:r>
      <w:r w:rsidRPr="00F66D21">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hint="eastAsia"/>
          <w:b/>
          <w:sz w:val="20"/>
          <w:szCs w:val="20"/>
        </w:rPr>
        <w:t>For Proposal 2, a</w:t>
      </w:r>
      <w:r w:rsidRPr="00622D6E">
        <w:rPr>
          <w:rFonts w:ascii="Times New Roman" w:eastAsia="等线" w:hAnsi="Times New Roman" w:cs="Times New Roman"/>
          <w:b/>
          <w:sz w:val="20"/>
          <w:szCs w:val="20"/>
        </w:rPr>
        <w:t xml:space="preserve">dopt the TP </w:t>
      </w:r>
      <w:r w:rsidRPr="00622D6E">
        <w:rPr>
          <w:rFonts w:ascii="Times New Roman" w:eastAsia="等线" w:hAnsi="Times New Roman" w:cs="Times New Roman" w:hint="eastAsia"/>
          <w:b/>
          <w:sz w:val="20"/>
          <w:szCs w:val="20"/>
        </w:rPr>
        <w:t xml:space="preserve">provided </w:t>
      </w:r>
      <w:r w:rsidRPr="00622D6E">
        <w:rPr>
          <w:rFonts w:ascii="Times New Roman" w:eastAsia="等线" w:hAnsi="Times New Roman" w:cs="Times New Roman"/>
          <w:b/>
          <w:sz w:val="20"/>
          <w:szCs w:val="20"/>
        </w:rPr>
        <w:t xml:space="preserve">in the Annex </w:t>
      </w:r>
      <w:r>
        <w:rPr>
          <w:rFonts w:ascii="Times New Roman" w:eastAsia="等线" w:hAnsi="Times New Roman" w:cs="Times New Roman" w:hint="eastAsia"/>
          <w:b/>
          <w:sz w:val="20"/>
          <w:szCs w:val="20"/>
        </w:rPr>
        <w:t>B.</w:t>
      </w:r>
    </w:p>
    <w:p w:rsidR="00776F20" w:rsidRPr="00776F20" w:rsidRDefault="00776F20" w:rsidP="005C5EC8">
      <w:pPr>
        <w:pStyle w:val="1"/>
        <w:spacing w:before="0"/>
        <w:ind w:left="738" w:hangingChars="205" w:hanging="738"/>
        <w:jc w:val="both"/>
      </w:pPr>
      <w:r w:rsidRPr="00776F20">
        <w:t>Conclusion</w:t>
      </w:r>
    </w:p>
    <w:p w:rsidR="00AB7016" w:rsidRDefault="00D40BEE" w:rsidP="00970211">
      <w:pPr>
        <w:widowControl/>
        <w:overflowPunct w:val="0"/>
        <w:autoSpaceDE w:val="0"/>
        <w:autoSpaceDN w:val="0"/>
        <w:adjustRightInd w:val="0"/>
        <w:spacing w:after="180"/>
        <w:textAlignment w:val="baseline"/>
        <w:rPr>
          <w:rFonts w:ascii="Times New Roman" w:eastAsia="等线" w:hAnsi="Times New Roman" w:cs="Times New Roman"/>
          <w:kern w:val="0"/>
          <w:sz w:val="20"/>
          <w:szCs w:val="20"/>
          <w:lang w:val="en-GB"/>
        </w:rPr>
      </w:pPr>
      <w:r w:rsidRPr="00970211">
        <w:rPr>
          <w:rFonts w:ascii="Times New Roman" w:eastAsia="等线" w:hAnsi="Times New Roman" w:cs="Times New Roman"/>
          <w:kern w:val="0"/>
          <w:sz w:val="20"/>
          <w:szCs w:val="20"/>
          <w:lang w:val="en-GB"/>
        </w:rPr>
        <w:t xml:space="preserve">In this contribution, </w:t>
      </w:r>
      <w:r w:rsidR="000D3796">
        <w:rPr>
          <w:rFonts w:ascii="Times New Roman" w:eastAsia="等线" w:hAnsi="Times New Roman" w:cs="Times New Roman" w:hint="eastAsia"/>
          <w:kern w:val="0"/>
          <w:sz w:val="20"/>
          <w:szCs w:val="20"/>
          <w:lang w:val="en-GB"/>
        </w:rPr>
        <w:t>corrections on</w:t>
      </w:r>
      <w:r w:rsidR="00EB16F4" w:rsidRPr="00970211">
        <w:rPr>
          <w:rFonts w:ascii="Times New Roman" w:eastAsia="等线" w:hAnsi="Times New Roman" w:cs="Times New Roman" w:hint="eastAsia"/>
          <w:kern w:val="0"/>
          <w:sz w:val="20"/>
          <w:szCs w:val="20"/>
          <w:lang w:val="en-GB"/>
        </w:rPr>
        <w:t xml:space="preserve"> </w:t>
      </w:r>
      <w:r w:rsidR="000D3796">
        <w:rPr>
          <w:rFonts w:ascii="Times New Roman" w:eastAsia="等线" w:hAnsi="Times New Roman" w:cs="Times New Roman" w:hint="eastAsia"/>
          <w:kern w:val="0"/>
          <w:sz w:val="20"/>
          <w:szCs w:val="20"/>
          <w:lang w:val="en-GB"/>
        </w:rPr>
        <w:t>smtc5list</w:t>
      </w:r>
      <w:r w:rsidR="00EB16F4" w:rsidRPr="00970211">
        <w:rPr>
          <w:rFonts w:ascii="Times New Roman" w:eastAsia="等线" w:hAnsi="Times New Roman" w:cs="Times New Roman" w:hint="eastAsia"/>
          <w:kern w:val="0"/>
          <w:sz w:val="20"/>
          <w:szCs w:val="20"/>
          <w:lang w:val="en-GB"/>
        </w:rPr>
        <w:t xml:space="preserve"> are discussed </w:t>
      </w:r>
      <w:r w:rsidR="00EB16F4" w:rsidRPr="00970211">
        <w:rPr>
          <w:rFonts w:ascii="Times New Roman" w:eastAsia="等线" w:hAnsi="Times New Roman" w:cs="Times New Roman"/>
          <w:kern w:val="0"/>
          <w:sz w:val="20"/>
          <w:szCs w:val="20"/>
          <w:lang w:val="en-GB"/>
        </w:rPr>
        <w:t xml:space="preserve">with </w:t>
      </w:r>
      <w:r w:rsidR="000D3796">
        <w:rPr>
          <w:rFonts w:ascii="Times New Roman" w:eastAsia="等线" w:hAnsi="Times New Roman" w:cs="Times New Roman" w:hint="eastAsia"/>
          <w:kern w:val="0"/>
          <w:sz w:val="20"/>
          <w:szCs w:val="20"/>
          <w:lang w:val="en-GB"/>
        </w:rPr>
        <w:t>the following</w:t>
      </w:r>
      <w:r w:rsidR="00EB16F4" w:rsidRPr="00970211">
        <w:rPr>
          <w:rFonts w:ascii="Times New Roman" w:eastAsia="等线" w:hAnsi="Times New Roman" w:cs="Times New Roman"/>
          <w:kern w:val="0"/>
          <w:sz w:val="20"/>
          <w:szCs w:val="20"/>
          <w:lang w:val="en-GB"/>
        </w:rPr>
        <w:t xml:space="preserve"> proposals</w:t>
      </w:r>
      <w:r w:rsidRPr="00970211">
        <w:rPr>
          <w:rFonts w:ascii="Times New Roman" w:eastAsia="等线" w:hAnsi="Times New Roman" w:cs="Times New Roman"/>
          <w:kern w:val="0"/>
          <w:sz w:val="20"/>
          <w:szCs w:val="20"/>
          <w:lang w:val="en-GB"/>
        </w:rPr>
        <w:t>:</w:t>
      </w:r>
    </w:p>
    <w:p w:rsidR="00612308" w:rsidRDefault="00612308" w:rsidP="00612308">
      <w:pPr>
        <w:widowControl/>
        <w:overflowPunct w:val="0"/>
        <w:autoSpaceDE w:val="0"/>
        <w:autoSpaceDN w:val="0"/>
        <w:adjustRightInd w:val="0"/>
        <w:spacing w:after="180"/>
        <w:textAlignment w:val="baseline"/>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Observation</w:t>
      </w:r>
      <w:r w:rsidRPr="00F66D21">
        <w:rPr>
          <w:rFonts w:ascii="Times New Roman" w:eastAsia="等线" w:hAnsi="Times New Roman" w:cs="Times New Roman"/>
          <w:b/>
          <w:kern w:val="0"/>
          <w:sz w:val="20"/>
          <w:szCs w:val="20"/>
          <w:lang w:val="en-GB"/>
        </w:rPr>
        <w:t xml:space="preserve"> 1:</w:t>
      </w:r>
      <w:r>
        <w:rPr>
          <w:rFonts w:ascii="Times New Roman" w:eastAsia="等线" w:hAnsi="Times New Roman" w:cs="Times New Roman" w:hint="eastAsia"/>
          <w:b/>
          <w:kern w:val="0"/>
          <w:sz w:val="20"/>
          <w:szCs w:val="20"/>
          <w:lang w:val="en-GB"/>
        </w:rPr>
        <w:t xml:space="preserve"> </w:t>
      </w:r>
      <w:r w:rsidR="008153AA">
        <w:rPr>
          <w:rFonts w:ascii="Times New Roman" w:eastAsia="等线" w:hAnsi="Times New Roman" w:cs="Times New Roman" w:hint="eastAsia"/>
          <w:b/>
          <w:kern w:val="0"/>
          <w:sz w:val="20"/>
          <w:szCs w:val="20"/>
          <w:lang w:val="en-GB"/>
        </w:rPr>
        <w:t xml:space="preserve">It is possible </w:t>
      </w:r>
      <w:r w:rsidR="008153AA">
        <w:rPr>
          <w:rFonts w:ascii="Times New Roman" w:eastAsia="等线" w:hAnsi="Times New Roman" w:cs="Times New Roman"/>
          <w:b/>
          <w:kern w:val="0"/>
          <w:sz w:val="20"/>
          <w:szCs w:val="20"/>
          <w:lang w:val="en-GB"/>
        </w:rPr>
        <w:t>that</w:t>
      </w:r>
      <w:r w:rsidR="008153AA">
        <w:rPr>
          <w:rFonts w:ascii="Times New Roman" w:eastAsia="等线" w:hAnsi="Times New Roman" w:cs="Times New Roman" w:hint="eastAsia"/>
          <w:b/>
          <w:kern w:val="0"/>
          <w:sz w:val="20"/>
          <w:szCs w:val="20"/>
          <w:lang w:val="en-GB"/>
        </w:rPr>
        <w:t xml:space="preserve"> only partial entry of </w:t>
      </w:r>
      <w:r w:rsidR="008153AA">
        <w:rPr>
          <w:rFonts w:ascii="Times New Roman" w:eastAsia="等线" w:hAnsi="Times New Roman" w:cs="Times New Roman"/>
          <w:b/>
          <w:kern w:val="0"/>
          <w:sz w:val="20"/>
          <w:szCs w:val="20"/>
          <w:lang w:val="en-GB"/>
        </w:rPr>
        <w:t>the</w:t>
      </w:r>
      <w:r w:rsidR="008153AA">
        <w:rPr>
          <w:rFonts w:ascii="Times New Roman" w:eastAsia="等线" w:hAnsi="Times New Roman" w:cs="Times New Roman" w:hint="eastAsia"/>
          <w:b/>
          <w:kern w:val="0"/>
          <w:sz w:val="20"/>
          <w:szCs w:val="20"/>
          <w:lang w:val="en-GB"/>
        </w:rPr>
        <w:t xml:space="preserve"> smtc4list are reduplicated in </w:t>
      </w:r>
      <w:r w:rsidR="008153AA">
        <w:rPr>
          <w:rFonts w:ascii="Times New Roman" w:eastAsia="等线" w:hAnsi="Times New Roman" w:cs="Times New Roman"/>
          <w:b/>
          <w:kern w:val="0"/>
          <w:sz w:val="20"/>
          <w:szCs w:val="20"/>
          <w:lang w:val="en-GB"/>
        </w:rPr>
        <w:t>the</w:t>
      </w:r>
      <w:r w:rsidR="008153AA">
        <w:rPr>
          <w:rFonts w:ascii="Times New Roman" w:eastAsia="等线" w:hAnsi="Times New Roman" w:cs="Times New Roman" w:hint="eastAsia"/>
          <w:b/>
          <w:kern w:val="0"/>
          <w:sz w:val="20"/>
          <w:szCs w:val="20"/>
          <w:lang w:val="en-GB"/>
        </w:rPr>
        <w:t xml:space="preserve"> smtc5list; or for an entry of </w:t>
      </w:r>
      <w:r w:rsidR="008153AA">
        <w:rPr>
          <w:rFonts w:ascii="Times New Roman" w:eastAsia="等线" w:hAnsi="Times New Roman" w:cs="Times New Roman"/>
          <w:b/>
          <w:kern w:val="0"/>
          <w:sz w:val="20"/>
          <w:szCs w:val="20"/>
          <w:lang w:val="en-GB"/>
        </w:rPr>
        <w:t>the</w:t>
      </w:r>
      <w:r w:rsidR="008153AA">
        <w:rPr>
          <w:rFonts w:ascii="Times New Roman" w:eastAsia="等线" w:hAnsi="Times New Roman" w:cs="Times New Roman" w:hint="eastAsia"/>
          <w:b/>
          <w:kern w:val="0"/>
          <w:sz w:val="20"/>
          <w:szCs w:val="20"/>
          <w:lang w:val="en-GB"/>
        </w:rPr>
        <w:t xml:space="preserve"> smtc4list, only partial parameters of </w:t>
      </w:r>
      <w:r w:rsidR="008153AA">
        <w:rPr>
          <w:rFonts w:ascii="Times New Roman" w:eastAsia="等线" w:hAnsi="Times New Roman" w:cs="Times New Roman"/>
          <w:b/>
          <w:kern w:val="0"/>
          <w:sz w:val="20"/>
          <w:szCs w:val="20"/>
          <w:lang w:val="en-GB"/>
        </w:rPr>
        <w:t>the</w:t>
      </w:r>
      <w:r w:rsidR="008153AA">
        <w:rPr>
          <w:rFonts w:ascii="Times New Roman" w:eastAsia="等线" w:hAnsi="Times New Roman" w:cs="Times New Roman" w:hint="eastAsia"/>
          <w:b/>
          <w:kern w:val="0"/>
          <w:sz w:val="20"/>
          <w:szCs w:val="20"/>
          <w:lang w:val="en-GB"/>
        </w:rPr>
        <w:t xml:space="preserve"> </w:t>
      </w:r>
      <w:proofErr w:type="spellStart"/>
      <w:r w:rsidR="008153AA" w:rsidRPr="00720D2F">
        <w:rPr>
          <w:rFonts w:ascii="Times New Roman" w:eastAsia="等线" w:hAnsi="Times New Roman" w:cs="Times New Roman"/>
          <w:b/>
          <w:kern w:val="0"/>
          <w:sz w:val="20"/>
          <w:szCs w:val="20"/>
          <w:lang w:val="en-GB"/>
        </w:rPr>
        <w:t>pci</w:t>
      </w:r>
      <w:proofErr w:type="spellEnd"/>
      <w:r w:rsidR="008153AA" w:rsidRPr="00720D2F">
        <w:rPr>
          <w:rFonts w:ascii="Times New Roman" w:eastAsia="等线" w:hAnsi="Times New Roman" w:cs="Times New Roman"/>
          <w:b/>
          <w:kern w:val="0"/>
          <w:sz w:val="20"/>
          <w:szCs w:val="20"/>
          <w:lang w:val="en-GB"/>
        </w:rPr>
        <w:t>-List, periodicity and/or offset fields</w:t>
      </w:r>
      <w:r w:rsidR="008153AA" w:rsidRPr="00720D2F">
        <w:rPr>
          <w:rFonts w:ascii="Times New Roman" w:eastAsia="等线" w:hAnsi="Times New Roman" w:cs="Times New Roman" w:hint="eastAsia"/>
          <w:b/>
          <w:kern w:val="0"/>
          <w:sz w:val="20"/>
          <w:szCs w:val="20"/>
          <w:lang w:val="en-GB"/>
        </w:rPr>
        <w:t xml:space="preserve"> </w:t>
      </w:r>
      <w:r w:rsidR="008153AA">
        <w:rPr>
          <w:rFonts w:ascii="Times New Roman" w:eastAsia="等线" w:hAnsi="Times New Roman" w:cs="Times New Roman" w:hint="eastAsia"/>
          <w:b/>
          <w:kern w:val="0"/>
          <w:sz w:val="20"/>
          <w:szCs w:val="20"/>
          <w:lang w:val="en-GB"/>
        </w:rPr>
        <w:t xml:space="preserve">are reduplicated for </w:t>
      </w:r>
      <w:r w:rsidR="008153AA">
        <w:rPr>
          <w:rFonts w:ascii="Times New Roman" w:eastAsia="等线" w:hAnsi="Times New Roman" w:cs="Times New Roman"/>
          <w:b/>
          <w:kern w:val="0"/>
          <w:sz w:val="20"/>
          <w:szCs w:val="20"/>
          <w:lang w:val="en-GB"/>
        </w:rPr>
        <w:t>the</w:t>
      </w:r>
      <w:r w:rsidR="008153AA">
        <w:rPr>
          <w:rFonts w:ascii="Times New Roman" w:eastAsia="等线" w:hAnsi="Times New Roman" w:cs="Times New Roman" w:hint="eastAsia"/>
          <w:b/>
          <w:kern w:val="0"/>
          <w:sz w:val="20"/>
          <w:szCs w:val="20"/>
          <w:lang w:val="en-GB"/>
        </w:rPr>
        <w:t xml:space="preserve"> same entry of </w:t>
      </w:r>
      <w:r w:rsidR="008153AA">
        <w:rPr>
          <w:rFonts w:ascii="Times New Roman" w:eastAsia="等线" w:hAnsi="Times New Roman" w:cs="Times New Roman"/>
          <w:b/>
          <w:kern w:val="0"/>
          <w:sz w:val="20"/>
          <w:szCs w:val="20"/>
          <w:lang w:val="en-GB"/>
        </w:rPr>
        <w:t>the</w:t>
      </w:r>
      <w:r w:rsidR="008153AA">
        <w:rPr>
          <w:rFonts w:ascii="Times New Roman" w:eastAsia="等线" w:hAnsi="Times New Roman" w:cs="Times New Roman" w:hint="eastAsia"/>
          <w:b/>
          <w:kern w:val="0"/>
          <w:sz w:val="20"/>
          <w:szCs w:val="20"/>
          <w:lang w:val="en-GB"/>
        </w:rPr>
        <w:t xml:space="preserve"> smtc5list. </w:t>
      </w:r>
      <w:r w:rsidR="008153AA">
        <w:rPr>
          <w:rFonts w:ascii="Times New Roman" w:eastAsia="等线" w:hAnsi="Times New Roman" w:cs="Times New Roman"/>
          <w:b/>
          <w:kern w:val="0"/>
          <w:sz w:val="20"/>
          <w:szCs w:val="20"/>
          <w:lang w:val="en-GB"/>
        </w:rPr>
        <w:t>F</w:t>
      </w:r>
      <w:r w:rsidR="008153AA">
        <w:rPr>
          <w:rFonts w:ascii="Times New Roman" w:eastAsia="等线" w:hAnsi="Times New Roman" w:cs="Times New Roman" w:hint="eastAsia"/>
          <w:b/>
          <w:kern w:val="0"/>
          <w:sz w:val="20"/>
          <w:szCs w:val="20"/>
          <w:lang w:val="en-GB"/>
        </w:rPr>
        <w:t xml:space="preserve">or </w:t>
      </w:r>
      <w:r w:rsidR="008153AA">
        <w:rPr>
          <w:rFonts w:ascii="Times New Roman" w:eastAsia="等线" w:hAnsi="Times New Roman" w:cs="Times New Roman"/>
          <w:b/>
          <w:kern w:val="0"/>
          <w:sz w:val="20"/>
          <w:szCs w:val="20"/>
          <w:lang w:val="en-GB"/>
        </w:rPr>
        <w:t>these</w:t>
      </w:r>
      <w:r w:rsidR="008153AA">
        <w:rPr>
          <w:rFonts w:ascii="Times New Roman" w:eastAsia="等线" w:hAnsi="Times New Roman" w:cs="Times New Roman" w:hint="eastAsia"/>
          <w:b/>
          <w:kern w:val="0"/>
          <w:sz w:val="20"/>
          <w:szCs w:val="20"/>
          <w:lang w:val="en-GB"/>
        </w:rPr>
        <w:t xml:space="preserve"> cases,</w:t>
      </w:r>
      <w:r w:rsidR="008153AA" w:rsidRPr="00720D2F">
        <w:rPr>
          <w:rFonts w:ascii="Times New Roman" w:eastAsia="等线" w:hAnsi="Times New Roman" w:cs="Times New Roman"/>
          <w:b/>
          <w:kern w:val="0"/>
          <w:sz w:val="20"/>
          <w:szCs w:val="20"/>
          <w:lang w:val="en-GB"/>
        </w:rPr>
        <w:t xml:space="preserve"> </w:t>
      </w:r>
      <w:r w:rsidR="008153AA" w:rsidRPr="00721CDC">
        <w:rPr>
          <w:rFonts w:ascii="Times New Roman" w:eastAsia="等线" w:hAnsi="Times New Roman" w:cs="Times New Roman"/>
          <w:b/>
          <w:kern w:val="0"/>
          <w:sz w:val="20"/>
          <w:szCs w:val="20"/>
          <w:lang w:val="en-GB"/>
        </w:rPr>
        <w:t xml:space="preserve">the SMTCs configured for the R19 DL CE capable UE </w:t>
      </w:r>
      <w:r w:rsidR="008153AA">
        <w:rPr>
          <w:rFonts w:ascii="Times New Roman" w:eastAsia="等线" w:hAnsi="Times New Roman" w:cs="Times New Roman" w:hint="eastAsia"/>
          <w:b/>
          <w:kern w:val="0"/>
          <w:sz w:val="20"/>
          <w:szCs w:val="20"/>
          <w:lang w:val="en-GB"/>
        </w:rPr>
        <w:t xml:space="preserve">does not exceed 6 (which is followed the agreement), but </w:t>
      </w:r>
      <w:r w:rsidR="008153AA">
        <w:rPr>
          <w:rFonts w:ascii="Times New Roman" w:eastAsia="等线" w:hAnsi="Times New Roman" w:cs="Times New Roman"/>
          <w:b/>
          <w:kern w:val="0"/>
          <w:sz w:val="20"/>
          <w:szCs w:val="20"/>
          <w:lang w:val="en-GB"/>
        </w:rPr>
        <w:t>the</w:t>
      </w:r>
      <w:r w:rsidR="008153AA">
        <w:rPr>
          <w:rFonts w:ascii="Times New Roman" w:eastAsia="等线" w:hAnsi="Times New Roman" w:cs="Times New Roman" w:hint="eastAsia"/>
          <w:b/>
          <w:kern w:val="0"/>
          <w:sz w:val="20"/>
          <w:szCs w:val="20"/>
          <w:lang w:val="en-GB"/>
        </w:rPr>
        <w:t xml:space="preserve"> </w:t>
      </w:r>
      <w:r w:rsidR="008153AA" w:rsidRPr="00720D2F">
        <w:rPr>
          <w:rFonts w:ascii="Times New Roman" w:eastAsia="等线" w:hAnsi="Times New Roman" w:cs="Times New Roman"/>
          <w:b/>
          <w:kern w:val="0"/>
          <w:sz w:val="20"/>
          <w:szCs w:val="20"/>
          <w:lang w:val="en-GB"/>
        </w:rPr>
        <w:t>total number of the configured SMTCs across smtc4list and smtc5list exceed 6.</w:t>
      </w:r>
      <w:bookmarkStart w:id="7" w:name="_GoBack"/>
      <w:bookmarkEnd w:id="7"/>
    </w:p>
    <w:p w:rsidR="00612308" w:rsidRDefault="00612308" w:rsidP="00612308">
      <w:pPr>
        <w:widowControl/>
        <w:overflowPunct w:val="0"/>
        <w:autoSpaceDE w:val="0"/>
        <w:autoSpaceDN w:val="0"/>
        <w:adjustRightInd w:val="0"/>
        <w:spacing w:after="180"/>
        <w:textAlignment w:val="baseline"/>
        <w:rPr>
          <w:rFonts w:ascii="Times New Roman" w:eastAsia="等线" w:hAnsi="Times New Roman" w:cs="Times New Roman"/>
          <w:b/>
          <w:kern w:val="0"/>
          <w:sz w:val="20"/>
          <w:szCs w:val="20"/>
          <w:lang w:val="en-GB"/>
        </w:rPr>
      </w:pPr>
      <w:r w:rsidRPr="00F66D21">
        <w:rPr>
          <w:rFonts w:ascii="Times New Roman" w:eastAsia="等线" w:hAnsi="Times New Roman" w:cs="Times New Roman"/>
          <w:b/>
          <w:kern w:val="0"/>
          <w:sz w:val="20"/>
          <w:szCs w:val="20"/>
          <w:lang w:val="en-GB"/>
        </w:rPr>
        <w:t xml:space="preserve">Proposal 1: Make the following </w:t>
      </w:r>
      <w:r>
        <w:rPr>
          <w:rFonts w:ascii="Times New Roman" w:eastAsia="等线" w:hAnsi="Times New Roman" w:cs="Times New Roman" w:hint="eastAsia"/>
          <w:b/>
          <w:kern w:val="0"/>
          <w:sz w:val="20"/>
          <w:szCs w:val="20"/>
          <w:lang w:val="en-GB"/>
        </w:rPr>
        <w:t xml:space="preserve">corrections to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field description of </w:t>
      </w:r>
      <w:r w:rsidRPr="00B46CA3">
        <w:rPr>
          <w:rFonts w:ascii="Times New Roman" w:eastAsia="等线" w:hAnsi="Times New Roman" w:cs="Times New Roman"/>
          <w:b/>
          <w:kern w:val="0"/>
          <w:sz w:val="20"/>
          <w:szCs w:val="20"/>
          <w:lang w:val="en-GB"/>
        </w:rPr>
        <w:t>smtc4list, smtc5list</w:t>
      </w:r>
      <w:r>
        <w:rPr>
          <w:rFonts w:ascii="Times New Roman" w:eastAsia="等线" w:hAnsi="Times New Roman" w:cs="Times New Roman" w:hint="eastAsia"/>
          <w:b/>
          <w:kern w:val="0"/>
          <w:sz w:val="20"/>
          <w:szCs w:val="20"/>
          <w:lang w:val="en-GB"/>
        </w:rPr>
        <w:t xml:space="preserve"> under SIB2:</w:t>
      </w:r>
    </w:p>
    <w:p w:rsidR="00612308" w:rsidRPr="00F66D21" w:rsidRDefault="00612308" w:rsidP="00612308">
      <w:pPr>
        <w:pStyle w:val="af7"/>
        <w:widowControl/>
        <w:numPr>
          <w:ilvl w:val="0"/>
          <w:numId w:val="45"/>
        </w:numPr>
        <w:overflowPunct w:val="0"/>
        <w:autoSpaceDE w:val="0"/>
        <w:autoSpaceDN w:val="0"/>
        <w:adjustRightInd w:val="0"/>
        <w:spacing w:after="180"/>
        <w:textAlignment w:val="baseline"/>
        <w:rPr>
          <w:rFonts w:ascii="Times New Roman" w:eastAsia="等线" w:hAnsi="Times New Roman" w:cs="Times New Roman"/>
          <w:b/>
          <w:kern w:val="0"/>
          <w:sz w:val="20"/>
          <w:szCs w:val="20"/>
          <w:lang w:val="en-GB"/>
        </w:rPr>
      </w:pPr>
      <w:r w:rsidRPr="00F66D21">
        <w:rPr>
          <w:rFonts w:ascii="Times New Roman" w:eastAsia="等线" w:hAnsi="Times New Roman" w:cs="Times New Roman"/>
          <w:b/>
          <w:kern w:val="0"/>
          <w:sz w:val="20"/>
          <w:szCs w:val="20"/>
          <w:lang w:val="en-GB"/>
        </w:rPr>
        <w:t>[C00</w:t>
      </w:r>
      <w:r>
        <w:rPr>
          <w:rFonts w:ascii="Times New Roman" w:eastAsia="等线" w:hAnsi="Times New Roman" w:cs="Times New Roman" w:hint="eastAsia"/>
          <w:b/>
          <w:kern w:val="0"/>
          <w:sz w:val="20"/>
          <w:szCs w:val="20"/>
          <w:lang w:val="en-GB"/>
        </w:rPr>
        <w:t>6</w:t>
      </w:r>
      <w:r w:rsidRPr="00F66D21">
        <w:rPr>
          <w:rFonts w:ascii="Times New Roman" w:eastAsia="等线" w:hAnsi="Times New Roman" w:cs="Times New Roman"/>
          <w:b/>
          <w:kern w:val="0"/>
          <w:sz w:val="20"/>
          <w:szCs w:val="20"/>
          <w:lang w:val="en-GB"/>
        </w:rPr>
        <w:t>] Remove the limitation of “The total number of configurable SMTCs across smtc4list and smtc5list is 6.</w:t>
      </w:r>
      <w:proofErr w:type="gramStart"/>
      <w:r w:rsidRPr="00F66D21">
        <w:rPr>
          <w:rFonts w:ascii="Times New Roman" w:eastAsia="等线" w:hAnsi="Times New Roman" w:cs="Times New Roman"/>
          <w:b/>
          <w:kern w:val="0"/>
          <w:sz w:val="20"/>
          <w:szCs w:val="20"/>
          <w:lang w:val="en-GB"/>
        </w:rPr>
        <w:t>”;</w:t>
      </w:r>
      <w:proofErr w:type="gramEnd"/>
    </w:p>
    <w:p w:rsidR="00612308" w:rsidRPr="00F66D21" w:rsidRDefault="00612308" w:rsidP="00612308">
      <w:pPr>
        <w:pStyle w:val="af7"/>
        <w:widowControl/>
        <w:numPr>
          <w:ilvl w:val="0"/>
          <w:numId w:val="45"/>
        </w:numPr>
        <w:overflowPunct w:val="0"/>
        <w:autoSpaceDE w:val="0"/>
        <w:autoSpaceDN w:val="0"/>
        <w:adjustRightInd w:val="0"/>
        <w:spacing w:after="180"/>
        <w:textAlignment w:val="baseline"/>
        <w:rPr>
          <w:rFonts w:ascii="Times New Roman" w:eastAsia="等线" w:hAnsi="Times New Roman" w:cs="Times New Roman"/>
          <w:b/>
          <w:kern w:val="0"/>
          <w:sz w:val="20"/>
          <w:szCs w:val="20"/>
          <w:lang w:val="en-GB"/>
        </w:rPr>
      </w:pPr>
      <w:r w:rsidRPr="00F66D21">
        <w:rPr>
          <w:rFonts w:ascii="Times New Roman" w:eastAsia="等线" w:hAnsi="Times New Roman" w:cs="Times New Roman"/>
          <w:b/>
          <w:kern w:val="0"/>
          <w:sz w:val="20"/>
          <w:szCs w:val="20"/>
          <w:lang w:val="en-GB"/>
        </w:rPr>
        <w:t>[C00</w:t>
      </w:r>
      <w:r>
        <w:rPr>
          <w:rFonts w:ascii="Times New Roman" w:eastAsia="等线" w:hAnsi="Times New Roman" w:cs="Times New Roman" w:hint="eastAsia"/>
          <w:b/>
          <w:kern w:val="0"/>
          <w:sz w:val="20"/>
          <w:szCs w:val="20"/>
          <w:lang w:val="en-GB"/>
        </w:rPr>
        <w:t>8</w:t>
      </w:r>
      <w:r w:rsidRPr="00F66D21">
        <w:rPr>
          <w:rFonts w:ascii="Times New Roman" w:eastAsia="等线" w:hAnsi="Times New Roman" w:cs="Times New Roman"/>
          <w:b/>
          <w:kern w:val="0"/>
          <w:sz w:val="20"/>
          <w:szCs w:val="20"/>
          <w:lang w:val="en-GB"/>
        </w:rPr>
        <w:t xml:space="preserve">] Modify “The total number of different SMTC periodicities across </w:t>
      </w:r>
      <w:proofErr w:type="spellStart"/>
      <w:r w:rsidRPr="00F66D21">
        <w:rPr>
          <w:rFonts w:ascii="Times New Roman" w:eastAsia="等线" w:hAnsi="Times New Roman" w:cs="Times New Roman"/>
          <w:b/>
          <w:kern w:val="0"/>
          <w:sz w:val="20"/>
          <w:szCs w:val="20"/>
          <w:lang w:val="en-GB"/>
        </w:rPr>
        <w:t>smtc</w:t>
      </w:r>
      <w:proofErr w:type="spellEnd"/>
      <w:r w:rsidRPr="00F66D21">
        <w:rPr>
          <w:rFonts w:ascii="Times New Roman" w:eastAsia="等线" w:hAnsi="Times New Roman" w:cs="Times New Roman"/>
          <w:b/>
          <w:kern w:val="0"/>
          <w:sz w:val="20"/>
          <w:szCs w:val="20"/>
          <w:lang w:val="en-GB"/>
        </w:rPr>
        <w:t xml:space="preserve">, smct4list, and smtc5list is 2.” as “The total number of different SMTC periodicities across </w:t>
      </w:r>
      <w:proofErr w:type="spellStart"/>
      <w:r w:rsidRPr="00F66D21">
        <w:rPr>
          <w:rFonts w:ascii="Times New Roman" w:eastAsia="等线" w:hAnsi="Times New Roman" w:cs="Times New Roman"/>
          <w:b/>
          <w:kern w:val="0"/>
          <w:sz w:val="20"/>
          <w:szCs w:val="20"/>
          <w:lang w:val="en-GB"/>
        </w:rPr>
        <w:t>smtc</w:t>
      </w:r>
      <w:proofErr w:type="spellEnd"/>
      <w:r w:rsidRPr="00F66D21">
        <w:rPr>
          <w:rFonts w:ascii="Times New Roman" w:eastAsia="等线" w:hAnsi="Times New Roman" w:cs="Times New Roman"/>
          <w:b/>
          <w:kern w:val="0"/>
          <w:sz w:val="20"/>
          <w:szCs w:val="20"/>
          <w:lang w:val="en-GB"/>
        </w:rPr>
        <w:t xml:space="preserve"> and smtc5list is 2.</w:t>
      </w:r>
      <w:proofErr w:type="gramStart"/>
      <w:r w:rsidRPr="00F66D21">
        <w:rPr>
          <w:rFonts w:ascii="Times New Roman" w:eastAsia="等线" w:hAnsi="Times New Roman" w:cs="Times New Roman"/>
          <w:b/>
          <w:kern w:val="0"/>
          <w:sz w:val="20"/>
          <w:szCs w:val="20"/>
          <w:lang w:val="en-GB"/>
        </w:rPr>
        <w:t>”;</w:t>
      </w:r>
      <w:proofErr w:type="gramEnd"/>
    </w:p>
    <w:p w:rsidR="00612308" w:rsidRPr="00F66D21" w:rsidRDefault="00612308" w:rsidP="00612308">
      <w:pPr>
        <w:pStyle w:val="af7"/>
        <w:widowControl/>
        <w:numPr>
          <w:ilvl w:val="0"/>
          <w:numId w:val="45"/>
        </w:numPr>
        <w:overflowPunct w:val="0"/>
        <w:autoSpaceDE w:val="0"/>
        <w:autoSpaceDN w:val="0"/>
        <w:adjustRightInd w:val="0"/>
        <w:spacing w:after="180"/>
        <w:textAlignment w:val="baseline"/>
        <w:rPr>
          <w:rFonts w:ascii="Times New Roman" w:eastAsia="等线" w:hAnsi="Times New Roman" w:cs="Times New Roman"/>
          <w:b/>
          <w:kern w:val="0"/>
          <w:sz w:val="20"/>
          <w:szCs w:val="20"/>
          <w:lang w:val="en-GB"/>
        </w:rPr>
      </w:pPr>
      <w:r w:rsidRPr="00F66D21">
        <w:rPr>
          <w:rFonts w:ascii="Times New Roman" w:eastAsia="等线" w:hAnsi="Times New Roman" w:cs="Times New Roman"/>
          <w:b/>
          <w:kern w:val="0"/>
          <w:sz w:val="20"/>
          <w:szCs w:val="20"/>
          <w:lang w:val="en-GB"/>
        </w:rPr>
        <w:t>[C00</w:t>
      </w:r>
      <w:r>
        <w:rPr>
          <w:rFonts w:ascii="Times New Roman" w:eastAsia="等线" w:hAnsi="Times New Roman" w:cs="Times New Roman" w:hint="eastAsia"/>
          <w:b/>
          <w:kern w:val="0"/>
          <w:sz w:val="20"/>
          <w:szCs w:val="20"/>
          <w:lang w:val="en-GB"/>
        </w:rPr>
        <w:t>8</w:t>
      </w:r>
      <w:r w:rsidRPr="00F66D21">
        <w:rPr>
          <w:rFonts w:ascii="Times New Roman" w:eastAsia="等线" w:hAnsi="Times New Roman" w:cs="Times New Roman"/>
          <w:b/>
          <w:kern w:val="0"/>
          <w:sz w:val="20"/>
          <w:szCs w:val="20"/>
          <w:lang w:val="en-GB"/>
        </w:rPr>
        <w:t xml:space="preserve">] Illustrate that “If smtc5list is present, the two SMTC periodicities capable UE </w:t>
      </w:r>
      <w:r w:rsidRPr="00FF35EA">
        <w:rPr>
          <w:rFonts w:ascii="Times New Roman" w:eastAsia="等线" w:hAnsi="Times New Roman" w:cs="Times New Roman"/>
          <w:b/>
          <w:kern w:val="0"/>
          <w:sz w:val="20"/>
          <w:szCs w:val="20"/>
          <w:lang w:val="en-GB"/>
        </w:rPr>
        <w:t>performs measurement only according to the SMTCs in the smtc5list</w:t>
      </w:r>
      <w:r w:rsidRPr="00F66D21">
        <w:rPr>
          <w:rFonts w:ascii="Times New Roman" w:eastAsia="等线" w:hAnsi="Times New Roman" w:cs="Times New Roman"/>
          <w:b/>
          <w:kern w:val="0"/>
          <w:sz w:val="20"/>
          <w:szCs w:val="20"/>
          <w:lang w:val="en-GB"/>
        </w:rPr>
        <w:t>”.</w:t>
      </w:r>
    </w:p>
    <w:p w:rsidR="00476E9B" w:rsidRPr="000C2AB3" w:rsidRDefault="00476E9B" w:rsidP="000C2AB3">
      <w:pPr>
        <w:widowControl/>
        <w:overflowPunct w:val="0"/>
        <w:autoSpaceDE w:val="0"/>
        <w:autoSpaceDN w:val="0"/>
        <w:adjustRightInd w:val="0"/>
        <w:spacing w:after="180"/>
        <w:textAlignment w:val="baseline"/>
        <w:rPr>
          <w:rFonts w:ascii="Times New Roman" w:eastAsia="等线" w:hAnsi="Times New Roman" w:cs="Times New Roman"/>
          <w:b/>
          <w:kern w:val="0"/>
          <w:sz w:val="20"/>
          <w:szCs w:val="20"/>
          <w:lang w:val="en-GB"/>
        </w:rPr>
      </w:pPr>
      <w:r w:rsidRPr="000C2AB3">
        <w:rPr>
          <w:rFonts w:ascii="Times New Roman" w:eastAsia="等线" w:hAnsi="Times New Roman" w:cs="Times New Roman"/>
          <w:b/>
          <w:kern w:val="0"/>
          <w:sz w:val="20"/>
          <w:szCs w:val="20"/>
          <w:lang w:val="en-GB"/>
        </w:rPr>
        <w:t xml:space="preserve">Proposal </w:t>
      </w:r>
      <w:r w:rsidRPr="000C2AB3">
        <w:rPr>
          <w:rFonts w:ascii="Times New Roman" w:eastAsia="等线" w:hAnsi="Times New Roman" w:cs="Times New Roman" w:hint="eastAsia"/>
          <w:b/>
          <w:kern w:val="0"/>
          <w:sz w:val="20"/>
          <w:szCs w:val="20"/>
          <w:lang w:val="en-GB"/>
        </w:rPr>
        <w:t>1a</w:t>
      </w:r>
      <w:r w:rsidRPr="000C2AB3">
        <w:rPr>
          <w:rFonts w:ascii="Times New Roman" w:eastAsia="等线" w:hAnsi="Times New Roman" w:cs="Times New Roman"/>
          <w:b/>
          <w:kern w:val="0"/>
          <w:sz w:val="20"/>
          <w:szCs w:val="20"/>
          <w:lang w:val="en-GB"/>
        </w:rPr>
        <w:t xml:space="preserve">: </w:t>
      </w:r>
      <w:r w:rsidRPr="000C2AB3">
        <w:rPr>
          <w:rFonts w:ascii="Times New Roman" w:eastAsia="等线" w:hAnsi="Times New Roman" w:cs="Times New Roman" w:hint="eastAsia"/>
          <w:b/>
          <w:kern w:val="0"/>
          <w:sz w:val="20"/>
          <w:szCs w:val="20"/>
          <w:lang w:val="en-GB"/>
        </w:rPr>
        <w:t>For Proposal 1, a</w:t>
      </w:r>
      <w:r w:rsidRPr="000C2AB3">
        <w:rPr>
          <w:rFonts w:ascii="Times New Roman" w:eastAsia="等线" w:hAnsi="Times New Roman" w:cs="Times New Roman"/>
          <w:b/>
          <w:kern w:val="0"/>
          <w:sz w:val="20"/>
          <w:szCs w:val="20"/>
          <w:lang w:val="en-GB"/>
        </w:rPr>
        <w:t xml:space="preserve">dopt the TP </w:t>
      </w:r>
      <w:r w:rsidRPr="000C2AB3">
        <w:rPr>
          <w:rFonts w:ascii="Times New Roman" w:eastAsia="等线" w:hAnsi="Times New Roman" w:cs="Times New Roman" w:hint="eastAsia"/>
          <w:b/>
          <w:kern w:val="0"/>
          <w:sz w:val="20"/>
          <w:szCs w:val="20"/>
          <w:lang w:val="en-GB"/>
        </w:rPr>
        <w:t xml:space="preserve">provided </w:t>
      </w:r>
      <w:r w:rsidRPr="000C2AB3">
        <w:rPr>
          <w:rFonts w:ascii="Times New Roman" w:eastAsia="等线" w:hAnsi="Times New Roman" w:cs="Times New Roman"/>
          <w:b/>
          <w:kern w:val="0"/>
          <w:sz w:val="20"/>
          <w:szCs w:val="20"/>
          <w:lang w:val="en-GB"/>
        </w:rPr>
        <w:t>in the Annex A</w:t>
      </w:r>
      <w:r w:rsidRPr="000C2AB3">
        <w:rPr>
          <w:rFonts w:ascii="Times New Roman" w:eastAsia="等线" w:hAnsi="Times New Roman" w:cs="Times New Roman" w:hint="eastAsia"/>
          <w:b/>
          <w:kern w:val="0"/>
          <w:sz w:val="20"/>
          <w:szCs w:val="20"/>
          <w:lang w:val="en-GB"/>
        </w:rPr>
        <w:t>.</w:t>
      </w:r>
    </w:p>
    <w:p w:rsidR="00A1026D" w:rsidRPr="000C2AB3" w:rsidRDefault="00A1026D" w:rsidP="000C2AB3">
      <w:pPr>
        <w:widowControl/>
        <w:overflowPunct w:val="0"/>
        <w:autoSpaceDE w:val="0"/>
        <w:autoSpaceDN w:val="0"/>
        <w:adjustRightInd w:val="0"/>
        <w:spacing w:after="180"/>
        <w:textAlignment w:val="baseline"/>
        <w:rPr>
          <w:rFonts w:ascii="Times New Roman" w:eastAsia="等线" w:hAnsi="Times New Roman" w:cs="Times New Roman"/>
          <w:b/>
          <w:kern w:val="0"/>
          <w:sz w:val="20"/>
          <w:szCs w:val="20"/>
          <w:lang w:val="en-GB"/>
        </w:rPr>
      </w:pPr>
      <w:r>
        <w:rPr>
          <w:rFonts w:ascii="Times New Roman" w:eastAsia="等线" w:hAnsi="Times New Roman" w:cs="Times New Roman" w:hint="eastAsia"/>
          <w:b/>
          <w:kern w:val="0"/>
          <w:sz w:val="20"/>
          <w:szCs w:val="20"/>
          <w:lang w:val="en-GB"/>
        </w:rPr>
        <w:t>Observation</w:t>
      </w:r>
      <w:r w:rsidRPr="00F66D21">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2</w:t>
      </w:r>
      <w:r w:rsidRPr="00F66D21">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 xml:space="preserve"> I</w:t>
      </w:r>
      <w:r w:rsidRPr="009865D1">
        <w:rPr>
          <w:rFonts w:ascii="Times New Roman" w:eastAsia="等线" w:hAnsi="Times New Roman" w:cs="Times New Roman"/>
          <w:b/>
          <w:kern w:val="0"/>
          <w:sz w:val="20"/>
          <w:szCs w:val="20"/>
          <w:lang w:val="en-GB"/>
        </w:rPr>
        <w:t xml:space="preserve">n </w:t>
      </w:r>
      <w:proofErr w:type="spellStart"/>
      <w:r w:rsidRPr="009865D1">
        <w:rPr>
          <w:rFonts w:ascii="Times New Roman" w:eastAsia="等线" w:hAnsi="Times New Roman" w:cs="Times New Roman"/>
          <w:b/>
          <w:kern w:val="0"/>
          <w:sz w:val="20"/>
          <w:szCs w:val="20"/>
          <w:lang w:val="en-GB"/>
        </w:rPr>
        <w:t>MeasObjectNR</w:t>
      </w:r>
      <w:proofErr w:type="spellEnd"/>
      <w:r>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w:t>
      </w:r>
      <w:r w:rsidRPr="009865D1">
        <w:rPr>
          <w:rFonts w:ascii="Times New Roman" w:eastAsia="等线" w:hAnsi="Times New Roman" w:cs="Times New Roman"/>
          <w:b/>
          <w:kern w:val="0"/>
          <w:sz w:val="20"/>
          <w:szCs w:val="20"/>
          <w:lang w:val="en-GB"/>
        </w:rPr>
        <w:t>periodicity parameter</w:t>
      </w:r>
      <w:r>
        <w:rPr>
          <w:rFonts w:ascii="Times New Roman" w:eastAsia="等线" w:hAnsi="Times New Roman" w:cs="Times New Roman" w:hint="eastAsia"/>
          <w:b/>
          <w:kern w:val="0"/>
          <w:sz w:val="20"/>
          <w:szCs w:val="20"/>
          <w:lang w:val="en-GB"/>
        </w:rPr>
        <w:t xml:space="preserve"> of the </w:t>
      </w:r>
      <w:r>
        <w:rPr>
          <w:rFonts w:ascii="Times New Roman" w:eastAsia="等线" w:hAnsi="Times New Roman" w:cs="Times New Roman"/>
          <w:b/>
          <w:kern w:val="0"/>
          <w:sz w:val="20"/>
          <w:szCs w:val="20"/>
          <w:lang w:val="en-GB"/>
        </w:rPr>
        <w:t>SSB-MTC5</w:t>
      </w:r>
      <w:r>
        <w:rPr>
          <w:rFonts w:ascii="Times New Roman" w:eastAsia="等线" w:hAnsi="Times New Roman" w:cs="Times New Roman" w:hint="eastAsia"/>
          <w:b/>
          <w:kern w:val="0"/>
          <w:sz w:val="20"/>
          <w:szCs w:val="20"/>
          <w:lang w:val="en-GB"/>
        </w:rPr>
        <w:t xml:space="preserve"> is optional present. For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case of</w:t>
      </w:r>
      <w:r w:rsidRPr="00FE2977">
        <w:rPr>
          <w:rFonts w:ascii="Times New Roman" w:eastAsia="等线" w:hAnsi="Times New Roman" w:cs="Times New Roman"/>
          <w:b/>
          <w:kern w:val="0"/>
          <w:sz w:val="20"/>
          <w:szCs w:val="20"/>
          <w:lang w:val="en-GB"/>
        </w:rPr>
        <w:t xml:space="preserve"> the periodicity parameter is absent</w:t>
      </w:r>
      <w:r>
        <w:rPr>
          <w:rFonts w:ascii="Times New Roman" w:eastAsia="等线" w:hAnsi="Times New Roman" w:cs="Times New Roman" w:hint="eastAsia"/>
          <w:b/>
          <w:kern w:val="0"/>
          <w:sz w:val="20"/>
          <w:szCs w:val="20"/>
          <w:lang w:val="en-GB"/>
        </w:rPr>
        <w:t>,</w:t>
      </w:r>
      <w:r>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t</w:t>
      </w:r>
      <w:r>
        <w:rPr>
          <w:rFonts w:ascii="Times New Roman" w:eastAsia="等线" w:hAnsi="Times New Roman" w:cs="Times New Roman"/>
          <w:b/>
          <w:kern w:val="0"/>
          <w:sz w:val="20"/>
          <w:szCs w:val="20"/>
          <w:lang w:val="en-GB"/>
        </w:rPr>
        <w:t>he</w:t>
      </w:r>
      <w:r>
        <w:rPr>
          <w:rFonts w:ascii="Times New Roman" w:eastAsia="等线" w:hAnsi="Times New Roman" w:cs="Times New Roman" w:hint="eastAsia"/>
          <w:b/>
          <w:kern w:val="0"/>
          <w:sz w:val="20"/>
          <w:szCs w:val="20"/>
          <w:lang w:val="en-GB"/>
        </w:rPr>
        <w:t xml:space="preserve"> UE </w:t>
      </w:r>
      <w:r w:rsidRPr="00FE2977">
        <w:rPr>
          <w:rFonts w:ascii="Times New Roman" w:eastAsia="等线" w:hAnsi="Times New Roman" w:cs="Times New Roman"/>
          <w:b/>
          <w:kern w:val="0"/>
          <w:sz w:val="20"/>
          <w:szCs w:val="20"/>
          <w:lang w:val="en-GB"/>
        </w:rPr>
        <w:t xml:space="preserve">behaviour </w:t>
      </w:r>
      <w:r>
        <w:rPr>
          <w:rFonts w:ascii="Times New Roman" w:eastAsia="等线" w:hAnsi="Times New Roman" w:cs="Times New Roman" w:hint="eastAsia"/>
          <w:b/>
          <w:kern w:val="0"/>
          <w:sz w:val="20"/>
          <w:szCs w:val="20"/>
          <w:lang w:val="en-GB"/>
        </w:rPr>
        <w:t>has not been specified.</w:t>
      </w:r>
    </w:p>
    <w:p w:rsidR="00A1026D" w:rsidRDefault="00A1026D" w:rsidP="00A1026D">
      <w:pPr>
        <w:widowControl/>
        <w:overflowPunct w:val="0"/>
        <w:autoSpaceDE w:val="0"/>
        <w:autoSpaceDN w:val="0"/>
        <w:adjustRightInd w:val="0"/>
        <w:spacing w:after="180"/>
        <w:textAlignment w:val="baseline"/>
        <w:rPr>
          <w:rFonts w:ascii="Times New Roman" w:eastAsia="等线" w:hAnsi="Times New Roman" w:cs="Times New Roman"/>
          <w:b/>
          <w:kern w:val="0"/>
          <w:sz w:val="20"/>
          <w:szCs w:val="20"/>
          <w:lang w:val="en-GB"/>
        </w:rPr>
      </w:pPr>
      <w:r w:rsidRPr="00F66D21">
        <w:rPr>
          <w:rFonts w:ascii="Times New Roman" w:eastAsia="等线" w:hAnsi="Times New Roman" w:cs="Times New Roman"/>
          <w:b/>
          <w:kern w:val="0"/>
          <w:sz w:val="20"/>
          <w:szCs w:val="20"/>
          <w:lang w:val="en-GB"/>
        </w:rPr>
        <w:t xml:space="preserve">Proposal </w:t>
      </w:r>
      <w:r>
        <w:rPr>
          <w:rFonts w:ascii="Times New Roman" w:eastAsia="等线" w:hAnsi="Times New Roman" w:cs="Times New Roman" w:hint="eastAsia"/>
          <w:b/>
          <w:kern w:val="0"/>
          <w:sz w:val="20"/>
          <w:szCs w:val="20"/>
          <w:lang w:val="en-GB"/>
        </w:rPr>
        <w:t>2</w:t>
      </w:r>
      <w:r w:rsidRPr="00F66D21">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 xml:space="preserve"> </w:t>
      </w:r>
      <w:r w:rsidR="000C2AB3">
        <w:rPr>
          <w:rFonts w:ascii="Times New Roman" w:eastAsia="等线" w:hAnsi="Times New Roman" w:cs="Times New Roman" w:hint="eastAsia"/>
          <w:b/>
          <w:kern w:val="0"/>
          <w:sz w:val="20"/>
          <w:szCs w:val="20"/>
          <w:lang w:val="en-GB"/>
        </w:rPr>
        <w:t xml:space="preserve">[C009] </w:t>
      </w:r>
      <w:r>
        <w:rPr>
          <w:rFonts w:ascii="Times New Roman" w:eastAsia="等线" w:hAnsi="Times New Roman" w:cs="Times New Roman" w:hint="eastAsia"/>
          <w:b/>
          <w:kern w:val="0"/>
          <w:sz w:val="20"/>
          <w:szCs w:val="20"/>
          <w:lang w:val="en-GB"/>
        </w:rPr>
        <w:t>For the</w:t>
      </w:r>
      <w:r w:rsidRPr="009865D1">
        <w:t xml:space="preserve"> </w:t>
      </w:r>
      <w:r w:rsidRPr="009865D1">
        <w:rPr>
          <w:rFonts w:ascii="Times New Roman" w:eastAsia="等线" w:hAnsi="Times New Roman" w:cs="Times New Roman"/>
          <w:b/>
          <w:kern w:val="0"/>
          <w:sz w:val="20"/>
          <w:szCs w:val="20"/>
          <w:lang w:val="en-GB"/>
        </w:rPr>
        <w:t xml:space="preserve">smtc5list in </w:t>
      </w:r>
      <w:proofErr w:type="spellStart"/>
      <w:r w:rsidRPr="009865D1">
        <w:rPr>
          <w:rFonts w:ascii="Times New Roman" w:eastAsia="等线" w:hAnsi="Times New Roman" w:cs="Times New Roman"/>
          <w:b/>
          <w:kern w:val="0"/>
          <w:sz w:val="20"/>
          <w:szCs w:val="20"/>
          <w:lang w:val="en-GB"/>
        </w:rPr>
        <w:t>MeasObjectNR</w:t>
      </w:r>
      <w:proofErr w:type="spellEnd"/>
      <w:r>
        <w:rPr>
          <w:rFonts w:ascii="Times New Roman" w:eastAsia="等线" w:hAnsi="Times New Roman" w:cs="Times New Roman" w:hint="eastAsia"/>
          <w:b/>
          <w:kern w:val="0"/>
          <w:sz w:val="20"/>
          <w:szCs w:val="20"/>
          <w:lang w:val="en-GB"/>
        </w:rPr>
        <w:t xml:space="preserve">, if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w:t>
      </w:r>
      <w:r w:rsidRPr="009865D1">
        <w:rPr>
          <w:rFonts w:ascii="Times New Roman" w:eastAsia="等线" w:hAnsi="Times New Roman" w:cs="Times New Roman"/>
          <w:b/>
          <w:kern w:val="0"/>
          <w:sz w:val="20"/>
          <w:szCs w:val="20"/>
          <w:lang w:val="en-GB"/>
        </w:rPr>
        <w:t>periodicity parameter</w:t>
      </w:r>
      <w:r>
        <w:rPr>
          <w:rFonts w:ascii="Times New Roman" w:eastAsia="等线" w:hAnsi="Times New Roman" w:cs="Times New Roman" w:hint="eastAsia"/>
          <w:b/>
          <w:kern w:val="0"/>
          <w:sz w:val="20"/>
          <w:szCs w:val="20"/>
          <w:lang w:val="en-GB"/>
        </w:rPr>
        <w:t xml:space="preserve"> is present for an </w:t>
      </w:r>
      <w:r w:rsidRPr="00926541">
        <w:rPr>
          <w:rFonts w:ascii="Times New Roman" w:eastAsia="等线" w:hAnsi="Times New Roman" w:cs="Times New Roman"/>
          <w:b/>
          <w:kern w:val="0"/>
          <w:sz w:val="20"/>
          <w:szCs w:val="20"/>
          <w:lang w:val="en-GB"/>
        </w:rPr>
        <w:t xml:space="preserve">SSB-MTC5 </w:t>
      </w:r>
      <w:r>
        <w:rPr>
          <w:rFonts w:ascii="Times New Roman" w:eastAsia="等线" w:hAnsi="Times New Roman" w:cs="Times New Roman" w:hint="eastAsia"/>
          <w:b/>
          <w:kern w:val="0"/>
          <w:sz w:val="20"/>
          <w:szCs w:val="20"/>
          <w:lang w:val="en-GB"/>
        </w:rPr>
        <w:t>configuration,</w:t>
      </w:r>
      <w:r w:rsidRPr="00926541">
        <w:rPr>
          <w:rFonts w:ascii="Times New Roman" w:eastAsia="等线" w:hAnsi="Times New Roman" w:cs="Times New Roman"/>
          <w:b/>
          <w:kern w:val="0"/>
          <w:sz w:val="20"/>
          <w:szCs w:val="20"/>
          <w:lang w:val="en-GB"/>
        </w:rPr>
        <w:t xml:space="preserve"> the UE</w:t>
      </w:r>
      <w:r>
        <w:rPr>
          <w:rFonts w:ascii="Times New Roman" w:eastAsia="等线" w:hAnsi="Times New Roman" w:cs="Times New Roman"/>
          <w:b/>
          <w:kern w:val="0"/>
          <w:sz w:val="20"/>
          <w:szCs w:val="20"/>
          <w:lang w:val="en-GB"/>
        </w:rPr>
        <w:t xml:space="preserve"> uses this configured parameter</w:t>
      </w:r>
      <w:r>
        <w:rPr>
          <w:rFonts w:ascii="Times New Roman" w:eastAsia="等线" w:hAnsi="Times New Roman" w:cs="Times New Roman" w:hint="eastAsia"/>
          <w:b/>
          <w:kern w:val="0"/>
          <w:sz w:val="20"/>
          <w:szCs w:val="20"/>
          <w:lang w:val="en-GB"/>
        </w:rPr>
        <w:t>;</w:t>
      </w:r>
      <w:r>
        <w:rPr>
          <w:rFonts w:ascii="Times New Roman" w:eastAsia="等线" w:hAnsi="Times New Roman" w:cs="Times New Roman"/>
          <w:b/>
          <w:kern w:val="0"/>
          <w:sz w:val="20"/>
          <w:szCs w:val="20"/>
          <w:lang w:val="en-GB"/>
        </w:rPr>
        <w:t xml:space="preserve"> </w:t>
      </w:r>
      <w:r>
        <w:rPr>
          <w:rFonts w:ascii="Times New Roman" w:eastAsia="等线" w:hAnsi="Times New Roman" w:cs="Times New Roman" w:hint="eastAsia"/>
          <w:b/>
          <w:kern w:val="0"/>
          <w:sz w:val="20"/>
          <w:szCs w:val="20"/>
          <w:lang w:val="en-GB"/>
        </w:rPr>
        <w:t>i</w:t>
      </w:r>
      <w:r w:rsidRPr="00926541">
        <w:rPr>
          <w:rFonts w:ascii="Times New Roman" w:eastAsia="等线" w:hAnsi="Times New Roman" w:cs="Times New Roman"/>
          <w:b/>
          <w:kern w:val="0"/>
          <w:sz w:val="20"/>
          <w:szCs w:val="20"/>
          <w:lang w:val="en-GB"/>
        </w:rPr>
        <w:t xml:space="preserve">f </w:t>
      </w:r>
      <w:r>
        <w:rPr>
          <w:rFonts w:ascii="Times New Roman" w:eastAsia="等线" w:hAnsi="Times New Roman" w:cs="Times New Roman"/>
          <w:b/>
          <w:kern w:val="0"/>
          <w:sz w:val="20"/>
          <w:szCs w:val="20"/>
          <w:lang w:val="en-GB"/>
        </w:rPr>
        <w:t>the</w:t>
      </w:r>
      <w:r>
        <w:rPr>
          <w:rFonts w:ascii="Times New Roman" w:eastAsia="等线" w:hAnsi="Times New Roman" w:cs="Times New Roman" w:hint="eastAsia"/>
          <w:b/>
          <w:kern w:val="0"/>
          <w:sz w:val="20"/>
          <w:szCs w:val="20"/>
          <w:lang w:val="en-GB"/>
        </w:rPr>
        <w:t xml:space="preserve"> </w:t>
      </w:r>
      <w:r w:rsidRPr="009865D1">
        <w:rPr>
          <w:rFonts w:ascii="Times New Roman" w:eastAsia="等线" w:hAnsi="Times New Roman" w:cs="Times New Roman"/>
          <w:b/>
          <w:kern w:val="0"/>
          <w:sz w:val="20"/>
          <w:szCs w:val="20"/>
          <w:lang w:val="en-GB"/>
        </w:rPr>
        <w:t>periodicity parameter</w:t>
      </w:r>
      <w:r>
        <w:rPr>
          <w:rFonts w:ascii="Times New Roman" w:eastAsia="等线" w:hAnsi="Times New Roman" w:cs="Times New Roman" w:hint="eastAsia"/>
          <w:b/>
          <w:kern w:val="0"/>
          <w:sz w:val="20"/>
          <w:szCs w:val="20"/>
          <w:lang w:val="en-GB"/>
        </w:rPr>
        <w:t xml:space="preserve"> is absent for an </w:t>
      </w:r>
      <w:r w:rsidRPr="00926541">
        <w:rPr>
          <w:rFonts w:ascii="Times New Roman" w:eastAsia="等线" w:hAnsi="Times New Roman" w:cs="Times New Roman"/>
          <w:b/>
          <w:kern w:val="0"/>
          <w:sz w:val="20"/>
          <w:szCs w:val="20"/>
          <w:lang w:val="en-GB"/>
        </w:rPr>
        <w:t xml:space="preserve">SSB-MTC5 </w:t>
      </w:r>
      <w:r>
        <w:rPr>
          <w:rFonts w:ascii="Times New Roman" w:eastAsia="等线" w:hAnsi="Times New Roman" w:cs="Times New Roman" w:hint="eastAsia"/>
          <w:b/>
          <w:kern w:val="0"/>
          <w:sz w:val="20"/>
          <w:szCs w:val="20"/>
          <w:lang w:val="en-GB"/>
        </w:rPr>
        <w:t>configuration</w:t>
      </w:r>
      <w:r w:rsidRPr="00926541">
        <w:rPr>
          <w:rFonts w:ascii="Times New Roman" w:eastAsia="等线" w:hAnsi="Times New Roman" w:cs="Times New Roman"/>
          <w:b/>
          <w:kern w:val="0"/>
          <w:sz w:val="20"/>
          <w:szCs w:val="20"/>
          <w:lang w:val="en-GB"/>
        </w:rPr>
        <w:t xml:space="preserve">, the UE uses the periodicity (derived from parameter </w:t>
      </w:r>
      <w:proofErr w:type="spellStart"/>
      <w:r w:rsidRPr="00926541">
        <w:rPr>
          <w:rFonts w:ascii="Times New Roman" w:eastAsia="等线" w:hAnsi="Times New Roman" w:cs="Times New Roman"/>
          <w:b/>
          <w:kern w:val="0"/>
          <w:sz w:val="20"/>
          <w:szCs w:val="20"/>
          <w:lang w:val="en-GB"/>
        </w:rPr>
        <w:t>periodicityAndOffset</w:t>
      </w:r>
      <w:proofErr w:type="spellEnd"/>
      <w:r w:rsidRPr="00926541">
        <w:rPr>
          <w:rFonts w:ascii="Times New Roman" w:eastAsia="等线" w:hAnsi="Times New Roman" w:cs="Times New Roman"/>
          <w:b/>
          <w:kern w:val="0"/>
          <w:sz w:val="20"/>
          <w:szCs w:val="20"/>
          <w:lang w:val="en-GB"/>
        </w:rPr>
        <w:t>) from the smtc1 configuration.</w:t>
      </w:r>
      <w:r>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b/>
          <w:kern w:val="0"/>
          <w:sz w:val="20"/>
          <w:szCs w:val="20"/>
          <w:lang w:val="en-GB"/>
        </w:rPr>
        <w:t>R</w:t>
      </w:r>
      <w:r>
        <w:rPr>
          <w:rFonts w:ascii="Times New Roman" w:eastAsia="等线" w:hAnsi="Times New Roman" w:cs="Times New Roman" w:hint="eastAsia"/>
          <w:b/>
          <w:kern w:val="0"/>
          <w:sz w:val="20"/>
          <w:szCs w:val="20"/>
          <w:lang w:val="en-GB"/>
        </w:rPr>
        <w:t>eflect that in section 5.5.2.10.</w:t>
      </w:r>
    </w:p>
    <w:p w:rsidR="00476E9B" w:rsidRDefault="00476E9B" w:rsidP="00476E9B">
      <w:pPr>
        <w:widowControl/>
        <w:overflowPunct w:val="0"/>
        <w:autoSpaceDE w:val="0"/>
        <w:autoSpaceDN w:val="0"/>
        <w:adjustRightInd w:val="0"/>
        <w:spacing w:after="180"/>
        <w:textAlignment w:val="baseline"/>
        <w:rPr>
          <w:rFonts w:ascii="Times New Roman" w:eastAsia="等线" w:hAnsi="Times New Roman" w:cs="Times New Roman"/>
          <w:b/>
          <w:sz w:val="20"/>
          <w:szCs w:val="20"/>
        </w:rPr>
      </w:pPr>
      <w:r w:rsidRPr="00F66D21">
        <w:rPr>
          <w:rFonts w:ascii="Times New Roman" w:eastAsia="等线" w:hAnsi="Times New Roman" w:cs="Times New Roman"/>
          <w:b/>
          <w:kern w:val="0"/>
          <w:sz w:val="20"/>
          <w:szCs w:val="20"/>
          <w:lang w:val="en-GB"/>
        </w:rPr>
        <w:t xml:space="preserve">Proposal </w:t>
      </w:r>
      <w:r>
        <w:rPr>
          <w:rFonts w:ascii="Times New Roman" w:eastAsia="等线" w:hAnsi="Times New Roman" w:cs="Times New Roman" w:hint="eastAsia"/>
          <w:b/>
          <w:kern w:val="0"/>
          <w:sz w:val="20"/>
          <w:szCs w:val="20"/>
          <w:lang w:val="en-GB"/>
        </w:rPr>
        <w:t>2a</w:t>
      </w:r>
      <w:r w:rsidRPr="00F66D21">
        <w:rPr>
          <w:rFonts w:ascii="Times New Roman" w:eastAsia="等线" w:hAnsi="Times New Roman" w:cs="Times New Roman"/>
          <w:b/>
          <w:kern w:val="0"/>
          <w:sz w:val="20"/>
          <w:szCs w:val="20"/>
          <w:lang w:val="en-GB"/>
        </w:rPr>
        <w:t>:</w:t>
      </w:r>
      <w:r>
        <w:rPr>
          <w:rFonts w:ascii="Times New Roman" w:eastAsia="等线" w:hAnsi="Times New Roman" w:cs="Times New Roman" w:hint="eastAsia"/>
          <w:b/>
          <w:kern w:val="0"/>
          <w:sz w:val="20"/>
          <w:szCs w:val="20"/>
          <w:lang w:val="en-GB"/>
        </w:rPr>
        <w:t xml:space="preserve"> </w:t>
      </w:r>
      <w:r>
        <w:rPr>
          <w:rFonts w:ascii="Times New Roman" w:eastAsia="等线" w:hAnsi="Times New Roman" w:cs="Times New Roman" w:hint="eastAsia"/>
          <w:b/>
          <w:sz w:val="20"/>
          <w:szCs w:val="20"/>
        </w:rPr>
        <w:t>For Proposal 2, a</w:t>
      </w:r>
      <w:r w:rsidRPr="00622D6E">
        <w:rPr>
          <w:rFonts w:ascii="Times New Roman" w:eastAsia="等线" w:hAnsi="Times New Roman" w:cs="Times New Roman"/>
          <w:b/>
          <w:sz w:val="20"/>
          <w:szCs w:val="20"/>
        </w:rPr>
        <w:t xml:space="preserve">dopt the TP </w:t>
      </w:r>
      <w:r w:rsidRPr="00622D6E">
        <w:rPr>
          <w:rFonts w:ascii="Times New Roman" w:eastAsia="等线" w:hAnsi="Times New Roman" w:cs="Times New Roman" w:hint="eastAsia"/>
          <w:b/>
          <w:sz w:val="20"/>
          <w:szCs w:val="20"/>
        </w:rPr>
        <w:t xml:space="preserve">provided </w:t>
      </w:r>
      <w:r w:rsidRPr="00622D6E">
        <w:rPr>
          <w:rFonts w:ascii="Times New Roman" w:eastAsia="等线" w:hAnsi="Times New Roman" w:cs="Times New Roman"/>
          <w:b/>
          <w:sz w:val="20"/>
          <w:szCs w:val="20"/>
        </w:rPr>
        <w:t xml:space="preserve">in the Annex </w:t>
      </w:r>
      <w:r>
        <w:rPr>
          <w:rFonts w:ascii="Times New Roman" w:eastAsia="等线" w:hAnsi="Times New Roman" w:cs="Times New Roman" w:hint="eastAsia"/>
          <w:b/>
          <w:sz w:val="20"/>
          <w:szCs w:val="20"/>
        </w:rPr>
        <w:t>B.</w:t>
      </w:r>
    </w:p>
    <w:p w:rsidR="00776F20" w:rsidRPr="00776F20" w:rsidRDefault="00776F20" w:rsidP="00622775">
      <w:pPr>
        <w:pStyle w:val="1"/>
        <w:spacing w:before="180"/>
        <w:ind w:left="738" w:hangingChars="205" w:hanging="738"/>
        <w:jc w:val="both"/>
      </w:pPr>
      <w:r w:rsidRPr="00776F20">
        <w:rPr>
          <w:rFonts w:hint="eastAsia"/>
        </w:rPr>
        <w:t>Reference</w:t>
      </w:r>
    </w:p>
    <w:p w:rsidR="00620600" w:rsidRPr="0054506C" w:rsidRDefault="002A5BD2" w:rsidP="00620600">
      <w:pPr>
        <w:numPr>
          <w:ilvl w:val="0"/>
          <w:numId w:val="18"/>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 xml:space="preserve">RAN2#130 </w:t>
      </w:r>
      <w:proofErr w:type="spellStart"/>
      <w:r>
        <w:rPr>
          <w:rFonts w:ascii="Times New Roman" w:eastAsia="宋体" w:hAnsi="Times New Roman" w:cs="Times New Roman" w:hint="eastAsia"/>
          <w:sz w:val="20"/>
          <w:szCs w:val="24"/>
          <w:lang w:val="en-GB"/>
        </w:rPr>
        <w:t>ChairNotes</w:t>
      </w:r>
      <w:proofErr w:type="spellEnd"/>
      <w:r>
        <w:rPr>
          <w:rFonts w:ascii="Times New Roman" w:eastAsia="宋体" w:hAnsi="Times New Roman" w:cs="Times New Roman" w:hint="eastAsia"/>
          <w:sz w:val="20"/>
          <w:szCs w:val="24"/>
          <w:lang w:val="en-GB"/>
        </w:rPr>
        <w:t>.</w:t>
      </w:r>
    </w:p>
    <w:p w:rsidR="0054506C" w:rsidRDefault="0054506C" w:rsidP="0054506C">
      <w:pPr>
        <w:numPr>
          <w:ilvl w:val="0"/>
          <w:numId w:val="18"/>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RAN2#1</w:t>
      </w:r>
      <w:r w:rsidR="002A5BD2">
        <w:rPr>
          <w:rFonts w:ascii="Times New Roman" w:eastAsia="宋体" w:hAnsi="Times New Roman" w:cs="Times New Roman" w:hint="eastAsia"/>
          <w:sz w:val="20"/>
          <w:szCs w:val="24"/>
          <w:lang w:val="en-GB"/>
        </w:rPr>
        <w:t>31</w:t>
      </w:r>
      <w:r>
        <w:rPr>
          <w:rFonts w:ascii="Times New Roman" w:eastAsia="宋体" w:hAnsi="Times New Roman" w:cs="Times New Roman" w:hint="eastAsia"/>
          <w:sz w:val="20"/>
          <w:szCs w:val="24"/>
          <w:lang w:val="en-GB"/>
        </w:rPr>
        <w:t xml:space="preserve"> </w:t>
      </w:r>
      <w:proofErr w:type="spellStart"/>
      <w:r>
        <w:rPr>
          <w:rFonts w:ascii="Times New Roman" w:eastAsia="宋体" w:hAnsi="Times New Roman" w:cs="Times New Roman" w:hint="eastAsia"/>
          <w:sz w:val="20"/>
          <w:szCs w:val="24"/>
          <w:lang w:val="en-GB"/>
        </w:rPr>
        <w:t>ChairNotes</w:t>
      </w:r>
      <w:proofErr w:type="spellEnd"/>
      <w:r>
        <w:rPr>
          <w:rFonts w:ascii="Times New Roman" w:eastAsia="宋体" w:hAnsi="Times New Roman" w:cs="Times New Roman" w:hint="eastAsia"/>
          <w:sz w:val="20"/>
          <w:szCs w:val="24"/>
          <w:lang w:val="en-GB"/>
        </w:rPr>
        <w:t>.</w:t>
      </w:r>
    </w:p>
    <w:p w:rsidR="002A5BD2" w:rsidRDefault="002A5BD2" w:rsidP="002A5BD2">
      <w:pPr>
        <w:numPr>
          <w:ilvl w:val="0"/>
          <w:numId w:val="18"/>
        </w:numPr>
        <w:spacing w:after="120"/>
        <w:rPr>
          <w:rFonts w:ascii="Times New Roman" w:eastAsia="宋体" w:hAnsi="Times New Roman" w:cs="Times New Roman"/>
          <w:sz w:val="20"/>
          <w:szCs w:val="24"/>
          <w:lang w:val="en-GB"/>
        </w:rPr>
      </w:pPr>
      <w:r w:rsidRPr="002A5BD2">
        <w:rPr>
          <w:rFonts w:ascii="Times New Roman" w:eastAsia="宋体" w:hAnsi="Times New Roman" w:cs="Times New Roman"/>
          <w:sz w:val="20"/>
          <w:szCs w:val="24"/>
          <w:lang w:val="en-GB"/>
        </w:rPr>
        <w:t>R2-2506522</w:t>
      </w:r>
      <w:r>
        <w:rPr>
          <w:rFonts w:ascii="Times New Roman" w:eastAsia="宋体" w:hAnsi="Times New Roman" w:cs="Times New Roman" w:hint="eastAsia"/>
          <w:sz w:val="20"/>
          <w:szCs w:val="24"/>
          <w:lang w:val="en-GB"/>
        </w:rPr>
        <w:t xml:space="preserve">  </w:t>
      </w:r>
      <w:r w:rsidRPr="002A5BD2">
        <w:rPr>
          <w:rFonts w:ascii="Times New Roman" w:eastAsia="等线" w:hAnsi="Times New Roman" w:cs="Times New Roman"/>
          <w:sz w:val="20"/>
          <w:szCs w:val="20"/>
          <w:lang w:val="en-GB"/>
        </w:rPr>
        <w:fldChar w:fldCharType="begin"/>
      </w:r>
      <w:r w:rsidRPr="002A5BD2">
        <w:rPr>
          <w:rFonts w:ascii="Times New Roman" w:eastAsia="等线" w:hAnsi="Times New Roman" w:cs="Times New Roman"/>
          <w:sz w:val="20"/>
          <w:szCs w:val="20"/>
          <w:lang w:val="en-GB"/>
        </w:rPr>
        <w:instrText xml:space="preserve"> DOCPROPERTY  CrTitle  \* MERGEFORMAT </w:instrText>
      </w:r>
      <w:r w:rsidRPr="002A5BD2">
        <w:rPr>
          <w:rFonts w:ascii="Times New Roman" w:eastAsia="等线" w:hAnsi="Times New Roman" w:cs="Times New Roman"/>
          <w:sz w:val="20"/>
          <w:szCs w:val="20"/>
          <w:lang w:val="en-GB"/>
        </w:rPr>
        <w:fldChar w:fldCharType="separate"/>
      </w:r>
      <w:r w:rsidRPr="002A5BD2">
        <w:rPr>
          <w:rFonts w:ascii="Times New Roman" w:eastAsia="等线" w:hAnsi="Times New Roman" w:cs="Times New Roman"/>
          <w:sz w:val="20"/>
          <w:szCs w:val="20"/>
          <w:lang w:val="en-GB"/>
        </w:rPr>
        <w:t>Introduction of NTN Phase 3 enhancements</w:t>
      </w:r>
      <w:r w:rsidRPr="002A5BD2">
        <w:rPr>
          <w:rFonts w:ascii="Times New Roman" w:eastAsia="等线" w:hAnsi="Times New Roman" w:cs="Times New Roman"/>
          <w:sz w:val="20"/>
          <w:szCs w:val="20"/>
          <w:lang w:val="en-GB"/>
        </w:rPr>
        <w:fldChar w:fldCharType="end"/>
      </w:r>
      <w:r w:rsidRPr="002A5BD2">
        <w:rPr>
          <w:rFonts w:ascii="Times New Roman" w:eastAsia="等线" w:hAnsi="Times New Roman" w:cs="Times New Roman" w:hint="eastAsia"/>
          <w:sz w:val="20"/>
          <w:szCs w:val="20"/>
          <w:lang w:val="en-GB"/>
        </w:rPr>
        <w:t xml:space="preserve"> </w:t>
      </w:r>
      <w:r w:rsidRPr="004D22DD">
        <w:rPr>
          <w:rFonts w:ascii="Times New Roman" w:eastAsia="等线" w:hAnsi="Times New Roman" w:cs="Times New Roman"/>
          <w:sz w:val="20"/>
          <w:szCs w:val="20"/>
          <w:lang w:val="en-GB"/>
        </w:rPr>
        <w:t>Rel-19</w:t>
      </w:r>
      <w:r>
        <w:rPr>
          <w:rFonts w:ascii="Times New Roman" w:eastAsia="等线" w:hAnsi="Times New Roman" w:cs="Times New Roman" w:hint="eastAsia"/>
          <w:sz w:val="20"/>
          <w:szCs w:val="20"/>
          <w:lang w:val="en-GB"/>
        </w:rPr>
        <w:t xml:space="preserve"> </w:t>
      </w:r>
      <w:r w:rsidRPr="004D22DD">
        <w:rPr>
          <w:rFonts w:ascii="Times New Roman" w:eastAsia="等线" w:hAnsi="Times New Roman" w:cs="Times New Roman"/>
          <w:sz w:val="20"/>
          <w:szCs w:val="20"/>
          <w:lang w:val="en-GB"/>
        </w:rPr>
        <w:t>Ericsson</w:t>
      </w:r>
      <w:r w:rsidRPr="004D22DD">
        <w:rPr>
          <w:rFonts w:ascii="Times New Roman" w:eastAsia="等线" w:hAnsi="Times New Roman" w:cs="Times New Roman"/>
          <w:sz w:val="20"/>
          <w:szCs w:val="20"/>
          <w:lang w:val="en-GB"/>
        </w:rPr>
        <w:tab/>
      </w:r>
      <w:r>
        <w:rPr>
          <w:rFonts w:ascii="Times New Roman" w:eastAsia="等线" w:hAnsi="Times New Roman" w:cs="Times New Roman" w:hint="eastAsia"/>
          <w:sz w:val="20"/>
          <w:szCs w:val="20"/>
          <w:lang w:val="en-GB"/>
        </w:rPr>
        <w:t>CR</w:t>
      </w:r>
      <w:r w:rsidRPr="004D22DD">
        <w:rPr>
          <w:rFonts w:ascii="Times New Roman" w:eastAsia="等线" w:hAnsi="Times New Roman" w:cs="Times New Roman"/>
          <w:sz w:val="20"/>
          <w:szCs w:val="20"/>
          <w:lang w:val="en-GB"/>
        </w:rPr>
        <w:tab/>
        <w:t>Rel-19</w:t>
      </w:r>
    </w:p>
    <w:p w:rsidR="00594DEC" w:rsidRDefault="00594DEC">
      <w:pPr>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br w:type="page"/>
      </w:r>
    </w:p>
    <w:p w:rsidR="00224C29" w:rsidRDefault="00224C29" w:rsidP="003C1D26">
      <w:pPr>
        <w:pStyle w:val="1"/>
        <w:numPr>
          <w:ilvl w:val="0"/>
          <w:numId w:val="0"/>
        </w:numPr>
        <w:spacing w:before="180"/>
        <w:ind w:left="432" w:hanging="432"/>
        <w:jc w:val="both"/>
        <w:rPr>
          <w:lang w:eastAsia="zh-CN"/>
        </w:rPr>
        <w:sectPr w:rsidR="00224C29" w:rsidSect="00D67225">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pPr>
      <w:bookmarkStart w:id="8" w:name="_Annex_A:_TP"/>
      <w:bookmarkEnd w:id="8"/>
    </w:p>
    <w:p w:rsidR="00E7274E" w:rsidRDefault="005467FA" w:rsidP="003C1D26">
      <w:pPr>
        <w:pStyle w:val="1"/>
        <w:numPr>
          <w:ilvl w:val="0"/>
          <w:numId w:val="0"/>
        </w:numPr>
        <w:spacing w:before="180"/>
        <w:ind w:left="432" w:hanging="432"/>
        <w:jc w:val="both"/>
        <w:rPr>
          <w:lang w:eastAsia="zh-CN"/>
        </w:rPr>
      </w:pPr>
      <w:r>
        <w:rPr>
          <w:rFonts w:hint="eastAsia"/>
          <w:lang w:eastAsia="zh-CN"/>
        </w:rPr>
        <w:lastRenderedPageBreak/>
        <w:t>Annex</w:t>
      </w:r>
      <w:r w:rsidR="00306040">
        <w:rPr>
          <w:rFonts w:hint="eastAsia"/>
          <w:lang w:eastAsia="zh-CN"/>
        </w:rPr>
        <w:t xml:space="preserve"> A</w:t>
      </w:r>
      <w:r w:rsidR="003C1D26">
        <w:rPr>
          <w:rFonts w:hint="eastAsia"/>
          <w:lang w:eastAsia="zh-CN"/>
        </w:rPr>
        <w:t xml:space="preserve">: </w:t>
      </w:r>
      <w:r w:rsidR="00E7274E">
        <w:rPr>
          <w:rFonts w:hint="eastAsia"/>
          <w:lang w:eastAsia="zh-CN"/>
        </w:rPr>
        <w:t xml:space="preserve">TP </w:t>
      </w:r>
      <w:r w:rsidR="00301BFE">
        <w:rPr>
          <w:rFonts w:hint="eastAsia"/>
          <w:lang w:eastAsia="zh-CN"/>
        </w:rPr>
        <w:t>for [</w:t>
      </w:r>
      <w:r w:rsidR="00163C6A">
        <w:rPr>
          <w:rFonts w:hint="eastAsia"/>
          <w:lang w:eastAsia="zh-CN"/>
        </w:rPr>
        <w:t>C</w:t>
      </w:r>
      <w:r w:rsidR="00301BFE">
        <w:rPr>
          <w:rFonts w:hint="eastAsia"/>
          <w:lang w:eastAsia="zh-CN"/>
        </w:rPr>
        <w:t>006</w:t>
      </w:r>
      <w:proofErr w:type="gramStart"/>
      <w:r w:rsidR="00301BFE">
        <w:rPr>
          <w:rFonts w:hint="eastAsia"/>
          <w:lang w:eastAsia="zh-CN"/>
        </w:rPr>
        <w:t>]</w:t>
      </w:r>
      <w:r w:rsidR="00163C6A">
        <w:rPr>
          <w:rFonts w:hint="eastAsia"/>
          <w:lang w:eastAsia="zh-CN"/>
        </w:rPr>
        <w:t>[</w:t>
      </w:r>
      <w:proofErr w:type="gramEnd"/>
      <w:r w:rsidR="00163C6A">
        <w:rPr>
          <w:rFonts w:hint="eastAsia"/>
          <w:lang w:eastAsia="zh-CN"/>
        </w:rPr>
        <w:t>C008]</w:t>
      </w:r>
    </w:p>
    <w:p w:rsidR="00224C29" w:rsidRPr="00224C29" w:rsidRDefault="00224C29" w:rsidP="00224C29">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i/>
          <w:kern w:val="0"/>
          <w:sz w:val="24"/>
          <w:szCs w:val="20"/>
          <w:lang w:val="en-GB"/>
        </w:rPr>
      </w:pPr>
      <w:bookmarkStart w:id="9" w:name="_TP_for_option"/>
      <w:bookmarkStart w:id="10" w:name="_TP_for_Option_1"/>
      <w:bookmarkStart w:id="11" w:name="_Toc193451862"/>
      <w:bookmarkStart w:id="12" w:name="_Toc60777141"/>
      <w:bookmarkStart w:id="13" w:name="_Toc193446057"/>
      <w:bookmarkStart w:id="14" w:name="_Toc201295419"/>
      <w:bookmarkStart w:id="15" w:name="_Toc193463132"/>
      <w:bookmarkStart w:id="16" w:name="MCCQCTEMPBM_00000143"/>
      <w:bookmarkEnd w:id="9"/>
      <w:bookmarkEnd w:id="10"/>
      <w:r w:rsidRPr="00224C29">
        <w:rPr>
          <w:rFonts w:ascii="Arial" w:eastAsia="宋体" w:hAnsi="Arial" w:cs="Times New Roman"/>
          <w:kern w:val="0"/>
          <w:sz w:val="24"/>
          <w:szCs w:val="20"/>
          <w:lang w:val="en-GB"/>
        </w:rPr>
        <w:t>–</w:t>
      </w:r>
      <w:r w:rsidRPr="00224C29">
        <w:rPr>
          <w:rFonts w:ascii="Arial" w:eastAsia="宋体" w:hAnsi="Arial" w:cs="Times New Roman"/>
          <w:kern w:val="0"/>
          <w:sz w:val="24"/>
          <w:szCs w:val="20"/>
          <w:lang w:val="en-GB"/>
        </w:rPr>
        <w:tab/>
      </w:r>
      <w:r w:rsidRPr="00224C29">
        <w:rPr>
          <w:rFonts w:ascii="Arial" w:eastAsia="宋体" w:hAnsi="Arial" w:cs="Times New Roman"/>
          <w:i/>
          <w:kern w:val="0"/>
          <w:sz w:val="24"/>
          <w:szCs w:val="20"/>
          <w:lang w:val="en-GB"/>
        </w:rPr>
        <w:t>SIB2</w:t>
      </w:r>
      <w:bookmarkEnd w:id="11"/>
      <w:bookmarkEnd w:id="12"/>
      <w:bookmarkEnd w:id="13"/>
      <w:bookmarkEnd w:id="14"/>
      <w:bookmarkEnd w:id="15"/>
    </w:p>
    <w:bookmarkEnd w:id="16"/>
    <w:p w:rsidR="00224C29" w:rsidRPr="00224C29" w:rsidRDefault="00224C29" w:rsidP="00224C29">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224C29">
        <w:rPr>
          <w:rFonts w:ascii="Times New Roman" w:eastAsia="Times New Roman" w:hAnsi="Times New Roman" w:cs="Times New Roman"/>
          <w:i/>
          <w:kern w:val="0"/>
          <w:sz w:val="20"/>
          <w:szCs w:val="20"/>
          <w:lang w:val="en-GB"/>
        </w:rPr>
        <w:t>SIB2</w:t>
      </w:r>
      <w:r w:rsidRPr="00224C29">
        <w:rPr>
          <w:rFonts w:ascii="Times New Roman" w:eastAsia="Times New Roman" w:hAnsi="Times New Roman" w:cs="Times New Roman"/>
          <w:kern w:val="0"/>
          <w:sz w:val="20"/>
          <w:szCs w:val="20"/>
          <w:lang w:val="en-GB"/>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rsidR="00224C29" w:rsidRPr="00224C29" w:rsidRDefault="00224C29" w:rsidP="00224C29">
      <w:pPr>
        <w:keepNext/>
        <w:keepLines/>
        <w:widowControl/>
        <w:overflowPunct w:val="0"/>
        <w:autoSpaceDE w:val="0"/>
        <w:autoSpaceDN w:val="0"/>
        <w:adjustRightInd w:val="0"/>
        <w:spacing w:before="60" w:after="180"/>
        <w:jc w:val="center"/>
        <w:textAlignment w:val="baseline"/>
        <w:rPr>
          <w:rFonts w:ascii="Arial" w:eastAsia="Times New Roman" w:hAnsi="Arial" w:cs="Times New Roman"/>
          <w:b/>
          <w:bCs/>
          <w:i/>
          <w:iCs/>
          <w:kern w:val="0"/>
          <w:sz w:val="20"/>
          <w:szCs w:val="20"/>
          <w:lang w:val="en-GB"/>
        </w:rPr>
      </w:pPr>
      <w:r w:rsidRPr="00224C29">
        <w:rPr>
          <w:rFonts w:ascii="Arial" w:eastAsia="Times New Roman" w:hAnsi="Arial" w:cs="Times New Roman"/>
          <w:b/>
          <w:bCs/>
          <w:i/>
          <w:iCs/>
          <w:kern w:val="0"/>
          <w:sz w:val="20"/>
          <w:szCs w:val="20"/>
          <w:lang w:val="en-GB"/>
        </w:rPr>
        <w:t xml:space="preserve">SIB2 </w:t>
      </w:r>
      <w:r w:rsidRPr="00224C29">
        <w:rPr>
          <w:rFonts w:ascii="Arial" w:eastAsia="Times New Roman" w:hAnsi="Arial" w:cs="Times New Roman"/>
          <w:b/>
          <w:bCs/>
          <w:iCs/>
          <w:kern w:val="0"/>
          <w:sz w:val="20"/>
          <w:szCs w:val="20"/>
          <w:lang w:val="en-GB"/>
        </w:rPr>
        <w:t>information element</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color w:val="808080"/>
          <w:kern w:val="0"/>
          <w:sz w:val="16"/>
          <w:szCs w:val="20"/>
          <w:lang w:val="en-GB" w:eastAsia="en-GB"/>
        </w:rPr>
        <w:t>-- ASN1START</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color w:val="808080"/>
          <w:kern w:val="0"/>
          <w:sz w:val="16"/>
          <w:szCs w:val="20"/>
          <w:lang w:val="en-GB" w:eastAsia="en-GB"/>
        </w:rPr>
        <w:t>-- TAG-SIB2-START</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SIB2 ::=                            </w:t>
      </w:r>
      <w:r w:rsidRPr="00224C29">
        <w:rPr>
          <w:rFonts w:ascii="Courier New" w:eastAsia="Times New Roman" w:hAnsi="Courier New" w:cs="Times New Roman"/>
          <w:color w:val="993366"/>
          <w:kern w:val="0"/>
          <w:sz w:val="16"/>
          <w:szCs w:val="20"/>
          <w:lang w:val="en-GB" w:eastAsia="en-GB"/>
        </w:rPr>
        <w:t>SEQUENCE</w:t>
      </w: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cellReselectionInfoCommon</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SEQUENCE</w:t>
      </w: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nrofSS-BlocksToAverage</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INTEGER</w:t>
      </w:r>
      <w:r w:rsidRPr="00224C29">
        <w:rPr>
          <w:rFonts w:ascii="Courier New" w:eastAsia="Times New Roman" w:hAnsi="Courier New" w:cs="Times New Roman"/>
          <w:kern w:val="0"/>
          <w:sz w:val="16"/>
          <w:szCs w:val="20"/>
          <w:lang w:val="en-GB" w:eastAsia="en-GB"/>
        </w:rPr>
        <w:t xml:space="preserve"> (2..maxNrofSS-BlocksToAverage)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S</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absThreshSS-BlocksConsolidation</w:t>
      </w:r>
      <w:proofErr w:type="spellEnd"/>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ThresholdNR</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S</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rangeToBestCell</w:t>
      </w:r>
      <w:proofErr w:type="spellEnd"/>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RangeToBestCell</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q-</w:t>
      </w:r>
      <w:proofErr w:type="spellStart"/>
      <w:r w:rsidRPr="00224C29">
        <w:rPr>
          <w:rFonts w:ascii="Courier New" w:eastAsia="Times New Roman" w:hAnsi="Courier New" w:cs="Times New Roman"/>
          <w:kern w:val="0"/>
          <w:sz w:val="16"/>
          <w:szCs w:val="20"/>
          <w:lang w:val="en-GB" w:eastAsia="en-GB"/>
        </w:rPr>
        <w:t>Hyst</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ENUMERATED</w:t>
      </w: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dB0, dB1, dB2, dB3, dB4, dB5, dB6, dB8, dB10,</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dB12, dB14, dB16, dB18, dB20, dB22, dB24},</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speedStateReselectionPars</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SEQUENCE</w:t>
      </w: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mobilityStateParameters</w:t>
      </w:r>
      <w:proofErr w:type="spellEnd"/>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MobilityStateParameters</w:t>
      </w:r>
      <w:proofErr w:type="spellEnd"/>
      <w:r w:rsidRPr="00224C29">
        <w:rPr>
          <w:rFonts w:ascii="Courier New" w:eastAsia="Times New Roman" w:hAnsi="Courier New" w:cs="Times New Roman"/>
          <w:kern w:val="0"/>
          <w:sz w:val="16"/>
          <w:szCs w:val="20"/>
          <w:lang w:val="en-GB" w:eastAsia="en-GB"/>
        </w:rPr>
        <w:t>,</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q-</w:t>
      </w:r>
      <w:proofErr w:type="spellStart"/>
      <w:r w:rsidRPr="00224C29">
        <w:rPr>
          <w:rFonts w:ascii="Courier New" w:eastAsia="Times New Roman" w:hAnsi="Courier New" w:cs="Times New Roman"/>
          <w:kern w:val="0"/>
          <w:sz w:val="16"/>
          <w:szCs w:val="20"/>
          <w:lang w:val="en-GB" w:eastAsia="en-GB"/>
        </w:rPr>
        <w:t>HystSF</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SEQUENCE</w:t>
      </w: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sf-Medium                       </w:t>
      </w:r>
      <w:r w:rsidRPr="00224C29">
        <w:rPr>
          <w:rFonts w:ascii="Courier New" w:eastAsia="Times New Roman" w:hAnsi="Courier New" w:cs="Times New Roman"/>
          <w:color w:val="993366"/>
          <w:kern w:val="0"/>
          <w:sz w:val="16"/>
          <w:szCs w:val="20"/>
          <w:lang w:val="en-GB" w:eastAsia="en-GB"/>
        </w:rPr>
        <w:t>ENUMERATED</w:t>
      </w:r>
      <w:r w:rsidRPr="00224C29">
        <w:rPr>
          <w:rFonts w:ascii="Courier New" w:eastAsia="Times New Roman" w:hAnsi="Courier New" w:cs="Times New Roman"/>
          <w:kern w:val="0"/>
          <w:sz w:val="16"/>
          <w:szCs w:val="20"/>
          <w:lang w:val="en-GB" w:eastAsia="en-GB"/>
        </w:rPr>
        <w:t xml:space="preserve"> {dB-6, dB-4, dB-2, dB0},</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sf-High                         </w:t>
      </w:r>
      <w:r w:rsidRPr="00224C29">
        <w:rPr>
          <w:rFonts w:ascii="Courier New" w:eastAsia="Times New Roman" w:hAnsi="Courier New" w:cs="Times New Roman"/>
          <w:color w:val="993366"/>
          <w:kern w:val="0"/>
          <w:sz w:val="16"/>
          <w:szCs w:val="20"/>
          <w:lang w:val="en-GB" w:eastAsia="en-GB"/>
        </w:rPr>
        <w:t>ENUMERATED</w:t>
      </w:r>
      <w:r w:rsidRPr="00224C29">
        <w:rPr>
          <w:rFonts w:ascii="Courier New" w:eastAsia="Times New Roman" w:hAnsi="Courier New" w:cs="Times New Roman"/>
          <w:kern w:val="0"/>
          <w:sz w:val="16"/>
          <w:szCs w:val="20"/>
          <w:lang w:val="en-GB" w:eastAsia="en-GB"/>
        </w:rPr>
        <w:t xml:space="preserve"> {dB-6, dB-4, dB-2, dB0}</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cellReselectionServingFreqInfo</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SEQUENCE</w:t>
      </w: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w:t>
      </w:r>
      <w:proofErr w:type="spellStart"/>
      <w:r w:rsidRPr="00224C29">
        <w:rPr>
          <w:rFonts w:ascii="Courier New" w:eastAsia="Times New Roman" w:hAnsi="Courier New" w:cs="Times New Roman"/>
          <w:kern w:val="0"/>
          <w:sz w:val="16"/>
          <w:szCs w:val="20"/>
          <w:lang w:val="en-GB" w:eastAsia="en-GB"/>
        </w:rPr>
        <w:t>NonIntraSearchP</w:t>
      </w:r>
      <w:proofErr w:type="spellEnd"/>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ReselectionThreshold</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S</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w:t>
      </w:r>
      <w:proofErr w:type="spellStart"/>
      <w:r w:rsidRPr="00224C29">
        <w:rPr>
          <w:rFonts w:ascii="Courier New" w:eastAsia="Times New Roman" w:hAnsi="Courier New" w:cs="Times New Roman"/>
          <w:kern w:val="0"/>
          <w:sz w:val="16"/>
          <w:szCs w:val="20"/>
          <w:lang w:val="en-GB" w:eastAsia="en-GB"/>
        </w:rPr>
        <w:t>NonIntraSearchQ</w:t>
      </w:r>
      <w:proofErr w:type="spellEnd"/>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ReselectionThresholdQ</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S</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threshServingLowP</w:t>
      </w:r>
      <w:proofErr w:type="spellEnd"/>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ReselectionThreshold</w:t>
      </w:r>
      <w:proofErr w:type="spellEnd"/>
      <w:r w:rsidRPr="00224C29">
        <w:rPr>
          <w:rFonts w:ascii="Courier New" w:eastAsia="Times New Roman" w:hAnsi="Courier New" w:cs="Times New Roman"/>
          <w:kern w:val="0"/>
          <w:sz w:val="16"/>
          <w:szCs w:val="20"/>
          <w:lang w:val="en-GB" w:eastAsia="en-GB"/>
        </w:rPr>
        <w:t>,</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threshServingLowQ</w:t>
      </w:r>
      <w:proofErr w:type="spellEnd"/>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ReselectionThresholdQ</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cellReselectionPriority</w:t>
      </w:r>
      <w:proofErr w:type="spellEnd"/>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CellReselectionPriority</w:t>
      </w:r>
      <w:proofErr w:type="spellEnd"/>
      <w:r w:rsidRPr="00224C29">
        <w:rPr>
          <w:rFonts w:ascii="Courier New" w:eastAsia="Times New Roman" w:hAnsi="Courier New" w:cs="Times New Roman"/>
          <w:kern w:val="0"/>
          <w:sz w:val="16"/>
          <w:szCs w:val="20"/>
          <w:lang w:val="en-GB" w:eastAsia="en-GB"/>
        </w:rPr>
        <w:t>,</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cellReselectionSubPriority</w:t>
      </w:r>
      <w:proofErr w:type="spellEnd"/>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CellReselectionSubPriority</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intraFreqCellReselectionInfo</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SEQUENCE</w:t>
      </w: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q-</w:t>
      </w:r>
      <w:proofErr w:type="spellStart"/>
      <w:r w:rsidRPr="00224C29">
        <w:rPr>
          <w:rFonts w:ascii="Courier New" w:eastAsia="Times New Roman" w:hAnsi="Courier New" w:cs="Times New Roman"/>
          <w:kern w:val="0"/>
          <w:sz w:val="16"/>
          <w:szCs w:val="20"/>
          <w:lang w:val="en-GB" w:eastAsia="en-GB"/>
        </w:rPr>
        <w:t>RxLevMin</w:t>
      </w:r>
      <w:proofErr w:type="spellEnd"/>
      <w:r w:rsidRPr="00224C29">
        <w:rPr>
          <w:rFonts w:ascii="Courier New" w:eastAsia="Times New Roman" w:hAnsi="Courier New" w:cs="Times New Roman"/>
          <w:kern w:val="0"/>
          <w:sz w:val="16"/>
          <w:szCs w:val="20"/>
          <w:lang w:val="en-GB" w:eastAsia="en-GB"/>
        </w:rPr>
        <w:t xml:space="preserve">                          Q-</w:t>
      </w:r>
      <w:proofErr w:type="spellStart"/>
      <w:r w:rsidRPr="00224C29">
        <w:rPr>
          <w:rFonts w:ascii="Courier New" w:eastAsia="Times New Roman" w:hAnsi="Courier New" w:cs="Times New Roman"/>
          <w:kern w:val="0"/>
          <w:sz w:val="16"/>
          <w:szCs w:val="20"/>
          <w:lang w:val="en-GB" w:eastAsia="en-GB"/>
        </w:rPr>
        <w:t>RxLevMin</w:t>
      </w:r>
      <w:proofErr w:type="spellEnd"/>
      <w:r w:rsidRPr="00224C29">
        <w:rPr>
          <w:rFonts w:ascii="Courier New" w:eastAsia="Times New Roman" w:hAnsi="Courier New" w:cs="Times New Roman"/>
          <w:kern w:val="0"/>
          <w:sz w:val="16"/>
          <w:szCs w:val="20"/>
          <w:lang w:val="en-GB" w:eastAsia="en-GB"/>
        </w:rPr>
        <w:t>,</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q-</w:t>
      </w:r>
      <w:proofErr w:type="spellStart"/>
      <w:r w:rsidRPr="00224C29">
        <w:rPr>
          <w:rFonts w:ascii="Courier New" w:eastAsia="Times New Roman" w:hAnsi="Courier New" w:cs="Times New Roman"/>
          <w:kern w:val="0"/>
          <w:sz w:val="16"/>
          <w:szCs w:val="20"/>
          <w:lang w:val="en-GB" w:eastAsia="en-GB"/>
        </w:rPr>
        <w:t>RxLevMinSUL</w:t>
      </w:r>
      <w:proofErr w:type="spellEnd"/>
      <w:r w:rsidRPr="00224C29">
        <w:rPr>
          <w:rFonts w:ascii="Courier New" w:eastAsia="Times New Roman" w:hAnsi="Courier New" w:cs="Times New Roman"/>
          <w:kern w:val="0"/>
          <w:sz w:val="16"/>
          <w:szCs w:val="20"/>
          <w:lang w:val="en-GB" w:eastAsia="en-GB"/>
        </w:rPr>
        <w:t xml:space="preserve">                       Q-</w:t>
      </w:r>
      <w:proofErr w:type="spellStart"/>
      <w:r w:rsidRPr="00224C29">
        <w:rPr>
          <w:rFonts w:ascii="Courier New" w:eastAsia="Times New Roman" w:hAnsi="Courier New" w:cs="Times New Roman"/>
          <w:kern w:val="0"/>
          <w:sz w:val="16"/>
          <w:szCs w:val="20"/>
          <w:lang w:val="en-GB" w:eastAsia="en-GB"/>
        </w:rPr>
        <w:t>RxLevMin</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q-</w:t>
      </w:r>
      <w:proofErr w:type="spellStart"/>
      <w:r w:rsidRPr="00224C29">
        <w:rPr>
          <w:rFonts w:ascii="Courier New" w:eastAsia="Times New Roman" w:hAnsi="Courier New" w:cs="Times New Roman"/>
          <w:kern w:val="0"/>
          <w:sz w:val="16"/>
          <w:szCs w:val="20"/>
          <w:lang w:val="en-GB" w:eastAsia="en-GB"/>
        </w:rPr>
        <w:t>QualMin</w:t>
      </w:r>
      <w:proofErr w:type="spellEnd"/>
      <w:r w:rsidRPr="00224C29">
        <w:rPr>
          <w:rFonts w:ascii="Courier New" w:eastAsia="Times New Roman" w:hAnsi="Courier New" w:cs="Times New Roman"/>
          <w:kern w:val="0"/>
          <w:sz w:val="16"/>
          <w:szCs w:val="20"/>
          <w:lang w:val="en-GB" w:eastAsia="en-GB"/>
        </w:rPr>
        <w:t xml:space="preserve">                           Q-</w:t>
      </w:r>
      <w:proofErr w:type="spellStart"/>
      <w:r w:rsidRPr="00224C29">
        <w:rPr>
          <w:rFonts w:ascii="Courier New" w:eastAsia="Times New Roman" w:hAnsi="Courier New" w:cs="Times New Roman"/>
          <w:kern w:val="0"/>
          <w:sz w:val="16"/>
          <w:szCs w:val="20"/>
          <w:lang w:val="en-GB" w:eastAsia="en-GB"/>
        </w:rPr>
        <w:t>QualMin</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S</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w:t>
      </w:r>
      <w:proofErr w:type="spellStart"/>
      <w:r w:rsidRPr="00224C29">
        <w:rPr>
          <w:rFonts w:ascii="Courier New" w:eastAsia="Times New Roman" w:hAnsi="Courier New" w:cs="Times New Roman"/>
          <w:kern w:val="0"/>
          <w:sz w:val="16"/>
          <w:szCs w:val="20"/>
          <w:lang w:val="en-GB" w:eastAsia="en-GB"/>
        </w:rPr>
        <w:t>IntraSearchP</w:t>
      </w:r>
      <w:proofErr w:type="spellEnd"/>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ReselectionThreshold</w:t>
      </w:r>
      <w:proofErr w:type="spellEnd"/>
      <w:r w:rsidRPr="00224C29">
        <w:rPr>
          <w:rFonts w:ascii="Courier New" w:eastAsia="Times New Roman" w:hAnsi="Courier New" w:cs="Times New Roman"/>
          <w:kern w:val="0"/>
          <w:sz w:val="16"/>
          <w:szCs w:val="20"/>
          <w:lang w:val="en-GB" w:eastAsia="en-GB"/>
        </w:rPr>
        <w:t>,</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w:t>
      </w:r>
      <w:proofErr w:type="spellStart"/>
      <w:r w:rsidRPr="00224C29">
        <w:rPr>
          <w:rFonts w:ascii="Courier New" w:eastAsia="Times New Roman" w:hAnsi="Courier New" w:cs="Times New Roman"/>
          <w:kern w:val="0"/>
          <w:sz w:val="16"/>
          <w:szCs w:val="20"/>
          <w:lang w:val="en-GB" w:eastAsia="en-GB"/>
        </w:rPr>
        <w:t>IntraSearchQ</w:t>
      </w:r>
      <w:proofErr w:type="spellEnd"/>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ReselectionThresholdQ</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S</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t-</w:t>
      </w:r>
      <w:proofErr w:type="spellStart"/>
      <w:r w:rsidRPr="00224C29">
        <w:rPr>
          <w:rFonts w:ascii="Courier New" w:eastAsia="Times New Roman" w:hAnsi="Courier New" w:cs="Times New Roman"/>
          <w:kern w:val="0"/>
          <w:sz w:val="16"/>
          <w:szCs w:val="20"/>
          <w:lang w:val="en-GB" w:eastAsia="en-GB"/>
        </w:rPr>
        <w:t>ReselectionNR</w:t>
      </w:r>
      <w:proofErr w:type="spellEnd"/>
      <w:r w:rsidRPr="00224C29">
        <w:rPr>
          <w:rFonts w:ascii="Courier New" w:eastAsia="Times New Roman" w:hAnsi="Courier New" w:cs="Times New Roman"/>
          <w:kern w:val="0"/>
          <w:sz w:val="16"/>
          <w:szCs w:val="20"/>
          <w:lang w:val="en-GB" w:eastAsia="en-GB"/>
        </w:rPr>
        <w:t xml:space="preserve">                     T-Reselection,</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frequencyBandList</w:t>
      </w:r>
      <w:proofErr w:type="spellEnd"/>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MultiFrequencyBandListNR</w:t>
      </w:r>
      <w:proofErr w:type="spellEnd"/>
      <w:r w:rsidRPr="00224C29">
        <w:rPr>
          <w:rFonts w:ascii="Courier New" w:eastAsia="Times New Roman" w:hAnsi="Courier New" w:cs="Times New Roman"/>
          <w:kern w:val="0"/>
          <w:sz w:val="16"/>
          <w:szCs w:val="20"/>
          <w:lang w:val="en-GB" w:eastAsia="en-GB"/>
        </w:rPr>
        <w:t xml:space="preserve">-SIB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S</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frequencyBandListSUL</w:t>
      </w:r>
      <w:proofErr w:type="spellEnd"/>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MultiFrequencyBandListNR</w:t>
      </w:r>
      <w:proofErr w:type="spellEnd"/>
      <w:r w:rsidRPr="00224C29">
        <w:rPr>
          <w:rFonts w:ascii="Courier New" w:eastAsia="Times New Roman" w:hAnsi="Courier New" w:cs="Times New Roman"/>
          <w:kern w:val="0"/>
          <w:sz w:val="16"/>
          <w:szCs w:val="20"/>
          <w:lang w:val="en-GB" w:eastAsia="en-GB"/>
        </w:rPr>
        <w:t xml:space="preserve">-SIB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p-Max                               </w:t>
      </w:r>
      <w:proofErr w:type="spellStart"/>
      <w:r w:rsidRPr="00224C29">
        <w:rPr>
          <w:rFonts w:ascii="Courier New" w:eastAsia="Times New Roman" w:hAnsi="Courier New" w:cs="Times New Roman"/>
          <w:kern w:val="0"/>
          <w:sz w:val="16"/>
          <w:szCs w:val="20"/>
          <w:lang w:val="en-GB" w:eastAsia="en-GB"/>
        </w:rPr>
        <w:t>P-Max</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S</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lastRenderedPageBreak/>
        <w:t xml:space="preserve">        </w:t>
      </w:r>
      <w:proofErr w:type="spellStart"/>
      <w:r w:rsidRPr="00224C29">
        <w:rPr>
          <w:rFonts w:ascii="Courier New" w:eastAsia="Times New Roman" w:hAnsi="Courier New" w:cs="Times New Roman"/>
          <w:kern w:val="0"/>
          <w:sz w:val="16"/>
          <w:szCs w:val="20"/>
          <w:lang w:val="en-GB" w:eastAsia="en-GB"/>
        </w:rPr>
        <w:t>smtc</w:t>
      </w:r>
      <w:proofErr w:type="spellEnd"/>
      <w:r w:rsidRPr="00224C29">
        <w:rPr>
          <w:rFonts w:ascii="Courier New" w:eastAsia="Times New Roman" w:hAnsi="Courier New" w:cs="Times New Roman"/>
          <w:kern w:val="0"/>
          <w:sz w:val="16"/>
          <w:szCs w:val="20"/>
          <w:lang w:val="en-GB" w:eastAsia="en-GB"/>
        </w:rPr>
        <w:t xml:space="preserve">                                SSB-MTC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xml:space="preserve">-- Need S </w:t>
      </w:r>
      <w:r w:rsidRPr="00224C29">
        <w:rPr>
          <w:rFonts w:ascii="Courier New" w:eastAsia="Times New Roman" w:hAnsi="Courier New" w:cs="Times New Roman"/>
          <w:kern w:val="0"/>
          <w:sz w:val="16"/>
          <w:lang w:val="en-GB" w:eastAsia="sv-SE"/>
        </w:rPr>
        <w:t xml:space="preserve"> </w:t>
      </w:r>
      <w:r w:rsidRPr="00224C29">
        <w:rPr>
          <w:rFonts w:ascii="Courier New" w:eastAsia="Times New Roman" w:hAnsi="Courier New" w:cs="Times New Roman"/>
          <w:kern w:val="0"/>
          <w:sz w:val="16"/>
          <w:szCs w:val="20"/>
          <w:lang w:val="en-GB" w:eastAsia="en-GB"/>
        </w:rPr>
        <w:t>[RIL]: H251, NTN</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ss</w:t>
      </w:r>
      <w:proofErr w:type="spellEnd"/>
      <w:r w:rsidRPr="00224C29">
        <w:rPr>
          <w:rFonts w:ascii="Courier New" w:eastAsia="Times New Roman" w:hAnsi="Courier New" w:cs="Times New Roman"/>
          <w:kern w:val="0"/>
          <w:sz w:val="16"/>
          <w:szCs w:val="20"/>
          <w:lang w:val="en-GB" w:eastAsia="en-GB"/>
        </w:rPr>
        <w:t xml:space="preserve">-RSSI-Measurement                 SS-RSSI-Measurement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ssb-ToMeasure</w:t>
      </w:r>
      <w:proofErr w:type="spellEnd"/>
      <w:r w:rsidRPr="00224C29">
        <w:rPr>
          <w:rFonts w:ascii="Courier New" w:eastAsia="Times New Roman" w:hAnsi="Courier New" w:cs="Times New Roman"/>
          <w:kern w:val="0"/>
          <w:sz w:val="16"/>
          <w:szCs w:val="20"/>
          <w:lang w:val="en-GB" w:eastAsia="en-GB"/>
        </w:rPr>
        <w:t xml:space="preserve">                       SSB-</w:t>
      </w:r>
      <w:proofErr w:type="spellStart"/>
      <w:r w:rsidRPr="00224C29">
        <w:rPr>
          <w:rFonts w:ascii="Courier New" w:eastAsia="Times New Roman" w:hAnsi="Courier New" w:cs="Times New Roman"/>
          <w:kern w:val="0"/>
          <w:sz w:val="16"/>
          <w:szCs w:val="20"/>
          <w:lang w:val="en-GB" w:eastAsia="en-GB"/>
        </w:rPr>
        <w:t>ToMeasure</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S</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roofErr w:type="spellStart"/>
      <w:r w:rsidRPr="00224C29">
        <w:rPr>
          <w:rFonts w:ascii="Courier New" w:eastAsia="Times New Roman" w:hAnsi="Courier New" w:cs="Times New Roman"/>
          <w:kern w:val="0"/>
          <w:sz w:val="16"/>
          <w:szCs w:val="20"/>
          <w:lang w:val="en-GB" w:eastAsia="en-GB"/>
        </w:rPr>
        <w:t>deriveSSB-IndexFromCell</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BOOLEAN</w:t>
      </w:r>
      <w:r w:rsidRPr="00224C29">
        <w:rPr>
          <w:rFonts w:ascii="Courier New" w:eastAsia="Times New Roman" w:hAnsi="Courier New" w:cs="Times New Roman"/>
          <w:kern w:val="0"/>
          <w:sz w:val="16"/>
          <w:szCs w:val="20"/>
          <w:lang w:val="en-GB" w:eastAsia="en-GB"/>
        </w:rPr>
        <w:t>,</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t-</w:t>
      </w:r>
      <w:proofErr w:type="spellStart"/>
      <w:r w:rsidRPr="00224C29">
        <w:rPr>
          <w:rFonts w:ascii="Courier New" w:eastAsia="Times New Roman" w:hAnsi="Courier New" w:cs="Times New Roman"/>
          <w:kern w:val="0"/>
          <w:sz w:val="16"/>
          <w:szCs w:val="20"/>
          <w:lang w:val="en-GB" w:eastAsia="en-GB"/>
        </w:rPr>
        <w:t>ReselectionNR</w:t>
      </w:r>
      <w:proofErr w:type="spellEnd"/>
      <w:r w:rsidRPr="00224C29">
        <w:rPr>
          <w:rFonts w:ascii="Courier New" w:eastAsia="Times New Roman" w:hAnsi="Courier New" w:cs="Times New Roman"/>
          <w:kern w:val="0"/>
          <w:sz w:val="16"/>
          <w:szCs w:val="20"/>
          <w:lang w:val="en-GB" w:eastAsia="en-GB"/>
        </w:rPr>
        <w:t xml:space="preserve">-SF                  </w:t>
      </w:r>
      <w:proofErr w:type="spellStart"/>
      <w:r w:rsidRPr="00224C29">
        <w:rPr>
          <w:rFonts w:ascii="Courier New" w:eastAsia="Times New Roman" w:hAnsi="Courier New" w:cs="Times New Roman"/>
          <w:kern w:val="0"/>
          <w:sz w:val="16"/>
          <w:szCs w:val="20"/>
          <w:lang w:val="en-GB" w:eastAsia="en-GB"/>
        </w:rPr>
        <w:t>SpeedStateScaleFactors</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smtc2-LP-r16                        SSB-MTC2-LP-r16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ssb-PositionQCL-Common-r16          SSB-PositionQCL-Relation-r16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xml:space="preserve">-- Cond </w:t>
      </w:r>
      <w:proofErr w:type="spellStart"/>
      <w:r w:rsidRPr="00224C29">
        <w:rPr>
          <w:rFonts w:ascii="Courier New" w:eastAsia="Times New Roman" w:hAnsi="Courier New" w:cs="Times New Roman"/>
          <w:color w:val="808080"/>
          <w:kern w:val="0"/>
          <w:sz w:val="16"/>
          <w:szCs w:val="20"/>
          <w:lang w:val="en-GB" w:eastAsia="en-GB"/>
        </w:rPr>
        <w:t>SharedSpectrum</w:t>
      </w:r>
      <w:proofErr w:type="spellEnd"/>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ssb-PositionQCL-Common-r17          SSB-PositionQCL-Relation-r17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Cond SharedSpectrum2</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smtc4list-r17                       SSB-MTC4List-r17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frequencyBandList-v1760             MultiFrequencyBandListNR-SIB-v1760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frequencyBandListSUL-v1760          MultiFrequencyBandListNR-SIB-v1760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frequencyBandListAerial-r18         MultiFrequencyBandListNR-Aerial-SIB-r18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S</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refLocList-r19                      </w:t>
      </w:r>
      <w:proofErr w:type="spellStart"/>
      <w:r w:rsidRPr="00224C29">
        <w:rPr>
          <w:rFonts w:ascii="Courier New" w:eastAsia="Times New Roman" w:hAnsi="Courier New" w:cs="Times New Roman"/>
          <w:kern w:val="0"/>
          <w:sz w:val="16"/>
          <w:szCs w:val="20"/>
          <w:lang w:val="en-GB" w:eastAsia="en-GB"/>
        </w:rPr>
        <w:t>RefLocList-r19</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xml:space="preserve">    --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smtc5list-r19                       </w:t>
      </w:r>
      <w:r w:rsidRPr="00224C29">
        <w:rPr>
          <w:rFonts w:ascii="Courier New" w:eastAsia="Times New Roman" w:hAnsi="Courier New" w:cs="Times New Roman"/>
          <w:color w:val="993366"/>
          <w:kern w:val="0"/>
          <w:sz w:val="16"/>
          <w:szCs w:val="20"/>
          <w:lang w:val="en-GB" w:eastAsia="en-GB"/>
        </w:rPr>
        <w:t>SEQUENCE</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SIZE</w:t>
      </w:r>
      <w:r w:rsidRPr="00224C29">
        <w:rPr>
          <w:rFonts w:ascii="Courier New" w:eastAsia="Times New Roman" w:hAnsi="Courier New" w:cs="Times New Roman"/>
          <w:kern w:val="0"/>
          <w:sz w:val="16"/>
          <w:szCs w:val="20"/>
          <w:lang w:val="en-GB" w:eastAsia="en-GB"/>
        </w:rPr>
        <w:t>(1..6))</w:t>
      </w:r>
      <w:r w:rsidRPr="00224C29">
        <w:rPr>
          <w:rFonts w:ascii="Courier New" w:eastAsia="Times New Roman" w:hAnsi="Courier New" w:cs="Times New Roman"/>
          <w:color w:val="993366"/>
          <w:kern w:val="0"/>
          <w:sz w:val="16"/>
          <w:szCs w:val="20"/>
          <w:lang w:val="en-GB" w:eastAsia="en-GB"/>
        </w:rPr>
        <w:t xml:space="preserve"> OF</w:t>
      </w:r>
      <w:r w:rsidRPr="00224C29">
        <w:rPr>
          <w:rFonts w:ascii="Courier New" w:eastAsia="Times New Roman" w:hAnsi="Courier New" w:cs="Times New Roman"/>
          <w:kern w:val="0"/>
          <w:sz w:val="16"/>
          <w:szCs w:val="20"/>
          <w:lang w:val="en-GB" w:eastAsia="en-GB"/>
        </w:rPr>
        <w:t xml:space="preserve"> SSB-MTC5-r19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 [RIL]E013,NTN, [RIL]X250,NTN, [RIL]: V209</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relaxedMeasurement-r16              </w:t>
      </w:r>
      <w:r w:rsidRPr="00224C29">
        <w:rPr>
          <w:rFonts w:ascii="Courier New" w:eastAsia="Times New Roman" w:hAnsi="Courier New" w:cs="Times New Roman"/>
          <w:color w:val="993366"/>
          <w:kern w:val="0"/>
          <w:sz w:val="16"/>
          <w:szCs w:val="20"/>
          <w:lang w:val="en-GB" w:eastAsia="en-GB"/>
        </w:rPr>
        <w:t>SEQUENCE</w:t>
      </w: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lowMobilityEvaluation-r16           </w:t>
      </w:r>
      <w:r w:rsidRPr="00224C29">
        <w:rPr>
          <w:rFonts w:ascii="Courier New" w:eastAsia="Times New Roman" w:hAnsi="Courier New" w:cs="Times New Roman"/>
          <w:color w:val="993366"/>
          <w:kern w:val="0"/>
          <w:sz w:val="16"/>
          <w:szCs w:val="20"/>
          <w:lang w:val="en-GB" w:eastAsia="en-GB"/>
        </w:rPr>
        <w:t>SEQUENCE</w:t>
      </w: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s-SearchDeltaP-r16                  </w:t>
      </w:r>
      <w:r w:rsidRPr="00224C29">
        <w:rPr>
          <w:rFonts w:ascii="Courier New" w:eastAsia="Times New Roman" w:hAnsi="Courier New" w:cs="Times New Roman"/>
          <w:color w:val="993366"/>
          <w:kern w:val="0"/>
          <w:sz w:val="16"/>
          <w:szCs w:val="20"/>
          <w:lang w:val="en-GB" w:eastAsia="en-GB"/>
        </w:rPr>
        <w:t>ENUMERATED</w:t>
      </w: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dB3, dB6, dB9, dB12, dB15,</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spare3, spare2, spare1},</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t-SearchDeltaP-r16                  </w:t>
      </w:r>
      <w:r w:rsidRPr="00224C29">
        <w:rPr>
          <w:rFonts w:ascii="Courier New" w:eastAsia="Times New Roman" w:hAnsi="Courier New" w:cs="Times New Roman"/>
          <w:color w:val="993366"/>
          <w:kern w:val="0"/>
          <w:sz w:val="16"/>
          <w:szCs w:val="20"/>
          <w:lang w:val="en-GB" w:eastAsia="en-GB"/>
        </w:rPr>
        <w:t>ENUMERATED</w:t>
      </w: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s5, s10, s20, s30, s60, s120, s180,</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s240, s300, spare7, spare6, spare5,</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spare4, spare3, spare2, spare1}</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cellEdgeEvaluation-r16              </w:t>
      </w:r>
      <w:r w:rsidRPr="00224C29">
        <w:rPr>
          <w:rFonts w:ascii="Courier New" w:eastAsia="Times New Roman" w:hAnsi="Courier New" w:cs="Times New Roman"/>
          <w:color w:val="993366"/>
          <w:kern w:val="0"/>
          <w:sz w:val="16"/>
          <w:szCs w:val="20"/>
          <w:lang w:val="en-GB" w:eastAsia="en-GB"/>
        </w:rPr>
        <w:t>SEQUENCE</w:t>
      </w: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s-SearchThresholdP-r16              </w:t>
      </w:r>
      <w:proofErr w:type="spellStart"/>
      <w:r w:rsidRPr="00224C29">
        <w:rPr>
          <w:rFonts w:ascii="Courier New" w:eastAsia="Times New Roman" w:hAnsi="Courier New" w:cs="Times New Roman"/>
          <w:kern w:val="0"/>
          <w:sz w:val="16"/>
          <w:szCs w:val="20"/>
          <w:lang w:val="en-GB" w:eastAsia="en-GB"/>
        </w:rPr>
        <w:t>ReselectionThreshold</w:t>
      </w:r>
      <w:proofErr w:type="spellEnd"/>
      <w:r w:rsidRPr="00224C29">
        <w:rPr>
          <w:rFonts w:ascii="Courier New" w:eastAsia="Times New Roman" w:hAnsi="Courier New" w:cs="Times New Roman"/>
          <w:kern w:val="0"/>
          <w:sz w:val="16"/>
          <w:szCs w:val="20"/>
          <w:lang w:val="en-GB" w:eastAsia="en-GB"/>
        </w:rPr>
        <w:t>,</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s-SearchThresholdQ-r16              </w:t>
      </w:r>
      <w:proofErr w:type="spellStart"/>
      <w:r w:rsidRPr="00224C29">
        <w:rPr>
          <w:rFonts w:ascii="Courier New" w:eastAsia="Times New Roman" w:hAnsi="Courier New" w:cs="Times New Roman"/>
          <w:kern w:val="0"/>
          <w:sz w:val="16"/>
          <w:szCs w:val="20"/>
          <w:lang w:val="en-GB" w:eastAsia="en-GB"/>
        </w:rPr>
        <w:t>ReselectionThresholdQ</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combineRelaxedMeasCondition-r16     </w:t>
      </w:r>
      <w:r w:rsidRPr="00224C29">
        <w:rPr>
          <w:rFonts w:ascii="Courier New" w:eastAsia="Times New Roman" w:hAnsi="Courier New" w:cs="Times New Roman"/>
          <w:color w:val="993366"/>
          <w:kern w:val="0"/>
          <w:sz w:val="16"/>
          <w:szCs w:val="20"/>
          <w:lang w:val="en-GB" w:eastAsia="en-GB"/>
        </w:rPr>
        <w:t>ENUMERATED</w:t>
      </w:r>
      <w:r w:rsidRPr="00224C29">
        <w:rPr>
          <w:rFonts w:ascii="Courier New" w:eastAsia="Times New Roman" w:hAnsi="Courier New" w:cs="Times New Roman"/>
          <w:kern w:val="0"/>
          <w:sz w:val="16"/>
          <w:szCs w:val="20"/>
          <w:lang w:val="en-GB" w:eastAsia="en-GB"/>
        </w:rPr>
        <w:t xml:space="preserve"> {true}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highPriorityMeasRelax-r16           </w:t>
      </w:r>
      <w:r w:rsidRPr="00224C29">
        <w:rPr>
          <w:rFonts w:ascii="Courier New" w:eastAsia="Times New Roman" w:hAnsi="Courier New" w:cs="Times New Roman"/>
          <w:color w:val="993366"/>
          <w:kern w:val="0"/>
          <w:sz w:val="16"/>
          <w:szCs w:val="20"/>
          <w:lang w:val="en-GB" w:eastAsia="en-GB"/>
        </w:rPr>
        <w:t>ENUMERATED</w:t>
      </w:r>
      <w:r w:rsidRPr="00224C29">
        <w:rPr>
          <w:rFonts w:ascii="Courier New" w:eastAsia="Times New Roman" w:hAnsi="Courier New" w:cs="Times New Roman"/>
          <w:kern w:val="0"/>
          <w:sz w:val="16"/>
          <w:szCs w:val="20"/>
          <w:lang w:val="en-GB" w:eastAsia="en-GB"/>
        </w:rPr>
        <w:t xml:space="preserve"> {true}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cellEquivalentSize-r17                  </w:t>
      </w:r>
      <w:r w:rsidRPr="00224C29">
        <w:rPr>
          <w:rFonts w:ascii="Courier New" w:eastAsia="Times New Roman" w:hAnsi="Courier New" w:cs="Times New Roman"/>
          <w:color w:val="993366"/>
          <w:kern w:val="0"/>
          <w:sz w:val="16"/>
          <w:szCs w:val="20"/>
          <w:lang w:val="en-GB" w:eastAsia="en-GB"/>
        </w:rPr>
        <w:t>INTEGER</w:t>
      </w:r>
      <w:r w:rsidRPr="00224C29">
        <w:rPr>
          <w:rFonts w:ascii="Courier New" w:eastAsia="Times New Roman" w:hAnsi="Courier New" w:cs="Times New Roman"/>
          <w:kern w:val="0"/>
          <w:sz w:val="16"/>
          <w:szCs w:val="20"/>
          <w:lang w:val="en-GB" w:eastAsia="en-GB"/>
        </w:rPr>
        <w:t xml:space="preserve">(2..16)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Cond HSDN</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relaxedMeasurement-r17                  </w:t>
      </w:r>
      <w:r w:rsidRPr="00224C29">
        <w:rPr>
          <w:rFonts w:ascii="Courier New" w:eastAsia="Times New Roman" w:hAnsi="Courier New" w:cs="Times New Roman"/>
          <w:color w:val="993366"/>
          <w:kern w:val="0"/>
          <w:sz w:val="16"/>
          <w:szCs w:val="20"/>
          <w:lang w:val="en-GB" w:eastAsia="en-GB"/>
        </w:rPr>
        <w:t>SEQUENCE</w:t>
      </w: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lastRenderedPageBreak/>
        <w:t xml:space="preserve">        stationaryMobilityEvaluation-r17        </w:t>
      </w:r>
      <w:r w:rsidRPr="00224C29">
        <w:rPr>
          <w:rFonts w:ascii="Courier New" w:eastAsia="Times New Roman" w:hAnsi="Courier New" w:cs="Times New Roman"/>
          <w:color w:val="993366"/>
          <w:kern w:val="0"/>
          <w:sz w:val="16"/>
          <w:szCs w:val="20"/>
          <w:lang w:val="en-GB" w:eastAsia="en-GB"/>
        </w:rPr>
        <w:t>SEQUENCE</w:t>
      </w: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s-SearchDeltaP-Stationary-r17           </w:t>
      </w:r>
      <w:r w:rsidRPr="00224C29">
        <w:rPr>
          <w:rFonts w:ascii="Courier New" w:eastAsia="Times New Roman" w:hAnsi="Courier New" w:cs="Times New Roman"/>
          <w:color w:val="993366"/>
          <w:kern w:val="0"/>
          <w:sz w:val="16"/>
          <w:szCs w:val="20"/>
          <w:lang w:val="en-GB" w:eastAsia="en-GB"/>
        </w:rPr>
        <w:t>ENUMERATED</w:t>
      </w:r>
      <w:r w:rsidRPr="00224C29">
        <w:rPr>
          <w:rFonts w:ascii="Courier New" w:eastAsia="Times New Roman" w:hAnsi="Courier New" w:cs="Times New Roman"/>
          <w:kern w:val="0"/>
          <w:sz w:val="16"/>
          <w:szCs w:val="20"/>
          <w:lang w:val="en-GB" w:eastAsia="en-GB"/>
        </w:rPr>
        <w:t xml:space="preserve"> {dB2, dB3, dB6, dB9, dB12, dB15, spare2, spare1},</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t-SearchDeltaP-Stationary-r17           </w:t>
      </w:r>
      <w:r w:rsidRPr="00224C29">
        <w:rPr>
          <w:rFonts w:ascii="Courier New" w:eastAsia="Times New Roman" w:hAnsi="Courier New" w:cs="Times New Roman"/>
          <w:color w:val="993366"/>
          <w:kern w:val="0"/>
          <w:sz w:val="16"/>
          <w:szCs w:val="20"/>
          <w:lang w:val="en-GB" w:eastAsia="en-GB"/>
        </w:rPr>
        <w:t>ENUMERATED</w:t>
      </w:r>
      <w:r w:rsidRPr="00224C29">
        <w:rPr>
          <w:rFonts w:ascii="Courier New" w:eastAsia="Times New Roman" w:hAnsi="Courier New" w:cs="Times New Roman"/>
          <w:kern w:val="0"/>
          <w:sz w:val="16"/>
          <w:szCs w:val="20"/>
          <w:lang w:val="en-GB" w:eastAsia="en-GB"/>
        </w:rPr>
        <w:t xml:space="preserve"> {s5, s10, s20, s30, s60, s120, s180, s240, s300, spare7, spare6, spare5,</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spare4, spare3, spare2, spare1}</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cellEdgeEvaluationWhileStationary-r17   </w:t>
      </w:r>
      <w:r w:rsidRPr="00224C29">
        <w:rPr>
          <w:rFonts w:ascii="Courier New" w:eastAsia="Times New Roman" w:hAnsi="Courier New" w:cs="Times New Roman"/>
          <w:color w:val="993366"/>
          <w:kern w:val="0"/>
          <w:sz w:val="16"/>
          <w:szCs w:val="20"/>
          <w:lang w:val="en-GB" w:eastAsia="en-GB"/>
        </w:rPr>
        <w:t>SEQUENCE</w:t>
      </w: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s-SearchThresholdP2-r17                 </w:t>
      </w:r>
      <w:proofErr w:type="spellStart"/>
      <w:r w:rsidRPr="00224C29">
        <w:rPr>
          <w:rFonts w:ascii="Courier New" w:eastAsia="Times New Roman" w:hAnsi="Courier New" w:cs="Times New Roman"/>
          <w:kern w:val="0"/>
          <w:sz w:val="16"/>
          <w:szCs w:val="20"/>
          <w:lang w:val="en-GB" w:eastAsia="en-GB"/>
        </w:rPr>
        <w:t>ReselectionThreshold</w:t>
      </w:r>
      <w:proofErr w:type="spellEnd"/>
      <w:r w:rsidRPr="00224C29">
        <w:rPr>
          <w:rFonts w:ascii="Courier New" w:eastAsia="Times New Roman" w:hAnsi="Courier New" w:cs="Times New Roman"/>
          <w:kern w:val="0"/>
          <w:sz w:val="16"/>
          <w:szCs w:val="20"/>
          <w:lang w:val="en-GB" w:eastAsia="en-GB"/>
        </w:rPr>
        <w:t>,</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s-SearchThresholdQ2-r17                 </w:t>
      </w:r>
      <w:proofErr w:type="spellStart"/>
      <w:r w:rsidRPr="00224C29">
        <w:rPr>
          <w:rFonts w:ascii="Courier New" w:eastAsia="Times New Roman" w:hAnsi="Courier New" w:cs="Times New Roman"/>
          <w:kern w:val="0"/>
          <w:sz w:val="16"/>
          <w:szCs w:val="20"/>
          <w:lang w:val="en-GB" w:eastAsia="en-GB"/>
        </w:rPr>
        <w:t>ReselectionThresholdQ</w:t>
      </w:r>
      <w:proofErr w:type="spellEnd"/>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combineRelaxedMeasCondition2-r17        </w:t>
      </w:r>
      <w:r w:rsidRPr="00224C29">
        <w:rPr>
          <w:rFonts w:ascii="Courier New" w:eastAsia="Times New Roman" w:hAnsi="Courier New" w:cs="Times New Roman"/>
          <w:color w:val="993366"/>
          <w:kern w:val="0"/>
          <w:sz w:val="16"/>
          <w:szCs w:val="20"/>
          <w:lang w:val="en-GB" w:eastAsia="en-GB"/>
        </w:rPr>
        <w:t>ENUMERATED</w:t>
      </w:r>
      <w:r w:rsidRPr="00224C29">
        <w:rPr>
          <w:rFonts w:ascii="Courier New" w:eastAsia="Times New Roman" w:hAnsi="Courier New" w:cs="Times New Roman"/>
          <w:kern w:val="0"/>
          <w:sz w:val="16"/>
          <w:szCs w:val="20"/>
          <w:lang w:val="en-GB" w:eastAsia="en-GB"/>
        </w:rPr>
        <w:t xml:space="preserve"> {true}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kern w:val="0"/>
          <w:sz w:val="16"/>
          <w:szCs w:val="20"/>
          <w:lang w:val="en-GB" w:eastAsia="en-GB"/>
        </w:rPr>
        <w:t xml:space="preserve">    }                                                                                       </w:t>
      </w:r>
      <w:r w:rsidRPr="00224C29">
        <w:rPr>
          <w:rFonts w:ascii="Courier New" w:eastAsia="Times New Roman" w:hAnsi="Courier New" w:cs="Times New Roman"/>
          <w:color w:val="993366"/>
          <w:kern w:val="0"/>
          <w:sz w:val="16"/>
          <w:szCs w:val="20"/>
          <w:lang w:val="en-GB" w:eastAsia="en-GB"/>
        </w:rPr>
        <w:t>OPTIONAL</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808080"/>
          <w:kern w:val="0"/>
          <w:sz w:val="16"/>
          <w:szCs w:val="20"/>
          <w:lang w:val="en-GB" w:eastAsia="en-GB"/>
        </w:rPr>
        <w:t>-- Need R</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    ]]</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roofErr w:type="spellStart"/>
      <w:r w:rsidRPr="00224C29">
        <w:rPr>
          <w:rFonts w:ascii="Courier New" w:eastAsia="Times New Roman" w:hAnsi="Courier New" w:cs="Times New Roman"/>
          <w:kern w:val="0"/>
          <w:sz w:val="16"/>
          <w:szCs w:val="20"/>
          <w:lang w:val="en-GB" w:eastAsia="en-GB"/>
        </w:rPr>
        <w:t>RangeToBestCell</w:t>
      </w:r>
      <w:proofErr w:type="spellEnd"/>
      <w:r w:rsidRPr="00224C29">
        <w:rPr>
          <w:rFonts w:ascii="Courier New" w:eastAsia="Times New Roman" w:hAnsi="Courier New" w:cs="Times New Roman"/>
          <w:kern w:val="0"/>
          <w:sz w:val="16"/>
          <w:szCs w:val="20"/>
          <w:lang w:val="en-GB" w:eastAsia="en-GB"/>
        </w:rPr>
        <w:t xml:space="preserve">    ::= Q-</w:t>
      </w:r>
      <w:proofErr w:type="spellStart"/>
      <w:r w:rsidRPr="00224C29">
        <w:rPr>
          <w:rFonts w:ascii="Courier New" w:eastAsia="Times New Roman" w:hAnsi="Courier New" w:cs="Times New Roman"/>
          <w:kern w:val="0"/>
          <w:sz w:val="16"/>
          <w:szCs w:val="20"/>
          <w:lang w:val="en-GB" w:eastAsia="en-GB"/>
        </w:rPr>
        <w:t>OffsetRange</w:t>
      </w:r>
      <w:proofErr w:type="spellEnd"/>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224C29">
        <w:rPr>
          <w:rFonts w:ascii="Courier New" w:eastAsia="Times New Roman" w:hAnsi="Courier New" w:cs="Times New Roman"/>
          <w:kern w:val="0"/>
          <w:sz w:val="16"/>
          <w:szCs w:val="20"/>
          <w:lang w:val="en-GB" w:eastAsia="en-GB"/>
        </w:rPr>
        <w:t xml:space="preserve">RefLocList-r19 ::= </w:t>
      </w:r>
      <w:r w:rsidRPr="00224C29">
        <w:rPr>
          <w:rFonts w:ascii="Courier New" w:eastAsia="Times New Roman" w:hAnsi="Courier New" w:cs="Times New Roman"/>
          <w:color w:val="993366"/>
          <w:kern w:val="0"/>
          <w:sz w:val="16"/>
          <w:szCs w:val="20"/>
          <w:lang w:val="en-GB" w:eastAsia="en-GB"/>
        </w:rPr>
        <w:t>SEQUENCE</w:t>
      </w:r>
      <w:r w:rsidRPr="00224C29">
        <w:rPr>
          <w:rFonts w:ascii="Courier New" w:eastAsia="Times New Roman" w:hAnsi="Courier New" w:cs="Times New Roman"/>
          <w:kern w:val="0"/>
          <w:sz w:val="16"/>
          <w:szCs w:val="20"/>
          <w:lang w:val="en-GB" w:eastAsia="en-GB"/>
        </w:rPr>
        <w:t xml:space="preserve"> (</w:t>
      </w:r>
      <w:r w:rsidRPr="00224C29">
        <w:rPr>
          <w:rFonts w:ascii="Courier New" w:eastAsia="Times New Roman" w:hAnsi="Courier New" w:cs="Times New Roman"/>
          <w:color w:val="993366"/>
          <w:kern w:val="0"/>
          <w:sz w:val="16"/>
          <w:szCs w:val="20"/>
          <w:lang w:val="en-GB" w:eastAsia="en-GB"/>
        </w:rPr>
        <w:t>SIZE</w:t>
      </w:r>
      <w:r w:rsidRPr="00224C29">
        <w:rPr>
          <w:rFonts w:ascii="Courier New" w:eastAsia="Times New Roman" w:hAnsi="Courier New" w:cs="Times New Roman"/>
          <w:kern w:val="0"/>
          <w:sz w:val="16"/>
          <w:szCs w:val="20"/>
          <w:lang w:val="en-GB" w:eastAsia="en-GB"/>
        </w:rPr>
        <w:t xml:space="preserve">(1..6)) </w:t>
      </w:r>
      <w:r w:rsidRPr="00224C29">
        <w:rPr>
          <w:rFonts w:ascii="Courier New" w:eastAsia="Times New Roman" w:hAnsi="Courier New" w:cs="Times New Roman"/>
          <w:color w:val="993366"/>
          <w:kern w:val="0"/>
          <w:sz w:val="16"/>
          <w:szCs w:val="20"/>
          <w:lang w:val="en-GB" w:eastAsia="en-GB"/>
        </w:rPr>
        <w:t>OF</w:t>
      </w:r>
      <w:r w:rsidRPr="00224C29">
        <w:rPr>
          <w:rFonts w:ascii="Courier New" w:eastAsia="Times New Roman" w:hAnsi="Courier New" w:cs="Times New Roman"/>
          <w:kern w:val="0"/>
          <w:sz w:val="16"/>
          <w:szCs w:val="20"/>
          <w:lang w:val="en-GB" w:eastAsia="en-GB"/>
        </w:rPr>
        <w:t xml:space="preserve"> ReferenceLocation-r17 [RIL]: N083, NTN</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color w:val="808080"/>
          <w:kern w:val="0"/>
          <w:sz w:val="16"/>
          <w:szCs w:val="20"/>
          <w:lang w:val="en-GB" w:eastAsia="en-GB"/>
        </w:rPr>
        <w:t>-- TAG-SIB2-STOP</w:t>
      </w:r>
    </w:p>
    <w:p w:rsidR="00224C29" w:rsidRPr="00224C29" w:rsidRDefault="00224C29" w:rsidP="00224C2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224C29">
        <w:rPr>
          <w:rFonts w:ascii="Courier New" w:eastAsia="Times New Roman" w:hAnsi="Courier New" w:cs="Times New Roman"/>
          <w:color w:val="808080"/>
          <w:kern w:val="0"/>
          <w:sz w:val="16"/>
          <w:szCs w:val="20"/>
          <w:lang w:val="en-GB" w:eastAsia="en-GB"/>
        </w:rPr>
        <w:t>-- ASN1STOP</w:t>
      </w:r>
    </w:p>
    <w:p w:rsidR="00224C29" w:rsidRPr="00224C29" w:rsidRDefault="00224C29" w:rsidP="00224C29">
      <w:pPr>
        <w:widowControl/>
        <w:overflowPunct w:val="0"/>
        <w:autoSpaceDE w:val="0"/>
        <w:autoSpaceDN w:val="0"/>
        <w:adjustRightInd w:val="0"/>
        <w:spacing w:after="180"/>
        <w:jc w:val="left"/>
        <w:textAlignment w:val="baseline"/>
        <w:rPr>
          <w:rFonts w:ascii="Times New Roman" w:eastAsia="Times New Roman" w:hAnsi="Times New Roman" w:cs="Times New Roman"/>
          <w:iCs/>
          <w:kern w:val="0"/>
          <w:sz w:val="20"/>
          <w:szCs w:val="20"/>
          <w:lang w:val="en-GB"/>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3"/>
        <w:gridCol w:w="112"/>
      </w:tblGrid>
      <w:tr w:rsidR="00224C29" w:rsidRPr="00224C29" w:rsidTr="00224C29">
        <w:trPr>
          <w:gridAfter w:val="1"/>
          <w:wAfter w:w="113" w:type="dxa"/>
          <w:cantSplit/>
          <w:tblHeader/>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224C29">
              <w:rPr>
                <w:rFonts w:ascii="Arial" w:eastAsia="Times New Roman" w:hAnsi="Arial" w:cs="Times New Roman"/>
                <w:b/>
                <w:i/>
                <w:kern w:val="0"/>
                <w:sz w:val="18"/>
                <w:szCs w:val="20"/>
                <w:lang w:val="en-GB" w:eastAsia="en-GB"/>
              </w:rPr>
              <w:lastRenderedPageBreak/>
              <w:t>SIB2</w:t>
            </w:r>
            <w:r w:rsidRPr="00224C29">
              <w:rPr>
                <w:rFonts w:ascii="Arial" w:eastAsia="Times New Roman" w:hAnsi="Arial" w:cs="Times New Roman"/>
                <w:b/>
                <w:iCs/>
                <w:kern w:val="0"/>
                <w:sz w:val="18"/>
                <w:szCs w:val="20"/>
                <w:lang w:val="en-GB" w:eastAsia="en-GB"/>
              </w:rPr>
              <w:t xml:space="preserve"> field descriptions</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proofErr w:type="spellStart"/>
            <w:r w:rsidRPr="00224C29">
              <w:rPr>
                <w:rFonts w:ascii="Arial" w:eastAsia="Times New Roman" w:hAnsi="Arial" w:cs="Times New Roman"/>
                <w:b/>
                <w:bCs/>
                <w:i/>
                <w:kern w:val="0"/>
                <w:sz w:val="18"/>
                <w:szCs w:val="20"/>
                <w:lang w:val="en-GB" w:eastAsia="en-GB"/>
              </w:rPr>
              <w:t>absThreshSS-BlocksConsolidation</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224C29">
              <w:rPr>
                <w:rFonts w:ascii="Arial" w:eastAsia="Times New Roman" w:hAnsi="Arial" w:cs="Times New Roman"/>
                <w:kern w:val="0"/>
                <w:sz w:val="18"/>
                <w:szCs w:val="20"/>
                <w:lang w:val="en-GB" w:eastAsia="en-GB"/>
              </w:rPr>
              <w:t>Threshold for consolidation of L1 measurements per RS index. If the field is absent, the UE uses the measurement quantity as specified in TS 38.304 [20].</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proofErr w:type="spellStart"/>
            <w:r w:rsidRPr="00224C29">
              <w:rPr>
                <w:rFonts w:ascii="Arial" w:eastAsia="Times New Roman" w:hAnsi="Arial" w:cs="Times New Roman"/>
                <w:b/>
                <w:bCs/>
                <w:i/>
                <w:kern w:val="0"/>
                <w:sz w:val="18"/>
                <w:szCs w:val="20"/>
                <w:lang w:val="en-GB" w:eastAsia="en-GB"/>
              </w:rPr>
              <w:t>cellEdgeEvaluation</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224C29">
              <w:rPr>
                <w:rFonts w:ascii="Arial" w:eastAsia="Times New Roman" w:hAnsi="Arial" w:cs="Times New Roman"/>
                <w:bCs/>
                <w:kern w:val="0"/>
                <w:sz w:val="18"/>
                <w:szCs w:val="20"/>
                <w:lang w:val="en-GB"/>
              </w:rPr>
              <w:t xml:space="preserve">Indicates the criteria for a UE to detect that it is not at cell edge, in order to relax measurement requirements for cell reselection </w:t>
            </w:r>
            <w:r w:rsidRPr="00224C29">
              <w:rPr>
                <w:rFonts w:ascii="Arial" w:eastAsia="Times New Roman" w:hAnsi="Arial" w:cs="Times New Roman"/>
                <w:kern w:val="0"/>
                <w:sz w:val="18"/>
                <w:lang w:val="en-GB" w:eastAsia="sv-SE"/>
              </w:rPr>
              <w:t>(see TS 38.304 [20], clause 5.2.4.9.2)</w:t>
            </w:r>
            <w:r w:rsidRPr="00224C29">
              <w:rPr>
                <w:rFonts w:ascii="Arial" w:eastAsia="Times New Roman" w:hAnsi="Arial" w:cs="Times New Roman"/>
                <w:bCs/>
                <w:kern w:val="0"/>
                <w:sz w:val="18"/>
                <w:szCs w:val="20"/>
                <w:lang w:val="en-GB"/>
              </w:rPr>
              <w:t>.</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proofErr w:type="spellStart"/>
            <w:r w:rsidRPr="00224C29">
              <w:rPr>
                <w:rFonts w:ascii="Arial" w:eastAsia="Times New Roman" w:hAnsi="Arial" w:cs="Times New Roman"/>
                <w:b/>
                <w:bCs/>
                <w:i/>
                <w:kern w:val="0"/>
                <w:sz w:val="18"/>
                <w:szCs w:val="20"/>
                <w:lang w:val="en-GB" w:eastAsia="en-GB"/>
              </w:rPr>
              <w:t>cellEdgeEvaluationWhileStationary</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bCs/>
                <w:kern w:val="0"/>
                <w:sz w:val="18"/>
                <w:szCs w:val="20"/>
                <w:lang w:val="en-GB"/>
              </w:rPr>
              <w:t xml:space="preserve">Indicates the criteria for a UE to detect that it is not at cell edge while stationary, in order to relax measurement requirements for cell reselection </w:t>
            </w:r>
            <w:r w:rsidRPr="00224C29">
              <w:rPr>
                <w:rFonts w:ascii="Arial" w:eastAsia="Times New Roman" w:hAnsi="Arial" w:cs="Times New Roman"/>
                <w:kern w:val="0"/>
                <w:sz w:val="18"/>
                <w:lang w:val="en-GB" w:eastAsia="sv-SE"/>
              </w:rPr>
              <w:t>(see TS 38.304 [20], clause 5.2.4.9.4)</w:t>
            </w:r>
            <w:r w:rsidRPr="00224C29">
              <w:rPr>
                <w:rFonts w:ascii="Arial" w:eastAsia="Times New Roman" w:hAnsi="Arial" w:cs="Times New Roman"/>
                <w:bCs/>
                <w:kern w:val="0"/>
                <w:sz w:val="18"/>
                <w:szCs w:val="20"/>
                <w:lang w:val="en-GB"/>
              </w:rPr>
              <w:t>.</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proofErr w:type="spellStart"/>
            <w:r w:rsidRPr="00224C29">
              <w:rPr>
                <w:rFonts w:ascii="Arial" w:eastAsia="Times New Roman" w:hAnsi="Arial" w:cs="Times New Roman"/>
                <w:b/>
                <w:bCs/>
                <w:i/>
                <w:kern w:val="0"/>
                <w:sz w:val="18"/>
                <w:szCs w:val="20"/>
                <w:lang w:val="en-GB" w:eastAsia="en-GB"/>
              </w:rPr>
              <w:t>cellEquivalentSize</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iCs/>
                <w:kern w:val="0"/>
                <w:sz w:val="18"/>
                <w:szCs w:val="20"/>
                <w:lang w:val="en-GB" w:eastAsia="en-GB"/>
              </w:rPr>
            </w:pPr>
            <w:r w:rsidRPr="00224C29">
              <w:rPr>
                <w:rFonts w:ascii="Arial" w:eastAsia="Times New Roman" w:hAnsi="Arial" w:cs="Times New Roman"/>
                <w:iCs/>
                <w:kern w:val="0"/>
                <w:sz w:val="18"/>
                <w:szCs w:val="20"/>
                <w:lang w:val="en-GB" w:eastAsia="en-GB"/>
              </w:rPr>
              <w:t>The number of cell count used for mobility state estimation for this cell as specified in TS 38.304 [20].</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proofErr w:type="spellStart"/>
            <w:r w:rsidRPr="00224C29">
              <w:rPr>
                <w:rFonts w:ascii="Arial" w:eastAsia="Times New Roman" w:hAnsi="Arial" w:cs="Times New Roman"/>
                <w:b/>
                <w:bCs/>
                <w:i/>
                <w:kern w:val="0"/>
                <w:sz w:val="18"/>
                <w:szCs w:val="20"/>
                <w:lang w:val="en-GB" w:eastAsia="en-GB"/>
              </w:rPr>
              <w:t>cellReselectionInfoCommon</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224C29">
              <w:rPr>
                <w:rFonts w:ascii="Arial" w:eastAsia="Times New Roman" w:hAnsi="Arial" w:cs="Times New Roman"/>
                <w:kern w:val="0"/>
                <w:sz w:val="18"/>
                <w:szCs w:val="20"/>
                <w:lang w:val="en-GB" w:eastAsia="en-GB"/>
              </w:rPr>
              <w:t>Cell re-selection information common for intra-frequency, inter-frequency and/ or inter-RAT cell re-selection.</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proofErr w:type="spellStart"/>
            <w:r w:rsidRPr="00224C29">
              <w:rPr>
                <w:rFonts w:ascii="Arial" w:eastAsia="Times New Roman" w:hAnsi="Arial" w:cs="Times New Roman"/>
                <w:b/>
                <w:bCs/>
                <w:i/>
                <w:kern w:val="0"/>
                <w:sz w:val="18"/>
                <w:szCs w:val="20"/>
                <w:lang w:val="en-GB" w:eastAsia="en-GB"/>
              </w:rPr>
              <w:t>cellReselectionServingFreqInfo</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224C29">
              <w:rPr>
                <w:rFonts w:ascii="Arial" w:eastAsia="Times New Roman" w:hAnsi="Arial" w:cs="Times New Roman"/>
                <w:kern w:val="0"/>
                <w:sz w:val="18"/>
                <w:szCs w:val="20"/>
                <w:lang w:val="en-GB" w:eastAsia="en-GB"/>
              </w:rPr>
              <w:t>Information common for non-intra-frequency cell re-selection i.e. cell re-selection to inter-frequency and inter-RAT cells.</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proofErr w:type="spellStart"/>
            <w:r w:rsidRPr="00224C29">
              <w:rPr>
                <w:rFonts w:ascii="Arial" w:eastAsia="Times New Roman" w:hAnsi="Arial" w:cs="Times New Roman"/>
                <w:b/>
                <w:bCs/>
                <w:i/>
                <w:kern w:val="0"/>
                <w:sz w:val="18"/>
                <w:szCs w:val="20"/>
                <w:lang w:val="en-GB" w:eastAsia="en-GB"/>
              </w:rPr>
              <w:t>combineRelaxedMeasCondition</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iCs/>
                <w:kern w:val="0"/>
                <w:sz w:val="18"/>
                <w:szCs w:val="20"/>
                <w:lang w:val="en-GB" w:eastAsia="en-GB"/>
              </w:rPr>
            </w:pPr>
            <w:r w:rsidRPr="00224C29">
              <w:rPr>
                <w:rFonts w:ascii="Arial" w:eastAsia="Times New Roman" w:hAnsi="Arial" w:cs="Times New Roman"/>
                <w:iCs/>
                <w:kern w:val="0"/>
                <w:sz w:val="18"/>
                <w:szCs w:val="20"/>
                <w:lang w:val="en-GB" w:eastAsia="en-GB"/>
              </w:rPr>
              <w:t xml:space="preserve">When both </w:t>
            </w:r>
            <w:proofErr w:type="spellStart"/>
            <w:r w:rsidRPr="00224C29">
              <w:rPr>
                <w:rFonts w:ascii="Arial" w:eastAsia="Times New Roman" w:hAnsi="Arial" w:cs="Times New Roman"/>
                <w:i/>
                <w:kern w:val="0"/>
                <w:sz w:val="18"/>
                <w:szCs w:val="20"/>
                <w:lang w:val="en-GB" w:eastAsia="en-GB"/>
              </w:rPr>
              <w:t>lowMobilityEvaluation</w:t>
            </w:r>
            <w:proofErr w:type="spellEnd"/>
            <w:r w:rsidRPr="00224C29">
              <w:rPr>
                <w:rFonts w:ascii="Arial" w:eastAsia="Times New Roman" w:hAnsi="Arial" w:cs="Times New Roman"/>
                <w:iCs/>
                <w:kern w:val="0"/>
                <w:sz w:val="18"/>
                <w:szCs w:val="20"/>
                <w:lang w:val="en-GB" w:eastAsia="en-GB"/>
              </w:rPr>
              <w:t xml:space="preserve"> and </w:t>
            </w:r>
            <w:proofErr w:type="spellStart"/>
            <w:r w:rsidRPr="00224C29">
              <w:rPr>
                <w:rFonts w:ascii="Arial" w:eastAsia="Times New Roman" w:hAnsi="Arial" w:cs="Times New Roman"/>
                <w:i/>
                <w:kern w:val="0"/>
                <w:sz w:val="18"/>
                <w:szCs w:val="20"/>
                <w:lang w:val="en-GB" w:eastAsia="en-GB"/>
              </w:rPr>
              <w:t>cellEdgeEvaluation</w:t>
            </w:r>
            <w:proofErr w:type="spellEnd"/>
            <w:r w:rsidRPr="00224C29">
              <w:rPr>
                <w:rFonts w:ascii="Arial" w:eastAsia="Times New Roman" w:hAnsi="Arial" w:cs="Times New Roman"/>
                <w:iCs/>
                <w:kern w:val="0"/>
                <w:sz w:val="18"/>
                <w:szCs w:val="20"/>
                <w:lang w:val="en-GB"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b/>
                <w:bCs/>
                <w:i/>
                <w:kern w:val="0"/>
                <w:sz w:val="18"/>
                <w:szCs w:val="20"/>
                <w:lang w:val="en-GB" w:eastAsia="en-GB"/>
              </w:rPr>
              <w:t>combineRelaxedMeasCondition2</w:t>
            </w:r>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iCs/>
                <w:kern w:val="0"/>
                <w:sz w:val="18"/>
                <w:szCs w:val="20"/>
                <w:lang w:val="en-GB" w:eastAsia="en-GB"/>
              </w:rPr>
            </w:pPr>
            <w:r w:rsidRPr="00224C29">
              <w:rPr>
                <w:rFonts w:ascii="Arial" w:eastAsia="Times New Roman" w:hAnsi="Arial" w:cs="Times New Roman"/>
                <w:iCs/>
                <w:kern w:val="0"/>
                <w:sz w:val="18"/>
                <w:szCs w:val="20"/>
                <w:lang w:val="en-GB" w:eastAsia="en-GB"/>
              </w:rPr>
              <w:t xml:space="preserve">When both </w:t>
            </w:r>
            <w:proofErr w:type="spellStart"/>
            <w:r w:rsidRPr="00224C29">
              <w:rPr>
                <w:rFonts w:ascii="Arial" w:eastAsia="Times New Roman" w:hAnsi="Arial" w:cs="Times New Roman"/>
                <w:i/>
                <w:kern w:val="0"/>
                <w:sz w:val="18"/>
                <w:szCs w:val="20"/>
                <w:lang w:val="en-GB" w:eastAsia="en-GB"/>
              </w:rPr>
              <w:t>stationaryMobilityEvaluation</w:t>
            </w:r>
            <w:proofErr w:type="spellEnd"/>
            <w:r w:rsidRPr="00224C29">
              <w:rPr>
                <w:rFonts w:ascii="Arial" w:eastAsia="Times New Roman" w:hAnsi="Arial" w:cs="Times New Roman"/>
                <w:i/>
                <w:kern w:val="0"/>
                <w:sz w:val="18"/>
                <w:szCs w:val="20"/>
                <w:lang w:val="en-GB" w:eastAsia="en-GB"/>
              </w:rPr>
              <w:t xml:space="preserve"> </w:t>
            </w:r>
            <w:r w:rsidRPr="00224C29">
              <w:rPr>
                <w:rFonts w:ascii="Arial" w:eastAsia="Times New Roman" w:hAnsi="Arial" w:cs="Times New Roman"/>
                <w:iCs/>
                <w:kern w:val="0"/>
                <w:sz w:val="18"/>
                <w:szCs w:val="20"/>
                <w:lang w:val="en-GB" w:eastAsia="en-GB"/>
              </w:rPr>
              <w:t xml:space="preserve">and </w:t>
            </w:r>
            <w:proofErr w:type="spellStart"/>
            <w:r w:rsidRPr="00224C29">
              <w:rPr>
                <w:rFonts w:ascii="Arial" w:eastAsia="Times New Roman" w:hAnsi="Arial" w:cs="Times New Roman"/>
                <w:i/>
                <w:kern w:val="0"/>
                <w:sz w:val="18"/>
                <w:szCs w:val="20"/>
                <w:lang w:val="en-GB" w:eastAsia="en-GB"/>
              </w:rPr>
              <w:t>cellEdgeEvaluationWhileStationary</w:t>
            </w:r>
            <w:proofErr w:type="spellEnd"/>
            <w:r w:rsidRPr="00224C29">
              <w:rPr>
                <w:rFonts w:ascii="Arial" w:eastAsia="Times New Roman" w:hAnsi="Arial" w:cs="Times New Roman"/>
                <w:i/>
                <w:kern w:val="0"/>
                <w:sz w:val="18"/>
                <w:szCs w:val="20"/>
                <w:lang w:val="en-GB" w:eastAsia="en-GB"/>
              </w:rPr>
              <w:t xml:space="preserve"> </w:t>
            </w:r>
            <w:r w:rsidRPr="00224C29">
              <w:rPr>
                <w:rFonts w:ascii="Arial" w:eastAsia="Times New Roman" w:hAnsi="Arial" w:cs="Times New Roman"/>
                <w:iCs/>
                <w:kern w:val="0"/>
                <w:sz w:val="18"/>
                <w:szCs w:val="20"/>
                <w:lang w:val="en-GB"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sv-SE"/>
              </w:rPr>
            </w:pPr>
            <w:proofErr w:type="spellStart"/>
            <w:r w:rsidRPr="00224C29">
              <w:rPr>
                <w:rFonts w:ascii="Arial" w:eastAsia="Times New Roman" w:hAnsi="Arial" w:cs="Times New Roman"/>
                <w:b/>
                <w:bCs/>
                <w:i/>
                <w:iCs/>
                <w:kern w:val="0"/>
                <w:sz w:val="18"/>
                <w:szCs w:val="20"/>
                <w:lang w:val="en-GB" w:eastAsia="sv-SE"/>
              </w:rPr>
              <w:t>deriveSSB-IndexFromCell</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kern w:val="0"/>
                <w:sz w:val="18"/>
                <w:lang w:val="en-GB" w:eastAsia="sv-SE"/>
              </w:rPr>
              <w:t xml:space="preserve">This field indicates whether the UE can utilize serving cell timing to derive the index of SS block transmitted by neighbour cell. </w:t>
            </w:r>
            <w:r w:rsidRPr="00224C29">
              <w:rPr>
                <w:rFonts w:ascii="Arial" w:eastAsia="Times New Roman" w:hAnsi="Arial" w:cs="Times New Roman"/>
                <w:kern w:val="0"/>
                <w:sz w:val="18"/>
                <w:szCs w:val="20"/>
                <w:lang w:val="en-GB" w:eastAsia="sv-SE"/>
              </w:rPr>
              <w:t xml:space="preserve">If this field is set to </w:t>
            </w:r>
            <w:r w:rsidRPr="00224C29">
              <w:rPr>
                <w:rFonts w:ascii="Arial" w:eastAsia="Times New Roman" w:hAnsi="Arial" w:cs="Times New Roman"/>
                <w:i/>
                <w:kern w:val="0"/>
                <w:sz w:val="18"/>
                <w:szCs w:val="20"/>
                <w:lang w:val="en-GB" w:eastAsia="sv-SE"/>
              </w:rPr>
              <w:t>true</w:t>
            </w:r>
            <w:r w:rsidRPr="00224C29">
              <w:rPr>
                <w:rFonts w:ascii="Arial" w:eastAsia="Times New Roman" w:hAnsi="Arial" w:cs="Times New Roman"/>
                <w:kern w:val="0"/>
                <w:sz w:val="18"/>
                <w:szCs w:val="20"/>
                <w:lang w:val="en-GB" w:eastAsia="sv-SE"/>
              </w:rPr>
              <w:t>, the UE assumes SFN and frame boundary alignment across cells on the serving frequency as specified in TS 38.133 [14].</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proofErr w:type="spellStart"/>
            <w:r w:rsidRPr="00224C29">
              <w:rPr>
                <w:rFonts w:ascii="Arial" w:eastAsia="Times New Roman" w:hAnsi="Arial" w:cs="Times New Roman"/>
                <w:b/>
                <w:bCs/>
                <w:i/>
                <w:kern w:val="0"/>
                <w:sz w:val="18"/>
                <w:szCs w:val="20"/>
                <w:lang w:val="en-GB" w:eastAsia="en-GB"/>
              </w:rPr>
              <w:t>frequencyBandList</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Cs/>
                <w:kern w:val="0"/>
                <w:sz w:val="18"/>
                <w:szCs w:val="20"/>
                <w:lang w:val="en-GB" w:eastAsia="en-GB"/>
              </w:rPr>
            </w:pPr>
            <w:r w:rsidRPr="00224C29">
              <w:rPr>
                <w:rFonts w:ascii="Arial" w:eastAsia="Times New Roman" w:hAnsi="Arial" w:cs="Times New Roman"/>
                <w:bCs/>
                <w:kern w:val="0"/>
                <w:sz w:val="18"/>
                <w:szCs w:val="20"/>
                <w:lang w:val="en-GB" w:eastAsia="en-GB"/>
              </w:rPr>
              <w:t>Indicates the list of frequency bands for which the NR cell reselection parameters apply. The UE behaviour in case the field is absent is described in clause 5.2.2.4.3.</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proofErr w:type="spellStart"/>
            <w:r w:rsidRPr="00224C29">
              <w:rPr>
                <w:rFonts w:ascii="Arial" w:eastAsia="Times New Roman" w:hAnsi="Arial" w:cs="Times New Roman"/>
                <w:b/>
                <w:bCs/>
                <w:i/>
                <w:kern w:val="0"/>
                <w:sz w:val="18"/>
                <w:szCs w:val="20"/>
                <w:lang w:val="en-GB" w:eastAsia="en-GB"/>
              </w:rPr>
              <w:t>frequencyBandListAerial</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bCs/>
                <w:kern w:val="0"/>
                <w:sz w:val="18"/>
                <w:szCs w:val="20"/>
                <w:lang w:val="en-GB" w:eastAsia="en-GB"/>
              </w:rPr>
              <w:t>Indicates the list of frequency bands for aerial operation for which the NR cell reselection parameters apply. The UE behaviour in case the field is absent is described in clause 5.2.2.4.3.</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proofErr w:type="spellStart"/>
            <w:r w:rsidRPr="00224C29">
              <w:rPr>
                <w:rFonts w:ascii="Arial" w:eastAsia="Times New Roman" w:hAnsi="Arial" w:cs="Times New Roman"/>
                <w:b/>
                <w:bCs/>
                <w:i/>
                <w:kern w:val="0"/>
                <w:sz w:val="18"/>
                <w:szCs w:val="20"/>
                <w:lang w:val="en-GB" w:eastAsia="en-GB"/>
              </w:rPr>
              <w:t>highPriorityMeasRelax</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bCs/>
                <w:kern w:val="0"/>
                <w:sz w:val="18"/>
                <w:szCs w:val="20"/>
                <w:lang w:val="en-GB" w:eastAsia="en-GB"/>
              </w:rPr>
              <w:t xml:space="preserve">Indicates whether measurements can be relaxed on high priority frequencies. </w:t>
            </w:r>
            <w:r w:rsidRPr="00224C29">
              <w:rPr>
                <w:rFonts w:ascii="Arial" w:eastAsia="Times New Roman" w:hAnsi="Arial" w:cs="Times New Roman"/>
                <w:kern w:val="0"/>
                <w:sz w:val="18"/>
                <w:szCs w:val="20"/>
                <w:lang w:val="en-GB" w:eastAsia="en-GB"/>
              </w:rPr>
              <w:t xml:space="preserve">If the field is absent, the UE shall not </w:t>
            </w:r>
            <w:r w:rsidRPr="00224C29">
              <w:rPr>
                <w:rFonts w:ascii="Arial" w:eastAsia="Times New Roman" w:hAnsi="Arial" w:cs="Times New Roman"/>
                <w:bCs/>
                <w:kern w:val="0"/>
                <w:sz w:val="18"/>
                <w:szCs w:val="20"/>
                <w:lang w:val="en-GB" w:eastAsia="en-GB"/>
              </w:rPr>
              <w:t>relax measurements on high priority frequencies</w:t>
            </w:r>
            <w:r w:rsidRPr="00224C29">
              <w:rPr>
                <w:rFonts w:ascii="Arial" w:eastAsia="Times New Roman" w:hAnsi="Arial" w:cs="Times New Roman"/>
                <w:kern w:val="0"/>
                <w:sz w:val="18"/>
                <w:szCs w:val="20"/>
                <w:lang w:val="en-GB"/>
              </w:rPr>
              <w:t xml:space="preserve"> </w:t>
            </w:r>
            <w:r w:rsidRPr="00224C29">
              <w:rPr>
                <w:rFonts w:ascii="Arial" w:eastAsia="Times New Roman" w:hAnsi="Arial" w:cs="Times New Roman"/>
                <w:bCs/>
                <w:kern w:val="0"/>
                <w:sz w:val="18"/>
                <w:szCs w:val="20"/>
                <w:lang w:val="en-GB" w:eastAsia="en-GB"/>
              </w:rPr>
              <w:t>beyond "</w:t>
            </w:r>
            <w:proofErr w:type="spellStart"/>
            <w:r w:rsidRPr="00224C29">
              <w:rPr>
                <w:rFonts w:ascii="Arial" w:eastAsia="Times New Roman" w:hAnsi="Arial" w:cs="Times New Roman"/>
                <w:bCs/>
                <w:kern w:val="0"/>
                <w:sz w:val="18"/>
                <w:szCs w:val="20"/>
                <w:lang w:val="en-GB" w:eastAsia="en-GB"/>
              </w:rPr>
              <w:t>T</w:t>
            </w:r>
            <w:r w:rsidRPr="00224C29">
              <w:rPr>
                <w:rFonts w:ascii="Arial" w:eastAsia="Times New Roman" w:hAnsi="Arial" w:cs="Times New Roman"/>
                <w:bCs/>
                <w:kern w:val="0"/>
                <w:sz w:val="18"/>
                <w:szCs w:val="20"/>
                <w:vertAlign w:val="subscript"/>
                <w:lang w:val="en-GB" w:eastAsia="en-GB"/>
              </w:rPr>
              <w:t>higher_priority_search</w:t>
            </w:r>
            <w:proofErr w:type="spellEnd"/>
            <w:r w:rsidRPr="00224C29">
              <w:rPr>
                <w:rFonts w:ascii="Arial" w:eastAsia="Times New Roman" w:hAnsi="Arial" w:cs="Times New Roman"/>
                <w:bCs/>
                <w:kern w:val="0"/>
                <w:sz w:val="18"/>
                <w:szCs w:val="20"/>
                <w:lang w:val="en-GB" w:eastAsia="en-GB"/>
              </w:rPr>
              <w:t>" unless both low mobility and not at cell edge criteria are fulfilled (see TS 38.133 [14], clauses 4.2.2.7, 4.2.2.10 and 4.2.2.11).</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proofErr w:type="spellStart"/>
            <w:r w:rsidRPr="00224C29">
              <w:rPr>
                <w:rFonts w:ascii="Arial" w:eastAsia="Times New Roman" w:hAnsi="Arial" w:cs="Times New Roman"/>
                <w:b/>
                <w:bCs/>
                <w:i/>
                <w:kern w:val="0"/>
                <w:sz w:val="18"/>
                <w:szCs w:val="20"/>
                <w:lang w:val="en-GB" w:eastAsia="en-GB"/>
              </w:rPr>
              <w:t>intraFreqCellReselectionInfo</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224C29">
              <w:rPr>
                <w:rFonts w:ascii="Arial" w:eastAsia="Times New Roman" w:hAnsi="Arial" w:cs="Times New Roman"/>
                <w:kern w:val="0"/>
                <w:sz w:val="18"/>
                <w:szCs w:val="20"/>
                <w:lang w:val="en-GB" w:eastAsia="en-GB"/>
              </w:rPr>
              <w:t>Cell re-selection information common for intra-frequency cells.</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proofErr w:type="spellStart"/>
            <w:r w:rsidRPr="00224C29">
              <w:rPr>
                <w:rFonts w:ascii="Arial" w:eastAsia="Times New Roman" w:hAnsi="Arial" w:cs="Times New Roman"/>
                <w:b/>
                <w:bCs/>
                <w:i/>
                <w:kern w:val="0"/>
                <w:sz w:val="18"/>
                <w:szCs w:val="20"/>
                <w:lang w:val="en-GB" w:eastAsia="en-GB"/>
              </w:rPr>
              <w:t>lowMobilityEvaluation</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224C29">
              <w:rPr>
                <w:rFonts w:ascii="Arial" w:eastAsia="Times New Roman" w:hAnsi="Arial" w:cs="Times New Roman"/>
                <w:bCs/>
                <w:kern w:val="0"/>
                <w:sz w:val="18"/>
                <w:szCs w:val="20"/>
                <w:lang w:val="en-GB"/>
              </w:rPr>
              <w:t xml:space="preserve">Indicates the criteria for a UE to detect low mobility, in order to relax measurement requirements for cell reselection </w:t>
            </w:r>
            <w:r w:rsidRPr="00224C29">
              <w:rPr>
                <w:rFonts w:ascii="Arial" w:eastAsia="Times New Roman" w:hAnsi="Arial" w:cs="Times New Roman"/>
                <w:kern w:val="0"/>
                <w:sz w:val="18"/>
                <w:lang w:val="en-GB" w:eastAsia="sv-SE"/>
              </w:rPr>
              <w:t>(see TS 38.304 [20], clause 5.2.4.9.1)</w:t>
            </w:r>
            <w:r w:rsidRPr="00224C29">
              <w:rPr>
                <w:rFonts w:ascii="Arial" w:eastAsia="Times New Roman" w:hAnsi="Arial" w:cs="Times New Roman"/>
                <w:bCs/>
                <w:kern w:val="0"/>
                <w:sz w:val="18"/>
                <w:szCs w:val="20"/>
                <w:lang w:val="en-GB"/>
              </w:rPr>
              <w:t>.</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proofErr w:type="spellStart"/>
            <w:r w:rsidRPr="00224C29">
              <w:rPr>
                <w:rFonts w:ascii="Arial" w:eastAsia="Times New Roman" w:hAnsi="Arial" w:cs="Times New Roman"/>
                <w:b/>
                <w:bCs/>
                <w:i/>
                <w:kern w:val="0"/>
                <w:sz w:val="18"/>
                <w:szCs w:val="20"/>
                <w:lang w:val="en-GB" w:eastAsia="en-GB"/>
              </w:rPr>
              <w:t>nrofSS-BlocksToAverage</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224C29">
              <w:rPr>
                <w:rFonts w:ascii="Arial" w:eastAsia="Times New Roman" w:hAnsi="Arial" w:cs="Times New Roman"/>
                <w:kern w:val="0"/>
                <w:sz w:val="18"/>
                <w:szCs w:val="20"/>
                <w:lang w:val="en-GB" w:eastAsia="en-GB"/>
              </w:rPr>
              <w:t>Number of SS blocks to average for cell measurement derivation. If the field is absent the UE uses the measurement quantity as specified in TS 38.304 [20].</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b/>
                <w:bCs/>
                <w:i/>
                <w:kern w:val="0"/>
                <w:sz w:val="18"/>
                <w:szCs w:val="20"/>
                <w:lang w:val="en-GB" w:eastAsia="en-GB"/>
              </w:rPr>
              <w:t>p-Max</w:t>
            </w:r>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iCs/>
                <w:kern w:val="0"/>
                <w:sz w:val="18"/>
                <w:szCs w:val="20"/>
                <w:lang w:val="en-GB" w:eastAsia="en-GB"/>
              </w:rPr>
            </w:pPr>
            <w:r w:rsidRPr="00224C29">
              <w:rPr>
                <w:rFonts w:ascii="Arial" w:eastAsia="Times New Roman" w:hAnsi="Arial" w:cs="Times New Roman"/>
                <w:iCs/>
                <w:kern w:val="0"/>
                <w:sz w:val="18"/>
                <w:szCs w:val="20"/>
                <w:lang w:val="en-GB" w:eastAsia="en-GB"/>
              </w:rPr>
              <w:t xml:space="preserve">Value in </w:t>
            </w:r>
            <w:proofErr w:type="spellStart"/>
            <w:r w:rsidRPr="00224C29">
              <w:rPr>
                <w:rFonts w:ascii="Arial" w:eastAsia="Times New Roman" w:hAnsi="Arial" w:cs="Times New Roman"/>
                <w:iCs/>
                <w:kern w:val="0"/>
                <w:sz w:val="18"/>
                <w:szCs w:val="20"/>
                <w:lang w:val="en-GB" w:eastAsia="en-GB"/>
              </w:rPr>
              <w:t>dBm</w:t>
            </w:r>
            <w:proofErr w:type="spellEnd"/>
            <w:r w:rsidRPr="00224C29">
              <w:rPr>
                <w:rFonts w:ascii="Arial" w:eastAsia="Times New Roman" w:hAnsi="Arial" w:cs="Times New Roman"/>
                <w:iCs/>
                <w:kern w:val="0"/>
                <w:sz w:val="18"/>
                <w:szCs w:val="20"/>
                <w:lang w:val="en-GB" w:eastAsia="en-GB"/>
              </w:rPr>
              <w:t xml:space="preserve">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224C29">
              <w:rPr>
                <w:rFonts w:ascii="Arial" w:eastAsia="Times New Roman" w:hAnsi="Arial" w:cs="Times New Roman"/>
                <w:i/>
                <w:iCs/>
                <w:kern w:val="0"/>
                <w:sz w:val="18"/>
                <w:szCs w:val="20"/>
                <w:lang w:val="en-GB" w:eastAsia="en-GB"/>
              </w:rPr>
              <w:t>p-Max</w:t>
            </w:r>
            <w:r w:rsidRPr="00224C29">
              <w:rPr>
                <w:rFonts w:ascii="Arial" w:eastAsia="Times New Roman" w:hAnsi="Arial" w:cs="Times New Roman"/>
                <w:iCs/>
                <w:kern w:val="0"/>
                <w:sz w:val="18"/>
                <w:szCs w:val="20"/>
                <w:lang w:val="en-GB" w:eastAsia="en-GB"/>
              </w:rPr>
              <w:t xml:space="preserve"> is present on a carrier frequency in FR2, the UE shall ignore the field and applies the maximum power according to TS 38.101-2 [39] for FR2-1/2 or according to TS 38.101-5 [75] for FR2-NTN. </w:t>
            </w:r>
            <w:r w:rsidRPr="00224C29">
              <w:rPr>
                <w:rFonts w:ascii="Arial" w:eastAsia="Times New Roman" w:hAnsi="Arial" w:cs="Times New Roman"/>
                <w:kern w:val="0"/>
                <w:sz w:val="18"/>
                <w:lang w:val="en-GB" w:eastAsia="en-GB"/>
              </w:rPr>
              <w:t>This field is ignored by IAB-MT and NCR-MT</w:t>
            </w:r>
            <w:r w:rsidRPr="00224C29">
              <w:rPr>
                <w:rFonts w:ascii="Arial" w:eastAsia="Times New Roman" w:hAnsi="Arial" w:cs="Times New Roman"/>
                <w:kern w:val="0"/>
                <w:sz w:val="18"/>
                <w:lang w:val="en-GB" w:eastAsia="sv-SE"/>
              </w:rPr>
              <w:t>.</w:t>
            </w:r>
            <w:r w:rsidRPr="00224C29">
              <w:rPr>
                <w:rFonts w:ascii="Arial" w:eastAsia="Times New Roman" w:hAnsi="Arial" w:cs="Times New Roman"/>
                <w:kern w:val="0"/>
                <w:sz w:val="18"/>
                <w:lang w:val="en-GB" w:eastAsia="en-GB"/>
              </w:rPr>
              <w:t xml:space="preserve"> The IAB-MT applies output power and emissions requirements, as specified in TS 38.174 [63]</w:t>
            </w:r>
            <w:r w:rsidRPr="00224C29">
              <w:rPr>
                <w:rFonts w:ascii="Arial" w:eastAsia="Times New Roman" w:hAnsi="Arial" w:cs="Times New Roman"/>
                <w:kern w:val="0"/>
                <w:sz w:val="18"/>
                <w:lang w:val="en-GB" w:eastAsia="sv-SE"/>
              </w:rPr>
              <w:t>. The NCR-MT applies output power and emissions requirements as specified in TS 38.106 [79].</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b/>
                <w:bCs/>
                <w:i/>
                <w:kern w:val="0"/>
                <w:sz w:val="18"/>
                <w:szCs w:val="20"/>
                <w:lang w:val="en-GB" w:eastAsia="en-GB"/>
              </w:rPr>
              <w:lastRenderedPageBreak/>
              <w:t>q-</w:t>
            </w:r>
            <w:proofErr w:type="spellStart"/>
            <w:r w:rsidRPr="00224C29">
              <w:rPr>
                <w:rFonts w:ascii="Arial" w:eastAsia="Times New Roman" w:hAnsi="Arial" w:cs="Times New Roman"/>
                <w:b/>
                <w:bCs/>
                <w:i/>
                <w:kern w:val="0"/>
                <w:sz w:val="18"/>
                <w:szCs w:val="20"/>
                <w:lang w:val="en-GB" w:eastAsia="en-GB"/>
              </w:rPr>
              <w:t>Hyst</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224C29">
              <w:rPr>
                <w:rFonts w:ascii="Arial" w:eastAsia="Times New Roman" w:hAnsi="Arial" w:cs="Times New Roman"/>
                <w:kern w:val="0"/>
                <w:sz w:val="18"/>
                <w:szCs w:val="20"/>
                <w:lang w:val="en-GB" w:eastAsia="en-GB"/>
              </w:rPr>
              <w:t>Parameter "</w:t>
            </w:r>
            <w:proofErr w:type="spellStart"/>
            <w:r w:rsidRPr="00224C29">
              <w:rPr>
                <w:rFonts w:ascii="Arial" w:eastAsia="Times New Roman" w:hAnsi="Arial" w:cs="Times New Roman"/>
                <w:i/>
                <w:kern w:val="0"/>
                <w:sz w:val="18"/>
                <w:szCs w:val="20"/>
                <w:lang w:val="en-GB" w:eastAsia="en-GB"/>
              </w:rPr>
              <w:t>Q</w:t>
            </w:r>
            <w:r w:rsidRPr="00224C29">
              <w:rPr>
                <w:rFonts w:ascii="Arial" w:eastAsia="Times New Roman" w:hAnsi="Arial" w:cs="Times New Roman"/>
                <w:i/>
                <w:kern w:val="0"/>
                <w:sz w:val="18"/>
                <w:szCs w:val="20"/>
                <w:vertAlign w:val="subscript"/>
                <w:lang w:val="en-GB" w:eastAsia="en-GB"/>
              </w:rPr>
              <w:t>hyst</w:t>
            </w:r>
            <w:proofErr w:type="spellEnd"/>
            <w:r w:rsidRPr="00224C29">
              <w:rPr>
                <w:rFonts w:ascii="Arial" w:eastAsia="Times New Roman" w:hAnsi="Arial" w:cs="Times New Roman"/>
                <w:kern w:val="0"/>
                <w:sz w:val="18"/>
                <w:szCs w:val="20"/>
                <w:lang w:val="en-GB" w:eastAsia="en-GB"/>
              </w:rPr>
              <w:t xml:space="preserve">" in TS 38.304 [20], Value in </w:t>
            </w:r>
            <w:proofErr w:type="spellStart"/>
            <w:r w:rsidRPr="00224C29">
              <w:rPr>
                <w:rFonts w:ascii="Arial" w:eastAsia="Times New Roman" w:hAnsi="Arial" w:cs="Times New Roman"/>
                <w:kern w:val="0"/>
                <w:sz w:val="18"/>
                <w:szCs w:val="20"/>
                <w:lang w:val="en-GB" w:eastAsia="en-GB"/>
              </w:rPr>
              <w:t>dB.</w:t>
            </w:r>
            <w:proofErr w:type="spellEnd"/>
            <w:r w:rsidRPr="00224C29">
              <w:rPr>
                <w:rFonts w:ascii="Arial" w:eastAsia="Times New Roman" w:hAnsi="Arial" w:cs="Times New Roman"/>
                <w:kern w:val="0"/>
                <w:sz w:val="18"/>
                <w:szCs w:val="20"/>
                <w:lang w:val="en-GB" w:eastAsia="en-GB"/>
              </w:rPr>
              <w:t xml:space="preserve"> Value </w:t>
            </w:r>
            <w:r w:rsidRPr="00224C29">
              <w:rPr>
                <w:rFonts w:ascii="Arial" w:eastAsia="Times New Roman" w:hAnsi="Arial" w:cs="Times New Roman"/>
                <w:i/>
                <w:kern w:val="0"/>
                <w:sz w:val="18"/>
                <w:szCs w:val="20"/>
                <w:lang w:val="en-GB" w:eastAsia="sv-SE"/>
              </w:rPr>
              <w:t>dB1</w:t>
            </w:r>
            <w:r w:rsidRPr="00224C29">
              <w:rPr>
                <w:rFonts w:ascii="Arial" w:eastAsia="Times New Roman" w:hAnsi="Arial" w:cs="Times New Roman"/>
                <w:kern w:val="0"/>
                <w:sz w:val="18"/>
                <w:szCs w:val="20"/>
                <w:lang w:val="en-GB" w:eastAsia="en-GB"/>
              </w:rPr>
              <w:t xml:space="preserve"> corresponds to 1 dB, </w:t>
            </w:r>
            <w:r w:rsidRPr="00224C29">
              <w:rPr>
                <w:rFonts w:ascii="Arial" w:eastAsia="Times New Roman" w:hAnsi="Arial" w:cs="Times New Roman"/>
                <w:i/>
                <w:kern w:val="0"/>
                <w:sz w:val="18"/>
                <w:szCs w:val="20"/>
                <w:lang w:val="en-GB" w:eastAsia="sv-SE"/>
              </w:rPr>
              <w:t>dB2</w:t>
            </w:r>
            <w:r w:rsidRPr="00224C29">
              <w:rPr>
                <w:rFonts w:ascii="Arial" w:eastAsia="Times New Roman" w:hAnsi="Arial" w:cs="Times New Roman"/>
                <w:kern w:val="0"/>
                <w:sz w:val="18"/>
                <w:szCs w:val="20"/>
                <w:lang w:val="en-GB" w:eastAsia="en-GB"/>
              </w:rPr>
              <w:t xml:space="preserve"> corresponds to 2 dB and so on.</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b/>
                <w:bCs/>
                <w:i/>
                <w:kern w:val="0"/>
                <w:sz w:val="18"/>
                <w:szCs w:val="20"/>
                <w:lang w:val="en-GB" w:eastAsia="en-GB"/>
              </w:rPr>
              <w:t>q-</w:t>
            </w:r>
            <w:proofErr w:type="spellStart"/>
            <w:r w:rsidRPr="00224C29">
              <w:rPr>
                <w:rFonts w:ascii="Arial" w:eastAsia="Times New Roman" w:hAnsi="Arial" w:cs="Times New Roman"/>
                <w:b/>
                <w:bCs/>
                <w:i/>
                <w:kern w:val="0"/>
                <w:sz w:val="18"/>
                <w:szCs w:val="20"/>
                <w:lang w:val="en-GB" w:eastAsia="en-GB"/>
              </w:rPr>
              <w:t>HystSF</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Cs/>
                <w:kern w:val="0"/>
                <w:sz w:val="18"/>
                <w:szCs w:val="20"/>
                <w:lang w:val="en-GB" w:eastAsia="en-GB"/>
              </w:rPr>
            </w:pPr>
            <w:r w:rsidRPr="00224C29">
              <w:rPr>
                <w:rFonts w:ascii="Arial" w:eastAsia="Times New Roman" w:hAnsi="Arial" w:cs="Times New Roman"/>
                <w:bCs/>
                <w:kern w:val="0"/>
                <w:sz w:val="18"/>
                <w:szCs w:val="20"/>
                <w:lang w:val="en-GB" w:eastAsia="en-GB"/>
              </w:rPr>
              <w:t xml:space="preserve">Parameter "Speed dependent </w:t>
            </w:r>
            <w:proofErr w:type="spellStart"/>
            <w:r w:rsidRPr="00224C29">
              <w:rPr>
                <w:rFonts w:ascii="Arial" w:eastAsia="Times New Roman" w:hAnsi="Arial" w:cs="Times New Roman"/>
                <w:bCs/>
                <w:kern w:val="0"/>
                <w:sz w:val="18"/>
                <w:szCs w:val="20"/>
                <w:lang w:val="en-GB" w:eastAsia="en-GB"/>
              </w:rPr>
              <w:t>ScalingFactor</w:t>
            </w:r>
            <w:proofErr w:type="spellEnd"/>
            <w:r w:rsidRPr="00224C29">
              <w:rPr>
                <w:rFonts w:ascii="Arial" w:eastAsia="Times New Roman" w:hAnsi="Arial" w:cs="Times New Roman"/>
                <w:bCs/>
                <w:kern w:val="0"/>
                <w:sz w:val="18"/>
                <w:szCs w:val="20"/>
                <w:lang w:val="en-GB" w:eastAsia="en-GB"/>
              </w:rPr>
              <w:t xml:space="preserve"> for </w:t>
            </w:r>
            <w:proofErr w:type="spellStart"/>
            <w:r w:rsidRPr="00224C29">
              <w:rPr>
                <w:rFonts w:ascii="Arial" w:eastAsia="Times New Roman" w:hAnsi="Arial" w:cs="Times New Roman"/>
                <w:bCs/>
                <w:kern w:val="0"/>
                <w:sz w:val="18"/>
                <w:szCs w:val="20"/>
                <w:lang w:val="en-GB" w:eastAsia="en-GB"/>
              </w:rPr>
              <w:t>Qhyst</w:t>
            </w:r>
            <w:proofErr w:type="spellEnd"/>
            <w:r w:rsidRPr="00224C29">
              <w:rPr>
                <w:rFonts w:ascii="Arial" w:eastAsia="Times New Roman" w:hAnsi="Arial" w:cs="Times New Roman"/>
                <w:bCs/>
                <w:kern w:val="0"/>
                <w:sz w:val="18"/>
                <w:szCs w:val="20"/>
                <w:lang w:val="en-GB" w:eastAsia="en-GB"/>
              </w:rPr>
              <w:t xml:space="preserve">" in TS 38.304 [20]. The </w:t>
            </w:r>
            <w:r w:rsidRPr="00224C29">
              <w:rPr>
                <w:rFonts w:ascii="Arial" w:eastAsia="Times New Roman" w:hAnsi="Arial" w:cs="Times New Roman"/>
                <w:i/>
                <w:kern w:val="0"/>
                <w:sz w:val="18"/>
                <w:szCs w:val="20"/>
                <w:lang w:val="en-GB" w:eastAsia="sv-SE"/>
              </w:rPr>
              <w:t>sf-Medium</w:t>
            </w:r>
            <w:r w:rsidRPr="00224C29">
              <w:rPr>
                <w:rFonts w:ascii="Arial" w:eastAsia="Times New Roman" w:hAnsi="Arial" w:cs="Times New Roman"/>
                <w:bCs/>
                <w:kern w:val="0"/>
                <w:sz w:val="18"/>
                <w:szCs w:val="20"/>
                <w:lang w:val="en-GB" w:eastAsia="en-GB"/>
              </w:rPr>
              <w:t xml:space="preserve"> and </w:t>
            </w:r>
            <w:r w:rsidRPr="00224C29">
              <w:rPr>
                <w:rFonts w:ascii="Arial" w:eastAsia="Times New Roman" w:hAnsi="Arial" w:cs="Times New Roman"/>
                <w:i/>
                <w:kern w:val="0"/>
                <w:sz w:val="18"/>
                <w:szCs w:val="20"/>
                <w:lang w:val="en-GB" w:eastAsia="sv-SE"/>
              </w:rPr>
              <w:t>sf-High</w:t>
            </w:r>
            <w:r w:rsidRPr="00224C29">
              <w:rPr>
                <w:rFonts w:ascii="Arial" w:eastAsia="Times New Roman" w:hAnsi="Arial" w:cs="Times New Roman"/>
                <w:bCs/>
                <w:kern w:val="0"/>
                <w:sz w:val="18"/>
                <w:szCs w:val="20"/>
                <w:lang w:val="en-GB" w:eastAsia="en-GB"/>
              </w:rPr>
              <w:t xml:space="preserve"> concern the additional hysteresis to be applied, in Medium and High Mobility state respectively, to </w:t>
            </w:r>
            <w:proofErr w:type="spellStart"/>
            <w:r w:rsidRPr="00224C29">
              <w:rPr>
                <w:rFonts w:ascii="Arial" w:eastAsia="Times New Roman" w:hAnsi="Arial" w:cs="Times New Roman"/>
                <w:bCs/>
                <w:kern w:val="0"/>
                <w:sz w:val="18"/>
                <w:szCs w:val="20"/>
                <w:lang w:val="en-GB" w:eastAsia="en-GB"/>
              </w:rPr>
              <w:t>Qhyst</w:t>
            </w:r>
            <w:proofErr w:type="spellEnd"/>
            <w:r w:rsidRPr="00224C29">
              <w:rPr>
                <w:rFonts w:ascii="Arial" w:eastAsia="Times New Roman" w:hAnsi="Arial" w:cs="Times New Roman"/>
                <w:bCs/>
                <w:kern w:val="0"/>
                <w:sz w:val="18"/>
                <w:szCs w:val="20"/>
                <w:lang w:val="en-GB" w:eastAsia="en-GB"/>
              </w:rPr>
              <w:t xml:space="preserve"> as defined in TS 38.304 [20]. In </w:t>
            </w:r>
            <w:proofErr w:type="spellStart"/>
            <w:r w:rsidRPr="00224C29">
              <w:rPr>
                <w:rFonts w:ascii="Arial" w:eastAsia="Times New Roman" w:hAnsi="Arial" w:cs="Times New Roman"/>
                <w:bCs/>
                <w:kern w:val="0"/>
                <w:sz w:val="18"/>
                <w:szCs w:val="20"/>
                <w:lang w:val="en-GB" w:eastAsia="en-GB"/>
              </w:rPr>
              <w:t>dB.</w:t>
            </w:r>
            <w:proofErr w:type="spellEnd"/>
            <w:r w:rsidRPr="00224C29">
              <w:rPr>
                <w:rFonts w:ascii="Arial" w:eastAsia="Times New Roman" w:hAnsi="Arial" w:cs="Times New Roman"/>
                <w:bCs/>
                <w:kern w:val="0"/>
                <w:sz w:val="18"/>
                <w:szCs w:val="20"/>
                <w:lang w:val="en-GB" w:eastAsia="en-GB"/>
              </w:rPr>
              <w:t xml:space="preserve"> Value </w:t>
            </w:r>
            <w:r w:rsidRPr="00224C29">
              <w:rPr>
                <w:rFonts w:ascii="Arial" w:eastAsia="Times New Roman" w:hAnsi="Arial" w:cs="Times New Roman"/>
                <w:i/>
                <w:kern w:val="0"/>
                <w:sz w:val="18"/>
                <w:szCs w:val="20"/>
                <w:lang w:val="en-GB" w:eastAsia="sv-SE"/>
              </w:rPr>
              <w:t>dB-6</w:t>
            </w:r>
            <w:r w:rsidRPr="00224C29">
              <w:rPr>
                <w:rFonts w:ascii="Arial" w:eastAsia="Times New Roman" w:hAnsi="Arial" w:cs="Times New Roman"/>
                <w:bCs/>
                <w:kern w:val="0"/>
                <w:sz w:val="18"/>
                <w:szCs w:val="20"/>
                <w:lang w:val="en-GB" w:eastAsia="en-GB"/>
              </w:rPr>
              <w:t xml:space="preserve"> corresponds to -6dB, </w:t>
            </w:r>
            <w:r w:rsidRPr="00224C29">
              <w:rPr>
                <w:rFonts w:ascii="Arial" w:eastAsia="Times New Roman" w:hAnsi="Arial" w:cs="Times New Roman"/>
                <w:i/>
                <w:kern w:val="0"/>
                <w:sz w:val="18"/>
                <w:szCs w:val="20"/>
                <w:lang w:val="en-GB" w:eastAsia="sv-SE"/>
              </w:rPr>
              <w:t>dB-4</w:t>
            </w:r>
            <w:r w:rsidRPr="00224C29">
              <w:rPr>
                <w:rFonts w:ascii="Arial" w:eastAsia="Times New Roman" w:hAnsi="Arial" w:cs="Times New Roman"/>
                <w:bCs/>
                <w:kern w:val="0"/>
                <w:sz w:val="18"/>
                <w:szCs w:val="20"/>
                <w:lang w:val="en-GB" w:eastAsia="en-GB"/>
              </w:rPr>
              <w:t xml:space="preserve"> corresponds to -4dB and so on.</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b/>
                <w:bCs/>
                <w:i/>
                <w:kern w:val="0"/>
                <w:sz w:val="18"/>
                <w:szCs w:val="20"/>
                <w:lang w:val="en-GB" w:eastAsia="en-GB"/>
              </w:rPr>
              <w:t>q-</w:t>
            </w:r>
            <w:proofErr w:type="spellStart"/>
            <w:r w:rsidRPr="00224C29">
              <w:rPr>
                <w:rFonts w:ascii="Arial" w:eastAsia="Times New Roman" w:hAnsi="Arial" w:cs="Times New Roman"/>
                <w:b/>
                <w:bCs/>
                <w:i/>
                <w:kern w:val="0"/>
                <w:sz w:val="18"/>
                <w:szCs w:val="20"/>
                <w:lang w:val="en-GB" w:eastAsia="en-GB"/>
              </w:rPr>
              <w:t>QualMin</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kern w:val="0"/>
                <w:sz w:val="18"/>
                <w:szCs w:val="20"/>
                <w:lang w:val="en-GB" w:eastAsia="en-GB"/>
              </w:rPr>
              <w:t>Parameter "</w:t>
            </w:r>
            <w:proofErr w:type="spellStart"/>
            <w:r w:rsidRPr="00224C29">
              <w:rPr>
                <w:rFonts w:ascii="Arial" w:eastAsia="Times New Roman" w:hAnsi="Arial" w:cs="Times New Roman"/>
                <w:kern w:val="0"/>
                <w:sz w:val="18"/>
                <w:szCs w:val="20"/>
                <w:lang w:val="en-GB" w:eastAsia="en-GB"/>
              </w:rPr>
              <w:t>Q</w:t>
            </w:r>
            <w:r w:rsidRPr="00224C29">
              <w:rPr>
                <w:rFonts w:ascii="Arial" w:eastAsia="Times New Roman" w:hAnsi="Arial" w:cs="Times New Roman"/>
                <w:kern w:val="0"/>
                <w:sz w:val="18"/>
                <w:szCs w:val="20"/>
                <w:vertAlign w:val="subscript"/>
                <w:lang w:val="en-GB" w:eastAsia="en-GB"/>
              </w:rPr>
              <w:t>qualmin</w:t>
            </w:r>
            <w:proofErr w:type="spellEnd"/>
            <w:r w:rsidRPr="00224C29">
              <w:rPr>
                <w:rFonts w:ascii="Arial" w:eastAsia="Times New Roman" w:hAnsi="Arial" w:cs="Times New Roman"/>
                <w:kern w:val="0"/>
                <w:sz w:val="18"/>
                <w:szCs w:val="20"/>
                <w:lang w:val="en-GB" w:eastAsia="en-GB"/>
              </w:rPr>
              <w:t xml:space="preserve">" in TS 38.304 [20], applicable for intra-frequency neighbour cells. If the field is absent, the UE applies the (default) value of negative infinity for </w:t>
            </w:r>
            <w:proofErr w:type="spellStart"/>
            <w:r w:rsidRPr="00224C29">
              <w:rPr>
                <w:rFonts w:ascii="Arial" w:eastAsia="Times New Roman" w:hAnsi="Arial" w:cs="Times New Roman"/>
                <w:kern w:val="0"/>
                <w:sz w:val="18"/>
                <w:szCs w:val="20"/>
                <w:lang w:val="en-GB" w:eastAsia="en-GB"/>
              </w:rPr>
              <w:t>Q</w:t>
            </w:r>
            <w:r w:rsidRPr="00224C29">
              <w:rPr>
                <w:rFonts w:ascii="Arial" w:eastAsia="Times New Roman" w:hAnsi="Arial" w:cs="Times New Roman"/>
                <w:kern w:val="0"/>
                <w:sz w:val="18"/>
                <w:szCs w:val="20"/>
                <w:vertAlign w:val="subscript"/>
                <w:lang w:val="en-GB" w:eastAsia="en-GB"/>
              </w:rPr>
              <w:t>qualmin</w:t>
            </w:r>
            <w:proofErr w:type="spellEnd"/>
            <w:r w:rsidRPr="00224C29">
              <w:rPr>
                <w:rFonts w:ascii="Arial" w:eastAsia="Times New Roman" w:hAnsi="Arial" w:cs="Times New Roman"/>
                <w:kern w:val="0"/>
                <w:sz w:val="18"/>
                <w:szCs w:val="20"/>
                <w:lang w:val="en-GB" w:eastAsia="en-GB"/>
              </w:rPr>
              <w:t xml:space="preserve">.  </w:t>
            </w:r>
          </w:p>
        </w:tc>
      </w:tr>
      <w:tr w:rsidR="00224C29" w:rsidRPr="00224C29" w:rsidTr="00224C29">
        <w:trPr>
          <w:gridAfter w:val="1"/>
          <w:wAfter w:w="113" w:type="dxa"/>
          <w:cantSplit/>
          <w:trHeight w:val="50"/>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b/>
                <w:bCs/>
                <w:i/>
                <w:kern w:val="0"/>
                <w:sz w:val="18"/>
                <w:szCs w:val="20"/>
                <w:lang w:val="en-GB" w:eastAsia="en-GB"/>
              </w:rPr>
              <w:t>q-</w:t>
            </w:r>
            <w:proofErr w:type="spellStart"/>
            <w:r w:rsidRPr="00224C29">
              <w:rPr>
                <w:rFonts w:ascii="Arial" w:eastAsia="Times New Roman" w:hAnsi="Arial" w:cs="Times New Roman"/>
                <w:b/>
                <w:bCs/>
                <w:i/>
                <w:kern w:val="0"/>
                <w:sz w:val="18"/>
                <w:szCs w:val="20"/>
                <w:lang w:val="en-GB" w:eastAsia="en-GB"/>
              </w:rPr>
              <w:t>RxLevMin</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kern w:val="0"/>
                <w:sz w:val="18"/>
                <w:szCs w:val="20"/>
                <w:lang w:val="en-GB" w:eastAsia="en-GB"/>
              </w:rPr>
              <w:t>Parameter "</w:t>
            </w:r>
            <w:proofErr w:type="spellStart"/>
            <w:r w:rsidRPr="00224C29">
              <w:rPr>
                <w:rFonts w:ascii="Arial" w:eastAsia="Times New Roman" w:hAnsi="Arial" w:cs="Times New Roman"/>
                <w:kern w:val="0"/>
                <w:sz w:val="18"/>
                <w:szCs w:val="20"/>
                <w:lang w:val="en-GB" w:eastAsia="en-GB"/>
              </w:rPr>
              <w:t>Q</w:t>
            </w:r>
            <w:r w:rsidRPr="00224C29">
              <w:rPr>
                <w:rFonts w:ascii="Arial" w:eastAsia="Times New Roman" w:hAnsi="Arial" w:cs="Times New Roman"/>
                <w:kern w:val="0"/>
                <w:sz w:val="18"/>
                <w:szCs w:val="20"/>
                <w:vertAlign w:val="subscript"/>
                <w:lang w:val="en-GB" w:eastAsia="en-GB"/>
              </w:rPr>
              <w:t>rxlevmin</w:t>
            </w:r>
            <w:proofErr w:type="spellEnd"/>
            <w:r w:rsidRPr="00224C29">
              <w:rPr>
                <w:rFonts w:ascii="Arial" w:eastAsia="Times New Roman" w:hAnsi="Arial" w:cs="Times New Roman"/>
                <w:kern w:val="0"/>
                <w:sz w:val="18"/>
                <w:szCs w:val="20"/>
                <w:lang w:val="en-GB" w:eastAsia="en-GB"/>
              </w:rPr>
              <w:t>" in TS 38.304 [20], applicable for intra-frequency neighbour cells.</w:t>
            </w:r>
          </w:p>
        </w:tc>
      </w:tr>
      <w:tr w:rsidR="00224C29" w:rsidRPr="00224C29" w:rsidTr="00224C29">
        <w:trPr>
          <w:gridAfter w:val="1"/>
          <w:wAfter w:w="113" w:type="dxa"/>
          <w:cantSplit/>
          <w:trHeight w:val="50"/>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b/>
                <w:bCs/>
                <w:i/>
                <w:kern w:val="0"/>
                <w:sz w:val="18"/>
                <w:szCs w:val="20"/>
                <w:lang w:val="en-GB" w:eastAsia="en-GB"/>
              </w:rPr>
              <w:t>q-</w:t>
            </w:r>
            <w:proofErr w:type="spellStart"/>
            <w:r w:rsidRPr="00224C29">
              <w:rPr>
                <w:rFonts w:ascii="Arial" w:eastAsia="Times New Roman" w:hAnsi="Arial" w:cs="Times New Roman"/>
                <w:b/>
                <w:bCs/>
                <w:i/>
                <w:kern w:val="0"/>
                <w:sz w:val="18"/>
                <w:szCs w:val="20"/>
                <w:lang w:val="en-GB" w:eastAsia="en-GB"/>
              </w:rPr>
              <w:t>RxLevMinSUL</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kern w:val="0"/>
                <w:sz w:val="18"/>
                <w:szCs w:val="20"/>
                <w:lang w:val="en-GB" w:eastAsia="en-GB"/>
              </w:rPr>
              <w:t>Parameter "</w:t>
            </w:r>
            <w:proofErr w:type="spellStart"/>
            <w:r w:rsidRPr="00224C29">
              <w:rPr>
                <w:rFonts w:ascii="Arial" w:eastAsia="Times New Roman" w:hAnsi="Arial" w:cs="Times New Roman"/>
                <w:kern w:val="0"/>
                <w:sz w:val="18"/>
                <w:szCs w:val="20"/>
                <w:lang w:val="en-GB" w:eastAsia="en-GB"/>
              </w:rPr>
              <w:t>Q</w:t>
            </w:r>
            <w:r w:rsidRPr="00224C29">
              <w:rPr>
                <w:rFonts w:ascii="Arial" w:eastAsia="Times New Roman" w:hAnsi="Arial" w:cs="Times New Roman"/>
                <w:kern w:val="0"/>
                <w:sz w:val="18"/>
                <w:szCs w:val="20"/>
                <w:vertAlign w:val="subscript"/>
                <w:lang w:val="en-GB" w:eastAsia="en-GB"/>
              </w:rPr>
              <w:t>rxlevmin</w:t>
            </w:r>
            <w:proofErr w:type="spellEnd"/>
            <w:r w:rsidRPr="00224C29">
              <w:rPr>
                <w:rFonts w:ascii="Arial" w:eastAsia="Times New Roman" w:hAnsi="Arial" w:cs="Times New Roman"/>
                <w:kern w:val="0"/>
                <w:sz w:val="18"/>
                <w:szCs w:val="20"/>
                <w:lang w:val="en-GB" w:eastAsia="en-GB"/>
              </w:rPr>
              <w:t>" in TS 38.304 [20], applicable for intra-frequency neighbour cells.</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sv-SE"/>
              </w:rPr>
            </w:pPr>
            <w:proofErr w:type="spellStart"/>
            <w:r w:rsidRPr="00224C29">
              <w:rPr>
                <w:rFonts w:ascii="Arial" w:eastAsia="Times New Roman" w:hAnsi="Arial" w:cs="Times New Roman"/>
                <w:b/>
                <w:bCs/>
                <w:i/>
                <w:iCs/>
                <w:kern w:val="0"/>
                <w:sz w:val="18"/>
                <w:szCs w:val="20"/>
                <w:lang w:val="en-GB" w:eastAsia="sv-SE"/>
              </w:rPr>
              <w:t>rangeToBestCell</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bCs/>
                <w:kern w:val="0"/>
                <w:sz w:val="18"/>
                <w:szCs w:val="20"/>
                <w:lang w:val="en-GB"/>
              </w:rPr>
              <w:t>Parameter "</w:t>
            </w:r>
            <w:proofErr w:type="spellStart"/>
            <w:r w:rsidRPr="00224C29">
              <w:rPr>
                <w:rFonts w:ascii="Arial" w:eastAsia="Times New Roman" w:hAnsi="Arial" w:cs="Times New Roman"/>
                <w:kern w:val="0"/>
                <w:sz w:val="18"/>
                <w:szCs w:val="20"/>
                <w:lang w:val="en-GB"/>
              </w:rPr>
              <w:t>rangeToBestCell</w:t>
            </w:r>
            <w:proofErr w:type="spellEnd"/>
            <w:r w:rsidRPr="00224C29">
              <w:rPr>
                <w:rFonts w:ascii="Arial" w:eastAsia="Times New Roman" w:hAnsi="Arial" w:cs="Times New Roman"/>
                <w:bCs/>
                <w:kern w:val="0"/>
                <w:sz w:val="18"/>
                <w:szCs w:val="20"/>
                <w:lang w:val="en-GB"/>
              </w:rPr>
              <w:t xml:space="preserve">" in </w:t>
            </w:r>
            <w:r w:rsidRPr="00224C29">
              <w:rPr>
                <w:rFonts w:ascii="Arial" w:eastAsia="Times New Roman" w:hAnsi="Arial" w:cs="Times New Roman"/>
                <w:kern w:val="0"/>
                <w:sz w:val="18"/>
                <w:szCs w:val="20"/>
                <w:lang w:val="en-GB"/>
              </w:rPr>
              <w:t>TS 38.304 [20]</w:t>
            </w:r>
            <w:r w:rsidRPr="00224C29">
              <w:rPr>
                <w:rFonts w:ascii="Arial" w:eastAsia="Times New Roman" w:hAnsi="Arial" w:cs="Times New Roman"/>
                <w:bCs/>
                <w:kern w:val="0"/>
                <w:sz w:val="18"/>
                <w:szCs w:val="20"/>
                <w:lang w:val="en-GB"/>
              </w:rPr>
              <w:t>. The network configures only non-negative (in dB) values.</w:t>
            </w:r>
          </w:p>
        </w:tc>
      </w:tr>
      <w:tr w:rsidR="00224C29" w:rsidRPr="00224C29" w:rsidTr="00224C29">
        <w:trPr>
          <w:cantSplit/>
        </w:trPr>
        <w:tc>
          <w:tcPr>
            <w:tcW w:w="14175" w:type="dxa"/>
            <w:gridSpan w:val="2"/>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sv-SE"/>
              </w:rPr>
            </w:pPr>
            <w:proofErr w:type="spellStart"/>
            <w:r w:rsidRPr="00224C29">
              <w:rPr>
                <w:rFonts w:ascii="Arial" w:eastAsia="Times New Roman" w:hAnsi="Arial" w:cs="Times New Roman"/>
                <w:b/>
                <w:bCs/>
                <w:i/>
                <w:iCs/>
                <w:kern w:val="0"/>
                <w:sz w:val="18"/>
                <w:szCs w:val="20"/>
                <w:lang w:val="en-GB" w:eastAsia="sv-SE"/>
              </w:rPr>
              <w:t>refLocList</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sv-SE"/>
              </w:rPr>
            </w:pPr>
            <w:r w:rsidRPr="00224C29">
              <w:rPr>
                <w:rFonts w:ascii="Arial" w:eastAsia="Times New Roman" w:hAnsi="Arial" w:cs="Times New Roman"/>
                <w:kern w:val="0"/>
                <w:sz w:val="18"/>
                <w:szCs w:val="20"/>
                <w:lang w:val="en-GB" w:eastAsia="sv-SE"/>
              </w:rPr>
              <w:t xml:space="preserve">Indicates a reference location associated to an SMTC configuration in </w:t>
            </w:r>
            <w:r w:rsidRPr="00224C29">
              <w:rPr>
                <w:rFonts w:ascii="Arial" w:eastAsia="Times New Roman" w:hAnsi="Arial" w:cs="Times New Roman"/>
                <w:i/>
                <w:iCs/>
                <w:kern w:val="0"/>
                <w:sz w:val="18"/>
                <w:szCs w:val="20"/>
                <w:lang w:val="en-GB" w:eastAsia="sv-SE"/>
              </w:rPr>
              <w:t>smtc5list</w:t>
            </w:r>
            <w:r w:rsidRPr="00224C29">
              <w:rPr>
                <w:rFonts w:ascii="Arial" w:eastAsia="Times New Roman" w:hAnsi="Arial" w:cs="Times New Roman"/>
                <w:kern w:val="0"/>
                <w:sz w:val="18"/>
                <w:szCs w:val="20"/>
                <w:lang w:val="en-GB" w:eastAsia="sv-SE"/>
              </w:rPr>
              <w:t xml:space="preserve">. If present, it includes the same number of entries as </w:t>
            </w:r>
            <w:r w:rsidRPr="00224C29">
              <w:rPr>
                <w:rFonts w:ascii="Arial" w:eastAsia="Times New Roman" w:hAnsi="Arial" w:cs="Times New Roman"/>
                <w:i/>
                <w:iCs/>
                <w:kern w:val="0"/>
                <w:sz w:val="18"/>
                <w:szCs w:val="20"/>
                <w:lang w:val="en-GB" w:eastAsia="sv-SE"/>
              </w:rPr>
              <w:t>smtc5list</w:t>
            </w:r>
            <w:r w:rsidRPr="00224C29">
              <w:rPr>
                <w:rFonts w:ascii="Arial" w:eastAsia="Times New Roman" w:hAnsi="Arial" w:cs="Times New Roman"/>
                <w:kern w:val="0"/>
                <w:sz w:val="18"/>
                <w:szCs w:val="20"/>
                <w:lang w:val="en-GB" w:eastAsia="sv-SE"/>
              </w:rPr>
              <w:t xml:space="preserve">. The first entry in this list corresponds to the first entry in </w:t>
            </w:r>
            <w:r w:rsidRPr="00224C29">
              <w:rPr>
                <w:rFonts w:ascii="Arial" w:eastAsia="Times New Roman" w:hAnsi="Arial" w:cs="Times New Roman"/>
                <w:i/>
                <w:iCs/>
                <w:kern w:val="0"/>
                <w:sz w:val="18"/>
                <w:szCs w:val="20"/>
                <w:lang w:val="en-GB" w:eastAsia="sv-SE"/>
              </w:rPr>
              <w:t>smtc5list</w:t>
            </w:r>
            <w:r w:rsidRPr="00224C29">
              <w:rPr>
                <w:rFonts w:ascii="Arial" w:eastAsia="Times New Roman" w:hAnsi="Arial" w:cs="Times New Roman"/>
                <w:kern w:val="0"/>
                <w:sz w:val="18"/>
                <w:szCs w:val="20"/>
                <w:lang w:val="en-GB" w:eastAsia="sv-SE"/>
              </w:rPr>
              <w:t xml:space="preserve">, the second entry corresponds to the </w:t>
            </w:r>
            <w:proofErr w:type="spellStart"/>
            <w:r w:rsidRPr="00224C29">
              <w:rPr>
                <w:rFonts w:ascii="Arial" w:eastAsia="Times New Roman" w:hAnsi="Arial" w:cs="Times New Roman"/>
                <w:kern w:val="0"/>
                <w:sz w:val="18"/>
                <w:szCs w:val="20"/>
                <w:lang w:val="en-GB" w:eastAsia="sv-SE"/>
              </w:rPr>
              <w:t>seccond</w:t>
            </w:r>
            <w:proofErr w:type="spellEnd"/>
            <w:r w:rsidRPr="00224C29">
              <w:rPr>
                <w:rFonts w:ascii="Arial" w:eastAsia="Times New Roman" w:hAnsi="Arial" w:cs="Times New Roman"/>
                <w:kern w:val="0"/>
                <w:sz w:val="18"/>
                <w:szCs w:val="20"/>
                <w:lang w:val="en-GB" w:eastAsia="sv-SE"/>
              </w:rPr>
              <w:t xml:space="preserve"> entry in </w:t>
            </w:r>
            <w:r w:rsidRPr="00224C29">
              <w:rPr>
                <w:rFonts w:ascii="Arial" w:eastAsia="Times New Roman" w:hAnsi="Arial" w:cs="Times New Roman"/>
                <w:i/>
                <w:iCs/>
                <w:kern w:val="0"/>
                <w:sz w:val="18"/>
                <w:szCs w:val="20"/>
                <w:lang w:val="en-GB" w:eastAsia="sv-SE"/>
              </w:rPr>
              <w:t>smtc5list</w:t>
            </w:r>
            <w:r w:rsidRPr="00224C29">
              <w:rPr>
                <w:rFonts w:ascii="Arial" w:eastAsia="Times New Roman" w:hAnsi="Arial" w:cs="Times New Roman"/>
                <w:kern w:val="0"/>
                <w:sz w:val="18"/>
                <w:szCs w:val="20"/>
                <w:lang w:val="en-GB" w:eastAsia="sv-SE"/>
              </w:rPr>
              <w:t>, and so on.</w:t>
            </w:r>
            <w:r w:rsidRPr="00224C29">
              <w:rPr>
                <w:rFonts w:ascii="Arial" w:eastAsia="Times New Roman" w:hAnsi="Arial" w:cs="Times New Roman"/>
                <w:kern w:val="0"/>
                <w:sz w:val="18"/>
                <w:szCs w:val="20"/>
                <w:lang w:val="en-GB"/>
              </w:rPr>
              <w:t xml:space="preserve"> [RIL]: </w:t>
            </w:r>
            <w:r w:rsidRPr="00224C29">
              <w:rPr>
                <w:rFonts w:ascii="Times New Roman" w:eastAsia="Times New Roman" w:hAnsi="Times New Roman" w:cs="Times New Roman" w:hint="eastAsia"/>
                <w:kern w:val="0"/>
                <w:sz w:val="18"/>
                <w:szCs w:val="20"/>
                <w:lang w:val="en-GB"/>
              </w:rPr>
              <w:t>V</w:t>
            </w:r>
            <w:r w:rsidRPr="00224C29">
              <w:rPr>
                <w:rFonts w:ascii="Arial" w:eastAsia="Times New Roman" w:hAnsi="Arial" w:cs="Times New Roman"/>
                <w:kern w:val="0"/>
                <w:sz w:val="18"/>
                <w:szCs w:val="20"/>
                <w:lang w:val="en-GB"/>
              </w:rPr>
              <w:t>203, NTN</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sv-SE"/>
              </w:rPr>
            </w:pPr>
            <w:proofErr w:type="spellStart"/>
            <w:r w:rsidRPr="00224C29">
              <w:rPr>
                <w:rFonts w:ascii="Arial" w:eastAsia="Times New Roman" w:hAnsi="Arial" w:cs="Times New Roman"/>
                <w:b/>
                <w:bCs/>
                <w:i/>
                <w:iCs/>
                <w:kern w:val="0"/>
                <w:sz w:val="18"/>
                <w:szCs w:val="20"/>
                <w:lang w:val="en-GB" w:eastAsia="sv-SE"/>
              </w:rPr>
              <w:t>relaxedMeasurement</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sv-SE"/>
              </w:rPr>
            </w:pPr>
            <w:r w:rsidRPr="00224C29">
              <w:rPr>
                <w:rFonts w:ascii="Arial" w:eastAsia="Times New Roman" w:hAnsi="Arial" w:cs="Times New Roman"/>
                <w:bCs/>
                <w:kern w:val="0"/>
                <w:sz w:val="18"/>
                <w:szCs w:val="20"/>
                <w:lang w:val="en-GB"/>
              </w:rPr>
              <w:t xml:space="preserve">Configuration to allow relaxation of RRM measurement requirements for cell reselection </w:t>
            </w:r>
            <w:r w:rsidRPr="00224C29">
              <w:rPr>
                <w:rFonts w:ascii="Arial" w:eastAsia="Times New Roman" w:hAnsi="Arial" w:cs="Times New Roman"/>
                <w:kern w:val="0"/>
                <w:sz w:val="18"/>
                <w:lang w:val="en-GB" w:eastAsia="sv-SE"/>
              </w:rPr>
              <w:t>(see TS 38.304 [20], clause 5.2.4.9)</w:t>
            </w:r>
            <w:r w:rsidRPr="00224C29">
              <w:rPr>
                <w:rFonts w:ascii="Arial" w:eastAsia="Times New Roman" w:hAnsi="Arial" w:cs="Times New Roman"/>
                <w:bCs/>
                <w:kern w:val="0"/>
                <w:sz w:val="18"/>
                <w:szCs w:val="20"/>
                <w:lang w:val="en-GB"/>
              </w:rPr>
              <w:t>. In NTN, this field is only applicable for GSO neighbour cells.</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b/>
                <w:bCs/>
                <w:i/>
                <w:kern w:val="0"/>
                <w:sz w:val="18"/>
                <w:szCs w:val="20"/>
                <w:lang w:val="en-GB" w:eastAsia="en-GB"/>
              </w:rPr>
              <w:t>s-</w:t>
            </w:r>
            <w:proofErr w:type="spellStart"/>
            <w:r w:rsidRPr="00224C29">
              <w:rPr>
                <w:rFonts w:ascii="Arial" w:eastAsia="Times New Roman" w:hAnsi="Arial" w:cs="Times New Roman"/>
                <w:b/>
                <w:bCs/>
                <w:i/>
                <w:kern w:val="0"/>
                <w:sz w:val="18"/>
                <w:szCs w:val="20"/>
                <w:lang w:val="en-GB" w:eastAsia="en-GB"/>
              </w:rPr>
              <w:t>IntraSearchP</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kern w:val="0"/>
                <w:sz w:val="18"/>
                <w:szCs w:val="20"/>
                <w:lang w:val="en-GB" w:eastAsia="en-GB"/>
              </w:rPr>
              <w:t>Parameter "</w:t>
            </w:r>
            <w:proofErr w:type="spellStart"/>
            <w:r w:rsidRPr="00224C29">
              <w:rPr>
                <w:rFonts w:ascii="Arial" w:eastAsia="Times New Roman" w:hAnsi="Arial" w:cs="Times New Roman"/>
                <w:kern w:val="0"/>
                <w:sz w:val="18"/>
                <w:szCs w:val="20"/>
                <w:lang w:val="en-GB" w:eastAsia="en-GB"/>
              </w:rPr>
              <w:t>S</w:t>
            </w:r>
            <w:r w:rsidRPr="00224C29">
              <w:rPr>
                <w:rFonts w:ascii="Arial" w:eastAsia="Times New Roman" w:hAnsi="Arial" w:cs="Times New Roman"/>
                <w:kern w:val="0"/>
                <w:sz w:val="18"/>
                <w:szCs w:val="20"/>
                <w:vertAlign w:val="subscript"/>
                <w:lang w:val="en-GB" w:eastAsia="en-GB"/>
              </w:rPr>
              <w:t>IntraSearchP</w:t>
            </w:r>
            <w:proofErr w:type="spellEnd"/>
            <w:r w:rsidRPr="00224C29">
              <w:rPr>
                <w:rFonts w:ascii="Arial" w:eastAsia="Times New Roman" w:hAnsi="Arial" w:cs="Times New Roman"/>
                <w:kern w:val="0"/>
                <w:sz w:val="18"/>
                <w:szCs w:val="20"/>
                <w:lang w:val="en-GB" w:eastAsia="en-GB"/>
              </w:rPr>
              <w:t>" in TS 38.304 [20].</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b/>
                <w:bCs/>
                <w:i/>
                <w:kern w:val="0"/>
                <w:sz w:val="18"/>
                <w:szCs w:val="20"/>
                <w:lang w:val="en-GB" w:eastAsia="en-GB"/>
              </w:rPr>
              <w:t>s-</w:t>
            </w:r>
            <w:proofErr w:type="spellStart"/>
            <w:r w:rsidRPr="00224C29">
              <w:rPr>
                <w:rFonts w:ascii="Arial" w:eastAsia="Times New Roman" w:hAnsi="Arial" w:cs="Times New Roman"/>
                <w:b/>
                <w:bCs/>
                <w:i/>
                <w:kern w:val="0"/>
                <w:sz w:val="18"/>
                <w:szCs w:val="20"/>
                <w:lang w:val="en-GB" w:eastAsia="en-GB"/>
              </w:rPr>
              <w:t>IntraSearchQ</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kern w:val="0"/>
                <w:sz w:val="18"/>
                <w:szCs w:val="20"/>
                <w:lang w:val="en-GB" w:eastAsia="en-GB"/>
              </w:rPr>
              <w:t>Parameter "</w:t>
            </w:r>
            <w:proofErr w:type="spellStart"/>
            <w:r w:rsidRPr="00224C29">
              <w:rPr>
                <w:rFonts w:ascii="Arial" w:eastAsia="Times New Roman" w:hAnsi="Arial" w:cs="Times New Roman"/>
                <w:kern w:val="0"/>
                <w:sz w:val="18"/>
                <w:szCs w:val="20"/>
                <w:lang w:val="en-GB" w:eastAsia="en-GB"/>
              </w:rPr>
              <w:t>S</w:t>
            </w:r>
            <w:r w:rsidRPr="00224C29">
              <w:rPr>
                <w:rFonts w:ascii="Arial" w:eastAsia="Times New Roman" w:hAnsi="Arial" w:cs="Times New Roman"/>
                <w:kern w:val="0"/>
                <w:sz w:val="18"/>
                <w:szCs w:val="20"/>
                <w:vertAlign w:val="subscript"/>
                <w:lang w:val="en-GB" w:eastAsia="en-GB"/>
              </w:rPr>
              <w:t>IntraSearchQ</w:t>
            </w:r>
            <w:proofErr w:type="spellEnd"/>
            <w:r w:rsidRPr="00224C29">
              <w:rPr>
                <w:rFonts w:ascii="Arial" w:eastAsia="Times New Roman" w:hAnsi="Arial" w:cs="Times New Roman"/>
                <w:kern w:val="0"/>
                <w:sz w:val="18"/>
                <w:szCs w:val="20"/>
                <w:lang w:val="en-GB" w:eastAsia="en-GB"/>
              </w:rPr>
              <w:t xml:space="preserve">" in TS 38.304 [20]. </w:t>
            </w:r>
            <w:r w:rsidRPr="00224C29">
              <w:rPr>
                <w:rFonts w:ascii="Arial" w:eastAsia="Times New Roman" w:hAnsi="Arial" w:cs="Times New Roman"/>
                <w:iCs/>
                <w:kern w:val="0"/>
                <w:sz w:val="18"/>
                <w:szCs w:val="20"/>
                <w:lang w:val="en-GB" w:eastAsia="en-GB"/>
              </w:rPr>
              <w:t xml:space="preserve">If the </w:t>
            </w:r>
            <w:r w:rsidRPr="00224C29">
              <w:rPr>
                <w:rFonts w:ascii="Arial" w:eastAsia="Times New Roman" w:hAnsi="Arial" w:cs="Times New Roman"/>
                <w:kern w:val="0"/>
                <w:sz w:val="18"/>
                <w:szCs w:val="20"/>
                <w:lang w:val="en-GB" w:eastAsia="en-GB"/>
              </w:rPr>
              <w:t>field</w:t>
            </w:r>
            <w:r w:rsidRPr="00224C29">
              <w:rPr>
                <w:rFonts w:ascii="Arial" w:eastAsia="Times New Roman" w:hAnsi="Arial" w:cs="Times New Roman"/>
                <w:iCs/>
                <w:kern w:val="0"/>
                <w:sz w:val="18"/>
                <w:szCs w:val="20"/>
                <w:lang w:val="en-GB" w:eastAsia="en-GB"/>
              </w:rPr>
              <w:t xml:space="preserve"> is </w:t>
            </w:r>
            <w:r w:rsidRPr="00224C29">
              <w:rPr>
                <w:rFonts w:ascii="Arial" w:eastAsia="Times New Roman" w:hAnsi="Arial" w:cs="Times New Roman"/>
                <w:kern w:val="0"/>
                <w:sz w:val="18"/>
                <w:szCs w:val="20"/>
                <w:lang w:val="en-GB" w:eastAsia="en-GB"/>
              </w:rPr>
              <w:t>absent</w:t>
            </w:r>
            <w:r w:rsidRPr="00224C29">
              <w:rPr>
                <w:rFonts w:ascii="Arial" w:eastAsia="Times New Roman" w:hAnsi="Arial" w:cs="Times New Roman"/>
                <w:iCs/>
                <w:kern w:val="0"/>
                <w:sz w:val="18"/>
                <w:szCs w:val="20"/>
                <w:lang w:val="en-GB" w:eastAsia="en-GB"/>
              </w:rPr>
              <w:t xml:space="preserve">, the UE applies the (default) value of 0 dB for </w:t>
            </w:r>
            <w:proofErr w:type="spellStart"/>
            <w:r w:rsidRPr="00224C29">
              <w:rPr>
                <w:rFonts w:ascii="Arial" w:eastAsia="Times New Roman" w:hAnsi="Arial" w:cs="Times New Roman"/>
                <w:iCs/>
                <w:kern w:val="0"/>
                <w:sz w:val="18"/>
                <w:szCs w:val="20"/>
                <w:lang w:val="en-GB" w:eastAsia="en-GB"/>
              </w:rPr>
              <w:t>S</w:t>
            </w:r>
            <w:r w:rsidRPr="00224C29">
              <w:rPr>
                <w:rFonts w:ascii="Arial" w:eastAsia="Times New Roman" w:hAnsi="Arial" w:cs="Times New Roman"/>
                <w:iCs/>
                <w:kern w:val="0"/>
                <w:sz w:val="18"/>
                <w:szCs w:val="20"/>
                <w:vertAlign w:val="subscript"/>
                <w:lang w:val="en-GB" w:eastAsia="en-GB"/>
              </w:rPr>
              <w:t>IntraSearchQ</w:t>
            </w:r>
            <w:proofErr w:type="spellEnd"/>
            <w:r w:rsidRPr="00224C29">
              <w:rPr>
                <w:rFonts w:ascii="Arial" w:eastAsia="Times New Roman" w:hAnsi="Arial" w:cs="Times New Roman"/>
                <w:iCs/>
                <w:kern w:val="0"/>
                <w:sz w:val="18"/>
                <w:szCs w:val="20"/>
                <w:lang w:val="en-GB" w:eastAsia="en-GB"/>
              </w:rPr>
              <w:t>.</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b/>
                <w:bCs/>
                <w:i/>
                <w:kern w:val="0"/>
                <w:sz w:val="18"/>
                <w:szCs w:val="20"/>
                <w:lang w:val="en-GB" w:eastAsia="en-GB"/>
              </w:rPr>
              <w:t>s-</w:t>
            </w:r>
            <w:proofErr w:type="spellStart"/>
            <w:r w:rsidRPr="00224C29">
              <w:rPr>
                <w:rFonts w:ascii="Arial" w:eastAsia="Times New Roman" w:hAnsi="Arial" w:cs="Times New Roman"/>
                <w:b/>
                <w:bCs/>
                <w:i/>
                <w:kern w:val="0"/>
                <w:sz w:val="18"/>
                <w:szCs w:val="20"/>
                <w:lang w:val="en-GB" w:eastAsia="en-GB"/>
              </w:rPr>
              <w:t>NonIntraSearchP</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kern w:val="0"/>
                <w:sz w:val="18"/>
                <w:szCs w:val="20"/>
                <w:lang w:val="en-GB" w:eastAsia="en-GB"/>
              </w:rPr>
              <w:t>Parameter "</w:t>
            </w:r>
            <w:proofErr w:type="spellStart"/>
            <w:r w:rsidRPr="00224C29">
              <w:rPr>
                <w:rFonts w:ascii="Arial" w:eastAsia="Times New Roman" w:hAnsi="Arial" w:cs="Times New Roman"/>
                <w:kern w:val="0"/>
                <w:sz w:val="18"/>
                <w:szCs w:val="20"/>
                <w:lang w:val="en-GB" w:eastAsia="en-GB"/>
              </w:rPr>
              <w:t>S</w:t>
            </w:r>
            <w:r w:rsidRPr="00224C29">
              <w:rPr>
                <w:rFonts w:ascii="Arial" w:eastAsia="Times New Roman" w:hAnsi="Arial" w:cs="Times New Roman"/>
                <w:kern w:val="0"/>
                <w:sz w:val="18"/>
                <w:szCs w:val="20"/>
                <w:vertAlign w:val="subscript"/>
                <w:lang w:val="en-GB" w:eastAsia="en-GB"/>
              </w:rPr>
              <w:t>nonIntraSearchP</w:t>
            </w:r>
            <w:proofErr w:type="spellEnd"/>
            <w:r w:rsidRPr="00224C29">
              <w:rPr>
                <w:rFonts w:ascii="Arial" w:eastAsia="Times New Roman" w:hAnsi="Arial" w:cs="Times New Roman"/>
                <w:kern w:val="0"/>
                <w:sz w:val="18"/>
                <w:szCs w:val="20"/>
                <w:lang w:val="en-GB" w:eastAsia="en-GB"/>
              </w:rPr>
              <w:t xml:space="preserve">" in TS 38.304 [20]. </w:t>
            </w:r>
            <w:r w:rsidRPr="00224C29">
              <w:rPr>
                <w:rFonts w:ascii="Arial" w:eastAsia="Times New Roman" w:hAnsi="Arial" w:cs="Times New Roman"/>
                <w:kern w:val="0"/>
                <w:sz w:val="18"/>
                <w:szCs w:val="20"/>
                <w:lang w:val="en-GB" w:eastAsia="sv-SE"/>
              </w:rPr>
              <w:t xml:space="preserve">If this field is </w:t>
            </w:r>
            <w:r w:rsidRPr="00224C29">
              <w:rPr>
                <w:rFonts w:ascii="Arial" w:eastAsia="Times New Roman" w:hAnsi="Arial" w:cs="Times New Roman"/>
                <w:kern w:val="0"/>
                <w:sz w:val="18"/>
                <w:szCs w:val="20"/>
                <w:lang w:val="en-GB" w:eastAsia="en-GB"/>
              </w:rPr>
              <w:t>absent</w:t>
            </w:r>
            <w:r w:rsidRPr="00224C29">
              <w:rPr>
                <w:rFonts w:ascii="Arial" w:eastAsia="Times New Roman" w:hAnsi="Arial" w:cs="Times New Roman"/>
                <w:kern w:val="0"/>
                <w:sz w:val="18"/>
                <w:szCs w:val="20"/>
                <w:lang w:val="en-GB" w:eastAsia="sv-SE"/>
              </w:rPr>
              <w:t xml:space="preserve">, the UE applies the (default) value of infinity for </w:t>
            </w:r>
            <w:proofErr w:type="spellStart"/>
            <w:r w:rsidRPr="00224C29">
              <w:rPr>
                <w:rFonts w:ascii="Arial" w:eastAsia="Times New Roman" w:hAnsi="Arial" w:cs="Times New Roman"/>
                <w:kern w:val="0"/>
                <w:sz w:val="18"/>
                <w:szCs w:val="20"/>
                <w:lang w:val="en-GB" w:eastAsia="en-GB"/>
              </w:rPr>
              <w:t>S</w:t>
            </w:r>
            <w:r w:rsidRPr="00224C29">
              <w:rPr>
                <w:rFonts w:ascii="Arial" w:eastAsia="Times New Roman" w:hAnsi="Arial" w:cs="Times New Roman"/>
                <w:kern w:val="0"/>
                <w:sz w:val="18"/>
                <w:szCs w:val="20"/>
                <w:vertAlign w:val="subscript"/>
                <w:lang w:val="en-GB" w:eastAsia="en-GB"/>
              </w:rPr>
              <w:t>nonIntraSearchP</w:t>
            </w:r>
            <w:proofErr w:type="spellEnd"/>
            <w:r w:rsidRPr="00224C29">
              <w:rPr>
                <w:rFonts w:ascii="Arial" w:eastAsia="Times New Roman" w:hAnsi="Arial" w:cs="Times New Roman"/>
                <w:kern w:val="0"/>
                <w:sz w:val="18"/>
                <w:szCs w:val="20"/>
                <w:lang w:val="en-GB" w:eastAsia="sv-SE"/>
              </w:rPr>
              <w:t>.</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b/>
                <w:bCs/>
                <w:i/>
                <w:kern w:val="0"/>
                <w:sz w:val="18"/>
                <w:szCs w:val="20"/>
                <w:lang w:val="en-GB" w:eastAsia="en-GB"/>
              </w:rPr>
              <w:t>s-</w:t>
            </w:r>
            <w:proofErr w:type="spellStart"/>
            <w:r w:rsidRPr="00224C29">
              <w:rPr>
                <w:rFonts w:ascii="Arial" w:eastAsia="Times New Roman" w:hAnsi="Arial" w:cs="Times New Roman"/>
                <w:b/>
                <w:bCs/>
                <w:i/>
                <w:kern w:val="0"/>
                <w:sz w:val="18"/>
                <w:szCs w:val="20"/>
                <w:lang w:val="en-GB" w:eastAsia="en-GB"/>
              </w:rPr>
              <w:t>NonIntraSearchQ</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iCs/>
                <w:kern w:val="0"/>
                <w:sz w:val="18"/>
                <w:szCs w:val="20"/>
                <w:lang w:val="en-GB" w:eastAsia="en-GB"/>
              </w:rPr>
            </w:pPr>
            <w:r w:rsidRPr="00224C29">
              <w:rPr>
                <w:rFonts w:ascii="Arial" w:eastAsia="Times New Roman" w:hAnsi="Arial" w:cs="Times New Roman"/>
                <w:kern w:val="0"/>
                <w:sz w:val="18"/>
                <w:szCs w:val="20"/>
                <w:lang w:val="en-GB" w:eastAsia="en-GB"/>
              </w:rPr>
              <w:t>Parameter "</w:t>
            </w:r>
            <w:proofErr w:type="spellStart"/>
            <w:r w:rsidRPr="00224C29">
              <w:rPr>
                <w:rFonts w:ascii="Arial" w:eastAsia="Times New Roman" w:hAnsi="Arial" w:cs="Times New Roman"/>
                <w:kern w:val="0"/>
                <w:sz w:val="18"/>
                <w:szCs w:val="20"/>
                <w:lang w:val="en-GB" w:eastAsia="en-GB"/>
              </w:rPr>
              <w:t>S</w:t>
            </w:r>
            <w:r w:rsidRPr="00224C29">
              <w:rPr>
                <w:rFonts w:ascii="Arial" w:eastAsia="Times New Roman" w:hAnsi="Arial" w:cs="Times New Roman"/>
                <w:kern w:val="0"/>
                <w:sz w:val="18"/>
                <w:szCs w:val="20"/>
                <w:vertAlign w:val="subscript"/>
                <w:lang w:val="en-GB" w:eastAsia="en-GB"/>
              </w:rPr>
              <w:t>nonIntraSearchQ</w:t>
            </w:r>
            <w:proofErr w:type="spellEnd"/>
            <w:r w:rsidRPr="00224C29">
              <w:rPr>
                <w:rFonts w:ascii="Arial" w:eastAsia="Times New Roman" w:hAnsi="Arial" w:cs="Times New Roman"/>
                <w:kern w:val="0"/>
                <w:sz w:val="18"/>
                <w:szCs w:val="20"/>
                <w:lang w:val="en-GB" w:eastAsia="en-GB"/>
              </w:rPr>
              <w:t xml:space="preserve">" in TS 38.304 [20]. </w:t>
            </w:r>
            <w:r w:rsidRPr="00224C29">
              <w:rPr>
                <w:rFonts w:ascii="Arial" w:eastAsia="Times New Roman" w:hAnsi="Arial" w:cs="Times New Roman"/>
                <w:iCs/>
                <w:kern w:val="0"/>
                <w:sz w:val="18"/>
                <w:szCs w:val="20"/>
                <w:lang w:val="en-GB" w:eastAsia="en-GB"/>
              </w:rPr>
              <w:t xml:space="preserve">If the </w:t>
            </w:r>
            <w:r w:rsidRPr="00224C29">
              <w:rPr>
                <w:rFonts w:ascii="Arial" w:eastAsia="Times New Roman" w:hAnsi="Arial" w:cs="Times New Roman"/>
                <w:kern w:val="0"/>
                <w:sz w:val="18"/>
                <w:szCs w:val="20"/>
                <w:lang w:val="en-GB" w:eastAsia="en-GB"/>
              </w:rPr>
              <w:t>field</w:t>
            </w:r>
            <w:r w:rsidRPr="00224C29">
              <w:rPr>
                <w:rFonts w:ascii="Arial" w:eastAsia="Times New Roman" w:hAnsi="Arial" w:cs="Times New Roman"/>
                <w:iCs/>
                <w:kern w:val="0"/>
                <w:sz w:val="18"/>
                <w:szCs w:val="20"/>
                <w:lang w:val="en-GB" w:eastAsia="en-GB"/>
              </w:rPr>
              <w:t xml:space="preserve"> is </w:t>
            </w:r>
            <w:r w:rsidRPr="00224C29">
              <w:rPr>
                <w:rFonts w:ascii="Arial" w:eastAsia="Times New Roman" w:hAnsi="Arial" w:cs="Times New Roman"/>
                <w:kern w:val="0"/>
                <w:sz w:val="18"/>
                <w:szCs w:val="20"/>
                <w:lang w:val="en-GB" w:eastAsia="en-GB"/>
              </w:rPr>
              <w:t>absent</w:t>
            </w:r>
            <w:r w:rsidRPr="00224C29">
              <w:rPr>
                <w:rFonts w:ascii="Arial" w:eastAsia="Times New Roman" w:hAnsi="Arial" w:cs="Times New Roman"/>
                <w:iCs/>
                <w:kern w:val="0"/>
                <w:sz w:val="18"/>
                <w:szCs w:val="20"/>
                <w:lang w:val="en-GB" w:eastAsia="en-GB"/>
              </w:rPr>
              <w:t xml:space="preserve">, the UE applies the (default) value of 0 dB for </w:t>
            </w:r>
            <w:proofErr w:type="spellStart"/>
            <w:r w:rsidRPr="00224C29">
              <w:rPr>
                <w:rFonts w:ascii="Arial" w:eastAsia="Times New Roman" w:hAnsi="Arial" w:cs="Times New Roman"/>
                <w:iCs/>
                <w:kern w:val="0"/>
                <w:sz w:val="18"/>
                <w:szCs w:val="20"/>
                <w:lang w:val="en-GB" w:eastAsia="en-GB"/>
              </w:rPr>
              <w:t>S</w:t>
            </w:r>
            <w:r w:rsidRPr="00224C29">
              <w:rPr>
                <w:rFonts w:ascii="Arial" w:eastAsia="Times New Roman" w:hAnsi="Arial" w:cs="Times New Roman"/>
                <w:iCs/>
                <w:kern w:val="0"/>
                <w:sz w:val="18"/>
                <w:szCs w:val="20"/>
                <w:vertAlign w:val="subscript"/>
                <w:lang w:val="en-GB" w:eastAsia="en-GB"/>
              </w:rPr>
              <w:t>nonIntraSearchQ</w:t>
            </w:r>
            <w:proofErr w:type="spellEnd"/>
            <w:r w:rsidRPr="00224C29">
              <w:rPr>
                <w:rFonts w:ascii="Arial" w:eastAsia="Times New Roman" w:hAnsi="Arial" w:cs="Times New Roman"/>
                <w:iCs/>
                <w:kern w:val="0"/>
                <w:sz w:val="18"/>
                <w:szCs w:val="20"/>
                <w:lang w:val="en-GB" w:eastAsia="en-GB"/>
              </w:rPr>
              <w:t>.</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sv-SE"/>
              </w:rPr>
            </w:pPr>
            <w:r w:rsidRPr="00224C29">
              <w:rPr>
                <w:rFonts w:ascii="Arial" w:eastAsia="Times New Roman" w:hAnsi="Arial" w:cs="Times New Roman"/>
                <w:b/>
                <w:i/>
                <w:kern w:val="0"/>
                <w:sz w:val="18"/>
                <w:szCs w:val="20"/>
                <w:lang w:val="en-GB" w:eastAsia="sv-SE"/>
              </w:rPr>
              <w:t>s-</w:t>
            </w:r>
            <w:proofErr w:type="spellStart"/>
            <w:r w:rsidRPr="00224C29">
              <w:rPr>
                <w:rFonts w:ascii="Arial" w:eastAsia="Times New Roman" w:hAnsi="Arial" w:cs="Times New Roman"/>
                <w:b/>
                <w:i/>
                <w:kern w:val="0"/>
                <w:sz w:val="18"/>
                <w:szCs w:val="20"/>
                <w:lang w:val="en-GB" w:eastAsia="sv-SE"/>
              </w:rPr>
              <w:t>SearchDeltaP</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sv-SE"/>
              </w:rPr>
            </w:pPr>
            <w:r w:rsidRPr="00224C29">
              <w:rPr>
                <w:rFonts w:ascii="Arial" w:eastAsia="Times New Roman" w:hAnsi="Arial" w:cs="Times New Roman"/>
                <w:kern w:val="0"/>
                <w:sz w:val="18"/>
                <w:szCs w:val="20"/>
                <w:lang w:val="en-GB" w:eastAsia="sv-SE"/>
              </w:rPr>
              <w:t>Parameter "</w:t>
            </w:r>
            <w:proofErr w:type="spellStart"/>
            <w:r w:rsidRPr="00224C29">
              <w:rPr>
                <w:rFonts w:ascii="Arial" w:eastAsia="Times New Roman" w:hAnsi="Arial" w:cs="Times New Roman"/>
                <w:kern w:val="0"/>
                <w:sz w:val="18"/>
                <w:szCs w:val="20"/>
                <w:lang w:val="en-GB" w:eastAsia="sv-SE"/>
              </w:rPr>
              <w:t>S</w:t>
            </w:r>
            <w:r w:rsidRPr="00224C29">
              <w:rPr>
                <w:rFonts w:ascii="Arial" w:eastAsia="Times New Roman" w:hAnsi="Arial" w:cs="Times New Roman"/>
                <w:kern w:val="0"/>
                <w:sz w:val="18"/>
                <w:szCs w:val="20"/>
                <w:vertAlign w:val="subscript"/>
                <w:lang w:val="en-GB" w:eastAsia="sv-SE"/>
              </w:rPr>
              <w:t>SearchDeltaP</w:t>
            </w:r>
            <w:proofErr w:type="spellEnd"/>
            <w:r w:rsidRPr="00224C29">
              <w:rPr>
                <w:rFonts w:ascii="Arial" w:eastAsia="Times New Roman" w:hAnsi="Arial" w:cs="Times New Roman"/>
                <w:kern w:val="0"/>
                <w:sz w:val="18"/>
                <w:szCs w:val="20"/>
                <w:lang w:val="en-GB" w:eastAsia="sv-SE"/>
              </w:rPr>
              <w:t>" in TS 38.304 [20]. Value dB3 corresponds to 3 dB, dB6 corresponds to 6 dB and so on.</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sv-SE"/>
              </w:rPr>
            </w:pPr>
            <w:r w:rsidRPr="00224C29">
              <w:rPr>
                <w:rFonts w:ascii="Arial" w:eastAsia="Times New Roman" w:hAnsi="Arial" w:cs="Times New Roman"/>
                <w:b/>
                <w:i/>
                <w:kern w:val="0"/>
                <w:sz w:val="18"/>
                <w:szCs w:val="20"/>
                <w:lang w:val="en-GB" w:eastAsia="sv-SE"/>
              </w:rPr>
              <w:t>s-</w:t>
            </w:r>
            <w:proofErr w:type="spellStart"/>
            <w:r w:rsidRPr="00224C29">
              <w:rPr>
                <w:rFonts w:ascii="Arial" w:eastAsia="Times New Roman" w:hAnsi="Arial" w:cs="Times New Roman"/>
                <w:b/>
                <w:i/>
                <w:kern w:val="0"/>
                <w:sz w:val="18"/>
                <w:szCs w:val="20"/>
                <w:lang w:val="en-GB" w:eastAsia="sv-SE"/>
              </w:rPr>
              <w:t>SearchDeltaP</w:t>
            </w:r>
            <w:proofErr w:type="spellEnd"/>
            <w:r w:rsidRPr="00224C29">
              <w:rPr>
                <w:rFonts w:ascii="Arial" w:eastAsia="Times New Roman" w:hAnsi="Arial" w:cs="Times New Roman"/>
                <w:b/>
                <w:i/>
                <w:kern w:val="0"/>
                <w:sz w:val="18"/>
                <w:szCs w:val="20"/>
                <w:lang w:val="en-GB" w:eastAsia="sv-SE"/>
              </w:rPr>
              <w:t>-Stationary</w:t>
            </w:r>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sv-SE"/>
              </w:rPr>
            </w:pPr>
            <w:r w:rsidRPr="00224C29">
              <w:rPr>
                <w:rFonts w:ascii="Arial" w:eastAsia="Times New Roman" w:hAnsi="Arial" w:cs="Times New Roman"/>
                <w:kern w:val="0"/>
                <w:sz w:val="18"/>
                <w:szCs w:val="20"/>
                <w:lang w:val="en-GB" w:eastAsia="sv-SE"/>
              </w:rPr>
              <w:t>Parameter "</w:t>
            </w:r>
            <w:proofErr w:type="spellStart"/>
            <w:r w:rsidRPr="00224C29">
              <w:rPr>
                <w:rFonts w:ascii="Arial" w:eastAsia="Times New Roman" w:hAnsi="Arial" w:cs="Times New Roman"/>
                <w:kern w:val="0"/>
                <w:sz w:val="18"/>
                <w:szCs w:val="20"/>
                <w:lang w:val="en-GB" w:eastAsia="sv-SE"/>
              </w:rPr>
              <w:t>S</w:t>
            </w:r>
            <w:r w:rsidRPr="00224C29">
              <w:rPr>
                <w:rFonts w:ascii="Arial" w:eastAsia="Times New Roman" w:hAnsi="Arial" w:cs="Times New Roman"/>
                <w:kern w:val="0"/>
                <w:sz w:val="18"/>
                <w:szCs w:val="20"/>
                <w:vertAlign w:val="subscript"/>
                <w:lang w:val="en-GB" w:eastAsia="sv-SE"/>
              </w:rPr>
              <w:t>SearchDeltaP</w:t>
            </w:r>
            <w:proofErr w:type="spellEnd"/>
            <w:r w:rsidRPr="00224C29">
              <w:rPr>
                <w:rFonts w:ascii="Arial" w:eastAsia="Times New Roman" w:hAnsi="Arial" w:cs="Times New Roman"/>
                <w:kern w:val="0"/>
                <w:sz w:val="18"/>
                <w:szCs w:val="20"/>
                <w:vertAlign w:val="subscript"/>
                <w:lang w:val="en-GB" w:eastAsia="sv-SE"/>
              </w:rPr>
              <w:t>-Stationary</w:t>
            </w:r>
            <w:r w:rsidRPr="00224C29">
              <w:rPr>
                <w:rFonts w:ascii="Arial" w:eastAsia="Times New Roman" w:hAnsi="Arial" w:cs="Times New Roman"/>
                <w:kern w:val="0"/>
                <w:sz w:val="18"/>
                <w:szCs w:val="20"/>
                <w:lang w:val="en-GB" w:eastAsia="sv-SE"/>
              </w:rPr>
              <w:t xml:space="preserve">" in TS 38.304 [20]. Value </w:t>
            </w:r>
            <w:r w:rsidRPr="00224C29">
              <w:rPr>
                <w:rFonts w:ascii="Arial" w:eastAsia="Times New Roman" w:hAnsi="Arial" w:cs="Times New Roman"/>
                <w:i/>
                <w:iCs/>
                <w:kern w:val="0"/>
                <w:sz w:val="18"/>
                <w:szCs w:val="20"/>
                <w:lang w:val="en-GB" w:eastAsia="sv-SE"/>
              </w:rPr>
              <w:t>dB2</w:t>
            </w:r>
            <w:r w:rsidRPr="00224C29">
              <w:rPr>
                <w:rFonts w:ascii="Arial" w:eastAsia="Times New Roman" w:hAnsi="Arial" w:cs="Times New Roman"/>
                <w:kern w:val="0"/>
                <w:sz w:val="18"/>
                <w:szCs w:val="20"/>
                <w:lang w:val="en-GB" w:eastAsia="sv-SE"/>
              </w:rPr>
              <w:t xml:space="preserve"> corresponds to 2 dB, </w:t>
            </w:r>
            <w:r w:rsidRPr="00224C29">
              <w:rPr>
                <w:rFonts w:ascii="Arial" w:eastAsia="Times New Roman" w:hAnsi="Arial" w:cs="Times New Roman"/>
                <w:i/>
                <w:iCs/>
                <w:kern w:val="0"/>
                <w:sz w:val="18"/>
                <w:szCs w:val="20"/>
                <w:lang w:val="en-GB" w:eastAsia="sv-SE"/>
              </w:rPr>
              <w:t>dB3</w:t>
            </w:r>
            <w:r w:rsidRPr="00224C29">
              <w:rPr>
                <w:rFonts w:ascii="Arial" w:eastAsia="Times New Roman" w:hAnsi="Arial" w:cs="Times New Roman"/>
                <w:kern w:val="0"/>
                <w:sz w:val="18"/>
                <w:szCs w:val="20"/>
                <w:lang w:val="en-GB" w:eastAsia="sv-SE"/>
              </w:rPr>
              <w:t xml:space="preserve"> corresponds to 3 dB and so on.</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sv-SE"/>
              </w:rPr>
            </w:pPr>
            <w:r w:rsidRPr="00224C29">
              <w:rPr>
                <w:rFonts w:ascii="Arial" w:eastAsia="Times New Roman" w:hAnsi="Arial" w:cs="Times New Roman"/>
                <w:b/>
                <w:i/>
                <w:kern w:val="0"/>
                <w:sz w:val="18"/>
                <w:szCs w:val="20"/>
                <w:lang w:val="en-GB" w:eastAsia="sv-SE"/>
              </w:rPr>
              <w:t>s-</w:t>
            </w:r>
            <w:proofErr w:type="spellStart"/>
            <w:r w:rsidRPr="00224C29">
              <w:rPr>
                <w:rFonts w:ascii="Arial" w:eastAsia="Times New Roman" w:hAnsi="Arial" w:cs="Times New Roman"/>
                <w:b/>
                <w:i/>
                <w:kern w:val="0"/>
                <w:sz w:val="18"/>
                <w:szCs w:val="20"/>
                <w:lang w:val="en-GB" w:eastAsia="sv-SE"/>
              </w:rPr>
              <w:t>SearchThresholdP</w:t>
            </w:r>
            <w:proofErr w:type="spellEnd"/>
            <w:r w:rsidRPr="00224C29">
              <w:rPr>
                <w:rFonts w:ascii="Arial" w:eastAsia="Times New Roman" w:hAnsi="Arial" w:cs="Times New Roman"/>
                <w:b/>
                <w:i/>
                <w:kern w:val="0"/>
                <w:sz w:val="18"/>
                <w:szCs w:val="20"/>
                <w:lang w:val="en-GB" w:eastAsia="sv-SE"/>
              </w:rPr>
              <w:t>, s-SearchThresholdP2</w:t>
            </w:r>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sv-SE"/>
              </w:rPr>
            </w:pPr>
            <w:r w:rsidRPr="00224C29">
              <w:rPr>
                <w:rFonts w:ascii="Arial" w:eastAsia="Times New Roman" w:hAnsi="Arial" w:cs="Times New Roman"/>
                <w:kern w:val="0"/>
                <w:sz w:val="18"/>
                <w:szCs w:val="20"/>
                <w:lang w:val="en-GB" w:eastAsia="sv-SE"/>
              </w:rPr>
              <w:t>Parameters "</w:t>
            </w:r>
            <w:proofErr w:type="spellStart"/>
            <w:r w:rsidRPr="00224C29">
              <w:rPr>
                <w:rFonts w:ascii="Arial" w:eastAsia="Times New Roman" w:hAnsi="Arial" w:cs="Times New Roman"/>
                <w:kern w:val="0"/>
                <w:sz w:val="18"/>
                <w:szCs w:val="20"/>
                <w:lang w:val="en-GB" w:eastAsia="sv-SE"/>
              </w:rPr>
              <w:t>S</w:t>
            </w:r>
            <w:r w:rsidRPr="00224C29">
              <w:rPr>
                <w:rFonts w:ascii="Arial" w:eastAsia="Times New Roman" w:hAnsi="Arial" w:cs="Times New Roman"/>
                <w:kern w:val="0"/>
                <w:sz w:val="18"/>
                <w:szCs w:val="20"/>
                <w:vertAlign w:val="subscript"/>
                <w:lang w:val="en-GB" w:eastAsia="sv-SE"/>
              </w:rPr>
              <w:t>SearchThresholdP</w:t>
            </w:r>
            <w:proofErr w:type="spellEnd"/>
            <w:r w:rsidRPr="00224C29">
              <w:rPr>
                <w:rFonts w:ascii="Arial" w:eastAsia="Times New Roman" w:hAnsi="Arial" w:cs="Times New Roman"/>
                <w:kern w:val="0"/>
                <w:sz w:val="18"/>
                <w:szCs w:val="20"/>
                <w:lang w:val="en-GB" w:eastAsia="sv-SE"/>
              </w:rPr>
              <w:t>" and "S</w:t>
            </w:r>
            <w:r w:rsidRPr="00224C29">
              <w:rPr>
                <w:rFonts w:ascii="Arial" w:eastAsia="Times New Roman" w:hAnsi="Arial" w:cs="Times New Roman"/>
                <w:kern w:val="0"/>
                <w:sz w:val="18"/>
                <w:szCs w:val="20"/>
                <w:vertAlign w:val="subscript"/>
                <w:lang w:val="en-GB" w:eastAsia="sv-SE"/>
              </w:rPr>
              <w:t>SearchThresholdP2</w:t>
            </w:r>
            <w:r w:rsidRPr="00224C29">
              <w:rPr>
                <w:rFonts w:ascii="Arial" w:eastAsia="Times New Roman" w:hAnsi="Arial" w:cs="Times New Roman"/>
                <w:kern w:val="0"/>
                <w:sz w:val="18"/>
                <w:szCs w:val="20"/>
                <w:lang w:val="en-GB" w:eastAsia="sv-SE"/>
              </w:rPr>
              <w:t>" in TS 38.304 [20].</w:t>
            </w:r>
            <w:r w:rsidRPr="00224C29">
              <w:rPr>
                <w:rFonts w:ascii="Arial" w:eastAsia="Times New Roman" w:hAnsi="Arial" w:cs="Times New Roman"/>
                <w:kern w:val="0"/>
                <w:sz w:val="18"/>
                <w:szCs w:val="20"/>
                <w:lang w:val="en-GB"/>
              </w:rPr>
              <w:t xml:space="preserve"> The network configures </w:t>
            </w:r>
            <w:r w:rsidRPr="00224C29">
              <w:rPr>
                <w:rFonts w:ascii="Arial" w:eastAsia="Times New Roman" w:hAnsi="Arial" w:cs="Times New Roman"/>
                <w:i/>
                <w:kern w:val="0"/>
                <w:sz w:val="18"/>
                <w:szCs w:val="20"/>
                <w:lang w:val="en-GB"/>
              </w:rPr>
              <w:t>s-</w:t>
            </w:r>
            <w:proofErr w:type="spellStart"/>
            <w:r w:rsidRPr="00224C29">
              <w:rPr>
                <w:rFonts w:ascii="Arial" w:eastAsia="Times New Roman" w:hAnsi="Arial" w:cs="Times New Roman"/>
                <w:i/>
                <w:kern w:val="0"/>
                <w:sz w:val="18"/>
                <w:szCs w:val="20"/>
                <w:lang w:val="en-GB"/>
              </w:rPr>
              <w:t>SearchThresholdP</w:t>
            </w:r>
            <w:proofErr w:type="spellEnd"/>
            <w:r w:rsidRPr="00224C29">
              <w:rPr>
                <w:rFonts w:ascii="Arial" w:eastAsia="Times New Roman" w:hAnsi="Arial" w:cs="Times New Roman"/>
                <w:kern w:val="0"/>
                <w:sz w:val="18"/>
                <w:szCs w:val="20"/>
                <w:lang w:val="en-GB"/>
              </w:rPr>
              <w:t xml:space="preserve"> and </w:t>
            </w:r>
            <w:r w:rsidRPr="00224C29">
              <w:rPr>
                <w:rFonts w:ascii="Arial" w:eastAsia="Times New Roman" w:hAnsi="Arial" w:cs="Times New Roman"/>
                <w:i/>
                <w:iCs/>
                <w:kern w:val="0"/>
                <w:sz w:val="18"/>
                <w:szCs w:val="20"/>
                <w:lang w:val="en-GB"/>
              </w:rPr>
              <w:t>s-</w:t>
            </w:r>
            <w:r w:rsidRPr="00224C29">
              <w:rPr>
                <w:rFonts w:ascii="Arial" w:eastAsia="Times New Roman" w:hAnsi="Arial" w:cs="Times New Roman"/>
                <w:i/>
                <w:kern w:val="0"/>
                <w:sz w:val="18"/>
                <w:szCs w:val="20"/>
                <w:lang w:val="en-GB"/>
              </w:rPr>
              <w:t xml:space="preserve">SearchThresholdP2 </w:t>
            </w:r>
            <w:r w:rsidRPr="00224C29">
              <w:rPr>
                <w:rFonts w:ascii="Arial" w:eastAsia="Times New Roman" w:hAnsi="Arial" w:cs="Arial"/>
                <w:kern w:val="0"/>
                <w:sz w:val="18"/>
                <w:szCs w:val="20"/>
                <w:lang w:val="en-GB"/>
              </w:rPr>
              <w:t xml:space="preserve">to be less than or equal to </w:t>
            </w:r>
            <w:r w:rsidRPr="00224C29">
              <w:rPr>
                <w:rFonts w:ascii="Arial" w:eastAsia="Times New Roman" w:hAnsi="Arial" w:cs="Arial"/>
                <w:i/>
                <w:kern w:val="0"/>
                <w:sz w:val="18"/>
                <w:szCs w:val="20"/>
                <w:lang w:val="en-GB"/>
              </w:rPr>
              <w:t>s-</w:t>
            </w:r>
            <w:proofErr w:type="spellStart"/>
            <w:r w:rsidRPr="00224C29">
              <w:rPr>
                <w:rFonts w:ascii="Arial" w:eastAsia="Times New Roman" w:hAnsi="Arial" w:cs="Arial"/>
                <w:i/>
                <w:kern w:val="0"/>
                <w:sz w:val="18"/>
                <w:szCs w:val="20"/>
                <w:lang w:val="en-GB"/>
              </w:rPr>
              <w:t>IntraSearchP</w:t>
            </w:r>
            <w:proofErr w:type="spellEnd"/>
            <w:r w:rsidRPr="00224C29">
              <w:rPr>
                <w:rFonts w:ascii="Arial" w:eastAsia="Times New Roman" w:hAnsi="Arial" w:cs="Arial"/>
                <w:i/>
                <w:kern w:val="0"/>
                <w:sz w:val="18"/>
                <w:szCs w:val="20"/>
                <w:lang w:val="en-GB"/>
              </w:rPr>
              <w:t xml:space="preserve"> </w:t>
            </w:r>
            <w:r w:rsidRPr="00224C29">
              <w:rPr>
                <w:rFonts w:ascii="Arial" w:eastAsia="Times New Roman" w:hAnsi="Arial" w:cs="Arial"/>
                <w:kern w:val="0"/>
                <w:sz w:val="18"/>
                <w:szCs w:val="20"/>
                <w:lang w:val="en-GB"/>
              </w:rPr>
              <w:t>and</w:t>
            </w:r>
            <w:r w:rsidRPr="00224C29">
              <w:rPr>
                <w:rFonts w:ascii="Arial" w:eastAsia="Times New Roman" w:hAnsi="Arial" w:cs="Arial"/>
                <w:i/>
                <w:kern w:val="0"/>
                <w:sz w:val="18"/>
                <w:szCs w:val="20"/>
                <w:lang w:val="en-GB"/>
              </w:rPr>
              <w:t xml:space="preserve"> s-</w:t>
            </w:r>
            <w:proofErr w:type="spellStart"/>
            <w:r w:rsidRPr="00224C29">
              <w:rPr>
                <w:rFonts w:ascii="Arial" w:eastAsia="Times New Roman" w:hAnsi="Arial" w:cs="Arial"/>
                <w:i/>
                <w:kern w:val="0"/>
                <w:sz w:val="18"/>
                <w:szCs w:val="20"/>
                <w:lang w:val="en-GB"/>
              </w:rPr>
              <w:t>NonIntraSearchP</w:t>
            </w:r>
            <w:proofErr w:type="spellEnd"/>
            <w:r w:rsidRPr="00224C29">
              <w:rPr>
                <w:rFonts w:ascii="Arial" w:eastAsia="Times New Roman" w:hAnsi="Arial" w:cs="Arial"/>
                <w:kern w:val="0"/>
                <w:sz w:val="18"/>
                <w:szCs w:val="20"/>
                <w:lang w:val="en-GB"/>
              </w:rPr>
              <w:t>.</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sv-SE"/>
              </w:rPr>
            </w:pPr>
            <w:r w:rsidRPr="00224C29">
              <w:rPr>
                <w:rFonts w:ascii="Arial" w:eastAsia="Times New Roman" w:hAnsi="Arial" w:cs="Times New Roman"/>
                <w:b/>
                <w:i/>
                <w:kern w:val="0"/>
                <w:sz w:val="18"/>
                <w:szCs w:val="20"/>
                <w:lang w:val="en-GB" w:eastAsia="sv-SE"/>
              </w:rPr>
              <w:t>s-</w:t>
            </w:r>
            <w:proofErr w:type="spellStart"/>
            <w:r w:rsidRPr="00224C29">
              <w:rPr>
                <w:rFonts w:ascii="Arial" w:eastAsia="Times New Roman" w:hAnsi="Arial" w:cs="Times New Roman"/>
                <w:b/>
                <w:i/>
                <w:kern w:val="0"/>
                <w:sz w:val="18"/>
                <w:szCs w:val="20"/>
                <w:lang w:val="en-GB" w:eastAsia="sv-SE"/>
              </w:rPr>
              <w:t>SearchThresholdQ</w:t>
            </w:r>
            <w:proofErr w:type="spellEnd"/>
            <w:r w:rsidRPr="00224C29">
              <w:rPr>
                <w:rFonts w:ascii="Arial" w:eastAsia="Times New Roman" w:hAnsi="Arial" w:cs="Times New Roman"/>
                <w:b/>
                <w:i/>
                <w:kern w:val="0"/>
                <w:sz w:val="18"/>
                <w:szCs w:val="20"/>
                <w:lang w:val="en-GB" w:eastAsia="sv-SE"/>
              </w:rPr>
              <w:t>, s-SearchThresholdQ2</w:t>
            </w:r>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sv-SE"/>
              </w:rPr>
            </w:pPr>
            <w:r w:rsidRPr="00224C29">
              <w:rPr>
                <w:rFonts w:ascii="Arial" w:eastAsia="Times New Roman" w:hAnsi="Arial" w:cs="Times New Roman"/>
                <w:kern w:val="0"/>
                <w:sz w:val="18"/>
                <w:szCs w:val="20"/>
                <w:lang w:val="en-GB" w:eastAsia="sv-SE"/>
              </w:rPr>
              <w:t>Parameters "</w:t>
            </w:r>
            <w:proofErr w:type="spellStart"/>
            <w:r w:rsidRPr="00224C29">
              <w:rPr>
                <w:rFonts w:ascii="Arial" w:eastAsia="Times New Roman" w:hAnsi="Arial" w:cs="Times New Roman"/>
                <w:kern w:val="0"/>
                <w:sz w:val="18"/>
                <w:szCs w:val="20"/>
                <w:lang w:val="en-GB" w:eastAsia="sv-SE"/>
              </w:rPr>
              <w:t>S</w:t>
            </w:r>
            <w:r w:rsidRPr="00224C29">
              <w:rPr>
                <w:rFonts w:ascii="Arial" w:eastAsia="Times New Roman" w:hAnsi="Arial" w:cs="Times New Roman"/>
                <w:kern w:val="0"/>
                <w:sz w:val="18"/>
                <w:szCs w:val="20"/>
                <w:vertAlign w:val="subscript"/>
                <w:lang w:val="en-GB" w:eastAsia="sv-SE"/>
              </w:rPr>
              <w:t>SearchThresholdQ</w:t>
            </w:r>
            <w:proofErr w:type="spellEnd"/>
            <w:r w:rsidRPr="00224C29">
              <w:rPr>
                <w:rFonts w:ascii="Arial" w:eastAsia="Times New Roman" w:hAnsi="Arial" w:cs="Times New Roman"/>
                <w:kern w:val="0"/>
                <w:sz w:val="18"/>
                <w:szCs w:val="20"/>
                <w:lang w:val="en-GB" w:eastAsia="sv-SE"/>
              </w:rPr>
              <w:t>" and "S</w:t>
            </w:r>
            <w:r w:rsidRPr="00224C29">
              <w:rPr>
                <w:rFonts w:ascii="Arial" w:eastAsia="Times New Roman" w:hAnsi="Arial" w:cs="Times New Roman"/>
                <w:kern w:val="0"/>
                <w:sz w:val="18"/>
                <w:szCs w:val="20"/>
                <w:vertAlign w:val="subscript"/>
                <w:lang w:val="en-GB" w:eastAsia="sv-SE"/>
              </w:rPr>
              <w:t>SearchThresholdQ2</w:t>
            </w:r>
            <w:r w:rsidRPr="00224C29">
              <w:rPr>
                <w:rFonts w:ascii="Arial" w:eastAsia="Times New Roman" w:hAnsi="Arial" w:cs="Times New Roman"/>
                <w:kern w:val="0"/>
                <w:sz w:val="18"/>
                <w:szCs w:val="20"/>
                <w:lang w:val="en-GB" w:eastAsia="sv-SE"/>
              </w:rPr>
              <w:t>" in TS 38.304 [20].</w:t>
            </w:r>
            <w:r w:rsidRPr="00224C29">
              <w:rPr>
                <w:rFonts w:ascii="Arial" w:eastAsia="Times New Roman" w:hAnsi="Arial" w:cs="Times New Roman"/>
                <w:kern w:val="0"/>
                <w:sz w:val="18"/>
                <w:szCs w:val="20"/>
                <w:lang w:val="en-GB"/>
              </w:rPr>
              <w:t xml:space="preserve"> The network configures </w:t>
            </w:r>
            <w:r w:rsidRPr="00224C29">
              <w:rPr>
                <w:rFonts w:ascii="Arial" w:eastAsia="Times New Roman" w:hAnsi="Arial" w:cs="Times New Roman"/>
                <w:i/>
                <w:kern w:val="0"/>
                <w:sz w:val="18"/>
                <w:szCs w:val="20"/>
                <w:lang w:val="en-GB"/>
              </w:rPr>
              <w:t>s-</w:t>
            </w:r>
            <w:proofErr w:type="spellStart"/>
            <w:r w:rsidRPr="00224C29">
              <w:rPr>
                <w:rFonts w:ascii="Arial" w:eastAsia="Times New Roman" w:hAnsi="Arial" w:cs="Times New Roman"/>
                <w:i/>
                <w:kern w:val="0"/>
                <w:sz w:val="18"/>
                <w:szCs w:val="20"/>
                <w:lang w:val="en-GB"/>
              </w:rPr>
              <w:t>SearchThresholdQ</w:t>
            </w:r>
            <w:proofErr w:type="spellEnd"/>
            <w:r w:rsidRPr="00224C29">
              <w:rPr>
                <w:rFonts w:ascii="Arial" w:eastAsia="Times New Roman" w:hAnsi="Arial" w:cs="Times New Roman"/>
                <w:kern w:val="0"/>
                <w:sz w:val="18"/>
                <w:szCs w:val="20"/>
                <w:lang w:val="en-GB"/>
              </w:rPr>
              <w:t xml:space="preserve"> and </w:t>
            </w:r>
            <w:r w:rsidRPr="00224C29">
              <w:rPr>
                <w:rFonts w:ascii="Arial" w:eastAsia="Times New Roman" w:hAnsi="Arial" w:cs="Times New Roman"/>
                <w:i/>
                <w:kern w:val="0"/>
                <w:sz w:val="18"/>
                <w:szCs w:val="20"/>
                <w:lang w:val="en-GB"/>
              </w:rPr>
              <w:t>s-SearchThresholdQ2</w:t>
            </w:r>
            <w:r w:rsidRPr="00224C29">
              <w:rPr>
                <w:rFonts w:ascii="Arial" w:eastAsia="Times New Roman" w:hAnsi="Arial" w:cs="Times New Roman"/>
                <w:kern w:val="0"/>
                <w:sz w:val="18"/>
                <w:szCs w:val="20"/>
                <w:lang w:val="en-GB"/>
              </w:rPr>
              <w:t xml:space="preserve"> </w:t>
            </w:r>
            <w:r w:rsidRPr="00224C29">
              <w:rPr>
                <w:rFonts w:ascii="Arial" w:eastAsia="Times New Roman" w:hAnsi="Arial" w:cs="Arial"/>
                <w:kern w:val="0"/>
                <w:sz w:val="18"/>
                <w:szCs w:val="20"/>
                <w:lang w:val="en-GB"/>
              </w:rPr>
              <w:t xml:space="preserve">to be less than or equal to </w:t>
            </w:r>
            <w:r w:rsidRPr="00224C29">
              <w:rPr>
                <w:rFonts w:ascii="Arial" w:eastAsia="Times New Roman" w:hAnsi="Arial" w:cs="Arial"/>
                <w:i/>
                <w:kern w:val="0"/>
                <w:sz w:val="18"/>
                <w:szCs w:val="20"/>
                <w:lang w:val="en-GB"/>
              </w:rPr>
              <w:t>s-</w:t>
            </w:r>
            <w:proofErr w:type="spellStart"/>
            <w:r w:rsidRPr="00224C29">
              <w:rPr>
                <w:rFonts w:ascii="Arial" w:eastAsia="Times New Roman" w:hAnsi="Arial" w:cs="Arial"/>
                <w:i/>
                <w:kern w:val="0"/>
                <w:sz w:val="18"/>
                <w:szCs w:val="20"/>
                <w:lang w:val="en-GB"/>
              </w:rPr>
              <w:t>IntraSearchQ</w:t>
            </w:r>
            <w:proofErr w:type="spellEnd"/>
            <w:r w:rsidRPr="00224C29">
              <w:rPr>
                <w:rFonts w:ascii="Arial" w:eastAsia="Times New Roman" w:hAnsi="Arial" w:cs="Arial"/>
                <w:i/>
                <w:kern w:val="0"/>
                <w:sz w:val="18"/>
                <w:szCs w:val="20"/>
                <w:lang w:val="en-GB"/>
              </w:rPr>
              <w:t xml:space="preserve"> </w:t>
            </w:r>
            <w:r w:rsidRPr="00224C29">
              <w:rPr>
                <w:rFonts w:ascii="Arial" w:eastAsia="Times New Roman" w:hAnsi="Arial" w:cs="Arial"/>
                <w:kern w:val="0"/>
                <w:sz w:val="18"/>
                <w:szCs w:val="20"/>
                <w:lang w:val="en-GB"/>
              </w:rPr>
              <w:t>and</w:t>
            </w:r>
            <w:r w:rsidRPr="00224C29">
              <w:rPr>
                <w:rFonts w:ascii="Arial" w:eastAsia="Times New Roman" w:hAnsi="Arial" w:cs="Arial"/>
                <w:i/>
                <w:kern w:val="0"/>
                <w:sz w:val="18"/>
                <w:szCs w:val="20"/>
                <w:lang w:val="en-GB"/>
              </w:rPr>
              <w:t xml:space="preserve"> s-</w:t>
            </w:r>
            <w:proofErr w:type="spellStart"/>
            <w:r w:rsidRPr="00224C29">
              <w:rPr>
                <w:rFonts w:ascii="Arial" w:eastAsia="Times New Roman" w:hAnsi="Arial" w:cs="Arial"/>
                <w:i/>
                <w:kern w:val="0"/>
                <w:sz w:val="18"/>
                <w:szCs w:val="20"/>
                <w:lang w:val="en-GB"/>
              </w:rPr>
              <w:t>NonIntraSearchQ</w:t>
            </w:r>
            <w:proofErr w:type="spellEnd"/>
            <w:r w:rsidRPr="00224C29">
              <w:rPr>
                <w:rFonts w:ascii="Arial" w:eastAsia="Times New Roman" w:hAnsi="Arial" w:cs="Arial"/>
                <w:kern w:val="0"/>
                <w:sz w:val="18"/>
                <w:szCs w:val="20"/>
                <w:lang w:val="en-GB"/>
              </w:rPr>
              <w:t>.</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sv-SE"/>
              </w:rPr>
            </w:pPr>
            <w:proofErr w:type="spellStart"/>
            <w:r w:rsidRPr="00224C29">
              <w:rPr>
                <w:rFonts w:ascii="Arial" w:eastAsia="Times New Roman" w:hAnsi="Arial" w:cs="Times New Roman"/>
                <w:b/>
                <w:bCs/>
                <w:i/>
                <w:iCs/>
                <w:kern w:val="0"/>
                <w:sz w:val="18"/>
                <w:szCs w:val="20"/>
                <w:lang w:val="en-GB" w:eastAsia="sv-SE"/>
              </w:rPr>
              <w:t>smtc</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kern w:val="0"/>
                <w:sz w:val="18"/>
                <w:lang w:val="en-GB" w:eastAsia="sv-SE"/>
              </w:rPr>
              <w:t xml:space="preserve">Measurement timing configuration for intra-frequency measurement. If this field is absent, the UE assumes that SSB periodicity is 5 </w:t>
            </w:r>
            <w:proofErr w:type="spellStart"/>
            <w:r w:rsidRPr="00224C29">
              <w:rPr>
                <w:rFonts w:ascii="Arial" w:eastAsia="Times New Roman" w:hAnsi="Arial" w:cs="Times New Roman"/>
                <w:kern w:val="0"/>
                <w:sz w:val="18"/>
                <w:lang w:val="en-GB" w:eastAsia="sv-SE"/>
              </w:rPr>
              <w:t>ms</w:t>
            </w:r>
            <w:proofErr w:type="spellEnd"/>
            <w:r w:rsidRPr="00224C29">
              <w:rPr>
                <w:rFonts w:ascii="Arial" w:eastAsia="Times New Roman" w:hAnsi="Arial" w:cs="Times New Roman"/>
                <w:kern w:val="0"/>
                <w:sz w:val="18"/>
                <w:lang w:val="en-GB" w:eastAsia="sv-SE"/>
              </w:rPr>
              <w:t xml:space="preserve"> for the intra-frequency cells. If the field is broadcast by an NTN cell, the </w:t>
            </w:r>
            <w:r w:rsidRPr="00224C29">
              <w:rPr>
                <w:rFonts w:ascii="Arial" w:eastAsia="Times New Roman" w:hAnsi="Arial" w:cs="Times New Roman"/>
                <w:i/>
                <w:iCs/>
                <w:kern w:val="0"/>
                <w:sz w:val="18"/>
                <w:lang w:val="en-GB" w:eastAsia="sv-SE"/>
              </w:rPr>
              <w:t>offset</w:t>
            </w:r>
            <w:r w:rsidRPr="00224C29">
              <w:rPr>
                <w:rFonts w:ascii="Arial" w:eastAsia="Times New Roman" w:hAnsi="Arial" w:cs="Times New Roman"/>
                <w:kern w:val="0"/>
                <w:sz w:val="18"/>
                <w:lang w:val="en-GB" w:eastAsia="sv-SE"/>
              </w:rPr>
              <w:t xml:space="preserve"> (derived from parameter </w:t>
            </w:r>
            <w:proofErr w:type="spellStart"/>
            <w:r w:rsidRPr="00224C29">
              <w:rPr>
                <w:rFonts w:ascii="Arial" w:eastAsia="Times New Roman" w:hAnsi="Arial" w:cs="Times New Roman"/>
                <w:i/>
                <w:iCs/>
                <w:kern w:val="0"/>
                <w:sz w:val="18"/>
                <w:lang w:val="en-GB" w:eastAsia="sv-SE"/>
              </w:rPr>
              <w:t>periodicityAndOffset</w:t>
            </w:r>
            <w:proofErr w:type="spellEnd"/>
            <w:r w:rsidRPr="00224C29">
              <w:rPr>
                <w:rFonts w:ascii="Arial" w:eastAsia="Times New Roman" w:hAnsi="Arial" w:cs="Times New Roman"/>
                <w:kern w:val="0"/>
                <w:sz w:val="18"/>
                <w:lang w:val="en-GB" w:eastAsia="sv-SE"/>
              </w:rPr>
              <w:t xml:space="preserve">) is based on the assumption that the </w:t>
            </w:r>
            <w:proofErr w:type="spellStart"/>
            <w:r w:rsidRPr="00224C29">
              <w:rPr>
                <w:rFonts w:ascii="Arial" w:eastAsia="Times New Roman" w:hAnsi="Arial" w:cs="Times New Roman"/>
                <w:kern w:val="0"/>
                <w:sz w:val="18"/>
                <w:lang w:val="en-GB" w:eastAsia="sv-SE"/>
              </w:rPr>
              <w:t>gNB</w:t>
            </w:r>
            <w:proofErr w:type="spellEnd"/>
            <w:r w:rsidRPr="00224C29">
              <w:rPr>
                <w:rFonts w:ascii="Arial" w:eastAsia="Times New Roman" w:hAnsi="Arial" w:cs="Times New Roman"/>
                <w:kern w:val="0"/>
                <w:sz w:val="18"/>
                <w:lang w:val="en-GB" w:eastAsia="sv-SE"/>
              </w:rPr>
              <w:t xml:space="preserve">-UE propagation delay difference between the serving cell and neighbour cells equals to 0 </w:t>
            </w:r>
            <w:proofErr w:type="spellStart"/>
            <w:r w:rsidRPr="00224C29">
              <w:rPr>
                <w:rFonts w:ascii="Arial" w:eastAsia="Times New Roman" w:hAnsi="Arial" w:cs="Times New Roman"/>
                <w:kern w:val="0"/>
                <w:sz w:val="18"/>
                <w:lang w:val="en-GB" w:eastAsia="sv-SE"/>
              </w:rPr>
              <w:t>ms</w:t>
            </w:r>
            <w:proofErr w:type="spellEnd"/>
            <w:r w:rsidRPr="00224C29">
              <w:rPr>
                <w:rFonts w:ascii="Arial" w:eastAsia="Times New Roman" w:hAnsi="Arial" w:cs="Times New Roman"/>
                <w:kern w:val="0"/>
                <w:sz w:val="18"/>
                <w:lang w:val="en-GB" w:eastAsia="sv-SE"/>
              </w:rPr>
              <w:t xml:space="preserve">, and UE can adjust the actual </w:t>
            </w:r>
            <w:r w:rsidRPr="00224C29">
              <w:rPr>
                <w:rFonts w:ascii="Arial" w:eastAsia="Times New Roman" w:hAnsi="Arial" w:cs="Times New Roman"/>
                <w:i/>
                <w:iCs/>
                <w:kern w:val="0"/>
                <w:sz w:val="18"/>
                <w:lang w:val="en-GB" w:eastAsia="sv-SE"/>
              </w:rPr>
              <w:t>offset</w:t>
            </w:r>
            <w:r w:rsidRPr="00224C29">
              <w:rPr>
                <w:rFonts w:ascii="Arial" w:eastAsia="Times New Roman" w:hAnsi="Arial" w:cs="Times New Roman"/>
                <w:kern w:val="0"/>
                <w:sz w:val="18"/>
                <w:lang w:val="en-GB" w:eastAsia="sv-SE"/>
              </w:rPr>
              <w:t xml:space="preserve"> based on the actual propagation delay difference.</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sv-SE"/>
              </w:rPr>
            </w:pPr>
            <w:r w:rsidRPr="00224C29">
              <w:rPr>
                <w:rFonts w:ascii="Arial" w:eastAsia="Times New Roman" w:hAnsi="Arial" w:cs="Times New Roman"/>
                <w:b/>
                <w:bCs/>
                <w:i/>
                <w:iCs/>
                <w:kern w:val="0"/>
                <w:sz w:val="18"/>
                <w:szCs w:val="20"/>
                <w:lang w:val="en-GB" w:eastAsia="sv-SE"/>
              </w:rPr>
              <w:lastRenderedPageBreak/>
              <w:t>smtc2-LP</w:t>
            </w:r>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sv-SE"/>
              </w:rPr>
            </w:pPr>
            <w:r w:rsidRPr="00224C29">
              <w:rPr>
                <w:rFonts w:ascii="Arial" w:eastAsia="Times New Roman" w:hAnsi="Arial" w:cs="Times New Roman"/>
                <w:bCs/>
                <w:iCs/>
                <w:kern w:val="0"/>
                <w:sz w:val="18"/>
                <w:szCs w:val="20"/>
                <w:lang w:val="en-GB" w:eastAsia="sv-SE"/>
              </w:rPr>
              <w:t xml:space="preserve">Measurement timing configuration for intra-frequency neighbour cells with a Long Periodicity (LP) indicated by periodicity in </w:t>
            </w:r>
            <w:r w:rsidRPr="00224C29">
              <w:rPr>
                <w:rFonts w:ascii="Arial" w:eastAsia="Times New Roman" w:hAnsi="Arial" w:cs="Times New Roman"/>
                <w:bCs/>
                <w:i/>
                <w:iCs/>
                <w:kern w:val="0"/>
                <w:sz w:val="18"/>
                <w:szCs w:val="20"/>
                <w:lang w:val="en-GB" w:eastAsia="sv-SE"/>
              </w:rPr>
              <w:t>smtc2-LP</w:t>
            </w:r>
            <w:r w:rsidRPr="00224C29">
              <w:rPr>
                <w:rFonts w:ascii="Arial" w:eastAsia="Times New Roman" w:hAnsi="Arial" w:cs="Times New Roman"/>
                <w:bCs/>
                <w:iCs/>
                <w:kern w:val="0"/>
                <w:sz w:val="18"/>
                <w:szCs w:val="20"/>
                <w:lang w:val="en-GB" w:eastAsia="sv-SE"/>
              </w:rPr>
              <w:t xml:space="preserve">. The timing offset and duration are equal to the offset and duration indicated in </w:t>
            </w:r>
            <w:proofErr w:type="spellStart"/>
            <w:r w:rsidRPr="00224C29">
              <w:rPr>
                <w:rFonts w:ascii="Arial" w:eastAsia="Times New Roman" w:hAnsi="Arial" w:cs="Times New Roman"/>
                <w:bCs/>
                <w:i/>
                <w:iCs/>
                <w:kern w:val="0"/>
                <w:sz w:val="18"/>
                <w:szCs w:val="20"/>
                <w:lang w:val="en-GB" w:eastAsia="sv-SE"/>
              </w:rPr>
              <w:t>smtc</w:t>
            </w:r>
            <w:proofErr w:type="spellEnd"/>
            <w:r w:rsidRPr="00224C29">
              <w:rPr>
                <w:rFonts w:ascii="Arial" w:eastAsia="Times New Roman" w:hAnsi="Arial" w:cs="Times New Roman"/>
                <w:bCs/>
                <w:iCs/>
                <w:kern w:val="0"/>
                <w:sz w:val="18"/>
                <w:szCs w:val="20"/>
                <w:lang w:val="en-GB" w:eastAsia="sv-SE"/>
              </w:rPr>
              <w:t xml:space="preserve"> in </w:t>
            </w:r>
            <w:proofErr w:type="spellStart"/>
            <w:r w:rsidRPr="00224C29">
              <w:rPr>
                <w:rFonts w:ascii="Arial" w:eastAsia="Times New Roman" w:hAnsi="Arial" w:cs="Times New Roman"/>
                <w:bCs/>
                <w:i/>
                <w:iCs/>
                <w:kern w:val="0"/>
                <w:sz w:val="18"/>
                <w:szCs w:val="20"/>
                <w:lang w:val="en-GB" w:eastAsia="sv-SE"/>
              </w:rPr>
              <w:t>intraFreqCellReselectionInfo</w:t>
            </w:r>
            <w:proofErr w:type="spellEnd"/>
            <w:r w:rsidRPr="00224C29">
              <w:rPr>
                <w:rFonts w:ascii="Arial" w:eastAsia="Times New Roman" w:hAnsi="Arial" w:cs="Times New Roman"/>
                <w:bCs/>
                <w:iCs/>
                <w:kern w:val="0"/>
                <w:sz w:val="18"/>
                <w:szCs w:val="20"/>
                <w:lang w:val="en-GB" w:eastAsia="sv-SE"/>
              </w:rPr>
              <w:t xml:space="preserve">. The periodicity in </w:t>
            </w:r>
            <w:r w:rsidRPr="00224C29">
              <w:rPr>
                <w:rFonts w:ascii="Arial" w:eastAsia="Times New Roman" w:hAnsi="Arial" w:cs="Times New Roman"/>
                <w:bCs/>
                <w:i/>
                <w:iCs/>
                <w:kern w:val="0"/>
                <w:sz w:val="18"/>
                <w:szCs w:val="20"/>
                <w:lang w:val="en-GB" w:eastAsia="sv-SE"/>
              </w:rPr>
              <w:t>smtc2-LP</w:t>
            </w:r>
            <w:r w:rsidRPr="00224C29">
              <w:rPr>
                <w:rFonts w:ascii="Arial" w:eastAsia="Times New Roman" w:hAnsi="Arial" w:cs="Times New Roman"/>
                <w:bCs/>
                <w:iCs/>
                <w:kern w:val="0"/>
                <w:sz w:val="18"/>
                <w:szCs w:val="20"/>
                <w:lang w:val="en-GB" w:eastAsia="sv-SE"/>
              </w:rPr>
              <w:t xml:space="preserve"> can only be set to a value strictly larger than the periodicity in </w:t>
            </w:r>
            <w:proofErr w:type="spellStart"/>
            <w:r w:rsidRPr="00224C29">
              <w:rPr>
                <w:rFonts w:ascii="Arial" w:eastAsia="Times New Roman" w:hAnsi="Arial" w:cs="Times New Roman"/>
                <w:bCs/>
                <w:i/>
                <w:iCs/>
                <w:kern w:val="0"/>
                <w:sz w:val="18"/>
                <w:szCs w:val="20"/>
                <w:lang w:val="en-GB" w:eastAsia="sv-SE"/>
              </w:rPr>
              <w:t>smtc</w:t>
            </w:r>
            <w:proofErr w:type="spellEnd"/>
            <w:r w:rsidRPr="00224C29">
              <w:rPr>
                <w:rFonts w:ascii="Arial" w:eastAsia="Times New Roman" w:hAnsi="Arial" w:cs="Times New Roman"/>
                <w:bCs/>
                <w:iCs/>
                <w:kern w:val="0"/>
                <w:sz w:val="18"/>
                <w:szCs w:val="20"/>
                <w:lang w:val="en-GB" w:eastAsia="sv-SE"/>
              </w:rPr>
              <w:t xml:space="preserve"> in </w:t>
            </w:r>
            <w:proofErr w:type="spellStart"/>
            <w:r w:rsidRPr="00224C29">
              <w:rPr>
                <w:rFonts w:ascii="Arial" w:eastAsia="Times New Roman" w:hAnsi="Arial" w:cs="Times New Roman"/>
                <w:bCs/>
                <w:i/>
                <w:iCs/>
                <w:kern w:val="0"/>
                <w:sz w:val="18"/>
                <w:szCs w:val="20"/>
                <w:lang w:val="en-GB" w:eastAsia="sv-SE"/>
              </w:rPr>
              <w:t>intraFreqCellReselectionInfo</w:t>
            </w:r>
            <w:proofErr w:type="spellEnd"/>
            <w:r w:rsidRPr="00224C29">
              <w:rPr>
                <w:rFonts w:ascii="Arial" w:eastAsia="Times New Roman" w:hAnsi="Arial" w:cs="Times New Roman"/>
                <w:bCs/>
                <w:iCs/>
                <w:kern w:val="0"/>
                <w:sz w:val="18"/>
                <w:szCs w:val="20"/>
                <w:lang w:val="en-GB" w:eastAsia="sv-SE"/>
              </w:rPr>
              <w:t xml:space="preserve"> (e.g. if </w:t>
            </w:r>
            <w:proofErr w:type="spellStart"/>
            <w:r w:rsidRPr="00224C29">
              <w:rPr>
                <w:rFonts w:ascii="Arial" w:eastAsia="Times New Roman" w:hAnsi="Arial" w:cs="Times New Roman"/>
                <w:bCs/>
                <w:i/>
                <w:iCs/>
                <w:kern w:val="0"/>
                <w:sz w:val="18"/>
                <w:szCs w:val="20"/>
                <w:lang w:val="en-GB" w:eastAsia="sv-SE"/>
              </w:rPr>
              <w:t>smtc</w:t>
            </w:r>
            <w:proofErr w:type="spellEnd"/>
            <w:r w:rsidRPr="00224C29">
              <w:rPr>
                <w:rFonts w:ascii="Arial" w:eastAsia="Times New Roman" w:hAnsi="Arial" w:cs="Times New Roman"/>
                <w:bCs/>
                <w:iCs/>
                <w:kern w:val="0"/>
                <w:sz w:val="18"/>
                <w:szCs w:val="20"/>
                <w:lang w:val="en-GB" w:eastAsia="sv-SE"/>
              </w:rPr>
              <w:t xml:space="preserve"> indicates sf20 the Long Periodicity can only be set to sf40, sf80 or sf160, if </w:t>
            </w:r>
            <w:proofErr w:type="spellStart"/>
            <w:r w:rsidRPr="00224C29">
              <w:rPr>
                <w:rFonts w:ascii="Arial" w:eastAsia="Times New Roman" w:hAnsi="Arial" w:cs="Times New Roman"/>
                <w:bCs/>
                <w:i/>
                <w:iCs/>
                <w:kern w:val="0"/>
                <w:sz w:val="18"/>
                <w:szCs w:val="20"/>
                <w:lang w:val="en-GB" w:eastAsia="sv-SE"/>
              </w:rPr>
              <w:t>smtc</w:t>
            </w:r>
            <w:proofErr w:type="spellEnd"/>
            <w:r w:rsidRPr="00224C29">
              <w:rPr>
                <w:rFonts w:ascii="Arial" w:eastAsia="Times New Roman" w:hAnsi="Arial" w:cs="Times New Roman"/>
                <w:bCs/>
                <w:iCs/>
                <w:kern w:val="0"/>
                <w:sz w:val="18"/>
                <w:szCs w:val="20"/>
                <w:lang w:val="en-GB" w:eastAsia="sv-SE"/>
              </w:rPr>
              <w:t xml:space="preserve"> indicates sf160, </w:t>
            </w:r>
            <w:r w:rsidRPr="00224C29">
              <w:rPr>
                <w:rFonts w:ascii="Arial" w:eastAsia="Times New Roman" w:hAnsi="Arial" w:cs="Times New Roman"/>
                <w:bCs/>
                <w:i/>
                <w:iCs/>
                <w:kern w:val="0"/>
                <w:sz w:val="18"/>
                <w:szCs w:val="20"/>
                <w:lang w:val="en-GB" w:eastAsia="sv-SE"/>
              </w:rPr>
              <w:t>smtc2-LP</w:t>
            </w:r>
            <w:r w:rsidRPr="00224C29">
              <w:rPr>
                <w:rFonts w:ascii="Arial" w:eastAsia="Times New Roman" w:hAnsi="Arial" w:cs="Times New Roman"/>
                <w:bCs/>
                <w:iCs/>
                <w:kern w:val="0"/>
                <w:sz w:val="18"/>
                <w:szCs w:val="20"/>
                <w:lang w:val="en-GB" w:eastAsia="sv-SE"/>
              </w:rPr>
              <w:t xml:space="preserve"> cannot be configured). The </w:t>
            </w:r>
            <w:proofErr w:type="spellStart"/>
            <w:r w:rsidRPr="00224C29">
              <w:rPr>
                <w:rFonts w:ascii="Arial" w:eastAsia="Times New Roman" w:hAnsi="Arial" w:cs="Times New Roman"/>
                <w:bCs/>
                <w:i/>
                <w:iCs/>
                <w:kern w:val="0"/>
                <w:sz w:val="18"/>
                <w:szCs w:val="20"/>
                <w:lang w:val="en-GB" w:eastAsia="sv-SE"/>
              </w:rPr>
              <w:t>pci</w:t>
            </w:r>
            <w:proofErr w:type="spellEnd"/>
            <w:r w:rsidRPr="00224C29">
              <w:rPr>
                <w:rFonts w:ascii="Arial" w:eastAsia="Times New Roman" w:hAnsi="Arial" w:cs="Times New Roman"/>
                <w:bCs/>
                <w:i/>
                <w:iCs/>
                <w:kern w:val="0"/>
                <w:sz w:val="18"/>
                <w:szCs w:val="20"/>
                <w:lang w:val="en-GB" w:eastAsia="sv-SE"/>
              </w:rPr>
              <w:t>-List</w:t>
            </w:r>
            <w:r w:rsidRPr="00224C29">
              <w:rPr>
                <w:rFonts w:ascii="Arial" w:eastAsia="Times New Roman" w:hAnsi="Arial" w:cs="Times New Roman"/>
                <w:bCs/>
                <w:iCs/>
                <w:kern w:val="0"/>
                <w:sz w:val="18"/>
                <w:szCs w:val="20"/>
                <w:lang w:val="en-GB" w:eastAsia="sv-SE"/>
              </w:rPr>
              <w:t xml:space="preserve">, if present, includes the physical cell identities of the intra-frequency neighbour cells with Long Periodicity. If </w:t>
            </w:r>
            <w:r w:rsidRPr="00224C29">
              <w:rPr>
                <w:rFonts w:ascii="Arial" w:eastAsia="Times New Roman" w:hAnsi="Arial" w:cs="Times New Roman"/>
                <w:bCs/>
                <w:i/>
                <w:iCs/>
                <w:kern w:val="0"/>
                <w:sz w:val="18"/>
                <w:szCs w:val="20"/>
                <w:lang w:val="en-GB" w:eastAsia="sv-SE"/>
              </w:rPr>
              <w:t>smtc2-LP</w:t>
            </w:r>
            <w:r w:rsidRPr="00224C29">
              <w:rPr>
                <w:rFonts w:ascii="Arial" w:eastAsia="Times New Roman" w:hAnsi="Arial" w:cs="Times New Roman"/>
                <w:bCs/>
                <w:iCs/>
                <w:kern w:val="0"/>
                <w:sz w:val="18"/>
                <w:szCs w:val="20"/>
                <w:lang w:val="en-GB" w:eastAsia="sv-SE"/>
              </w:rPr>
              <w:t xml:space="preserve"> is absent, the UE assumes that there are no intra-frequency neighbour cells with a Long Periodicity. </w:t>
            </w:r>
            <w:r w:rsidRPr="00224C29">
              <w:rPr>
                <w:rFonts w:ascii="Arial" w:eastAsia="Times New Roman" w:hAnsi="Arial" w:cs="Times New Roman"/>
                <w:kern w:val="0"/>
                <w:sz w:val="18"/>
                <w:lang w:val="en-GB" w:eastAsia="sv-SE"/>
              </w:rPr>
              <w:t xml:space="preserve">This field is not configured together with </w:t>
            </w:r>
            <w:r w:rsidRPr="00224C29">
              <w:rPr>
                <w:rFonts w:ascii="Arial" w:eastAsia="Times New Roman" w:hAnsi="Arial" w:cs="Times New Roman"/>
                <w:i/>
                <w:kern w:val="0"/>
                <w:sz w:val="18"/>
                <w:lang w:val="en-GB" w:eastAsia="sv-SE"/>
              </w:rPr>
              <w:t>smtc4list</w:t>
            </w:r>
            <w:r w:rsidRPr="00224C29">
              <w:rPr>
                <w:rFonts w:ascii="Arial" w:eastAsia="Times New Roman" w:hAnsi="Arial" w:cs="Times New Roman"/>
                <w:kern w:val="0"/>
                <w:sz w:val="18"/>
                <w:lang w:val="en-GB" w:eastAsia="sv-SE"/>
              </w:rPr>
              <w:t>.</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i/>
                <w:kern w:val="0"/>
                <w:sz w:val="18"/>
                <w:lang w:val="en-GB" w:eastAsia="en-GB"/>
              </w:rPr>
            </w:pPr>
            <w:r w:rsidRPr="00224C29">
              <w:rPr>
                <w:rFonts w:ascii="Arial" w:eastAsia="Times New Roman" w:hAnsi="Arial" w:cs="Times New Roman"/>
                <w:b/>
                <w:i/>
                <w:kern w:val="0"/>
                <w:sz w:val="18"/>
                <w:lang w:val="en-GB" w:eastAsia="en-GB"/>
              </w:rPr>
              <w:t>smtc4list, smtc5list</w:t>
            </w:r>
          </w:p>
          <w:p w:rsidR="00224C29" w:rsidRPr="000D3796" w:rsidRDefault="00224C29" w:rsidP="005F024A">
            <w:pPr>
              <w:keepNext/>
              <w:keepLines/>
              <w:widowControl/>
              <w:overflowPunct w:val="0"/>
              <w:autoSpaceDE w:val="0"/>
              <w:autoSpaceDN w:val="0"/>
              <w:adjustRightInd w:val="0"/>
              <w:jc w:val="left"/>
              <w:textAlignment w:val="baseline"/>
              <w:rPr>
                <w:rFonts w:ascii="Arial" w:hAnsi="Arial" w:cs="Times New Roman"/>
                <w:bCs/>
                <w:iCs/>
                <w:kern w:val="0"/>
                <w:sz w:val="18"/>
                <w:lang w:val="en-GB"/>
              </w:rPr>
            </w:pPr>
            <w:r w:rsidRPr="00224C29">
              <w:rPr>
                <w:rFonts w:ascii="Arial" w:eastAsia="Times New Roman" w:hAnsi="Arial" w:cs="Times New Roman"/>
                <w:bCs/>
                <w:iCs/>
                <w:kern w:val="0"/>
                <w:sz w:val="18"/>
                <w:lang w:val="en-GB" w:eastAsia="en-GB"/>
              </w:rPr>
              <w:t xml:space="preserve">Measurement timing configuration list for NTN deployments. The offset of each SSB-MTC4 in </w:t>
            </w:r>
            <w:r w:rsidRPr="00224C29">
              <w:rPr>
                <w:rFonts w:ascii="Arial" w:eastAsia="Times New Roman" w:hAnsi="Arial" w:cs="Times New Roman"/>
                <w:bCs/>
                <w:i/>
                <w:kern w:val="0"/>
                <w:sz w:val="18"/>
                <w:lang w:val="en-GB" w:eastAsia="en-GB"/>
              </w:rPr>
              <w:t>smtc4list</w:t>
            </w:r>
            <w:r w:rsidRPr="00224C29">
              <w:rPr>
                <w:rFonts w:ascii="Arial" w:eastAsia="Times New Roman" w:hAnsi="Arial" w:cs="Times New Roman"/>
                <w:bCs/>
                <w:iCs/>
                <w:kern w:val="0"/>
                <w:sz w:val="18"/>
                <w:lang w:val="en-GB" w:eastAsia="en-GB"/>
              </w:rPr>
              <w:t xml:space="preserve"> and SSB-MTC5 in </w:t>
            </w:r>
            <w:r w:rsidRPr="00224C29">
              <w:rPr>
                <w:rFonts w:ascii="Arial" w:eastAsia="Times New Roman" w:hAnsi="Arial" w:cs="Times New Roman"/>
                <w:bCs/>
                <w:i/>
                <w:kern w:val="0"/>
                <w:sz w:val="18"/>
                <w:lang w:val="en-GB" w:eastAsia="en-GB"/>
              </w:rPr>
              <w:t>smtc5list</w:t>
            </w:r>
            <w:r w:rsidRPr="00224C29">
              <w:rPr>
                <w:rFonts w:ascii="Arial" w:eastAsia="Times New Roman" w:hAnsi="Arial" w:cs="Times New Roman"/>
                <w:bCs/>
                <w:iCs/>
                <w:kern w:val="0"/>
                <w:sz w:val="18"/>
                <w:lang w:val="en-GB" w:eastAsia="en-GB"/>
              </w:rPr>
              <w:t xml:space="preserve"> is based on the assumption that the </w:t>
            </w:r>
            <w:proofErr w:type="spellStart"/>
            <w:r w:rsidRPr="00224C29">
              <w:rPr>
                <w:rFonts w:ascii="Arial" w:eastAsia="Times New Roman" w:hAnsi="Arial" w:cs="Times New Roman"/>
                <w:bCs/>
                <w:iCs/>
                <w:kern w:val="0"/>
                <w:sz w:val="18"/>
                <w:lang w:val="en-GB" w:eastAsia="en-GB"/>
              </w:rPr>
              <w:t>gNB</w:t>
            </w:r>
            <w:proofErr w:type="spellEnd"/>
            <w:r w:rsidRPr="00224C29">
              <w:rPr>
                <w:rFonts w:ascii="Arial" w:eastAsia="Times New Roman" w:hAnsi="Arial" w:cs="Times New Roman"/>
                <w:bCs/>
                <w:iCs/>
                <w:kern w:val="0"/>
                <w:sz w:val="18"/>
                <w:lang w:val="en-GB" w:eastAsia="en-GB"/>
              </w:rPr>
              <w:t xml:space="preserve">-UE propagation delay difference between the serving cell and neighbour cells equals to 0 </w:t>
            </w:r>
            <w:proofErr w:type="spellStart"/>
            <w:r w:rsidRPr="00224C29">
              <w:rPr>
                <w:rFonts w:ascii="Arial" w:eastAsia="Times New Roman" w:hAnsi="Arial" w:cs="Times New Roman"/>
                <w:bCs/>
                <w:iCs/>
                <w:kern w:val="0"/>
                <w:sz w:val="18"/>
                <w:lang w:val="en-GB" w:eastAsia="en-GB"/>
              </w:rPr>
              <w:t>ms</w:t>
            </w:r>
            <w:proofErr w:type="spellEnd"/>
            <w:r w:rsidRPr="00224C29">
              <w:rPr>
                <w:rFonts w:ascii="Arial" w:eastAsia="Times New Roman" w:hAnsi="Arial" w:cs="Times New Roman"/>
                <w:bCs/>
                <w:iCs/>
                <w:kern w:val="0"/>
                <w:sz w:val="18"/>
                <w:lang w:val="en-GB" w:eastAsia="en-GB"/>
              </w:rPr>
              <w:t xml:space="preserve">, and UE can adjust the actual </w:t>
            </w:r>
            <w:r w:rsidRPr="00224C29">
              <w:rPr>
                <w:rFonts w:ascii="Arial" w:eastAsia="Times New Roman" w:hAnsi="Arial" w:cs="Times New Roman"/>
                <w:bCs/>
                <w:i/>
                <w:kern w:val="0"/>
                <w:sz w:val="18"/>
                <w:lang w:val="en-GB" w:eastAsia="en-GB"/>
              </w:rPr>
              <w:t>offset</w:t>
            </w:r>
            <w:r w:rsidRPr="00224C29">
              <w:rPr>
                <w:rFonts w:ascii="Arial" w:eastAsia="Times New Roman" w:hAnsi="Arial" w:cs="Times New Roman"/>
                <w:bCs/>
                <w:iCs/>
                <w:kern w:val="0"/>
                <w:sz w:val="18"/>
                <w:lang w:val="en-GB" w:eastAsia="en-GB"/>
              </w:rPr>
              <w:t xml:space="preserve"> based on the actual propagation delay difference. For a UE that supports less SMTCs than what is included in </w:t>
            </w:r>
            <w:r w:rsidRPr="00224C29">
              <w:rPr>
                <w:rFonts w:ascii="Arial" w:eastAsia="Times New Roman" w:hAnsi="Arial" w:cs="Times New Roman"/>
                <w:bCs/>
                <w:i/>
                <w:kern w:val="0"/>
                <w:sz w:val="18"/>
                <w:lang w:val="en-GB" w:eastAsia="en-GB"/>
              </w:rPr>
              <w:t>smtc4list</w:t>
            </w:r>
            <w:r w:rsidRPr="00224C29">
              <w:rPr>
                <w:rFonts w:ascii="Arial" w:eastAsia="Times New Roman" w:hAnsi="Arial" w:cs="Times New Roman"/>
                <w:bCs/>
                <w:iCs/>
                <w:kern w:val="0"/>
                <w:sz w:val="18"/>
                <w:lang w:val="en-GB" w:eastAsia="en-GB"/>
              </w:rPr>
              <w:t xml:space="preserve"> and </w:t>
            </w:r>
            <w:r w:rsidRPr="00224C29">
              <w:rPr>
                <w:rFonts w:ascii="Arial" w:eastAsia="Times New Roman" w:hAnsi="Arial" w:cs="Times New Roman"/>
                <w:bCs/>
                <w:i/>
                <w:kern w:val="0"/>
                <w:sz w:val="18"/>
                <w:lang w:val="en-GB" w:eastAsia="en-GB"/>
              </w:rPr>
              <w:t>smtc5list</w:t>
            </w:r>
            <w:r w:rsidRPr="00224C29">
              <w:rPr>
                <w:rFonts w:ascii="Arial" w:eastAsia="Times New Roman" w:hAnsi="Arial" w:cs="Times New Roman"/>
                <w:bCs/>
                <w:iCs/>
                <w:kern w:val="0"/>
                <w:sz w:val="18"/>
                <w:lang w:val="en-GB" w:eastAsia="en-GB"/>
              </w:rPr>
              <w:t xml:space="preserve">, it is up to the UE to select which SMTCs to consider. </w:t>
            </w:r>
            <w:del w:id="17" w:author="CATT" w:date="2025-09-29T19:23:00Z">
              <w:r w:rsidRPr="00224C29" w:rsidDel="000D3796">
                <w:rPr>
                  <w:rFonts w:ascii="Arial" w:eastAsia="Times New Roman" w:hAnsi="Arial" w:cs="Times New Roman"/>
                  <w:bCs/>
                  <w:iCs/>
                  <w:kern w:val="0"/>
                  <w:sz w:val="18"/>
                  <w:lang w:val="en-GB" w:eastAsia="en-GB"/>
                </w:rPr>
                <w:delText xml:space="preserve">The total number of configurable SMTCs across </w:delText>
              </w:r>
              <w:r w:rsidRPr="00224C29" w:rsidDel="000D3796">
                <w:rPr>
                  <w:rFonts w:ascii="Arial" w:eastAsia="Times New Roman" w:hAnsi="Arial" w:cs="Times New Roman"/>
                  <w:bCs/>
                  <w:i/>
                  <w:iCs/>
                  <w:kern w:val="0"/>
                  <w:sz w:val="18"/>
                  <w:lang w:val="en-GB" w:eastAsia="en-GB"/>
                </w:rPr>
                <w:delText>smtc4list</w:delText>
              </w:r>
              <w:r w:rsidRPr="00224C29" w:rsidDel="000D3796">
                <w:rPr>
                  <w:rFonts w:ascii="Arial" w:eastAsia="Times New Roman" w:hAnsi="Arial" w:cs="Times New Roman"/>
                  <w:bCs/>
                  <w:iCs/>
                  <w:kern w:val="0"/>
                  <w:sz w:val="18"/>
                  <w:lang w:val="en-GB" w:eastAsia="en-GB"/>
                </w:rPr>
                <w:delText xml:space="preserve"> and </w:delText>
              </w:r>
              <w:r w:rsidRPr="00224C29" w:rsidDel="000D3796">
                <w:rPr>
                  <w:rFonts w:ascii="Arial" w:eastAsia="Times New Roman" w:hAnsi="Arial" w:cs="Times New Roman"/>
                  <w:bCs/>
                  <w:i/>
                  <w:iCs/>
                  <w:kern w:val="0"/>
                  <w:sz w:val="18"/>
                  <w:lang w:val="en-GB" w:eastAsia="en-GB"/>
                </w:rPr>
                <w:delText xml:space="preserve">smtc5list </w:delText>
              </w:r>
              <w:r w:rsidRPr="00224C29" w:rsidDel="000D3796">
                <w:rPr>
                  <w:rFonts w:ascii="Arial" w:eastAsia="Times New Roman" w:hAnsi="Arial" w:cs="Times New Roman"/>
                  <w:bCs/>
                  <w:iCs/>
                  <w:kern w:val="0"/>
                  <w:sz w:val="18"/>
                  <w:lang w:val="en-GB" w:eastAsia="en-GB"/>
                </w:rPr>
                <w:delText>is 6.</w:delText>
              </w:r>
              <w:r w:rsidRPr="00224C29" w:rsidDel="000D3796">
                <w:rPr>
                  <w:rFonts w:ascii="Arial" w:eastAsia="Times New Roman" w:hAnsi="Arial" w:cs="Times New Roman"/>
                  <w:kern w:val="0"/>
                  <w:sz w:val="18"/>
                  <w:szCs w:val="20"/>
                  <w:lang w:val="en-GB"/>
                </w:rPr>
                <w:delText xml:space="preserve"> </w:delText>
              </w:r>
            </w:del>
            <w:r w:rsidRPr="00224C29">
              <w:rPr>
                <w:rFonts w:ascii="Arial" w:eastAsia="Times New Roman" w:hAnsi="Arial" w:cs="Times New Roman"/>
                <w:bCs/>
                <w:iCs/>
                <w:kern w:val="0"/>
                <w:sz w:val="18"/>
                <w:lang w:val="en-GB" w:eastAsia="en-GB"/>
              </w:rPr>
              <w:t xml:space="preserve">The total number of different SMTC periodicities across </w:t>
            </w:r>
            <w:proofErr w:type="spellStart"/>
            <w:r w:rsidRPr="00224C29">
              <w:rPr>
                <w:rFonts w:ascii="Arial" w:eastAsia="Times New Roman" w:hAnsi="Arial" w:cs="Times New Roman"/>
                <w:bCs/>
                <w:i/>
                <w:kern w:val="0"/>
                <w:sz w:val="18"/>
                <w:lang w:val="en-GB" w:eastAsia="en-GB"/>
              </w:rPr>
              <w:t>smtc</w:t>
            </w:r>
            <w:proofErr w:type="spellEnd"/>
            <w:del w:id="18" w:author="CATT" w:date="2025-09-29T19:23:00Z">
              <w:r w:rsidRPr="00224C29" w:rsidDel="000D3796">
                <w:rPr>
                  <w:rFonts w:ascii="Arial" w:eastAsia="Times New Roman" w:hAnsi="Arial" w:cs="Times New Roman"/>
                  <w:bCs/>
                  <w:iCs/>
                  <w:kern w:val="0"/>
                  <w:sz w:val="18"/>
                  <w:lang w:val="en-GB" w:eastAsia="en-GB"/>
                </w:rPr>
                <w:delText xml:space="preserve">, </w:delText>
              </w:r>
              <w:r w:rsidRPr="00224C29" w:rsidDel="000D3796">
                <w:rPr>
                  <w:rFonts w:ascii="Arial" w:eastAsia="Times New Roman" w:hAnsi="Arial" w:cs="Times New Roman"/>
                  <w:bCs/>
                  <w:i/>
                  <w:kern w:val="0"/>
                  <w:sz w:val="18"/>
                  <w:lang w:val="en-GB" w:eastAsia="en-GB"/>
                </w:rPr>
                <w:delText>smct4list</w:delText>
              </w:r>
              <w:r w:rsidRPr="00224C29" w:rsidDel="000D3796">
                <w:rPr>
                  <w:rFonts w:ascii="Arial" w:eastAsia="Times New Roman" w:hAnsi="Arial" w:cs="Times New Roman"/>
                  <w:bCs/>
                  <w:iCs/>
                  <w:kern w:val="0"/>
                  <w:sz w:val="18"/>
                  <w:lang w:val="en-GB" w:eastAsia="en-GB"/>
                </w:rPr>
                <w:delText>,</w:delText>
              </w:r>
            </w:del>
            <w:r w:rsidRPr="00224C29">
              <w:rPr>
                <w:rFonts w:ascii="Arial" w:eastAsia="Times New Roman" w:hAnsi="Arial" w:cs="Times New Roman"/>
                <w:bCs/>
                <w:iCs/>
                <w:kern w:val="0"/>
                <w:sz w:val="18"/>
                <w:lang w:val="en-GB" w:eastAsia="en-GB"/>
              </w:rPr>
              <w:t xml:space="preserve"> and </w:t>
            </w:r>
            <w:r w:rsidRPr="00224C29">
              <w:rPr>
                <w:rFonts w:ascii="Arial" w:eastAsia="Times New Roman" w:hAnsi="Arial" w:cs="Times New Roman"/>
                <w:bCs/>
                <w:i/>
                <w:kern w:val="0"/>
                <w:sz w:val="18"/>
                <w:lang w:val="en-GB" w:eastAsia="en-GB"/>
              </w:rPr>
              <w:t>smtc5list</w:t>
            </w:r>
            <w:r w:rsidRPr="00224C29">
              <w:rPr>
                <w:rFonts w:ascii="Arial" w:eastAsia="Times New Roman" w:hAnsi="Arial" w:cs="Times New Roman"/>
                <w:bCs/>
                <w:iCs/>
                <w:kern w:val="0"/>
                <w:sz w:val="18"/>
                <w:lang w:val="en-GB" w:eastAsia="en-GB"/>
              </w:rPr>
              <w:t xml:space="preserve"> is 2. </w:t>
            </w:r>
            <w:bookmarkStart w:id="19" w:name="_Hlk209443089"/>
            <w:r w:rsidRPr="00224C29">
              <w:rPr>
                <w:rFonts w:ascii="Arial" w:eastAsia="Times New Roman" w:hAnsi="Arial" w:cs="Times New Roman"/>
                <w:bCs/>
                <w:iCs/>
                <w:kern w:val="0"/>
                <w:sz w:val="18"/>
                <w:lang w:val="en-GB" w:eastAsia="en-GB"/>
              </w:rPr>
              <w:t xml:space="preserve">If an entry in </w:t>
            </w:r>
            <w:r w:rsidRPr="00224C29">
              <w:rPr>
                <w:rFonts w:ascii="Arial" w:eastAsia="Times New Roman" w:hAnsi="Arial" w:cs="Times New Roman"/>
                <w:bCs/>
                <w:i/>
                <w:kern w:val="0"/>
                <w:sz w:val="18"/>
                <w:lang w:val="en-GB" w:eastAsia="en-GB"/>
              </w:rPr>
              <w:t>smtc5list</w:t>
            </w:r>
            <w:r w:rsidRPr="00224C29">
              <w:rPr>
                <w:rFonts w:ascii="Arial" w:eastAsia="Times New Roman" w:hAnsi="Arial" w:cs="Times New Roman"/>
                <w:bCs/>
                <w:iCs/>
                <w:kern w:val="0"/>
                <w:sz w:val="18"/>
                <w:lang w:val="en-GB" w:eastAsia="en-GB"/>
              </w:rPr>
              <w:t xml:space="preserve"> is present but the </w:t>
            </w:r>
            <w:proofErr w:type="spellStart"/>
            <w:r w:rsidRPr="00224C29">
              <w:rPr>
                <w:rFonts w:ascii="Arial" w:eastAsia="Times New Roman" w:hAnsi="Arial" w:cs="Times New Roman"/>
                <w:bCs/>
                <w:i/>
                <w:iCs/>
                <w:kern w:val="0"/>
                <w:sz w:val="18"/>
                <w:lang w:val="en-GB" w:eastAsia="en-GB"/>
              </w:rPr>
              <w:t>pci</w:t>
            </w:r>
            <w:proofErr w:type="spellEnd"/>
            <w:r w:rsidRPr="00224C29">
              <w:rPr>
                <w:rFonts w:ascii="Arial" w:eastAsia="Times New Roman" w:hAnsi="Arial" w:cs="Times New Roman"/>
                <w:bCs/>
                <w:i/>
                <w:iCs/>
                <w:kern w:val="0"/>
                <w:sz w:val="18"/>
                <w:lang w:val="en-GB" w:eastAsia="en-GB"/>
              </w:rPr>
              <w:t>-List, periodicity and/</w:t>
            </w:r>
            <w:r w:rsidRPr="00224C29">
              <w:rPr>
                <w:rFonts w:ascii="Arial" w:eastAsia="Times New Roman" w:hAnsi="Arial" w:cs="Times New Roman"/>
                <w:bCs/>
                <w:kern w:val="0"/>
                <w:sz w:val="18"/>
                <w:lang w:val="en-GB" w:eastAsia="en-GB"/>
              </w:rPr>
              <w:t>or</w:t>
            </w:r>
            <w:r w:rsidRPr="00224C29">
              <w:rPr>
                <w:rFonts w:ascii="Arial" w:eastAsia="Times New Roman" w:hAnsi="Arial" w:cs="Times New Roman"/>
                <w:bCs/>
                <w:i/>
                <w:iCs/>
                <w:kern w:val="0"/>
                <w:sz w:val="18"/>
                <w:lang w:val="en-GB" w:eastAsia="en-GB"/>
              </w:rPr>
              <w:t xml:space="preserve"> offset</w:t>
            </w:r>
            <w:r w:rsidRPr="00224C29">
              <w:rPr>
                <w:rFonts w:ascii="Arial" w:eastAsia="Times New Roman" w:hAnsi="Arial" w:cs="Times New Roman"/>
                <w:bCs/>
                <w:kern w:val="0"/>
                <w:sz w:val="18"/>
                <w:lang w:val="en-GB" w:eastAsia="en-GB"/>
              </w:rPr>
              <w:t xml:space="preserve"> fields are absent, the UE applies the value of the corresponding field from the entry at the same position in </w:t>
            </w:r>
            <w:r w:rsidRPr="00224C29">
              <w:rPr>
                <w:rFonts w:ascii="Arial" w:eastAsia="Times New Roman" w:hAnsi="Arial" w:cs="Times New Roman"/>
                <w:bCs/>
                <w:i/>
                <w:kern w:val="0"/>
                <w:sz w:val="18"/>
                <w:lang w:val="en-GB" w:eastAsia="en-GB"/>
              </w:rPr>
              <w:t>smtc4list</w:t>
            </w:r>
            <w:r w:rsidRPr="00224C29">
              <w:rPr>
                <w:rFonts w:ascii="Arial" w:eastAsia="Times New Roman" w:hAnsi="Arial" w:cs="Times New Roman"/>
                <w:bCs/>
                <w:iCs/>
                <w:kern w:val="0"/>
                <w:sz w:val="18"/>
                <w:lang w:val="en-GB" w:eastAsia="en-GB"/>
              </w:rPr>
              <w:t>, if present.</w:t>
            </w:r>
            <w:bookmarkEnd w:id="19"/>
            <w:ins w:id="20" w:author="CATT" w:date="2025-09-29T19:23:00Z">
              <w:r w:rsidR="000D3796">
                <w:rPr>
                  <w:rFonts w:ascii="Arial" w:hAnsi="Arial" w:cs="Times New Roman" w:hint="eastAsia"/>
                  <w:bCs/>
                  <w:iCs/>
                  <w:kern w:val="0"/>
                  <w:sz w:val="18"/>
                  <w:lang w:val="en-GB"/>
                </w:rPr>
                <w:t xml:space="preserve"> </w:t>
              </w:r>
              <w:r w:rsidR="000D3796" w:rsidRPr="000D3796">
                <w:rPr>
                  <w:rFonts w:ascii="Arial" w:hAnsi="Arial" w:cs="Times New Roman"/>
                  <w:bCs/>
                  <w:iCs/>
                  <w:kern w:val="0"/>
                  <w:sz w:val="18"/>
                  <w:lang w:val="en-GB"/>
                </w:rPr>
                <w:t>If smtc5list is present, the two</w:t>
              </w:r>
              <w:r w:rsidR="005F024A">
                <w:rPr>
                  <w:rFonts w:ascii="Arial" w:hAnsi="Arial" w:cs="Times New Roman"/>
                  <w:bCs/>
                  <w:iCs/>
                  <w:kern w:val="0"/>
                  <w:sz w:val="18"/>
                  <w:lang w:val="en-GB"/>
                </w:rPr>
                <w:t xml:space="preserve"> SMTC periodicities capable UE </w:t>
              </w:r>
            </w:ins>
            <w:ins w:id="21" w:author="CATT" w:date="2025-10-07T15:15:00Z">
              <w:r w:rsidR="005F024A" w:rsidRPr="005F024A">
                <w:rPr>
                  <w:rFonts w:ascii="Arial" w:hAnsi="Arial" w:cs="Times New Roman"/>
                  <w:bCs/>
                  <w:iCs/>
                  <w:kern w:val="0"/>
                  <w:sz w:val="18"/>
                  <w:lang w:val="en-GB"/>
                </w:rPr>
                <w:t>performs measurement only according to the SMTCs in the smtc5list</w:t>
              </w:r>
              <w:r w:rsidR="005F024A">
                <w:rPr>
                  <w:rFonts w:ascii="Arial" w:hAnsi="Arial" w:cs="Times New Roman" w:hint="eastAsia"/>
                  <w:bCs/>
                  <w:iCs/>
                  <w:kern w:val="0"/>
                  <w:sz w:val="18"/>
                  <w:lang w:val="en-GB"/>
                </w:rPr>
                <w:t>.</w:t>
              </w:r>
            </w:ins>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rPr>
            </w:pPr>
            <w:proofErr w:type="spellStart"/>
            <w:r w:rsidRPr="00224C29">
              <w:rPr>
                <w:rFonts w:ascii="Arial" w:eastAsia="Times New Roman" w:hAnsi="Arial" w:cs="Times New Roman"/>
                <w:b/>
                <w:bCs/>
                <w:i/>
                <w:iCs/>
                <w:kern w:val="0"/>
                <w:sz w:val="18"/>
                <w:szCs w:val="20"/>
                <w:lang w:val="en-GB"/>
              </w:rPr>
              <w:t>ssb</w:t>
            </w:r>
            <w:proofErr w:type="spellEnd"/>
            <w:r w:rsidRPr="00224C29">
              <w:rPr>
                <w:rFonts w:ascii="Arial" w:eastAsia="Times New Roman" w:hAnsi="Arial" w:cs="Times New Roman"/>
                <w:b/>
                <w:bCs/>
                <w:i/>
                <w:iCs/>
                <w:kern w:val="0"/>
                <w:sz w:val="18"/>
                <w:szCs w:val="20"/>
                <w:lang w:val="en-GB"/>
              </w:rPr>
              <w:t>-</w:t>
            </w:r>
            <w:proofErr w:type="spellStart"/>
            <w:r w:rsidRPr="00224C29">
              <w:rPr>
                <w:rFonts w:ascii="Arial" w:eastAsia="Times New Roman" w:hAnsi="Arial" w:cs="Times New Roman"/>
                <w:b/>
                <w:bCs/>
                <w:i/>
                <w:iCs/>
                <w:kern w:val="0"/>
                <w:sz w:val="18"/>
                <w:szCs w:val="20"/>
                <w:lang w:val="en-GB"/>
              </w:rPr>
              <w:t>PositionQCL</w:t>
            </w:r>
            <w:proofErr w:type="spellEnd"/>
            <w:r w:rsidRPr="00224C29">
              <w:rPr>
                <w:rFonts w:ascii="Arial" w:eastAsia="Times New Roman" w:hAnsi="Arial" w:cs="Times New Roman"/>
                <w:b/>
                <w:bCs/>
                <w:i/>
                <w:iCs/>
                <w:kern w:val="0"/>
                <w:sz w:val="18"/>
                <w:szCs w:val="20"/>
                <w:lang w:val="en-GB"/>
              </w:rPr>
              <w:t>-Common</w:t>
            </w:r>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iCs/>
                <w:kern w:val="0"/>
                <w:sz w:val="18"/>
                <w:szCs w:val="20"/>
                <w:lang w:val="en-GB" w:eastAsia="sv-SE"/>
              </w:rPr>
            </w:pPr>
            <w:r w:rsidRPr="00224C29">
              <w:rPr>
                <w:rFonts w:ascii="Arial" w:eastAsia="Times New Roman" w:hAnsi="Arial" w:cs="Times New Roman"/>
                <w:kern w:val="0"/>
                <w:sz w:val="18"/>
                <w:szCs w:val="20"/>
                <w:lang w:val="en-GB" w:eastAsia="sv-SE"/>
              </w:rPr>
              <w:t xml:space="preserve">Indicates the QCL relation between SS/PBCH blocks for intra-frequency </w:t>
            </w:r>
            <w:proofErr w:type="spellStart"/>
            <w:r w:rsidRPr="00224C29">
              <w:rPr>
                <w:rFonts w:ascii="Arial" w:eastAsia="Times New Roman" w:hAnsi="Arial" w:cs="Times New Roman"/>
                <w:kern w:val="0"/>
                <w:sz w:val="18"/>
                <w:szCs w:val="20"/>
                <w:lang w:val="en-GB" w:eastAsia="sv-SE"/>
              </w:rPr>
              <w:t>neighbor</w:t>
            </w:r>
            <w:proofErr w:type="spellEnd"/>
            <w:r w:rsidRPr="00224C29">
              <w:rPr>
                <w:rFonts w:ascii="Arial" w:eastAsia="Times New Roman" w:hAnsi="Arial" w:cs="Times New Roman"/>
                <w:kern w:val="0"/>
                <w:sz w:val="18"/>
                <w:szCs w:val="20"/>
                <w:lang w:val="en-GB" w:eastAsia="sv-SE"/>
              </w:rPr>
              <w:t xml:space="preserve"> cells as specified in TS 38.213 [13], clause 4.1.</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sv-SE"/>
              </w:rPr>
            </w:pPr>
            <w:proofErr w:type="spellStart"/>
            <w:r w:rsidRPr="00224C29">
              <w:rPr>
                <w:rFonts w:ascii="Arial" w:eastAsia="Times New Roman" w:hAnsi="Arial" w:cs="Times New Roman"/>
                <w:b/>
                <w:bCs/>
                <w:i/>
                <w:iCs/>
                <w:kern w:val="0"/>
                <w:sz w:val="18"/>
                <w:szCs w:val="20"/>
                <w:lang w:val="en-GB" w:eastAsia="sv-SE"/>
              </w:rPr>
              <w:t>ssb-ToMeasure</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kern w:val="0"/>
                <w:sz w:val="18"/>
                <w:lang w:val="en-GB" w:eastAsia="sv-SE"/>
              </w:rPr>
              <w:t>The set of SS blocks to be measured within the SMTC measurement duration (see TS 38.215 [9]). When the field is absent the UE measures on all SS-blocks.</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sv-SE"/>
              </w:rPr>
            </w:pPr>
            <w:proofErr w:type="spellStart"/>
            <w:r w:rsidRPr="00224C29">
              <w:rPr>
                <w:rFonts w:ascii="Arial" w:eastAsia="Times New Roman" w:hAnsi="Arial" w:cs="Times New Roman"/>
                <w:b/>
                <w:bCs/>
                <w:i/>
                <w:iCs/>
                <w:kern w:val="0"/>
                <w:sz w:val="18"/>
                <w:szCs w:val="20"/>
                <w:lang w:val="en-GB" w:eastAsia="sv-SE"/>
              </w:rPr>
              <w:t>stationaryMobilityEvaluation</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sv-SE"/>
              </w:rPr>
            </w:pPr>
            <w:r w:rsidRPr="00224C29">
              <w:rPr>
                <w:rFonts w:ascii="Arial" w:eastAsia="Times New Roman" w:hAnsi="Arial" w:cs="Times New Roman"/>
                <w:bCs/>
                <w:kern w:val="0"/>
                <w:sz w:val="18"/>
                <w:szCs w:val="20"/>
                <w:lang w:val="en-GB"/>
              </w:rPr>
              <w:t xml:space="preserve">Indicates the criteria for a UE to detect stationary mobility, in order to relax measurement requirements for cell reselection </w:t>
            </w:r>
            <w:r w:rsidRPr="00224C29">
              <w:rPr>
                <w:rFonts w:ascii="Arial" w:eastAsia="Times New Roman" w:hAnsi="Arial" w:cs="Times New Roman"/>
                <w:kern w:val="0"/>
                <w:sz w:val="18"/>
                <w:lang w:val="en-GB" w:eastAsia="sv-SE"/>
              </w:rPr>
              <w:t>(see TS 38.304 [20], clause 5.2.4.9.0)</w:t>
            </w:r>
            <w:r w:rsidRPr="00224C29">
              <w:rPr>
                <w:rFonts w:ascii="Arial" w:eastAsia="Times New Roman" w:hAnsi="Arial" w:cs="Times New Roman"/>
                <w:bCs/>
                <w:kern w:val="0"/>
                <w:sz w:val="18"/>
                <w:szCs w:val="20"/>
                <w:lang w:val="en-GB"/>
              </w:rPr>
              <w:t>.</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b/>
                <w:bCs/>
                <w:i/>
                <w:kern w:val="0"/>
                <w:sz w:val="18"/>
                <w:szCs w:val="20"/>
                <w:lang w:val="en-GB" w:eastAsia="en-GB"/>
              </w:rPr>
              <w:t>t-</w:t>
            </w:r>
            <w:proofErr w:type="spellStart"/>
            <w:r w:rsidRPr="00224C29">
              <w:rPr>
                <w:rFonts w:ascii="Arial" w:eastAsia="Times New Roman" w:hAnsi="Arial" w:cs="Times New Roman"/>
                <w:b/>
                <w:bCs/>
                <w:i/>
                <w:kern w:val="0"/>
                <w:sz w:val="18"/>
                <w:szCs w:val="20"/>
                <w:lang w:val="en-GB" w:eastAsia="en-GB"/>
              </w:rPr>
              <w:t>ReselectionNR</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224C29">
              <w:rPr>
                <w:rFonts w:ascii="Arial" w:eastAsia="Times New Roman" w:hAnsi="Arial" w:cs="Times New Roman"/>
                <w:kern w:val="0"/>
                <w:sz w:val="18"/>
                <w:szCs w:val="20"/>
                <w:lang w:val="en-GB" w:eastAsia="en-GB"/>
              </w:rPr>
              <w:t>Parameter "</w:t>
            </w:r>
            <w:proofErr w:type="spellStart"/>
            <w:r w:rsidRPr="00224C29">
              <w:rPr>
                <w:rFonts w:ascii="Arial" w:eastAsia="Times New Roman" w:hAnsi="Arial" w:cs="Times New Roman"/>
                <w:kern w:val="0"/>
                <w:sz w:val="18"/>
                <w:szCs w:val="20"/>
                <w:lang w:val="en-GB" w:eastAsia="en-GB"/>
              </w:rPr>
              <w:t>Treselection</w:t>
            </w:r>
            <w:r w:rsidRPr="00224C29">
              <w:rPr>
                <w:rFonts w:ascii="Arial" w:eastAsia="Times New Roman" w:hAnsi="Arial" w:cs="Times New Roman"/>
                <w:kern w:val="0"/>
                <w:sz w:val="18"/>
                <w:szCs w:val="20"/>
                <w:vertAlign w:val="subscript"/>
                <w:lang w:val="en-GB" w:eastAsia="en-GB"/>
              </w:rPr>
              <w:t>NR</w:t>
            </w:r>
            <w:proofErr w:type="spellEnd"/>
            <w:r w:rsidRPr="00224C29">
              <w:rPr>
                <w:rFonts w:ascii="Arial" w:eastAsia="Times New Roman" w:hAnsi="Arial" w:cs="Times New Roman"/>
                <w:kern w:val="0"/>
                <w:sz w:val="18"/>
                <w:szCs w:val="20"/>
                <w:lang w:val="en-GB" w:eastAsia="en-GB"/>
              </w:rPr>
              <w:t>" in TS 38.304 [20].</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b/>
                <w:bCs/>
                <w:i/>
                <w:kern w:val="0"/>
                <w:sz w:val="18"/>
                <w:szCs w:val="20"/>
                <w:lang w:val="en-GB" w:eastAsia="en-GB"/>
              </w:rPr>
              <w:t>t-</w:t>
            </w:r>
            <w:proofErr w:type="spellStart"/>
            <w:r w:rsidRPr="00224C29">
              <w:rPr>
                <w:rFonts w:ascii="Arial" w:eastAsia="Times New Roman" w:hAnsi="Arial" w:cs="Times New Roman"/>
                <w:b/>
                <w:bCs/>
                <w:i/>
                <w:kern w:val="0"/>
                <w:sz w:val="18"/>
                <w:szCs w:val="20"/>
                <w:lang w:val="en-GB" w:eastAsia="en-GB"/>
              </w:rPr>
              <w:t>ReselectionNR</w:t>
            </w:r>
            <w:proofErr w:type="spellEnd"/>
            <w:r w:rsidRPr="00224C29">
              <w:rPr>
                <w:rFonts w:ascii="Arial" w:eastAsia="Times New Roman" w:hAnsi="Arial" w:cs="Times New Roman"/>
                <w:b/>
                <w:bCs/>
                <w:i/>
                <w:kern w:val="0"/>
                <w:sz w:val="18"/>
                <w:szCs w:val="20"/>
                <w:lang w:val="en-GB" w:eastAsia="en-GB"/>
              </w:rPr>
              <w:t>-SF</w:t>
            </w:r>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Cs/>
                <w:kern w:val="0"/>
                <w:sz w:val="18"/>
                <w:szCs w:val="20"/>
                <w:lang w:val="en-GB" w:eastAsia="en-GB"/>
              </w:rPr>
            </w:pPr>
            <w:r w:rsidRPr="00224C29">
              <w:rPr>
                <w:rFonts w:ascii="Arial" w:eastAsia="Times New Roman" w:hAnsi="Arial" w:cs="Times New Roman"/>
                <w:bCs/>
                <w:kern w:val="0"/>
                <w:sz w:val="18"/>
                <w:szCs w:val="20"/>
                <w:lang w:val="en-GB" w:eastAsia="en-GB"/>
              </w:rPr>
              <w:t xml:space="preserve">Parameter "Speed dependent </w:t>
            </w:r>
            <w:proofErr w:type="spellStart"/>
            <w:r w:rsidRPr="00224C29">
              <w:rPr>
                <w:rFonts w:ascii="Arial" w:eastAsia="Times New Roman" w:hAnsi="Arial" w:cs="Times New Roman"/>
                <w:bCs/>
                <w:kern w:val="0"/>
                <w:sz w:val="18"/>
                <w:szCs w:val="20"/>
                <w:lang w:val="en-GB" w:eastAsia="en-GB"/>
              </w:rPr>
              <w:t>ScalingFactor</w:t>
            </w:r>
            <w:proofErr w:type="spellEnd"/>
            <w:r w:rsidRPr="00224C29">
              <w:rPr>
                <w:rFonts w:ascii="Arial" w:eastAsia="Times New Roman" w:hAnsi="Arial" w:cs="Times New Roman"/>
                <w:bCs/>
                <w:kern w:val="0"/>
                <w:sz w:val="18"/>
                <w:szCs w:val="20"/>
                <w:lang w:val="en-GB" w:eastAsia="en-GB"/>
              </w:rPr>
              <w:t xml:space="preserve"> for </w:t>
            </w:r>
            <w:proofErr w:type="spellStart"/>
            <w:r w:rsidRPr="00224C29">
              <w:rPr>
                <w:rFonts w:ascii="Arial" w:eastAsia="Times New Roman" w:hAnsi="Arial" w:cs="Times New Roman"/>
                <w:bCs/>
                <w:kern w:val="0"/>
                <w:sz w:val="18"/>
                <w:szCs w:val="20"/>
                <w:lang w:val="en-GB" w:eastAsia="en-GB"/>
              </w:rPr>
              <w:t>Treselection</w:t>
            </w:r>
            <w:r w:rsidRPr="00224C29">
              <w:rPr>
                <w:rFonts w:ascii="Arial" w:eastAsia="Times New Roman" w:hAnsi="Arial" w:cs="Times New Roman"/>
                <w:bCs/>
                <w:kern w:val="0"/>
                <w:sz w:val="18"/>
                <w:szCs w:val="20"/>
                <w:vertAlign w:val="subscript"/>
                <w:lang w:val="en-GB" w:eastAsia="en-GB"/>
              </w:rPr>
              <w:t>NR</w:t>
            </w:r>
            <w:proofErr w:type="spellEnd"/>
            <w:r w:rsidRPr="00224C29">
              <w:rPr>
                <w:rFonts w:ascii="Arial" w:eastAsia="Times New Roman" w:hAnsi="Arial" w:cs="Times New Roman"/>
                <w:bCs/>
                <w:kern w:val="0"/>
                <w:sz w:val="18"/>
                <w:szCs w:val="20"/>
                <w:lang w:val="en-GB" w:eastAsia="en-GB"/>
              </w:rPr>
              <w:t xml:space="preserve">" in TS 38.304 [20]. If the field is </w:t>
            </w:r>
            <w:r w:rsidRPr="00224C29">
              <w:rPr>
                <w:rFonts w:ascii="Arial" w:eastAsia="Times New Roman" w:hAnsi="Arial" w:cs="Times New Roman"/>
                <w:kern w:val="0"/>
                <w:sz w:val="18"/>
                <w:szCs w:val="20"/>
                <w:lang w:val="en-GB" w:eastAsia="en-GB"/>
              </w:rPr>
              <w:t>absent</w:t>
            </w:r>
            <w:r w:rsidRPr="00224C29">
              <w:rPr>
                <w:rFonts w:ascii="Arial" w:eastAsia="Times New Roman" w:hAnsi="Arial" w:cs="Times New Roman"/>
                <w:bCs/>
                <w:kern w:val="0"/>
                <w:sz w:val="18"/>
                <w:szCs w:val="20"/>
                <w:lang w:val="en-GB" w:eastAsia="en-GB"/>
              </w:rPr>
              <w:t>, the UE behaviour is specified in TS 38.304 [20].</w:t>
            </w:r>
          </w:p>
        </w:tc>
      </w:tr>
      <w:tr w:rsidR="00224C29" w:rsidRPr="00224C29" w:rsidTr="00224C29">
        <w:trPr>
          <w:gridAfter w:val="1"/>
          <w:wAfter w:w="113" w:type="dxa"/>
          <w:cantSplit/>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proofErr w:type="spellStart"/>
            <w:r w:rsidRPr="00224C29">
              <w:rPr>
                <w:rFonts w:ascii="Arial" w:eastAsia="Times New Roman" w:hAnsi="Arial" w:cs="Times New Roman"/>
                <w:b/>
                <w:bCs/>
                <w:i/>
                <w:kern w:val="0"/>
                <w:sz w:val="18"/>
                <w:szCs w:val="20"/>
                <w:lang w:val="en-GB" w:eastAsia="en-GB"/>
              </w:rPr>
              <w:t>threshServingLowP</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kern w:val="0"/>
                <w:sz w:val="18"/>
                <w:szCs w:val="20"/>
                <w:lang w:val="en-GB" w:eastAsia="en-GB"/>
              </w:rPr>
              <w:t>Parameter "</w:t>
            </w:r>
            <w:proofErr w:type="spellStart"/>
            <w:r w:rsidRPr="00224C29">
              <w:rPr>
                <w:rFonts w:ascii="Arial" w:eastAsia="Times New Roman" w:hAnsi="Arial" w:cs="Times New Roman"/>
                <w:kern w:val="0"/>
                <w:sz w:val="18"/>
                <w:szCs w:val="20"/>
                <w:lang w:val="en-GB" w:eastAsia="en-GB"/>
              </w:rPr>
              <w:t>Thresh</w:t>
            </w:r>
            <w:r w:rsidRPr="00224C29">
              <w:rPr>
                <w:rFonts w:ascii="Arial" w:eastAsia="Times New Roman" w:hAnsi="Arial" w:cs="Times New Roman"/>
                <w:kern w:val="0"/>
                <w:sz w:val="18"/>
                <w:szCs w:val="20"/>
                <w:vertAlign w:val="subscript"/>
                <w:lang w:val="en-GB" w:eastAsia="en-GB"/>
              </w:rPr>
              <w:t>Serving</w:t>
            </w:r>
            <w:proofErr w:type="spellEnd"/>
            <w:r w:rsidRPr="00224C29">
              <w:rPr>
                <w:rFonts w:ascii="Arial" w:eastAsia="Times New Roman" w:hAnsi="Arial" w:cs="Times New Roman"/>
                <w:kern w:val="0"/>
                <w:sz w:val="18"/>
                <w:szCs w:val="20"/>
                <w:vertAlign w:val="subscript"/>
                <w:lang w:val="en-GB" w:eastAsia="en-GB"/>
              </w:rPr>
              <w:t xml:space="preserve">, </w:t>
            </w:r>
            <w:proofErr w:type="spellStart"/>
            <w:r w:rsidRPr="00224C29">
              <w:rPr>
                <w:rFonts w:ascii="Arial" w:eastAsia="Times New Roman" w:hAnsi="Arial" w:cs="Times New Roman"/>
                <w:kern w:val="0"/>
                <w:sz w:val="18"/>
                <w:szCs w:val="20"/>
                <w:vertAlign w:val="subscript"/>
                <w:lang w:val="en-GB" w:eastAsia="en-GB"/>
              </w:rPr>
              <w:t>LowP</w:t>
            </w:r>
            <w:proofErr w:type="spellEnd"/>
            <w:r w:rsidRPr="00224C29">
              <w:rPr>
                <w:rFonts w:ascii="Arial" w:eastAsia="Times New Roman" w:hAnsi="Arial" w:cs="Times New Roman"/>
                <w:kern w:val="0"/>
                <w:sz w:val="18"/>
                <w:szCs w:val="20"/>
                <w:lang w:val="en-GB" w:eastAsia="en-GB"/>
              </w:rPr>
              <w:t>" in</w:t>
            </w:r>
            <w:r w:rsidRPr="00224C29">
              <w:rPr>
                <w:rFonts w:ascii="Arial" w:eastAsia="Times New Roman" w:hAnsi="Arial" w:cs="Times New Roman"/>
                <w:iCs/>
                <w:kern w:val="0"/>
                <w:sz w:val="18"/>
                <w:szCs w:val="20"/>
                <w:lang w:val="en-GB" w:eastAsia="en-GB"/>
              </w:rPr>
              <w:t xml:space="preserve"> </w:t>
            </w:r>
            <w:r w:rsidRPr="00224C29">
              <w:rPr>
                <w:rFonts w:ascii="Arial" w:eastAsia="Times New Roman" w:hAnsi="Arial" w:cs="Times New Roman"/>
                <w:kern w:val="0"/>
                <w:sz w:val="18"/>
                <w:szCs w:val="20"/>
                <w:lang w:val="en-GB" w:eastAsia="en-GB"/>
              </w:rPr>
              <w:t>TS 38.304</w:t>
            </w:r>
            <w:r w:rsidRPr="00224C29">
              <w:rPr>
                <w:rFonts w:ascii="Arial" w:eastAsia="Times New Roman" w:hAnsi="Arial" w:cs="Times New Roman"/>
                <w:iCs/>
                <w:kern w:val="0"/>
                <w:sz w:val="18"/>
                <w:szCs w:val="20"/>
                <w:lang w:val="en-GB" w:eastAsia="en-GB"/>
              </w:rPr>
              <w:t xml:space="preserve"> [20].</w:t>
            </w:r>
          </w:p>
        </w:tc>
      </w:tr>
      <w:tr w:rsidR="00224C29" w:rsidRPr="00224C29" w:rsidTr="00224C29">
        <w:trPr>
          <w:gridAfter w:val="1"/>
          <w:wAfter w:w="113" w:type="dxa"/>
          <w:cantSplit/>
          <w:trHeight w:val="50"/>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proofErr w:type="spellStart"/>
            <w:r w:rsidRPr="00224C29">
              <w:rPr>
                <w:rFonts w:ascii="Arial" w:eastAsia="Times New Roman" w:hAnsi="Arial" w:cs="Times New Roman"/>
                <w:b/>
                <w:bCs/>
                <w:i/>
                <w:kern w:val="0"/>
                <w:sz w:val="18"/>
                <w:szCs w:val="20"/>
                <w:lang w:val="en-GB" w:eastAsia="en-GB"/>
              </w:rPr>
              <w:t>threshServingLowQ</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kern w:val="0"/>
                <w:sz w:val="18"/>
                <w:szCs w:val="20"/>
                <w:lang w:val="en-GB" w:eastAsia="en-GB"/>
              </w:rPr>
              <w:t>Parameter "</w:t>
            </w:r>
            <w:proofErr w:type="spellStart"/>
            <w:r w:rsidRPr="00224C29">
              <w:rPr>
                <w:rFonts w:ascii="Arial" w:eastAsia="Times New Roman" w:hAnsi="Arial" w:cs="Times New Roman"/>
                <w:kern w:val="0"/>
                <w:sz w:val="18"/>
                <w:szCs w:val="20"/>
                <w:lang w:val="en-GB" w:eastAsia="en-GB"/>
              </w:rPr>
              <w:t>Thresh</w:t>
            </w:r>
            <w:r w:rsidRPr="00224C29">
              <w:rPr>
                <w:rFonts w:ascii="Arial" w:eastAsia="Times New Roman" w:hAnsi="Arial" w:cs="Times New Roman"/>
                <w:kern w:val="0"/>
                <w:sz w:val="18"/>
                <w:szCs w:val="20"/>
                <w:vertAlign w:val="subscript"/>
                <w:lang w:val="en-GB" w:eastAsia="en-GB"/>
              </w:rPr>
              <w:t>Serving</w:t>
            </w:r>
            <w:proofErr w:type="spellEnd"/>
            <w:r w:rsidRPr="00224C29">
              <w:rPr>
                <w:rFonts w:ascii="Arial" w:eastAsia="Times New Roman" w:hAnsi="Arial" w:cs="Times New Roman"/>
                <w:kern w:val="0"/>
                <w:sz w:val="18"/>
                <w:szCs w:val="20"/>
                <w:vertAlign w:val="subscript"/>
                <w:lang w:val="en-GB" w:eastAsia="en-GB"/>
              </w:rPr>
              <w:t xml:space="preserve">, </w:t>
            </w:r>
            <w:proofErr w:type="spellStart"/>
            <w:r w:rsidRPr="00224C29">
              <w:rPr>
                <w:rFonts w:ascii="Arial" w:eastAsia="Times New Roman" w:hAnsi="Arial" w:cs="Times New Roman"/>
                <w:kern w:val="0"/>
                <w:sz w:val="18"/>
                <w:szCs w:val="20"/>
                <w:vertAlign w:val="subscript"/>
                <w:lang w:val="en-GB" w:eastAsia="en-GB"/>
              </w:rPr>
              <w:t>LowQ</w:t>
            </w:r>
            <w:proofErr w:type="spellEnd"/>
            <w:r w:rsidRPr="00224C29">
              <w:rPr>
                <w:rFonts w:ascii="Arial" w:eastAsia="Times New Roman" w:hAnsi="Arial" w:cs="Times New Roman"/>
                <w:kern w:val="0"/>
                <w:sz w:val="18"/>
                <w:szCs w:val="20"/>
                <w:lang w:val="en-GB" w:eastAsia="en-GB"/>
              </w:rPr>
              <w:t>" in</w:t>
            </w:r>
            <w:r w:rsidRPr="00224C29">
              <w:rPr>
                <w:rFonts w:ascii="Arial" w:eastAsia="Times New Roman" w:hAnsi="Arial" w:cs="Times New Roman"/>
                <w:iCs/>
                <w:kern w:val="0"/>
                <w:sz w:val="18"/>
                <w:szCs w:val="20"/>
                <w:lang w:val="en-GB" w:eastAsia="en-GB"/>
              </w:rPr>
              <w:t xml:space="preserve"> </w:t>
            </w:r>
            <w:r w:rsidRPr="00224C29">
              <w:rPr>
                <w:rFonts w:ascii="Arial" w:eastAsia="Times New Roman" w:hAnsi="Arial" w:cs="Times New Roman"/>
                <w:kern w:val="0"/>
                <w:sz w:val="18"/>
                <w:szCs w:val="20"/>
                <w:lang w:val="en-GB" w:eastAsia="en-GB"/>
              </w:rPr>
              <w:t>TS 38.304</w:t>
            </w:r>
            <w:r w:rsidRPr="00224C29">
              <w:rPr>
                <w:rFonts w:ascii="Arial" w:eastAsia="Times New Roman" w:hAnsi="Arial" w:cs="Times New Roman"/>
                <w:iCs/>
                <w:kern w:val="0"/>
                <w:sz w:val="18"/>
                <w:szCs w:val="20"/>
                <w:lang w:val="en-GB" w:eastAsia="en-GB"/>
              </w:rPr>
              <w:t xml:space="preserve"> [20].</w:t>
            </w:r>
          </w:p>
        </w:tc>
      </w:tr>
      <w:tr w:rsidR="00224C29" w:rsidRPr="00224C29" w:rsidTr="00224C29">
        <w:trPr>
          <w:gridAfter w:val="1"/>
          <w:wAfter w:w="113" w:type="dxa"/>
          <w:cantSplit/>
          <w:trHeight w:val="50"/>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b/>
                <w:bCs/>
                <w:i/>
                <w:kern w:val="0"/>
                <w:sz w:val="18"/>
                <w:szCs w:val="20"/>
                <w:lang w:val="en-GB" w:eastAsia="en-GB"/>
              </w:rPr>
              <w:t>t-</w:t>
            </w:r>
            <w:proofErr w:type="spellStart"/>
            <w:r w:rsidRPr="00224C29">
              <w:rPr>
                <w:rFonts w:ascii="Arial" w:eastAsia="Times New Roman" w:hAnsi="Arial" w:cs="Times New Roman"/>
                <w:b/>
                <w:bCs/>
                <w:i/>
                <w:kern w:val="0"/>
                <w:sz w:val="18"/>
                <w:szCs w:val="20"/>
                <w:lang w:val="en-GB" w:eastAsia="en-GB"/>
              </w:rPr>
              <w:t>SearchDeltaP</w:t>
            </w:r>
            <w:proofErr w:type="spellEnd"/>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Cs/>
                <w:kern w:val="0"/>
                <w:sz w:val="18"/>
                <w:szCs w:val="20"/>
                <w:lang w:val="en-GB" w:eastAsia="en-GB"/>
              </w:rPr>
            </w:pPr>
            <w:r w:rsidRPr="00224C29">
              <w:rPr>
                <w:rFonts w:ascii="Arial" w:eastAsia="Times New Roman" w:hAnsi="Arial" w:cs="Times New Roman"/>
                <w:bCs/>
                <w:kern w:val="0"/>
                <w:sz w:val="18"/>
                <w:szCs w:val="20"/>
                <w:lang w:val="en-GB" w:eastAsia="en-GB"/>
              </w:rPr>
              <w:t>Parameter "</w:t>
            </w:r>
            <w:proofErr w:type="spellStart"/>
            <w:r w:rsidRPr="00224C29">
              <w:rPr>
                <w:rFonts w:ascii="Arial" w:eastAsia="Times New Roman" w:hAnsi="Arial" w:cs="Times New Roman"/>
                <w:bCs/>
                <w:kern w:val="0"/>
                <w:sz w:val="18"/>
                <w:szCs w:val="20"/>
                <w:lang w:val="en-GB" w:eastAsia="en-GB"/>
              </w:rPr>
              <w:t>T</w:t>
            </w:r>
            <w:r w:rsidRPr="00224C29">
              <w:rPr>
                <w:rFonts w:ascii="Arial" w:eastAsia="Times New Roman" w:hAnsi="Arial" w:cs="Times New Roman"/>
                <w:bCs/>
                <w:kern w:val="0"/>
                <w:sz w:val="18"/>
                <w:szCs w:val="20"/>
                <w:vertAlign w:val="subscript"/>
                <w:lang w:val="en-GB" w:eastAsia="en-GB"/>
              </w:rPr>
              <w:t>SearchDeltaP</w:t>
            </w:r>
            <w:proofErr w:type="spellEnd"/>
            <w:r w:rsidRPr="00224C29">
              <w:rPr>
                <w:rFonts w:ascii="Arial" w:eastAsia="Times New Roman" w:hAnsi="Arial" w:cs="Times New Roman"/>
                <w:bCs/>
                <w:kern w:val="0"/>
                <w:sz w:val="18"/>
                <w:szCs w:val="20"/>
                <w:lang w:val="en-GB" w:eastAsia="en-GB"/>
              </w:rPr>
              <w:t xml:space="preserve">" in TS 38.304 [20]. </w:t>
            </w:r>
            <w:r w:rsidRPr="00224C29">
              <w:rPr>
                <w:rFonts w:ascii="Arial" w:eastAsia="Times New Roman" w:hAnsi="Arial" w:cs="Times New Roman"/>
                <w:kern w:val="0"/>
                <w:sz w:val="18"/>
                <w:szCs w:val="20"/>
                <w:lang w:val="en-GB" w:eastAsia="sv-SE"/>
              </w:rPr>
              <w:t xml:space="preserve">Value in seconds. Value </w:t>
            </w:r>
            <w:r w:rsidRPr="00224C29">
              <w:rPr>
                <w:rFonts w:ascii="Arial" w:eastAsia="Times New Roman" w:hAnsi="Arial" w:cs="Times New Roman"/>
                <w:i/>
                <w:kern w:val="0"/>
                <w:sz w:val="18"/>
                <w:szCs w:val="20"/>
                <w:lang w:val="en-GB" w:eastAsia="sv-SE"/>
              </w:rPr>
              <w:t>s5</w:t>
            </w:r>
            <w:r w:rsidRPr="00224C29">
              <w:rPr>
                <w:rFonts w:ascii="Arial" w:eastAsia="Times New Roman" w:hAnsi="Arial" w:cs="Times New Roman"/>
                <w:kern w:val="0"/>
                <w:sz w:val="18"/>
                <w:szCs w:val="20"/>
                <w:lang w:val="en-GB" w:eastAsia="sv-SE"/>
              </w:rPr>
              <w:t xml:space="preserve"> means 5 seconds, value </w:t>
            </w:r>
            <w:r w:rsidRPr="00224C29">
              <w:rPr>
                <w:rFonts w:ascii="Arial" w:eastAsia="Times New Roman" w:hAnsi="Arial" w:cs="Times New Roman"/>
                <w:i/>
                <w:kern w:val="0"/>
                <w:sz w:val="18"/>
                <w:szCs w:val="20"/>
                <w:lang w:val="en-GB" w:eastAsia="sv-SE"/>
              </w:rPr>
              <w:t xml:space="preserve">s10 </w:t>
            </w:r>
            <w:r w:rsidRPr="00224C29">
              <w:rPr>
                <w:rFonts w:ascii="Arial" w:eastAsia="Times New Roman" w:hAnsi="Arial" w:cs="Times New Roman"/>
                <w:kern w:val="0"/>
                <w:sz w:val="18"/>
                <w:szCs w:val="20"/>
                <w:lang w:val="en-GB" w:eastAsia="sv-SE"/>
              </w:rPr>
              <w:t>means 10 seconds and so on.</w:t>
            </w:r>
          </w:p>
        </w:tc>
      </w:tr>
      <w:tr w:rsidR="00224C29" w:rsidRPr="00224C29" w:rsidTr="00224C29">
        <w:trPr>
          <w:gridAfter w:val="1"/>
          <w:wAfter w:w="113" w:type="dxa"/>
          <w:cantSplit/>
          <w:trHeight w:val="50"/>
        </w:trPr>
        <w:tc>
          <w:tcPr>
            <w:tcW w:w="14175" w:type="dxa"/>
            <w:tcBorders>
              <w:top w:val="single" w:sz="4" w:space="0" w:color="808080"/>
              <w:left w:val="single" w:sz="4" w:space="0" w:color="808080"/>
              <w:bottom w:val="single" w:sz="4" w:space="0" w:color="808080"/>
              <w:right w:val="single" w:sz="4" w:space="0" w:color="808080"/>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b/>
                <w:bCs/>
                <w:i/>
                <w:kern w:val="0"/>
                <w:sz w:val="18"/>
                <w:szCs w:val="20"/>
                <w:lang w:val="en-GB" w:eastAsia="en-GB"/>
              </w:rPr>
              <w:t>t-</w:t>
            </w:r>
            <w:proofErr w:type="spellStart"/>
            <w:r w:rsidRPr="00224C29">
              <w:rPr>
                <w:rFonts w:ascii="Arial" w:eastAsia="Times New Roman" w:hAnsi="Arial" w:cs="Times New Roman"/>
                <w:b/>
                <w:bCs/>
                <w:i/>
                <w:kern w:val="0"/>
                <w:sz w:val="18"/>
                <w:szCs w:val="20"/>
                <w:lang w:val="en-GB" w:eastAsia="en-GB"/>
              </w:rPr>
              <w:t>SearchDeltaP</w:t>
            </w:r>
            <w:proofErr w:type="spellEnd"/>
            <w:r w:rsidRPr="00224C29">
              <w:rPr>
                <w:rFonts w:ascii="Arial" w:eastAsia="Times New Roman" w:hAnsi="Arial" w:cs="Times New Roman"/>
                <w:b/>
                <w:bCs/>
                <w:i/>
                <w:kern w:val="0"/>
                <w:sz w:val="18"/>
                <w:szCs w:val="20"/>
                <w:lang w:val="en-GB" w:eastAsia="en-GB"/>
              </w:rPr>
              <w:t>-Stationary</w:t>
            </w:r>
          </w:p>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b/>
                <w:bCs/>
                <w:i/>
                <w:kern w:val="0"/>
                <w:sz w:val="18"/>
                <w:szCs w:val="20"/>
                <w:lang w:val="en-GB" w:eastAsia="en-GB"/>
              </w:rPr>
            </w:pPr>
            <w:r w:rsidRPr="00224C29">
              <w:rPr>
                <w:rFonts w:ascii="Arial" w:eastAsia="Times New Roman" w:hAnsi="Arial" w:cs="Times New Roman"/>
                <w:iCs/>
                <w:kern w:val="0"/>
                <w:sz w:val="18"/>
                <w:szCs w:val="20"/>
                <w:lang w:val="en-GB" w:eastAsia="en-GB"/>
              </w:rPr>
              <w:t>Parameter "</w:t>
            </w:r>
            <w:proofErr w:type="spellStart"/>
            <w:r w:rsidRPr="00224C29">
              <w:rPr>
                <w:rFonts w:ascii="Arial" w:eastAsia="Malgun Gothic" w:hAnsi="Arial" w:cs="Times New Roman"/>
                <w:kern w:val="0"/>
                <w:sz w:val="18"/>
                <w:szCs w:val="20"/>
                <w:lang w:val="en-GB" w:eastAsia="ko-KR"/>
              </w:rPr>
              <w:t>T</w:t>
            </w:r>
            <w:r w:rsidRPr="00224C29">
              <w:rPr>
                <w:rFonts w:ascii="Arial" w:eastAsia="Malgun Gothic" w:hAnsi="Arial" w:cs="Times New Roman"/>
                <w:kern w:val="0"/>
                <w:sz w:val="18"/>
                <w:szCs w:val="20"/>
                <w:vertAlign w:val="subscript"/>
                <w:lang w:val="en-GB" w:eastAsia="ko-KR"/>
              </w:rPr>
              <w:t>SearchDeltaP</w:t>
            </w:r>
            <w:proofErr w:type="spellEnd"/>
            <w:r w:rsidRPr="00224C29">
              <w:rPr>
                <w:rFonts w:ascii="Arial" w:eastAsia="Malgun Gothic" w:hAnsi="Arial" w:cs="Times New Roman"/>
                <w:kern w:val="0"/>
                <w:sz w:val="18"/>
                <w:szCs w:val="20"/>
                <w:vertAlign w:val="subscript"/>
                <w:lang w:val="en-GB" w:eastAsia="ko-KR"/>
              </w:rPr>
              <w:t>-Stationary</w:t>
            </w:r>
            <w:r w:rsidRPr="00224C29">
              <w:rPr>
                <w:rFonts w:ascii="Arial" w:eastAsia="Times New Roman" w:hAnsi="Arial" w:cs="Times New Roman"/>
                <w:iCs/>
                <w:kern w:val="0"/>
                <w:sz w:val="18"/>
                <w:szCs w:val="20"/>
                <w:lang w:val="en-GB" w:eastAsia="en-GB"/>
              </w:rPr>
              <w:t xml:space="preserve">" in TS 38.304 [20]. Value in seconds. Value </w:t>
            </w:r>
            <w:r w:rsidRPr="00224C29">
              <w:rPr>
                <w:rFonts w:ascii="Arial" w:eastAsia="Times New Roman" w:hAnsi="Arial" w:cs="Times New Roman"/>
                <w:i/>
                <w:kern w:val="0"/>
                <w:sz w:val="18"/>
                <w:szCs w:val="20"/>
                <w:lang w:val="en-GB" w:eastAsia="en-GB"/>
              </w:rPr>
              <w:t>s5</w:t>
            </w:r>
            <w:r w:rsidRPr="00224C29">
              <w:rPr>
                <w:rFonts w:ascii="Arial" w:eastAsia="Times New Roman" w:hAnsi="Arial" w:cs="Times New Roman"/>
                <w:iCs/>
                <w:kern w:val="0"/>
                <w:sz w:val="18"/>
                <w:szCs w:val="20"/>
                <w:lang w:val="en-GB" w:eastAsia="en-GB"/>
              </w:rPr>
              <w:t xml:space="preserve"> means 5 seconds, value </w:t>
            </w:r>
            <w:r w:rsidRPr="00224C29">
              <w:rPr>
                <w:rFonts w:ascii="Arial" w:eastAsia="Times New Roman" w:hAnsi="Arial" w:cs="Times New Roman"/>
                <w:i/>
                <w:kern w:val="0"/>
                <w:sz w:val="18"/>
                <w:szCs w:val="20"/>
                <w:lang w:val="en-GB" w:eastAsia="en-GB"/>
              </w:rPr>
              <w:t>s10</w:t>
            </w:r>
            <w:r w:rsidRPr="00224C29">
              <w:rPr>
                <w:rFonts w:ascii="Arial" w:eastAsia="Times New Roman" w:hAnsi="Arial" w:cs="Times New Roman"/>
                <w:iCs/>
                <w:kern w:val="0"/>
                <w:sz w:val="18"/>
                <w:szCs w:val="20"/>
                <w:lang w:val="en-GB" w:eastAsia="en-GB"/>
              </w:rPr>
              <w:t xml:space="preserve"> means 10 seconds and so on.</w:t>
            </w:r>
          </w:p>
        </w:tc>
      </w:tr>
    </w:tbl>
    <w:p w:rsidR="00224C29" w:rsidRPr="00224C29" w:rsidRDefault="00224C29" w:rsidP="00224C2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bookmarkStart w:id="22" w:name="_Hlk20496691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24C29" w:rsidRPr="00224C29" w:rsidTr="00224C29">
        <w:tc>
          <w:tcPr>
            <w:tcW w:w="4027" w:type="dxa"/>
            <w:tcBorders>
              <w:top w:val="single" w:sz="4" w:space="0" w:color="auto"/>
              <w:left w:val="single" w:sz="4" w:space="0" w:color="auto"/>
              <w:bottom w:val="single" w:sz="4" w:space="0" w:color="auto"/>
              <w:right w:val="single" w:sz="4" w:space="0" w:color="auto"/>
            </w:tcBorders>
          </w:tcPr>
          <w:bookmarkEnd w:id="22"/>
          <w:p w:rsidR="00224C29" w:rsidRPr="00224C29" w:rsidRDefault="00224C29" w:rsidP="00224C29">
            <w:pPr>
              <w:keepNext/>
              <w:keepLines/>
              <w:widowControl/>
              <w:overflowPunct w:val="0"/>
              <w:autoSpaceDE w:val="0"/>
              <w:autoSpaceDN w:val="0"/>
              <w:adjustRightInd w:val="0"/>
              <w:jc w:val="center"/>
              <w:textAlignment w:val="baseline"/>
              <w:rPr>
                <w:rFonts w:ascii="Arial" w:eastAsia="Times New Roman" w:hAnsi="Arial" w:cs="Times New Roman"/>
                <w:b/>
                <w:kern w:val="0"/>
                <w:sz w:val="18"/>
                <w:lang w:val="en-GB" w:eastAsia="en-US"/>
              </w:rPr>
            </w:pPr>
            <w:r w:rsidRPr="00224C29">
              <w:rPr>
                <w:rFonts w:ascii="Arial" w:eastAsia="Times New Roman" w:hAnsi="Arial" w:cs="Times New Roman"/>
                <w:b/>
                <w:kern w:val="0"/>
                <w:sz w:val="18"/>
                <w:lang w:val="en-GB"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rsidR="00224C29" w:rsidRPr="00224C29" w:rsidRDefault="00224C29" w:rsidP="00224C29">
            <w:pPr>
              <w:keepNext/>
              <w:keepLines/>
              <w:widowControl/>
              <w:overflowPunct w:val="0"/>
              <w:autoSpaceDE w:val="0"/>
              <w:autoSpaceDN w:val="0"/>
              <w:adjustRightInd w:val="0"/>
              <w:jc w:val="center"/>
              <w:textAlignment w:val="baseline"/>
              <w:rPr>
                <w:rFonts w:ascii="Arial" w:eastAsia="Times New Roman" w:hAnsi="Arial" w:cs="Times New Roman"/>
                <w:b/>
                <w:kern w:val="0"/>
                <w:sz w:val="18"/>
                <w:lang w:val="en-GB" w:eastAsia="en-US"/>
              </w:rPr>
            </w:pPr>
            <w:r w:rsidRPr="00224C29">
              <w:rPr>
                <w:rFonts w:ascii="Arial" w:eastAsia="Times New Roman" w:hAnsi="Arial" w:cs="Times New Roman"/>
                <w:b/>
                <w:kern w:val="0"/>
                <w:sz w:val="18"/>
                <w:lang w:val="en-GB" w:eastAsia="en-US"/>
              </w:rPr>
              <w:t>Explanation</w:t>
            </w:r>
          </w:p>
        </w:tc>
      </w:tr>
      <w:tr w:rsidR="00224C29" w:rsidRPr="00224C29" w:rsidTr="00224C29">
        <w:tc>
          <w:tcPr>
            <w:tcW w:w="4027" w:type="dxa"/>
            <w:tcBorders>
              <w:top w:val="single" w:sz="4" w:space="0" w:color="auto"/>
              <w:left w:val="single" w:sz="4" w:space="0" w:color="auto"/>
              <w:bottom w:val="single" w:sz="4" w:space="0" w:color="auto"/>
              <w:right w:val="single" w:sz="4" w:space="0" w:color="auto"/>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i/>
                <w:iCs/>
                <w:kern w:val="0"/>
                <w:sz w:val="18"/>
                <w:szCs w:val="20"/>
                <w:lang w:val="en-GB" w:eastAsia="en-US"/>
              </w:rPr>
            </w:pPr>
            <w:r w:rsidRPr="00224C29">
              <w:rPr>
                <w:rFonts w:ascii="Arial" w:eastAsia="Times New Roman" w:hAnsi="Arial" w:cs="Times New Roman"/>
                <w:i/>
                <w:iCs/>
                <w:kern w:val="0"/>
                <w:sz w:val="18"/>
                <w:szCs w:val="20"/>
                <w:lang w:val="en-GB" w:eastAsia="en-US"/>
              </w:rPr>
              <w:t>HSDN</w:t>
            </w:r>
          </w:p>
        </w:tc>
        <w:tc>
          <w:tcPr>
            <w:tcW w:w="10146" w:type="dxa"/>
            <w:tcBorders>
              <w:top w:val="single" w:sz="4" w:space="0" w:color="auto"/>
              <w:left w:val="single" w:sz="4" w:space="0" w:color="auto"/>
              <w:bottom w:val="single" w:sz="4" w:space="0" w:color="auto"/>
              <w:right w:val="single" w:sz="4" w:space="0" w:color="auto"/>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US"/>
              </w:rPr>
            </w:pPr>
            <w:r w:rsidRPr="00224C29">
              <w:rPr>
                <w:rFonts w:ascii="Arial" w:eastAsia="Times New Roman" w:hAnsi="Arial" w:cs="Times New Roman"/>
                <w:kern w:val="0"/>
                <w:sz w:val="18"/>
                <w:szCs w:val="20"/>
                <w:lang w:val="en-GB" w:eastAsia="en-US"/>
              </w:rPr>
              <w:t xml:space="preserve">The field is optionally present, Need R, if </w:t>
            </w:r>
            <w:proofErr w:type="spellStart"/>
            <w:r w:rsidRPr="00224C29">
              <w:rPr>
                <w:rFonts w:ascii="Arial" w:eastAsia="Times New Roman" w:hAnsi="Arial" w:cs="Times New Roman"/>
                <w:i/>
                <w:iCs/>
                <w:kern w:val="0"/>
                <w:sz w:val="18"/>
                <w:szCs w:val="20"/>
                <w:lang w:val="en-GB" w:eastAsia="en-US"/>
              </w:rPr>
              <w:t>speedStateReselectionPars</w:t>
            </w:r>
            <w:proofErr w:type="spellEnd"/>
            <w:r w:rsidRPr="00224C29">
              <w:rPr>
                <w:rFonts w:ascii="Arial" w:eastAsia="Times New Roman" w:hAnsi="Arial" w:cs="Times New Roman"/>
                <w:kern w:val="0"/>
                <w:sz w:val="18"/>
                <w:szCs w:val="20"/>
                <w:lang w:val="en-GB" w:eastAsia="en-US"/>
              </w:rPr>
              <w:t xml:space="preserve"> is present; otherwise the field is not present.</w:t>
            </w:r>
          </w:p>
        </w:tc>
      </w:tr>
      <w:tr w:rsidR="00224C29" w:rsidRPr="00224C29" w:rsidTr="00224C29">
        <w:tc>
          <w:tcPr>
            <w:tcW w:w="4027" w:type="dxa"/>
            <w:tcBorders>
              <w:top w:val="single" w:sz="4" w:space="0" w:color="auto"/>
              <w:left w:val="single" w:sz="4" w:space="0" w:color="auto"/>
              <w:bottom w:val="single" w:sz="4" w:space="0" w:color="auto"/>
              <w:right w:val="single" w:sz="4" w:space="0" w:color="auto"/>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i/>
                <w:kern w:val="0"/>
                <w:sz w:val="18"/>
                <w:lang w:val="en-GB" w:eastAsia="en-US"/>
              </w:rPr>
            </w:pPr>
            <w:proofErr w:type="spellStart"/>
            <w:r w:rsidRPr="00224C29">
              <w:rPr>
                <w:rFonts w:ascii="Arial" w:eastAsia="Times New Roman" w:hAnsi="Arial" w:cs="Times New Roman"/>
                <w:i/>
                <w:iCs/>
                <w:kern w:val="0"/>
                <w:sz w:val="18"/>
                <w:szCs w:val="20"/>
                <w:lang w:val="en-GB"/>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rPr>
            </w:pPr>
            <w:r w:rsidRPr="00224C29">
              <w:rPr>
                <w:rFonts w:ascii="Arial" w:eastAsia="Times New Roman" w:hAnsi="Arial" w:cs="Times New Roman"/>
                <w:kern w:val="0"/>
                <w:sz w:val="18"/>
                <w:lang w:val="en-GB"/>
              </w:rPr>
              <w:t>This field is mandatory present if this intra-frequency operates with shared spectrum channel access in FR1. Otherwise, it is absent, Need R.</w:t>
            </w:r>
          </w:p>
        </w:tc>
      </w:tr>
      <w:tr w:rsidR="00224C29" w:rsidRPr="00224C29" w:rsidTr="00224C29">
        <w:tc>
          <w:tcPr>
            <w:tcW w:w="4027" w:type="dxa"/>
            <w:tcBorders>
              <w:top w:val="single" w:sz="4" w:space="0" w:color="auto"/>
              <w:left w:val="single" w:sz="4" w:space="0" w:color="auto"/>
              <w:bottom w:val="single" w:sz="4" w:space="0" w:color="auto"/>
              <w:right w:val="single" w:sz="4" w:space="0" w:color="auto"/>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i/>
                <w:iCs/>
                <w:kern w:val="0"/>
                <w:sz w:val="18"/>
                <w:szCs w:val="20"/>
                <w:lang w:val="en-GB"/>
              </w:rPr>
            </w:pPr>
            <w:r w:rsidRPr="00224C29">
              <w:rPr>
                <w:rFonts w:ascii="Arial" w:eastAsia="Times New Roman" w:hAnsi="Arial" w:cs="Times New Roman"/>
                <w:i/>
                <w:iCs/>
                <w:kern w:val="0"/>
                <w:sz w:val="18"/>
                <w:szCs w:val="20"/>
                <w:lang w:val="en-GB"/>
              </w:rPr>
              <w:t>SharedSpectrum2</w:t>
            </w:r>
          </w:p>
        </w:tc>
        <w:tc>
          <w:tcPr>
            <w:tcW w:w="10146" w:type="dxa"/>
            <w:tcBorders>
              <w:top w:val="single" w:sz="4" w:space="0" w:color="auto"/>
              <w:left w:val="single" w:sz="4" w:space="0" w:color="auto"/>
              <w:bottom w:val="single" w:sz="4" w:space="0" w:color="auto"/>
              <w:right w:val="single" w:sz="4" w:space="0" w:color="auto"/>
            </w:tcBorders>
          </w:tcPr>
          <w:p w:rsidR="00224C29" w:rsidRPr="00224C29" w:rsidRDefault="00224C29" w:rsidP="00224C29">
            <w:pPr>
              <w:keepNext/>
              <w:keepLines/>
              <w:widowControl/>
              <w:overflowPunct w:val="0"/>
              <w:autoSpaceDE w:val="0"/>
              <w:autoSpaceDN w:val="0"/>
              <w:adjustRightInd w:val="0"/>
              <w:jc w:val="left"/>
              <w:textAlignment w:val="baseline"/>
              <w:rPr>
                <w:rFonts w:ascii="Arial" w:eastAsia="Times New Roman" w:hAnsi="Arial" w:cs="Times New Roman"/>
                <w:kern w:val="0"/>
                <w:sz w:val="18"/>
                <w:lang w:val="en-GB"/>
              </w:rPr>
            </w:pPr>
            <w:r w:rsidRPr="00224C29">
              <w:rPr>
                <w:rFonts w:ascii="Arial" w:eastAsia="Times New Roman" w:hAnsi="Arial" w:cs="Times New Roman"/>
                <w:kern w:val="0"/>
                <w:sz w:val="18"/>
                <w:lang w:val="en-GB"/>
              </w:rPr>
              <w:t>This field is optionally present if this intra-frequency operates with shared spectrum channel access in FR2-2, Need R. Otherwise, it is absent, Need R.</w:t>
            </w:r>
          </w:p>
        </w:tc>
      </w:tr>
    </w:tbl>
    <w:p w:rsidR="00224C29" w:rsidRPr="00224C29" w:rsidRDefault="00224C29" w:rsidP="00224C2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rsidR="008251E1" w:rsidRDefault="008251E1" w:rsidP="00301BFE">
      <w:pPr>
        <w:pStyle w:val="1"/>
        <w:numPr>
          <w:ilvl w:val="0"/>
          <w:numId w:val="0"/>
        </w:numPr>
        <w:spacing w:before="180"/>
        <w:ind w:left="432" w:hanging="432"/>
        <w:jc w:val="both"/>
        <w:rPr>
          <w:lang w:eastAsia="zh-CN"/>
        </w:rPr>
        <w:sectPr w:rsidR="008251E1" w:rsidSect="00224C29">
          <w:footnotePr>
            <w:numRestart w:val="eachSect"/>
          </w:footnotePr>
          <w:pgSz w:w="16840" w:h="11907" w:orient="landscape" w:code="9"/>
          <w:pgMar w:top="1134" w:right="1134" w:bottom="1134" w:left="1418" w:header="680" w:footer="567" w:gutter="0"/>
          <w:cols w:space="720"/>
          <w:docGrid w:linePitch="286"/>
        </w:sectPr>
      </w:pPr>
    </w:p>
    <w:p w:rsidR="00301BFE" w:rsidRDefault="00301BFE" w:rsidP="00301BFE">
      <w:pPr>
        <w:pStyle w:val="1"/>
        <w:numPr>
          <w:ilvl w:val="0"/>
          <w:numId w:val="0"/>
        </w:numPr>
        <w:spacing w:before="180"/>
        <w:ind w:left="432" w:hanging="432"/>
        <w:jc w:val="both"/>
        <w:rPr>
          <w:lang w:eastAsia="zh-CN"/>
        </w:rPr>
      </w:pPr>
      <w:r>
        <w:rPr>
          <w:rFonts w:hint="eastAsia"/>
          <w:lang w:eastAsia="zh-CN"/>
        </w:rPr>
        <w:lastRenderedPageBreak/>
        <w:t>Annex B: TP for [</w:t>
      </w:r>
      <w:r w:rsidR="00163C6A">
        <w:rPr>
          <w:rFonts w:hint="eastAsia"/>
          <w:lang w:eastAsia="zh-CN"/>
        </w:rPr>
        <w:t>C009</w:t>
      </w:r>
      <w:r>
        <w:rPr>
          <w:rFonts w:hint="eastAsia"/>
          <w:lang w:eastAsia="zh-CN"/>
        </w:rPr>
        <w:t>]</w:t>
      </w:r>
    </w:p>
    <w:p w:rsidR="008251E1" w:rsidRPr="008251E1" w:rsidRDefault="008251E1" w:rsidP="008251E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rPr>
      </w:pPr>
      <w:bookmarkStart w:id="23" w:name="_Toc60776877"/>
      <w:bookmarkStart w:id="24" w:name="_Toc193462709"/>
      <w:bookmarkStart w:id="25" w:name="_Toc193451444"/>
      <w:bookmarkStart w:id="26" w:name="_Toc201294996"/>
      <w:bookmarkStart w:id="27" w:name="_Toc193445639"/>
      <w:r w:rsidRPr="008251E1">
        <w:rPr>
          <w:rFonts w:ascii="Arial" w:eastAsia="Times New Roman" w:hAnsi="Arial" w:cs="Times New Roman"/>
          <w:kern w:val="0"/>
          <w:sz w:val="24"/>
          <w:szCs w:val="20"/>
          <w:lang w:val="en-GB"/>
        </w:rPr>
        <w:t>5.5.2.10</w:t>
      </w:r>
      <w:r w:rsidRPr="008251E1">
        <w:rPr>
          <w:rFonts w:ascii="Arial" w:eastAsia="Times New Roman" w:hAnsi="Arial" w:cs="Times New Roman"/>
          <w:kern w:val="0"/>
          <w:sz w:val="24"/>
          <w:szCs w:val="20"/>
          <w:lang w:val="en-GB"/>
        </w:rPr>
        <w:tab/>
        <w:t>Reference signal measurement timing configuration</w:t>
      </w:r>
      <w:bookmarkEnd w:id="23"/>
      <w:bookmarkEnd w:id="24"/>
      <w:bookmarkEnd w:id="25"/>
      <w:bookmarkEnd w:id="26"/>
      <w:bookmarkEnd w:id="27"/>
    </w:p>
    <w:p w:rsidR="008251E1" w:rsidRPr="008251E1" w:rsidRDefault="008251E1" w:rsidP="008251E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251E1">
        <w:rPr>
          <w:rFonts w:ascii="Times New Roman" w:eastAsia="Times New Roman" w:hAnsi="Times New Roman" w:cs="Times New Roman"/>
          <w:kern w:val="0"/>
          <w:sz w:val="20"/>
          <w:szCs w:val="20"/>
          <w:lang w:val="en-GB"/>
        </w:rPr>
        <w:t xml:space="preserve">The UE shall setup the first SS/PBCH block measurement timing configuration (SMTC) in accordance with the received </w:t>
      </w:r>
      <w:proofErr w:type="spellStart"/>
      <w:r w:rsidRPr="008251E1">
        <w:rPr>
          <w:rFonts w:ascii="Times New Roman" w:eastAsia="Times New Roman" w:hAnsi="Times New Roman" w:cs="Times New Roman"/>
          <w:i/>
          <w:kern w:val="0"/>
          <w:sz w:val="20"/>
          <w:szCs w:val="20"/>
          <w:lang w:val="en-GB"/>
        </w:rPr>
        <w:t>periodicityAndOffset</w:t>
      </w:r>
      <w:proofErr w:type="spellEnd"/>
      <w:r w:rsidRPr="008251E1">
        <w:rPr>
          <w:rFonts w:ascii="Times New Roman" w:eastAsia="Times New Roman" w:hAnsi="Times New Roman" w:cs="Times New Roman"/>
          <w:kern w:val="0"/>
          <w:sz w:val="20"/>
          <w:szCs w:val="20"/>
          <w:lang w:val="en-GB"/>
        </w:rPr>
        <w:t xml:space="preserve"> parameter (providing </w:t>
      </w:r>
      <w:r w:rsidRPr="008251E1">
        <w:rPr>
          <w:rFonts w:ascii="Times New Roman" w:eastAsia="Times New Roman" w:hAnsi="Times New Roman" w:cs="Times New Roman"/>
          <w:i/>
          <w:kern w:val="0"/>
          <w:sz w:val="20"/>
          <w:szCs w:val="20"/>
          <w:lang w:val="en-GB"/>
        </w:rPr>
        <w:t>Periodicity</w:t>
      </w:r>
      <w:r w:rsidRPr="008251E1">
        <w:rPr>
          <w:rFonts w:ascii="Times New Roman" w:eastAsia="Times New Roman" w:hAnsi="Times New Roman" w:cs="Times New Roman"/>
          <w:kern w:val="0"/>
          <w:sz w:val="20"/>
          <w:szCs w:val="20"/>
          <w:lang w:val="en-GB"/>
        </w:rPr>
        <w:t xml:space="preserve"> and </w:t>
      </w:r>
      <w:r w:rsidRPr="008251E1">
        <w:rPr>
          <w:rFonts w:ascii="Times New Roman" w:eastAsia="Times New Roman" w:hAnsi="Times New Roman" w:cs="Times New Roman"/>
          <w:i/>
          <w:kern w:val="0"/>
          <w:sz w:val="20"/>
          <w:szCs w:val="20"/>
          <w:lang w:val="en-GB"/>
        </w:rPr>
        <w:t xml:space="preserve">Offset </w:t>
      </w:r>
      <w:r w:rsidRPr="008251E1">
        <w:rPr>
          <w:rFonts w:ascii="Times New Roman" w:eastAsia="Times New Roman" w:hAnsi="Times New Roman" w:cs="Times New Roman"/>
          <w:kern w:val="0"/>
          <w:sz w:val="20"/>
          <w:szCs w:val="20"/>
          <w:lang w:val="en-GB"/>
        </w:rPr>
        <w:t xml:space="preserve">value for the following condition) in the </w:t>
      </w:r>
      <w:r w:rsidRPr="008251E1">
        <w:rPr>
          <w:rFonts w:ascii="Times New Roman" w:eastAsia="宋体" w:hAnsi="Times New Roman" w:cs="Times New Roman"/>
          <w:i/>
          <w:iCs/>
          <w:kern w:val="0"/>
          <w:sz w:val="20"/>
          <w:szCs w:val="20"/>
          <w:lang w:val="en-GB"/>
        </w:rPr>
        <w:t>SSB-MTC</w:t>
      </w:r>
      <w:r w:rsidRPr="008251E1">
        <w:rPr>
          <w:rFonts w:ascii="Times New Roman" w:eastAsia="Times New Roman" w:hAnsi="Times New Roman" w:cs="Times New Roman"/>
          <w:kern w:val="0"/>
          <w:sz w:val="20"/>
          <w:szCs w:val="20"/>
          <w:lang w:val="en-GB"/>
        </w:rPr>
        <w:t xml:space="preserve"> configuration. The first </w:t>
      </w:r>
      <w:proofErr w:type="spellStart"/>
      <w:r w:rsidRPr="008251E1">
        <w:rPr>
          <w:rFonts w:ascii="Times New Roman" w:eastAsia="Times New Roman" w:hAnsi="Times New Roman" w:cs="Times New Roman"/>
          <w:kern w:val="0"/>
          <w:sz w:val="20"/>
          <w:szCs w:val="20"/>
          <w:lang w:val="en-GB"/>
        </w:rPr>
        <w:t>subframe</w:t>
      </w:r>
      <w:proofErr w:type="spellEnd"/>
      <w:r w:rsidRPr="008251E1">
        <w:rPr>
          <w:rFonts w:ascii="Times New Roman" w:eastAsia="Times New Roman" w:hAnsi="Times New Roman" w:cs="Times New Roman"/>
          <w:kern w:val="0"/>
          <w:sz w:val="20"/>
          <w:szCs w:val="20"/>
          <w:lang w:val="en-GB"/>
        </w:rPr>
        <w:t xml:space="preserve"> of each SMTC occasion occurs at an SFN and </w:t>
      </w:r>
      <w:proofErr w:type="spellStart"/>
      <w:r w:rsidRPr="008251E1">
        <w:rPr>
          <w:rFonts w:ascii="Times New Roman" w:eastAsia="Times New Roman" w:hAnsi="Times New Roman" w:cs="Times New Roman"/>
          <w:kern w:val="0"/>
          <w:sz w:val="20"/>
          <w:szCs w:val="20"/>
          <w:lang w:val="en-GB"/>
        </w:rPr>
        <w:t>subframe</w:t>
      </w:r>
      <w:proofErr w:type="spellEnd"/>
      <w:r w:rsidRPr="008251E1">
        <w:rPr>
          <w:rFonts w:ascii="Times New Roman" w:eastAsia="Times New Roman" w:hAnsi="Times New Roman" w:cs="Times New Roman"/>
          <w:kern w:val="0"/>
          <w:sz w:val="20"/>
          <w:szCs w:val="20"/>
          <w:lang w:val="en-GB"/>
        </w:rPr>
        <w:t xml:space="preserve"> of the NR </w:t>
      </w:r>
      <w:proofErr w:type="spellStart"/>
      <w:r w:rsidRPr="008251E1">
        <w:rPr>
          <w:rFonts w:ascii="Times New Roman" w:eastAsia="Times New Roman" w:hAnsi="Times New Roman" w:cs="Times New Roman"/>
          <w:kern w:val="0"/>
          <w:sz w:val="20"/>
          <w:szCs w:val="20"/>
          <w:lang w:val="en-GB"/>
        </w:rPr>
        <w:t>SpCell</w:t>
      </w:r>
      <w:proofErr w:type="spellEnd"/>
      <w:r w:rsidRPr="008251E1">
        <w:rPr>
          <w:rFonts w:ascii="Times New Roman" w:eastAsia="Times New Roman" w:hAnsi="Times New Roman" w:cs="Times New Roman"/>
          <w:kern w:val="0"/>
          <w:sz w:val="20"/>
          <w:szCs w:val="20"/>
          <w:lang w:val="en-GB"/>
        </w:rPr>
        <w:t xml:space="preserve"> meeting the following condition:</w:t>
      </w:r>
    </w:p>
    <w:p w:rsidR="008251E1" w:rsidRPr="008251E1" w:rsidRDefault="008251E1" w:rsidP="008251E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251E1">
        <w:rPr>
          <w:rFonts w:ascii="Times New Roman" w:eastAsia="Times New Roman" w:hAnsi="Times New Roman" w:cs="Times New Roman"/>
          <w:kern w:val="0"/>
          <w:sz w:val="20"/>
          <w:szCs w:val="20"/>
          <w:lang w:val="en-GB"/>
        </w:rPr>
        <w:t xml:space="preserve">SFN mod </w:t>
      </w:r>
      <w:r w:rsidRPr="008251E1">
        <w:rPr>
          <w:rFonts w:ascii="Times New Roman" w:eastAsia="Times New Roman" w:hAnsi="Times New Roman" w:cs="Times New Roman"/>
          <w:i/>
          <w:kern w:val="0"/>
          <w:sz w:val="20"/>
          <w:szCs w:val="20"/>
          <w:lang w:val="en-GB"/>
        </w:rPr>
        <w:t>T</w:t>
      </w:r>
      <w:r w:rsidRPr="008251E1">
        <w:rPr>
          <w:rFonts w:ascii="Times New Roman" w:eastAsia="Times New Roman" w:hAnsi="Times New Roman" w:cs="Times New Roman"/>
          <w:kern w:val="0"/>
          <w:sz w:val="20"/>
          <w:szCs w:val="20"/>
          <w:lang w:val="en-GB"/>
        </w:rPr>
        <w:t xml:space="preserve"> = (FLOOR (</w:t>
      </w:r>
      <w:r w:rsidRPr="008251E1">
        <w:rPr>
          <w:rFonts w:ascii="Times New Roman" w:eastAsia="Times New Roman" w:hAnsi="Times New Roman" w:cs="Times New Roman"/>
          <w:i/>
          <w:kern w:val="0"/>
          <w:sz w:val="20"/>
          <w:szCs w:val="20"/>
          <w:lang w:val="en-GB"/>
        </w:rPr>
        <w:t>Offset</w:t>
      </w:r>
      <w:r w:rsidRPr="008251E1">
        <w:rPr>
          <w:rFonts w:ascii="Times New Roman" w:eastAsia="Times New Roman" w:hAnsi="Times New Roman" w:cs="Times New Roman"/>
          <w:kern w:val="0"/>
          <w:sz w:val="20"/>
          <w:szCs w:val="20"/>
          <w:lang w:val="en-GB"/>
        </w:rPr>
        <w:t>/10));</w:t>
      </w:r>
    </w:p>
    <w:p w:rsidR="008251E1" w:rsidRPr="008251E1" w:rsidRDefault="008251E1" w:rsidP="008251E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251E1">
        <w:rPr>
          <w:rFonts w:ascii="Times New Roman" w:eastAsia="Times New Roman" w:hAnsi="Times New Roman" w:cs="Times New Roman"/>
          <w:kern w:val="0"/>
          <w:sz w:val="20"/>
          <w:szCs w:val="20"/>
          <w:lang w:val="en-GB"/>
        </w:rPr>
        <w:t xml:space="preserve">if the </w:t>
      </w:r>
      <w:r w:rsidRPr="008251E1">
        <w:rPr>
          <w:rFonts w:ascii="Times New Roman" w:eastAsia="Times New Roman" w:hAnsi="Times New Roman" w:cs="Times New Roman"/>
          <w:i/>
          <w:iCs/>
          <w:kern w:val="0"/>
          <w:sz w:val="20"/>
          <w:szCs w:val="20"/>
          <w:lang w:val="en-GB"/>
        </w:rPr>
        <w:t xml:space="preserve">Periodicity </w:t>
      </w:r>
      <w:r w:rsidRPr="008251E1">
        <w:rPr>
          <w:rFonts w:ascii="Times New Roman" w:eastAsia="Times New Roman" w:hAnsi="Times New Roman" w:cs="Times New Roman"/>
          <w:kern w:val="0"/>
          <w:sz w:val="20"/>
          <w:szCs w:val="20"/>
          <w:lang w:val="en-GB"/>
        </w:rPr>
        <w:t xml:space="preserve">is larger than </w:t>
      </w:r>
      <w:r w:rsidRPr="008251E1">
        <w:rPr>
          <w:rFonts w:ascii="Times New Roman" w:eastAsia="Times New Roman" w:hAnsi="Times New Roman" w:cs="Times New Roman"/>
          <w:i/>
          <w:kern w:val="0"/>
          <w:sz w:val="20"/>
          <w:szCs w:val="20"/>
          <w:lang w:val="en-GB"/>
        </w:rPr>
        <w:t>sf5</w:t>
      </w:r>
      <w:r w:rsidRPr="008251E1">
        <w:rPr>
          <w:rFonts w:ascii="Times New Roman" w:eastAsia="Times New Roman" w:hAnsi="Times New Roman" w:cs="Times New Roman"/>
          <w:kern w:val="0"/>
          <w:sz w:val="20"/>
          <w:szCs w:val="20"/>
          <w:lang w:val="en-GB"/>
        </w:rPr>
        <w:t>:</w:t>
      </w:r>
    </w:p>
    <w:p w:rsidR="008251E1" w:rsidRPr="008251E1" w:rsidRDefault="008251E1" w:rsidP="008251E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proofErr w:type="spellStart"/>
      <w:r w:rsidRPr="008251E1">
        <w:rPr>
          <w:rFonts w:ascii="Times New Roman" w:eastAsia="Times New Roman" w:hAnsi="Times New Roman" w:cs="Times New Roman"/>
          <w:kern w:val="0"/>
          <w:sz w:val="20"/>
          <w:szCs w:val="20"/>
          <w:lang w:val="en-GB"/>
        </w:rPr>
        <w:t>subframe</w:t>
      </w:r>
      <w:proofErr w:type="spellEnd"/>
      <w:r w:rsidRPr="008251E1">
        <w:rPr>
          <w:rFonts w:ascii="Times New Roman" w:eastAsia="Times New Roman" w:hAnsi="Times New Roman" w:cs="Times New Roman"/>
          <w:kern w:val="0"/>
          <w:sz w:val="20"/>
          <w:szCs w:val="20"/>
          <w:lang w:val="en-GB"/>
        </w:rPr>
        <w:t xml:space="preserve"> = </w:t>
      </w:r>
      <w:r w:rsidRPr="008251E1">
        <w:rPr>
          <w:rFonts w:ascii="Times New Roman" w:eastAsia="Times New Roman" w:hAnsi="Times New Roman" w:cs="Times New Roman"/>
          <w:i/>
          <w:kern w:val="0"/>
          <w:sz w:val="20"/>
          <w:szCs w:val="20"/>
          <w:lang w:val="en-GB"/>
        </w:rPr>
        <w:t>Offset</w:t>
      </w:r>
      <w:r w:rsidRPr="008251E1">
        <w:rPr>
          <w:rFonts w:ascii="Times New Roman" w:eastAsia="Times New Roman" w:hAnsi="Times New Roman" w:cs="Times New Roman"/>
          <w:kern w:val="0"/>
          <w:sz w:val="20"/>
          <w:szCs w:val="20"/>
          <w:lang w:val="en-GB"/>
        </w:rPr>
        <w:t xml:space="preserve"> mod 10;</w:t>
      </w:r>
    </w:p>
    <w:p w:rsidR="008251E1" w:rsidRPr="008251E1" w:rsidRDefault="008251E1" w:rsidP="008251E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251E1">
        <w:rPr>
          <w:rFonts w:ascii="Times New Roman" w:eastAsia="Times New Roman" w:hAnsi="Times New Roman" w:cs="Times New Roman"/>
          <w:kern w:val="0"/>
          <w:sz w:val="20"/>
          <w:szCs w:val="20"/>
          <w:lang w:val="en-GB"/>
        </w:rPr>
        <w:t>else:</w:t>
      </w:r>
    </w:p>
    <w:p w:rsidR="008251E1" w:rsidRPr="008251E1" w:rsidRDefault="008251E1" w:rsidP="008251E1">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rPr>
      </w:pPr>
      <w:proofErr w:type="spellStart"/>
      <w:r w:rsidRPr="008251E1">
        <w:rPr>
          <w:rFonts w:ascii="Times New Roman" w:eastAsia="Times New Roman" w:hAnsi="Times New Roman" w:cs="Times New Roman"/>
          <w:kern w:val="0"/>
          <w:sz w:val="20"/>
          <w:szCs w:val="20"/>
          <w:lang w:val="en-GB"/>
        </w:rPr>
        <w:t>subframe</w:t>
      </w:r>
      <w:proofErr w:type="spellEnd"/>
      <w:r w:rsidRPr="008251E1">
        <w:rPr>
          <w:rFonts w:ascii="Times New Roman" w:eastAsia="Times New Roman" w:hAnsi="Times New Roman" w:cs="Times New Roman"/>
          <w:kern w:val="0"/>
          <w:sz w:val="20"/>
          <w:szCs w:val="20"/>
          <w:lang w:val="en-GB"/>
        </w:rPr>
        <w:t xml:space="preserve"> = </w:t>
      </w:r>
      <w:r w:rsidRPr="008251E1">
        <w:rPr>
          <w:rFonts w:ascii="Times New Roman" w:eastAsia="Times New Roman" w:hAnsi="Times New Roman" w:cs="Times New Roman"/>
          <w:i/>
          <w:iCs/>
          <w:kern w:val="0"/>
          <w:sz w:val="20"/>
          <w:szCs w:val="20"/>
          <w:lang w:val="en-GB"/>
        </w:rPr>
        <w:t>Offset</w:t>
      </w:r>
      <w:r w:rsidRPr="008251E1">
        <w:rPr>
          <w:rFonts w:ascii="Times New Roman" w:eastAsia="Times New Roman" w:hAnsi="Times New Roman" w:cs="Times New Roman"/>
          <w:kern w:val="0"/>
          <w:sz w:val="20"/>
          <w:szCs w:val="20"/>
          <w:lang w:val="en-GB"/>
        </w:rPr>
        <w:t xml:space="preserve"> or (</w:t>
      </w:r>
      <w:r w:rsidRPr="008251E1">
        <w:rPr>
          <w:rFonts w:ascii="Times New Roman" w:eastAsia="Times New Roman" w:hAnsi="Times New Roman" w:cs="Times New Roman"/>
          <w:i/>
          <w:iCs/>
          <w:kern w:val="0"/>
          <w:sz w:val="20"/>
          <w:szCs w:val="20"/>
          <w:lang w:val="en-GB"/>
        </w:rPr>
        <w:t>Offset</w:t>
      </w:r>
      <w:r w:rsidRPr="008251E1">
        <w:rPr>
          <w:rFonts w:ascii="Times New Roman" w:eastAsia="Times New Roman" w:hAnsi="Times New Roman" w:cs="Times New Roman"/>
          <w:kern w:val="0"/>
          <w:sz w:val="20"/>
          <w:szCs w:val="20"/>
          <w:lang w:val="en-GB"/>
        </w:rPr>
        <w:t xml:space="preserve"> +5);</w:t>
      </w:r>
    </w:p>
    <w:p w:rsidR="008251E1" w:rsidRPr="008251E1" w:rsidRDefault="008251E1" w:rsidP="008251E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8251E1">
        <w:rPr>
          <w:rFonts w:ascii="Times New Roman" w:eastAsia="Times New Roman" w:hAnsi="Times New Roman" w:cs="Times New Roman"/>
          <w:kern w:val="0"/>
          <w:sz w:val="20"/>
          <w:szCs w:val="20"/>
          <w:lang w:val="en-GB"/>
        </w:rPr>
        <w:t xml:space="preserve">with </w:t>
      </w:r>
      <w:r w:rsidRPr="008251E1">
        <w:rPr>
          <w:rFonts w:ascii="Times New Roman" w:eastAsia="Times New Roman" w:hAnsi="Times New Roman" w:cs="Times New Roman"/>
          <w:i/>
          <w:kern w:val="0"/>
          <w:sz w:val="20"/>
          <w:szCs w:val="20"/>
          <w:lang w:val="en-GB"/>
        </w:rPr>
        <w:t>T</w:t>
      </w:r>
      <w:r w:rsidRPr="008251E1">
        <w:rPr>
          <w:rFonts w:ascii="Times New Roman" w:eastAsia="Times New Roman" w:hAnsi="Times New Roman" w:cs="Times New Roman"/>
          <w:kern w:val="0"/>
          <w:sz w:val="20"/>
          <w:szCs w:val="20"/>
          <w:lang w:val="en-GB"/>
        </w:rPr>
        <w:t xml:space="preserve"> = CEIL(</w:t>
      </w:r>
      <w:r w:rsidRPr="008251E1">
        <w:rPr>
          <w:rFonts w:ascii="Times New Roman" w:eastAsia="Times New Roman" w:hAnsi="Times New Roman" w:cs="Times New Roman"/>
          <w:i/>
          <w:kern w:val="0"/>
          <w:sz w:val="20"/>
          <w:szCs w:val="20"/>
          <w:lang w:val="en-GB"/>
        </w:rPr>
        <w:t>Periodicity</w:t>
      </w:r>
      <w:r w:rsidRPr="008251E1">
        <w:rPr>
          <w:rFonts w:ascii="Times New Roman" w:eastAsia="Times New Roman" w:hAnsi="Times New Roman" w:cs="Times New Roman"/>
          <w:kern w:val="0"/>
          <w:sz w:val="20"/>
          <w:szCs w:val="20"/>
          <w:lang w:val="en-GB"/>
        </w:rPr>
        <w:t>/10).</w:t>
      </w:r>
    </w:p>
    <w:p w:rsidR="008251E1" w:rsidRPr="008251E1" w:rsidRDefault="008251E1" w:rsidP="008251E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251E1">
        <w:rPr>
          <w:rFonts w:ascii="Times New Roman" w:eastAsia="Times New Roman" w:hAnsi="Times New Roman" w:cs="Times New Roman"/>
          <w:kern w:val="0"/>
          <w:sz w:val="20"/>
          <w:szCs w:val="20"/>
          <w:lang w:val="en-GB"/>
        </w:rPr>
        <w:t xml:space="preserve">If </w:t>
      </w:r>
      <w:r w:rsidRPr="008251E1">
        <w:rPr>
          <w:rFonts w:ascii="Times New Roman" w:eastAsia="Times New Roman" w:hAnsi="Times New Roman" w:cs="Times New Roman"/>
          <w:i/>
          <w:kern w:val="0"/>
          <w:sz w:val="20"/>
          <w:szCs w:val="20"/>
          <w:lang w:val="en-GB"/>
        </w:rPr>
        <w:t>smtc2</w:t>
      </w:r>
      <w:r w:rsidRPr="008251E1">
        <w:rPr>
          <w:rFonts w:ascii="Times New Roman" w:eastAsia="Times New Roman" w:hAnsi="Times New Roman" w:cs="Times New Roman"/>
          <w:kern w:val="0"/>
          <w:sz w:val="20"/>
          <w:szCs w:val="20"/>
          <w:lang w:val="en-GB"/>
        </w:rPr>
        <w:t xml:space="preserve"> is present, for cells indicated in the </w:t>
      </w:r>
      <w:proofErr w:type="spellStart"/>
      <w:r w:rsidRPr="008251E1">
        <w:rPr>
          <w:rFonts w:ascii="Times New Roman" w:eastAsia="Times New Roman" w:hAnsi="Times New Roman" w:cs="Times New Roman"/>
          <w:i/>
          <w:kern w:val="0"/>
          <w:sz w:val="20"/>
          <w:szCs w:val="20"/>
          <w:lang w:val="en-GB"/>
        </w:rPr>
        <w:t>pci</w:t>
      </w:r>
      <w:proofErr w:type="spellEnd"/>
      <w:r w:rsidRPr="008251E1">
        <w:rPr>
          <w:rFonts w:ascii="Times New Roman" w:eastAsia="Times New Roman" w:hAnsi="Times New Roman" w:cs="Times New Roman"/>
          <w:i/>
          <w:kern w:val="0"/>
          <w:sz w:val="20"/>
          <w:szCs w:val="20"/>
          <w:lang w:val="en-GB"/>
        </w:rPr>
        <w:t>-List</w:t>
      </w:r>
      <w:r w:rsidRPr="008251E1">
        <w:rPr>
          <w:rFonts w:ascii="Times New Roman" w:eastAsia="Times New Roman" w:hAnsi="Times New Roman" w:cs="Times New Roman"/>
          <w:kern w:val="0"/>
          <w:sz w:val="20"/>
          <w:szCs w:val="20"/>
          <w:lang w:val="en-GB"/>
        </w:rPr>
        <w:t xml:space="preserve"> parameter in </w:t>
      </w:r>
      <w:r w:rsidRPr="008251E1">
        <w:rPr>
          <w:rFonts w:ascii="Times New Roman" w:eastAsia="Times New Roman" w:hAnsi="Times New Roman" w:cs="Times New Roman"/>
          <w:i/>
          <w:kern w:val="0"/>
          <w:sz w:val="20"/>
          <w:szCs w:val="20"/>
          <w:lang w:val="en-GB"/>
        </w:rPr>
        <w:t xml:space="preserve">smtc2 </w:t>
      </w:r>
      <w:r w:rsidRPr="008251E1">
        <w:rPr>
          <w:rFonts w:ascii="Times New Roman" w:eastAsia="Times New Roman" w:hAnsi="Times New Roman" w:cs="Times New Roman"/>
          <w:kern w:val="0"/>
          <w:sz w:val="20"/>
          <w:szCs w:val="20"/>
          <w:lang w:val="en-GB"/>
        </w:rPr>
        <w:t xml:space="preserve">in the same </w:t>
      </w:r>
      <w:proofErr w:type="spellStart"/>
      <w:r w:rsidRPr="008251E1">
        <w:rPr>
          <w:rFonts w:ascii="Times New Roman" w:eastAsia="Times New Roman" w:hAnsi="Times New Roman" w:cs="Times New Roman"/>
          <w:i/>
          <w:kern w:val="0"/>
          <w:sz w:val="20"/>
          <w:szCs w:val="20"/>
          <w:lang w:val="en-GB"/>
        </w:rPr>
        <w:t>MeasObjectNR</w:t>
      </w:r>
      <w:proofErr w:type="spellEnd"/>
      <w:r w:rsidRPr="008251E1">
        <w:rPr>
          <w:rFonts w:ascii="Times New Roman" w:eastAsia="Times New Roman" w:hAnsi="Times New Roman" w:cs="Times New Roman"/>
          <w:kern w:val="0"/>
          <w:sz w:val="20"/>
          <w:szCs w:val="20"/>
          <w:lang w:val="en-GB"/>
        </w:rPr>
        <w:t xml:space="preserve">, the UE shall setup an additional SS/PBCH block measurement timing configuration (SMTC) in accordance with the received </w:t>
      </w:r>
      <w:r w:rsidRPr="008251E1">
        <w:rPr>
          <w:rFonts w:ascii="Times New Roman" w:eastAsia="Times New Roman" w:hAnsi="Times New Roman" w:cs="Times New Roman"/>
          <w:i/>
          <w:kern w:val="0"/>
          <w:sz w:val="20"/>
          <w:szCs w:val="20"/>
          <w:lang w:val="en-GB"/>
        </w:rPr>
        <w:t>periodicity</w:t>
      </w:r>
      <w:r w:rsidRPr="008251E1">
        <w:rPr>
          <w:rFonts w:ascii="Times New Roman" w:eastAsia="Times New Roman" w:hAnsi="Times New Roman" w:cs="Times New Roman"/>
          <w:kern w:val="0"/>
          <w:sz w:val="20"/>
          <w:szCs w:val="20"/>
          <w:lang w:val="en-GB"/>
        </w:rPr>
        <w:t xml:space="preserve"> parameter in the </w:t>
      </w:r>
      <w:r w:rsidRPr="008251E1">
        <w:rPr>
          <w:rFonts w:ascii="Times New Roman" w:eastAsia="Times New Roman" w:hAnsi="Times New Roman" w:cs="Times New Roman"/>
          <w:i/>
          <w:kern w:val="0"/>
          <w:sz w:val="20"/>
          <w:szCs w:val="20"/>
          <w:lang w:val="en-GB"/>
        </w:rPr>
        <w:t>smtc2</w:t>
      </w:r>
      <w:r w:rsidRPr="008251E1">
        <w:rPr>
          <w:rFonts w:ascii="Times New Roman" w:eastAsia="Times New Roman" w:hAnsi="Times New Roman" w:cs="Times New Roman"/>
          <w:kern w:val="0"/>
          <w:sz w:val="20"/>
          <w:szCs w:val="20"/>
          <w:lang w:val="en-GB"/>
        </w:rPr>
        <w:t xml:space="preserve"> configuration and use the </w:t>
      </w:r>
      <w:r w:rsidRPr="008251E1">
        <w:rPr>
          <w:rFonts w:ascii="Times New Roman" w:eastAsia="Times New Roman" w:hAnsi="Times New Roman" w:cs="Times New Roman"/>
          <w:i/>
          <w:kern w:val="0"/>
          <w:sz w:val="20"/>
          <w:szCs w:val="20"/>
          <w:lang w:val="en-GB"/>
        </w:rPr>
        <w:t xml:space="preserve">Offset </w:t>
      </w:r>
      <w:r w:rsidRPr="008251E1">
        <w:rPr>
          <w:rFonts w:ascii="Times New Roman" w:eastAsia="Times New Roman" w:hAnsi="Times New Roman" w:cs="Times New Roman"/>
          <w:kern w:val="0"/>
          <w:sz w:val="20"/>
          <w:szCs w:val="20"/>
          <w:lang w:val="en-GB"/>
        </w:rPr>
        <w:t xml:space="preserve">(derived from parameter </w:t>
      </w:r>
      <w:proofErr w:type="spellStart"/>
      <w:r w:rsidRPr="008251E1">
        <w:rPr>
          <w:rFonts w:ascii="Times New Roman" w:eastAsia="Times New Roman" w:hAnsi="Times New Roman" w:cs="Times New Roman"/>
          <w:i/>
          <w:kern w:val="0"/>
          <w:sz w:val="20"/>
          <w:szCs w:val="20"/>
          <w:lang w:val="en-GB"/>
        </w:rPr>
        <w:t>periodicityAndOffset</w:t>
      </w:r>
      <w:proofErr w:type="spellEnd"/>
      <w:r w:rsidRPr="008251E1">
        <w:rPr>
          <w:rFonts w:ascii="Times New Roman" w:eastAsia="Times New Roman" w:hAnsi="Times New Roman" w:cs="Times New Roman"/>
          <w:kern w:val="0"/>
          <w:sz w:val="20"/>
          <w:szCs w:val="20"/>
          <w:lang w:val="en-GB"/>
        </w:rPr>
        <w:t xml:space="preserve">) and </w:t>
      </w:r>
      <w:r w:rsidRPr="008251E1">
        <w:rPr>
          <w:rFonts w:ascii="Times New Roman" w:eastAsia="Times New Roman" w:hAnsi="Times New Roman" w:cs="Times New Roman"/>
          <w:i/>
          <w:kern w:val="0"/>
          <w:sz w:val="20"/>
          <w:szCs w:val="20"/>
          <w:lang w:val="en-GB"/>
        </w:rPr>
        <w:t>duration</w:t>
      </w:r>
      <w:r w:rsidRPr="008251E1">
        <w:rPr>
          <w:rFonts w:ascii="Times New Roman" w:eastAsia="Times New Roman" w:hAnsi="Times New Roman" w:cs="Times New Roman"/>
          <w:kern w:val="0"/>
          <w:sz w:val="20"/>
          <w:szCs w:val="20"/>
          <w:lang w:val="en-GB"/>
        </w:rPr>
        <w:t xml:space="preserve"> parameter from the </w:t>
      </w:r>
      <w:r w:rsidRPr="008251E1">
        <w:rPr>
          <w:rFonts w:ascii="Times New Roman" w:eastAsia="Times New Roman" w:hAnsi="Times New Roman" w:cs="Times New Roman"/>
          <w:i/>
          <w:kern w:val="0"/>
          <w:sz w:val="20"/>
          <w:szCs w:val="20"/>
          <w:lang w:val="en-GB"/>
        </w:rPr>
        <w:t>smtc1</w:t>
      </w:r>
      <w:r w:rsidRPr="008251E1">
        <w:rPr>
          <w:rFonts w:ascii="Times New Roman" w:eastAsia="Times New Roman" w:hAnsi="Times New Roman" w:cs="Times New Roman"/>
          <w:kern w:val="0"/>
          <w:sz w:val="20"/>
          <w:szCs w:val="20"/>
          <w:lang w:val="en-GB"/>
        </w:rPr>
        <w:t xml:space="preserve"> configuration. The first </w:t>
      </w:r>
      <w:proofErr w:type="spellStart"/>
      <w:r w:rsidRPr="008251E1">
        <w:rPr>
          <w:rFonts w:ascii="Times New Roman" w:eastAsia="Times New Roman" w:hAnsi="Times New Roman" w:cs="Times New Roman"/>
          <w:kern w:val="0"/>
          <w:sz w:val="20"/>
          <w:szCs w:val="20"/>
          <w:lang w:val="en-GB"/>
        </w:rPr>
        <w:t>subframe</w:t>
      </w:r>
      <w:proofErr w:type="spellEnd"/>
      <w:r w:rsidRPr="008251E1">
        <w:rPr>
          <w:rFonts w:ascii="Times New Roman" w:eastAsia="Times New Roman" w:hAnsi="Times New Roman" w:cs="Times New Roman"/>
          <w:kern w:val="0"/>
          <w:sz w:val="20"/>
          <w:szCs w:val="20"/>
          <w:lang w:val="en-GB"/>
        </w:rPr>
        <w:t xml:space="preserve"> of each SMTC occasion occurs at an SFN and </w:t>
      </w:r>
      <w:proofErr w:type="spellStart"/>
      <w:r w:rsidRPr="008251E1">
        <w:rPr>
          <w:rFonts w:ascii="Times New Roman" w:eastAsia="Times New Roman" w:hAnsi="Times New Roman" w:cs="Times New Roman"/>
          <w:kern w:val="0"/>
          <w:sz w:val="20"/>
          <w:szCs w:val="20"/>
          <w:lang w:val="en-GB"/>
        </w:rPr>
        <w:t>subframe</w:t>
      </w:r>
      <w:proofErr w:type="spellEnd"/>
      <w:r w:rsidRPr="008251E1">
        <w:rPr>
          <w:rFonts w:ascii="Times New Roman" w:eastAsia="Times New Roman" w:hAnsi="Times New Roman" w:cs="Times New Roman"/>
          <w:kern w:val="0"/>
          <w:sz w:val="20"/>
          <w:szCs w:val="20"/>
          <w:lang w:val="en-GB"/>
        </w:rPr>
        <w:t xml:space="preserve"> of the NR </w:t>
      </w:r>
      <w:proofErr w:type="spellStart"/>
      <w:r w:rsidRPr="008251E1">
        <w:rPr>
          <w:rFonts w:ascii="Times New Roman" w:eastAsia="Times New Roman" w:hAnsi="Times New Roman" w:cs="Times New Roman"/>
          <w:kern w:val="0"/>
          <w:sz w:val="20"/>
          <w:szCs w:val="20"/>
          <w:lang w:val="en-GB"/>
        </w:rPr>
        <w:t>SpCell</w:t>
      </w:r>
      <w:proofErr w:type="spellEnd"/>
      <w:r w:rsidRPr="008251E1">
        <w:rPr>
          <w:rFonts w:ascii="Times New Roman" w:eastAsia="Times New Roman" w:hAnsi="Times New Roman" w:cs="Times New Roman"/>
          <w:kern w:val="0"/>
          <w:sz w:val="20"/>
          <w:szCs w:val="20"/>
          <w:lang w:val="en-GB"/>
        </w:rPr>
        <w:t xml:space="preserve"> meeting the above condition.</w:t>
      </w:r>
    </w:p>
    <w:p w:rsidR="008251E1" w:rsidRPr="008251E1" w:rsidRDefault="008251E1" w:rsidP="008251E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251E1">
        <w:rPr>
          <w:rFonts w:ascii="Times New Roman" w:eastAsia="Times New Roman" w:hAnsi="Times New Roman" w:cs="Times New Roman"/>
          <w:kern w:val="0"/>
          <w:sz w:val="20"/>
          <w:szCs w:val="20"/>
          <w:lang w:val="en-GB"/>
        </w:rPr>
        <w:t xml:space="preserve">If </w:t>
      </w:r>
      <w:r w:rsidRPr="008251E1">
        <w:rPr>
          <w:rFonts w:ascii="Times New Roman" w:eastAsia="Times New Roman" w:hAnsi="Times New Roman" w:cs="Times New Roman"/>
          <w:i/>
          <w:kern w:val="0"/>
          <w:sz w:val="20"/>
          <w:szCs w:val="20"/>
          <w:lang w:val="en-GB"/>
        </w:rPr>
        <w:t>smtc2-LP</w:t>
      </w:r>
      <w:r w:rsidRPr="008251E1">
        <w:rPr>
          <w:rFonts w:ascii="Times New Roman" w:eastAsia="Times New Roman" w:hAnsi="Times New Roman" w:cs="Times New Roman"/>
          <w:kern w:val="0"/>
          <w:sz w:val="20"/>
          <w:szCs w:val="20"/>
          <w:lang w:val="en-GB"/>
        </w:rPr>
        <w:t xml:space="preserve"> is present, for cells indicated in the </w:t>
      </w:r>
      <w:proofErr w:type="spellStart"/>
      <w:r w:rsidRPr="008251E1">
        <w:rPr>
          <w:rFonts w:ascii="Times New Roman" w:eastAsia="Times New Roman" w:hAnsi="Times New Roman" w:cs="Times New Roman"/>
          <w:i/>
          <w:kern w:val="0"/>
          <w:sz w:val="20"/>
          <w:szCs w:val="20"/>
          <w:lang w:val="en-GB"/>
        </w:rPr>
        <w:t>pci</w:t>
      </w:r>
      <w:proofErr w:type="spellEnd"/>
      <w:r w:rsidRPr="008251E1">
        <w:rPr>
          <w:rFonts w:ascii="Times New Roman" w:eastAsia="Times New Roman" w:hAnsi="Times New Roman" w:cs="Times New Roman"/>
          <w:i/>
          <w:kern w:val="0"/>
          <w:sz w:val="20"/>
          <w:szCs w:val="20"/>
          <w:lang w:val="en-GB"/>
        </w:rPr>
        <w:t>-List</w:t>
      </w:r>
      <w:r w:rsidRPr="008251E1">
        <w:rPr>
          <w:rFonts w:ascii="Times New Roman" w:eastAsia="Times New Roman" w:hAnsi="Times New Roman" w:cs="Times New Roman"/>
          <w:kern w:val="0"/>
          <w:sz w:val="20"/>
          <w:szCs w:val="20"/>
          <w:lang w:val="en-GB"/>
        </w:rPr>
        <w:t xml:space="preserve"> parameter in </w:t>
      </w:r>
      <w:r w:rsidRPr="008251E1">
        <w:rPr>
          <w:rFonts w:ascii="Times New Roman" w:eastAsia="Times New Roman" w:hAnsi="Times New Roman" w:cs="Times New Roman"/>
          <w:i/>
          <w:kern w:val="0"/>
          <w:sz w:val="20"/>
          <w:szCs w:val="20"/>
          <w:lang w:val="en-GB"/>
        </w:rPr>
        <w:t xml:space="preserve">smtc2-LP </w:t>
      </w:r>
      <w:r w:rsidRPr="008251E1">
        <w:rPr>
          <w:rFonts w:ascii="Times New Roman" w:eastAsia="Times New Roman" w:hAnsi="Times New Roman" w:cs="Times New Roman"/>
          <w:kern w:val="0"/>
          <w:sz w:val="20"/>
          <w:szCs w:val="20"/>
          <w:lang w:val="en-GB"/>
        </w:rPr>
        <w:t xml:space="preserve">in the same frequency (for intra frequency cell reselection) or different frequency (for inter frequency cell reselection), the UE shall setup an additional SS/PBCH block measurement timing configuration (SMTC) in accordance with the received </w:t>
      </w:r>
      <w:r w:rsidRPr="008251E1">
        <w:rPr>
          <w:rFonts w:ascii="Times New Roman" w:eastAsia="Times New Roman" w:hAnsi="Times New Roman" w:cs="Times New Roman"/>
          <w:i/>
          <w:kern w:val="0"/>
          <w:sz w:val="20"/>
          <w:szCs w:val="20"/>
          <w:lang w:val="en-GB"/>
        </w:rPr>
        <w:t>periodicity</w:t>
      </w:r>
      <w:r w:rsidRPr="008251E1">
        <w:rPr>
          <w:rFonts w:ascii="Times New Roman" w:eastAsia="Times New Roman" w:hAnsi="Times New Roman" w:cs="Times New Roman"/>
          <w:kern w:val="0"/>
          <w:sz w:val="20"/>
          <w:szCs w:val="20"/>
          <w:lang w:val="en-GB"/>
        </w:rPr>
        <w:t xml:space="preserve"> parameter in the </w:t>
      </w:r>
      <w:r w:rsidRPr="008251E1">
        <w:rPr>
          <w:rFonts w:ascii="Times New Roman" w:eastAsia="Times New Roman" w:hAnsi="Times New Roman" w:cs="Times New Roman"/>
          <w:i/>
          <w:kern w:val="0"/>
          <w:sz w:val="20"/>
          <w:szCs w:val="20"/>
          <w:lang w:val="en-GB"/>
        </w:rPr>
        <w:t>smtc2-LP</w:t>
      </w:r>
      <w:r w:rsidRPr="008251E1">
        <w:rPr>
          <w:rFonts w:ascii="Times New Roman" w:eastAsia="Times New Roman" w:hAnsi="Times New Roman" w:cs="Times New Roman"/>
          <w:kern w:val="0"/>
          <w:sz w:val="20"/>
          <w:szCs w:val="20"/>
          <w:lang w:val="en-GB"/>
        </w:rPr>
        <w:t xml:space="preserve"> configuration and use the </w:t>
      </w:r>
      <w:r w:rsidRPr="008251E1">
        <w:rPr>
          <w:rFonts w:ascii="Times New Roman" w:eastAsia="Times New Roman" w:hAnsi="Times New Roman" w:cs="Times New Roman"/>
          <w:i/>
          <w:kern w:val="0"/>
          <w:sz w:val="20"/>
          <w:szCs w:val="20"/>
          <w:lang w:val="en-GB"/>
        </w:rPr>
        <w:t xml:space="preserve">Offset </w:t>
      </w:r>
      <w:r w:rsidRPr="008251E1">
        <w:rPr>
          <w:rFonts w:ascii="Times New Roman" w:eastAsia="Times New Roman" w:hAnsi="Times New Roman" w:cs="Times New Roman"/>
          <w:kern w:val="0"/>
          <w:sz w:val="20"/>
          <w:szCs w:val="20"/>
          <w:lang w:val="en-GB"/>
        </w:rPr>
        <w:t xml:space="preserve">(derived from parameter </w:t>
      </w:r>
      <w:proofErr w:type="spellStart"/>
      <w:r w:rsidRPr="008251E1">
        <w:rPr>
          <w:rFonts w:ascii="Times New Roman" w:eastAsia="Times New Roman" w:hAnsi="Times New Roman" w:cs="Times New Roman"/>
          <w:i/>
          <w:kern w:val="0"/>
          <w:sz w:val="20"/>
          <w:szCs w:val="20"/>
          <w:lang w:val="en-GB"/>
        </w:rPr>
        <w:t>periodicityAndOffset</w:t>
      </w:r>
      <w:proofErr w:type="spellEnd"/>
      <w:r w:rsidRPr="008251E1">
        <w:rPr>
          <w:rFonts w:ascii="Times New Roman" w:eastAsia="Times New Roman" w:hAnsi="Times New Roman" w:cs="Times New Roman"/>
          <w:kern w:val="0"/>
          <w:sz w:val="20"/>
          <w:szCs w:val="20"/>
          <w:lang w:val="en-GB"/>
        </w:rPr>
        <w:t xml:space="preserve">) and </w:t>
      </w:r>
      <w:r w:rsidRPr="008251E1">
        <w:rPr>
          <w:rFonts w:ascii="Times New Roman" w:eastAsia="Times New Roman" w:hAnsi="Times New Roman" w:cs="Times New Roman"/>
          <w:i/>
          <w:kern w:val="0"/>
          <w:sz w:val="20"/>
          <w:szCs w:val="20"/>
          <w:lang w:val="en-GB"/>
        </w:rPr>
        <w:t>duration</w:t>
      </w:r>
      <w:r w:rsidRPr="008251E1">
        <w:rPr>
          <w:rFonts w:ascii="Times New Roman" w:eastAsia="Times New Roman" w:hAnsi="Times New Roman" w:cs="Times New Roman"/>
          <w:kern w:val="0"/>
          <w:sz w:val="20"/>
          <w:szCs w:val="20"/>
          <w:lang w:val="en-GB"/>
        </w:rPr>
        <w:t xml:space="preserve"> parameter from the </w:t>
      </w:r>
      <w:proofErr w:type="spellStart"/>
      <w:r w:rsidRPr="008251E1">
        <w:rPr>
          <w:rFonts w:ascii="Times New Roman" w:eastAsia="Times New Roman" w:hAnsi="Times New Roman" w:cs="Times New Roman"/>
          <w:i/>
          <w:kern w:val="0"/>
          <w:sz w:val="20"/>
          <w:szCs w:val="20"/>
          <w:lang w:val="en-GB"/>
        </w:rPr>
        <w:t>smtc</w:t>
      </w:r>
      <w:proofErr w:type="spellEnd"/>
      <w:r w:rsidRPr="008251E1">
        <w:rPr>
          <w:rFonts w:ascii="Times New Roman" w:eastAsia="Times New Roman" w:hAnsi="Times New Roman" w:cs="Times New Roman"/>
          <w:kern w:val="0"/>
          <w:sz w:val="20"/>
          <w:szCs w:val="20"/>
          <w:lang w:val="en-GB"/>
        </w:rPr>
        <w:t xml:space="preserve"> configuration for that frequency. The first </w:t>
      </w:r>
      <w:proofErr w:type="spellStart"/>
      <w:r w:rsidRPr="008251E1">
        <w:rPr>
          <w:rFonts w:ascii="Times New Roman" w:eastAsia="Times New Roman" w:hAnsi="Times New Roman" w:cs="Times New Roman"/>
          <w:kern w:val="0"/>
          <w:sz w:val="20"/>
          <w:szCs w:val="20"/>
          <w:lang w:val="en-GB"/>
        </w:rPr>
        <w:t>subframe</w:t>
      </w:r>
      <w:proofErr w:type="spellEnd"/>
      <w:r w:rsidRPr="008251E1">
        <w:rPr>
          <w:rFonts w:ascii="Times New Roman" w:eastAsia="Times New Roman" w:hAnsi="Times New Roman" w:cs="Times New Roman"/>
          <w:kern w:val="0"/>
          <w:sz w:val="20"/>
          <w:szCs w:val="20"/>
          <w:lang w:val="en-GB"/>
        </w:rPr>
        <w:t xml:space="preserve"> of each SMTC occasion occurs at an SFN and </w:t>
      </w:r>
      <w:proofErr w:type="spellStart"/>
      <w:r w:rsidRPr="008251E1">
        <w:rPr>
          <w:rFonts w:ascii="Times New Roman" w:eastAsia="Times New Roman" w:hAnsi="Times New Roman" w:cs="Times New Roman"/>
          <w:kern w:val="0"/>
          <w:sz w:val="20"/>
          <w:szCs w:val="20"/>
          <w:lang w:val="en-GB"/>
        </w:rPr>
        <w:t>subframe</w:t>
      </w:r>
      <w:proofErr w:type="spellEnd"/>
      <w:r w:rsidRPr="008251E1">
        <w:rPr>
          <w:rFonts w:ascii="Times New Roman" w:eastAsia="Times New Roman" w:hAnsi="Times New Roman" w:cs="Times New Roman"/>
          <w:kern w:val="0"/>
          <w:sz w:val="20"/>
          <w:szCs w:val="20"/>
          <w:lang w:val="en-GB"/>
        </w:rPr>
        <w:t xml:space="preserve"> of the NR </w:t>
      </w:r>
      <w:proofErr w:type="spellStart"/>
      <w:r w:rsidRPr="008251E1">
        <w:rPr>
          <w:rFonts w:ascii="Times New Roman" w:eastAsia="Times New Roman" w:hAnsi="Times New Roman" w:cs="Times New Roman"/>
          <w:kern w:val="0"/>
          <w:sz w:val="20"/>
          <w:szCs w:val="20"/>
          <w:lang w:val="en-GB"/>
        </w:rPr>
        <w:t>SpCell</w:t>
      </w:r>
      <w:proofErr w:type="spellEnd"/>
      <w:r w:rsidRPr="008251E1">
        <w:rPr>
          <w:rFonts w:ascii="Times New Roman" w:eastAsia="Times New Roman" w:hAnsi="Times New Roman" w:cs="Times New Roman"/>
          <w:kern w:val="0"/>
          <w:sz w:val="20"/>
          <w:szCs w:val="20"/>
          <w:lang w:val="en-GB"/>
        </w:rPr>
        <w:t xml:space="preserve"> or serving cell (for cell reselection) meeting the above condition.</w:t>
      </w:r>
    </w:p>
    <w:p w:rsidR="008251E1" w:rsidRPr="008251E1" w:rsidRDefault="008251E1" w:rsidP="008251E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251E1">
        <w:rPr>
          <w:rFonts w:ascii="Times New Roman" w:eastAsia="Times New Roman" w:hAnsi="Times New Roman" w:cs="Times New Roman"/>
          <w:kern w:val="0"/>
          <w:sz w:val="20"/>
          <w:szCs w:val="20"/>
          <w:lang w:val="en-GB"/>
        </w:rPr>
        <w:t xml:space="preserve">If </w:t>
      </w:r>
      <w:r w:rsidRPr="008251E1">
        <w:rPr>
          <w:rFonts w:ascii="Times New Roman" w:eastAsia="Times New Roman" w:hAnsi="Times New Roman" w:cs="Times New Roman"/>
          <w:i/>
          <w:iCs/>
          <w:kern w:val="0"/>
          <w:sz w:val="20"/>
          <w:szCs w:val="20"/>
          <w:lang w:val="en-GB"/>
        </w:rPr>
        <w:t>smtc3list</w:t>
      </w:r>
      <w:r w:rsidRPr="008251E1">
        <w:rPr>
          <w:rFonts w:ascii="Times New Roman" w:eastAsia="Times New Roman" w:hAnsi="Times New Roman" w:cs="Times New Roman"/>
          <w:kern w:val="0"/>
          <w:sz w:val="20"/>
          <w:szCs w:val="20"/>
          <w:lang w:val="en-GB"/>
        </w:rPr>
        <w:t xml:space="preserve"> is present, for cells indicated in the </w:t>
      </w:r>
      <w:proofErr w:type="spellStart"/>
      <w:r w:rsidRPr="008251E1">
        <w:rPr>
          <w:rFonts w:ascii="Times New Roman" w:eastAsia="Times New Roman" w:hAnsi="Times New Roman" w:cs="Times New Roman"/>
          <w:i/>
          <w:iCs/>
          <w:kern w:val="0"/>
          <w:sz w:val="20"/>
          <w:szCs w:val="20"/>
          <w:lang w:val="en-GB"/>
        </w:rPr>
        <w:t>pci</w:t>
      </w:r>
      <w:proofErr w:type="spellEnd"/>
      <w:r w:rsidRPr="008251E1">
        <w:rPr>
          <w:rFonts w:ascii="Times New Roman" w:eastAsia="Times New Roman" w:hAnsi="Times New Roman" w:cs="Times New Roman"/>
          <w:i/>
          <w:iCs/>
          <w:kern w:val="0"/>
          <w:sz w:val="20"/>
          <w:szCs w:val="20"/>
          <w:lang w:val="en-GB"/>
        </w:rPr>
        <w:t>-List</w:t>
      </w:r>
      <w:r w:rsidRPr="008251E1">
        <w:rPr>
          <w:rFonts w:ascii="Times New Roman" w:eastAsia="Times New Roman" w:hAnsi="Times New Roman" w:cs="Times New Roman"/>
          <w:kern w:val="0"/>
          <w:sz w:val="20"/>
          <w:szCs w:val="20"/>
          <w:lang w:val="en-GB"/>
        </w:rPr>
        <w:t xml:space="preserve"> parameter in each </w:t>
      </w:r>
      <w:r w:rsidRPr="008251E1">
        <w:rPr>
          <w:rFonts w:ascii="Times New Roman" w:eastAsia="Times New Roman" w:hAnsi="Times New Roman" w:cs="Times New Roman"/>
          <w:i/>
          <w:iCs/>
          <w:kern w:val="0"/>
          <w:sz w:val="20"/>
          <w:szCs w:val="20"/>
          <w:lang w:val="en-GB"/>
        </w:rPr>
        <w:t>SSB-MTC3</w:t>
      </w:r>
      <w:r w:rsidRPr="008251E1">
        <w:rPr>
          <w:rFonts w:ascii="Times New Roman" w:eastAsia="Times New Roman" w:hAnsi="Times New Roman" w:cs="Times New Roman"/>
          <w:kern w:val="0"/>
          <w:sz w:val="20"/>
          <w:szCs w:val="20"/>
          <w:lang w:val="en-GB"/>
        </w:rPr>
        <w:t xml:space="preserve"> element of the list in the same </w:t>
      </w:r>
      <w:proofErr w:type="spellStart"/>
      <w:r w:rsidRPr="008251E1">
        <w:rPr>
          <w:rFonts w:ascii="Times New Roman" w:eastAsia="Times New Roman" w:hAnsi="Times New Roman" w:cs="Times New Roman"/>
          <w:i/>
          <w:iCs/>
          <w:kern w:val="0"/>
          <w:sz w:val="20"/>
          <w:szCs w:val="20"/>
          <w:lang w:val="en-GB"/>
        </w:rPr>
        <w:t>MeasObjectNR</w:t>
      </w:r>
      <w:proofErr w:type="spellEnd"/>
      <w:r w:rsidRPr="008251E1">
        <w:rPr>
          <w:rFonts w:ascii="Times New Roman" w:eastAsia="Times New Roman" w:hAnsi="Times New Roman" w:cs="Times New Roman"/>
          <w:kern w:val="0"/>
          <w:sz w:val="20"/>
          <w:szCs w:val="20"/>
          <w:lang w:val="en-GB"/>
        </w:rPr>
        <w:t xml:space="preserve">, the IAB-MT shall setup an additional SS block measurement timing configuration in accordance with the received </w:t>
      </w:r>
      <w:proofErr w:type="spellStart"/>
      <w:r w:rsidRPr="008251E1">
        <w:rPr>
          <w:rFonts w:ascii="Times New Roman" w:eastAsia="Times New Roman" w:hAnsi="Times New Roman" w:cs="Times New Roman"/>
          <w:i/>
          <w:iCs/>
          <w:kern w:val="0"/>
          <w:sz w:val="20"/>
          <w:szCs w:val="20"/>
          <w:lang w:val="en-GB"/>
        </w:rPr>
        <w:t>periodicityAndOffset</w:t>
      </w:r>
      <w:proofErr w:type="spellEnd"/>
      <w:r w:rsidRPr="008251E1">
        <w:rPr>
          <w:rFonts w:ascii="Times New Roman" w:eastAsia="Times New Roman" w:hAnsi="Times New Roman" w:cs="Times New Roman"/>
          <w:kern w:val="0"/>
          <w:sz w:val="20"/>
          <w:szCs w:val="20"/>
          <w:lang w:val="en-GB"/>
        </w:rPr>
        <w:t xml:space="preserve"> parameter (using same condition as </w:t>
      </w:r>
      <w:r w:rsidRPr="008251E1">
        <w:rPr>
          <w:rFonts w:ascii="Times New Roman" w:eastAsia="Times New Roman" w:hAnsi="Times New Roman" w:cs="Times New Roman"/>
          <w:i/>
          <w:iCs/>
          <w:kern w:val="0"/>
          <w:sz w:val="20"/>
          <w:szCs w:val="20"/>
          <w:lang w:val="en-GB"/>
        </w:rPr>
        <w:t>smtc1</w:t>
      </w:r>
      <w:r w:rsidRPr="008251E1">
        <w:rPr>
          <w:rFonts w:ascii="Times New Roman" w:eastAsia="Times New Roman" w:hAnsi="Times New Roman" w:cs="Times New Roman"/>
          <w:kern w:val="0"/>
          <w:sz w:val="20"/>
          <w:szCs w:val="20"/>
          <w:lang w:val="en-GB"/>
        </w:rPr>
        <w:t xml:space="preserve"> to identify the SFN and the </w:t>
      </w:r>
      <w:proofErr w:type="spellStart"/>
      <w:r w:rsidRPr="008251E1">
        <w:rPr>
          <w:rFonts w:ascii="Times New Roman" w:eastAsia="Times New Roman" w:hAnsi="Times New Roman" w:cs="Times New Roman"/>
          <w:kern w:val="0"/>
          <w:sz w:val="20"/>
          <w:szCs w:val="20"/>
          <w:lang w:val="en-GB"/>
        </w:rPr>
        <w:t>subframe</w:t>
      </w:r>
      <w:proofErr w:type="spellEnd"/>
      <w:r w:rsidRPr="008251E1">
        <w:rPr>
          <w:rFonts w:ascii="Times New Roman" w:eastAsia="Times New Roman" w:hAnsi="Times New Roman" w:cs="Times New Roman"/>
          <w:kern w:val="0"/>
          <w:sz w:val="20"/>
          <w:szCs w:val="20"/>
          <w:lang w:val="en-GB"/>
        </w:rPr>
        <w:t xml:space="preserve"> for SMTC occasion) in each SSB-MTC3 configuration and use the duration and </w:t>
      </w:r>
      <w:proofErr w:type="spellStart"/>
      <w:r w:rsidRPr="008251E1">
        <w:rPr>
          <w:rFonts w:ascii="Times New Roman" w:eastAsia="Times New Roman" w:hAnsi="Times New Roman" w:cs="Times New Roman"/>
          <w:i/>
          <w:iCs/>
          <w:kern w:val="0"/>
          <w:sz w:val="20"/>
          <w:szCs w:val="20"/>
          <w:lang w:val="en-GB"/>
        </w:rPr>
        <w:t>ssb-ToMeasure</w:t>
      </w:r>
      <w:proofErr w:type="spellEnd"/>
      <w:r w:rsidRPr="008251E1">
        <w:rPr>
          <w:rFonts w:ascii="Times New Roman" w:eastAsia="Times New Roman" w:hAnsi="Times New Roman" w:cs="Times New Roman"/>
          <w:kern w:val="0"/>
          <w:sz w:val="20"/>
          <w:szCs w:val="20"/>
          <w:lang w:val="en-GB"/>
        </w:rPr>
        <w:t xml:space="preserve"> parameters from each SSB-MTC3 configuration.</w:t>
      </w:r>
    </w:p>
    <w:p w:rsidR="008251E1" w:rsidRPr="008251E1" w:rsidRDefault="008251E1" w:rsidP="008251E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251E1">
        <w:rPr>
          <w:rFonts w:ascii="Times New Roman" w:eastAsia="Times New Roman" w:hAnsi="Times New Roman" w:cs="Times New Roman"/>
          <w:kern w:val="0"/>
          <w:sz w:val="20"/>
          <w:szCs w:val="20"/>
          <w:lang w:val="en-GB"/>
        </w:rPr>
        <w:t xml:space="preserve">If </w:t>
      </w:r>
      <w:r w:rsidRPr="008251E1">
        <w:rPr>
          <w:rFonts w:ascii="Times New Roman" w:eastAsia="Times New Roman" w:hAnsi="Times New Roman" w:cs="Times New Roman"/>
          <w:i/>
          <w:iCs/>
          <w:kern w:val="0"/>
          <w:sz w:val="20"/>
          <w:szCs w:val="20"/>
          <w:lang w:val="en-GB"/>
        </w:rPr>
        <w:t>smtc4list</w:t>
      </w:r>
      <w:r w:rsidRPr="008251E1">
        <w:rPr>
          <w:rFonts w:ascii="Times New Roman" w:eastAsia="Times New Roman" w:hAnsi="Times New Roman" w:cs="Times New Roman"/>
          <w:kern w:val="0"/>
          <w:sz w:val="20"/>
          <w:szCs w:val="20"/>
          <w:lang w:val="en-GB"/>
        </w:rPr>
        <w:t xml:space="preserve"> is present, for cells indicated in the </w:t>
      </w:r>
      <w:proofErr w:type="spellStart"/>
      <w:r w:rsidRPr="008251E1">
        <w:rPr>
          <w:rFonts w:ascii="Times New Roman" w:eastAsia="Times New Roman" w:hAnsi="Times New Roman" w:cs="Times New Roman"/>
          <w:i/>
          <w:iCs/>
          <w:kern w:val="0"/>
          <w:sz w:val="20"/>
          <w:szCs w:val="20"/>
          <w:lang w:val="en-GB"/>
        </w:rPr>
        <w:t>pci</w:t>
      </w:r>
      <w:proofErr w:type="spellEnd"/>
      <w:r w:rsidRPr="008251E1">
        <w:rPr>
          <w:rFonts w:ascii="Times New Roman" w:eastAsia="Times New Roman" w:hAnsi="Times New Roman" w:cs="Times New Roman"/>
          <w:i/>
          <w:iCs/>
          <w:kern w:val="0"/>
          <w:sz w:val="20"/>
          <w:szCs w:val="20"/>
          <w:lang w:val="en-GB"/>
        </w:rPr>
        <w:t>-List</w:t>
      </w:r>
      <w:r w:rsidRPr="008251E1">
        <w:rPr>
          <w:rFonts w:ascii="Times New Roman" w:eastAsia="Times New Roman" w:hAnsi="Times New Roman" w:cs="Times New Roman"/>
          <w:kern w:val="0"/>
          <w:sz w:val="20"/>
          <w:szCs w:val="20"/>
          <w:lang w:val="en-GB"/>
        </w:rPr>
        <w:t xml:space="preserve"> parameter in each </w:t>
      </w:r>
      <w:r w:rsidRPr="008251E1">
        <w:rPr>
          <w:rFonts w:ascii="Times New Roman" w:eastAsia="Times New Roman" w:hAnsi="Times New Roman" w:cs="Times New Roman"/>
          <w:i/>
          <w:iCs/>
          <w:kern w:val="0"/>
          <w:sz w:val="20"/>
          <w:szCs w:val="20"/>
          <w:lang w:val="en-GB"/>
        </w:rPr>
        <w:t>SSB-MTC4</w:t>
      </w:r>
      <w:r w:rsidRPr="008251E1">
        <w:rPr>
          <w:rFonts w:ascii="Times New Roman" w:eastAsia="Times New Roman" w:hAnsi="Times New Roman" w:cs="Times New Roman"/>
          <w:kern w:val="0"/>
          <w:sz w:val="20"/>
          <w:szCs w:val="20"/>
          <w:lang w:val="en-GB"/>
        </w:rPr>
        <w:t xml:space="preserve"> element of the list in the same </w:t>
      </w:r>
      <w:proofErr w:type="spellStart"/>
      <w:r w:rsidRPr="008251E1">
        <w:rPr>
          <w:rFonts w:ascii="Times New Roman" w:eastAsia="Times New Roman" w:hAnsi="Times New Roman" w:cs="Times New Roman"/>
          <w:i/>
          <w:iCs/>
          <w:kern w:val="0"/>
          <w:sz w:val="20"/>
          <w:szCs w:val="20"/>
          <w:lang w:val="en-GB"/>
        </w:rPr>
        <w:t>MeasObjectNR</w:t>
      </w:r>
      <w:proofErr w:type="spellEnd"/>
      <w:r w:rsidRPr="008251E1">
        <w:rPr>
          <w:rFonts w:ascii="Times New Roman" w:eastAsia="Times New Roman" w:hAnsi="Times New Roman" w:cs="Times New Roman"/>
          <w:kern w:val="0"/>
          <w:sz w:val="20"/>
          <w:szCs w:val="20"/>
          <w:lang w:val="en-GB"/>
        </w:rPr>
        <w:t xml:space="preserve">, the UE shall setup an additional SS/PBCH block measurement timing configuration (SMTC) in accordance with the received </w:t>
      </w:r>
      <w:r w:rsidRPr="008251E1">
        <w:rPr>
          <w:rFonts w:ascii="Times New Roman" w:eastAsia="Times New Roman" w:hAnsi="Times New Roman" w:cs="Times New Roman"/>
          <w:i/>
          <w:iCs/>
          <w:kern w:val="0"/>
          <w:sz w:val="20"/>
          <w:szCs w:val="20"/>
          <w:lang w:val="en-GB"/>
        </w:rPr>
        <w:t>offset</w:t>
      </w:r>
      <w:r w:rsidRPr="008251E1">
        <w:rPr>
          <w:rFonts w:ascii="Times New Roman" w:eastAsia="Times New Roman" w:hAnsi="Times New Roman" w:cs="Times New Roman"/>
          <w:kern w:val="0"/>
          <w:sz w:val="20"/>
          <w:szCs w:val="20"/>
          <w:lang w:val="en-GB"/>
        </w:rPr>
        <w:t xml:space="preserve"> parameter in each </w:t>
      </w:r>
      <w:r w:rsidRPr="008251E1">
        <w:rPr>
          <w:rFonts w:ascii="Times New Roman" w:eastAsia="Times New Roman" w:hAnsi="Times New Roman" w:cs="Times New Roman"/>
          <w:i/>
          <w:iCs/>
          <w:kern w:val="0"/>
          <w:sz w:val="20"/>
          <w:szCs w:val="20"/>
          <w:lang w:val="en-GB"/>
        </w:rPr>
        <w:t>SSB-MTC4</w:t>
      </w:r>
      <w:r w:rsidRPr="008251E1">
        <w:rPr>
          <w:rFonts w:ascii="Times New Roman" w:eastAsia="Times New Roman" w:hAnsi="Times New Roman" w:cs="Times New Roman"/>
          <w:kern w:val="0"/>
          <w:sz w:val="20"/>
          <w:szCs w:val="20"/>
          <w:lang w:val="en-GB"/>
        </w:rPr>
        <w:t xml:space="preserve"> configuration and use the </w:t>
      </w:r>
      <w:r w:rsidRPr="008251E1">
        <w:rPr>
          <w:rFonts w:ascii="Times New Roman" w:eastAsia="Times New Roman" w:hAnsi="Times New Roman" w:cs="Times New Roman"/>
          <w:i/>
          <w:kern w:val="0"/>
          <w:sz w:val="20"/>
          <w:szCs w:val="20"/>
          <w:lang w:val="en-GB"/>
        </w:rPr>
        <w:t>duration</w:t>
      </w:r>
      <w:r w:rsidRPr="008251E1">
        <w:rPr>
          <w:rFonts w:ascii="Times New Roman" w:eastAsia="Times New Roman" w:hAnsi="Times New Roman" w:cs="Times New Roman"/>
          <w:kern w:val="0"/>
          <w:sz w:val="20"/>
          <w:szCs w:val="20"/>
          <w:lang w:val="en-GB"/>
        </w:rPr>
        <w:t xml:space="preserve"> parameter and </w:t>
      </w:r>
      <w:r w:rsidRPr="008251E1">
        <w:rPr>
          <w:rFonts w:ascii="Times New Roman" w:eastAsia="Times New Roman" w:hAnsi="Times New Roman" w:cs="Times New Roman"/>
          <w:i/>
          <w:kern w:val="0"/>
          <w:sz w:val="20"/>
          <w:szCs w:val="20"/>
          <w:lang w:val="en-GB"/>
        </w:rPr>
        <w:t xml:space="preserve">periodicity </w:t>
      </w:r>
      <w:r w:rsidRPr="008251E1">
        <w:rPr>
          <w:rFonts w:ascii="Times New Roman" w:eastAsia="Times New Roman" w:hAnsi="Times New Roman" w:cs="Times New Roman"/>
          <w:kern w:val="0"/>
          <w:sz w:val="20"/>
          <w:szCs w:val="20"/>
          <w:lang w:val="en-GB"/>
        </w:rPr>
        <w:t xml:space="preserve">(derived from parameter </w:t>
      </w:r>
      <w:proofErr w:type="spellStart"/>
      <w:r w:rsidRPr="008251E1">
        <w:rPr>
          <w:rFonts w:ascii="Times New Roman" w:eastAsia="Times New Roman" w:hAnsi="Times New Roman" w:cs="Times New Roman"/>
          <w:i/>
          <w:kern w:val="0"/>
          <w:sz w:val="20"/>
          <w:szCs w:val="20"/>
          <w:lang w:val="en-GB"/>
        </w:rPr>
        <w:t>periodicityAndOffset</w:t>
      </w:r>
      <w:proofErr w:type="spellEnd"/>
      <w:r w:rsidRPr="008251E1">
        <w:rPr>
          <w:rFonts w:ascii="Times New Roman" w:eastAsia="Times New Roman" w:hAnsi="Times New Roman" w:cs="Times New Roman"/>
          <w:kern w:val="0"/>
          <w:sz w:val="20"/>
          <w:szCs w:val="20"/>
          <w:lang w:val="en-GB"/>
        </w:rPr>
        <w:t xml:space="preserve">) from the </w:t>
      </w:r>
      <w:r w:rsidRPr="008251E1">
        <w:rPr>
          <w:rFonts w:ascii="Times New Roman" w:eastAsia="Times New Roman" w:hAnsi="Times New Roman" w:cs="Times New Roman"/>
          <w:i/>
          <w:kern w:val="0"/>
          <w:sz w:val="20"/>
          <w:szCs w:val="20"/>
          <w:lang w:val="en-GB"/>
        </w:rPr>
        <w:t>smtc1</w:t>
      </w:r>
      <w:r w:rsidRPr="008251E1">
        <w:rPr>
          <w:rFonts w:ascii="Times New Roman" w:eastAsia="Times New Roman" w:hAnsi="Times New Roman" w:cs="Times New Roman"/>
          <w:kern w:val="0"/>
          <w:sz w:val="20"/>
          <w:szCs w:val="20"/>
          <w:lang w:val="en-GB"/>
        </w:rPr>
        <w:t xml:space="preserve"> configuration. The first </w:t>
      </w:r>
      <w:proofErr w:type="spellStart"/>
      <w:r w:rsidRPr="008251E1">
        <w:rPr>
          <w:rFonts w:ascii="Times New Roman" w:eastAsia="Times New Roman" w:hAnsi="Times New Roman" w:cs="Times New Roman"/>
          <w:kern w:val="0"/>
          <w:sz w:val="20"/>
          <w:szCs w:val="20"/>
          <w:lang w:val="en-GB"/>
        </w:rPr>
        <w:t>subframe</w:t>
      </w:r>
      <w:proofErr w:type="spellEnd"/>
      <w:r w:rsidRPr="008251E1">
        <w:rPr>
          <w:rFonts w:ascii="Times New Roman" w:eastAsia="Times New Roman" w:hAnsi="Times New Roman" w:cs="Times New Roman"/>
          <w:kern w:val="0"/>
          <w:sz w:val="20"/>
          <w:szCs w:val="20"/>
          <w:lang w:val="en-GB"/>
        </w:rPr>
        <w:t xml:space="preserve"> of each SMTC occasion occurs at an SFN and </w:t>
      </w:r>
      <w:proofErr w:type="spellStart"/>
      <w:r w:rsidRPr="008251E1">
        <w:rPr>
          <w:rFonts w:ascii="Times New Roman" w:eastAsia="Times New Roman" w:hAnsi="Times New Roman" w:cs="Times New Roman"/>
          <w:kern w:val="0"/>
          <w:sz w:val="20"/>
          <w:szCs w:val="20"/>
          <w:lang w:val="en-GB"/>
        </w:rPr>
        <w:t>subframe</w:t>
      </w:r>
      <w:proofErr w:type="spellEnd"/>
      <w:r w:rsidRPr="008251E1">
        <w:rPr>
          <w:rFonts w:ascii="Times New Roman" w:eastAsia="Times New Roman" w:hAnsi="Times New Roman" w:cs="Times New Roman"/>
          <w:kern w:val="0"/>
          <w:sz w:val="20"/>
          <w:szCs w:val="20"/>
          <w:lang w:val="en-GB"/>
        </w:rPr>
        <w:t xml:space="preserve"> of the NR serving cell meeting the above condition.</w:t>
      </w:r>
    </w:p>
    <w:p w:rsidR="008251E1" w:rsidRPr="008251E1" w:rsidRDefault="008251E1" w:rsidP="008251E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251E1">
        <w:rPr>
          <w:rFonts w:ascii="Times New Roman" w:eastAsia="Times New Roman" w:hAnsi="Times New Roman" w:cs="Times New Roman"/>
          <w:kern w:val="0"/>
          <w:sz w:val="20"/>
          <w:szCs w:val="20"/>
          <w:lang w:val="en-GB"/>
        </w:rPr>
        <w:t xml:space="preserve">If </w:t>
      </w:r>
      <w:r w:rsidRPr="008251E1">
        <w:rPr>
          <w:rFonts w:ascii="Times New Roman" w:eastAsia="Times New Roman" w:hAnsi="Times New Roman" w:cs="Times New Roman"/>
          <w:i/>
          <w:iCs/>
          <w:kern w:val="0"/>
          <w:sz w:val="20"/>
          <w:szCs w:val="20"/>
          <w:lang w:val="en-GB"/>
        </w:rPr>
        <w:t>smtc5list</w:t>
      </w:r>
      <w:r w:rsidRPr="008251E1">
        <w:rPr>
          <w:rFonts w:ascii="Times New Roman" w:eastAsia="Times New Roman" w:hAnsi="Times New Roman" w:cs="Times New Roman"/>
          <w:kern w:val="0"/>
          <w:sz w:val="20"/>
          <w:szCs w:val="20"/>
          <w:lang w:val="en-GB"/>
        </w:rPr>
        <w:t xml:space="preserve"> is present, for cells indicated in the </w:t>
      </w:r>
      <w:proofErr w:type="spellStart"/>
      <w:r w:rsidRPr="008251E1">
        <w:rPr>
          <w:rFonts w:ascii="Times New Roman" w:eastAsia="Times New Roman" w:hAnsi="Times New Roman" w:cs="Times New Roman"/>
          <w:i/>
          <w:iCs/>
          <w:kern w:val="0"/>
          <w:sz w:val="20"/>
          <w:szCs w:val="20"/>
          <w:lang w:val="en-GB"/>
        </w:rPr>
        <w:t>pci</w:t>
      </w:r>
      <w:proofErr w:type="spellEnd"/>
      <w:r w:rsidRPr="008251E1">
        <w:rPr>
          <w:rFonts w:ascii="Times New Roman" w:eastAsia="Times New Roman" w:hAnsi="Times New Roman" w:cs="Times New Roman"/>
          <w:i/>
          <w:iCs/>
          <w:kern w:val="0"/>
          <w:sz w:val="20"/>
          <w:szCs w:val="20"/>
          <w:lang w:val="en-GB"/>
        </w:rPr>
        <w:t>-List</w:t>
      </w:r>
      <w:r w:rsidRPr="008251E1">
        <w:rPr>
          <w:rFonts w:ascii="Times New Roman" w:eastAsia="Times New Roman" w:hAnsi="Times New Roman" w:cs="Times New Roman"/>
          <w:kern w:val="0"/>
          <w:sz w:val="20"/>
          <w:szCs w:val="20"/>
          <w:lang w:val="en-GB"/>
        </w:rPr>
        <w:t xml:space="preserve"> parameter in each </w:t>
      </w:r>
      <w:r w:rsidRPr="008251E1">
        <w:rPr>
          <w:rFonts w:ascii="Times New Roman" w:eastAsia="Times New Roman" w:hAnsi="Times New Roman" w:cs="Times New Roman"/>
          <w:i/>
          <w:iCs/>
          <w:kern w:val="0"/>
          <w:sz w:val="20"/>
          <w:szCs w:val="20"/>
          <w:lang w:val="en-GB"/>
        </w:rPr>
        <w:t>SSB-MTC5</w:t>
      </w:r>
      <w:r w:rsidRPr="008251E1">
        <w:rPr>
          <w:rFonts w:ascii="Times New Roman" w:eastAsia="Times New Roman" w:hAnsi="Times New Roman" w:cs="Times New Roman"/>
          <w:kern w:val="0"/>
          <w:sz w:val="20"/>
          <w:szCs w:val="20"/>
          <w:lang w:val="en-GB"/>
        </w:rPr>
        <w:t xml:space="preserve"> element of the list in the same </w:t>
      </w:r>
      <w:proofErr w:type="spellStart"/>
      <w:r w:rsidRPr="008251E1">
        <w:rPr>
          <w:rFonts w:ascii="Times New Roman" w:eastAsia="Times New Roman" w:hAnsi="Times New Roman" w:cs="Times New Roman"/>
          <w:i/>
          <w:iCs/>
          <w:kern w:val="0"/>
          <w:sz w:val="20"/>
          <w:szCs w:val="20"/>
          <w:lang w:val="en-GB"/>
        </w:rPr>
        <w:t>MeasObjectNR</w:t>
      </w:r>
      <w:proofErr w:type="spellEnd"/>
      <w:r w:rsidRPr="008251E1">
        <w:rPr>
          <w:rFonts w:ascii="Times New Roman" w:eastAsia="Times New Roman" w:hAnsi="Times New Roman" w:cs="Times New Roman"/>
          <w:kern w:val="0"/>
          <w:sz w:val="20"/>
          <w:szCs w:val="20"/>
          <w:lang w:val="en-GB"/>
        </w:rPr>
        <w:t xml:space="preserve">, the UE shall setup an additional SS/PBCH block measurement timing configuration (SMTC) in accordance with the received </w:t>
      </w:r>
      <w:r w:rsidRPr="008251E1">
        <w:rPr>
          <w:rFonts w:ascii="Times New Roman" w:eastAsia="Times New Roman" w:hAnsi="Times New Roman" w:cs="Times New Roman"/>
          <w:i/>
          <w:iCs/>
          <w:kern w:val="0"/>
          <w:sz w:val="20"/>
          <w:szCs w:val="20"/>
          <w:lang w:val="en-GB"/>
        </w:rPr>
        <w:t>periodicity</w:t>
      </w:r>
      <w:r w:rsidRPr="008251E1">
        <w:rPr>
          <w:rFonts w:ascii="Times New Roman" w:eastAsia="Times New Roman" w:hAnsi="Times New Roman" w:cs="Times New Roman"/>
          <w:kern w:val="0"/>
          <w:sz w:val="20"/>
          <w:szCs w:val="20"/>
          <w:lang w:val="en-GB"/>
        </w:rPr>
        <w:t xml:space="preserve"> </w:t>
      </w:r>
      <w:ins w:id="28" w:author="CATT" w:date="2025-09-29T18:59:00Z">
        <w:r w:rsidR="008465FA">
          <w:rPr>
            <w:rFonts w:ascii="Times New Roman" w:hAnsi="Times New Roman" w:cs="Times New Roman" w:hint="eastAsia"/>
            <w:kern w:val="0"/>
            <w:sz w:val="20"/>
            <w:szCs w:val="20"/>
            <w:lang w:val="en-GB"/>
          </w:rPr>
          <w:t xml:space="preserve">(if present) </w:t>
        </w:r>
      </w:ins>
      <w:r w:rsidRPr="008251E1">
        <w:rPr>
          <w:rFonts w:ascii="Times New Roman" w:eastAsia="Times New Roman" w:hAnsi="Times New Roman" w:cs="Times New Roman"/>
          <w:kern w:val="0"/>
          <w:sz w:val="20"/>
          <w:szCs w:val="20"/>
          <w:lang w:val="en-GB"/>
        </w:rPr>
        <w:t xml:space="preserve">and </w:t>
      </w:r>
      <w:r w:rsidRPr="008251E1">
        <w:rPr>
          <w:rFonts w:ascii="Times New Roman" w:eastAsia="Times New Roman" w:hAnsi="Times New Roman" w:cs="Times New Roman"/>
          <w:i/>
          <w:iCs/>
          <w:kern w:val="0"/>
          <w:sz w:val="20"/>
          <w:szCs w:val="20"/>
          <w:lang w:val="en-GB"/>
        </w:rPr>
        <w:t>offset</w:t>
      </w:r>
      <w:r w:rsidRPr="008251E1">
        <w:rPr>
          <w:rFonts w:ascii="Times New Roman" w:eastAsia="Times New Roman" w:hAnsi="Times New Roman" w:cs="Times New Roman"/>
          <w:kern w:val="0"/>
          <w:sz w:val="20"/>
          <w:szCs w:val="20"/>
          <w:lang w:val="en-GB"/>
        </w:rPr>
        <w:t xml:space="preserve"> parameter in each </w:t>
      </w:r>
      <w:r w:rsidRPr="008251E1">
        <w:rPr>
          <w:rFonts w:ascii="Times New Roman" w:eastAsia="Times New Roman" w:hAnsi="Times New Roman" w:cs="Times New Roman"/>
          <w:i/>
          <w:iCs/>
          <w:kern w:val="0"/>
          <w:sz w:val="20"/>
          <w:szCs w:val="20"/>
          <w:lang w:val="en-GB"/>
        </w:rPr>
        <w:t>SSB-MTC5</w:t>
      </w:r>
      <w:r w:rsidRPr="008251E1">
        <w:rPr>
          <w:rFonts w:ascii="Times New Roman" w:eastAsia="Times New Roman" w:hAnsi="Times New Roman" w:cs="Times New Roman"/>
          <w:kern w:val="0"/>
          <w:sz w:val="20"/>
          <w:szCs w:val="20"/>
          <w:lang w:val="en-GB"/>
        </w:rPr>
        <w:t xml:space="preserve"> configuration and use the </w:t>
      </w:r>
      <w:r w:rsidRPr="008251E1">
        <w:rPr>
          <w:rFonts w:ascii="Times New Roman" w:eastAsia="Times New Roman" w:hAnsi="Times New Roman" w:cs="Times New Roman"/>
          <w:i/>
          <w:kern w:val="0"/>
          <w:sz w:val="20"/>
          <w:szCs w:val="20"/>
          <w:lang w:val="en-GB"/>
        </w:rPr>
        <w:t>duration</w:t>
      </w:r>
      <w:r w:rsidRPr="008251E1">
        <w:rPr>
          <w:rFonts w:ascii="Times New Roman" w:eastAsia="Times New Roman" w:hAnsi="Times New Roman" w:cs="Times New Roman"/>
          <w:kern w:val="0"/>
          <w:sz w:val="20"/>
          <w:szCs w:val="20"/>
          <w:lang w:val="en-GB"/>
        </w:rPr>
        <w:t xml:space="preserve"> parameter from the </w:t>
      </w:r>
      <w:r w:rsidRPr="008251E1">
        <w:rPr>
          <w:rFonts w:ascii="Times New Roman" w:eastAsia="Times New Roman" w:hAnsi="Times New Roman" w:cs="Times New Roman"/>
          <w:i/>
          <w:kern w:val="0"/>
          <w:sz w:val="20"/>
          <w:szCs w:val="20"/>
          <w:lang w:val="en-GB"/>
        </w:rPr>
        <w:t>smtc1</w:t>
      </w:r>
      <w:r w:rsidRPr="008251E1">
        <w:rPr>
          <w:rFonts w:ascii="Times New Roman" w:eastAsia="Times New Roman" w:hAnsi="Times New Roman" w:cs="Times New Roman"/>
          <w:kern w:val="0"/>
          <w:sz w:val="20"/>
          <w:szCs w:val="20"/>
          <w:lang w:val="en-GB"/>
        </w:rPr>
        <w:t xml:space="preserve"> configuration.</w:t>
      </w:r>
      <w:ins w:id="29" w:author="CATT" w:date="2025-09-29T18:58:00Z">
        <w:r w:rsidR="008465FA">
          <w:rPr>
            <w:rFonts w:ascii="Times New Roman" w:hAnsi="Times New Roman" w:cs="Times New Roman" w:hint="eastAsia"/>
            <w:kern w:val="0"/>
            <w:sz w:val="20"/>
            <w:szCs w:val="20"/>
            <w:lang w:val="en-GB"/>
          </w:rPr>
          <w:t xml:space="preserve"> If </w:t>
        </w:r>
        <w:r w:rsidR="008465FA">
          <w:rPr>
            <w:rFonts w:ascii="Times New Roman" w:hAnsi="Times New Roman" w:cs="Times New Roman"/>
            <w:kern w:val="0"/>
            <w:sz w:val="20"/>
            <w:szCs w:val="20"/>
            <w:lang w:val="en-GB"/>
          </w:rPr>
          <w:t>the</w:t>
        </w:r>
        <w:r w:rsidR="008465FA">
          <w:rPr>
            <w:rFonts w:ascii="Times New Roman" w:hAnsi="Times New Roman" w:cs="Times New Roman" w:hint="eastAsia"/>
            <w:kern w:val="0"/>
            <w:sz w:val="20"/>
            <w:szCs w:val="20"/>
            <w:lang w:val="en-GB"/>
          </w:rPr>
          <w:t xml:space="preserve"> </w:t>
        </w:r>
        <w:r w:rsidR="008465FA" w:rsidRPr="008465FA">
          <w:rPr>
            <w:rFonts w:ascii="Times New Roman" w:hAnsi="Times New Roman" w:cs="Times New Roman" w:hint="eastAsia"/>
            <w:i/>
            <w:kern w:val="0"/>
            <w:sz w:val="20"/>
            <w:szCs w:val="20"/>
            <w:lang w:val="en-GB"/>
          </w:rPr>
          <w:t>periodicity</w:t>
        </w:r>
        <w:r w:rsidR="008465FA">
          <w:rPr>
            <w:rFonts w:ascii="Times New Roman" w:hAnsi="Times New Roman" w:cs="Times New Roman" w:hint="eastAsia"/>
            <w:kern w:val="0"/>
            <w:sz w:val="20"/>
            <w:szCs w:val="20"/>
            <w:lang w:val="en-GB"/>
          </w:rPr>
          <w:t xml:space="preserve"> </w:t>
        </w:r>
      </w:ins>
      <w:ins w:id="30" w:author="CATT" w:date="2025-09-29T18:59:00Z">
        <w:r w:rsidR="008465FA">
          <w:rPr>
            <w:rFonts w:ascii="Times New Roman" w:hAnsi="Times New Roman" w:cs="Times New Roman" w:hint="eastAsia"/>
            <w:kern w:val="0"/>
            <w:sz w:val="20"/>
            <w:szCs w:val="20"/>
            <w:lang w:val="en-GB"/>
          </w:rPr>
          <w:t xml:space="preserve">parameter </w:t>
        </w:r>
      </w:ins>
      <w:ins w:id="31" w:author="CATT" w:date="2025-09-29T18:58:00Z">
        <w:r w:rsidR="008465FA">
          <w:rPr>
            <w:rFonts w:ascii="Times New Roman" w:hAnsi="Times New Roman" w:cs="Times New Roman" w:hint="eastAsia"/>
            <w:kern w:val="0"/>
            <w:sz w:val="20"/>
            <w:szCs w:val="20"/>
            <w:lang w:val="en-GB"/>
          </w:rPr>
          <w:t xml:space="preserve">is </w:t>
        </w:r>
      </w:ins>
      <w:ins w:id="32" w:author="CATT" w:date="2025-09-29T18:59:00Z">
        <w:r w:rsidR="008465FA">
          <w:rPr>
            <w:rFonts w:ascii="Times New Roman" w:hAnsi="Times New Roman" w:cs="Times New Roman" w:hint="eastAsia"/>
            <w:kern w:val="0"/>
            <w:sz w:val="20"/>
            <w:szCs w:val="20"/>
            <w:lang w:val="en-GB"/>
          </w:rPr>
          <w:t xml:space="preserve">absent for an </w:t>
        </w:r>
      </w:ins>
      <w:ins w:id="33" w:author="CATT" w:date="2025-09-29T19:00:00Z">
        <w:r w:rsidR="008465FA" w:rsidRPr="008251E1">
          <w:rPr>
            <w:rFonts w:ascii="Times New Roman" w:eastAsia="Times New Roman" w:hAnsi="Times New Roman" w:cs="Times New Roman"/>
            <w:i/>
            <w:iCs/>
            <w:kern w:val="0"/>
            <w:sz w:val="20"/>
            <w:szCs w:val="20"/>
            <w:lang w:val="en-GB"/>
          </w:rPr>
          <w:t>SSB-MTC5</w:t>
        </w:r>
        <w:r w:rsidR="008465FA" w:rsidRPr="008251E1">
          <w:rPr>
            <w:rFonts w:ascii="Times New Roman" w:eastAsia="Times New Roman" w:hAnsi="Times New Roman" w:cs="Times New Roman"/>
            <w:kern w:val="0"/>
            <w:sz w:val="20"/>
            <w:szCs w:val="20"/>
            <w:lang w:val="en-GB"/>
          </w:rPr>
          <w:t xml:space="preserve"> configuration</w:t>
        </w:r>
        <w:r w:rsidR="008465FA">
          <w:rPr>
            <w:rFonts w:ascii="Times New Roman" w:hAnsi="Times New Roman" w:cs="Times New Roman" w:hint="eastAsia"/>
            <w:kern w:val="0"/>
            <w:sz w:val="20"/>
            <w:szCs w:val="20"/>
            <w:lang w:val="en-GB"/>
          </w:rPr>
          <w:t xml:space="preserve">, </w:t>
        </w:r>
        <w:r w:rsidR="008465FA">
          <w:rPr>
            <w:rFonts w:ascii="Times New Roman" w:hAnsi="Times New Roman" w:cs="Times New Roman"/>
            <w:kern w:val="0"/>
            <w:sz w:val="20"/>
            <w:szCs w:val="20"/>
            <w:lang w:val="en-GB"/>
          </w:rPr>
          <w:t>the</w:t>
        </w:r>
        <w:r w:rsidR="008465FA">
          <w:rPr>
            <w:rFonts w:ascii="Times New Roman" w:hAnsi="Times New Roman" w:cs="Times New Roman" w:hint="eastAsia"/>
            <w:kern w:val="0"/>
            <w:sz w:val="20"/>
            <w:szCs w:val="20"/>
            <w:lang w:val="en-GB"/>
          </w:rPr>
          <w:t xml:space="preserve"> UE uses the </w:t>
        </w:r>
        <w:r w:rsidR="008465FA" w:rsidRPr="008251E1">
          <w:rPr>
            <w:rFonts w:ascii="Times New Roman" w:eastAsia="Times New Roman" w:hAnsi="Times New Roman" w:cs="Times New Roman"/>
            <w:i/>
            <w:kern w:val="0"/>
            <w:sz w:val="20"/>
            <w:szCs w:val="20"/>
            <w:lang w:val="en-GB"/>
          </w:rPr>
          <w:t xml:space="preserve">periodicity </w:t>
        </w:r>
        <w:r w:rsidR="008465FA" w:rsidRPr="008251E1">
          <w:rPr>
            <w:rFonts w:ascii="Times New Roman" w:eastAsia="Times New Roman" w:hAnsi="Times New Roman" w:cs="Times New Roman"/>
            <w:kern w:val="0"/>
            <w:sz w:val="20"/>
            <w:szCs w:val="20"/>
            <w:lang w:val="en-GB"/>
          </w:rPr>
          <w:t xml:space="preserve">(derived from parameter </w:t>
        </w:r>
        <w:proofErr w:type="spellStart"/>
        <w:r w:rsidR="008465FA" w:rsidRPr="008251E1">
          <w:rPr>
            <w:rFonts w:ascii="Times New Roman" w:eastAsia="Times New Roman" w:hAnsi="Times New Roman" w:cs="Times New Roman"/>
            <w:i/>
            <w:kern w:val="0"/>
            <w:sz w:val="20"/>
            <w:szCs w:val="20"/>
            <w:lang w:val="en-GB"/>
          </w:rPr>
          <w:lastRenderedPageBreak/>
          <w:t>periodicityAndOffset</w:t>
        </w:r>
        <w:proofErr w:type="spellEnd"/>
        <w:r w:rsidR="008465FA" w:rsidRPr="008251E1">
          <w:rPr>
            <w:rFonts w:ascii="Times New Roman" w:eastAsia="Times New Roman" w:hAnsi="Times New Roman" w:cs="Times New Roman"/>
            <w:kern w:val="0"/>
            <w:sz w:val="20"/>
            <w:szCs w:val="20"/>
            <w:lang w:val="en-GB"/>
          </w:rPr>
          <w:t xml:space="preserve">) from the </w:t>
        </w:r>
        <w:r w:rsidR="008465FA" w:rsidRPr="008251E1">
          <w:rPr>
            <w:rFonts w:ascii="Times New Roman" w:eastAsia="Times New Roman" w:hAnsi="Times New Roman" w:cs="Times New Roman"/>
            <w:i/>
            <w:kern w:val="0"/>
            <w:sz w:val="20"/>
            <w:szCs w:val="20"/>
            <w:lang w:val="en-GB"/>
          </w:rPr>
          <w:t>smtc1</w:t>
        </w:r>
        <w:r w:rsidR="008465FA" w:rsidRPr="008251E1">
          <w:rPr>
            <w:rFonts w:ascii="Times New Roman" w:eastAsia="Times New Roman" w:hAnsi="Times New Roman" w:cs="Times New Roman"/>
            <w:kern w:val="0"/>
            <w:sz w:val="20"/>
            <w:szCs w:val="20"/>
            <w:lang w:val="en-GB"/>
          </w:rPr>
          <w:t xml:space="preserve"> configuration</w:t>
        </w:r>
      </w:ins>
      <w:ins w:id="34" w:author="CATT" w:date="2025-09-29T19:01:00Z">
        <w:r w:rsidR="008465FA">
          <w:rPr>
            <w:rFonts w:ascii="Times New Roman" w:hAnsi="Times New Roman" w:cs="Times New Roman" w:hint="eastAsia"/>
            <w:kern w:val="0"/>
            <w:sz w:val="20"/>
            <w:szCs w:val="20"/>
            <w:lang w:val="en-GB"/>
          </w:rPr>
          <w:t>.</w:t>
        </w:r>
      </w:ins>
      <w:r w:rsidRPr="008251E1">
        <w:rPr>
          <w:rFonts w:ascii="Times New Roman" w:eastAsia="Times New Roman" w:hAnsi="Times New Roman" w:cs="Times New Roman"/>
          <w:kern w:val="0"/>
          <w:sz w:val="20"/>
          <w:szCs w:val="20"/>
          <w:lang w:val="en-GB"/>
        </w:rPr>
        <w:t xml:space="preserve"> The first </w:t>
      </w:r>
      <w:proofErr w:type="spellStart"/>
      <w:r w:rsidRPr="008251E1">
        <w:rPr>
          <w:rFonts w:ascii="Times New Roman" w:eastAsia="Times New Roman" w:hAnsi="Times New Roman" w:cs="Times New Roman"/>
          <w:kern w:val="0"/>
          <w:sz w:val="20"/>
          <w:szCs w:val="20"/>
          <w:lang w:val="en-GB"/>
        </w:rPr>
        <w:t>subframe</w:t>
      </w:r>
      <w:proofErr w:type="spellEnd"/>
      <w:r w:rsidRPr="008251E1">
        <w:rPr>
          <w:rFonts w:ascii="Times New Roman" w:eastAsia="Times New Roman" w:hAnsi="Times New Roman" w:cs="Times New Roman"/>
          <w:kern w:val="0"/>
          <w:sz w:val="20"/>
          <w:szCs w:val="20"/>
          <w:lang w:val="en-GB"/>
        </w:rPr>
        <w:t xml:space="preserve"> of each SMTC occasion occurs at an SFN and </w:t>
      </w:r>
      <w:proofErr w:type="spellStart"/>
      <w:r w:rsidRPr="008251E1">
        <w:rPr>
          <w:rFonts w:ascii="Times New Roman" w:eastAsia="Times New Roman" w:hAnsi="Times New Roman" w:cs="Times New Roman"/>
          <w:kern w:val="0"/>
          <w:sz w:val="20"/>
          <w:szCs w:val="20"/>
          <w:lang w:val="en-GB"/>
        </w:rPr>
        <w:t>subframe</w:t>
      </w:r>
      <w:proofErr w:type="spellEnd"/>
      <w:r w:rsidRPr="008251E1">
        <w:rPr>
          <w:rFonts w:ascii="Times New Roman" w:eastAsia="Times New Roman" w:hAnsi="Times New Roman" w:cs="Times New Roman"/>
          <w:kern w:val="0"/>
          <w:sz w:val="20"/>
          <w:szCs w:val="20"/>
          <w:lang w:val="en-GB"/>
        </w:rPr>
        <w:t xml:space="preserve"> of the NR serving cell meeting the above condition.</w:t>
      </w:r>
    </w:p>
    <w:p w:rsidR="008251E1" w:rsidRPr="008251E1" w:rsidRDefault="008251E1" w:rsidP="008251E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8251E1">
        <w:rPr>
          <w:rFonts w:ascii="Times New Roman" w:eastAsia="Times New Roman" w:hAnsi="Times New Roman" w:cs="Times New Roman"/>
          <w:kern w:val="0"/>
          <w:sz w:val="20"/>
          <w:szCs w:val="20"/>
          <w:lang w:val="en-GB"/>
        </w:rPr>
        <w:t xml:space="preserve">On the indicated </w:t>
      </w:r>
      <w:proofErr w:type="spellStart"/>
      <w:r w:rsidRPr="008251E1">
        <w:rPr>
          <w:rFonts w:ascii="Times New Roman" w:eastAsia="Times New Roman" w:hAnsi="Times New Roman" w:cs="Times New Roman"/>
          <w:i/>
          <w:kern w:val="0"/>
          <w:sz w:val="20"/>
          <w:szCs w:val="20"/>
          <w:lang w:val="en-GB"/>
        </w:rPr>
        <w:t>ssbFrequency</w:t>
      </w:r>
      <w:proofErr w:type="spellEnd"/>
      <w:r w:rsidRPr="008251E1">
        <w:rPr>
          <w:rFonts w:ascii="Times New Roman" w:eastAsia="Times New Roman" w:hAnsi="Times New Roman" w:cs="Times New Roman"/>
          <w:kern w:val="0"/>
          <w:sz w:val="20"/>
          <w:szCs w:val="20"/>
          <w:lang w:val="en-GB"/>
        </w:rPr>
        <w:t xml:space="preserve">, the UE shall not consider SS/PBCH block transmission in </w:t>
      </w:r>
      <w:proofErr w:type="spellStart"/>
      <w:r w:rsidRPr="008251E1">
        <w:rPr>
          <w:rFonts w:ascii="Times New Roman" w:eastAsia="Times New Roman" w:hAnsi="Times New Roman" w:cs="Times New Roman"/>
          <w:kern w:val="0"/>
          <w:sz w:val="20"/>
          <w:szCs w:val="20"/>
          <w:lang w:val="en-GB"/>
        </w:rPr>
        <w:t>subframes</w:t>
      </w:r>
      <w:proofErr w:type="spellEnd"/>
      <w:r w:rsidRPr="008251E1">
        <w:rPr>
          <w:rFonts w:ascii="Times New Roman" w:eastAsia="Times New Roman" w:hAnsi="Times New Roman" w:cs="Times New Roman"/>
          <w:kern w:val="0"/>
          <w:sz w:val="20"/>
          <w:szCs w:val="20"/>
          <w:lang w:val="en-GB"/>
        </w:rPr>
        <w:t xml:space="preserve"> outside the SMTC occasion for RRM measurements based on SS/PBCH blocks and for RRM measurements based on CSI-RS except for SFTD measurement (see TS 38.133 [14], clause 9.3.8).</w:t>
      </w:r>
    </w:p>
    <w:sectPr w:rsidR="008251E1" w:rsidRPr="008251E1" w:rsidSect="00073480">
      <w:footnotePr>
        <w:numRestart w:val="eachSect"/>
      </w:footnotePr>
      <w:pgSz w:w="16840" w:h="11907" w:orient="landscape" w:code="9"/>
      <w:pgMar w:top="1134" w:right="1134" w:bottom="1134" w:left="1418" w:header="680" w:footer="567" w:gutter="0"/>
      <w:cols w:space="720"/>
      <w:docGrid w:linePitch="28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5BA95A" w15:done="0"/>
  <w15:commentEx w15:paraId="468221AF" w15:done="0"/>
  <w15:commentEx w15:paraId="62A3331A" w15:done="0"/>
  <w15:commentEx w15:paraId="333509ED" w15:done="0"/>
  <w15:commentEx w15:paraId="6B9E4AD8" w15:done="0"/>
  <w15:commentEx w15:paraId="06575D3E" w15:done="0"/>
  <w15:commentEx w15:paraId="2DBED01C" w15:done="0"/>
  <w15:commentEx w15:paraId="5652BC96" w15:done="0"/>
  <w15:commentEx w15:paraId="3106B05B" w15:done="0"/>
  <w15:commentEx w15:paraId="57BEC03D" w15:done="0"/>
  <w15:commentEx w15:paraId="6B7EC019" w15:done="0"/>
  <w15:commentEx w15:paraId="0285C269" w15:done="0"/>
  <w15:commentEx w15:paraId="19A20A79" w15:done="0"/>
  <w15:commentEx w15:paraId="418A837C" w15:done="0"/>
  <w15:commentEx w15:paraId="79BD90EA" w15:done="0"/>
  <w15:commentEx w15:paraId="485D86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8221AF" w16cid:durableId="2BC657A1"/>
  <w16cid:commentId w16cid:paraId="62A3331A" w16cid:durableId="2BC657CB"/>
  <w16cid:commentId w16cid:paraId="333509ED" w16cid:durableId="2BC64CC5"/>
  <w16cid:commentId w16cid:paraId="6B9E4AD8" w16cid:durableId="2BC64CC6"/>
  <w16cid:commentId w16cid:paraId="06575D3E" w16cid:durableId="2BC64CC7"/>
  <w16cid:commentId w16cid:paraId="3106B05B" w16cid:durableId="2BC64CC8"/>
  <w16cid:commentId w16cid:paraId="57BEC03D" w16cid:durableId="2BC65787"/>
  <w16cid:commentId w16cid:paraId="6B7EC019" w16cid:durableId="2BC64CC9"/>
  <w16cid:commentId w16cid:paraId="19A20A79" w16cid:durableId="2BC64CCA"/>
  <w16cid:commentId w16cid:paraId="418A837C" w16cid:durableId="2BC64CC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15D" w:rsidRDefault="0033615D">
      <w:r>
        <w:separator/>
      </w:r>
    </w:p>
  </w:endnote>
  <w:endnote w:type="continuationSeparator" w:id="0">
    <w:p w:rsidR="0033615D" w:rsidRDefault="0033615D">
      <w:r>
        <w:continuationSeparator/>
      </w:r>
    </w:p>
  </w:endnote>
  <w:endnote w:type="continuationNotice" w:id="1">
    <w:p w:rsidR="0033615D" w:rsidRDefault="00336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ymbol"/>
    <w:charset w:val="02"/>
    <w:family w:val="auto"/>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A08" w:rsidRDefault="00714A0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8153AA">
      <w:rPr>
        <w:rStyle w:val="ae"/>
      </w:rPr>
      <w:t>7</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153AA">
      <w:rPr>
        <w:rStyle w:val="ae"/>
      </w:rPr>
      <w:t>15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15D" w:rsidRDefault="0033615D">
      <w:r>
        <w:separator/>
      </w:r>
    </w:p>
  </w:footnote>
  <w:footnote w:type="continuationSeparator" w:id="0">
    <w:p w:rsidR="0033615D" w:rsidRDefault="0033615D">
      <w:r>
        <w:continuationSeparator/>
      </w:r>
    </w:p>
  </w:footnote>
  <w:footnote w:type="continuationNotice" w:id="1">
    <w:p w:rsidR="0033615D" w:rsidRDefault="003361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A08" w:rsidRDefault="00714A0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nsid w:val="FFFFFF7E"/>
    <w:multiLevelType w:val="singleLevel"/>
    <w:tmpl w:val="8D74240A"/>
    <w:lvl w:ilvl="0">
      <w:start w:val="1"/>
      <w:numFmt w:val="lowerRoman"/>
      <w:pStyle w:val="3"/>
      <w:lvlText w:val="%1."/>
      <w:lvlJc w:val="right"/>
      <w:pPr>
        <w:ind w:left="926" w:hanging="360"/>
      </w:pPr>
    </w:lvl>
  </w:abstractNum>
  <w:abstractNum w:abstractNumId="2">
    <w:nsid w:val="FFFFFFFE"/>
    <w:multiLevelType w:val="singleLevel"/>
    <w:tmpl w:val="FFFFFFFF"/>
    <w:lvl w:ilvl="0">
      <w:numFmt w:val="decimal"/>
      <w:lvlText w:val="*"/>
      <w:lvlJc w:val="left"/>
    </w:lvl>
  </w:abstractNum>
  <w:abstractNum w:abstractNumId="3">
    <w:nsid w:val="0034758C"/>
    <w:multiLevelType w:val="hybridMultilevel"/>
    <w:tmpl w:val="745C6720"/>
    <w:lvl w:ilvl="0" w:tplc="83F83A00">
      <w:start w:val="1"/>
      <w:numFmt w:val="decimal"/>
      <w:lvlText w:val="%1."/>
      <w:lvlJc w:val="left"/>
      <w:pPr>
        <w:ind w:left="1619" w:hanging="360"/>
      </w:pPr>
      <w:rPr>
        <w:rFonts w:eastAsia="MS Mincho"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4">
    <w:nsid w:val="0BCA7115"/>
    <w:multiLevelType w:val="hybridMultilevel"/>
    <w:tmpl w:val="10BEBC86"/>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EB30B44"/>
    <w:multiLevelType w:val="hybridMultilevel"/>
    <w:tmpl w:val="A5EA9A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nsid w:val="13276EF3"/>
    <w:multiLevelType w:val="hybridMultilevel"/>
    <w:tmpl w:val="6C50CDD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7C2B94"/>
    <w:multiLevelType w:val="hybridMultilevel"/>
    <w:tmpl w:val="C6149EE4"/>
    <w:lvl w:ilvl="0" w:tplc="9A006A7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nsid w:val="28893B89"/>
    <w:multiLevelType w:val="hybridMultilevel"/>
    <w:tmpl w:val="8A64A2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F25AD6"/>
    <w:multiLevelType w:val="hybridMultilevel"/>
    <w:tmpl w:val="078CE20A"/>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FD5E50"/>
    <w:multiLevelType w:val="hybridMultilevel"/>
    <w:tmpl w:val="B7F81EF2"/>
    <w:lvl w:ilvl="0" w:tplc="39C478BE">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nsid w:val="302A77B5"/>
    <w:multiLevelType w:val="multilevel"/>
    <w:tmpl w:val="6D04AAD0"/>
    <w:lvl w:ilvl="0">
      <w:start w:val="1"/>
      <w:numFmt w:val="decimal"/>
      <w:pStyle w:val="1"/>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nsid w:val="348B6441"/>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F448C0"/>
    <w:multiLevelType w:val="hybridMultilevel"/>
    <w:tmpl w:val="487AFFFC"/>
    <w:lvl w:ilvl="0" w:tplc="DBC6D2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3D2879E1"/>
    <w:multiLevelType w:val="hybridMultilevel"/>
    <w:tmpl w:val="130AD3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901FD5"/>
    <w:multiLevelType w:val="hybridMultilevel"/>
    <w:tmpl w:val="DDE650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084FD0"/>
    <w:multiLevelType w:val="hybridMultilevel"/>
    <w:tmpl w:val="6A966FA4"/>
    <w:lvl w:ilvl="0" w:tplc="A468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nsid w:val="5E191F5F"/>
    <w:multiLevelType w:val="hybridMultilevel"/>
    <w:tmpl w:val="B510D674"/>
    <w:lvl w:ilvl="0" w:tplc="148ED122">
      <w:start w:val="1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nsid w:val="7C3975F6"/>
    <w:multiLevelType w:val="hybridMultilevel"/>
    <w:tmpl w:val="C6A67AFA"/>
    <w:lvl w:ilvl="0" w:tplc="29C03014">
      <w:start w:val="1"/>
      <w:numFmt w:val="decimal"/>
      <w:lvlText w:val="%1."/>
      <w:lvlJc w:val="left"/>
      <w:pPr>
        <w:ind w:left="1619" w:hanging="360"/>
      </w:pPr>
      <w:rPr>
        <w:rFonts w:eastAsia="MS Mincho"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8">
    <w:nsid w:val="7F9B20C7"/>
    <w:multiLevelType w:val="hybridMultilevel"/>
    <w:tmpl w:val="4DF2C72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abstractNumId w:val="24"/>
  </w:num>
  <w:num w:numId="2">
    <w:abstractNumId w:val="20"/>
  </w:num>
  <w:num w:numId="3">
    <w:abstractNumId w:val="1"/>
  </w:num>
  <w:num w:numId="4">
    <w:abstractNumId w:val="25"/>
  </w:num>
  <w:num w:numId="5">
    <w:abstractNumId w:val="27"/>
  </w:num>
  <w:num w:numId="6">
    <w:abstractNumId w:val="29"/>
  </w:num>
  <w:num w:numId="7">
    <w:abstractNumId w:val="11"/>
  </w:num>
  <w:num w:numId="8">
    <w:abstractNumId w:val="12"/>
  </w:num>
  <w:num w:numId="9">
    <w:abstractNumId w:val="8"/>
  </w:num>
  <w:num w:numId="10">
    <w:abstractNumId w:val="36"/>
  </w:num>
  <w:num w:numId="11">
    <w:abstractNumId w:val="18"/>
  </w:num>
  <w:num w:numId="12">
    <w:abstractNumId w:val="32"/>
  </w:num>
  <w:num w:numId="13">
    <w:abstractNumId w:val="33"/>
  </w:num>
  <w:num w:numId="14">
    <w:abstractNumId w:val="15"/>
  </w:num>
  <w:num w:numId="15">
    <w:abstractNumId w:val="31"/>
  </w:num>
  <w:num w:numId="16">
    <w:abstractNumId w:val="5"/>
  </w:num>
  <w:num w:numId="17">
    <w:abstractNumId w:val="17"/>
  </w:num>
  <w:num w:numId="18">
    <w:abstractNumId w:val="7"/>
  </w:num>
  <w:num w:numId="19">
    <w:abstractNumId w:val="34"/>
  </w:num>
  <w:num w:numId="20">
    <w:abstractNumId w:val="13"/>
  </w:num>
  <w:num w:numId="21">
    <w:abstractNumId w:val="0"/>
  </w:num>
  <w:num w:numId="22">
    <w:abstractNumId w:val="19"/>
  </w:num>
  <w:num w:numId="2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7"/>
  </w:num>
  <w:num w:numId="25">
    <w:abstractNumId w:val="17"/>
  </w:num>
  <w:num w:numId="26">
    <w:abstractNumId w:val="14"/>
  </w:num>
  <w:num w:numId="27">
    <w:abstractNumId w:val="26"/>
  </w:num>
  <w:num w:numId="28">
    <w:abstractNumId w:val="23"/>
  </w:num>
  <w:num w:numId="29">
    <w:abstractNumId w:val="6"/>
  </w:num>
  <w:num w:numId="30">
    <w:abstractNumId w:val="30"/>
  </w:num>
  <w:num w:numId="31">
    <w:abstractNumId w:val="35"/>
  </w:num>
  <w:num w:numId="32">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1"/>
  </w:num>
  <w:num w:numId="35">
    <w:abstractNumId w:val="4"/>
  </w:num>
  <w:num w:numId="36">
    <w:abstractNumId w:val="38"/>
  </w:num>
  <w:num w:numId="37">
    <w:abstractNumId w:val="17"/>
  </w:num>
  <w:num w:numId="38">
    <w:abstractNumId w:val="17"/>
  </w:num>
  <w:num w:numId="39">
    <w:abstractNumId w:val="17"/>
  </w:num>
  <w:num w:numId="40">
    <w:abstractNumId w:val="17"/>
  </w:num>
  <w:num w:numId="41">
    <w:abstractNumId w:val="9"/>
  </w:num>
  <w:num w:numId="42">
    <w:abstractNumId w:val="3"/>
  </w:num>
  <w:num w:numId="43">
    <w:abstractNumId w:val="37"/>
  </w:num>
  <w:num w:numId="44">
    <w:abstractNumId w:val="16"/>
  </w:num>
  <w:num w:numId="45">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teliot">
    <w15:presenceInfo w15:providerId="None" w15:userId="Sateliot"/>
  </w15:person>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62"/>
    <w:rsid w:val="0000018E"/>
    <w:rsid w:val="000006E1"/>
    <w:rsid w:val="00000A2A"/>
    <w:rsid w:val="00000FF3"/>
    <w:rsid w:val="000015A0"/>
    <w:rsid w:val="00001F1E"/>
    <w:rsid w:val="0000230E"/>
    <w:rsid w:val="0000232F"/>
    <w:rsid w:val="00002A37"/>
    <w:rsid w:val="00003417"/>
    <w:rsid w:val="00003648"/>
    <w:rsid w:val="00003CF5"/>
    <w:rsid w:val="00004814"/>
    <w:rsid w:val="000049A1"/>
    <w:rsid w:val="00004FB5"/>
    <w:rsid w:val="00004FFA"/>
    <w:rsid w:val="0000528F"/>
    <w:rsid w:val="0000564C"/>
    <w:rsid w:val="00005EBD"/>
    <w:rsid w:val="00006446"/>
    <w:rsid w:val="00006896"/>
    <w:rsid w:val="00006AC8"/>
    <w:rsid w:val="00006BA9"/>
    <w:rsid w:val="00006E4F"/>
    <w:rsid w:val="0000749C"/>
    <w:rsid w:val="00007B09"/>
    <w:rsid w:val="00007CDC"/>
    <w:rsid w:val="00007D55"/>
    <w:rsid w:val="00011B28"/>
    <w:rsid w:val="00011E97"/>
    <w:rsid w:val="00012C1E"/>
    <w:rsid w:val="000137C8"/>
    <w:rsid w:val="00014469"/>
    <w:rsid w:val="00014BD4"/>
    <w:rsid w:val="00015D15"/>
    <w:rsid w:val="0001623F"/>
    <w:rsid w:val="00016373"/>
    <w:rsid w:val="0001658E"/>
    <w:rsid w:val="00016666"/>
    <w:rsid w:val="00017139"/>
    <w:rsid w:val="00020BBA"/>
    <w:rsid w:val="00020CEE"/>
    <w:rsid w:val="00020E90"/>
    <w:rsid w:val="000210AE"/>
    <w:rsid w:val="00021ACF"/>
    <w:rsid w:val="00021BBF"/>
    <w:rsid w:val="000235AA"/>
    <w:rsid w:val="00023CC2"/>
    <w:rsid w:val="0002432A"/>
    <w:rsid w:val="000247E5"/>
    <w:rsid w:val="00024C72"/>
    <w:rsid w:val="000252B9"/>
    <w:rsid w:val="0002564D"/>
    <w:rsid w:val="00025ECA"/>
    <w:rsid w:val="00026199"/>
    <w:rsid w:val="000264A7"/>
    <w:rsid w:val="00026F50"/>
    <w:rsid w:val="00027A07"/>
    <w:rsid w:val="00027D83"/>
    <w:rsid w:val="00027F2E"/>
    <w:rsid w:val="000304CA"/>
    <w:rsid w:val="00031598"/>
    <w:rsid w:val="0003177D"/>
    <w:rsid w:val="000319EE"/>
    <w:rsid w:val="000325B8"/>
    <w:rsid w:val="00032920"/>
    <w:rsid w:val="00032A7F"/>
    <w:rsid w:val="00033E66"/>
    <w:rsid w:val="00033EF7"/>
    <w:rsid w:val="00034983"/>
    <w:rsid w:val="00034C15"/>
    <w:rsid w:val="00034CEA"/>
    <w:rsid w:val="000351B9"/>
    <w:rsid w:val="00035C8C"/>
    <w:rsid w:val="000368C3"/>
    <w:rsid w:val="00036BA1"/>
    <w:rsid w:val="00036CDE"/>
    <w:rsid w:val="0003729D"/>
    <w:rsid w:val="00037A23"/>
    <w:rsid w:val="00037B38"/>
    <w:rsid w:val="00040244"/>
    <w:rsid w:val="00040348"/>
    <w:rsid w:val="000422E2"/>
    <w:rsid w:val="00042419"/>
    <w:rsid w:val="000425BA"/>
    <w:rsid w:val="00042D9D"/>
    <w:rsid w:val="00042E82"/>
    <w:rsid w:val="00042F22"/>
    <w:rsid w:val="00043834"/>
    <w:rsid w:val="00043A5B"/>
    <w:rsid w:val="000444EF"/>
    <w:rsid w:val="000445FB"/>
    <w:rsid w:val="00044AD2"/>
    <w:rsid w:val="00044C99"/>
    <w:rsid w:val="00044E62"/>
    <w:rsid w:val="000452CE"/>
    <w:rsid w:val="0004555A"/>
    <w:rsid w:val="000455FB"/>
    <w:rsid w:val="000456BB"/>
    <w:rsid w:val="00050EBE"/>
    <w:rsid w:val="00050EC9"/>
    <w:rsid w:val="00050ED1"/>
    <w:rsid w:val="000515FE"/>
    <w:rsid w:val="000517F8"/>
    <w:rsid w:val="00052A07"/>
    <w:rsid w:val="00052A55"/>
    <w:rsid w:val="00052C40"/>
    <w:rsid w:val="0005340B"/>
    <w:rsid w:val="0005346D"/>
    <w:rsid w:val="000534E3"/>
    <w:rsid w:val="00053E43"/>
    <w:rsid w:val="00054205"/>
    <w:rsid w:val="000549E3"/>
    <w:rsid w:val="00054D0D"/>
    <w:rsid w:val="000552B7"/>
    <w:rsid w:val="00055491"/>
    <w:rsid w:val="0005557B"/>
    <w:rsid w:val="0005606A"/>
    <w:rsid w:val="00056ADD"/>
    <w:rsid w:val="00057117"/>
    <w:rsid w:val="0005724C"/>
    <w:rsid w:val="0005750E"/>
    <w:rsid w:val="00060EDF"/>
    <w:rsid w:val="00060FF1"/>
    <w:rsid w:val="000616E7"/>
    <w:rsid w:val="00061DE7"/>
    <w:rsid w:val="00061FBA"/>
    <w:rsid w:val="0006262A"/>
    <w:rsid w:val="00062ED8"/>
    <w:rsid w:val="00062FC6"/>
    <w:rsid w:val="00063299"/>
    <w:rsid w:val="000645E3"/>
    <w:rsid w:val="0006487E"/>
    <w:rsid w:val="00064E3B"/>
    <w:rsid w:val="00064F01"/>
    <w:rsid w:val="0006540E"/>
    <w:rsid w:val="00065E1A"/>
    <w:rsid w:val="00065E61"/>
    <w:rsid w:val="00065F5E"/>
    <w:rsid w:val="0006686B"/>
    <w:rsid w:val="00070603"/>
    <w:rsid w:val="00071293"/>
    <w:rsid w:val="000715A0"/>
    <w:rsid w:val="000715BC"/>
    <w:rsid w:val="00071695"/>
    <w:rsid w:val="00071AE2"/>
    <w:rsid w:val="00072594"/>
    <w:rsid w:val="000727B2"/>
    <w:rsid w:val="00073069"/>
    <w:rsid w:val="000732EE"/>
    <w:rsid w:val="000733E3"/>
    <w:rsid w:val="00073480"/>
    <w:rsid w:val="000741FB"/>
    <w:rsid w:val="000752C2"/>
    <w:rsid w:val="000754D6"/>
    <w:rsid w:val="000771D1"/>
    <w:rsid w:val="00077E5F"/>
    <w:rsid w:val="0008012B"/>
    <w:rsid w:val="0008036A"/>
    <w:rsid w:val="0008052D"/>
    <w:rsid w:val="00081154"/>
    <w:rsid w:val="000819F4"/>
    <w:rsid w:val="00081AE6"/>
    <w:rsid w:val="00081CF5"/>
    <w:rsid w:val="00081D0F"/>
    <w:rsid w:val="00082604"/>
    <w:rsid w:val="0008269A"/>
    <w:rsid w:val="0008377C"/>
    <w:rsid w:val="000840C7"/>
    <w:rsid w:val="00085304"/>
    <w:rsid w:val="0008535A"/>
    <w:rsid w:val="000855EB"/>
    <w:rsid w:val="00085689"/>
    <w:rsid w:val="000857DB"/>
    <w:rsid w:val="0008596B"/>
    <w:rsid w:val="00085AE5"/>
    <w:rsid w:val="00085B52"/>
    <w:rsid w:val="00085C49"/>
    <w:rsid w:val="000866F2"/>
    <w:rsid w:val="00086A64"/>
    <w:rsid w:val="00086B13"/>
    <w:rsid w:val="00086F99"/>
    <w:rsid w:val="000877FB"/>
    <w:rsid w:val="0009009F"/>
    <w:rsid w:val="00090130"/>
    <w:rsid w:val="0009039B"/>
    <w:rsid w:val="00090441"/>
    <w:rsid w:val="000908C5"/>
    <w:rsid w:val="00091338"/>
    <w:rsid w:val="00091557"/>
    <w:rsid w:val="000919F0"/>
    <w:rsid w:val="00092372"/>
    <w:rsid w:val="000924C1"/>
    <w:rsid w:val="000924F0"/>
    <w:rsid w:val="00092535"/>
    <w:rsid w:val="0009256A"/>
    <w:rsid w:val="00092898"/>
    <w:rsid w:val="00092E2F"/>
    <w:rsid w:val="00093474"/>
    <w:rsid w:val="000936FA"/>
    <w:rsid w:val="0009483C"/>
    <w:rsid w:val="00094BA2"/>
    <w:rsid w:val="0009510F"/>
    <w:rsid w:val="0009546A"/>
    <w:rsid w:val="000957B2"/>
    <w:rsid w:val="000959CE"/>
    <w:rsid w:val="000959E6"/>
    <w:rsid w:val="00095C41"/>
    <w:rsid w:val="00097580"/>
    <w:rsid w:val="00097742"/>
    <w:rsid w:val="00097B58"/>
    <w:rsid w:val="000A09D3"/>
    <w:rsid w:val="000A10D1"/>
    <w:rsid w:val="000A1118"/>
    <w:rsid w:val="000A1B7B"/>
    <w:rsid w:val="000A215D"/>
    <w:rsid w:val="000A22D8"/>
    <w:rsid w:val="000A263F"/>
    <w:rsid w:val="000A288D"/>
    <w:rsid w:val="000A3375"/>
    <w:rsid w:val="000A33A3"/>
    <w:rsid w:val="000A3A86"/>
    <w:rsid w:val="000A45FD"/>
    <w:rsid w:val="000A530D"/>
    <w:rsid w:val="000A5599"/>
    <w:rsid w:val="000A56F2"/>
    <w:rsid w:val="000A5EAC"/>
    <w:rsid w:val="000B0168"/>
    <w:rsid w:val="000B100F"/>
    <w:rsid w:val="000B1E08"/>
    <w:rsid w:val="000B2719"/>
    <w:rsid w:val="000B2828"/>
    <w:rsid w:val="000B2DBC"/>
    <w:rsid w:val="000B2F12"/>
    <w:rsid w:val="000B375D"/>
    <w:rsid w:val="000B3A8F"/>
    <w:rsid w:val="000B3C28"/>
    <w:rsid w:val="000B4343"/>
    <w:rsid w:val="000B4AB9"/>
    <w:rsid w:val="000B58C3"/>
    <w:rsid w:val="000B5D25"/>
    <w:rsid w:val="000B61E9"/>
    <w:rsid w:val="000C0050"/>
    <w:rsid w:val="000C05EA"/>
    <w:rsid w:val="000C0AD4"/>
    <w:rsid w:val="000C109C"/>
    <w:rsid w:val="000C123C"/>
    <w:rsid w:val="000C165A"/>
    <w:rsid w:val="000C1BD1"/>
    <w:rsid w:val="000C1F68"/>
    <w:rsid w:val="000C22D4"/>
    <w:rsid w:val="000C2622"/>
    <w:rsid w:val="000C2AB3"/>
    <w:rsid w:val="000C2C2A"/>
    <w:rsid w:val="000C2E19"/>
    <w:rsid w:val="000C3141"/>
    <w:rsid w:val="000C49D8"/>
    <w:rsid w:val="000C6E26"/>
    <w:rsid w:val="000D0B2A"/>
    <w:rsid w:val="000D0D07"/>
    <w:rsid w:val="000D1765"/>
    <w:rsid w:val="000D2343"/>
    <w:rsid w:val="000D2D6C"/>
    <w:rsid w:val="000D2E87"/>
    <w:rsid w:val="000D317C"/>
    <w:rsid w:val="000D3659"/>
    <w:rsid w:val="000D3796"/>
    <w:rsid w:val="000D428B"/>
    <w:rsid w:val="000D4797"/>
    <w:rsid w:val="000D53A8"/>
    <w:rsid w:val="000D550E"/>
    <w:rsid w:val="000D59F3"/>
    <w:rsid w:val="000D5E26"/>
    <w:rsid w:val="000D6004"/>
    <w:rsid w:val="000D66BD"/>
    <w:rsid w:val="000D6AF9"/>
    <w:rsid w:val="000D6C9C"/>
    <w:rsid w:val="000D6D11"/>
    <w:rsid w:val="000D7491"/>
    <w:rsid w:val="000D7E67"/>
    <w:rsid w:val="000E0133"/>
    <w:rsid w:val="000E0527"/>
    <w:rsid w:val="000E0DB9"/>
    <w:rsid w:val="000E0E14"/>
    <w:rsid w:val="000E1821"/>
    <w:rsid w:val="000E1E92"/>
    <w:rsid w:val="000E3853"/>
    <w:rsid w:val="000E408C"/>
    <w:rsid w:val="000E47CC"/>
    <w:rsid w:val="000E4CC3"/>
    <w:rsid w:val="000E5031"/>
    <w:rsid w:val="000E50CE"/>
    <w:rsid w:val="000E5533"/>
    <w:rsid w:val="000E6A0B"/>
    <w:rsid w:val="000E6D73"/>
    <w:rsid w:val="000E6EB9"/>
    <w:rsid w:val="000E7C4A"/>
    <w:rsid w:val="000F04D1"/>
    <w:rsid w:val="000F06D6"/>
    <w:rsid w:val="000F0B2F"/>
    <w:rsid w:val="000F0EB1"/>
    <w:rsid w:val="000F1106"/>
    <w:rsid w:val="000F1BCA"/>
    <w:rsid w:val="000F20B4"/>
    <w:rsid w:val="000F23D2"/>
    <w:rsid w:val="000F2C63"/>
    <w:rsid w:val="000F3BE9"/>
    <w:rsid w:val="000F3F6C"/>
    <w:rsid w:val="000F4934"/>
    <w:rsid w:val="000F4A45"/>
    <w:rsid w:val="000F4AAE"/>
    <w:rsid w:val="000F6394"/>
    <w:rsid w:val="000F63F5"/>
    <w:rsid w:val="000F64DC"/>
    <w:rsid w:val="000F660E"/>
    <w:rsid w:val="000F6D0A"/>
    <w:rsid w:val="000F6DF3"/>
    <w:rsid w:val="000F6F1A"/>
    <w:rsid w:val="000F710C"/>
    <w:rsid w:val="000F7B1F"/>
    <w:rsid w:val="000F7E60"/>
    <w:rsid w:val="001005FF"/>
    <w:rsid w:val="00100759"/>
    <w:rsid w:val="00100C38"/>
    <w:rsid w:val="00100F06"/>
    <w:rsid w:val="0010127B"/>
    <w:rsid w:val="00101A8B"/>
    <w:rsid w:val="001032E8"/>
    <w:rsid w:val="00103746"/>
    <w:rsid w:val="0010417B"/>
    <w:rsid w:val="0010450A"/>
    <w:rsid w:val="001061A4"/>
    <w:rsid w:val="001062FB"/>
    <w:rsid w:val="001063E6"/>
    <w:rsid w:val="0010674F"/>
    <w:rsid w:val="00106A4A"/>
    <w:rsid w:val="001076C6"/>
    <w:rsid w:val="0011030E"/>
    <w:rsid w:val="00110AAE"/>
    <w:rsid w:val="00110D10"/>
    <w:rsid w:val="00112B18"/>
    <w:rsid w:val="00112CC2"/>
    <w:rsid w:val="00112F71"/>
    <w:rsid w:val="00113BD0"/>
    <w:rsid w:val="00113CF4"/>
    <w:rsid w:val="001142F1"/>
    <w:rsid w:val="001144A9"/>
    <w:rsid w:val="00114BD5"/>
    <w:rsid w:val="00114D46"/>
    <w:rsid w:val="001153EA"/>
    <w:rsid w:val="00115643"/>
    <w:rsid w:val="00116765"/>
    <w:rsid w:val="00117002"/>
    <w:rsid w:val="00120E17"/>
    <w:rsid w:val="00121570"/>
    <w:rsid w:val="001215C1"/>
    <w:rsid w:val="00121752"/>
    <w:rsid w:val="001219F5"/>
    <w:rsid w:val="00121A20"/>
    <w:rsid w:val="00121E0C"/>
    <w:rsid w:val="001229B1"/>
    <w:rsid w:val="00123386"/>
    <w:rsid w:val="001236C1"/>
    <w:rsid w:val="0012377F"/>
    <w:rsid w:val="00123B7F"/>
    <w:rsid w:val="00124314"/>
    <w:rsid w:val="00124E9A"/>
    <w:rsid w:val="00125EEC"/>
    <w:rsid w:val="0012614A"/>
    <w:rsid w:val="001265B4"/>
    <w:rsid w:val="0012669A"/>
    <w:rsid w:val="00126758"/>
    <w:rsid w:val="00126B4A"/>
    <w:rsid w:val="00126C34"/>
    <w:rsid w:val="001270B5"/>
    <w:rsid w:val="001274F8"/>
    <w:rsid w:val="00127BB6"/>
    <w:rsid w:val="001315F4"/>
    <w:rsid w:val="001316D7"/>
    <w:rsid w:val="00131729"/>
    <w:rsid w:val="001324E7"/>
    <w:rsid w:val="0013277C"/>
    <w:rsid w:val="00132D59"/>
    <w:rsid w:val="00132FD0"/>
    <w:rsid w:val="0013315E"/>
    <w:rsid w:val="001344C0"/>
    <w:rsid w:val="001346FA"/>
    <w:rsid w:val="00134889"/>
    <w:rsid w:val="00134891"/>
    <w:rsid w:val="0013504C"/>
    <w:rsid w:val="001350C2"/>
    <w:rsid w:val="00135252"/>
    <w:rsid w:val="001356D5"/>
    <w:rsid w:val="0013667F"/>
    <w:rsid w:val="00136BA1"/>
    <w:rsid w:val="00136CA7"/>
    <w:rsid w:val="00136DC3"/>
    <w:rsid w:val="00137AB5"/>
    <w:rsid w:val="00137B33"/>
    <w:rsid w:val="00137F0B"/>
    <w:rsid w:val="00137FD1"/>
    <w:rsid w:val="001400F0"/>
    <w:rsid w:val="00140A58"/>
    <w:rsid w:val="00140D56"/>
    <w:rsid w:val="00140EF8"/>
    <w:rsid w:val="00141F2A"/>
    <w:rsid w:val="001433B7"/>
    <w:rsid w:val="00143840"/>
    <w:rsid w:val="001438E9"/>
    <w:rsid w:val="00143EDD"/>
    <w:rsid w:val="00143F0A"/>
    <w:rsid w:val="00144DB2"/>
    <w:rsid w:val="00144DF4"/>
    <w:rsid w:val="00145564"/>
    <w:rsid w:val="00145CC9"/>
    <w:rsid w:val="001470AC"/>
    <w:rsid w:val="001471C6"/>
    <w:rsid w:val="00150A58"/>
    <w:rsid w:val="0015127C"/>
    <w:rsid w:val="001518E5"/>
    <w:rsid w:val="00151E23"/>
    <w:rsid w:val="0015210A"/>
    <w:rsid w:val="001522A0"/>
    <w:rsid w:val="00152517"/>
    <w:rsid w:val="001526E0"/>
    <w:rsid w:val="0015295F"/>
    <w:rsid w:val="0015386B"/>
    <w:rsid w:val="00154A20"/>
    <w:rsid w:val="001551B5"/>
    <w:rsid w:val="00155446"/>
    <w:rsid w:val="0015586D"/>
    <w:rsid w:val="00155A25"/>
    <w:rsid w:val="00155E18"/>
    <w:rsid w:val="00156B19"/>
    <w:rsid w:val="00156D7A"/>
    <w:rsid w:val="00157094"/>
    <w:rsid w:val="0015737A"/>
    <w:rsid w:val="001574FE"/>
    <w:rsid w:val="001575A4"/>
    <w:rsid w:val="001578BA"/>
    <w:rsid w:val="001606AE"/>
    <w:rsid w:val="00161321"/>
    <w:rsid w:val="00161E13"/>
    <w:rsid w:val="00162C7A"/>
    <w:rsid w:val="001632E2"/>
    <w:rsid w:val="0016368D"/>
    <w:rsid w:val="001639FC"/>
    <w:rsid w:val="00163C12"/>
    <w:rsid w:val="00163C6A"/>
    <w:rsid w:val="00163E62"/>
    <w:rsid w:val="001645C8"/>
    <w:rsid w:val="0016492E"/>
    <w:rsid w:val="00164F4B"/>
    <w:rsid w:val="0016571B"/>
    <w:rsid w:val="001658E8"/>
    <w:rsid w:val="001659C1"/>
    <w:rsid w:val="00165F32"/>
    <w:rsid w:val="00166DDB"/>
    <w:rsid w:val="001673AA"/>
    <w:rsid w:val="00167A50"/>
    <w:rsid w:val="001711F3"/>
    <w:rsid w:val="001711F4"/>
    <w:rsid w:val="0017208D"/>
    <w:rsid w:val="0017293D"/>
    <w:rsid w:val="00172C61"/>
    <w:rsid w:val="001736BE"/>
    <w:rsid w:val="00173A8E"/>
    <w:rsid w:val="00174538"/>
    <w:rsid w:val="0017483D"/>
    <w:rsid w:val="0017502C"/>
    <w:rsid w:val="001752CE"/>
    <w:rsid w:val="00175360"/>
    <w:rsid w:val="00175EBF"/>
    <w:rsid w:val="00176A2B"/>
    <w:rsid w:val="001775B6"/>
    <w:rsid w:val="00180072"/>
    <w:rsid w:val="0018009C"/>
    <w:rsid w:val="001803EE"/>
    <w:rsid w:val="00180BAE"/>
    <w:rsid w:val="0018143F"/>
    <w:rsid w:val="001815AD"/>
    <w:rsid w:val="00181602"/>
    <w:rsid w:val="00181FF8"/>
    <w:rsid w:val="00183849"/>
    <w:rsid w:val="001840D9"/>
    <w:rsid w:val="00184A4F"/>
    <w:rsid w:val="0018500C"/>
    <w:rsid w:val="00185D1A"/>
    <w:rsid w:val="001863D7"/>
    <w:rsid w:val="001864C6"/>
    <w:rsid w:val="0018664A"/>
    <w:rsid w:val="001869F7"/>
    <w:rsid w:val="00186D05"/>
    <w:rsid w:val="001870DB"/>
    <w:rsid w:val="0018756E"/>
    <w:rsid w:val="00187FA7"/>
    <w:rsid w:val="00190AC1"/>
    <w:rsid w:val="00191B90"/>
    <w:rsid w:val="00191CBB"/>
    <w:rsid w:val="001920F8"/>
    <w:rsid w:val="0019213E"/>
    <w:rsid w:val="001926E3"/>
    <w:rsid w:val="001927BE"/>
    <w:rsid w:val="001929F7"/>
    <w:rsid w:val="0019341A"/>
    <w:rsid w:val="00194C84"/>
    <w:rsid w:val="00195274"/>
    <w:rsid w:val="001962B0"/>
    <w:rsid w:val="00197127"/>
    <w:rsid w:val="00197DF9"/>
    <w:rsid w:val="001A0104"/>
    <w:rsid w:val="001A1278"/>
    <w:rsid w:val="001A1721"/>
    <w:rsid w:val="001A1987"/>
    <w:rsid w:val="001A1ED5"/>
    <w:rsid w:val="001A206D"/>
    <w:rsid w:val="001A2564"/>
    <w:rsid w:val="001A2B9B"/>
    <w:rsid w:val="001A2F14"/>
    <w:rsid w:val="001A30F2"/>
    <w:rsid w:val="001A3728"/>
    <w:rsid w:val="001A3D65"/>
    <w:rsid w:val="001A44A6"/>
    <w:rsid w:val="001A460C"/>
    <w:rsid w:val="001A4D66"/>
    <w:rsid w:val="001A4F36"/>
    <w:rsid w:val="001A5597"/>
    <w:rsid w:val="001A57F8"/>
    <w:rsid w:val="001A585A"/>
    <w:rsid w:val="001A5CD8"/>
    <w:rsid w:val="001A5E7F"/>
    <w:rsid w:val="001A6173"/>
    <w:rsid w:val="001A6BA6"/>
    <w:rsid w:val="001A6CBA"/>
    <w:rsid w:val="001A737E"/>
    <w:rsid w:val="001A76DE"/>
    <w:rsid w:val="001B0728"/>
    <w:rsid w:val="001B0D97"/>
    <w:rsid w:val="001B129B"/>
    <w:rsid w:val="001B2241"/>
    <w:rsid w:val="001B24CA"/>
    <w:rsid w:val="001B2EB0"/>
    <w:rsid w:val="001B39B6"/>
    <w:rsid w:val="001B3C28"/>
    <w:rsid w:val="001B430C"/>
    <w:rsid w:val="001B5A5D"/>
    <w:rsid w:val="001B6D03"/>
    <w:rsid w:val="001B7205"/>
    <w:rsid w:val="001C027A"/>
    <w:rsid w:val="001C05C1"/>
    <w:rsid w:val="001C0779"/>
    <w:rsid w:val="001C1BCB"/>
    <w:rsid w:val="001C1CE5"/>
    <w:rsid w:val="001C20A6"/>
    <w:rsid w:val="001C20EA"/>
    <w:rsid w:val="001C2536"/>
    <w:rsid w:val="001C2ACC"/>
    <w:rsid w:val="001C37BF"/>
    <w:rsid w:val="001C3D2A"/>
    <w:rsid w:val="001C40C6"/>
    <w:rsid w:val="001C4E75"/>
    <w:rsid w:val="001C5714"/>
    <w:rsid w:val="001C5B29"/>
    <w:rsid w:val="001C5D13"/>
    <w:rsid w:val="001C5D94"/>
    <w:rsid w:val="001C6F53"/>
    <w:rsid w:val="001C713A"/>
    <w:rsid w:val="001C7660"/>
    <w:rsid w:val="001C7E98"/>
    <w:rsid w:val="001D0185"/>
    <w:rsid w:val="001D03EC"/>
    <w:rsid w:val="001D0A39"/>
    <w:rsid w:val="001D0ED9"/>
    <w:rsid w:val="001D1E31"/>
    <w:rsid w:val="001D26D8"/>
    <w:rsid w:val="001D3195"/>
    <w:rsid w:val="001D31FA"/>
    <w:rsid w:val="001D40AA"/>
    <w:rsid w:val="001D43A7"/>
    <w:rsid w:val="001D51BA"/>
    <w:rsid w:val="001D52F5"/>
    <w:rsid w:val="001D53E7"/>
    <w:rsid w:val="001D5416"/>
    <w:rsid w:val="001D5C48"/>
    <w:rsid w:val="001D6342"/>
    <w:rsid w:val="001D6B10"/>
    <w:rsid w:val="001D6D53"/>
    <w:rsid w:val="001D6D9E"/>
    <w:rsid w:val="001D6F5D"/>
    <w:rsid w:val="001D7240"/>
    <w:rsid w:val="001D7314"/>
    <w:rsid w:val="001D7B5A"/>
    <w:rsid w:val="001D7E5E"/>
    <w:rsid w:val="001E02A3"/>
    <w:rsid w:val="001E07AF"/>
    <w:rsid w:val="001E0959"/>
    <w:rsid w:val="001E0C76"/>
    <w:rsid w:val="001E1414"/>
    <w:rsid w:val="001E1479"/>
    <w:rsid w:val="001E1D2D"/>
    <w:rsid w:val="001E2742"/>
    <w:rsid w:val="001E2976"/>
    <w:rsid w:val="001E2EDA"/>
    <w:rsid w:val="001E33B1"/>
    <w:rsid w:val="001E3451"/>
    <w:rsid w:val="001E3E85"/>
    <w:rsid w:val="001E4916"/>
    <w:rsid w:val="001E4A0E"/>
    <w:rsid w:val="001E4CC6"/>
    <w:rsid w:val="001E55C1"/>
    <w:rsid w:val="001E575B"/>
    <w:rsid w:val="001E58E2"/>
    <w:rsid w:val="001E6C25"/>
    <w:rsid w:val="001E7AED"/>
    <w:rsid w:val="001E7D16"/>
    <w:rsid w:val="001E7DFF"/>
    <w:rsid w:val="001F04C6"/>
    <w:rsid w:val="001F1CB5"/>
    <w:rsid w:val="001F2D78"/>
    <w:rsid w:val="001F3916"/>
    <w:rsid w:val="001F3C01"/>
    <w:rsid w:val="001F43CD"/>
    <w:rsid w:val="001F464F"/>
    <w:rsid w:val="001F4EDB"/>
    <w:rsid w:val="001F4EEB"/>
    <w:rsid w:val="001F5197"/>
    <w:rsid w:val="001F5432"/>
    <w:rsid w:val="001F54C5"/>
    <w:rsid w:val="001F5921"/>
    <w:rsid w:val="001F5FF5"/>
    <w:rsid w:val="001F63A4"/>
    <w:rsid w:val="001F662C"/>
    <w:rsid w:val="001F7074"/>
    <w:rsid w:val="001F724A"/>
    <w:rsid w:val="001F78AE"/>
    <w:rsid w:val="001F7F1E"/>
    <w:rsid w:val="0020043C"/>
    <w:rsid w:val="00200490"/>
    <w:rsid w:val="002015C4"/>
    <w:rsid w:val="00201C90"/>
    <w:rsid w:val="00201D25"/>
    <w:rsid w:val="00201E21"/>
    <w:rsid w:val="00201F3A"/>
    <w:rsid w:val="0020202F"/>
    <w:rsid w:val="00202297"/>
    <w:rsid w:val="00203F96"/>
    <w:rsid w:val="00204267"/>
    <w:rsid w:val="00204490"/>
    <w:rsid w:val="00204E64"/>
    <w:rsid w:val="00205A0C"/>
    <w:rsid w:val="00205EBC"/>
    <w:rsid w:val="00206257"/>
    <w:rsid w:val="002069B2"/>
    <w:rsid w:val="00206D7D"/>
    <w:rsid w:val="00207452"/>
    <w:rsid w:val="00207828"/>
    <w:rsid w:val="00207FA3"/>
    <w:rsid w:val="00207FC8"/>
    <w:rsid w:val="00211288"/>
    <w:rsid w:val="002114BA"/>
    <w:rsid w:val="00211D95"/>
    <w:rsid w:val="00213032"/>
    <w:rsid w:val="00213104"/>
    <w:rsid w:val="00213129"/>
    <w:rsid w:val="00214015"/>
    <w:rsid w:val="0021410A"/>
    <w:rsid w:val="0021458D"/>
    <w:rsid w:val="00214DA8"/>
    <w:rsid w:val="002152F3"/>
    <w:rsid w:val="00215423"/>
    <w:rsid w:val="00215874"/>
    <w:rsid w:val="002158FA"/>
    <w:rsid w:val="0021785C"/>
    <w:rsid w:val="00217BD9"/>
    <w:rsid w:val="00220600"/>
    <w:rsid w:val="00220EAD"/>
    <w:rsid w:val="002218B2"/>
    <w:rsid w:val="00221ACC"/>
    <w:rsid w:val="00221F03"/>
    <w:rsid w:val="00221F0F"/>
    <w:rsid w:val="002224DB"/>
    <w:rsid w:val="00222705"/>
    <w:rsid w:val="002233D4"/>
    <w:rsid w:val="002237A2"/>
    <w:rsid w:val="002239A6"/>
    <w:rsid w:val="00223C01"/>
    <w:rsid w:val="00223E72"/>
    <w:rsid w:val="00223FCB"/>
    <w:rsid w:val="00224711"/>
    <w:rsid w:val="00224C29"/>
    <w:rsid w:val="00225248"/>
    <w:rsid w:val="002252C3"/>
    <w:rsid w:val="002259E4"/>
    <w:rsid w:val="00225C54"/>
    <w:rsid w:val="00226366"/>
    <w:rsid w:val="002265A6"/>
    <w:rsid w:val="002269F7"/>
    <w:rsid w:val="0022744C"/>
    <w:rsid w:val="00227C68"/>
    <w:rsid w:val="00227DCF"/>
    <w:rsid w:val="0023016C"/>
    <w:rsid w:val="0023043B"/>
    <w:rsid w:val="00230765"/>
    <w:rsid w:val="00230D18"/>
    <w:rsid w:val="00231093"/>
    <w:rsid w:val="002317C2"/>
    <w:rsid w:val="002319E4"/>
    <w:rsid w:val="00231D02"/>
    <w:rsid w:val="00232437"/>
    <w:rsid w:val="002342D5"/>
    <w:rsid w:val="002355C2"/>
    <w:rsid w:val="00235632"/>
    <w:rsid w:val="00235872"/>
    <w:rsid w:val="00235C79"/>
    <w:rsid w:val="00236EED"/>
    <w:rsid w:val="00237623"/>
    <w:rsid w:val="00237E6B"/>
    <w:rsid w:val="00237F81"/>
    <w:rsid w:val="00240A4B"/>
    <w:rsid w:val="00240FB4"/>
    <w:rsid w:val="00241559"/>
    <w:rsid w:val="00241EAD"/>
    <w:rsid w:val="0024263F"/>
    <w:rsid w:val="002435B3"/>
    <w:rsid w:val="00243BBE"/>
    <w:rsid w:val="0024418C"/>
    <w:rsid w:val="002443B9"/>
    <w:rsid w:val="00244615"/>
    <w:rsid w:val="002446BA"/>
    <w:rsid w:val="002448D3"/>
    <w:rsid w:val="00244ED6"/>
    <w:rsid w:val="00244F46"/>
    <w:rsid w:val="00244FF9"/>
    <w:rsid w:val="002458EB"/>
    <w:rsid w:val="0024664F"/>
    <w:rsid w:val="00246767"/>
    <w:rsid w:val="00246890"/>
    <w:rsid w:val="002470B7"/>
    <w:rsid w:val="002474C6"/>
    <w:rsid w:val="0024754A"/>
    <w:rsid w:val="002475ED"/>
    <w:rsid w:val="00247F58"/>
    <w:rsid w:val="002500C8"/>
    <w:rsid w:val="00250740"/>
    <w:rsid w:val="00250756"/>
    <w:rsid w:val="00250E55"/>
    <w:rsid w:val="0025177C"/>
    <w:rsid w:val="00251DD6"/>
    <w:rsid w:val="00252272"/>
    <w:rsid w:val="0025252E"/>
    <w:rsid w:val="002527CF"/>
    <w:rsid w:val="00252B6F"/>
    <w:rsid w:val="00252D8F"/>
    <w:rsid w:val="00254049"/>
    <w:rsid w:val="002540B3"/>
    <w:rsid w:val="002548F3"/>
    <w:rsid w:val="00255267"/>
    <w:rsid w:val="0025526B"/>
    <w:rsid w:val="00255373"/>
    <w:rsid w:val="00255FB6"/>
    <w:rsid w:val="00256285"/>
    <w:rsid w:val="002562AA"/>
    <w:rsid w:val="002574A3"/>
    <w:rsid w:val="00257543"/>
    <w:rsid w:val="00257C14"/>
    <w:rsid w:val="002617E7"/>
    <w:rsid w:val="002623C1"/>
    <w:rsid w:val="00262F3B"/>
    <w:rsid w:val="0026367E"/>
    <w:rsid w:val="00263FFD"/>
    <w:rsid w:val="00264121"/>
    <w:rsid w:val="00264228"/>
    <w:rsid w:val="00264334"/>
    <w:rsid w:val="0026446B"/>
    <w:rsid w:val="0026456D"/>
    <w:rsid w:val="00264624"/>
    <w:rsid w:val="0026473E"/>
    <w:rsid w:val="00264A17"/>
    <w:rsid w:val="00264BDE"/>
    <w:rsid w:val="00264FCE"/>
    <w:rsid w:val="002655C3"/>
    <w:rsid w:val="002658AD"/>
    <w:rsid w:val="002660E6"/>
    <w:rsid w:val="00266214"/>
    <w:rsid w:val="00266713"/>
    <w:rsid w:val="00266B84"/>
    <w:rsid w:val="0026709E"/>
    <w:rsid w:val="00267679"/>
    <w:rsid w:val="002677B1"/>
    <w:rsid w:val="00267C83"/>
    <w:rsid w:val="0027012E"/>
    <w:rsid w:val="0027042F"/>
    <w:rsid w:val="00270667"/>
    <w:rsid w:val="002711BA"/>
    <w:rsid w:val="0027144F"/>
    <w:rsid w:val="00271813"/>
    <w:rsid w:val="002718B1"/>
    <w:rsid w:val="00271F3A"/>
    <w:rsid w:val="00272237"/>
    <w:rsid w:val="0027264D"/>
    <w:rsid w:val="00273278"/>
    <w:rsid w:val="002737F4"/>
    <w:rsid w:val="0027389F"/>
    <w:rsid w:val="002740CC"/>
    <w:rsid w:val="002740F8"/>
    <w:rsid w:val="00274DD9"/>
    <w:rsid w:val="0027501A"/>
    <w:rsid w:val="00275AE5"/>
    <w:rsid w:val="00276AD9"/>
    <w:rsid w:val="00276E51"/>
    <w:rsid w:val="002771A7"/>
    <w:rsid w:val="00277854"/>
    <w:rsid w:val="00277D7A"/>
    <w:rsid w:val="00280146"/>
    <w:rsid w:val="002805BF"/>
    <w:rsid w:val="002805F5"/>
    <w:rsid w:val="00280751"/>
    <w:rsid w:val="0028176E"/>
    <w:rsid w:val="00282290"/>
    <w:rsid w:val="0028280A"/>
    <w:rsid w:val="00283EF7"/>
    <w:rsid w:val="002853F1"/>
    <w:rsid w:val="00285F06"/>
    <w:rsid w:val="00286988"/>
    <w:rsid w:val="00286ACD"/>
    <w:rsid w:val="00287838"/>
    <w:rsid w:val="00287846"/>
    <w:rsid w:val="00287D1E"/>
    <w:rsid w:val="00287F99"/>
    <w:rsid w:val="00290082"/>
    <w:rsid w:val="002907B5"/>
    <w:rsid w:val="00290AF8"/>
    <w:rsid w:val="00290BE3"/>
    <w:rsid w:val="002919B3"/>
    <w:rsid w:val="00291E0B"/>
    <w:rsid w:val="00292AC1"/>
    <w:rsid w:val="00292E30"/>
    <w:rsid w:val="00292EB7"/>
    <w:rsid w:val="00293224"/>
    <w:rsid w:val="00293A4F"/>
    <w:rsid w:val="00293F64"/>
    <w:rsid w:val="00294A5E"/>
    <w:rsid w:val="00295DB4"/>
    <w:rsid w:val="0029614F"/>
    <w:rsid w:val="00296227"/>
    <w:rsid w:val="002963B1"/>
    <w:rsid w:val="002965A5"/>
    <w:rsid w:val="00296A0B"/>
    <w:rsid w:val="00296ED1"/>
    <w:rsid w:val="00296F44"/>
    <w:rsid w:val="0029777D"/>
    <w:rsid w:val="0029798D"/>
    <w:rsid w:val="002A047D"/>
    <w:rsid w:val="002A055E"/>
    <w:rsid w:val="002A0BF6"/>
    <w:rsid w:val="002A134D"/>
    <w:rsid w:val="002A1D4E"/>
    <w:rsid w:val="002A2046"/>
    <w:rsid w:val="002A2620"/>
    <w:rsid w:val="002A2869"/>
    <w:rsid w:val="002A2B81"/>
    <w:rsid w:val="002A2EA8"/>
    <w:rsid w:val="002A30E3"/>
    <w:rsid w:val="002A30EC"/>
    <w:rsid w:val="002A445C"/>
    <w:rsid w:val="002A5B23"/>
    <w:rsid w:val="002A5BD2"/>
    <w:rsid w:val="002A5FEC"/>
    <w:rsid w:val="002A61C8"/>
    <w:rsid w:val="002A62EC"/>
    <w:rsid w:val="002A6B39"/>
    <w:rsid w:val="002B0B20"/>
    <w:rsid w:val="002B1C6E"/>
    <w:rsid w:val="002B24D6"/>
    <w:rsid w:val="002B2A52"/>
    <w:rsid w:val="002B2D58"/>
    <w:rsid w:val="002B2D9B"/>
    <w:rsid w:val="002B2FF4"/>
    <w:rsid w:val="002B33C3"/>
    <w:rsid w:val="002B50E9"/>
    <w:rsid w:val="002B52E0"/>
    <w:rsid w:val="002B64BF"/>
    <w:rsid w:val="002B6A97"/>
    <w:rsid w:val="002B72D7"/>
    <w:rsid w:val="002B7776"/>
    <w:rsid w:val="002C0174"/>
    <w:rsid w:val="002C06AD"/>
    <w:rsid w:val="002C0A44"/>
    <w:rsid w:val="002C0C04"/>
    <w:rsid w:val="002C1D76"/>
    <w:rsid w:val="002C25AB"/>
    <w:rsid w:val="002C2A74"/>
    <w:rsid w:val="002C2B0F"/>
    <w:rsid w:val="002C3388"/>
    <w:rsid w:val="002C34E8"/>
    <w:rsid w:val="002C3EDC"/>
    <w:rsid w:val="002C41E6"/>
    <w:rsid w:val="002C4666"/>
    <w:rsid w:val="002C4DA2"/>
    <w:rsid w:val="002C5220"/>
    <w:rsid w:val="002C5C50"/>
    <w:rsid w:val="002C6456"/>
    <w:rsid w:val="002C7BB3"/>
    <w:rsid w:val="002C7EA7"/>
    <w:rsid w:val="002D071A"/>
    <w:rsid w:val="002D1177"/>
    <w:rsid w:val="002D1DF1"/>
    <w:rsid w:val="002D2537"/>
    <w:rsid w:val="002D27F2"/>
    <w:rsid w:val="002D2E1D"/>
    <w:rsid w:val="002D34B2"/>
    <w:rsid w:val="002D377F"/>
    <w:rsid w:val="002D38F1"/>
    <w:rsid w:val="002D3B4E"/>
    <w:rsid w:val="002D3BCA"/>
    <w:rsid w:val="002D3F57"/>
    <w:rsid w:val="002D48B0"/>
    <w:rsid w:val="002D4D23"/>
    <w:rsid w:val="002D54A4"/>
    <w:rsid w:val="002D5803"/>
    <w:rsid w:val="002D5B37"/>
    <w:rsid w:val="002D5DBF"/>
    <w:rsid w:val="002D5E0F"/>
    <w:rsid w:val="002D637A"/>
    <w:rsid w:val="002D663C"/>
    <w:rsid w:val="002D6696"/>
    <w:rsid w:val="002D6938"/>
    <w:rsid w:val="002D72A0"/>
    <w:rsid w:val="002D7637"/>
    <w:rsid w:val="002E07EE"/>
    <w:rsid w:val="002E0B34"/>
    <w:rsid w:val="002E1273"/>
    <w:rsid w:val="002E1518"/>
    <w:rsid w:val="002E17E9"/>
    <w:rsid w:val="002E17F2"/>
    <w:rsid w:val="002E274B"/>
    <w:rsid w:val="002E2AF4"/>
    <w:rsid w:val="002E2D7D"/>
    <w:rsid w:val="002E2DDC"/>
    <w:rsid w:val="002E2EA4"/>
    <w:rsid w:val="002E34A3"/>
    <w:rsid w:val="002E397F"/>
    <w:rsid w:val="002E412B"/>
    <w:rsid w:val="002E4967"/>
    <w:rsid w:val="002E4977"/>
    <w:rsid w:val="002E4CE8"/>
    <w:rsid w:val="002E4D4B"/>
    <w:rsid w:val="002E50DD"/>
    <w:rsid w:val="002E5A07"/>
    <w:rsid w:val="002E5F1F"/>
    <w:rsid w:val="002E6945"/>
    <w:rsid w:val="002E7877"/>
    <w:rsid w:val="002E78FB"/>
    <w:rsid w:val="002E7AE2"/>
    <w:rsid w:val="002E7CAE"/>
    <w:rsid w:val="002E7DD1"/>
    <w:rsid w:val="002F0301"/>
    <w:rsid w:val="002F1125"/>
    <w:rsid w:val="002F1339"/>
    <w:rsid w:val="002F184F"/>
    <w:rsid w:val="002F189E"/>
    <w:rsid w:val="002F246D"/>
    <w:rsid w:val="002F2771"/>
    <w:rsid w:val="002F2949"/>
    <w:rsid w:val="002F37A9"/>
    <w:rsid w:val="002F39A2"/>
    <w:rsid w:val="002F43BA"/>
    <w:rsid w:val="002F4A40"/>
    <w:rsid w:val="002F5217"/>
    <w:rsid w:val="002F61AB"/>
    <w:rsid w:val="002F6232"/>
    <w:rsid w:val="002F67E3"/>
    <w:rsid w:val="002F6F28"/>
    <w:rsid w:val="002F7AF1"/>
    <w:rsid w:val="003008C9"/>
    <w:rsid w:val="003009ED"/>
    <w:rsid w:val="00301652"/>
    <w:rsid w:val="00301BFE"/>
    <w:rsid w:val="00301C3E"/>
    <w:rsid w:val="00301CE6"/>
    <w:rsid w:val="00301FE7"/>
    <w:rsid w:val="0030256B"/>
    <w:rsid w:val="00302BF8"/>
    <w:rsid w:val="00303B9F"/>
    <w:rsid w:val="00303D2E"/>
    <w:rsid w:val="00304174"/>
    <w:rsid w:val="0030501F"/>
    <w:rsid w:val="00305244"/>
    <w:rsid w:val="003056F7"/>
    <w:rsid w:val="003059AA"/>
    <w:rsid w:val="00305BB0"/>
    <w:rsid w:val="00306040"/>
    <w:rsid w:val="003066A2"/>
    <w:rsid w:val="00306A9A"/>
    <w:rsid w:val="00306AE1"/>
    <w:rsid w:val="00307379"/>
    <w:rsid w:val="00307BA1"/>
    <w:rsid w:val="0031084C"/>
    <w:rsid w:val="00311702"/>
    <w:rsid w:val="00311E82"/>
    <w:rsid w:val="00312479"/>
    <w:rsid w:val="003137F9"/>
    <w:rsid w:val="00313B7D"/>
    <w:rsid w:val="00313B85"/>
    <w:rsid w:val="00313FD6"/>
    <w:rsid w:val="003143BD"/>
    <w:rsid w:val="00314FE0"/>
    <w:rsid w:val="00315363"/>
    <w:rsid w:val="003153C5"/>
    <w:rsid w:val="00316013"/>
    <w:rsid w:val="003165A0"/>
    <w:rsid w:val="00316CA3"/>
    <w:rsid w:val="0031711C"/>
    <w:rsid w:val="00317A2D"/>
    <w:rsid w:val="003203ED"/>
    <w:rsid w:val="0032100E"/>
    <w:rsid w:val="003218B9"/>
    <w:rsid w:val="00321D97"/>
    <w:rsid w:val="00321ED3"/>
    <w:rsid w:val="00322357"/>
    <w:rsid w:val="00322A11"/>
    <w:rsid w:val="00322C9F"/>
    <w:rsid w:val="00322E32"/>
    <w:rsid w:val="00323967"/>
    <w:rsid w:val="00324D23"/>
    <w:rsid w:val="003252D2"/>
    <w:rsid w:val="003255DA"/>
    <w:rsid w:val="0032586E"/>
    <w:rsid w:val="0032667D"/>
    <w:rsid w:val="00326AF3"/>
    <w:rsid w:val="00326E36"/>
    <w:rsid w:val="00326E54"/>
    <w:rsid w:val="0032731D"/>
    <w:rsid w:val="003273BB"/>
    <w:rsid w:val="00330A65"/>
    <w:rsid w:val="00331751"/>
    <w:rsid w:val="00331A4C"/>
    <w:rsid w:val="00331A71"/>
    <w:rsid w:val="00331F46"/>
    <w:rsid w:val="00331F85"/>
    <w:rsid w:val="003324D6"/>
    <w:rsid w:val="00332921"/>
    <w:rsid w:val="00332DDC"/>
    <w:rsid w:val="0033426E"/>
    <w:rsid w:val="00334579"/>
    <w:rsid w:val="003347A2"/>
    <w:rsid w:val="00334898"/>
    <w:rsid w:val="00334D5A"/>
    <w:rsid w:val="00334F02"/>
    <w:rsid w:val="00335541"/>
    <w:rsid w:val="00335614"/>
    <w:rsid w:val="00335858"/>
    <w:rsid w:val="0033588E"/>
    <w:rsid w:val="0033594C"/>
    <w:rsid w:val="00335F5F"/>
    <w:rsid w:val="0033615D"/>
    <w:rsid w:val="003362FA"/>
    <w:rsid w:val="003368AB"/>
    <w:rsid w:val="00336BDA"/>
    <w:rsid w:val="003374C0"/>
    <w:rsid w:val="003406AF"/>
    <w:rsid w:val="00340C30"/>
    <w:rsid w:val="00340ECE"/>
    <w:rsid w:val="003412BA"/>
    <w:rsid w:val="003416FF"/>
    <w:rsid w:val="003419E1"/>
    <w:rsid w:val="00341E8E"/>
    <w:rsid w:val="00342678"/>
    <w:rsid w:val="0034294A"/>
    <w:rsid w:val="003429D4"/>
    <w:rsid w:val="00342BD7"/>
    <w:rsid w:val="0034330C"/>
    <w:rsid w:val="00343683"/>
    <w:rsid w:val="00344C95"/>
    <w:rsid w:val="003451BC"/>
    <w:rsid w:val="00345D41"/>
    <w:rsid w:val="00346551"/>
    <w:rsid w:val="00346DB5"/>
    <w:rsid w:val="00346E1D"/>
    <w:rsid w:val="003477B1"/>
    <w:rsid w:val="0034789B"/>
    <w:rsid w:val="00350B69"/>
    <w:rsid w:val="00350D10"/>
    <w:rsid w:val="00350F11"/>
    <w:rsid w:val="003512EC"/>
    <w:rsid w:val="00351413"/>
    <w:rsid w:val="003517B3"/>
    <w:rsid w:val="003518BD"/>
    <w:rsid w:val="00351B5D"/>
    <w:rsid w:val="00351E2A"/>
    <w:rsid w:val="003521A1"/>
    <w:rsid w:val="00352436"/>
    <w:rsid w:val="00352620"/>
    <w:rsid w:val="00352639"/>
    <w:rsid w:val="00353F49"/>
    <w:rsid w:val="003541A9"/>
    <w:rsid w:val="00354E38"/>
    <w:rsid w:val="003556E2"/>
    <w:rsid w:val="00357243"/>
    <w:rsid w:val="00357293"/>
    <w:rsid w:val="003572A5"/>
    <w:rsid w:val="00357380"/>
    <w:rsid w:val="00357C55"/>
    <w:rsid w:val="00357E36"/>
    <w:rsid w:val="003602D9"/>
    <w:rsid w:val="003604CE"/>
    <w:rsid w:val="003604E2"/>
    <w:rsid w:val="00360B41"/>
    <w:rsid w:val="00361397"/>
    <w:rsid w:val="00361A3A"/>
    <w:rsid w:val="00362B7C"/>
    <w:rsid w:val="00363DCF"/>
    <w:rsid w:val="00364BC0"/>
    <w:rsid w:val="00366750"/>
    <w:rsid w:val="00370360"/>
    <w:rsid w:val="00370428"/>
    <w:rsid w:val="00370E1C"/>
    <w:rsid w:val="00370E47"/>
    <w:rsid w:val="003716E8"/>
    <w:rsid w:val="00371BAB"/>
    <w:rsid w:val="00371BCF"/>
    <w:rsid w:val="00372148"/>
    <w:rsid w:val="00372A90"/>
    <w:rsid w:val="00372D82"/>
    <w:rsid w:val="00372E99"/>
    <w:rsid w:val="003730A5"/>
    <w:rsid w:val="003738D8"/>
    <w:rsid w:val="00373A77"/>
    <w:rsid w:val="00373D82"/>
    <w:rsid w:val="00373FB4"/>
    <w:rsid w:val="003742AC"/>
    <w:rsid w:val="00374323"/>
    <w:rsid w:val="00374379"/>
    <w:rsid w:val="0037447D"/>
    <w:rsid w:val="003747BF"/>
    <w:rsid w:val="003747C8"/>
    <w:rsid w:val="00374C65"/>
    <w:rsid w:val="003753C6"/>
    <w:rsid w:val="00375A5F"/>
    <w:rsid w:val="00375C00"/>
    <w:rsid w:val="003763A4"/>
    <w:rsid w:val="00376EA8"/>
    <w:rsid w:val="003776B9"/>
    <w:rsid w:val="00377CB6"/>
    <w:rsid w:val="00377CE1"/>
    <w:rsid w:val="003804C8"/>
    <w:rsid w:val="003807A6"/>
    <w:rsid w:val="00381A6F"/>
    <w:rsid w:val="00382257"/>
    <w:rsid w:val="00382D28"/>
    <w:rsid w:val="00383105"/>
    <w:rsid w:val="003848F9"/>
    <w:rsid w:val="00384F50"/>
    <w:rsid w:val="0038502C"/>
    <w:rsid w:val="00385815"/>
    <w:rsid w:val="00385BE4"/>
    <w:rsid w:val="00385BF0"/>
    <w:rsid w:val="0038668B"/>
    <w:rsid w:val="00386A13"/>
    <w:rsid w:val="00387702"/>
    <w:rsid w:val="00387FB8"/>
    <w:rsid w:val="0039036F"/>
    <w:rsid w:val="003903E3"/>
    <w:rsid w:val="00390E1E"/>
    <w:rsid w:val="00391C3D"/>
    <w:rsid w:val="0039262A"/>
    <w:rsid w:val="00392773"/>
    <w:rsid w:val="00392D0F"/>
    <w:rsid w:val="00392E74"/>
    <w:rsid w:val="0039387A"/>
    <w:rsid w:val="003939FF"/>
    <w:rsid w:val="003952AB"/>
    <w:rsid w:val="003965F0"/>
    <w:rsid w:val="00397924"/>
    <w:rsid w:val="00397C26"/>
    <w:rsid w:val="003A0541"/>
    <w:rsid w:val="003A0BE1"/>
    <w:rsid w:val="003A0BFE"/>
    <w:rsid w:val="003A2223"/>
    <w:rsid w:val="003A2A0F"/>
    <w:rsid w:val="003A3947"/>
    <w:rsid w:val="003A45A1"/>
    <w:rsid w:val="003A5B0A"/>
    <w:rsid w:val="003A5C19"/>
    <w:rsid w:val="003A60E9"/>
    <w:rsid w:val="003A6922"/>
    <w:rsid w:val="003A6BAC"/>
    <w:rsid w:val="003A70A4"/>
    <w:rsid w:val="003A747B"/>
    <w:rsid w:val="003A74FC"/>
    <w:rsid w:val="003A7BA6"/>
    <w:rsid w:val="003A7EF3"/>
    <w:rsid w:val="003B0866"/>
    <w:rsid w:val="003B0FEA"/>
    <w:rsid w:val="003B159C"/>
    <w:rsid w:val="003B2113"/>
    <w:rsid w:val="003B21B2"/>
    <w:rsid w:val="003B2B3A"/>
    <w:rsid w:val="003B32CA"/>
    <w:rsid w:val="003B369F"/>
    <w:rsid w:val="003B36A3"/>
    <w:rsid w:val="003B36B7"/>
    <w:rsid w:val="003B3AE4"/>
    <w:rsid w:val="003B418D"/>
    <w:rsid w:val="003B43B5"/>
    <w:rsid w:val="003B4701"/>
    <w:rsid w:val="003B4796"/>
    <w:rsid w:val="003B4E4B"/>
    <w:rsid w:val="003B5EB0"/>
    <w:rsid w:val="003B612B"/>
    <w:rsid w:val="003B64BB"/>
    <w:rsid w:val="003B6507"/>
    <w:rsid w:val="003B654D"/>
    <w:rsid w:val="003B6A6D"/>
    <w:rsid w:val="003B72A7"/>
    <w:rsid w:val="003B766B"/>
    <w:rsid w:val="003B7FE5"/>
    <w:rsid w:val="003C04EE"/>
    <w:rsid w:val="003C11C8"/>
    <w:rsid w:val="003C1D26"/>
    <w:rsid w:val="003C1FAA"/>
    <w:rsid w:val="003C21C7"/>
    <w:rsid w:val="003C2702"/>
    <w:rsid w:val="003C35BA"/>
    <w:rsid w:val="003C432D"/>
    <w:rsid w:val="003C4CB8"/>
    <w:rsid w:val="003C549F"/>
    <w:rsid w:val="003C565C"/>
    <w:rsid w:val="003C643E"/>
    <w:rsid w:val="003C704D"/>
    <w:rsid w:val="003C70C9"/>
    <w:rsid w:val="003C7806"/>
    <w:rsid w:val="003D027D"/>
    <w:rsid w:val="003D0567"/>
    <w:rsid w:val="003D0C9F"/>
    <w:rsid w:val="003D109F"/>
    <w:rsid w:val="003D1450"/>
    <w:rsid w:val="003D173C"/>
    <w:rsid w:val="003D18A6"/>
    <w:rsid w:val="003D2478"/>
    <w:rsid w:val="003D2C97"/>
    <w:rsid w:val="003D2E11"/>
    <w:rsid w:val="003D383E"/>
    <w:rsid w:val="003D3C45"/>
    <w:rsid w:val="003D483A"/>
    <w:rsid w:val="003D521F"/>
    <w:rsid w:val="003D5B1F"/>
    <w:rsid w:val="003D5B77"/>
    <w:rsid w:val="003D5B93"/>
    <w:rsid w:val="003D6603"/>
    <w:rsid w:val="003D6C05"/>
    <w:rsid w:val="003E1118"/>
    <w:rsid w:val="003E122A"/>
    <w:rsid w:val="003E15FA"/>
    <w:rsid w:val="003E3680"/>
    <w:rsid w:val="003E3B27"/>
    <w:rsid w:val="003E55E4"/>
    <w:rsid w:val="003E607A"/>
    <w:rsid w:val="003E61B9"/>
    <w:rsid w:val="003E6605"/>
    <w:rsid w:val="003E6A65"/>
    <w:rsid w:val="003E6FAF"/>
    <w:rsid w:val="003E72D5"/>
    <w:rsid w:val="003E73BC"/>
    <w:rsid w:val="003E73D1"/>
    <w:rsid w:val="003E74E3"/>
    <w:rsid w:val="003E7925"/>
    <w:rsid w:val="003E7E34"/>
    <w:rsid w:val="003E7EE0"/>
    <w:rsid w:val="003F011A"/>
    <w:rsid w:val="003F05C7"/>
    <w:rsid w:val="003F0CB1"/>
    <w:rsid w:val="003F10AA"/>
    <w:rsid w:val="003F111A"/>
    <w:rsid w:val="003F13B4"/>
    <w:rsid w:val="003F18CE"/>
    <w:rsid w:val="003F2443"/>
    <w:rsid w:val="003F24DD"/>
    <w:rsid w:val="003F263B"/>
    <w:rsid w:val="003F27D3"/>
    <w:rsid w:val="003F2CD4"/>
    <w:rsid w:val="003F2DE6"/>
    <w:rsid w:val="003F3687"/>
    <w:rsid w:val="003F3DDF"/>
    <w:rsid w:val="003F4946"/>
    <w:rsid w:val="003F59D3"/>
    <w:rsid w:val="003F6662"/>
    <w:rsid w:val="003F677F"/>
    <w:rsid w:val="003F6839"/>
    <w:rsid w:val="003F68C2"/>
    <w:rsid w:val="003F6A95"/>
    <w:rsid w:val="003F6BBE"/>
    <w:rsid w:val="003F7D27"/>
    <w:rsid w:val="003F7DD7"/>
    <w:rsid w:val="004000E8"/>
    <w:rsid w:val="004006DB"/>
    <w:rsid w:val="004026D9"/>
    <w:rsid w:val="00402E2B"/>
    <w:rsid w:val="00403309"/>
    <w:rsid w:val="0040392A"/>
    <w:rsid w:val="00403B06"/>
    <w:rsid w:val="004041D8"/>
    <w:rsid w:val="00405022"/>
    <w:rsid w:val="0040512B"/>
    <w:rsid w:val="0040541D"/>
    <w:rsid w:val="00405B53"/>
    <w:rsid w:val="00405CA5"/>
    <w:rsid w:val="00406714"/>
    <w:rsid w:val="00406C91"/>
    <w:rsid w:val="00406D3D"/>
    <w:rsid w:val="00407A70"/>
    <w:rsid w:val="00407CD3"/>
    <w:rsid w:val="00410134"/>
    <w:rsid w:val="004103A3"/>
    <w:rsid w:val="00410504"/>
    <w:rsid w:val="00410B72"/>
    <w:rsid w:val="00410F18"/>
    <w:rsid w:val="00411107"/>
    <w:rsid w:val="00411C39"/>
    <w:rsid w:val="00411E65"/>
    <w:rsid w:val="00412522"/>
    <w:rsid w:val="0041263E"/>
    <w:rsid w:val="00413A22"/>
    <w:rsid w:val="00413AAC"/>
    <w:rsid w:val="00413E92"/>
    <w:rsid w:val="004142BE"/>
    <w:rsid w:val="0041505B"/>
    <w:rsid w:val="0041538A"/>
    <w:rsid w:val="004163C1"/>
    <w:rsid w:val="004172C7"/>
    <w:rsid w:val="004176A8"/>
    <w:rsid w:val="00417BCB"/>
    <w:rsid w:val="00417D29"/>
    <w:rsid w:val="00417DEB"/>
    <w:rsid w:val="00420276"/>
    <w:rsid w:val="0042077B"/>
    <w:rsid w:val="00420DD8"/>
    <w:rsid w:val="00421105"/>
    <w:rsid w:val="0042162F"/>
    <w:rsid w:val="00421B8C"/>
    <w:rsid w:val="00421CF8"/>
    <w:rsid w:val="004229E8"/>
    <w:rsid w:val="00422AA4"/>
    <w:rsid w:val="00422DB6"/>
    <w:rsid w:val="00423192"/>
    <w:rsid w:val="00423581"/>
    <w:rsid w:val="0042371E"/>
    <w:rsid w:val="004242F4"/>
    <w:rsid w:val="00425F63"/>
    <w:rsid w:val="00425FBA"/>
    <w:rsid w:val="004261FF"/>
    <w:rsid w:val="004265EE"/>
    <w:rsid w:val="004269FF"/>
    <w:rsid w:val="00426A57"/>
    <w:rsid w:val="00427248"/>
    <w:rsid w:val="00427E32"/>
    <w:rsid w:val="00427FC3"/>
    <w:rsid w:val="004301BF"/>
    <w:rsid w:val="00430CC2"/>
    <w:rsid w:val="00430E0D"/>
    <w:rsid w:val="00431BB2"/>
    <w:rsid w:val="00431BEC"/>
    <w:rsid w:val="004321E1"/>
    <w:rsid w:val="004323FC"/>
    <w:rsid w:val="00432DDF"/>
    <w:rsid w:val="00433180"/>
    <w:rsid w:val="004335FF"/>
    <w:rsid w:val="00433ACC"/>
    <w:rsid w:val="0043491F"/>
    <w:rsid w:val="00434928"/>
    <w:rsid w:val="00434A81"/>
    <w:rsid w:val="00437447"/>
    <w:rsid w:val="00437C84"/>
    <w:rsid w:val="0044052A"/>
    <w:rsid w:val="00441A92"/>
    <w:rsid w:val="00442303"/>
    <w:rsid w:val="004431DC"/>
    <w:rsid w:val="00443234"/>
    <w:rsid w:val="004434AB"/>
    <w:rsid w:val="00443D83"/>
    <w:rsid w:val="004446AE"/>
    <w:rsid w:val="00444F56"/>
    <w:rsid w:val="00444FCD"/>
    <w:rsid w:val="00445E95"/>
    <w:rsid w:val="00446488"/>
    <w:rsid w:val="00446518"/>
    <w:rsid w:val="0044660D"/>
    <w:rsid w:val="00446610"/>
    <w:rsid w:val="00450332"/>
    <w:rsid w:val="004504FD"/>
    <w:rsid w:val="004507F7"/>
    <w:rsid w:val="00450FC3"/>
    <w:rsid w:val="00451214"/>
    <w:rsid w:val="00451586"/>
    <w:rsid w:val="004517AA"/>
    <w:rsid w:val="004519AA"/>
    <w:rsid w:val="0045203A"/>
    <w:rsid w:val="00452495"/>
    <w:rsid w:val="004526B3"/>
    <w:rsid w:val="00452CAC"/>
    <w:rsid w:val="00452E3D"/>
    <w:rsid w:val="0045342A"/>
    <w:rsid w:val="00453B4F"/>
    <w:rsid w:val="00453DEE"/>
    <w:rsid w:val="0045417C"/>
    <w:rsid w:val="00454189"/>
    <w:rsid w:val="004545D3"/>
    <w:rsid w:val="00454C57"/>
    <w:rsid w:val="004559A1"/>
    <w:rsid w:val="00456414"/>
    <w:rsid w:val="004573AD"/>
    <w:rsid w:val="004574C4"/>
    <w:rsid w:val="00457565"/>
    <w:rsid w:val="00457B71"/>
    <w:rsid w:val="00457D20"/>
    <w:rsid w:val="00460EA0"/>
    <w:rsid w:val="00461142"/>
    <w:rsid w:val="004618D1"/>
    <w:rsid w:val="00461D50"/>
    <w:rsid w:val="00461D94"/>
    <w:rsid w:val="00463957"/>
    <w:rsid w:val="00465443"/>
    <w:rsid w:val="00465EF3"/>
    <w:rsid w:val="00466112"/>
    <w:rsid w:val="00466870"/>
    <w:rsid w:val="004669E2"/>
    <w:rsid w:val="00466AB3"/>
    <w:rsid w:val="00466E62"/>
    <w:rsid w:val="004674C2"/>
    <w:rsid w:val="004678AE"/>
    <w:rsid w:val="004704C2"/>
    <w:rsid w:val="00470C31"/>
    <w:rsid w:val="00471C17"/>
    <w:rsid w:val="00471DE0"/>
    <w:rsid w:val="00471F92"/>
    <w:rsid w:val="00472B24"/>
    <w:rsid w:val="00472C43"/>
    <w:rsid w:val="00472D08"/>
    <w:rsid w:val="00473462"/>
    <w:rsid w:val="004734D0"/>
    <w:rsid w:val="00475401"/>
    <w:rsid w:val="0047556B"/>
    <w:rsid w:val="004759BE"/>
    <w:rsid w:val="00476248"/>
    <w:rsid w:val="004762D0"/>
    <w:rsid w:val="00476E9B"/>
    <w:rsid w:val="00477016"/>
    <w:rsid w:val="00477768"/>
    <w:rsid w:val="00480250"/>
    <w:rsid w:val="00480E78"/>
    <w:rsid w:val="004811E6"/>
    <w:rsid w:val="0048125E"/>
    <w:rsid w:val="0048169E"/>
    <w:rsid w:val="0048171A"/>
    <w:rsid w:val="004825A4"/>
    <w:rsid w:val="004826F5"/>
    <w:rsid w:val="004831A7"/>
    <w:rsid w:val="0048380D"/>
    <w:rsid w:val="00483C89"/>
    <w:rsid w:val="00483FDA"/>
    <w:rsid w:val="0048460F"/>
    <w:rsid w:val="004849E5"/>
    <w:rsid w:val="00484B0F"/>
    <w:rsid w:val="00484C4E"/>
    <w:rsid w:val="00484CBE"/>
    <w:rsid w:val="00484EFC"/>
    <w:rsid w:val="00484FF9"/>
    <w:rsid w:val="0048582B"/>
    <w:rsid w:val="004866FC"/>
    <w:rsid w:val="004900DB"/>
    <w:rsid w:val="004902D8"/>
    <w:rsid w:val="00490842"/>
    <w:rsid w:val="00490F7D"/>
    <w:rsid w:val="00491004"/>
    <w:rsid w:val="004919C2"/>
    <w:rsid w:val="00491C6C"/>
    <w:rsid w:val="00492BC5"/>
    <w:rsid w:val="00495685"/>
    <w:rsid w:val="004963AE"/>
    <w:rsid w:val="004964F1"/>
    <w:rsid w:val="00497681"/>
    <w:rsid w:val="00497E12"/>
    <w:rsid w:val="004A0190"/>
    <w:rsid w:val="004A0B6B"/>
    <w:rsid w:val="004A0F92"/>
    <w:rsid w:val="004A16BC"/>
    <w:rsid w:val="004A1E4B"/>
    <w:rsid w:val="004A2476"/>
    <w:rsid w:val="004A2620"/>
    <w:rsid w:val="004A2B94"/>
    <w:rsid w:val="004A2CD8"/>
    <w:rsid w:val="004A3164"/>
    <w:rsid w:val="004A3210"/>
    <w:rsid w:val="004A4332"/>
    <w:rsid w:val="004A54FD"/>
    <w:rsid w:val="004A5638"/>
    <w:rsid w:val="004A56B4"/>
    <w:rsid w:val="004A578C"/>
    <w:rsid w:val="004A59AD"/>
    <w:rsid w:val="004A5CFA"/>
    <w:rsid w:val="004A6BC3"/>
    <w:rsid w:val="004A7406"/>
    <w:rsid w:val="004A76EF"/>
    <w:rsid w:val="004B210F"/>
    <w:rsid w:val="004B2A4C"/>
    <w:rsid w:val="004B2AB1"/>
    <w:rsid w:val="004B2DB2"/>
    <w:rsid w:val="004B3554"/>
    <w:rsid w:val="004B3E75"/>
    <w:rsid w:val="004B4904"/>
    <w:rsid w:val="004B49A7"/>
    <w:rsid w:val="004B4B15"/>
    <w:rsid w:val="004B4D5C"/>
    <w:rsid w:val="004B5041"/>
    <w:rsid w:val="004B574F"/>
    <w:rsid w:val="004B5FDF"/>
    <w:rsid w:val="004B610F"/>
    <w:rsid w:val="004B6DFD"/>
    <w:rsid w:val="004B6F6A"/>
    <w:rsid w:val="004B71C0"/>
    <w:rsid w:val="004B7AD1"/>
    <w:rsid w:val="004B7C0C"/>
    <w:rsid w:val="004C07F0"/>
    <w:rsid w:val="004C119E"/>
    <w:rsid w:val="004C186A"/>
    <w:rsid w:val="004C1A7D"/>
    <w:rsid w:val="004C1E14"/>
    <w:rsid w:val="004C224A"/>
    <w:rsid w:val="004C2324"/>
    <w:rsid w:val="004C2755"/>
    <w:rsid w:val="004C35E3"/>
    <w:rsid w:val="004C3806"/>
    <w:rsid w:val="004C3898"/>
    <w:rsid w:val="004C3C02"/>
    <w:rsid w:val="004C3C5C"/>
    <w:rsid w:val="004C3C6F"/>
    <w:rsid w:val="004C4455"/>
    <w:rsid w:val="004C4526"/>
    <w:rsid w:val="004C4B66"/>
    <w:rsid w:val="004C4F2E"/>
    <w:rsid w:val="004C519D"/>
    <w:rsid w:val="004C6480"/>
    <w:rsid w:val="004C71D5"/>
    <w:rsid w:val="004C7252"/>
    <w:rsid w:val="004D020D"/>
    <w:rsid w:val="004D098E"/>
    <w:rsid w:val="004D0A70"/>
    <w:rsid w:val="004D0CA0"/>
    <w:rsid w:val="004D0F64"/>
    <w:rsid w:val="004D1A72"/>
    <w:rsid w:val="004D1B35"/>
    <w:rsid w:val="004D20E7"/>
    <w:rsid w:val="004D22DD"/>
    <w:rsid w:val="004D36B1"/>
    <w:rsid w:val="004D3BAD"/>
    <w:rsid w:val="004D5BCC"/>
    <w:rsid w:val="004D6773"/>
    <w:rsid w:val="004D67D9"/>
    <w:rsid w:val="004D6FEB"/>
    <w:rsid w:val="004D7762"/>
    <w:rsid w:val="004D7BE0"/>
    <w:rsid w:val="004D7EBD"/>
    <w:rsid w:val="004D7EF2"/>
    <w:rsid w:val="004D7FF6"/>
    <w:rsid w:val="004E08CE"/>
    <w:rsid w:val="004E2680"/>
    <w:rsid w:val="004E27D0"/>
    <w:rsid w:val="004E2877"/>
    <w:rsid w:val="004E28F9"/>
    <w:rsid w:val="004E2FFB"/>
    <w:rsid w:val="004E30B9"/>
    <w:rsid w:val="004E35D3"/>
    <w:rsid w:val="004E3FA8"/>
    <w:rsid w:val="004E4226"/>
    <w:rsid w:val="004E462E"/>
    <w:rsid w:val="004E5108"/>
    <w:rsid w:val="004E5593"/>
    <w:rsid w:val="004E56DC"/>
    <w:rsid w:val="004E5EBB"/>
    <w:rsid w:val="004E60CC"/>
    <w:rsid w:val="004E6181"/>
    <w:rsid w:val="004E6556"/>
    <w:rsid w:val="004E68CA"/>
    <w:rsid w:val="004E76F4"/>
    <w:rsid w:val="004E7A83"/>
    <w:rsid w:val="004E7C34"/>
    <w:rsid w:val="004F0210"/>
    <w:rsid w:val="004F0269"/>
    <w:rsid w:val="004F087A"/>
    <w:rsid w:val="004F0B4E"/>
    <w:rsid w:val="004F0B6C"/>
    <w:rsid w:val="004F1037"/>
    <w:rsid w:val="004F1348"/>
    <w:rsid w:val="004F149C"/>
    <w:rsid w:val="004F18A9"/>
    <w:rsid w:val="004F1E1D"/>
    <w:rsid w:val="004F2078"/>
    <w:rsid w:val="004F3980"/>
    <w:rsid w:val="004F3AA4"/>
    <w:rsid w:val="004F49AF"/>
    <w:rsid w:val="004F4DA3"/>
    <w:rsid w:val="004F516D"/>
    <w:rsid w:val="004F5820"/>
    <w:rsid w:val="004F6827"/>
    <w:rsid w:val="004F7343"/>
    <w:rsid w:val="004F7543"/>
    <w:rsid w:val="004F76D0"/>
    <w:rsid w:val="004F7F15"/>
    <w:rsid w:val="005002AA"/>
    <w:rsid w:val="005003C6"/>
    <w:rsid w:val="005008F0"/>
    <w:rsid w:val="00502985"/>
    <w:rsid w:val="00502B4C"/>
    <w:rsid w:val="00502DC2"/>
    <w:rsid w:val="00502E80"/>
    <w:rsid w:val="005037BE"/>
    <w:rsid w:val="0050393E"/>
    <w:rsid w:val="005041C9"/>
    <w:rsid w:val="00504E10"/>
    <w:rsid w:val="00504E65"/>
    <w:rsid w:val="005055E0"/>
    <w:rsid w:val="00505617"/>
    <w:rsid w:val="005058F8"/>
    <w:rsid w:val="005061CC"/>
    <w:rsid w:val="005062A6"/>
    <w:rsid w:val="00506557"/>
    <w:rsid w:val="00506690"/>
    <w:rsid w:val="0050677A"/>
    <w:rsid w:val="0050700A"/>
    <w:rsid w:val="00507AFD"/>
    <w:rsid w:val="00507B2E"/>
    <w:rsid w:val="005102ED"/>
    <w:rsid w:val="00510512"/>
    <w:rsid w:val="005108D8"/>
    <w:rsid w:val="00511195"/>
    <w:rsid w:val="00511360"/>
    <w:rsid w:val="005116F9"/>
    <w:rsid w:val="0051192A"/>
    <w:rsid w:val="00511F2D"/>
    <w:rsid w:val="005128CA"/>
    <w:rsid w:val="00512F31"/>
    <w:rsid w:val="00513005"/>
    <w:rsid w:val="00513BD8"/>
    <w:rsid w:val="005153A7"/>
    <w:rsid w:val="0051646B"/>
    <w:rsid w:val="00517134"/>
    <w:rsid w:val="005173E6"/>
    <w:rsid w:val="00517536"/>
    <w:rsid w:val="005207E0"/>
    <w:rsid w:val="00520A7E"/>
    <w:rsid w:val="00521699"/>
    <w:rsid w:val="005219CF"/>
    <w:rsid w:val="00521BCF"/>
    <w:rsid w:val="00521FC9"/>
    <w:rsid w:val="00522252"/>
    <w:rsid w:val="00522741"/>
    <w:rsid w:val="00522849"/>
    <w:rsid w:val="00523E9B"/>
    <w:rsid w:val="00524471"/>
    <w:rsid w:val="00524849"/>
    <w:rsid w:val="00524939"/>
    <w:rsid w:val="0052509E"/>
    <w:rsid w:val="005263D8"/>
    <w:rsid w:val="00526671"/>
    <w:rsid w:val="0052724D"/>
    <w:rsid w:val="0052760F"/>
    <w:rsid w:val="00527884"/>
    <w:rsid w:val="00527F7B"/>
    <w:rsid w:val="00530441"/>
    <w:rsid w:val="00530CC9"/>
    <w:rsid w:val="005312CE"/>
    <w:rsid w:val="00531804"/>
    <w:rsid w:val="005335BE"/>
    <w:rsid w:val="00533A22"/>
    <w:rsid w:val="005344EF"/>
    <w:rsid w:val="00534B59"/>
    <w:rsid w:val="00535461"/>
    <w:rsid w:val="00535D1B"/>
    <w:rsid w:val="005362F7"/>
    <w:rsid w:val="00536498"/>
    <w:rsid w:val="00536759"/>
    <w:rsid w:val="00536D88"/>
    <w:rsid w:val="00537311"/>
    <w:rsid w:val="00537631"/>
    <w:rsid w:val="005379F2"/>
    <w:rsid w:val="00537BFF"/>
    <w:rsid w:val="00537C62"/>
    <w:rsid w:val="00537FF1"/>
    <w:rsid w:val="00540D6C"/>
    <w:rsid w:val="00540ECD"/>
    <w:rsid w:val="00541414"/>
    <w:rsid w:val="005418DB"/>
    <w:rsid w:val="00541A2A"/>
    <w:rsid w:val="0054219C"/>
    <w:rsid w:val="005427B9"/>
    <w:rsid w:val="005432F3"/>
    <w:rsid w:val="00543B2F"/>
    <w:rsid w:val="00543DD3"/>
    <w:rsid w:val="00543EBA"/>
    <w:rsid w:val="0054400C"/>
    <w:rsid w:val="0054506C"/>
    <w:rsid w:val="00545202"/>
    <w:rsid w:val="0054525A"/>
    <w:rsid w:val="005455A1"/>
    <w:rsid w:val="005457F8"/>
    <w:rsid w:val="00545940"/>
    <w:rsid w:val="00545999"/>
    <w:rsid w:val="00545F57"/>
    <w:rsid w:val="005467FA"/>
    <w:rsid w:val="00546970"/>
    <w:rsid w:val="005469E4"/>
    <w:rsid w:val="00547BF0"/>
    <w:rsid w:val="00547D1C"/>
    <w:rsid w:val="00547F5B"/>
    <w:rsid w:val="005503B9"/>
    <w:rsid w:val="00551A86"/>
    <w:rsid w:val="005523B8"/>
    <w:rsid w:val="00552C75"/>
    <w:rsid w:val="005533FD"/>
    <w:rsid w:val="00554219"/>
    <w:rsid w:val="00554448"/>
    <w:rsid w:val="00554463"/>
    <w:rsid w:val="00554E19"/>
    <w:rsid w:val="0055657D"/>
    <w:rsid w:val="00556E8A"/>
    <w:rsid w:val="005604F0"/>
    <w:rsid w:val="0056121F"/>
    <w:rsid w:val="00561B23"/>
    <w:rsid w:val="00561D94"/>
    <w:rsid w:val="00562155"/>
    <w:rsid w:val="0056217D"/>
    <w:rsid w:val="005621A7"/>
    <w:rsid w:val="005633C8"/>
    <w:rsid w:val="00563E04"/>
    <w:rsid w:val="00564356"/>
    <w:rsid w:val="0056476A"/>
    <w:rsid w:val="00564EC5"/>
    <w:rsid w:val="00566195"/>
    <w:rsid w:val="00567C01"/>
    <w:rsid w:val="005709D0"/>
    <w:rsid w:val="00571CA4"/>
    <w:rsid w:val="00571DBB"/>
    <w:rsid w:val="00571EF5"/>
    <w:rsid w:val="0057201A"/>
    <w:rsid w:val="0057244C"/>
    <w:rsid w:val="00572457"/>
    <w:rsid w:val="00572505"/>
    <w:rsid w:val="00572C9C"/>
    <w:rsid w:val="00573C68"/>
    <w:rsid w:val="00573E85"/>
    <w:rsid w:val="00573FE8"/>
    <w:rsid w:val="005749D4"/>
    <w:rsid w:val="00575844"/>
    <w:rsid w:val="00575CBB"/>
    <w:rsid w:val="00576589"/>
    <w:rsid w:val="005801B0"/>
    <w:rsid w:val="00581B9B"/>
    <w:rsid w:val="00581EAA"/>
    <w:rsid w:val="00581F9A"/>
    <w:rsid w:val="005821D7"/>
    <w:rsid w:val="00582728"/>
    <w:rsid w:val="00582809"/>
    <w:rsid w:val="00583A10"/>
    <w:rsid w:val="00584AA3"/>
    <w:rsid w:val="00584D50"/>
    <w:rsid w:val="005858A3"/>
    <w:rsid w:val="005868BF"/>
    <w:rsid w:val="0058798C"/>
    <w:rsid w:val="00587BD2"/>
    <w:rsid w:val="00587C91"/>
    <w:rsid w:val="00587CF3"/>
    <w:rsid w:val="005900FA"/>
    <w:rsid w:val="005904F2"/>
    <w:rsid w:val="005919A6"/>
    <w:rsid w:val="00592240"/>
    <w:rsid w:val="005923F7"/>
    <w:rsid w:val="005935A4"/>
    <w:rsid w:val="00593C84"/>
    <w:rsid w:val="005948C2"/>
    <w:rsid w:val="00594B10"/>
    <w:rsid w:val="00594B5F"/>
    <w:rsid w:val="00594DEC"/>
    <w:rsid w:val="00595DCA"/>
    <w:rsid w:val="005963B9"/>
    <w:rsid w:val="00596500"/>
    <w:rsid w:val="0059650F"/>
    <w:rsid w:val="0059705B"/>
    <w:rsid w:val="0059779B"/>
    <w:rsid w:val="0059784B"/>
    <w:rsid w:val="005A02C4"/>
    <w:rsid w:val="005A03C3"/>
    <w:rsid w:val="005A09AC"/>
    <w:rsid w:val="005A209A"/>
    <w:rsid w:val="005A22DB"/>
    <w:rsid w:val="005A2378"/>
    <w:rsid w:val="005A2C84"/>
    <w:rsid w:val="005A32F7"/>
    <w:rsid w:val="005A4265"/>
    <w:rsid w:val="005A4460"/>
    <w:rsid w:val="005A4C5A"/>
    <w:rsid w:val="005A53A6"/>
    <w:rsid w:val="005A6238"/>
    <w:rsid w:val="005A662D"/>
    <w:rsid w:val="005A6CFA"/>
    <w:rsid w:val="005A7E90"/>
    <w:rsid w:val="005B00C7"/>
    <w:rsid w:val="005B0ABB"/>
    <w:rsid w:val="005B0F60"/>
    <w:rsid w:val="005B0FA4"/>
    <w:rsid w:val="005B1231"/>
    <w:rsid w:val="005B1409"/>
    <w:rsid w:val="005B1E24"/>
    <w:rsid w:val="005B1F66"/>
    <w:rsid w:val="005B287A"/>
    <w:rsid w:val="005B292F"/>
    <w:rsid w:val="005B35D7"/>
    <w:rsid w:val="005B390F"/>
    <w:rsid w:val="005B392A"/>
    <w:rsid w:val="005B3A57"/>
    <w:rsid w:val="005B3AA3"/>
    <w:rsid w:val="005B3DB9"/>
    <w:rsid w:val="005B3E67"/>
    <w:rsid w:val="005B44AC"/>
    <w:rsid w:val="005B4D8E"/>
    <w:rsid w:val="005B51D0"/>
    <w:rsid w:val="005B56C2"/>
    <w:rsid w:val="005B5E3E"/>
    <w:rsid w:val="005B60D7"/>
    <w:rsid w:val="005B6F83"/>
    <w:rsid w:val="005B7823"/>
    <w:rsid w:val="005B7AF0"/>
    <w:rsid w:val="005B7E8D"/>
    <w:rsid w:val="005C2045"/>
    <w:rsid w:val="005C3BA2"/>
    <w:rsid w:val="005C3CA8"/>
    <w:rsid w:val="005C3D76"/>
    <w:rsid w:val="005C4446"/>
    <w:rsid w:val="005C4757"/>
    <w:rsid w:val="005C4902"/>
    <w:rsid w:val="005C5EC8"/>
    <w:rsid w:val="005C6684"/>
    <w:rsid w:val="005C6E2F"/>
    <w:rsid w:val="005C74FB"/>
    <w:rsid w:val="005D1602"/>
    <w:rsid w:val="005D1C40"/>
    <w:rsid w:val="005D399C"/>
    <w:rsid w:val="005D39A9"/>
    <w:rsid w:val="005D4347"/>
    <w:rsid w:val="005D47E3"/>
    <w:rsid w:val="005D4DB6"/>
    <w:rsid w:val="005D675B"/>
    <w:rsid w:val="005D72FE"/>
    <w:rsid w:val="005D7FE2"/>
    <w:rsid w:val="005E11EA"/>
    <w:rsid w:val="005E1868"/>
    <w:rsid w:val="005E1F54"/>
    <w:rsid w:val="005E22EE"/>
    <w:rsid w:val="005E257A"/>
    <w:rsid w:val="005E385F"/>
    <w:rsid w:val="005E3C48"/>
    <w:rsid w:val="005E55B2"/>
    <w:rsid w:val="005E5772"/>
    <w:rsid w:val="005E57CB"/>
    <w:rsid w:val="005E5B81"/>
    <w:rsid w:val="005E653B"/>
    <w:rsid w:val="005E682E"/>
    <w:rsid w:val="005E7051"/>
    <w:rsid w:val="005E73A4"/>
    <w:rsid w:val="005E7468"/>
    <w:rsid w:val="005E78AD"/>
    <w:rsid w:val="005E7A03"/>
    <w:rsid w:val="005F024A"/>
    <w:rsid w:val="005F11FE"/>
    <w:rsid w:val="005F27D7"/>
    <w:rsid w:val="005F2B29"/>
    <w:rsid w:val="005F2CB1"/>
    <w:rsid w:val="005F2DDC"/>
    <w:rsid w:val="005F3025"/>
    <w:rsid w:val="005F397C"/>
    <w:rsid w:val="005F607D"/>
    <w:rsid w:val="005F618C"/>
    <w:rsid w:val="005F632C"/>
    <w:rsid w:val="005F6472"/>
    <w:rsid w:val="005F70BD"/>
    <w:rsid w:val="005F717F"/>
    <w:rsid w:val="005F7FDA"/>
    <w:rsid w:val="00600EBC"/>
    <w:rsid w:val="0060121D"/>
    <w:rsid w:val="0060128D"/>
    <w:rsid w:val="00601520"/>
    <w:rsid w:val="00601D98"/>
    <w:rsid w:val="006022AE"/>
    <w:rsid w:val="00602725"/>
    <w:rsid w:val="0060283C"/>
    <w:rsid w:val="0060313F"/>
    <w:rsid w:val="00603C25"/>
    <w:rsid w:val="00604F14"/>
    <w:rsid w:val="0060502B"/>
    <w:rsid w:val="0060549B"/>
    <w:rsid w:val="00605E1C"/>
    <w:rsid w:val="00606E78"/>
    <w:rsid w:val="006073BA"/>
    <w:rsid w:val="00607E14"/>
    <w:rsid w:val="006100C6"/>
    <w:rsid w:val="00610CE3"/>
    <w:rsid w:val="006113DC"/>
    <w:rsid w:val="00611B83"/>
    <w:rsid w:val="00612308"/>
    <w:rsid w:val="00612BF6"/>
    <w:rsid w:val="00613257"/>
    <w:rsid w:val="00613947"/>
    <w:rsid w:val="006139A7"/>
    <w:rsid w:val="00613D83"/>
    <w:rsid w:val="006140BC"/>
    <w:rsid w:val="0061438F"/>
    <w:rsid w:val="006148BB"/>
    <w:rsid w:val="00615001"/>
    <w:rsid w:val="006150AA"/>
    <w:rsid w:val="006150CF"/>
    <w:rsid w:val="00616BBC"/>
    <w:rsid w:val="00617F1D"/>
    <w:rsid w:val="00620600"/>
    <w:rsid w:val="006207CF"/>
    <w:rsid w:val="006209E0"/>
    <w:rsid w:val="00620A71"/>
    <w:rsid w:val="00620D80"/>
    <w:rsid w:val="006210F7"/>
    <w:rsid w:val="00621358"/>
    <w:rsid w:val="00621444"/>
    <w:rsid w:val="0062250B"/>
    <w:rsid w:val="00622775"/>
    <w:rsid w:val="00622C27"/>
    <w:rsid w:val="00622D6E"/>
    <w:rsid w:val="00622F12"/>
    <w:rsid w:val="00623006"/>
    <w:rsid w:val="006234A6"/>
    <w:rsid w:val="006235DF"/>
    <w:rsid w:val="00623C0D"/>
    <w:rsid w:val="00623D1B"/>
    <w:rsid w:val="006242F0"/>
    <w:rsid w:val="006245A9"/>
    <w:rsid w:val="00624A18"/>
    <w:rsid w:val="00624A69"/>
    <w:rsid w:val="006264EF"/>
    <w:rsid w:val="00627DB8"/>
    <w:rsid w:val="00630001"/>
    <w:rsid w:val="00630CDF"/>
    <w:rsid w:val="00630E65"/>
    <w:rsid w:val="006311B3"/>
    <w:rsid w:val="00631372"/>
    <w:rsid w:val="006313A3"/>
    <w:rsid w:val="00631918"/>
    <w:rsid w:val="00631BEA"/>
    <w:rsid w:val="0063206C"/>
    <w:rsid w:val="0063284C"/>
    <w:rsid w:val="00632DD6"/>
    <w:rsid w:val="00632E5A"/>
    <w:rsid w:val="006346CA"/>
    <w:rsid w:val="00634CAF"/>
    <w:rsid w:val="00634D63"/>
    <w:rsid w:val="00634D7E"/>
    <w:rsid w:val="0063570B"/>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C5A"/>
    <w:rsid w:val="00642C79"/>
    <w:rsid w:val="00642E69"/>
    <w:rsid w:val="00642FDA"/>
    <w:rsid w:val="00643475"/>
    <w:rsid w:val="00643843"/>
    <w:rsid w:val="0064396A"/>
    <w:rsid w:val="0064407A"/>
    <w:rsid w:val="006442B4"/>
    <w:rsid w:val="00644459"/>
    <w:rsid w:val="0064542A"/>
    <w:rsid w:val="006459CC"/>
    <w:rsid w:val="00645E2C"/>
    <w:rsid w:val="00645E71"/>
    <w:rsid w:val="0064624E"/>
    <w:rsid w:val="0064650A"/>
    <w:rsid w:val="0064720E"/>
    <w:rsid w:val="006476C7"/>
    <w:rsid w:val="00647E98"/>
    <w:rsid w:val="00650333"/>
    <w:rsid w:val="00650AB9"/>
    <w:rsid w:val="006513CE"/>
    <w:rsid w:val="006516A8"/>
    <w:rsid w:val="00653645"/>
    <w:rsid w:val="00653B27"/>
    <w:rsid w:val="0065453B"/>
    <w:rsid w:val="006547C4"/>
    <w:rsid w:val="00654E62"/>
    <w:rsid w:val="00655733"/>
    <w:rsid w:val="00655825"/>
    <w:rsid w:val="00655868"/>
    <w:rsid w:val="00655ACD"/>
    <w:rsid w:val="006561B3"/>
    <w:rsid w:val="00656779"/>
    <w:rsid w:val="00656A92"/>
    <w:rsid w:val="00656DDE"/>
    <w:rsid w:val="006575ED"/>
    <w:rsid w:val="00657AD3"/>
    <w:rsid w:val="00657DBD"/>
    <w:rsid w:val="0066011D"/>
    <w:rsid w:val="006607C0"/>
    <w:rsid w:val="0066099B"/>
    <w:rsid w:val="00660FE7"/>
    <w:rsid w:val="006613A6"/>
    <w:rsid w:val="00661696"/>
    <w:rsid w:val="006622FB"/>
    <w:rsid w:val="006623FA"/>
    <w:rsid w:val="006627A2"/>
    <w:rsid w:val="006627D5"/>
    <w:rsid w:val="00662BB1"/>
    <w:rsid w:val="006634E6"/>
    <w:rsid w:val="0066454C"/>
    <w:rsid w:val="006655EE"/>
    <w:rsid w:val="006656B8"/>
    <w:rsid w:val="006657A4"/>
    <w:rsid w:val="00665C42"/>
    <w:rsid w:val="00665DA6"/>
    <w:rsid w:val="00665EB0"/>
    <w:rsid w:val="00666414"/>
    <w:rsid w:val="00666DEB"/>
    <w:rsid w:val="00667C58"/>
    <w:rsid w:val="00667EC5"/>
    <w:rsid w:val="00667EE7"/>
    <w:rsid w:val="00670922"/>
    <w:rsid w:val="00670BE1"/>
    <w:rsid w:val="00670F91"/>
    <w:rsid w:val="00671850"/>
    <w:rsid w:val="00671C32"/>
    <w:rsid w:val="00672094"/>
    <w:rsid w:val="0067218F"/>
    <w:rsid w:val="00672855"/>
    <w:rsid w:val="00673011"/>
    <w:rsid w:val="00673755"/>
    <w:rsid w:val="006738B9"/>
    <w:rsid w:val="00673935"/>
    <w:rsid w:val="00673C35"/>
    <w:rsid w:val="006741F2"/>
    <w:rsid w:val="006748AF"/>
    <w:rsid w:val="00674CC3"/>
    <w:rsid w:val="00674DC3"/>
    <w:rsid w:val="00675C72"/>
    <w:rsid w:val="00676BFE"/>
    <w:rsid w:val="006771F9"/>
    <w:rsid w:val="0067722E"/>
    <w:rsid w:val="006776D7"/>
    <w:rsid w:val="006777E7"/>
    <w:rsid w:val="00677F7C"/>
    <w:rsid w:val="006805FD"/>
    <w:rsid w:val="006809F1"/>
    <w:rsid w:val="00681003"/>
    <w:rsid w:val="006817C9"/>
    <w:rsid w:val="006829F9"/>
    <w:rsid w:val="0068320A"/>
    <w:rsid w:val="00683393"/>
    <w:rsid w:val="00683A64"/>
    <w:rsid w:val="00683ECE"/>
    <w:rsid w:val="006840A9"/>
    <w:rsid w:val="0068454E"/>
    <w:rsid w:val="00684878"/>
    <w:rsid w:val="00684B4D"/>
    <w:rsid w:val="00684D72"/>
    <w:rsid w:val="00685F0C"/>
    <w:rsid w:val="00686CB6"/>
    <w:rsid w:val="006874FA"/>
    <w:rsid w:val="00687936"/>
    <w:rsid w:val="006902EB"/>
    <w:rsid w:val="00691061"/>
    <w:rsid w:val="006911CB"/>
    <w:rsid w:val="00691DC1"/>
    <w:rsid w:val="0069206F"/>
    <w:rsid w:val="00692C6C"/>
    <w:rsid w:val="006931C6"/>
    <w:rsid w:val="00693422"/>
    <w:rsid w:val="00693540"/>
    <w:rsid w:val="00693DF9"/>
    <w:rsid w:val="00694F16"/>
    <w:rsid w:val="0069533D"/>
    <w:rsid w:val="00695FC2"/>
    <w:rsid w:val="00696181"/>
    <w:rsid w:val="00696229"/>
    <w:rsid w:val="00696470"/>
    <w:rsid w:val="0069653D"/>
    <w:rsid w:val="00696949"/>
    <w:rsid w:val="00697052"/>
    <w:rsid w:val="00697E21"/>
    <w:rsid w:val="006A0C4B"/>
    <w:rsid w:val="006A1589"/>
    <w:rsid w:val="006A1B26"/>
    <w:rsid w:val="006A2A05"/>
    <w:rsid w:val="006A30BE"/>
    <w:rsid w:val="006A33BB"/>
    <w:rsid w:val="006A3A61"/>
    <w:rsid w:val="006A464D"/>
    <w:rsid w:val="006A46FB"/>
    <w:rsid w:val="006A4946"/>
    <w:rsid w:val="006A5537"/>
    <w:rsid w:val="006A5E28"/>
    <w:rsid w:val="006A5E63"/>
    <w:rsid w:val="006A6053"/>
    <w:rsid w:val="006A697B"/>
    <w:rsid w:val="006A6A11"/>
    <w:rsid w:val="006A6BD7"/>
    <w:rsid w:val="006A6C83"/>
    <w:rsid w:val="006A6C91"/>
    <w:rsid w:val="006A7AFF"/>
    <w:rsid w:val="006A7E68"/>
    <w:rsid w:val="006B0E8D"/>
    <w:rsid w:val="006B1781"/>
    <w:rsid w:val="006B1816"/>
    <w:rsid w:val="006B1D83"/>
    <w:rsid w:val="006B2099"/>
    <w:rsid w:val="006B29F4"/>
    <w:rsid w:val="006B2C21"/>
    <w:rsid w:val="006B2ECA"/>
    <w:rsid w:val="006B2F77"/>
    <w:rsid w:val="006B308E"/>
    <w:rsid w:val="006B397D"/>
    <w:rsid w:val="006B3C5B"/>
    <w:rsid w:val="006B3C8D"/>
    <w:rsid w:val="006B3D11"/>
    <w:rsid w:val="006B4150"/>
    <w:rsid w:val="006B4216"/>
    <w:rsid w:val="006B4490"/>
    <w:rsid w:val="006B4FC4"/>
    <w:rsid w:val="006B50CF"/>
    <w:rsid w:val="006B5E50"/>
    <w:rsid w:val="006B720B"/>
    <w:rsid w:val="006B7775"/>
    <w:rsid w:val="006B7832"/>
    <w:rsid w:val="006B7B61"/>
    <w:rsid w:val="006C03B8"/>
    <w:rsid w:val="006C0AC7"/>
    <w:rsid w:val="006C0C39"/>
    <w:rsid w:val="006C14B4"/>
    <w:rsid w:val="006C1F9E"/>
    <w:rsid w:val="006C213A"/>
    <w:rsid w:val="006C26F8"/>
    <w:rsid w:val="006C2E7D"/>
    <w:rsid w:val="006C3089"/>
    <w:rsid w:val="006C30FD"/>
    <w:rsid w:val="006C3311"/>
    <w:rsid w:val="006C343C"/>
    <w:rsid w:val="006C38CE"/>
    <w:rsid w:val="006C3F47"/>
    <w:rsid w:val="006C3F52"/>
    <w:rsid w:val="006C4225"/>
    <w:rsid w:val="006C5EC9"/>
    <w:rsid w:val="006C6059"/>
    <w:rsid w:val="006C68A3"/>
    <w:rsid w:val="006C701B"/>
    <w:rsid w:val="006C7244"/>
    <w:rsid w:val="006C7522"/>
    <w:rsid w:val="006D0027"/>
    <w:rsid w:val="006D0354"/>
    <w:rsid w:val="006D1332"/>
    <w:rsid w:val="006D1447"/>
    <w:rsid w:val="006D165F"/>
    <w:rsid w:val="006D17AB"/>
    <w:rsid w:val="006D2206"/>
    <w:rsid w:val="006D2B48"/>
    <w:rsid w:val="006D2B8B"/>
    <w:rsid w:val="006D2E22"/>
    <w:rsid w:val="006D32A5"/>
    <w:rsid w:val="006D3729"/>
    <w:rsid w:val="006D38AC"/>
    <w:rsid w:val="006D3B52"/>
    <w:rsid w:val="006D3FB7"/>
    <w:rsid w:val="006D4097"/>
    <w:rsid w:val="006D45A4"/>
    <w:rsid w:val="006D4913"/>
    <w:rsid w:val="006D514D"/>
    <w:rsid w:val="006D539E"/>
    <w:rsid w:val="006D5942"/>
    <w:rsid w:val="006D5A23"/>
    <w:rsid w:val="006D687A"/>
    <w:rsid w:val="006D6F08"/>
    <w:rsid w:val="006D7429"/>
    <w:rsid w:val="006D7731"/>
    <w:rsid w:val="006D7ECF"/>
    <w:rsid w:val="006E0120"/>
    <w:rsid w:val="006E051E"/>
    <w:rsid w:val="006E062C"/>
    <w:rsid w:val="006E1C82"/>
    <w:rsid w:val="006E1DCB"/>
    <w:rsid w:val="006E1F06"/>
    <w:rsid w:val="006E1F66"/>
    <w:rsid w:val="006E1FC7"/>
    <w:rsid w:val="006E23D0"/>
    <w:rsid w:val="006E28B7"/>
    <w:rsid w:val="006E2A9B"/>
    <w:rsid w:val="006E2E75"/>
    <w:rsid w:val="006E302F"/>
    <w:rsid w:val="006E3121"/>
    <w:rsid w:val="006E3247"/>
    <w:rsid w:val="006E329B"/>
    <w:rsid w:val="006E3310"/>
    <w:rsid w:val="006E3EF9"/>
    <w:rsid w:val="006E4ADC"/>
    <w:rsid w:val="006E4DE9"/>
    <w:rsid w:val="006E4E39"/>
    <w:rsid w:val="006E4EB6"/>
    <w:rsid w:val="006E565E"/>
    <w:rsid w:val="006E56F4"/>
    <w:rsid w:val="006E5DE1"/>
    <w:rsid w:val="006E673D"/>
    <w:rsid w:val="006E6867"/>
    <w:rsid w:val="006E686A"/>
    <w:rsid w:val="006E68AF"/>
    <w:rsid w:val="006E6D32"/>
    <w:rsid w:val="006E6E05"/>
    <w:rsid w:val="006E7673"/>
    <w:rsid w:val="006E78E3"/>
    <w:rsid w:val="006E7D3B"/>
    <w:rsid w:val="006E7E25"/>
    <w:rsid w:val="006F1B70"/>
    <w:rsid w:val="006F1C2D"/>
    <w:rsid w:val="006F1E5B"/>
    <w:rsid w:val="006F2704"/>
    <w:rsid w:val="006F2B59"/>
    <w:rsid w:val="006F341D"/>
    <w:rsid w:val="006F3867"/>
    <w:rsid w:val="006F3A43"/>
    <w:rsid w:val="006F3CDE"/>
    <w:rsid w:val="006F3E23"/>
    <w:rsid w:val="006F450D"/>
    <w:rsid w:val="006F563A"/>
    <w:rsid w:val="006F569B"/>
    <w:rsid w:val="006F58D4"/>
    <w:rsid w:val="006F6582"/>
    <w:rsid w:val="006F6690"/>
    <w:rsid w:val="006F6901"/>
    <w:rsid w:val="006F6914"/>
    <w:rsid w:val="006F69FB"/>
    <w:rsid w:val="006F75BD"/>
    <w:rsid w:val="006F7C01"/>
    <w:rsid w:val="007003AB"/>
    <w:rsid w:val="00700574"/>
    <w:rsid w:val="0070067F"/>
    <w:rsid w:val="007007BD"/>
    <w:rsid w:val="007010C0"/>
    <w:rsid w:val="007010FF"/>
    <w:rsid w:val="00701578"/>
    <w:rsid w:val="00701EAD"/>
    <w:rsid w:val="0070201D"/>
    <w:rsid w:val="00702096"/>
    <w:rsid w:val="007023AC"/>
    <w:rsid w:val="0070262B"/>
    <w:rsid w:val="00702684"/>
    <w:rsid w:val="00703416"/>
    <w:rsid w:val="0070346E"/>
    <w:rsid w:val="00703E6D"/>
    <w:rsid w:val="00704CF9"/>
    <w:rsid w:val="00704EDB"/>
    <w:rsid w:val="00705C77"/>
    <w:rsid w:val="00705F36"/>
    <w:rsid w:val="00706101"/>
    <w:rsid w:val="00706F5C"/>
    <w:rsid w:val="00707072"/>
    <w:rsid w:val="00707B8C"/>
    <w:rsid w:val="00707D61"/>
    <w:rsid w:val="00710378"/>
    <w:rsid w:val="00710C7D"/>
    <w:rsid w:val="00710E6E"/>
    <w:rsid w:val="00711AB8"/>
    <w:rsid w:val="00711B7F"/>
    <w:rsid w:val="00712287"/>
    <w:rsid w:val="00712321"/>
    <w:rsid w:val="00712772"/>
    <w:rsid w:val="0071324D"/>
    <w:rsid w:val="00713AF6"/>
    <w:rsid w:val="0071421B"/>
    <w:rsid w:val="007148D3"/>
    <w:rsid w:val="00714A08"/>
    <w:rsid w:val="00715B9A"/>
    <w:rsid w:val="00715C4F"/>
    <w:rsid w:val="00715FC1"/>
    <w:rsid w:val="00716693"/>
    <w:rsid w:val="00716D80"/>
    <w:rsid w:val="00716DC6"/>
    <w:rsid w:val="00720A2D"/>
    <w:rsid w:val="00720A66"/>
    <w:rsid w:val="00720D2F"/>
    <w:rsid w:val="00721C31"/>
    <w:rsid w:val="00721CDC"/>
    <w:rsid w:val="00721D9F"/>
    <w:rsid w:val="0072405E"/>
    <w:rsid w:val="007244C7"/>
    <w:rsid w:val="00725014"/>
    <w:rsid w:val="007251E7"/>
    <w:rsid w:val="007252F4"/>
    <w:rsid w:val="007256BD"/>
    <w:rsid w:val="007257D0"/>
    <w:rsid w:val="0072586F"/>
    <w:rsid w:val="007259B0"/>
    <w:rsid w:val="00725E63"/>
    <w:rsid w:val="0072695D"/>
    <w:rsid w:val="00726D49"/>
    <w:rsid w:val="00726EA6"/>
    <w:rsid w:val="00727208"/>
    <w:rsid w:val="00727680"/>
    <w:rsid w:val="00727BC8"/>
    <w:rsid w:val="00730552"/>
    <w:rsid w:val="00731146"/>
    <w:rsid w:val="007314D5"/>
    <w:rsid w:val="00732F42"/>
    <w:rsid w:val="0073343E"/>
    <w:rsid w:val="007338B3"/>
    <w:rsid w:val="0073453E"/>
    <w:rsid w:val="007348B1"/>
    <w:rsid w:val="00734E29"/>
    <w:rsid w:val="007352A0"/>
    <w:rsid w:val="00735A32"/>
    <w:rsid w:val="0073609D"/>
    <w:rsid w:val="007362A6"/>
    <w:rsid w:val="00736D7D"/>
    <w:rsid w:val="007370D2"/>
    <w:rsid w:val="00737260"/>
    <w:rsid w:val="00740244"/>
    <w:rsid w:val="00740CDB"/>
    <w:rsid w:val="00740E58"/>
    <w:rsid w:val="00740E6D"/>
    <w:rsid w:val="00741760"/>
    <w:rsid w:val="00741BA9"/>
    <w:rsid w:val="00741C76"/>
    <w:rsid w:val="007421E2"/>
    <w:rsid w:val="007425D4"/>
    <w:rsid w:val="00742BD7"/>
    <w:rsid w:val="00742C3F"/>
    <w:rsid w:val="00743041"/>
    <w:rsid w:val="00743E36"/>
    <w:rsid w:val="00743F9B"/>
    <w:rsid w:val="007445A0"/>
    <w:rsid w:val="00744C14"/>
    <w:rsid w:val="0074524B"/>
    <w:rsid w:val="00745737"/>
    <w:rsid w:val="0074593C"/>
    <w:rsid w:val="00745CC9"/>
    <w:rsid w:val="007462B0"/>
    <w:rsid w:val="00746935"/>
    <w:rsid w:val="00746BE5"/>
    <w:rsid w:val="00746C9D"/>
    <w:rsid w:val="00747283"/>
    <w:rsid w:val="00747D77"/>
    <w:rsid w:val="00747D8B"/>
    <w:rsid w:val="007506B5"/>
    <w:rsid w:val="00750D39"/>
    <w:rsid w:val="00751192"/>
    <w:rsid w:val="00751228"/>
    <w:rsid w:val="007513CF"/>
    <w:rsid w:val="00751D43"/>
    <w:rsid w:val="00751F66"/>
    <w:rsid w:val="0075252E"/>
    <w:rsid w:val="007530F0"/>
    <w:rsid w:val="007541F0"/>
    <w:rsid w:val="0075438C"/>
    <w:rsid w:val="00754867"/>
    <w:rsid w:val="00754BC6"/>
    <w:rsid w:val="00754D76"/>
    <w:rsid w:val="007553A2"/>
    <w:rsid w:val="007554A7"/>
    <w:rsid w:val="0075673A"/>
    <w:rsid w:val="007571E1"/>
    <w:rsid w:val="00757A16"/>
    <w:rsid w:val="00757C92"/>
    <w:rsid w:val="0076015C"/>
    <w:rsid w:val="0076045E"/>
    <w:rsid w:val="007604B2"/>
    <w:rsid w:val="00761574"/>
    <w:rsid w:val="00761A06"/>
    <w:rsid w:val="00762458"/>
    <w:rsid w:val="00763262"/>
    <w:rsid w:val="007638BF"/>
    <w:rsid w:val="007642BD"/>
    <w:rsid w:val="007647DD"/>
    <w:rsid w:val="00764E62"/>
    <w:rsid w:val="0076501E"/>
    <w:rsid w:val="00765281"/>
    <w:rsid w:val="007654CE"/>
    <w:rsid w:val="00766BAD"/>
    <w:rsid w:val="00767042"/>
    <w:rsid w:val="00767390"/>
    <w:rsid w:val="00770E09"/>
    <w:rsid w:val="007717DA"/>
    <w:rsid w:val="00771AC3"/>
    <w:rsid w:val="007720B1"/>
    <w:rsid w:val="007728A0"/>
    <w:rsid w:val="007729A2"/>
    <w:rsid w:val="00772C7B"/>
    <w:rsid w:val="00772FD7"/>
    <w:rsid w:val="00773A12"/>
    <w:rsid w:val="00773EF4"/>
    <w:rsid w:val="00775335"/>
    <w:rsid w:val="00775493"/>
    <w:rsid w:val="007754E4"/>
    <w:rsid w:val="007755F2"/>
    <w:rsid w:val="0077656F"/>
    <w:rsid w:val="00776605"/>
    <w:rsid w:val="00776971"/>
    <w:rsid w:val="00776F20"/>
    <w:rsid w:val="007802AD"/>
    <w:rsid w:val="007803E3"/>
    <w:rsid w:val="00780A80"/>
    <w:rsid w:val="007815D0"/>
    <w:rsid w:val="0078177E"/>
    <w:rsid w:val="00781A84"/>
    <w:rsid w:val="0078203E"/>
    <w:rsid w:val="00782137"/>
    <w:rsid w:val="0078249C"/>
    <w:rsid w:val="007826A5"/>
    <w:rsid w:val="00782863"/>
    <w:rsid w:val="007828F9"/>
    <w:rsid w:val="0078304C"/>
    <w:rsid w:val="00783673"/>
    <w:rsid w:val="00783DF4"/>
    <w:rsid w:val="00783F39"/>
    <w:rsid w:val="0078436B"/>
    <w:rsid w:val="00784A34"/>
    <w:rsid w:val="00784ACB"/>
    <w:rsid w:val="00785490"/>
    <w:rsid w:val="00786731"/>
    <w:rsid w:val="00787767"/>
    <w:rsid w:val="00787874"/>
    <w:rsid w:val="007901AB"/>
    <w:rsid w:val="007917CD"/>
    <w:rsid w:val="007924F1"/>
    <w:rsid w:val="007925EA"/>
    <w:rsid w:val="007934FB"/>
    <w:rsid w:val="007936BF"/>
    <w:rsid w:val="00793926"/>
    <w:rsid w:val="00793943"/>
    <w:rsid w:val="00793CD8"/>
    <w:rsid w:val="00793EEF"/>
    <w:rsid w:val="00793FE8"/>
    <w:rsid w:val="007944BB"/>
    <w:rsid w:val="00794E85"/>
    <w:rsid w:val="00795091"/>
    <w:rsid w:val="00795544"/>
    <w:rsid w:val="00795C92"/>
    <w:rsid w:val="00796155"/>
    <w:rsid w:val="00796231"/>
    <w:rsid w:val="00796553"/>
    <w:rsid w:val="007A0426"/>
    <w:rsid w:val="007A078B"/>
    <w:rsid w:val="007A0AA8"/>
    <w:rsid w:val="007A0D4C"/>
    <w:rsid w:val="007A1CB3"/>
    <w:rsid w:val="007A1D46"/>
    <w:rsid w:val="007A1DAC"/>
    <w:rsid w:val="007A212A"/>
    <w:rsid w:val="007A2144"/>
    <w:rsid w:val="007A21A6"/>
    <w:rsid w:val="007A256D"/>
    <w:rsid w:val="007A306F"/>
    <w:rsid w:val="007A330F"/>
    <w:rsid w:val="007A3615"/>
    <w:rsid w:val="007A36E4"/>
    <w:rsid w:val="007A39C9"/>
    <w:rsid w:val="007A43A6"/>
    <w:rsid w:val="007A4577"/>
    <w:rsid w:val="007A4827"/>
    <w:rsid w:val="007A4BE9"/>
    <w:rsid w:val="007A5230"/>
    <w:rsid w:val="007A54B2"/>
    <w:rsid w:val="007A58A6"/>
    <w:rsid w:val="007A5A41"/>
    <w:rsid w:val="007A6C19"/>
    <w:rsid w:val="007A6EF6"/>
    <w:rsid w:val="007A74B5"/>
    <w:rsid w:val="007A76CB"/>
    <w:rsid w:val="007A7A25"/>
    <w:rsid w:val="007A7E73"/>
    <w:rsid w:val="007B0DCA"/>
    <w:rsid w:val="007B133C"/>
    <w:rsid w:val="007B137A"/>
    <w:rsid w:val="007B1660"/>
    <w:rsid w:val="007B1BD1"/>
    <w:rsid w:val="007B1FE5"/>
    <w:rsid w:val="007B2DD3"/>
    <w:rsid w:val="007B3777"/>
    <w:rsid w:val="007B3D2D"/>
    <w:rsid w:val="007B42F4"/>
    <w:rsid w:val="007B44B7"/>
    <w:rsid w:val="007B50AE"/>
    <w:rsid w:val="007B51DF"/>
    <w:rsid w:val="007B530E"/>
    <w:rsid w:val="007B5E31"/>
    <w:rsid w:val="007B661F"/>
    <w:rsid w:val="007B6A7B"/>
    <w:rsid w:val="007B6AF3"/>
    <w:rsid w:val="007B75DB"/>
    <w:rsid w:val="007B787F"/>
    <w:rsid w:val="007B789A"/>
    <w:rsid w:val="007B7F2E"/>
    <w:rsid w:val="007C01C7"/>
    <w:rsid w:val="007C05DD"/>
    <w:rsid w:val="007C06BE"/>
    <w:rsid w:val="007C09F8"/>
    <w:rsid w:val="007C0C29"/>
    <w:rsid w:val="007C0C9B"/>
    <w:rsid w:val="007C0CB1"/>
    <w:rsid w:val="007C1393"/>
    <w:rsid w:val="007C1429"/>
    <w:rsid w:val="007C16E1"/>
    <w:rsid w:val="007C1A89"/>
    <w:rsid w:val="007C206B"/>
    <w:rsid w:val="007C2354"/>
    <w:rsid w:val="007C2950"/>
    <w:rsid w:val="007C2CD2"/>
    <w:rsid w:val="007C2E66"/>
    <w:rsid w:val="007C33A9"/>
    <w:rsid w:val="007C3D18"/>
    <w:rsid w:val="007C3E55"/>
    <w:rsid w:val="007C464D"/>
    <w:rsid w:val="007C48D7"/>
    <w:rsid w:val="007C4B50"/>
    <w:rsid w:val="007C4D6A"/>
    <w:rsid w:val="007C6055"/>
    <w:rsid w:val="007C60BF"/>
    <w:rsid w:val="007C631D"/>
    <w:rsid w:val="007C6A07"/>
    <w:rsid w:val="007C6C3F"/>
    <w:rsid w:val="007C7520"/>
    <w:rsid w:val="007C75A1"/>
    <w:rsid w:val="007C77A5"/>
    <w:rsid w:val="007C78A6"/>
    <w:rsid w:val="007C7981"/>
    <w:rsid w:val="007D0100"/>
    <w:rsid w:val="007D0117"/>
    <w:rsid w:val="007D04D1"/>
    <w:rsid w:val="007D04E5"/>
    <w:rsid w:val="007D07C8"/>
    <w:rsid w:val="007D08CC"/>
    <w:rsid w:val="007D10FF"/>
    <w:rsid w:val="007D11AD"/>
    <w:rsid w:val="007D11B4"/>
    <w:rsid w:val="007D1BCA"/>
    <w:rsid w:val="007D2570"/>
    <w:rsid w:val="007D2B1D"/>
    <w:rsid w:val="007D302A"/>
    <w:rsid w:val="007D3277"/>
    <w:rsid w:val="007D3634"/>
    <w:rsid w:val="007D4992"/>
    <w:rsid w:val="007D5511"/>
    <w:rsid w:val="007D5901"/>
    <w:rsid w:val="007D5E05"/>
    <w:rsid w:val="007D5E37"/>
    <w:rsid w:val="007D65B8"/>
    <w:rsid w:val="007D7526"/>
    <w:rsid w:val="007D7866"/>
    <w:rsid w:val="007D7E8B"/>
    <w:rsid w:val="007E141B"/>
    <w:rsid w:val="007E1502"/>
    <w:rsid w:val="007E1CB9"/>
    <w:rsid w:val="007E2464"/>
    <w:rsid w:val="007E25DC"/>
    <w:rsid w:val="007E2AE7"/>
    <w:rsid w:val="007E30F7"/>
    <w:rsid w:val="007E3529"/>
    <w:rsid w:val="007E3790"/>
    <w:rsid w:val="007E3DEE"/>
    <w:rsid w:val="007E4610"/>
    <w:rsid w:val="007E4715"/>
    <w:rsid w:val="007E4FC4"/>
    <w:rsid w:val="007E505B"/>
    <w:rsid w:val="007E5263"/>
    <w:rsid w:val="007E5B22"/>
    <w:rsid w:val="007E65C3"/>
    <w:rsid w:val="007E65DD"/>
    <w:rsid w:val="007E689F"/>
    <w:rsid w:val="007E6A3C"/>
    <w:rsid w:val="007E6FD9"/>
    <w:rsid w:val="007E7091"/>
    <w:rsid w:val="007F0A8C"/>
    <w:rsid w:val="007F11E4"/>
    <w:rsid w:val="007F14A3"/>
    <w:rsid w:val="007F1DD3"/>
    <w:rsid w:val="007F249D"/>
    <w:rsid w:val="007F290F"/>
    <w:rsid w:val="007F3D73"/>
    <w:rsid w:val="007F3E15"/>
    <w:rsid w:val="007F3EDF"/>
    <w:rsid w:val="007F46E5"/>
    <w:rsid w:val="007F471B"/>
    <w:rsid w:val="007F4C9B"/>
    <w:rsid w:val="007F588B"/>
    <w:rsid w:val="007F5D66"/>
    <w:rsid w:val="007F5E06"/>
    <w:rsid w:val="007F6825"/>
    <w:rsid w:val="007F7CCD"/>
    <w:rsid w:val="00800301"/>
    <w:rsid w:val="00800764"/>
    <w:rsid w:val="00800C03"/>
    <w:rsid w:val="00800DCE"/>
    <w:rsid w:val="00800EEB"/>
    <w:rsid w:val="00802073"/>
    <w:rsid w:val="008022E6"/>
    <w:rsid w:val="008023F6"/>
    <w:rsid w:val="008033DF"/>
    <w:rsid w:val="0080364B"/>
    <w:rsid w:val="00803AA5"/>
    <w:rsid w:val="00803D93"/>
    <w:rsid w:val="00803FAE"/>
    <w:rsid w:val="00804278"/>
    <w:rsid w:val="00805158"/>
    <w:rsid w:val="008054B1"/>
    <w:rsid w:val="00805AB7"/>
    <w:rsid w:val="0080605F"/>
    <w:rsid w:val="008075C7"/>
    <w:rsid w:val="00807786"/>
    <w:rsid w:val="00807CE4"/>
    <w:rsid w:val="00810620"/>
    <w:rsid w:val="00811A6C"/>
    <w:rsid w:val="00811FCB"/>
    <w:rsid w:val="008123A4"/>
    <w:rsid w:val="00812860"/>
    <w:rsid w:val="0081287D"/>
    <w:rsid w:val="008138B1"/>
    <w:rsid w:val="00813A38"/>
    <w:rsid w:val="008153AA"/>
    <w:rsid w:val="00815674"/>
    <w:rsid w:val="008158D6"/>
    <w:rsid w:val="00815A5F"/>
    <w:rsid w:val="008160B6"/>
    <w:rsid w:val="00816196"/>
    <w:rsid w:val="00816422"/>
    <w:rsid w:val="008167C3"/>
    <w:rsid w:val="00816DB6"/>
    <w:rsid w:val="00817196"/>
    <w:rsid w:val="00817E65"/>
    <w:rsid w:val="008206E4"/>
    <w:rsid w:val="00820944"/>
    <w:rsid w:val="00820C89"/>
    <w:rsid w:val="008213EE"/>
    <w:rsid w:val="00821D1D"/>
    <w:rsid w:val="00821D7E"/>
    <w:rsid w:val="00822010"/>
    <w:rsid w:val="008220B9"/>
    <w:rsid w:val="0082268C"/>
    <w:rsid w:val="00823113"/>
    <w:rsid w:val="008235DB"/>
    <w:rsid w:val="008243B8"/>
    <w:rsid w:val="008245FF"/>
    <w:rsid w:val="00824A35"/>
    <w:rsid w:val="00824AB4"/>
    <w:rsid w:val="008251E1"/>
    <w:rsid w:val="008252F0"/>
    <w:rsid w:val="0082541A"/>
    <w:rsid w:val="008255B3"/>
    <w:rsid w:val="00825790"/>
    <w:rsid w:val="00825C42"/>
    <w:rsid w:val="00825D25"/>
    <w:rsid w:val="008277D3"/>
    <w:rsid w:val="0082781B"/>
    <w:rsid w:val="00827D6F"/>
    <w:rsid w:val="00831CB2"/>
    <w:rsid w:val="00831E3C"/>
    <w:rsid w:val="00831FD9"/>
    <w:rsid w:val="008338AD"/>
    <w:rsid w:val="00833B3E"/>
    <w:rsid w:val="00833B6D"/>
    <w:rsid w:val="00833FB6"/>
    <w:rsid w:val="008340BE"/>
    <w:rsid w:val="008342BF"/>
    <w:rsid w:val="008346DF"/>
    <w:rsid w:val="00834C96"/>
    <w:rsid w:val="00835023"/>
    <w:rsid w:val="00835171"/>
    <w:rsid w:val="00835AA4"/>
    <w:rsid w:val="00835E87"/>
    <w:rsid w:val="0083625F"/>
    <w:rsid w:val="008370FA"/>
    <w:rsid w:val="008376AC"/>
    <w:rsid w:val="00840038"/>
    <w:rsid w:val="0084042A"/>
    <w:rsid w:val="008408CE"/>
    <w:rsid w:val="008415EB"/>
    <w:rsid w:val="00841C2B"/>
    <w:rsid w:val="00842E09"/>
    <w:rsid w:val="00842E4B"/>
    <w:rsid w:val="00842F52"/>
    <w:rsid w:val="008430DE"/>
    <w:rsid w:val="0084426C"/>
    <w:rsid w:val="008444E8"/>
    <w:rsid w:val="00844556"/>
    <w:rsid w:val="0084472F"/>
    <w:rsid w:val="00844740"/>
    <w:rsid w:val="00844E80"/>
    <w:rsid w:val="008460E8"/>
    <w:rsid w:val="00846394"/>
    <w:rsid w:val="008465FA"/>
    <w:rsid w:val="008468B5"/>
    <w:rsid w:val="00846E78"/>
    <w:rsid w:val="00846FE7"/>
    <w:rsid w:val="00847380"/>
    <w:rsid w:val="008473E7"/>
    <w:rsid w:val="00847664"/>
    <w:rsid w:val="00847893"/>
    <w:rsid w:val="00847E43"/>
    <w:rsid w:val="00847F79"/>
    <w:rsid w:val="0085021B"/>
    <w:rsid w:val="008502FB"/>
    <w:rsid w:val="008503A5"/>
    <w:rsid w:val="00850419"/>
    <w:rsid w:val="00850727"/>
    <w:rsid w:val="00850E7C"/>
    <w:rsid w:val="00852DA3"/>
    <w:rsid w:val="00852E1A"/>
    <w:rsid w:val="0085564D"/>
    <w:rsid w:val="00855B15"/>
    <w:rsid w:val="00856078"/>
    <w:rsid w:val="00856132"/>
    <w:rsid w:val="008561C5"/>
    <w:rsid w:val="00856330"/>
    <w:rsid w:val="00856911"/>
    <w:rsid w:val="00856C76"/>
    <w:rsid w:val="008576E0"/>
    <w:rsid w:val="00857723"/>
    <w:rsid w:val="00857737"/>
    <w:rsid w:val="0085776B"/>
    <w:rsid w:val="008610A7"/>
    <w:rsid w:val="00862364"/>
    <w:rsid w:val="00862D6D"/>
    <w:rsid w:val="00863250"/>
    <w:rsid w:val="00863F5A"/>
    <w:rsid w:val="00864067"/>
    <w:rsid w:val="0086444F"/>
    <w:rsid w:val="00866253"/>
    <w:rsid w:val="0086670A"/>
    <w:rsid w:val="00866B45"/>
    <w:rsid w:val="0086734F"/>
    <w:rsid w:val="0086745A"/>
    <w:rsid w:val="008677FD"/>
    <w:rsid w:val="008706D4"/>
    <w:rsid w:val="008706E3"/>
    <w:rsid w:val="00870D60"/>
    <w:rsid w:val="00870F8A"/>
    <w:rsid w:val="008711D7"/>
    <w:rsid w:val="008719A4"/>
    <w:rsid w:val="00871D23"/>
    <w:rsid w:val="00872430"/>
    <w:rsid w:val="00872A12"/>
    <w:rsid w:val="00872D3E"/>
    <w:rsid w:val="008730A9"/>
    <w:rsid w:val="00873E83"/>
    <w:rsid w:val="00874312"/>
    <w:rsid w:val="0087437C"/>
    <w:rsid w:val="008751A7"/>
    <w:rsid w:val="00875767"/>
    <w:rsid w:val="00875B3E"/>
    <w:rsid w:val="00875CD7"/>
    <w:rsid w:val="00876148"/>
    <w:rsid w:val="008767C8"/>
    <w:rsid w:val="00876B4D"/>
    <w:rsid w:val="0087717E"/>
    <w:rsid w:val="00877358"/>
    <w:rsid w:val="00877668"/>
    <w:rsid w:val="008779AD"/>
    <w:rsid w:val="00877F18"/>
    <w:rsid w:val="00880175"/>
    <w:rsid w:val="00880760"/>
    <w:rsid w:val="008809FC"/>
    <w:rsid w:val="008817CC"/>
    <w:rsid w:val="00881976"/>
    <w:rsid w:val="00881D00"/>
    <w:rsid w:val="00882009"/>
    <w:rsid w:val="00882FE9"/>
    <w:rsid w:val="00883F03"/>
    <w:rsid w:val="00884D27"/>
    <w:rsid w:val="008860F9"/>
    <w:rsid w:val="008862B8"/>
    <w:rsid w:val="0088632A"/>
    <w:rsid w:val="008865D5"/>
    <w:rsid w:val="008873AB"/>
    <w:rsid w:val="0088753D"/>
    <w:rsid w:val="008878BF"/>
    <w:rsid w:val="00887C9B"/>
    <w:rsid w:val="00890D37"/>
    <w:rsid w:val="00891E86"/>
    <w:rsid w:val="00892109"/>
    <w:rsid w:val="00893C1C"/>
    <w:rsid w:val="00893EDD"/>
    <w:rsid w:val="00894114"/>
    <w:rsid w:val="008941E3"/>
    <w:rsid w:val="00894469"/>
    <w:rsid w:val="00894898"/>
    <w:rsid w:val="00894A88"/>
    <w:rsid w:val="00894F8A"/>
    <w:rsid w:val="00895386"/>
    <w:rsid w:val="00895EFA"/>
    <w:rsid w:val="00896005"/>
    <w:rsid w:val="00896020"/>
    <w:rsid w:val="0089670E"/>
    <w:rsid w:val="00896896"/>
    <w:rsid w:val="0089695A"/>
    <w:rsid w:val="0089763D"/>
    <w:rsid w:val="00897AF9"/>
    <w:rsid w:val="00897CF8"/>
    <w:rsid w:val="008A00C2"/>
    <w:rsid w:val="008A17F5"/>
    <w:rsid w:val="008A1B96"/>
    <w:rsid w:val="008A1DE2"/>
    <w:rsid w:val="008A21FF"/>
    <w:rsid w:val="008A2709"/>
    <w:rsid w:val="008A2CE2"/>
    <w:rsid w:val="008A2F24"/>
    <w:rsid w:val="008A30AC"/>
    <w:rsid w:val="008A3AAD"/>
    <w:rsid w:val="008A4324"/>
    <w:rsid w:val="008A44B8"/>
    <w:rsid w:val="008A4DCD"/>
    <w:rsid w:val="008A51A8"/>
    <w:rsid w:val="008A54C7"/>
    <w:rsid w:val="008A59F8"/>
    <w:rsid w:val="008A5ACE"/>
    <w:rsid w:val="008A5FBC"/>
    <w:rsid w:val="008A60B6"/>
    <w:rsid w:val="008A6A71"/>
    <w:rsid w:val="008A6D1C"/>
    <w:rsid w:val="008A6F04"/>
    <w:rsid w:val="008A73A8"/>
    <w:rsid w:val="008A767C"/>
    <w:rsid w:val="008A77D8"/>
    <w:rsid w:val="008A7AC0"/>
    <w:rsid w:val="008A7CCE"/>
    <w:rsid w:val="008B0483"/>
    <w:rsid w:val="008B049D"/>
    <w:rsid w:val="008B0E05"/>
    <w:rsid w:val="008B0FFA"/>
    <w:rsid w:val="008B120C"/>
    <w:rsid w:val="008B1481"/>
    <w:rsid w:val="008B1F77"/>
    <w:rsid w:val="008B3AF9"/>
    <w:rsid w:val="008B3B14"/>
    <w:rsid w:val="008B48C9"/>
    <w:rsid w:val="008B51A0"/>
    <w:rsid w:val="008B5379"/>
    <w:rsid w:val="008B592A"/>
    <w:rsid w:val="008B603A"/>
    <w:rsid w:val="008B61A7"/>
    <w:rsid w:val="008B621E"/>
    <w:rsid w:val="008B677B"/>
    <w:rsid w:val="008B6F37"/>
    <w:rsid w:val="008B71A3"/>
    <w:rsid w:val="008B7B5C"/>
    <w:rsid w:val="008C02EB"/>
    <w:rsid w:val="008C0997"/>
    <w:rsid w:val="008C0C99"/>
    <w:rsid w:val="008C0D1F"/>
    <w:rsid w:val="008C1559"/>
    <w:rsid w:val="008C2017"/>
    <w:rsid w:val="008C2843"/>
    <w:rsid w:val="008C3726"/>
    <w:rsid w:val="008C40DF"/>
    <w:rsid w:val="008C4751"/>
    <w:rsid w:val="008C4958"/>
    <w:rsid w:val="008C4BAA"/>
    <w:rsid w:val="008C4C24"/>
    <w:rsid w:val="008C56AB"/>
    <w:rsid w:val="008C580F"/>
    <w:rsid w:val="008C5A75"/>
    <w:rsid w:val="008C5C24"/>
    <w:rsid w:val="008C5E18"/>
    <w:rsid w:val="008C6497"/>
    <w:rsid w:val="008C6AE8"/>
    <w:rsid w:val="008C6E2D"/>
    <w:rsid w:val="008C6FDE"/>
    <w:rsid w:val="008C7573"/>
    <w:rsid w:val="008D00A5"/>
    <w:rsid w:val="008D07C4"/>
    <w:rsid w:val="008D0F5B"/>
    <w:rsid w:val="008D1E01"/>
    <w:rsid w:val="008D3410"/>
    <w:rsid w:val="008D34E2"/>
    <w:rsid w:val="008D34F1"/>
    <w:rsid w:val="008D39D8"/>
    <w:rsid w:val="008D3A10"/>
    <w:rsid w:val="008D3ADA"/>
    <w:rsid w:val="008D3E18"/>
    <w:rsid w:val="008D3ED4"/>
    <w:rsid w:val="008D3F6F"/>
    <w:rsid w:val="008D51F3"/>
    <w:rsid w:val="008D55A6"/>
    <w:rsid w:val="008D5B82"/>
    <w:rsid w:val="008D60D7"/>
    <w:rsid w:val="008D626F"/>
    <w:rsid w:val="008D6578"/>
    <w:rsid w:val="008D6D1A"/>
    <w:rsid w:val="008D73EF"/>
    <w:rsid w:val="008D7438"/>
    <w:rsid w:val="008D7569"/>
    <w:rsid w:val="008D75EE"/>
    <w:rsid w:val="008D7CA6"/>
    <w:rsid w:val="008E0371"/>
    <w:rsid w:val="008E065E"/>
    <w:rsid w:val="008E0927"/>
    <w:rsid w:val="008E09DD"/>
    <w:rsid w:val="008E0D8D"/>
    <w:rsid w:val="008E0EE9"/>
    <w:rsid w:val="008E11CB"/>
    <w:rsid w:val="008E15AB"/>
    <w:rsid w:val="008E1909"/>
    <w:rsid w:val="008E28C4"/>
    <w:rsid w:val="008E2B23"/>
    <w:rsid w:val="008E3727"/>
    <w:rsid w:val="008E374C"/>
    <w:rsid w:val="008E3987"/>
    <w:rsid w:val="008E3C92"/>
    <w:rsid w:val="008E3EC1"/>
    <w:rsid w:val="008E4200"/>
    <w:rsid w:val="008E43CD"/>
    <w:rsid w:val="008E4B30"/>
    <w:rsid w:val="008E4CE9"/>
    <w:rsid w:val="008E57D2"/>
    <w:rsid w:val="008E5D97"/>
    <w:rsid w:val="008E5EE9"/>
    <w:rsid w:val="008E6731"/>
    <w:rsid w:val="008E6C58"/>
    <w:rsid w:val="008E704B"/>
    <w:rsid w:val="008E7FFD"/>
    <w:rsid w:val="008F0054"/>
    <w:rsid w:val="008F024C"/>
    <w:rsid w:val="008F0887"/>
    <w:rsid w:val="008F106C"/>
    <w:rsid w:val="008F1EAB"/>
    <w:rsid w:val="008F20C8"/>
    <w:rsid w:val="008F3045"/>
    <w:rsid w:val="008F33DC"/>
    <w:rsid w:val="008F342D"/>
    <w:rsid w:val="008F40F5"/>
    <w:rsid w:val="008F477F"/>
    <w:rsid w:val="008F47C7"/>
    <w:rsid w:val="008F55C3"/>
    <w:rsid w:val="008F5C8D"/>
    <w:rsid w:val="008F5CE3"/>
    <w:rsid w:val="008F5F68"/>
    <w:rsid w:val="008F679F"/>
    <w:rsid w:val="008F6F21"/>
    <w:rsid w:val="00900A54"/>
    <w:rsid w:val="0090104F"/>
    <w:rsid w:val="00901781"/>
    <w:rsid w:val="00901FF9"/>
    <w:rsid w:val="00902350"/>
    <w:rsid w:val="009024B2"/>
    <w:rsid w:val="0090336B"/>
    <w:rsid w:val="0090351B"/>
    <w:rsid w:val="00903D1F"/>
    <w:rsid w:val="0090421B"/>
    <w:rsid w:val="00904731"/>
    <w:rsid w:val="009053AA"/>
    <w:rsid w:val="00905FD2"/>
    <w:rsid w:val="00906686"/>
    <w:rsid w:val="00906939"/>
    <w:rsid w:val="00906B6D"/>
    <w:rsid w:val="00907338"/>
    <w:rsid w:val="00907650"/>
    <w:rsid w:val="00907E0F"/>
    <w:rsid w:val="009105D7"/>
    <w:rsid w:val="00910B7D"/>
    <w:rsid w:val="00910F5B"/>
    <w:rsid w:val="00911212"/>
    <w:rsid w:val="009116BB"/>
    <w:rsid w:val="00911DFB"/>
    <w:rsid w:val="009123A5"/>
    <w:rsid w:val="0091305E"/>
    <w:rsid w:val="00913337"/>
    <w:rsid w:val="0091396B"/>
    <w:rsid w:val="009139D9"/>
    <w:rsid w:val="009140FC"/>
    <w:rsid w:val="00914AD8"/>
    <w:rsid w:val="00914FFD"/>
    <w:rsid w:val="0091517D"/>
    <w:rsid w:val="00916079"/>
    <w:rsid w:val="009168D8"/>
    <w:rsid w:val="00917B14"/>
    <w:rsid w:val="00917CE9"/>
    <w:rsid w:val="00920532"/>
    <w:rsid w:val="00920BF2"/>
    <w:rsid w:val="009212DC"/>
    <w:rsid w:val="0092131F"/>
    <w:rsid w:val="00921393"/>
    <w:rsid w:val="00921967"/>
    <w:rsid w:val="0092198B"/>
    <w:rsid w:val="009219D1"/>
    <w:rsid w:val="00921BC5"/>
    <w:rsid w:val="00922010"/>
    <w:rsid w:val="00922236"/>
    <w:rsid w:val="009230A7"/>
    <w:rsid w:val="00923165"/>
    <w:rsid w:val="009248DC"/>
    <w:rsid w:val="00924C52"/>
    <w:rsid w:val="00924F91"/>
    <w:rsid w:val="00925313"/>
    <w:rsid w:val="00926541"/>
    <w:rsid w:val="00927413"/>
    <w:rsid w:val="009278A6"/>
    <w:rsid w:val="00927989"/>
    <w:rsid w:val="00927DAF"/>
    <w:rsid w:val="00930C48"/>
    <w:rsid w:val="00930E3B"/>
    <w:rsid w:val="009312FC"/>
    <w:rsid w:val="00931BD9"/>
    <w:rsid w:val="00931BE3"/>
    <w:rsid w:val="00932966"/>
    <w:rsid w:val="00932DCD"/>
    <w:rsid w:val="00933081"/>
    <w:rsid w:val="0093354A"/>
    <w:rsid w:val="0093391A"/>
    <w:rsid w:val="00933A73"/>
    <w:rsid w:val="00933CB8"/>
    <w:rsid w:val="00933D24"/>
    <w:rsid w:val="00933DB3"/>
    <w:rsid w:val="00934960"/>
    <w:rsid w:val="00935CD4"/>
    <w:rsid w:val="00935F60"/>
    <w:rsid w:val="009365FF"/>
    <w:rsid w:val="00936875"/>
    <w:rsid w:val="009368F3"/>
    <w:rsid w:val="00936A32"/>
    <w:rsid w:val="0093706E"/>
    <w:rsid w:val="009376DF"/>
    <w:rsid w:val="009378A1"/>
    <w:rsid w:val="00940A64"/>
    <w:rsid w:val="00941133"/>
    <w:rsid w:val="009412D6"/>
    <w:rsid w:val="00941636"/>
    <w:rsid w:val="00942DE1"/>
    <w:rsid w:val="0094309A"/>
    <w:rsid w:val="00943742"/>
    <w:rsid w:val="009447D4"/>
    <w:rsid w:val="00944ABB"/>
    <w:rsid w:val="00944F97"/>
    <w:rsid w:val="009451EA"/>
    <w:rsid w:val="009459CA"/>
    <w:rsid w:val="00945C05"/>
    <w:rsid w:val="009468E8"/>
    <w:rsid w:val="00946945"/>
    <w:rsid w:val="00946E39"/>
    <w:rsid w:val="00947346"/>
    <w:rsid w:val="00947598"/>
    <w:rsid w:val="00947713"/>
    <w:rsid w:val="00947C0F"/>
    <w:rsid w:val="00950023"/>
    <w:rsid w:val="00950C8A"/>
    <w:rsid w:val="00950DE7"/>
    <w:rsid w:val="00951155"/>
    <w:rsid w:val="0095134F"/>
    <w:rsid w:val="009518D4"/>
    <w:rsid w:val="00951B48"/>
    <w:rsid w:val="0095239F"/>
    <w:rsid w:val="00952498"/>
    <w:rsid w:val="00952D03"/>
    <w:rsid w:val="00953796"/>
    <w:rsid w:val="00953920"/>
    <w:rsid w:val="00953C8C"/>
    <w:rsid w:val="00953D47"/>
    <w:rsid w:val="0095542B"/>
    <w:rsid w:val="00956571"/>
    <w:rsid w:val="00956746"/>
    <w:rsid w:val="0095681E"/>
    <w:rsid w:val="00956ED4"/>
    <w:rsid w:val="009572D4"/>
    <w:rsid w:val="009576C7"/>
    <w:rsid w:val="00960219"/>
    <w:rsid w:val="00960675"/>
    <w:rsid w:val="00960AA1"/>
    <w:rsid w:val="00961321"/>
    <w:rsid w:val="00961921"/>
    <w:rsid w:val="00961B2D"/>
    <w:rsid w:val="0096263A"/>
    <w:rsid w:val="00962975"/>
    <w:rsid w:val="00963455"/>
    <w:rsid w:val="0096355A"/>
    <w:rsid w:val="00963F30"/>
    <w:rsid w:val="0096430A"/>
    <w:rsid w:val="00964C4D"/>
    <w:rsid w:val="0096554B"/>
    <w:rsid w:val="0096584A"/>
    <w:rsid w:val="00966101"/>
    <w:rsid w:val="00966E94"/>
    <w:rsid w:val="00970211"/>
    <w:rsid w:val="00971A16"/>
    <w:rsid w:val="00971BBE"/>
    <w:rsid w:val="00971F08"/>
    <w:rsid w:val="00972AB0"/>
    <w:rsid w:val="009738DE"/>
    <w:rsid w:val="00974285"/>
    <w:rsid w:val="00974716"/>
    <w:rsid w:val="0097498F"/>
    <w:rsid w:val="00974C3E"/>
    <w:rsid w:val="009754F8"/>
    <w:rsid w:val="009757DD"/>
    <w:rsid w:val="0097603D"/>
    <w:rsid w:val="00976949"/>
    <w:rsid w:val="00976F49"/>
    <w:rsid w:val="00977A97"/>
    <w:rsid w:val="00977DFC"/>
    <w:rsid w:val="00980197"/>
    <w:rsid w:val="00980477"/>
    <w:rsid w:val="0098169C"/>
    <w:rsid w:val="00981D22"/>
    <w:rsid w:val="0098295F"/>
    <w:rsid w:val="00982A5B"/>
    <w:rsid w:val="009831A5"/>
    <w:rsid w:val="009836A0"/>
    <w:rsid w:val="00985253"/>
    <w:rsid w:val="009853B3"/>
    <w:rsid w:val="0098576D"/>
    <w:rsid w:val="00985AAB"/>
    <w:rsid w:val="009865D1"/>
    <w:rsid w:val="00986E3F"/>
    <w:rsid w:val="0098762F"/>
    <w:rsid w:val="0098798B"/>
    <w:rsid w:val="00987DE4"/>
    <w:rsid w:val="00990630"/>
    <w:rsid w:val="00990CD7"/>
    <w:rsid w:val="00991030"/>
    <w:rsid w:val="00991540"/>
    <w:rsid w:val="00991761"/>
    <w:rsid w:val="00991FFE"/>
    <w:rsid w:val="00992378"/>
    <w:rsid w:val="00992664"/>
    <w:rsid w:val="00993A41"/>
    <w:rsid w:val="00993D35"/>
    <w:rsid w:val="00993F64"/>
    <w:rsid w:val="00994DCA"/>
    <w:rsid w:val="00994E39"/>
    <w:rsid w:val="00995012"/>
    <w:rsid w:val="00995BB7"/>
    <w:rsid w:val="009960EC"/>
    <w:rsid w:val="009970DD"/>
    <w:rsid w:val="009A027F"/>
    <w:rsid w:val="009A0A1A"/>
    <w:rsid w:val="009A0FBA"/>
    <w:rsid w:val="009A1601"/>
    <w:rsid w:val="009A1D3E"/>
    <w:rsid w:val="009A1E8E"/>
    <w:rsid w:val="009A21E8"/>
    <w:rsid w:val="009A22F4"/>
    <w:rsid w:val="009A2687"/>
    <w:rsid w:val="009A367F"/>
    <w:rsid w:val="009A38F7"/>
    <w:rsid w:val="009A3BB6"/>
    <w:rsid w:val="009A43C9"/>
    <w:rsid w:val="009A4556"/>
    <w:rsid w:val="009A462D"/>
    <w:rsid w:val="009A4FF3"/>
    <w:rsid w:val="009A5183"/>
    <w:rsid w:val="009A5645"/>
    <w:rsid w:val="009A5CBA"/>
    <w:rsid w:val="009A67C2"/>
    <w:rsid w:val="009A6EA7"/>
    <w:rsid w:val="009A716C"/>
    <w:rsid w:val="009A7B1F"/>
    <w:rsid w:val="009A7E4D"/>
    <w:rsid w:val="009B0A8B"/>
    <w:rsid w:val="009B0F8F"/>
    <w:rsid w:val="009B105B"/>
    <w:rsid w:val="009B1A7D"/>
    <w:rsid w:val="009B1F30"/>
    <w:rsid w:val="009B35E0"/>
    <w:rsid w:val="009B3856"/>
    <w:rsid w:val="009B3AC2"/>
    <w:rsid w:val="009B4DF4"/>
    <w:rsid w:val="009B4EB7"/>
    <w:rsid w:val="009B561D"/>
    <w:rsid w:val="009B564E"/>
    <w:rsid w:val="009B6A73"/>
    <w:rsid w:val="009B6D08"/>
    <w:rsid w:val="009B7C3E"/>
    <w:rsid w:val="009B7E87"/>
    <w:rsid w:val="009C0057"/>
    <w:rsid w:val="009C0169"/>
    <w:rsid w:val="009C06B8"/>
    <w:rsid w:val="009C0CB8"/>
    <w:rsid w:val="009C1049"/>
    <w:rsid w:val="009C2A55"/>
    <w:rsid w:val="009C303E"/>
    <w:rsid w:val="009C3119"/>
    <w:rsid w:val="009C3CA6"/>
    <w:rsid w:val="009C403E"/>
    <w:rsid w:val="009C420B"/>
    <w:rsid w:val="009C4913"/>
    <w:rsid w:val="009C4E25"/>
    <w:rsid w:val="009C50F2"/>
    <w:rsid w:val="009C5828"/>
    <w:rsid w:val="009C5A37"/>
    <w:rsid w:val="009C5D2A"/>
    <w:rsid w:val="009C6B2A"/>
    <w:rsid w:val="009C6E02"/>
    <w:rsid w:val="009D01CA"/>
    <w:rsid w:val="009D0223"/>
    <w:rsid w:val="009D02A3"/>
    <w:rsid w:val="009D05A3"/>
    <w:rsid w:val="009D1F22"/>
    <w:rsid w:val="009D404D"/>
    <w:rsid w:val="009D43CC"/>
    <w:rsid w:val="009D44EA"/>
    <w:rsid w:val="009D4537"/>
    <w:rsid w:val="009D4FF0"/>
    <w:rsid w:val="009D527A"/>
    <w:rsid w:val="009D5721"/>
    <w:rsid w:val="009D635F"/>
    <w:rsid w:val="009D703C"/>
    <w:rsid w:val="009D718F"/>
    <w:rsid w:val="009D7586"/>
    <w:rsid w:val="009E0077"/>
    <w:rsid w:val="009E03FC"/>
    <w:rsid w:val="009E068F"/>
    <w:rsid w:val="009E0E69"/>
    <w:rsid w:val="009E0EB6"/>
    <w:rsid w:val="009E0ED2"/>
    <w:rsid w:val="009E10DF"/>
    <w:rsid w:val="009E14E0"/>
    <w:rsid w:val="009E181A"/>
    <w:rsid w:val="009E1823"/>
    <w:rsid w:val="009E1E2B"/>
    <w:rsid w:val="009E1F0A"/>
    <w:rsid w:val="009E2126"/>
    <w:rsid w:val="009E2304"/>
    <w:rsid w:val="009E2595"/>
    <w:rsid w:val="009E35DB"/>
    <w:rsid w:val="009E35DE"/>
    <w:rsid w:val="009E37A1"/>
    <w:rsid w:val="009E414C"/>
    <w:rsid w:val="009E47A3"/>
    <w:rsid w:val="009E48FC"/>
    <w:rsid w:val="009E55D8"/>
    <w:rsid w:val="009E5CC5"/>
    <w:rsid w:val="009E66F9"/>
    <w:rsid w:val="009E7449"/>
    <w:rsid w:val="009E78AF"/>
    <w:rsid w:val="009F037E"/>
    <w:rsid w:val="009F067D"/>
    <w:rsid w:val="009F08F3"/>
    <w:rsid w:val="009F0A6F"/>
    <w:rsid w:val="009F11EF"/>
    <w:rsid w:val="009F1952"/>
    <w:rsid w:val="009F2FFE"/>
    <w:rsid w:val="009F344F"/>
    <w:rsid w:val="009F402A"/>
    <w:rsid w:val="009F4143"/>
    <w:rsid w:val="009F45C0"/>
    <w:rsid w:val="009F5BA0"/>
    <w:rsid w:val="009F6767"/>
    <w:rsid w:val="009F69F4"/>
    <w:rsid w:val="009F7CC4"/>
    <w:rsid w:val="009F7E6F"/>
    <w:rsid w:val="00A00963"/>
    <w:rsid w:val="00A00FD1"/>
    <w:rsid w:val="00A01371"/>
    <w:rsid w:val="00A01FAE"/>
    <w:rsid w:val="00A0204C"/>
    <w:rsid w:val="00A0269F"/>
    <w:rsid w:val="00A031D8"/>
    <w:rsid w:val="00A048A8"/>
    <w:rsid w:val="00A04F49"/>
    <w:rsid w:val="00A05557"/>
    <w:rsid w:val="00A058BD"/>
    <w:rsid w:val="00A05BE6"/>
    <w:rsid w:val="00A05C01"/>
    <w:rsid w:val="00A06044"/>
    <w:rsid w:val="00A0702F"/>
    <w:rsid w:val="00A072FC"/>
    <w:rsid w:val="00A07510"/>
    <w:rsid w:val="00A1026D"/>
    <w:rsid w:val="00A113B3"/>
    <w:rsid w:val="00A1150E"/>
    <w:rsid w:val="00A1186D"/>
    <w:rsid w:val="00A1288E"/>
    <w:rsid w:val="00A12CF1"/>
    <w:rsid w:val="00A13028"/>
    <w:rsid w:val="00A138EF"/>
    <w:rsid w:val="00A13E54"/>
    <w:rsid w:val="00A145AA"/>
    <w:rsid w:val="00A155AE"/>
    <w:rsid w:val="00A1589F"/>
    <w:rsid w:val="00A1633C"/>
    <w:rsid w:val="00A163A9"/>
    <w:rsid w:val="00A16A7A"/>
    <w:rsid w:val="00A16B63"/>
    <w:rsid w:val="00A1744E"/>
    <w:rsid w:val="00A17965"/>
    <w:rsid w:val="00A17F63"/>
    <w:rsid w:val="00A202B2"/>
    <w:rsid w:val="00A20333"/>
    <w:rsid w:val="00A203C4"/>
    <w:rsid w:val="00A204FE"/>
    <w:rsid w:val="00A208BA"/>
    <w:rsid w:val="00A2107B"/>
    <w:rsid w:val="00A218B3"/>
    <w:rsid w:val="00A2193B"/>
    <w:rsid w:val="00A21B52"/>
    <w:rsid w:val="00A22900"/>
    <w:rsid w:val="00A22D6A"/>
    <w:rsid w:val="00A2351A"/>
    <w:rsid w:val="00A239BA"/>
    <w:rsid w:val="00A23ECB"/>
    <w:rsid w:val="00A24108"/>
    <w:rsid w:val="00A241F0"/>
    <w:rsid w:val="00A25033"/>
    <w:rsid w:val="00A25EB2"/>
    <w:rsid w:val="00A264A9"/>
    <w:rsid w:val="00A26961"/>
    <w:rsid w:val="00A269C9"/>
    <w:rsid w:val="00A26DCF"/>
    <w:rsid w:val="00A273F7"/>
    <w:rsid w:val="00A27785"/>
    <w:rsid w:val="00A30187"/>
    <w:rsid w:val="00A3148B"/>
    <w:rsid w:val="00A3179F"/>
    <w:rsid w:val="00A32FE4"/>
    <w:rsid w:val="00A3448A"/>
    <w:rsid w:val="00A34B9F"/>
    <w:rsid w:val="00A34CCC"/>
    <w:rsid w:val="00A35287"/>
    <w:rsid w:val="00A35C69"/>
    <w:rsid w:val="00A35EC2"/>
    <w:rsid w:val="00A36297"/>
    <w:rsid w:val="00A36F6D"/>
    <w:rsid w:val="00A37A96"/>
    <w:rsid w:val="00A401F3"/>
    <w:rsid w:val="00A406F7"/>
    <w:rsid w:val="00A41115"/>
    <w:rsid w:val="00A41E2B"/>
    <w:rsid w:val="00A42B08"/>
    <w:rsid w:val="00A430B4"/>
    <w:rsid w:val="00A431AB"/>
    <w:rsid w:val="00A4343F"/>
    <w:rsid w:val="00A43967"/>
    <w:rsid w:val="00A43F51"/>
    <w:rsid w:val="00A4421E"/>
    <w:rsid w:val="00A44A1A"/>
    <w:rsid w:val="00A45B74"/>
    <w:rsid w:val="00A46ABC"/>
    <w:rsid w:val="00A46D3C"/>
    <w:rsid w:val="00A477B8"/>
    <w:rsid w:val="00A47A5C"/>
    <w:rsid w:val="00A47CDB"/>
    <w:rsid w:val="00A50082"/>
    <w:rsid w:val="00A507C1"/>
    <w:rsid w:val="00A50A0A"/>
    <w:rsid w:val="00A5121B"/>
    <w:rsid w:val="00A513F4"/>
    <w:rsid w:val="00A52798"/>
    <w:rsid w:val="00A52A4B"/>
    <w:rsid w:val="00A52DF2"/>
    <w:rsid w:val="00A52E1D"/>
    <w:rsid w:val="00A5352B"/>
    <w:rsid w:val="00A53DEC"/>
    <w:rsid w:val="00A53E8E"/>
    <w:rsid w:val="00A543BC"/>
    <w:rsid w:val="00A5449B"/>
    <w:rsid w:val="00A552A0"/>
    <w:rsid w:val="00A55922"/>
    <w:rsid w:val="00A55BBC"/>
    <w:rsid w:val="00A56B02"/>
    <w:rsid w:val="00A56D36"/>
    <w:rsid w:val="00A5737C"/>
    <w:rsid w:val="00A57404"/>
    <w:rsid w:val="00A60009"/>
    <w:rsid w:val="00A61499"/>
    <w:rsid w:val="00A615E7"/>
    <w:rsid w:val="00A61D48"/>
    <w:rsid w:val="00A62101"/>
    <w:rsid w:val="00A62A77"/>
    <w:rsid w:val="00A63483"/>
    <w:rsid w:val="00A634E1"/>
    <w:rsid w:val="00A635BD"/>
    <w:rsid w:val="00A638B5"/>
    <w:rsid w:val="00A6399E"/>
    <w:rsid w:val="00A63C71"/>
    <w:rsid w:val="00A6548C"/>
    <w:rsid w:val="00A654E1"/>
    <w:rsid w:val="00A657D7"/>
    <w:rsid w:val="00A660AC"/>
    <w:rsid w:val="00A66322"/>
    <w:rsid w:val="00A67208"/>
    <w:rsid w:val="00A67326"/>
    <w:rsid w:val="00A6756D"/>
    <w:rsid w:val="00A67E6C"/>
    <w:rsid w:val="00A70971"/>
    <w:rsid w:val="00A70992"/>
    <w:rsid w:val="00A7144B"/>
    <w:rsid w:val="00A71B99"/>
    <w:rsid w:val="00A72124"/>
    <w:rsid w:val="00A72788"/>
    <w:rsid w:val="00A733CD"/>
    <w:rsid w:val="00A73731"/>
    <w:rsid w:val="00A7390B"/>
    <w:rsid w:val="00A739D0"/>
    <w:rsid w:val="00A73C22"/>
    <w:rsid w:val="00A74B98"/>
    <w:rsid w:val="00A74E4A"/>
    <w:rsid w:val="00A75A37"/>
    <w:rsid w:val="00A761D4"/>
    <w:rsid w:val="00A7699C"/>
    <w:rsid w:val="00A76CA6"/>
    <w:rsid w:val="00A770B3"/>
    <w:rsid w:val="00A77A8E"/>
    <w:rsid w:val="00A77C64"/>
    <w:rsid w:val="00A77DC4"/>
    <w:rsid w:val="00A77EC4"/>
    <w:rsid w:val="00A80122"/>
    <w:rsid w:val="00A815A1"/>
    <w:rsid w:val="00A81BA3"/>
    <w:rsid w:val="00A82C8A"/>
    <w:rsid w:val="00A838A2"/>
    <w:rsid w:val="00A8423A"/>
    <w:rsid w:val="00A842A0"/>
    <w:rsid w:val="00A8454D"/>
    <w:rsid w:val="00A84DC2"/>
    <w:rsid w:val="00A8544D"/>
    <w:rsid w:val="00A86435"/>
    <w:rsid w:val="00A900B6"/>
    <w:rsid w:val="00A906C3"/>
    <w:rsid w:val="00A91B0F"/>
    <w:rsid w:val="00A92384"/>
    <w:rsid w:val="00A92879"/>
    <w:rsid w:val="00A92E1D"/>
    <w:rsid w:val="00A93D30"/>
    <w:rsid w:val="00A93E95"/>
    <w:rsid w:val="00A9442A"/>
    <w:rsid w:val="00A959BA"/>
    <w:rsid w:val="00A95DB0"/>
    <w:rsid w:val="00A96205"/>
    <w:rsid w:val="00A96D55"/>
    <w:rsid w:val="00A97339"/>
    <w:rsid w:val="00A9749C"/>
    <w:rsid w:val="00A97CE6"/>
    <w:rsid w:val="00A97FBF"/>
    <w:rsid w:val="00AA001A"/>
    <w:rsid w:val="00AA016F"/>
    <w:rsid w:val="00AA1360"/>
    <w:rsid w:val="00AA1ED6"/>
    <w:rsid w:val="00AA2E28"/>
    <w:rsid w:val="00AA437D"/>
    <w:rsid w:val="00AA4D39"/>
    <w:rsid w:val="00AA51D6"/>
    <w:rsid w:val="00AA63C0"/>
    <w:rsid w:val="00AA64C0"/>
    <w:rsid w:val="00AA6942"/>
    <w:rsid w:val="00AA7B84"/>
    <w:rsid w:val="00AB00B6"/>
    <w:rsid w:val="00AB0BC8"/>
    <w:rsid w:val="00AB11CA"/>
    <w:rsid w:val="00AB14D9"/>
    <w:rsid w:val="00AB1DAA"/>
    <w:rsid w:val="00AB235C"/>
    <w:rsid w:val="00AB4A31"/>
    <w:rsid w:val="00AB4AB8"/>
    <w:rsid w:val="00AB4D71"/>
    <w:rsid w:val="00AB5BBC"/>
    <w:rsid w:val="00AB63B1"/>
    <w:rsid w:val="00AB655E"/>
    <w:rsid w:val="00AB7016"/>
    <w:rsid w:val="00AB7BF0"/>
    <w:rsid w:val="00AC007F"/>
    <w:rsid w:val="00AC0464"/>
    <w:rsid w:val="00AC0C59"/>
    <w:rsid w:val="00AC1189"/>
    <w:rsid w:val="00AC1455"/>
    <w:rsid w:val="00AC294D"/>
    <w:rsid w:val="00AC2ECD"/>
    <w:rsid w:val="00AC2F1D"/>
    <w:rsid w:val="00AC3119"/>
    <w:rsid w:val="00AC3C40"/>
    <w:rsid w:val="00AC49FB"/>
    <w:rsid w:val="00AC5A10"/>
    <w:rsid w:val="00AC64D7"/>
    <w:rsid w:val="00AC65AD"/>
    <w:rsid w:val="00AC66E7"/>
    <w:rsid w:val="00AC6CA0"/>
    <w:rsid w:val="00AD0157"/>
    <w:rsid w:val="00AD0398"/>
    <w:rsid w:val="00AD066A"/>
    <w:rsid w:val="00AD0A8C"/>
    <w:rsid w:val="00AD0AA3"/>
    <w:rsid w:val="00AD1BB2"/>
    <w:rsid w:val="00AD256D"/>
    <w:rsid w:val="00AD2679"/>
    <w:rsid w:val="00AD271E"/>
    <w:rsid w:val="00AD2C6C"/>
    <w:rsid w:val="00AD341A"/>
    <w:rsid w:val="00AD38E2"/>
    <w:rsid w:val="00AD3C02"/>
    <w:rsid w:val="00AD3F27"/>
    <w:rsid w:val="00AD3F94"/>
    <w:rsid w:val="00AD4055"/>
    <w:rsid w:val="00AD4295"/>
    <w:rsid w:val="00AD46E0"/>
    <w:rsid w:val="00AD4A5A"/>
    <w:rsid w:val="00AD57E7"/>
    <w:rsid w:val="00AD5BF8"/>
    <w:rsid w:val="00AD6D2E"/>
    <w:rsid w:val="00AD7421"/>
    <w:rsid w:val="00AD7677"/>
    <w:rsid w:val="00AD7D36"/>
    <w:rsid w:val="00AE02DF"/>
    <w:rsid w:val="00AE0591"/>
    <w:rsid w:val="00AE06A9"/>
    <w:rsid w:val="00AE09B2"/>
    <w:rsid w:val="00AE1620"/>
    <w:rsid w:val="00AE22CA"/>
    <w:rsid w:val="00AE2773"/>
    <w:rsid w:val="00AE27AC"/>
    <w:rsid w:val="00AE298B"/>
    <w:rsid w:val="00AE30CC"/>
    <w:rsid w:val="00AE347C"/>
    <w:rsid w:val="00AE3FA4"/>
    <w:rsid w:val="00AE40E0"/>
    <w:rsid w:val="00AE4434"/>
    <w:rsid w:val="00AE46B9"/>
    <w:rsid w:val="00AE480D"/>
    <w:rsid w:val="00AE4DBA"/>
    <w:rsid w:val="00AE4F07"/>
    <w:rsid w:val="00AE7168"/>
    <w:rsid w:val="00AE781D"/>
    <w:rsid w:val="00AE7E8B"/>
    <w:rsid w:val="00AF0484"/>
    <w:rsid w:val="00AF0E0B"/>
    <w:rsid w:val="00AF13A9"/>
    <w:rsid w:val="00AF15B2"/>
    <w:rsid w:val="00AF16A3"/>
    <w:rsid w:val="00AF197A"/>
    <w:rsid w:val="00AF1C5D"/>
    <w:rsid w:val="00AF2255"/>
    <w:rsid w:val="00AF263B"/>
    <w:rsid w:val="00AF2F80"/>
    <w:rsid w:val="00AF331B"/>
    <w:rsid w:val="00AF3E10"/>
    <w:rsid w:val="00AF4273"/>
    <w:rsid w:val="00AF42D7"/>
    <w:rsid w:val="00AF4C0A"/>
    <w:rsid w:val="00AF4FF2"/>
    <w:rsid w:val="00AF52C6"/>
    <w:rsid w:val="00AF58F2"/>
    <w:rsid w:val="00AF595D"/>
    <w:rsid w:val="00AF5E20"/>
    <w:rsid w:val="00AF6459"/>
    <w:rsid w:val="00AF6F43"/>
    <w:rsid w:val="00B006FE"/>
    <w:rsid w:val="00B007CB"/>
    <w:rsid w:val="00B00F81"/>
    <w:rsid w:val="00B01ABA"/>
    <w:rsid w:val="00B02AA9"/>
    <w:rsid w:val="00B02B43"/>
    <w:rsid w:val="00B02FA3"/>
    <w:rsid w:val="00B02FD0"/>
    <w:rsid w:val="00B0300E"/>
    <w:rsid w:val="00B0404B"/>
    <w:rsid w:val="00B04307"/>
    <w:rsid w:val="00B0455C"/>
    <w:rsid w:val="00B047D3"/>
    <w:rsid w:val="00B05084"/>
    <w:rsid w:val="00B0570E"/>
    <w:rsid w:val="00B0571D"/>
    <w:rsid w:val="00B0583D"/>
    <w:rsid w:val="00B06318"/>
    <w:rsid w:val="00B06524"/>
    <w:rsid w:val="00B067B3"/>
    <w:rsid w:val="00B06F73"/>
    <w:rsid w:val="00B06FEF"/>
    <w:rsid w:val="00B0750B"/>
    <w:rsid w:val="00B07910"/>
    <w:rsid w:val="00B07A07"/>
    <w:rsid w:val="00B10BB3"/>
    <w:rsid w:val="00B115AE"/>
    <w:rsid w:val="00B12A9B"/>
    <w:rsid w:val="00B12B4F"/>
    <w:rsid w:val="00B1370B"/>
    <w:rsid w:val="00B1407B"/>
    <w:rsid w:val="00B151F2"/>
    <w:rsid w:val="00B157F9"/>
    <w:rsid w:val="00B15A8D"/>
    <w:rsid w:val="00B1637B"/>
    <w:rsid w:val="00B1641D"/>
    <w:rsid w:val="00B16F1A"/>
    <w:rsid w:val="00B17277"/>
    <w:rsid w:val="00B200C0"/>
    <w:rsid w:val="00B20256"/>
    <w:rsid w:val="00B20285"/>
    <w:rsid w:val="00B20D09"/>
    <w:rsid w:val="00B21539"/>
    <w:rsid w:val="00B219CE"/>
    <w:rsid w:val="00B21E8C"/>
    <w:rsid w:val="00B22177"/>
    <w:rsid w:val="00B2255B"/>
    <w:rsid w:val="00B227B0"/>
    <w:rsid w:val="00B22850"/>
    <w:rsid w:val="00B22956"/>
    <w:rsid w:val="00B22978"/>
    <w:rsid w:val="00B22CC4"/>
    <w:rsid w:val="00B22FA0"/>
    <w:rsid w:val="00B2442F"/>
    <w:rsid w:val="00B2450E"/>
    <w:rsid w:val="00B250E2"/>
    <w:rsid w:val="00B258D5"/>
    <w:rsid w:val="00B259D9"/>
    <w:rsid w:val="00B25C0B"/>
    <w:rsid w:val="00B25C1D"/>
    <w:rsid w:val="00B266DF"/>
    <w:rsid w:val="00B2763F"/>
    <w:rsid w:val="00B27AAC"/>
    <w:rsid w:val="00B300D0"/>
    <w:rsid w:val="00B308A7"/>
    <w:rsid w:val="00B30929"/>
    <w:rsid w:val="00B309A4"/>
    <w:rsid w:val="00B30A17"/>
    <w:rsid w:val="00B30DEE"/>
    <w:rsid w:val="00B31710"/>
    <w:rsid w:val="00B31B9C"/>
    <w:rsid w:val="00B327C7"/>
    <w:rsid w:val="00B34327"/>
    <w:rsid w:val="00B34CA8"/>
    <w:rsid w:val="00B34CF1"/>
    <w:rsid w:val="00B34DF1"/>
    <w:rsid w:val="00B35304"/>
    <w:rsid w:val="00B355FC"/>
    <w:rsid w:val="00B36D7A"/>
    <w:rsid w:val="00B372AA"/>
    <w:rsid w:val="00B37744"/>
    <w:rsid w:val="00B400B7"/>
    <w:rsid w:val="00B40445"/>
    <w:rsid w:val="00B409E0"/>
    <w:rsid w:val="00B4145B"/>
    <w:rsid w:val="00B41888"/>
    <w:rsid w:val="00B41BD9"/>
    <w:rsid w:val="00B41E36"/>
    <w:rsid w:val="00B41F41"/>
    <w:rsid w:val="00B427FC"/>
    <w:rsid w:val="00B43101"/>
    <w:rsid w:val="00B437C5"/>
    <w:rsid w:val="00B440BB"/>
    <w:rsid w:val="00B444C3"/>
    <w:rsid w:val="00B44723"/>
    <w:rsid w:val="00B44FB7"/>
    <w:rsid w:val="00B4509A"/>
    <w:rsid w:val="00B45355"/>
    <w:rsid w:val="00B455F2"/>
    <w:rsid w:val="00B45607"/>
    <w:rsid w:val="00B45996"/>
    <w:rsid w:val="00B45A52"/>
    <w:rsid w:val="00B46175"/>
    <w:rsid w:val="00B46F5C"/>
    <w:rsid w:val="00B471ED"/>
    <w:rsid w:val="00B50048"/>
    <w:rsid w:val="00B50500"/>
    <w:rsid w:val="00B5092A"/>
    <w:rsid w:val="00B50CD4"/>
    <w:rsid w:val="00B50F1B"/>
    <w:rsid w:val="00B51143"/>
    <w:rsid w:val="00B513DB"/>
    <w:rsid w:val="00B5180D"/>
    <w:rsid w:val="00B51A54"/>
    <w:rsid w:val="00B51AC4"/>
    <w:rsid w:val="00B52881"/>
    <w:rsid w:val="00B52882"/>
    <w:rsid w:val="00B52A6F"/>
    <w:rsid w:val="00B531DE"/>
    <w:rsid w:val="00B53E25"/>
    <w:rsid w:val="00B54546"/>
    <w:rsid w:val="00B548B7"/>
    <w:rsid w:val="00B54C4C"/>
    <w:rsid w:val="00B56152"/>
    <w:rsid w:val="00B56226"/>
    <w:rsid w:val="00B56C02"/>
    <w:rsid w:val="00B57718"/>
    <w:rsid w:val="00B60146"/>
    <w:rsid w:val="00B6120C"/>
    <w:rsid w:val="00B61AB4"/>
    <w:rsid w:val="00B61D93"/>
    <w:rsid w:val="00B61EFF"/>
    <w:rsid w:val="00B61F50"/>
    <w:rsid w:val="00B6234A"/>
    <w:rsid w:val="00B6238C"/>
    <w:rsid w:val="00B6269D"/>
    <w:rsid w:val="00B626F8"/>
    <w:rsid w:val="00B63F2F"/>
    <w:rsid w:val="00B642C9"/>
    <w:rsid w:val="00B647E6"/>
    <w:rsid w:val="00B66240"/>
    <w:rsid w:val="00B664C7"/>
    <w:rsid w:val="00B66A2F"/>
    <w:rsid w:val="00B66EF2"/>
    <w:rsid w:val="00B679B3"/>
    <w:rsid w:val="00B67E64"/>
    <w:rsid w:val="00B70A5D"/>
    <w:rsid w:val="00B714E3"/>
    <w:rsid w:val="00B71AD0"/>
    <w:rsid w:val="00B71E67"/>
    <w:rsid w:val="00B720B7"/>
    <w:rsid w:val="00B72515"/>
    <w:rsid w:val="00B72A2B"/>
    <w:rsid w:val="00B72AD0"/>
    <w:rsid w:val="00B73031"/>
    <w:rsid w:val="00B73650"/>
    <w:rsid w:val="00B738B7"/>
    <w:rsid w:val="00B739F6"/>
    <w:rsid w:val="00B73E2C"/>
    <w:rsid w:val="00B74CC7"/>
    <w:rsid w:val="00B75408"/>
    <w:rsid w:val="00B75B11"/>
    <w:rsid w:val="00B7605B"/>
    <w:rsid w:val="00B76681"/>
    <w:rsid w:val="00B76D5B"/>
    <w:rsid w:val="00B770CC"/>
    <w:rsid w:val="00B801C9"/>
    <w:rsid w:val="00B80385"/>
    <w:rsid w:val="00B80628"/>
    <w:rsid w:val="00B8167E"/>
    <w:rsid w:val="00B8168B"/>
    <w:rsid w:val="00B81A6C"/>
    <w:rsid w:val="00B83D54"/>
    <w:rsid w:val="00B83ED6"/>
    <w:rsid w:val="00B843A5"/>
    <w:rsid w:val="00B84DF3"/>
    <w:rsid w:val="00B85796"/>
    <w:rsid w:val="00B85A00"/>
    <w:rsid w:val="00B85DE5"/>
    <w:rsid w:val="00B86B13"/>
    <w:rsid w:val="00B86BE7"/>
    <w:rsid w:val="00B8743E"/>
    <w:rsid w:val="00B90C44"/>
    <w:rsid w:val="00B90F18"/>
    <w:rsid w:val="00B90F73"/>
    <w:rsid w:val="00B9115F"/>
    <w:rsid w:val="00B91840"/>
    <w:rsid w:val="00B9220B"/>
    <w:rsid w:val="00B92282"/>
    <w:rsid w:val="00B9261B"/>
    <w:rsid w:val="00B93320"/>
    <w:rsid w:val="00B93815"/>
    <w:rsid w:val="00B93B59"/>
    <w:rsid w:val="00B93D2A"/>
    <w:rsid w:val="00B9406A"/>
    <w:rsid w:val="00B94154"/>
    <w:rsid w:val="00B94B68"/>
    <w:rsid w:val="00B95007"/>
    <w:rsid w:val="00B950C1"/>
    <w:rsid w:val="00B95350"/>
    <w:rsid w:val="00B96006"/>
    <w:rsid w:val="00B96C99"/>
    <w:rsid w:val="00B97F3F"/>
    <w:rsid w:val="00BA012F"/>
    <w:rsid w:val="00BA079B"/>
    <w:rsid w:val="00BA0FC1"/>
    <w:rsid w:val="00BA1CDC"/>
    <w:rsid w:val="00BA1E47"/>
    <w:rsid w:val="00BA2280"/>
    <w:rsid w:val="00BA23A5"/>
    <w:rsid w:val="00BA2643"/>
    <w:rsid w:val="00BA26EE"/>
    <w:rsid w:val="00BA2A08"/>
    <w:rsid w:val="00BA414F"/>
    <w:rsid w:val="00BA4916"/>
    <w:rsid w:val="00BA499A"/>
    <w:rsid w:val="00BA56D2"/>
    <w:rsid w:val="00BA56FB"/>
    <w:rsid w:val="00BA5703"/>
    <w:rsid w:val="00BA61F0"/>
    <w:rsid w:val="00BA65F0"/>
    <w:rsid w:val="00BA69DD"/>
    <w:rsid w:val="00BA6C5C"/>
    <w:rsid w:val="00BA76E0"/>
    <w:rsid w:val="00BA786C"/>
    <w:rsid w:val="00BA7952"/>
    <w:rsid w:val="00BB015C"/>
    <w:rsid w:val="00BB254A"/>
    <w:rsid w:val="00BB2A25"/>
    <w:rsid w:val="00BB3D8B"/>
    <w:rsid w:val="00BB3E21"/>
    <w:rsid w:val="00BB474F"/>
    <w:rsid w:val="00BB51E9"/>
    <w:rsid w:val="00BB52B0"/>
    <w:rsid w:val="00BB622F"/>
    <w:rsid w:val="00BB68AC"/>
    <w:rsid w:val="00BB6E6C"/>
    <w:rsid w:val="00BB748C"/>
    <w:rsid w:val="00BB7ABD"/>
    <w:rsid w:val="00BC05F4"/>
    <w:rsid w:val="00BC0FDC"/>
    <w:rsid w:val="00BC10C4"/>
    <w:rsid w:val="00BC115E"/>
    <w:rsid w:val="00BC199B"/>
    <w:rsid w:val="00BC23B2"/>
    <w:rsid w:val="00BC3053"/>
    <w:rsid w:val="00BC3D33"/>
    <w:rsid w:val="00BC3E20"/>
    <w:rsid w:val="00BC3FEB"/>
    <w:rsid w:val="00BC4C9D"/>
    <w:rsid w:val="00BC4CFE"/>
    <w:rsid w:val="00BC4D2E"/>
    <w:rsid w:val="00BC4DE3"/>
    <w:rsid w:val="00BC5803"/>
    <w:rsid w:val="00BC58EF"/>
    <w:rsid w:val="00BC6374"/>
    <w:rsid w:val="00BC73EA"/>
    <w:rsid w:val="00BC7784"/>
    <w:rsid w:val="00BC7EEE"/>
    <w:rsid w:val="00BD0DF4"/>
    <w:rsid w:val="00BD1157"/>
    <w:rsid w:val="00BD1F95"/>
    <w:rsid w:val="00BD32E2"/>
    <w:rsid w:val="00BD36AE"/>
    <w:rsid w:val="00BD3A66"/>
    <w:rsid w:val="00BD4328"/>
    <w:rsid w:val="00BD4634"/>
    <w:rsid w:val="00BD48AC"/>
    <w:rsid w:val="00BD5F1A"/>
    <w:rsid w:val="00BD6D8C"/>
    <w:rsid w:val="00BD6F50"/>
    <w:rsid w:val="00BD713D"/>
    <w:rsid w:val="00BD7651"/>
    <w:rsid w:val="00BD7668"/>
    <w:rsid w:val="00BE0096"/>
    <w:rsid w:val="00BE00D2"/>
    <w:rsid w:val="00BE0C5A"/>
    <w:rsid w:val="00BE0DB0"/>
    <w:rsid w:val="00BE1234"/>
    <w:rsid w:val="00BE1780"/>
    <w:rsid w:val="00BE1947"/>
    <w:rsid w:val="00BE1966"/>
    <w:rsid w:val="00BE2436"/>
    <w:rsid w:val="00BE26B9"/>
    <w:rsid w:val="00BE2758"/>
    <w:rsid w:val="00BE2A41"/>
    <w:rsid w:val="00BE2FA6"/>
    <w:rsid w:val="00BE3282"/>
    <w:rsid w:val="00BE333F"/>
    <w:rsid w:val="00BE3507"/>
    <w:rsid w:val="00BE4BA4"/>
    <w:rsid w:val="00BE5122"/>
    <w:rsid w:val="00BE6056"/>
    <w:rsid w:val="00BE6604"/>
    <w:rsid w:val="00BE68D0"/>
    <w:rsid w:val="00BE6E1C"/>
    <w:rsid w:val="00BE6E86"/>
    <w:rsid w:val="00BE71E2"/>
    <w:rsid w:val="00BE7406"/>
    <w:rsid w:val="00BE7603"/>
    <w:rsid w:val="00BE7BB6"/>
    <w:rsid w:val="00BF0134"/>
    <w:rsid w:val="00BF0237"/>
    <w:rsid w:val="00BF08B7"/>
    <w:rsid w:val="00BF0A40"/>
    <w:rsid w:val="00BF1051"/>
    <w:rsid w:val="00BF17E5"/>
    <w:rsid w:val="00BF1879"/>
    <w:rsid w:val="00BF1BF7"/>
    <w:rsid w:val="00BF217F"/>
    <w:rsid w:val="00BF21F8"/>
    <w:rsid w:val="00BF2F02"/>
    <w:rsid w:val="00BF30AE"/>
    <w:rsid w:val="00BF3279"/>
    <w:rsid w:val="00BF3A3D"/>
    <w:rsid w:val="00BF3D5A"/>
    <w:rsid w:val="00BF3DAC"/>
    <w:rsid w:val="00BF42D1"/>
    <w:rsid w:val="00BF4334"/>
    <w:rsid w:val="00BF4709"/>
    <w:rsid w:val="00BF514B"/>
    <w:rsid w:val="00BF6E60"/>
    <w:rsid w:val="00BF7098"/>
    <w:rsid w:val="00BF7266"/>
    <w:rsid w:val="00BF74C7"/>
    <w:rsid w:val="00BF7F03"/>
    <w:rsid w:val="00C009CD"/>
    <w:rsid w:val="00C0123B"/>
    <w:rsid w:val="00C01475"/>
    <w:rsid w:val="00C015F1"/>
    <w:rsid w:val="00C0180E"/>
    <w:rsid w:val="00C01F33"/>
    <w:rsid w:val="00C02CC6"/>
    <w:rsid w:val="00C0352D"/>
    <w:rsid w:val="00C0398F"/>
    <w:rsid w:val="00C040F7"/>
    <w:rsid w:val="00C0448A"/>
    <w:rsid w:val="00C044AB"/>
    <w:rsid w:val="00C04B69"/>
    <w:rsid w:val="00C04E4D"/>
    <w:rsid w:val="00C04FBF"/>
    <w:rsid w:val="00C0526B"/>
    <w:rsid w:val="00C05706"/>
    <w:rsid w:val="00C057E5"/>
    <w:rsid w:val="00C05C59"/>
    <w:rsid w:val="00C05EBF"/>
    <w:rsid w:val="00C0607E"/>
    <w:rsid w:val="00C06932"/>
    <w:rsid w:val="00C07377"/>
    <w:rsid w:val="00C0743A"/>
    <w:rsid w:val="00C07DAA"/>
    <w:rsid w:val="00C10478"/>
    <w:rsid w:val="00C10C80"/>
    <w:rsid w:val="00C112E9"/>
    <w:rsid w:val="00C11B2F"/>
    <w:rsid w:val="00C12107"/>
    <w:rsid w:val="00C1324A"/>
    <w:rsid w:val="00C13643"/>
    <w:rsid w:val="00C13DC3"/>
    <w:rsid w:val="00C14B9E"/>
    <w:rsid w:val="00C14D4B"/>
    <w:rsid w:val="00C151D1"/>
    <w:rsid w:val="00C1549C"/>
    <w:rsid w:val="00C154BB"/>
    <w:rsid w:val="00C15504"/>
    <w:rsid w:val="00C15ADB"/>
    <w:rsid w:val="00C160B2"/>
    <w:rsid w:val="00C165DF"/>
    <w:rsid w:val="00C17993"/>
    <w:rsid w:val="00C20B03"/>
    <w:rsid w:val="00C2130C"/>
    <w:rsid w:val="00C224BA"/>
    <w:rsid w:val="00C23264"/>
    <w:rsid w:val="00C23867"/>
    <w:rsid w:val="00C2461F"/>
    <w:rsid w:val="00C24883"/>
    <w:rsid w:val="00C24B09"/>
    <w:rsid w:val="00C24BDA"/>
    <w:rsid w:val="00C25408"/>
    <w:rsid w:val="00C25554"/>
    <w:rsid w:val="00C25751"/>
    <w:rsid w:val="00C26A78"/>
    <w:rsid w:val="00C26BA8"/>
    <w:rsid w:val="00C27259"/>
    <w:rsid w:val="00C279B5"/>
    <w:rsid w:val="00C27C45"/>
    <w:rsid w:val="00C27D6B"/>
    <w:rsid w:val="00C30F97"/>
    <w:rsid w:val="00C33F82"/>
    <w:rsid w:val="00C3497D"/>
    <w:rsid w:val="00C35DB8"/>
    <w:rsid w:val="00C360A7"/>
    <w:rsid w:val="00C36FAD"/>
    <w:rsid w:val="00C3719D"/>
    <w:rsid w:val="00C37CB2"/>
    <w:rsid w:val="00C37F97"/>
    <w:rsid w:val="00C4051F"/>
    <w:rsid w:val="00C40800"/>
    <w:rsid w:val="00C4198C"/>
    <w:rsid w:val="00C42465"/>
    <w:rsid w:val="00C4293F"/>
    <w:rsid w:val="00C42DBC"/>
    <w:rsid w:val="00C4350A"/>
    <w:rsid w:val="00C43813"/>
    <w:rsid w:val="00C445BE"/>
    <w:rsid w:val="00C44D28"/>
    <w:rsid w:val="00C450A5"/>
    <w:rsid w:val="00C45777"/>
    <w:rsid w:val="00C45D36"/>
    <w:rsid w:val="00C45FFA"/>
    <w:rsid w:val="00C46E6C"/>
    <w:rsid w:val="00C473A5"/>
    <w:rsid w:val="00C50F4E"/>
    <w:rsid w:val="00C5128D"/>
    <w:rsid w:val="00C517D2"/>
    <w:rsid w:val="00C5183E"/>
    <w:rsid w:val="00C51EFB"/>
    <w:rsid w:val="00C52854"/>
    <w:rsid w:val="00C52B18"/>
    <w:rsid w:val="00C52E05"/>
    <w:rsid w:val="00C533B2"/>
    <w:rsid w:val="00C53F64"/>
    <w:rsid w:val="00C541D9"/>
    <w:rsid w:val="00C542A0"/>
    <w:rsid w:val="00C54487"/>
    <w:rsid w:val="00C54710"/>
    <w:rsid w:val="00C54995"/>
    <w:rsid w:val="00C54CD2"/>
    <w:rsid w:val="00C54D41"/>
    <w:rsid w:val="00C5541A"/>
    <w:rsid w:val="00C55CF0"/>
    <w:rsid w:val="00C56080"/>
    <w:rsid w:val="00C5612B"/>
    <w:rsid w:val="00C56603"/>
    <w:rsid w:val="00C566EF"/>
    <w:rsid w:val="00C56AE2"/>
    <w:rsid w:val="00C56BB3"/>
    <w:rsid w:val="00C56BE1"/>
    <w:rsid w:val="00C576DB"/>
    <w:rsid w:val="00C6011A"/>
    <w:rsid w:val="00C60783"/>
    <w:rsid w:val="00C6101C"/>
    <w:rsid w:val="00C61371"/>
    <w:rsid w:val="00C61427"/>
    <w:rsid w:val="00C61658"/>
    <w:rsid w:val="00C619DA"/>
    <w:rsid w:val="00C623C5"/>
    <w:rsid w:val="00C62488"/>
    <w:rsid w:val="00C627DA"/>
    <w:rsid w:val="00C627EF"/>
    <w:rsid w:val="00C62B8D"/>
    <w:rsid w:val="00C63931"/>
    <w:rsid w:val="00C63E8B"/>
    <w:rsid w:val="00C64310"/>
    <w:rsid w:val="00C64501"/>
    <w:rsid w:val="00C64672"/>
    <w:rsid w:val="00C65F1E"/>
    <w:rsid w:val="00C66A1D"/>
    <w:rsid w:val="00C6766E"/>
    <w:rsid w:val="00C70043"/>
    <w:rsid w:val="00C700AF"/>
    <w:rsid w:val="00C70697"/>
    <w:rsid w:val="00C72093"/>
    <w:rsid w:val="00C72750"/>
    <w:rsid w:val="00C72EF4"/>
    <w:rsid w:val="00C73BC6"/>
    <w:rsid w:val="00C73FB5"/>
    <w:rsid w:val="00C744FE"/>
    <w:rsid w:val="00C74911"/>
    <w:rsid w:val="00C74A7D"/>
    <w:rsid w:val="00C757A5"/>
    <w:rsid w:val="00C75A5C"/>
    <w:rsid w:val="00C75D2F"/>
    <w:rsid w:val="00C75E10"/>
    <w:rsid w:val="00C760DF"/>
    <w:rsid w:val="00C76395"/>
    <w:rsid w:val="00C767BE"/>
    <w:rsid w:val="00C76A57"/>
    <w:rsid w:val="00C76E3C"/>
    <w:rsid w:val="00C80912"/>
    <w:rsid w:val="00C80A8C"/>
    <w:rsid w:val="00C80BD6"/>
    <w:rsid w:val="00C81568"/>
    <w:rsid w:val="00C81C07"/>
    <w:rsid w:val="00C8244C"/>
    <w:rsid w:val="00C8272F"/>
    <w:rsid w:val="00C829CF"/>
    <w:rsid w:val="00C83793"/>
    <w:rsid w:val="00C838B5"/>
    <w:rsid w:val="00C839BB"/>
    <w:rsid w:val="00C83DAE"/>
    <w:rsid w:val="00C84257"/>
    <w:rsid w:val="00C86044"/>
    <w:rsid w:val="00C86282"/>
    <w:rsid w:val="00C863B8"/>
    <w:rsid w:val="00C863D3"/>
    <w:rsid w:val="00C863D4"/>
    <w:rsid w:val="00C86E47"/>
    <w:rsid w:val="00C9027A"/>
    <w:rsid w:val="00C9058C"/>
    <w:rsid w:val="00C9068E"/>
    <w:rsid w:val="00C908FC"/>
    <w:rsid w:val="00C909AB"/>
    <w:rsid w:val="00C90E26"/>
    <w:rsid w:val="00C91561"/>
    <w:rsid w:val="00C9308B"/>
    <w:rsid w:val="00C93814"/>
    <w:rsid w:val="00C93C4B"/>
    <w:rsid w:val="00C93D68"/>
    <w:rsid w:val="00C940EA"/>
    <w:rsid w:val="00C941AC"/>
    <w:rsid w:val="00C944AB"/>
    <w:rsid w:val="00C9453C"/>
    <w:rsid w:val="00C94C13"/>
    <w:rsid w:val="00C94CB0"/>
    <w:rsid w:val="00C950A4"/>
    <w:rsid w:val="00C9538C"/>
    <w:rsid w:val="00C95B40"/>
    <w:rsid w:val="00C95DAB"/>
    <w:rsid w:val="00C96CCE"/>
    <w:rsid w:val="00C97129"/>
    <w:rsid w:val="00C97384"/>
    <w:rsid w:val="00C975CE"/>
    <w:rsid w:val="00C97B29"/>
    <w:rsid w:val="00C97CD3"/>
    <w:rsid w:val="00CA0100"/>
    <w:rsid w:val="00CA0DF2"/>
    <w:rsid w:val="00CA1298"/>
    <w:rsid w:val="00CA1ED8"/>
    <w:rsid w:val="00CA3912"/>
    <w:rsid w:val="00CA3CA9"/>
    <w:rsid w:val="00CA3DE9"/>
    <w:rsid w:val="00CA3FFA"/>
    <w:rsid w:val="00CA4708"/>
    <w:rsid w:val="00CA4944"/>
    <w:rsid w:val="00CA495D"/>
    <w:rsid w:val="00CA5626"/>
    <w:rsid w:val="00CA56FA"/>
    <w:rsid w:val="00CA5C23"/>
    <w:rsid w:val="00CA63BF"/>
    <w:rsid w:val="00CA6604"/>
    <w:rsid w:val="00CA6679"/>
    <w:rsid w:val="00CA694C"/>
    <w:rsid w:val="00CA6EA4"/>
    <w:rsid w:val="00CA70A3"/>
    <w:rsid w:val="00CA7A25"/>
    <w:rsid w:val="00CB1808"/>
    <w:rsid w:val="00CB1906"/>
    <w:rsid w:val="00CB1995"/>
    <w:rsid w:val="00CB1F63"/>
    <w:rsid w:val="00CB247C"/>
    <w:rsid w:val="00CB271E"/>
    <w:rsid w:val="00CB2BC7"/>
    <w:rsid w:val="00CB322D"/>
    <w:rsid w:val="00CB3823"/>
    <w:rsid w:val="00CB3A0C"/>
    <w:rsid w:val="00CB3B8D"/>
    <w:rsid w:val="00CB414C"/>
    <w:rsid w:val="00CB42CB"/>
    <w:rsid w:val="00CB4D1D"/>
    <w:rsid w:val="00CB505E"/>
    <w:rsid w:val="00CB5A82"/>
    <w:rsid w:val="00CB7170"/>
    <w:rsid w:val="00CB7DF5"/>
    <w:rsid w:val="00CC0073"/>
    <w:rsid w:val="00CC040E"/>
    <w:rsid w:val="00CC0754"/>
    <w:rsid w:val="00CC086C"/>
    <w:rsid w:val="00CC0A43"/>
    <w:rsid w:val="00CC0ACB"/>
    <w:rsid w:val="00CC0E1F"/>
    <w:rsid w:val="00CC111F"/>
    <w:rsid w:val="00CC1625"/>
    <w:rsid w:val="00CC16DB"/>
    <w:rsid w:val="00CC19B6"/>
    <w:rsid w:val="00CC1E05"/>
    <w:rsid w:val="00CC1E59"/>
    <w:rsid w:val="00CC2011"/>
    <w:rsid w:val="00CC26FA"/>
    <w:rsid w:val="00CC2A02"/>
    <w:rsid w:val="00CC324B"/>
    <w:rsid w:val="00CC333D"/>
    <w:rsid w:val="00CC3742"/>
    <w:rsid w:val="00CC3BD1"/>
    <w:rsid w:val="00CC3EA0"/>
    <w:rsid w:val="00CC3F09"/>
    <w:rsid w:val="00CC4362"/>
    <w:rsid w:val="00CC43DA"/>
    <w:rsid w:val="00CC44AA"/>
    <w:rsid w:val="00CC4E1F"/>
    <w:rsid w:val="00CC5481"/>
    <w:rsid w:val="00CC54E5"/>
    <w:rsid w:val="00CC6E4B"/>
    <w:rsid w:val="00CC7B45"/>
    <w:rsid w:val="00CC7CB8"/>
    <w:rsid w:val="00CC7DDB"/>
    <w:rsid w:val="00CC7EA1"/>
    <w:rsid w:val="00CD07DF"/>
    <w:rsid w:val="00CD0945"/>
    <w:rsid w:val="00CD0BC5"/>
    <w:rsid w:val="00CD0BE9"/>
    <w:rsid w:val="00CD0E3C"/>
    <w:rsid w:val="00CD1188"/>
    <w:rsid w:val="00CD2ED1"/>
    <w:rsid w:val="00CD324F"/>
    <w:rsid w:val="00CD337B"/>
    <w:rsid w:val="00CD4383"/>
    <w:rsid w:val="00CD439B"/>
    <w:rsid w:val="00CD4933"/>
    <w:rsid w:val="00CD4FD0"/>
    <w:rsid w:val="00CD50FA"/>
    <w:rsid w:val="00CD545D"/>
    <w:rsid w:val="00CD55F4"/>
    <w:rsid w:val="00CD6EB7"/>
    <w:rsid w:val="00CD75CA"/>
    <w:rsid w:val="00CD7B24"/>
    <w:rsid w:val="00CD7EC3"/>
    <w:rsid w:val="00CE0424"/>
    <w:rsid w:val="00CE0726"/>
    <w:rsid w:val="00CE0E40"/>
    <w:rsid w:val="00CE15B4"/>
    <w:rsid w:val="00CE1F1C"/>
    <w:rsid w:val="00CE2B99"/>
    <w:rsid w:val="00CE36B3"/>
    <w:rsid w:val="00CE406B"/>
    <w:rsid w:val="00CE47E4"/>
    <w:rsid w:val="00CE49F3"/>
    <w:rsid w:val="00CE621C"/>
    <w:rsid w:val="00CE6436"/>
    <w:rsid w:val="00CE64DC"/>
    <w:rsid w:val="00CE66D2"/>
    <w:rsid w:val="00CE6DB1"/>
    <w:rsid w:val="00CE7561"/>
    <w:rsid w:val="00CE78D1"/>
    <w:rsid w:val="00CF1354"/>
    <w:rsid w:val="00CF13C9"/>
    <w:rsid w:val="00CF1C23"/>
    <w:rsid w:val="00CF1EFE"/>
    <w:rsid w:val="00CF2232"/>
    <w:rsid w:val="00CF32EA"/>
    <w:rsid w:val="00CF38AB"/>
    <w:rsid w:val="00CF3B1F"/>
    <w:rsid w:val="00CF3BF6"/>
    <w:rsid w:val="00CF48C7"/>
    <w:rsid w:val="00CF4AC9"/>
    <w:rsid w:val="00CF582A"/>
    <w:rsid w:val="00CF621F"/>
    <w:rsid w:val="00CF625B"/>
    <w:rsid w:val="00CF687E"/>
    <w:rsid w:val="00CF6A5C"/>
    <w:rsid w:val="00CF7B8F"/>
    <w:rsid w:val="00CF7E97"/>
    <w:rsid w:val="00CF7F9A"/>
    <w:rsid w:val="00D00314"/>
    <w:rsid w:val="00D00320"/>
    <w:rsid w:val="00D00359"/>
    <w:rsid w:val="00D00463"/>
    <w:rsid w:val="00D0052F"/>
    <w:rsid w:val="00D009F4"/>
    <w:rsid w:val="00D01F2B"/>
    <w:rsid w:val="00D02267"/>
    <w:rsid w:val="00D025E3"/>
    <w:rsid w:val="00D02647"/>
    <w:rsid w:val="00D03063"/>
    <w:rsid w:val="00D0349B"/>
    <w:rsid w:val="00D036B0"/>
    <w:rsid w:val="00D039E9"/>
    <w:rsid w:val="00D03C58"/>
    <w:rsid w:val="00D03E72"/>
    <w:rsid w:val="00D044EF"/>
    <w:rsid w:val="00D04779"/>
    <w:rsid w:val="00D0528E"/>
    <w:rsid w:val="00D06A5F"/>
    <w:rsid w:val="00D06D8C"/>
    <w:rsid w:val="00D0739E"/>
    <w:rsid w:val="00D10249"/>
    <w:rsid w:val="00D103EF"/>
    <w:rsid w:val="00D1155F"/>
    <w:rsid w:val="00D115C3"/>
    <w:rsid w:val="00D11897"/>
    <w:rsid w:val="00D12743"/>
    <w:rsid w:val="00D13135"/>
    <w:rsid w:val="00D13E01"/>
    <w:rsid w:val="00D13E4E"/>
    <w:rsid w:val="00D143D2"/>
    <w:rsid w:val="00D149D9"/>
    <w:rsid w:val="00D1567E"/>
    <w:rsid w:val="00D1568F"/>
    <w:rsid w:val="00D15E85"/>
    <w:rsid w:val="00D16C1E"/>
    <w:rsid w:val="00D171B8"/>
    <w:rsid w:val="00D171EC"/>
    <w:rsid w:val="00D177FF"/>
    <w:rsid w:val="00D179B3"/>
    <w:rsid w:val="00D17E55"/>
    <w:rsid w:val="00D20BAE"/>
    <w:rsid w:val="00D21262"/>
    <w:rsid w:val="00D21B7C"/>
    <w:rsid w:val="00D22196"/>
    <w:rsid w:val="00D22F2A"/>
    <w:rsid w:val="00D239A7"/>
    <w:rsid w:val="00D23D1B"/>
    <w:rsid w:val="00D23F47"/>
    <w:rsid w:val="00D23FBA"/>
    <w:rsid w:val="00D24852"/>
    <w:rsid w:val="00D24887"/>
    <w:rsid w:val="00D2542B"/>
    <w:rsid w:val="00D26777"/>
    <w:rsid w:val="00D26888"/>
    <w:rsid w:val="00D3125B"/>
    <w:rsid w:val="00D32381"/>
    <w:rsid w:val="00D32F11"/>
    <w:rsid w:val="00D3491D"/>
    <w:rsid w:val="00D35215"/>
    <w:rsid w:val="00D35518"/>
    <w:rsid w:val="00D35579"/>
    <w:rsid w:val="00D35852"/>
    <w:rsid w:val="00D35E60"/>
    <w:rsid w:val="00D36CA2"/>
    <w:rsid w:val="00D36E71"/>
    <w:rsid w:val="00D376CE"/>
    <w:rsid w:val="00D37C25"/>
    <w:rsid w:val="00D37D87"/>
    <w:rsid w:val="00D400D1"/>
    <w:rsid w:val="00D40335"/>
    <w:rsid w:val="00D406A4"/>
    <w:rsid w:val="00D40B33"/>
    <w:rsid w:val="00D40BEE"/>
    <w:rsid w:val="00D41AE1"/>
    <w:rsid w:val="00D42372"/>
    <w:rsid w:val="00D42B82"/>
    <w:rsid w:val="00D4318F"/>
    <w:rsid w:val="00D438BF"/>
    <w:rsid w:val="00D43D5A"/>
    <w:rsid w:val="00D440F8"/>
    <w:rsid w:val="00D444BE"/>
    <w:rsid w:val="00D44B94"/>
    <w:rsid w:val="00D44BF6"/>
    <w:rsid w:val="00D44C50"/>
    <w:rsid w:val="00D4584F"/>
    <w:rsid w:val="00D45D88"/>
    <w:rsid w:val="00D45E46"/>
    <w:rsid w:val="00D45F46"/>
    <w:rsid w:val="00D4656C"/>
    <w:rsid w:val="00D46AA2"/>
    <w:rsid w:val="00D46AC8"/>
    <w:rsid w:val="00D46DD7"/>
    <w:rsid w:val="00D4757B"/>
    <w:rsid w:val="00D47A1C"/>
    <w:rsid w:val="00D47E64"/>
    <w:rsid w:val="00D50773"/>
    <w:rsid w:val="00D50B91"/>
    <w:rsid w:val="00D50C4D"/>
    <w:rsid w:val="00D50E0A"/>
    <w:rsid w:val="00D519EF"/>
    <w:rsid w:val="00D521CD"/>
    <w:rsid w:val="00D52F1A"/>
    <w:rsid w:val="00D5313F"/>
    <w:rsid w:val="00D53331"/>
    <w:rsid w:val="00D53DF3"/>
    <w:rsid w:val="00D53DF7"/>
    <w:rsid w:val="00D546FF"/>
    <w:rsid w:val="00D548FC"/>
    <w:rsid w:val="00D550EA"/>
    <w:rsid w:val="00D55144"/>
    <w:rsid w:val="00D5562E"/>
    <w:rsid w:val="00D55AD5"/>
    <w:rsid w:val="00D561E1"/>
    <w:rsid w:val="00D56448"/>
    <w:rsid w:val="00D5692E"/>
    <w:rsid w:val="00D5737D"/>
    <w:rsid w:val="00D576CA"/>
    <w:rsid w:val="00D60208"/>
    <w:rsid w:val="00D60584"/>
    <w:rsid w:val="00D60997"/>
    <w:rsid w:val="00D6145B"/>
    <w:rsid w:val="00D6169D"/>
    <w:rsid w:val="00D61AF5"/>
    <w:rsid w:val="00D61BEC"/>
    <w:rsid w:val="00D61CEB"/>
    <w:rsid w:val="00D61E01"/>
    <w:rsid w:val="00D624E8"/>
    <w:rsid w:val="00D6265E"/>
    <w:rsid w:val="00D626F2"/>
    <w:rsid w:val="00D6306F"/>
    <w:rsid w:val="00D642C2"/>
    <w:rsid w:val="00D652B5"/>
    <w:rsid w:val="00D65314"/>
    <w:rsid w:val="00D65CD4"/>
    <w:rsid w:val="00D66155"/>
    <w:rsid w:val="00D661FF"/>
    <w:rsid w:val="00D66286"/>
    <w:rsid w:val="00D66DB3"/>
    <w:rsid w:val="00D67225"/>
    <w:rsid w:val="00D67D20"/>
    <w:rsid w:val="00D704A5"/>
    <w:rsid w:val="00D708B0"/>
    <w:rsid w:val="00D70C2E"/>
    <w:rsid w:val="00D72412"/>
    <w:rsid w:val="00D7246D"/>
    <w:rsid w:val="00D728EE"/>
    <w:rsid w:val="00D737E9"/>
    <w:rsid w:val="00D75062"/>
    <w:rsid w:val="00D7531F"/>
    <w:rsid w:val="00D753CF"/>
    <w:rsid w:val="00D7696D"/>
    <w:rsid w:val="00D76D3B"/>
    <w:rsid w:val="00D77640"/>
    <w:rsid w:val="00D77B1D"/>
    <w:rsid w:val="00D77CB1"/>
    <w:rsid w:val="00D77EC1"/>
    <w:rsid w:val="00D77F9E"/>
    <w:rsid w:val="00D8021F"/>
    <w:rsid w:val="00D80383"/>
    <w:rsid w:val="00D810FE"/>
    <w:rsid w:val="00D81570"/>
    <w:rsid w:val="00D81743"/>
    <w:rsid w:val="00D81DBA"/>
    <w:rsid w:val="00D823C6"/>
    <w:rsid w:val="00D82798"/>
    <w:rsid w:val="00D82F75"/>
    <w:rsid w:val="00D8327F"/>
    <w:rsid w:val="00D83DB9"/>
    <w:rsid w:val="00D854BE"/>
    <w:rsid w:val="00D86172"/>
    <w:rsid w:val="00D869EB"/>
    <w:rsid w:val="00D86BB2"/>
    <w:rsid w:val="00D86CA3"/>
    <w:rsid w:val="00D86CDB"/>
    <w:rsid w:val="00D86D23"/>
    <w:rsid w:val="00D87197"/>
    <w:rsid w:val="00D871CE"/>
    <w:rsid w:val="00D872BE"/>
    <w:rsid w:val="00D87D81"/>
    <w:rsid w:val="00D912CD"/>
    <w:rsid w:val="00D9196D"/>
    <w:rsid w:val="00D91AE1"/>
    <w:rsid w:val="00D9291A"/>
    <w:rsid w:val="00D92982"/>
    <w:rsid w:val="00D932FD"/>
    <w:rsid w:val="00D934C8"/>
    <w:rsid w:val="00D938CD"/>
    <w:rsid w:val="00D93B17"/>
    <w:rsid w:val="00D94C8C"/>
    <w:rsid w:val="00D95412"/>
    <w:rsid w:val="00D95776"/>
    <w:rsid w:val="00D95B37"/>
    <w:rsid w:val="00D95CE9"/>
    <w:rsid w:val="00D9633D"/>
    <w:rsid w:val="00D9642B"/>
    <w:rsid w:val="00D96A5E"/>
    <w:rsid w:val="00D97336"/>
    <w:rsid w:val="00D97414"/>
    <w:rsid w:val="00DA0BEF"/>
    <w:rsid w:val="00DA0BFD"/>
    <w:rsid w:val="00DA13D6"/>
    <w:rsid w:val="00DA16B7"/>
    <w:rsid w:val="00DA1D8F"/>
    <w:rsid w:val="00DA26B7"/>
    <w:rsid w:val="00DA305E"/>
    <w:rsid w:val="00DA33A5"/>
    <w:rsid w:val="00DA41A0"/>
    <w:rsid w:val="00DA4912"/>
    <w:rsid w:val="00DA4B6A"/>
    <w:rsid w:val="00DA4DE5"/>
    <w:rsid w:val="00DA51FD"/>
    <w:rsid w:val="00DA5326"/>
    <w:rsid w:val="00DA5417"/>
    <w:rsid w:val="00DA56E8"/>
    <w:rsid w:val="00DA5CF4"/>
    <w:rsid w:val="00DA5D37"/>
    <w:rsid w:val="00DA732F"/>
    <w:rsid w:val="00DA75F1"/>
    <w:rsid w:val="00DA7E97"/>
    <w:rsid w:val="00DB0A9F"/>
    <w:rsid w:val="00DB12F4"/>
    <w:rsid w:val="00DB2193"/>
    <w:rsid w:val="00DB2AB4"/>
    <w:rsid w:val="00DB2E98"/>
    <w:rsid w:val="00DB2ECA"/>
    <w:rsid w:val="00DB3495"/>
    <w:rsid w:val="00DB377D"/>
    <w:rsid w:val="00DB3E6A"/>
    <w:rsid w:val="00DB4749"/>
    <w:rsid w:val="00DB492D"/>
    <w:rsid w:val="00DB4DB1"/>
    <w:rsid w:val="00DB5DD5"/>
    <w:rsid w:val="00DB66A4"/>
    <w:rsid w:val="00DB758C"/>
    <w:rsid w:val="00DC1B39"/>
    <w:rsid w:val="00DC262D"/>
    <w:rsid w:val="00DC29FD"/>
    <w:rsid w:val="00DC2D36"/>
    <w:rsid w:val="00DC324D"/>
    <w:rsid w:val="00DC4744"/>
    <w:rsid w:val="00DC4EA6"/>
    <w:rsid w:val="00DC53EF"/>
    <w:rsid w:val="00DC7BAC"/>
    <w:rsid w:val="00DD090B"/>
    <w:rsid w:val="00DD0DAC"/>
    <w:rsid w:val="00DD139D"/>
    <w:rsid w:val="00DD1BDC"/>
    <w:rsid w:val="00DD261D"/>
    <w:rsid w:val="00DD27EE"/>
    <w:rsid w:val="00DD2EC0"/>
    <w:rsid w:val="00DD2FE0"/>
    <w:rsid w:val="00DD300C"/>
    <w:rsid w:val="00DD3BC7"/>
    <w:rsid w:val="00DD4F1D"/>
    <w:rsid w:val="00DD53D0"/>
    <w:rsid w:val="00DD540A"/>
    <w:rsid w:val="00DD6040"/>
    <w:rsid w:val="00DD6330"/>
    <w:rsid w:val="00DD6C05"/>
    <w:rsid w:val="00DE00E9"/>
    <w:rsid w:val="00DE094B"/>
    <w:rsid w:val="00DE1D75"/>
    <w:rsid w:val="00DE303D"/>
    <w:rsid w:val="00DE33FE"/>
    <w:rsid w:val="00DE4E32"/>
    <w:rsid w:val="00DE536A"/>
    <w:rsid w:val="00DE5608"/>
    <w:rsid w:val="00DE58D0"/>
    <w:rsid w:val="00DE654F"/>
    <w:rsid w:val="00DE6BF2"/>
    <w:rsid w:val="00DE6D66"/>
    <w:rsid w:val="00DE7C26"/>
    <w:rsid w:val="00DF02F8"/>
    <w:rsid w:val="00DF071C"/>
    <w:rsid w:val="00DF0B4B"/>
    <w:rsid w:val="00DF0B6E"/>
    <w:rsid w:val="00DF1026"/>
    <w:rsid w:val="00DF15E0"/>
    <w:rsid w:val="00DF1BB4"/>
    <w:rsid w:val="00DF1BE0"/>
    <w:rsid w:val="00DF2084"/>
    <w:rsid w:val="00DF29A9"/>
    <w:rsid w:val="00DF2F68"/>
    <w:rsid w:val="00DF37A0"/>
    <w:rsid w:val="00DF380A"/>
    <w:rsid w:val="00DF499D"/>
    <w:rsid w:val="00DF4ABD"/>
    <w:rsid w:val="00DF4FA1"/>
    <w:rsid w:val="00DF579F"/>
    <w:rsid w:val="00DF7A62"/>
    <w:rsid w:val="00DF7C0F"/>
    <w:rsid w:val="00DF7F17"/>
    <w:rsid w:val="00E00013"/>
    <w:rsid w:val="00E00063"/>
    <w:rsid w:val="00E008CB"/>
    <w:rsid w:val="00E00A90"/>
    <w:rsid w:val="00E00AE8"/>
    <w:rsid w:val="00E00BD3"/>
    <w:rsid w:val="00E00CC7"/>
    <w:rsid w:val="00E00CF2"/>
    <w:rsid w:val="00E01138"/>
    <w:rsid w:val="00E015A1"/>
    <w:rsid w:val="00E018EE"/>
    <w:rsid w:val="00E02600"/>
    <w:rsid w:val="00E02D94"/>
    <w:rsid w:val="00E02E18"/>
    <w:rsid w:val="00E036CD"/>
    <w:rsid w:val="00E03F6D"/>
    <w:rsid w:val="00E04686"/>
    <w:rsid w:val="00E048E1"/>
    <w:rsid w:val="00E052FA"/>
    <w:rsid w:val="00E052FD"/>
    <w:rsid w:val="00E06424"/>
    <w:rsid w:val="00E065A6"/>
    <w:rsid w:val="00E06633"/>
    <w:rsid w:val="00E06D53"/>
    <w:rsid w:val="00E06D85"/>
    <w:rsid w:val="00E06FD7"/>
    <w:rsid w:val="00E0712C"/>
    <w:rsid w:val="00E074E3"/>
    <w:rsid w:val="00E07524"/>
    <w:rsid w:val="00E07783"/>
    <w:rsid w:val="00E07876"/>
    <w:rsid w:val="00E07A18"/>
    <w:rsid w:val="00E07A25"/>
    <w:rsid w:val="00E07C60"/>
    <w:rsid w:val="00E07EA6"/>
    <w:rsid w:val="00E10217"/>
    <w:rsid w:val="00E104A1"/>
    <w:rsid w:val="00E110E7"/>
    <w:rsid w:val="00E1140E"/>
    <w:rsid w:val="00E11516"/>
    <w:rsid w:val="00E11582"/>
    <w:rsid w:val="00E117D8"/>
    <w:rsid w:val="00E11939"/>
    <w:rsid w:val="00E11A9C"/>
    <w:rsid w:val="00E11B20"/>
    <w:rsid w:val="00E11C0C"/>
    <w:rsid w:val="00E12E41"/>
    <w:rsid w:val="00E130D1"/>
    <w:rsid w:val="00E1326E"/>
    <w:rsid w:val="00E13554"/>
    <w:rsid w:val="00E14DBD"/>
    <w:rsid w:val="00E15307"/>
    <w:rsid w:val="00E159C7"/>
    <w:rsid w:val="00E15EF0"/>
    <w:rsid w:val="00E168DF"/>
    <w:rsid w:val="00E17FA2"/>
    <w:rsid w:val="00E20739"/>
    <w:rsid w:val="00E2093E"/>
    <w:rsid w:val="00E215AB"/>
    <w:rsid w:val="00E21F3C"/>
    <w:rsid w:val="00E22330"/>
    <w:rsid w:val="00E22C85"/>
    <w:rsid w:val="00E236ED"/>
    <w:rsid w:val="00E2381B"/>
    <w:rsid w:val="00E2388E"/>
    <w:rsid w:val="00E238B2"/>
    <w:rsid w:val="00E24C58"/>
    <w:rsid w:val="00E2562B"/>
    <w:rsid w:val="00E259D6"/>
    <w:rsid w:val="00E25FF6"/>
    <w:rsid w:val="00E262BA"/>
    <w:rsid w:val="00E2690D"/>
    <w:rsid w:val="00E269E4"/>
    <w:rsid w:val="00E26D4A"/>
    <w:rsid w:val="00E2700A"/>
    <w:rsid w:val="00E27FDC"/>
    <w:rsid w:val="00E30717"/>
    <w:rsid w:val="00E30970"/>
    <w:rsid w:val="00E30B21"/>
    <w:rsid w:val="00E30B5A"/>
    <w:rsid w:val="00E3123D"/>
    <w:rsid w:val="00E3141D"/>
    <w:rsid w:val="00E31461"/>
    <w:rsid w:val="00E31D43"/>
    <w:rsid w:val="00E32415"/>
    <w:rsid w:val="00E32608"/>
    <w:rsid w:val="00E3278D"/>
    <w:rsid w:val="00E33C8D"/>
    <w:rsid w:val="00E34188"/>
    <w:rsid w:val="00E34812"/>
    <w:rsid w:val="00E34862"/>
    <w:rsid w:val="00E348E5"/>
    <w:rsid w:val="00E34B6E"/>
    <w:rsid w:val="00E35559"/>
    <w:rsid w:val="00E357B9"/>
    <w:rsid w:val="00E35925"/>
    <w:rsid w:val="00E3621A"/>
    <w:rsid w:val="00E37149"/>
    <w:rsid w:val="00E3723A"/>
    <w:rsid w:val="00E376C0"/>
    <w:rsid w:val="00E37860"/>
    <w:rsid w:val="00E37AA7"/>
    <w:rsid w:val="00E37AEC"/>
    <w:rsid w:val="00E37CD7"/>
    <w:rsid w:val="00E37E1E"/>
    <w:rsid w:val="00E37FF2"/>
    <w:rsid w:val="00E40B4A"/>
    <w:rsid w:val="00E414E2"/>
    <w:rsid w:val="00E420BE"/>
    <w:rsid w:val="00E420D3"/>
    <w:rsid w:val="00E42F05"/>
    <w:rsid w:val="00E431FC"/>
    <w:rsid w:val="00E43399"/>
    <w:rsid w:val="00E446F1"/>
    <w:rsid w:val="00E44870"/>
    <w:rsid w:val="00E46886"/>
    <w:rsid w:val="00E46B43"/>
    <w:rsid w:val="00E473A5"/>
    <w:rsid w:val="00E47AEF"/>
    <w:rsid w:val="00E47EDE"/>
    <w:rsid w:val="00E5047F"/>
    <w:rsid w:val="00E50A7F"/>
    <w:rsid w:val="00E51361"/>
    <w:rsid w:val="00E515AC"/>
    <w:rsid w:val="00E51C1E"/>
    <w:rsid w:val="00E526C4"/>
    <w:rsid w:val="00E532F8"/>
    <w:rsid w:val="00E537BD"/>
    <w:rsid w:val="00E53B4B"/>
    <w:rsid w:val="00E53B75"/>
    <w:rsid w:val="00E53E06"/>
    <w:rsid w:val="00E53F51"/>
    <w:rsid w:val="00E54D7E"/>
    <w:rsid w:val="00E54E3B"/>
    <w:rsid w:val="00E56478"/>
    <w:rsid w:val="00E56899"/>
    <w:rsid w:val="00E569C7"/>
    <w:rsid w:val="00E56A9A"/>
    <w:rsid w:val="00E57377"/>
    <w:rsid w:val="00E57565"/>
    <w:rsid w:val="00E5759C"/>
    <w:rsid w:val="00E60141"/>
    <w:rsid w:val="00E60A4E"/>
    <w:rsid w:val="00E611C4"/>
    <w:rsid w:val="00E62EB6"/>
    <w:rsid w:val="00E63838"/>
    <w:rsid w:val="00E63976"/>
    <w:rsid w:val="00E643F1"/>
    <w:rsid w:val="00E64434"/>
    <w:rsid w:val="00E64441"/>
    <w:rsid w:val="00E6450A"/>
    <w:rsid w:val="00E646D2"/>
    <w:rsid w:val="00E64BDA"/>
    <w:rsid w:val="00E6505D"/>
    <w:rsid w:val="00E65DE6"/>
    <w:rsid w:val="00E66076"/>
    <w:rsid w:val="00E660B6"/>
    <w:rsid w:val="00E660DB"/>
    <w:rsid w:val="00E6694C"/>
    <w:rsid w:val="00E66D99"/>
    <w:rsid w:val="00E67494"/>
    <w:rsid w:val="00E675CF"/>
    <w:rsid w:val="00E678D2"/>
    <w:rsid w:val="00E67C51"/>
    <w:rsid w:val="00E67C55"/>
    <w:rsid w:val="00E7054E"/>
    <w:rsid w:val="00E7065D"/>
    <w:rsid w:val="00E70AF5"/>
    <w:rsid w:val="00E7130E"/>
    <w:rsid w:val="00E71B34"/>
    <w:rsid w:val="00E71D24"/>
    <w:rsid w:val="00E726FD"/>
    <w:rsid w:val="00E7274E"/>
    <w:rsid w:val="00E727EB"/>
    <w:rsid w:val="00E72E82"/>
    <w:rsid w:val="00E72EFC"/>
    <w:rsid w:val="00E73019"/>
    <w:rsid w:val="00E735A5"/>
    <w:rsid w:val="00E7362D"/>
    <w:rsid w:val="00E740CC"/>
    <w:rsid w:val="00E75523"/>
    <w:rsid w:val="00E758EC"/>
    <w:rsid w:val="00E759D3"/>
    <w:rsid w:val="00E75C58"/>
    <w:rsid w:val="00E766CC"/>
    <w:rsid w:val="00E76770"/>
    <w:rsid w:val="00E7707A"/>
    <w:rsid w:val="00E817F2"/>
    <w:rsid w:val="00E8234C"/>
    <w:rsid w:val="00E8274F"/>
    <w:rsid w:val="00E827E0"/>
    <w:rsid w:val="00E82863"/>
    <w:rsid w:val="00E82FEF"/>
    <w:rsid w:val="00E8371B"/>
    <w:rsid w:val="00E838B0"/>
    <w:rsid w:val="00E83AA9"/>
    <w:rsid w:val="00E8506C"/>
    <w:rsid w:val="00E85681"/>
    <w:rsid w:val="00E85928"/>
    <w:rsid w:val="00E85AE5"/>
    <w:rsid w:val="00E85B44"/>
    <w:rsid w:val="00E86340"/>
    <w:rsid w:val="00E865E3"/>
    <w:rsid w:val="00E8676D"/>
    <w:rsid w:val="00E86C48"/>
    <w:rsid w:val="00E875E6"/>
    <w:rsid w:val="00E87822"/>
    <w:rsid w:val="00E87FA1"/>
    <w:rsid w:val="00E87FFB"/>
    <w:rsid w:val="00E90262"/>
    <w:rsid w:val="00E90395"/>
    <w:rsid w:val="00E90436"/>
    <w:rsid w:val="00E90E49"/>
    <w:rsid w:val="00E911C6"/>
    <w:rsid w:val="00E917F9"/>
    <w:rsid w:val="00E919AF"/>
    <w:rsid w:val="00E92598"/>
    <w:rsid w:val="00E9291C"/>
    <w:rsid w:val="00E93596"/>
    <w:rsid w:val="00E93FFE"/>
    <w:rsid w:val="00E946D7"/>
    <w:rsid w:val="00E94F8A"/>
    <w:rsid w:val="00E961DE"/>
    <w:rsid w:val="00E9647D"/>
    <w:rsid w:val="00E97033"/>
    <w:rsid w:val="00E97804"/>
    <w:rsid w:val="00E97F97"/>
    <w:rsid w:val="00EA095E"/>
    <w:rsid w:val="00EA1885"/>
    <w:rsid w:val="00EA1936"/>
    <w:rsid w:val="00EA1E42"/>
    <w:rsid w:val="00EA29BC"/>
    <w:rsid w:val="00EA321E"/>
    <w:rsid w:val="00EA3A5D"/>
    <w:rsid w:val="00EA3DAA"/>
    <w:rsid w:val="00EA4F7C"/>
    <w:rsid w:val="00EA50E6"/>
    <w:rsid w:val="00EA5412"/>
    <w:rsid w:val="00EA571C"/>
    <w:rsid w:val="00EA57C9"/>
    <w:rsid w:val="00EA5A48"/>
    <w:rsid w:val="00EA617D"/>
    <w:rsid w:val="00EA7A41"/>
    <w:rsid w:val="00EB01DF"/>
    <w:rsid w:val="00EB077B"/>
    <w:rsid w:val="00EB0B3F"/>
    <w:rsid w:val="00EB0C4D"/>
    <w:rsid w:val="00EB1120"/>
    <w:rsid w:val="00EB11D7"/>
    <w:rsid w:val="00EB16F4"/>
    <w:rsid w:val="00EB2474"/>
    <w:rsid w:val="00EB265A"/>
    <w:rsid w:val="00EB2F80"/>
    <w:rsid w:val="00EB2FAE"/>
    <w:rsid w:val="00EB3955"/>
    <w:rsid w:val="00EB3DAC"/>
    <w:rsid w:val="00EB3DE4"/>
    <w:rsid w:val="00EB40EB"/>
    <w:rsid w:val="00EB4305"/>
    <w:rsid w:val="00EB473B"/>
    <w:rsid w:val="00EB4A73"/>
    <w:rsid w:val="00EB4EA2"/>
    <w:rsid w:val="00EB56C3"/>
    <w:rsid w:val="00EB5C0B"/>
    <w:rsid w:val="00EB70E4"/>
    <w:rsid w:val="00EC083D"/>
    <w:rsid w:val="00EC0D64"/>
    <w:rsid w:val="00EC0E37"/>
    <w:rsid w:val="00EC1045"/>
    <w:rsid w:val="00EC125D"/>
    <w:rsid w:val="00EC19C9"/>
    <w:rsid w:val="00EC2066"/>
    <w:rsid w:val="00EC24D5"/>
    <w:rsid w:val="00EC27C6"/>
    <w:rsid w:val="00EC2A6D"/>
    <w:rsid w:val="00EC2AE6"/>
    <w:rsid w:val="00EC4207"/>
    <w:rsid w:val="00EC4447"/>
    <w:rsid w:val="00EC49E6"/>
    <w:rsid w:val="00EC5653"/>
    <w:rsid w:val="00EC568E"/>
    <w:rsid w:val="00EC6C7F"/>
    <w:rsid w:val="00EC6C93"/>
    <w:rsid w:val="00EC71CE"/>
    <w:rsid w:val="00EC758F"/>
    <w:rsid w:val="00EC794B"/>
    <w:rsid w:val="00EC7CAE"/>
    <w:rsid w:val="00ED05F7"/>
    <w:rsid w:val="00ED1006"/>
    <w:rsid w:val="00ED1141"/>
    <w:rsid w:val="00ED121D"/>
    <w:rsid w:val="00ED1A41"/>
    <w:rsid w:val="00ED2E2F"/>
    <w:rsid w:val="00ED2E7D"/>
    <w:rsid w:val="00ED32A1"/>
    <w:rsid w:val="00ED3583"/>
    <w:rsid w:val="00ED406E"/>
    <w:rsid w:val="00ED40A2"/>
    <w:rsid w:val="00ED46E7"/>
    <w:rsid w:val="00ED64FB"/>
    <w:rsid w:val="00ED69FB"/>
    <w:rsid w:val="00ED6A0F"/>
    <w:rsid w:val="00ED6A7D"/>
    <w:rsid w:val="00ED6C52"/>
    <w:rsid w:val="00ED73EB"/>
    <w:rsid w:val="00ED77F0"/>
    <w:rsid w:val="00EE07E6"/>
    <w:rsid w:val="00EE0DE3"/>
    <w:rsid w:val="00EE173D"/>
    <w:rsid w:val="00EE176A"/>
    <w:rsid w:val="00EE17DA"/>
    <w:rsid w:val="00EE2034"/>
    <w:rsid w:val="00EE22D0"/>
    <w:rsid w:val="00EE283F"/>
    <w:rsid w:val="00EE29C6"/>
    <w:rsid w:val="00EE2AB4"/>
    <w:rsid w:val="00EE2B48"/>
    <w:rsid w:val="00EE3F58"/>
    <w:rsid w:val="00EE427A"/>
    <w:rsid w:val="00EE435A"/>
    <w:rsid w:val="00EE4AAB"/>
    <w:rsid w:val="00EE4C3A"/>
    <w:rsid w:val="00EE4F13"/>
    <w:rsid w:val="00EE5151"/>
    <w:rsid w:val="00EE5384"/>
    <w:rsid w:val="00EE56FC"/>
    <w:rsid w:val="00EE5784"/>
    <w:rsid w:val="00EE5949"/>
    <w:rsid w:val="00EE68A5"/>
    <w:rsid w:val="00EE6AF0"/>
    <w:rsid w:val="00EE7720"/>
    <w:rsid w:val="00EE7FA2"/>
    <w:rsid w:val="00EF002D"/>
    <w:rsid w:val="00EF02F5"/>
    <w:rsid w:val="00EF0F81"/>
    <w:rsid w:val="00EF18FE"/>
    <w:rsid w:val="00EF19E6"/>
    <w:rsid w:val="00EF2251"/>
    <w:rsid w:val="00EF2283"/>
    <w:rsid w:val="00EF3121"/>
    <w:rsid w:val="00EF3471"/>
    <w:rsid w:val="00EF3E80"/>
    <w:rsid w:val="00EF4F55"/>
    <w:rsid w:val="00EF51BD"/>
    <w:rsid w:val="00EF5251"/>
    <w:rsid w:val="00EF55CA"/>
    <w:rsid w:val="00EF55EB"/>
    <w:rsid w:val="00EF5787"/>
    <w:rsid w:val="00EF60D0"/>
    <w:rsid w:val="00EF62CF"/>
    <w:rsid w:val="00EF71F5"/>
    <w:rsid w:val="00EF73DF"/>
    <w:rsid w:val="00EF7750"/>
    <w:rsid w:val="00EF7760"/>
    <w:rsid w:val="00F00FE8"/>
    <w:rsid w:val="00F016ED"/>
    <w:rsid w:val="00F01C09"/>
    <w:rsid w:val="00F01DC3"/>
    <w:rsid w:val="00F0263A"/>
    <w:rsid w:val="00F02664"/>
    <w:rsid w:val="00F02B23"/>
    <w:rsid w:val="00F0314A"/>
    <w:rsid w:val="00F048BB"/>
    <w:rsid w:val="00F04A6E"/>
    <w:rsid w:val="00F04FD8"/>
    <w:rsid w:val="00F051B7"/>
    <w:rsid w:val="00F0528D"/>
    <w:rsid w:val="00F05860"/>
    <w:rsid w:val="00F064C2"/>
    <w:rsid w:val="00F06C67"/>
    <w:rsid w:val="00F06DFD"/>
    <w:rsid w:val="00F071D1"/>
    <w:rsid w:val="00F074CC"/>
    <w:rsid w:val="00F07533"/>
    <w:rsid w:val="00F079E0"/>
    <w:rsid w:val="00F07D48"/>
    <w:rsid w:val="00F1025E"/>
    <w:rsid w:val="00F10629"/>
    <w:rsid w:val="00F108ED"/>
    <w:rsid w:val="00F10F93"/>
    <w:rsid w:val="00F10FC4"/>
    <w:rsid w:val="00F1125B"/>
    <w:rsid w:val="00F11333"/>
    <w:rsid w:val="00F11BA7"/>
    <w:rsid w:val="00F1268B"/>
    <w:rsid w:val="00F12AA0"/>
    <w:rsid w:val="00F12F62"/>
    <w:rsid w:val="00F130CB"/>
    <w:rsid w:val="00F13648"/>
    <w:rsid w:val="00F1407B"/>
    <w:rsid w:val="00F143E6"/>
    <w:rsid w:val="00F14B44"/>
    <w:rsid w:val="00F14D3E"/>
    <w:rsid w:val="00F158C9"/>
    <w:rsid w:val="00F15FA5"/>
    <w:rsid w:val="00F1621E"/>
    <w:rsid w:val="00F17BC6"/>
    <w:rsid w:val="00F20880"/>
    <w:rsid w:val="00F209B7"/>
    <w:rsid w:val="00F21575"/>
    <w:rsid w:val="00F22245"/>
    <w:rsid w:val="00F225EE"/>
    <w:rsid w:val="00F23141"/>
    <w:rsid w:val="00F2376F"/>
    <w:rsid w:val="00F23E1B"/>
    <w:rsid w:val="00F23EBC"/>
    <w:rsid w:val="00F23F9C"/>
    <w:rsid w:val="00F243D8"/>
    <w:rsid w:val="00F25860"/>
    <w:rsid w:val="00F261F1"/>
    <w:rsid w:val="00F26A94"/>
    <w:rsid w:val="00F30668"/>
    <w:rsid w:val="00F30828"/>
    <w:rsid w:val="00F308A2"/>
    <w:rsid w:val="00F310D2"/>
    <w:rsid w:val="00F31224"/>
    <w:rsid w:val="00F313D6"/>
    <w:rsid w:val="00F3185C"/>
    <w:rsid w:val="00F31F61"/>
    <w:rsid w:val="00F3236C"/>
    <w:rsid w:val="00F32457"/>
    <w:rsid w:val="00F32EE9"/>
    <w:rsid w:val="00F33E66"/>
    <w:rsid w:val="00F35360"/>
    <w:rsid w:val="00F35B78"/>
    <w:rsid w:val="00F36E19"/>
    <w:rsid w:val="00F37DDD"/>
    <w:rsid w:val="00F37F61"/>
    <w:rsid w:val="00F402A0"/>
    <w:rsid w:val="00F40F0C"/>
    <w:rsid w:val="00F40F40"/>
    <w:rsid w:val="00F40FEA"/>
    <w:rsid w:val="00F41024"/>
    <w:rsid w:val="00F41655"/>
    <w:rsid w:val="00F41F2C"/>
    <w:rsid w:val="00F41F64"/>
    <w:rsid w:val="00F420E7"/>
    <w:rsid w:val="00F42187"/>
    <w:rsid w:val="00F426EC"/>
    <w:rsid w:val="00F4482F"/>
    <w:rsid w:val="00F449AF"/>
    <w:rsid w:val="00F4546D"/>
    <w:rsid w:val="00F4605E"/>
    <w:rsid w:val="00F460D2"/>
    <w:rsid w:val="00F4674F"/>
    <w:rsid w:val="00F46A5E"/>
    <w:rsid w:val="00F47016"/>
    <w:rsid w:val="00F470C3"/>
    <w:rsid w:val="00F470C6"/>
    <w:rsid w:val="00F4766C"/>
    <w:rsid w:val="00F5060E"/>
    <w:rsid w:val="00F507D1"/>
    <w:rsid w:val="00F508D2"/>
    <w:rsid w:val="00F50C5E"/>
    <w:rsid w:val="00F516E5"/>
    <w:rsid w:val="00F519CE"/>
    <w:rsid w:val="00F51ADA"/>
    <w:rsid w:val="00F51B95"/>
    <w:rsid w:val="00F51C5E"/>
    <w:rsid w:val="00F51EBC"/>
    <w:rsid w:val="00F51FB3"/>
    <w:rsid w:val="00F526AF"/>
    <w:rsid w:val="00F5312E"/>
    <w:rsid w:val="00F53BA5"/>
    <w:rsid w:val="00F53F68"/>
    <w:rsid w:val="00F53FC2"/>
    <w:rsid w:val="00F54440"/>
    <w:rsid w:val="00F548FC"/>
    <w:rsid w:val="00F54DCC"/>
    <w:rsid w:val="00F55D56"/>
    <w:rsid w:val="00F56D37"/>
    <w:rsid w:val="00F57226"/>
    <w:rsid w:val="00F5776E"/>
    <w:rsid w:val="00F57DA5"/>
    <w:rsid w:val="00F60203"/>
    <w:rsid w:val="00F60301"/>
    <w:rsid w:val="00F607C5"/>
    <w:rsid w:val="00F60C1C"/>
    <w:rsid w:val="00F60DEA"/>
    <w:rsid w:val="00F625B8"/>
    <w:rsid w:val="00F62C45"/>
    <w:rsid w:val="00F6302A"/>
    <w:rsid w:val="00F63950"/>
    <w:rsid w:val="00F64C2B"/>
    <w:rsid w:val="00F64C81"/>
    <w:rsid w:val="00F651BE"/>
    <w:rsid w:val="00F653DD"/>
    <w:rsid w:val="00F65C45"/>
    <w:rsid w:val="00F665A5"/>
    <w:rsid w:val="00F66D21"/>
    <w:rsid w:val="00F66E47"/>
    <w:rsid w:val="00F67AD5"/>
    <w:rsid w:val="00F67DA3"/>
    <w:rsid w:val="00F67F53"/>
    <w:rsid w:val="00F7004C"/>
    <w:rsid w:val="00F70168"/>
    <w:rsid w:val="00F703BE"/>
    <w:rsid w:val="00F7111A"/>
    <w:rsid w:val="00F7121C"/>
    <w:rsid w:val="00F71781"/>
    <w:rsid w:val="00F71F69"/>
    <w:rsid w:val="00F720DC"/>
    <w:rsid w:val="00F723BC"/>
    <w:rsid w:val="00F724E6"/>
    <w:rsid w:val="00F72B72"/>
    <w:rsid w:val="00F7334C"/>
    <w:rsid w:val="00F736A3"/>
    <w:rsid w:val="00F73A26"/>
    <w:rsid w:val="00F73A2D"/>
    <w:rsid w:val="00F74BB9"/>
    <w:rsid w:val="00F75582"/>
    <w:rsid w:val="00F760C4"/>
    <w:rsid w:val="00F76A3C"/>
    <w:rsid w:val="00F76EFA"/>
    <w:rsid w:val="00F7755D"/>
    <w:rsid w:val="00F7781E"/>
    <w:rsid w:val="00F8028C"/>
    <w:rsid w:val="00F804BE"/>
    <w:rsid w:val="00F8072D"/>
    <w:rsid w:val="00F81147"/>
    <w:rsid w:val="00F8116C"/>
    <w:rsid w:val="00F817CE"/>
    <w:rsid w:val="00F81C51"/>
    <w:rsid w:val="00F82920"/>
    <w:rsid w:val="00F82D16"/>
    <w:rsid w:val="00F82DB1"/>
    <w:rsid w:val="00F83069"/>
    <w:rsid w:val="00F830DE"/>
    <w:rsid w:val="00F844EC"/>
    <w:rsid w:val="00F8456C"/>
    <w:rsid w:val="00F84D3A"/>
    <w:rsid w:val="00F84DF9"/>
    <w:rsid w:val="00F858B3"/>
    <w:rsid w:val="00F859D8"/>
    <w:rsid w:val="00F85CB2"/>
    <w:rsid w:val="00F868F5"/>
    <w:rsid w:val="00F87507"/>
    <w:rsid w:val="00F876D6"/>
    <w:rsid w:val="00F87953"/>
    <w:rsid w:val="00F87A33"/>
    <w:rsid w:val="00F87A45"/>
    <w:rsid w:val="00F9005A"/>
    <w:rsid w:val="00F9056A"/>
    <w:rsid w:val="00F90A00"/>
    <w:rsid w:val="00F90B2A"/>
    <w:rsid w:val="00F90D88"/>
    <w:rsid w:val="00F90F8D"/>
    <w:rsid w:val="00F91173"/>
    <w:rsid w:val="00F91BBD"/>
    <w:rsid w:val="00F926C5"/>
    <w:rsid w:val="00F92782"/>
    <w:rsid w:val="00F929B0"/>
    <w:rsid w:val="00F93AA9"/>
    <w:rsid w:val="00F94117"/>
    <w:rsid w:val="00F942CA"/>
    <w:rsid w:val="00F94EC3"/>
    <w:rsid w:val="00F95009"/>
    <w:rsid w:val="00F953FB"/>
    <w:rsid w:val="00F96404"/>
    <w:rsid w:val="00F96538"/>
    <w:rsid w:val="00F96955"/>
    <w:rsid w:val="00F96985"/>
    <w:rsid w:val="00F97838"/>
    <w:rsid w:val="00FA04CF"/>
    <w:rsid w:val="00FA079B"/>
    <w:rsid w:val="00FA0DDF"/>
    <w:rsid w:val="00FA1AD7"/>
    <w:rsid w:val="00FA2A0D"/>
    <w:rsid w:val="00FA2BB3"/>
    <w:rsid w:val="00FA3B46"/>
    <w:rsid w:val="00FA431D"/>
    <w:rsid w:val="00FA4F4A"/>
    <w:rsid w:val="00FA582A"/>
    <w:rsid w:val="00FA69D5"/>
    <w:rsid w:val="00FA7058"/>
    <w:rsid w:val="00FA7FEF"/>
    <w:rsid w:val="00FB0742"/>
    <w:rsid w:val="00FB156D"/>
    <w:rsid w:val="00FB16AE"/>
    <w:rsid w:val="00FB21BB"/>
    <w:rsid w:val="00FB3B9E"/>
    <w:rsid w:val="00FB437A"/>
    <w:rsid w:val="00FB49BF"/>
    <w:rsid w:val="00FB4C80"/>
    <w:rsid w:val="00FB5102"/>
    <w:rsid w:val="00FB5660"/>
    <w:rsid w:val="00FB599B"/>
    <w:rsid w:val="00FB5DDD"/>
    <w:rsid w:val="00FB600B"/>
    <w:rsid w:val="00FB6A6A"/>
    <w:rsid w:val="00FB75D1"/>
    <w:rsid w:val="00FB776C"/>
    <w:rsid w:val="00FC0906"/>
    <w:rsid w:val="00FC0A3E"/>
    <w:rsid w:val="00FC0A7E"/>
    <w:rsid w:val="00FC11A5"/>
    <w:rsid w:val="00FC12FA"/>
    <w:rsid w:val="00FC13FB"/>
    <w:rsid w:val="00FC179B"/>
    <w:rsid w:val="00FC2F5D"/>
    <w:rsid w:val="00FC3101"/>
    <w:rsid w:val="00FC3928"/>
    <w:rsid w:val="00FC3B56"/>
    <w:rsid w:val="00FC3C3B"/>
    <w:rsid w:val="00FC412B"/>
    <w:rsid w:val="00FC5582"/>
    <w:rsid w:val="00FC64BD"/>
    <w:rsid w:val="00FC64DE"/>
    <w:rsid w:val="00FC6509"/>
    <w:rsid w:val="00FC659F"/>
    <w:rsid w:val="00FC7429"/>
    <w:rsid w:val="00FD0068"/>
    <w:rsid w:val="00FD07F6"/>
    <w:rsid w:val="00FD1538"/>
    <w:rsid w:val="00FD1EC8"/>
    <w:rsid w:val="00FD1ED0"/>
    <w:rsid w:val="00FD1F77"/>
    <w:rsid w:val="00FD264E"/>
    <w:rsid w:val="00FD4118"/>
    <w:rsid w:val="00FD4180"/>
    <w:rsid w:val="00FD47ED"/>
    <w:rsid w:val="00FD4DB0"/>
    <w:rsid w:val="00FD5851"/>
    <w:rsid w:val="00FD5887"/>
    <w:rsid w:val="00FD5B25"/>
    <w:rsid w:val="00FD6000"/>
    <w:rsid w:val="00FD6180"/>
    <w:rsid w:val="00FD7268"/>
    <w:rsid w:val="00FD74DB"/>
    <w:rsid w:val="00FD7660"/>
    <w:rsid w:val="00FD7CCE"/>
    <w:rsid w:val="00FE00C1"/>
    <w:rsid w:val="00FE026E"/>
    <w:rsid w:val="00FE064A"/>
    <w:rsid w:val="00FE0655"/>
    <w:rsid w:val="00FE0F87"/>
    <w:rsid w:val="00FE1074"/>
    <w:rsid w:val="00FE1AED"/>
    <w:rsid w:val="00FE1C0B"/>
    <w:rsid w:val="00FE2365"/>
    <w:rsid w:val="00FE2392"/>
    <w:rsid w:val="00FE26F3"/>
    <w:rsid w:val="00FE2728"/>
    <w:rsid w:val="00FE2977"/>
    <w:rsid w:val="00FE32BC"/>
    <w:rsid w:val="00FE37D7"/>
    <w:rsid w:val="00FE47DC"/>
    <w:rsid w:val="00FE4C7B"/>
    <w:rsid w:val="00FE4FF9"/>
    <w:rsid w:val="00FE62EA"/>
    <w:rsid w:val="00FE68F6"/>
    <w:rsid w:val="00FE7336"/>
    <w:rsid w:val="00FE785E"/>
    <w:rsid w:val="00FE787C"/>
    <w:rsid w:val="00FE7CE4"/>
    <w:rsid w:val="00FF0810"/>
    <w:rsid w:val="00FF1509"/>
    <w:rsid w:val="00FF1E5D"/>
    <w:rsid w:val="00FF1FE3"/>
    <w:rsid w:val="00FF3353"/>
    <w:rsid w:val="00FF35EA"/>
    <w:rsid w:val="00FF387A"/>
    <w:rsid w:val="00FF45A5"/>
    <w:rsid w:val="00FF4EB2"/>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E4EB6"/>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6E4EB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E4EB6"/>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E4EB6"/>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6E4EB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E4EB6"/>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qFormat/>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54821">
      <w:bodyDiv w:val="1"/>
      <w:marLeft w:val="0"/>
      <w:marRight w:val="0"/>
      <w:marTop w:val="0"/>
      <w:marBottom w:val="0"/>
      <w:divBdr>
        <w:top w:val="none" w:sz="0" w:space="0" w:color="auto"/>
        <w:left w:val="none" w:sz="0" w:space="0" w:color="auto"/>
        <w:bottom w:val="none" w:sz="0" w:space="0" w:color="auto"/>
        <w:right w:val="none" w:sz="0" w:space="0" w:color="auto"/>
      </w:divBdr>
    </w:div>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53843087">
      <w:bodyDiv w:val="1"/>
      <w:marLeft w:val="0"/>
      <w:marRight w:val="0"/>
      <w:marTop w:val="0"/>
      <w:marBottom w:val="0"/>
      <w:divBdr>
        <w:top w:val="none" w:sz="0" w:space="0" w:color="auto"/>
        <w:left w:val="none" w:sz="0" w:space="0" w:color="auto"/>
        <w:bottom w:val="none" w:sz="0" w:space="0" w:color="auto"/>
        <w:right w:val="none" w:sz="0" w:space="0" w:color="auto"/>
      </w:divBdr>
    </w:div>
    <w:div w:id="213011291">
      <w:bodyDiv w:val="1"/>
      <w:marLeft w:val="0"/>
      <w:marRight w:val="0"/>
      <w:marTop w:val="0"/>
      <w:marBottom w:val="0"/>
      <w:divBdr>
        <w:top w:val="none" w:sz="0" w:space="0" w:color="auto"/>
        <w:left w:val="none" w:sz="0" w:space="0" w:color="auto"/>
        <w:bottom w:val="none" w:sz="0" w:space="0" w:color="auto"/>
        <w:right w:val="none" w:sz="0" w:space="0" w:color="auto"/>
      </w:divBdr>
    </w:div>
    <w:div w:id="218051136">
      <w:bodyDiv w:val="1"/>
      <w:marLeft w:val="0"/>
      <w:marRight w:val="0"/>
      <w:marTop w:val="0"/>
      <w:marBottom w:val="0"/>
      <w:divBdr>
        <w:top w:val="none" w:sz="0" w:space="0" w:color="auto"/>
        <w:left w:val="none" w:sz="0" w:space="0" w:color="auto"/>
        <w:bottom w:val="none" w:sz="0" w:space="0" w:color="auto"/>
        <w:right w:val="none" w:sz="0" w:space="0" w:color="auto"/>
      </w:divBdr>
    </w:div>
    <w:div w:id="29387252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53776029">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550118547">
      <w:bodyDiv w:val="1"/>
      <w:marLeft w:val="0"/>
      <w:marRight w:val="0"/>
      <w:marTop w:val="0"/>
      <w:marBottom w:val="0"/>
      <w:divBdr>
        <w:top w:val="none" w:sz="0" w:space="0" w:color="auto"/>
        <w:left w:val="none" w:sz="0" w:space="0" w:color="auto"/>
        <w:bottom w:val="none" w:sz="0" w:space="0" w:color="auto"/>
        <w:right w:val="none" w:sz="0" w:space="0" w:color="auto"/>
      </w:divBdr>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29974494">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56751644">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47472279">
      <w:bodyDiv w:val="1"/>
      <w:marLeft w:val="0"/>
      <w:marRight w:val="0"/>
      <w:marTop w:val="0"/>
      <w:marBottom w:val="0"/>
      <w:divBdr>
        <w:top w:val="none" w:sz="0" w:space="0" w:color="auto"/>
        <w:left w:val="none" w:sz="0" w:space="0" w:color="auto"/>
        <w:bottom w:val="none" w:sz="0" w:space="0" w:color="auto"/>
        <w:right w:val="none" w:sz="0" w:space="0" w:color="auto"/>
      </w:divBdr>
    </w:div>
    <w:div w:id="1833595242">
      <w:bodyDiv w:val="1"/>
      <w:marLeft w:val="0"/>
      <w:marRight w:val="0"/>
      <w:marTop w:val="0"/>
      <w:marBottom w:val="0"/>
      <w:divBdr>
        <w:top w:val="none" w:sz="0" w:space="0" w:color="auto"/>
        <w:left w:val="none" w:sz="0" w:space="0" w:color="auto"/>
        <w:bottom w:val="none" w:sz="0" w:space="0" w:color="auto"/>
        <w:right w:val="none" w:sz="0" w:space="0" w:color="auto"/>
      </w:divBdr>
    </w:div>
    <w:div w:id="18470184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DB4B2772-F457-40E5-85C2-1D2DF6780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6447</Words>
  <Characters>36749</Characters>
  <Application>Microsoft Office Word</Application>
  <DocSecurity>0</DocSecurity>
  <Lines>306</Lines>
  <Paragraphs>86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CATT</vt:lpstr>
      <vt:lpstr>CATT</vt:lpstr>
    </vt:vector>
  </TitlesOfParts>
  <Company>CATT</Company>
  <LinksUpToDate>false</LinksUpToDate>
  <CharactersWithSpaces>43110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cp:lastModifiedBy>
  <cp:revision>13</cp:revision>
  <cp:lastPrinted>2008-01-31T07:09:00Z</cp:lastPrinted>
  <dcterms:created xsi:type="dcterms:W3CDTF">2025-10-07T10:08:00Z</dcterms:created>
  <dcterms:modified xsi:type="dcterms:W3CDTF">2025-10-07T15:34:00Z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