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0B655B36" w:rsidR="009A3B51" w:rsidRPr="008C0CC9" w:rsidRDefault="009A3B51" w:rsidP="009A3B51">
      <w:pPr>
        <w:pStyle w:val="CRCoverPage"/>
        <w:tabs>
          <w:tab w:val="right" w:pos="9639"/>
        </w:tabs>
        <w:spacing w:after="0"/>
        <w:jc w:val="center"/>
        <w:rPr>
          <w:rFonts w:cs="Arial" w:hint="eastAsia"/>
          <w:b/>
          <w:sz w:val="22"/>
          <w:lang w:val="en-US" w:eastAsia="zh-CN"/>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285218">
        <w:rPr>
          <w:rFonts w:cs="Arial"/>
          <w:b/>
          <w:sz w:val="22"/>
          <w:lang w:val="en-US"/>
        </w:rPr>
        <w:t>1</w:t>
      </w:r>
      <w:r w:rsidRPr="008C0CC9">
        <w:rPr>
          <w:rFonts w:cs="Arial"/>
          <w:b/>
          <w:sz w:val="22"/>
          <w:lang w:val="en-US"/>
        </w:rPr>
        <w:tab/>
      </w:r>
      <w:r w:rsidR="0026428C" w:rsidRPr="0026428C">
        <w:rPr>
          <w:rFonts w:cs="Arial"/>
          <w:b/>
          <w:sz w:val="22"/>
          <w:lang w:val="en-US"/>
        </w:rPr>
        <w:t>R2-250</w:t>
      </w:r>
      <w:r w:rsidR="00F1194C">
        <w:rPr>
          <w:rFonts w:cs="Arial" w:hint="eastAsia"/>
          <w:b/>
          <w:sz w:val="22"/>
          <w:lang w:val="en-US" w:eastAsia="zh-CN"/>
        </w:rPr>
        <w:t>5982</w:t>
      </w:r>
    </w:p>
    <w:p w14:paraId="7249A9CC" w14:textId="61D2745A" w:rsidR="009A3B51" w:rsidRPr="004475D1" w:rsidRDefault="005A7B06" w:rsidP="009A3B51">
      <w:pPr>
        <w:pStyle w:val="CRCoverPage"/>
        <w:tabs>
          <w:tab w:val="right" w:pos="9639"/>
        </w:tabs>
        <w:spacing w:after="0"/>
        <w:rPr>
          <w:rFonts w:cs="Arial"/>
          <w:b/>
          <w:sz w:val="22"/>
          <w:lang w:val="en-US"/>
        </w:rPr>
      </w:pPr>
      <w:r>
        <w:rPr>
          <w:rFonts w:cs="Arial"/>
          <w:b/>
          <w:sz w:val="22"/>
          <w:lang w:val="en-US"/>
        </w:rPr>
        <w:t>Bengaluru</w:t>
      </w:r>
      <w:r w:rsidR="009A3B51" w:rsidRPr="008C0CC9">
        <w:rPr>
          <w:rFonts w:cs="Arial"/>
          <w:b/>
          <w:sz w:val="22"/>
          <w:lang w:val="en-US"/>
        </w:rPr>
        <w:t xml:space="preserve">, </w:t>
      </w:r>
      <w:r w:rsidR="00FA41FE">
        <w:rPr>
          <w:rFonts w:cs="Arial"/>
          <w:b/>
          <w:sz w:val="22"/>
          <w:lang w:val="en-US"/>
        </w:rPr>
        <w:t>India</w:t>
      </w:r>
      <w:r w:rsidR="009A3B51" w:rsidRPr="008C0CC9">
        <w:rPr>
          <w:rFonts w:cs="Arial"/>
          <w:b/>
          <w:sz w:val="22"/>
          <w:lang w:val="en-US"/>
        </w:rPr>
        <w:t xml:space="preserve">, </w:t>
      </w:r>
      <w:r w:rsidR="00285218">
        <w:rPr>
          <w:rFonts w:cs="Arial"/>
          <w:b/>
          <w:sz w:val="22"/>
          <w:lang w:val="en-US"/>
        </w:rPr>
        <w:t>Aug</w:t>
      </w:r>
      <w:r w:rsidR="009A3B51">
        <w:rPr>
          <w:rFonts w:cs="Arial"/>
          <w:b/>
          <w:sz w:val="22"/>
          <w:lang w:val="en-US"/>
        </w:rPr>
        <w:t>.</w:t>
      </w:r>
      <w:r w:rsidR="009A3B51" w:rsidRPr="008C0CC9">
        <w:rPr>
          <w:rFonts w:cs="Arial"/>
          <w:b/>
          <w:sz w:val="22"/>
          <w:lang w:val="en-US"/>
        </w:rPr>
        <w:t xml:space="preserve"> </w:t>
      </w:r>
      <w:r w:rsidR="00567EE5">
        <w:rPr>
          <w:rFonts w:cs="Arial"/>
          <w:b/>
          <w:sz w:val="22"/>
          <w:lang w:val="en-US"/>
        </w:rPr>
        <w:t>25</w:t>
      </w:r>
      <w:r w:rsidR="009A3B51" w:rsidRPr="00113235">
        <w:rPr>
          <w:rFonts w:cs="Arial"/>
          <w:b/>
          <w:sz w:val="22"/>
          <w:vertAlign w:val="superscript"/>
          <w:lang w:val="en-US"/>
        </w:rPr>
        <w:t>th</w:t>
      </w:r>
      <w:r w:rsidR="009A3B51" w:rsidRPr="008C0CC9">
        <w:rPr>
          <w:rFonts w:cs="Arial"/>
          <w:b/>
          <w:sz w:val="22"/>
          <w:lang w:val="en-US"/>
        </w:rPr>
        <w:t xml:space="preserve">– </w:t>
      </w:r>
      <w:r w:rsidR="00567EE5">
        <w:rPr>
          <w:rFonts w:cs="Arial"/>
          <w:b/>
          <w:sz w:val="22"/>
          <w:lang w:val="en-US"/>
        </w:rPr>
        <w:t>29</w:t>
      </w:r>
      <w:r w:rsidR="00567EE5">
        <w:rPr>
          <w:rFonts w:cs="Arial"/>
          <w:b/>
          <w:sz w:val="22"/>
          <w:vertAlign w:val="superscript"/>
          <w:lang w:val="en-US"/>
        </w:rPr>
        <w:t>th</w:t>
      </w:r>
      <w:r w:rsidR="009A3B51" w:rsidRPr="008C0CC9">
        <w:rPr>
          <w:rFonts w:cs="Arial"/>
          <w:b/>
          <w:sz w:val="22"/>
          <w:lang w:val="en-US"/>
        </w:rPr>
        <w:t>, 202</w:t>
      </w:r>
      <w:r w:rsidR="009A3B51">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129C8F8C" w:rsidR="008D17D0" w:rsidRDefault="008D17D0" w:rsidP="008D17D0">
      <w:pPr>
        <w:pStyle w:val="3GPPHeader"/>
        <w:rPr>
          <w:sz w:val="22"/>
          <w:szCs w:val="22"/>
        </w:rPr>
      </w:pPr>
      <w:r>
        <w:rPr>
          <w:sz w:val="22"/>
          <w:szCs w:val="22"/>
        </w:rPr>
        <w:t>Agenda Item:</w:t>
      </w:r>
      <w:r>
        <w:rPr>
          <w:sz w:val="22"/>
          <w:szCs w:val="22"/>
        </w:rPr>
        <w:tab/>
      </w:r>
      <w:r w:rsidR="008F7479">
        <w:rPr>
          <w:sz w:val="22"/>
          <w:szCs w:val="22"/>
        </w:rPr>
        <w:t>8.</w:t>
      </w:r>
      <w:r w:rsidR="00152BFF">
        <w:rPr>
          <w:sz w:val="22"/>
          <w:szCs w:val="22"/>
        </w:rPr>
        <w:t>11</w:t>
      </w:r>
      <w:r w:rsidR="008F7479">
        <w:rPr>
          <w:sz w:val="22"/>
          <w:szCs w:val="22"/>
        </w:rPr>
        <w:t>.</w:t>
      </w:r>
      <w:r w:rsidR="00041A33">
        <w:rPr>
          <w:sz w:val="22"/>
          <w:szCs w:val="22"/>
        </w:rPr>
        <w:t>2</w:t>
      </w:r>
    </w:p>
    <w:p w14:paraId="0CB89FEF" w14:textId="6A92F193" w:rsidR="008D17D0" w:rsidRDefault="008D17D0" w:rsidP="008D17D0">
      <w:pPr>
        <w:pStyle w:val="3GPPHeader"/>
        <w:rPr>
          <w:sz w:val="22"/>
          <w:szCs w:val="22"/>
        </w:rPr>
      </w:pPr>
      <w:r>
        <w:rPr>
          <w:sz w:val="22"/>
          <w:szCs w:val="22"/>
        </w:rPr>
        <w:t>Source:</w:t>
      </w:r>
      <w:r>
        <w:rPr>
          <w:sz w:val="22"/>
          <w:szCs w:val="22"/>
        </w:rPr>
        <w:tab/>
      </w:r>
      <w:r w:rsidR="001F4E54">
        <w:rPr>
          <w:rFonts w:hint="eastAsia"/>
          <w:sz w:val="22"/>
          <w:szCs w:val="22"/>
        </w:rPr>
        <w:t>vivo</w:t>
      </w:r>
    </w:p>
    <w:p w14:paraId="21DC461A" w14:textId="7D2D0F22" w:rsidR="008D17D0" w:rsidRDefault="008D17D0" w:rsidP="008D17D0">
      <w:pPr>
        <w:pStyle w:val="3GPPHeader"/>
        <w:rPr>
          <w:sz w:val="22"/>
          <w:szCs w:val="22"/>
        </w:rPr>
      </w:pPr>
      <w:r>
        <w:rPr>
          <w:sz w:val="22"/>
          <w:szCs w:val="22"/>
        </w:rPr>
        <w:t>Title:</w:t>
      </w:r>
      <w:r>
        <w:rPr>
          <w:sz w:val="22"/>
          <w:szCs w:val="22"/>
        </w:rPr>
        <w:tab/>
      </w:r>
      <w:r w:rsidR="00C12FB8">
        <w:rPr>
          <w:rFonts w:hint="eastAsia"/>
          <w:sz w:val="22"/>
          <w:szCs w:val="22"/>
        </w:rPr>
        <w:t xml:space="preserve">Remaining issues for </w:t>
      </w:r>
      <w:r w:rsidR="007F5A58">
        <w:rPr>
          <w:rFonts w:hint="eastAsia"/>
          <w:sz w:val="22"/>
          <w:szCs w:val="22"/>
        </w:rPr>
        <w:t xml:space="preserve">RACH in </w:t>
      </w:r>
      <w:r w:rsidR="00C12FB8">
        <w:rPr>
          <w:rFonts w:hint="eastAsia"/>
          <w:sz w:val="22"/>
          <w:szCs w:val="22"/>
        </w:rPr>
        <w:t>SBFD</w:t>
      </w:r>
    </w:p>
    <w:p w14:paraId="1A7A28B7" w14:textId="7F87D47F" w:rsidR="008D17D0" w:rsidRDefault="008D17D0" w:rsidP="008D17D0">
      <w:pPr>
        <w:pStyle w:val="3GPPHeader"/>
      </w:pPr>
      <w:r>
        <w:rPr>
          <w:sz w:val="22"/>
          <w:szCs w:val="22"/>
        </w:rPr>
        <w:t>Document for:</w:t>
      </w:r>
      <w:r>
        <w:rPr>
          <w:sz w:val="22"/>
          <w:szCs w:val="22"/>
        </w:rPr>
        <w:tab/>
        <w:t>Discussion</w:t>
      </w:r>
      <w:r w:rsidR="00C12FB8">
        <w:rPr>
          <w:rFonts w:hint="eastAsia"/>
          <w:sz w:val="22"/>
          <w:szCs w:val="22"/>
        </w:rPr>
        <w:t xml:space="preserve"> and </w:t>
      </w:r>
      <w:r>
        <w:rPr>
          <w:sz w:val="22"/>
          <w:szCs w:val="22"/>
        </w:rPr>
        <w:t>Decision</w:t>
      </w:r>
    </w:p>
    <w:p w14:paraId="5B78C314" w14:textId="29996103" w:rsidR="008D17D0" w:rsidRDefault="00976FA6" w:rsidP="008D17D0">
      <w:pPr>
        <w:pStyle w:val="1"/>
      </w:pPr>
      <w:bookmarkStart w:id="4" w:name="_Ref488331639"/>
      <w:r>
        <w:rPr>
          <w:rFonts w:hint="eastAsia"/>
        </w:rPr>
        <w:t>1</w:t>
      </w:r>
      <w:r>
        <w:tab/>
      </w:r>
      <w:r w:rsidR="008D17D0">
        <w:t>Introduction</w:t>
      </w:r>
      <w:bookmarkEnd w:id="4"/>
    </w:p>
    <w:p w14:paraId="5D848558" w14:textId="0400A75A" w:rsidR="006E36EB" w:rsidRPr="00325BE7" w:rsidRDefault="00092B5F" w:rsidP="00846E9F">
      <w:pPr>
        <w:spacing w:beforeLines="50" w:before="120"/>
      </w:pPr>
      <w:r>
        <w:rPr>
          <w:rFonts w:hint="eastAsia"/>
        </w:rPr>
        <w:t>In the post RAN2#130 email discussion on running CR of TS 38.321, some open issues are raised</w:t>
      </w:r>
      <w:r w:rsidR="004F355B">
        <w:rPr>
          <w:rFonts w:hint="eastAsia"/>
        </w:rPr>
        <w:t xml:space="preserve"> in </w:t>
      </w:r>
      <w:r w:rsidR="000C3787">
        <w:rPr>
          <w:rFonts w:hint="eastAsia"/>
        </w:rPr>
        <w:t>[</w:t>
      </w:r>
      <w:r w:rsidR="004F355B">
        <w:rPr>
          <w:rFonts w:hint="eastAsia"/>
        </w:rPr>
        <w:t>1</w:t>
      </w:r>
      <w:r w:rsidR="000C3787">
        <w:rPr>
          <w:rFonts w:hint="eastAsia"/>
        </w:rPr>
        <w:t>]</w:t>
      </w:r>
      <w:r>
        <w:rPr>
          <w:rFonts w:hint="eastAsia"/>
        </w:rPr>
        <w:t>, and we will discuss these issues in this contribution</w:t>
      </w:r>
      <w:r w:rsidR="007E2F32">
        <w:t>.</w:t>
      </w:r>
    </w:p>
    <w:p w14:paraId="36D88153" w14:textId="2CEFC5CA" w:rsidR="00D1693E" w:rsidRDefault="00976FA6" w:rsidP="00D1693E">
      <w:pPr>
        <w:pStyle w:val="1"/>
      </w:pPr>
      <w:r>
        <w:rPr>
          <w:rFonts w:hint="eastAsia"/>
        </w:rPr>
        <w:t>2</w:t>
      </w:r>
      <w:r>
        <w:tab/>
      </w:r>
      <w:r w:rsidR="00D40785">
        <w:rPr>
          <w:rFonts w:hint="eastAsia"/>
        </w:rPr>
        <w:t>D</w:t>
      </w:r>
      <w:r w:rsidR="00D40785">
        <w:t>iscussion</w:t>
      </w:r>
    </w:p>
    <w:p w14:paraId="3A94CCE2" w14:textId="5C2F2E67" w:rsidR="00CE4724" w:rsidRDefault="00976FA6" w:rsidP="004D497F">
      <w:pPr>
        <w:pStyle w:val="2"/>
      </w:pPr>
      <w:r>
        <w:rPr>
          <w:rFonts w:hint="eastAsia"/>
        </w:rPr>
        <w:t>2.1</w:t>
      </w:r>
      <w:r>
        <w:tab/>
      </w:r>
      <w:r w:rsidR="00581FE1" w:rsidRPr="00581FE1">
        <w:t>SBFD RO location derivation in CFRA</w:t>
      </w:r>
    </w:p>
    <w:p w14:paraId="67671E59" w14:textId="66000538" w:rsidR="003B074D" w:rsidRDefault="002B216D" w:rsidP="002B216D">
      <w:pPr>
        <w:spacing w:beforeLines="50" w:before="120" w:afterLines="50"/>
      </w:pPr>
      <w:r>
        <w:rPr>
          <w:rFonts w:hint="eastAsia"/>
        </w:rPr>
        <w:t xml:space="preserve">In the post RAN2#130 email discussion on running CR of TS 38.321 [1], </w:t>
      </w:r>
      <w:r w:rsidR="003B074D">
        <w:rPr>
          <w:rFonts w:hint="eastAsia"/>
        </w:rPr>
        <w:t>the following scenario on SBFD RO location derivation in CFRA is raised,</w:t>
      </w:r>
    </w:p>
    <w:p w14:paraId="042FF1D2" w14:textId="7A043C75" w:rsidR="002B216D" w:rsidRDefault="003B074D" w:rsidP="003B074D">
      <w:pPr>
        <w:pStyle w:val="ad"/>
        <w:numPr>
          <w:ilvl w:val="0"/>
          <w:numId w:val="45"/>
        </w:numPr>
        <w:spacing w:beforeLines="50" w:before="120" w:afterLines="50"/>
        <w:ind w:firstLineChars="0"/>
      </w:pPr>
      <w:r w:rsidRPr="003B074D">
        <w:rPr>
          <w:lang w:val="en-US"/>
        </w:rPr>
        <w:t xml:space="preserve">CBRA does not provide any SBFD RO, </w:t>
      </w:r>
      <w:r w:rsidRPr="003B074D">
        <w:rPr>
          <w:rFonts w:hint="eastAsia"/>
          <w:lang w:val="en-US"/>
        </w:rPr>
        <w:t xml:space="preserve">but </w:t>
      </w:r>
      <w:r w:rsidRPr="003B074D">
        <w:rPr>
          <w:lang w:val="en-US"/>
        </w:rPr>
        <w:t>gNB can still schedule SBFD RO to UE in CFRA</w:t>
      </w:r>
      <w:r>
        <w:rPr>
          <w:rFonts w:hint="eastAsia"/>
        </w:rPr>
        <w:t>.</w:t>
      </w:r>
    </w:p>
    <w:p w14:paraId="777D0EEC" w14:textId="28286A99" w:rsidR="003A38E6" w:rsidRPr="00B834A5" w:rsidRDefault="00F43006" w:rsidP="002B216D">
      <w:pPr>
        <w:spacing w:beforeLines="50" w:before="120" w:afterLines="50"/>
      </w:pPr>
      <w:r>
        <w:rPr>
          <w:rFonts w:hint="eastAsia"/>
        </w:rPr>
        <w:t xml:space="preserve">That is, </w:t>
      </w:r>
      <w:r w:rsidR="00FD2B1D">
        <w:rPr>
          <w:rFonts w:hint="eastAsia"/>
        </w:rPr>
        <w:t>SBFD RO can only be used in CFRA</w:t>
      </w:r>
      <w:r>
        <w:rPr>
          <w:rFonts w:hint="eastAsia"/>
        </w:rPr>
        <w:t xml:space="preserve"> in such case</w:t>
      </w:r>
      <w:r w:rsidR="005D1DC1">
        <w:rPr>
          <w:rFonts w:hint="eastAsia"/>
        </w:rPr>
        <w:t>,</w:t>
      </w:r>
      <w:r w:rsidR="00FD2B1D">
        <w:rPr>
          <w:rFonts w:hint="eastAsia"/>
        </w:rPr>
        <w:t xml:space="preserve"> however, </w:t>
      </w:r>
      <w:r w:rsidR="003A38E6">
        <w:rPr>
          <w:rFonts w:hint="eastAsia"/>
        </w:rPr>
        <w:t xml:space="preserve">this </w:t>
      </w:r>
      <w:r w:rsidR="003A38E6">
        <w:t>restriction</w:t>
      </w:r>
      <w:r w:rsidR="003A38E6">
        <w:rPr>
          <w:rFonts w:hint="eastAsia"/>
        </w:rPr>
        <w:t xml:space="preserve"> is not </w:t>
      </w:r>
      <w:r w:rsidR="003A38E6">
        <w:t>appropriate</w:t>
      </w:r>
      <w:r w:rsidR="004266D8">
        <w:rPr>
          <w:rFonts w:hint="eastAsia"/>
        </w:rPr>
        <w:t xml:space="preserve"> due to it leads to that SBFD cannot be used for idle UEs, i.e. SBFD cannot be used within most of the time</w:t>
      </w:r>
      <w:r>
        <w:rPr>
          <w:rFonts w:hint="eastAsia"/>
        </w:rPr>
        <w:t>. I</w:t>
      </w:r>
      <w:r w:rsidR="004266D8">
        <w:rPr>
          <w:rFonts w:hint="eastAsia"/>
        </w:rPr>
        <w:t xml:space="preserve">n our view, </w:t>
      </w:r>
      <w:r>
        <w:rPr>
          <w:rFonts w:hint="eastAsia"/>
        </w:rPr>
        <w:t xml:space="preserve">when SBFD is configured, </w:t>
      </w:r>
      <w:r w:rsidR="004266D8">
        <w:rPr>
          <w:rFonts w:hint="eastAsia"/>
        </w:rPr>
        <w:t xml:space="preserve">network </w:t>
      </w:r>
      <w:r w:rsidR="002C1206">
        <w:rPr>
          <w:rFonts w:hint="eastAsia"/>
        </w:rPr>
        <w:t>shall</w:t>
      </w:r>
      <w:r w:rsidR="004266D8">
        <w:rPr>
          <w:rFonts w:hint="eastAsia"/>
        </w:rPr>
        <w:t xml:space="preserve"> provide SBFD RACH configuration at least for CBRA</w:t>
      </w:r>
      <w:r w:rsidR="00D97661">
        <w:rPr>
          <w:rFonts w:hint="eastAsia"/>
        </w:rPr>
        <w:t xml:space="preserve">. </w:t>
      </w:r>
      <w:r>
        <w:rPr>
          <w:rFonts w:hint="eastAsia"/>
        </w:rPr>
        <w:t xml:space="preserve">Regarding the scenario mentioned above, </w:t>
      </w:r>
      <w:r w:rsidR="002C1206">
        <w:rPr>
          <w:rFonts w:hint="eastAsia"/>
        </w:rPr>
        <w:t xml:space="preserve">it can be left to network </w:t>
      </w:r>
      <w:r w:rsidR="002C1206">
        <w:t>implementation</w:t>
      </w:r>
      <w:r w:rsidR="002C1206">
        <w:rPr>
          <w:rFonts w:hint="eastAsia"/>
        </w:rPr>
        <w:t xml:space="preserve"> to ensure that </w:t>
      </w:r>
      <w:r>
        <w:rPr>
          <w:rFonts w:hint="eastAsia"/>
        </w:rPr>
        <w:t>this</w:t>
      </w:r>
      <w:r w:rsidR="002C1206">
        <w:rPr>
          <w:rFonts w:hint="eastAsia"/>
        </w:rPr>
        <w:t xml:space="preserve"> </w:t>
      </w:r>
      <w:r w:rsidR="005763A7">
        <w:rPr>
          <w:rFonts w:hint="eastAsia"/>
        </w:rPr>
        <w:t>strange scenario</w:t>
      </w:r>
      <w:r w:rsidR="002C1206">
        <w:rPr>
          <w:rFonts w:hint="eastAsia"/>
        </w:rPr>
        <w:t xml:space="preserve"> is</w:t>
      </w:r>
      <w:r w:rsidR="005763A7">
        <w:rPr>
          <w:rFonts w:hint="eastAsia"/>
        </w:rPr>
        <w:t xml:space="preserve"> avoided</w:t>
      </w:r>
      <w:r w:rsidR="002C1206">
        <w:rPr>
          <w:rFonts w:hint="eastAsia"/>
        </w:rPr>
        <w:t>.</w:t>
      </w:r>
      <w:r w:rsidR="00B834A5">
        <w:rPr>
          <w:rFonts w:hint="eastAsia"/>
        </w:rPr>
        <w:t xml:space="preserve"> </w:t>
      </w:r>
    </w:p>
    <w:p w14:paraId="76F92C58" w14:textId="68365687" w:rsidR="002F5DF2" w:rsidRDefault="002F5DF2" w:rsidP="005763A7">
      <w:pPr>
        <w:rPr>
          <w:bCs/>
        </w:rPr>
      </w:pPr>
      <w:r w:rsidRPr="00655107">
        <w:rPr>
          <w:b/>
          <w:bCs/>
        </w:rPr>
        <w:t>Proposal</w:t>
      </w:r>
      <w:r w:rsidR="004903A8">
        <w:rPr>
          <w:rFonts w:hint="eastAsia"/>
          <w:b/>
          <w:bCs/>
        </w:rPr>
        <w:t xml:space="preserve"> 1</w:t>
      </w:r>
      <w:r>
        <w:rPr>
          <w:b/>
          <w:bCs/>
        </w:rPr>
        <w:t xml:space="preserve">: </w:t>
      </w:r>
      <w:r w:rsidR="004903A8">
        <w:rPr>
          <w:rFonts w:hint="eastAsia"/>
          <w:b/>
          <w:bCs/>
        </w:rPr>
        <w:t xml:space="preserve">RAN2 confirm that </w:t>
      </w:r>
      <w:r w:rsidR="004903A8" w:rsidRPr="00857E8E">
        <w:rPr>
          <w:rFonts w:eastAsia="Malgun Gothic"/>
          <w:b/>
          <w:bCs/>
          <w:lang w:eastAsia="ko-KR"/>
        </w:rPr>
        <w:t xml:space="preserve">Network can </w:t>
      </w:r>
      <w:r w:rsidR="004903A8" w:rsidRPr="00857E8E">
        <w:rPr>
          <w:rFonts w:eastAsia="Malgun Gothic" w:hint="eastAsia"/>
          <w:b/>
          <w:bCs/>
          <w:lang w:eastAsia="ko-KR"/>
        </w:rPr>
        <w:t>indicate</w:t>
      </w:r>
      <w:r w:rsidR="004903A8" w:rsidRPr="00857E8E">
        <w:rPr>
          <w:rFonts w:eastAsia="Malgun Gothic"/>
          <w:b/>
          <w:bCs/>
          <w:lang w:eastAsia="ko-KR"/>
        </w:rPr>
        <w:t xml:space="preserve"> RO type as </w:t>
      </w:r>
      <w:r w:rsidR="004903A8" w:rsidRPr="00857E8E">
        <w:rPr>
          <w:rFonts w:eastAsia="Malgun Gothic" w:hint="eastAsia"/>
          <w:b/>
          <w:bCs/>
          <w:lang w:eastAsia="ko-KR"/>
        </w:rPr>
        <w:t>SBFD RO</w:t>
      </w:r>
      <w:r w:rsidR="004903A8" w:rsidRPr="00857E8E">
        <w:rPr>
          <w:rFonts w:eastAsia="Malgun Gothic"/>
          <w:b/>
          <w:bCs/>
          <w:lang w:eastAsia="ko-KR"/>
        </w:rPr>
        <w:t xml:space="preserve"> for</w:t>
      </w:r>
      <w:r w:rsidR="004903A8" w:rsidRPr="00857E8E">
        <w:rPr>
          <w:rFonts w:eastAsia="Malgun Gothic" w:hint="eastAsia"/>
          <w:b/>
          <w:bCs/>
          <w:lang w:eastAsia="ko-KR"/>
        </w:rPr>
        <w:t xml:space="preserve"> CFRA</w:t>
      </w:r>
      <w:r w:rsidR="004903A8" w:rsidRPr="00857E8E">
        <w:rPr>
          <w:rFonts w:eastAsia="Malgun Gothic"/>
          <w:b/>
          <w:bCs/>
          <w:lang w:eastAsia="ko-KR"/>
        </w:rPr>
        <w:t>,</w:t>
      </w:r>
      <w:r w:rsidR="004903A8" w:rsidRPr="00857E8E">
        <w:rPr>
          <w:rFonts w:eastAsia="Malgun Gothic" w:hint="eastAsia"/>
          <w:b/>
          <w:bCs/>
          <w:lang w:eastAsia="ko-KR"/>
        </w:rPr>
        <w:t xml:space="preserve"> </w:t>
      </w:r>
      <w:r w:rsidR="00690B3E">
        <w:rPr>
          <w:rFonts w:eastAsiaTheme="minorEastAsia" w:hint="eastAsia"/>
          <w:b/>
          <w:bCs/>
        </w:rPr>
        <w:t xml:space="preserve">and </w:t>
      </w:r>
      <w:r w:rsidR="00690B3E">
        <w:rPr>
          <w:rFonts w:hint="eastAsia"/>
          <w:b/>
          <w:bCs/>
        </w:rPr>
        <w:t xml:space="preserve">it is left to network implementation </w:t>
      </w:r>
      <w:r w:rsidR="00690B3E">
        <w:rPr>
          <w:rFonts w:eastAsiaTheme="minorEastAsia" w:hint="eastAsia"/>
          <w:b/>
          <w:bCs/>
        </w:rPr>
        <w:t xml:space="preserve">whether </w:t>
      </w:r>
      <w:r w:rsidR="00E108AC">
        <w:rPr>
          <w:rFonts w:eastAsiaTheme="minorEastAsia" w:hint="eastAsia"/>
          <w:b/>
          <w:bCs/>
        </w:rPr>
        <w:t>to configure S</w:t>
      </w:r>
      <w:r w:rsidR="004903A8" w:rsidRPr="00857E8E">
        <w:rPr>
          <w:rFonts w:eastAsia="Malgun Gothic" w:hint="eastAsia"/>
          <w:b/>
          <w:bCs/>
          <w:lang w:eastAsia="ko-KR"/>
        </w:rPr>
        <w:t xml:space="preserve">BFD </w:t>
      </w:r>
      <w:r w:rsidR="00E108AC">
        <w:rPr>
          <w:rFonts w:eastAsiaTheme="minorEastAsia" w:hint="eastAsia"/>
          <w:b/>
          <w:bCs/>
        </w:rPr>
        <w:t>RO</w:t>
      </w:r>
      <w:r w:rsidR="004903A8" w:rsidRPr="00857E8E">
        <w:rPr>
          <w:rFonts w:eastAsia="Malgun Gothic" w:hint="eastAsia"/>
          <w:b/>
          <w:bCs/>
          <w:lang w:eastAsia="ko-KR"/>
        </w:rPr>
        <w:t xml:space="preserve"> </w:t>
      </w:r>
      <w:r w:rsidR="004903A8" w:rsidRPr="00857E8E">
        <w:rPr>
          <w:rFonts w:eastAsia="Malgun Gothic"/>
          <w:b/>
          <w:bCs/>
          <w:lang w:eastAsia="ko-KR"/>
        </w:rPr>
        <w:t>for</w:t>
      </w:r>
      <w:r w:rsidR="004903A8" w:rsidRPr="00857E8E">
        <w:rPr>
          <w:rFonts w:eastAsia="Malgun Gothic" w:hint="eastAsia"/>
          <w:b/>
          <w:bCs/>
          <w:lang w:eastAsia="ko-KR"/>
        </w:rPr>
        <w:t xml:space="preserve"> CBR</w:t>
      </w:r>
      <w:r w:rsidR="004903A8" w:rsidRPr="00857E8E">
        <w:rPr>
          <w:rFonts w:eastAsia="Malgun Gothic"/>
          <w:b/>
          <w:bCs/>
          <w:lang w:eastAsia="ko-KR"/>
        </w:rPr>
        <w:t>A</w:t>
      </w:r>
      <w:r w:rsidR="00690B3E">
        <w:rPr>
          <w:rFonts w:hint="eastAsia"/>
          <w:b/>
          <w:bCs/>
        </w:rPr>
        <w:t xml:space="preserve">. </w:t>
      </w:r>
    </w:p>
    <w:p w14:paraId="1745A26E" w14:textId="038402BA" w:rsidR="00154525" w:rsidRPr="00581FE1" w:rsidRDefault="00976FA6" w:rsidP="00581FE1">
      <w:pPr>
        <w:pStyle w:val="2"/>
      </w:pPr>
      <w:r>
        <w:rPr>
          <w:rFonts w:hint="eastAsia"/>
        </w:rPr>
        <w:t>2.2</w:t>
      </w:r>
      <w:r>
        <w:tab/>
      </w:r>
      <w:r w:rsidR="00154525" w:rsidRPr="00581FE1">
        <w:t>Parameter initialization</w:t>
      </w:r>
    </w:p>
    <w:p w14:paraId="02652F48" w14:textId="4BDC801F" w:rsidR="00BE7026" w:rsidRPr="007F22D6" w:rsidRDefault="009F60AD" w:rsidP="00CC530F">
      <w:pPr>
        <w:spacing w:beforeLines="50" w:before="120" w:afterLines="50"/>
      </w:pPr>
      <w:r>
        <w:rPr>
          <w:rFonts w:hint="eastAsia"/>
        </w:rPr>
        <w:t xml:space="preserve">In the post RAN2#130 email discussion on running CR of TS 38.321 and open issue discussion, there is </w:t>
      </w:r>
      <w:r w:rsidR="00A60CD5">
        <w:rPr>
          <w:rFonts w:hint="eastAsia"/>
        </w:rPr>
        <w:t>one open issue</w:t>
      </w:r>
      <w:r>
        <w:rPr>
          <w:rFonts w:hint="eastAsia"/>
        </w:rPr>
        <w:t xml:space="preserve"> that whether parameter </w:t>
      </w:r>
      <w:r>
        <w:t>initialization</w:t>
      </w:r>
      <w:r>
        <w:rPr>
          <w:rFonts w:hint="eastAsia"/>
        </w:rPr>
        <w:t xml:space="preserve"> is needed </w:t>
      </w:r>
      <w:r w:rsidR="00984851">
        <w:rPr>
          <w:rFonts w:hint="eastAsia"/>
        </w:rPr>
        <w:t>when</w:t>
      </w:r>
      <w:r>
        <w:rPr>
          <w:rFonts w:hint="eastAsia"/>
        </w:rPr>
        <w:t xml:space="preserve"> the RAR reception</w:t>
      </w:r>
      <w:r w:rsidR="00984851">
        <w:rPr>
          <w:rFonts w:hint="eastAsia"/>
        </w:rPr>
        <w:t xml:space="preserve"> is not </w:t>
      </w:r>
      <w:r w:rsidR="00984851">
        <w:t>successful</w:t>
      </w:r>
      <w:r w:rsidR="00CE1504">
        <w:rPr>
          <w:rFonts w:hint="eastAsia"/>
        </w:rPr>
        <w:t xml:space="preserve"> and the RACH procedure is not completed</w:t>
      </w:r>
      <w:r>
        <w:rPr>
          <w:rFonts w:hint="eastAsia"/>
        </w:rPr>
        <w:t xml:space="preserve">. </w:t>
      </w:r>
      <w:r w:rsidR="007F22D6">
        <w:rPr>
          <w:rFonts w:hint="eastAsia"/>
        </w:rPr>
        <w:t xml:space="preserve">In our view, </w:t>
      </w:r>
      <w:r>
        <w:rPr>
          <w:rFonts w:hint="eastAsia"/>
        </w:rPr>
        <w:t xml:space="preserve">parameter </w:t>
      </w:r>
      <w:r>
        <w:t>initialization</w:t>
      </w:r>
      <w:r w:rsidR="007F22D6">
        <w:rPr>
          <w:rFonts w:hint="eastAsia"/>
        </w:rPr>
        <w:t xml:space="preserve"> when the RAR reception is not </w:t>
      </w:r>
      <w:r w:rsidR="007F22D6">
        <w:t>successful</w:t>
      </w:r>
      <w:r w:rsidR="007F22D6">
        <w:rPr>
          <w:rFonts w:hint="eastAsia"/>
        </w:rPr>
        <w:t xml:space="preserve"> is needed </w:t>
      </w:r>
      <w:r w:rsidR="008C3895">
        <w:rPr>
          <w:rFonts w:hint="eastAsia"/>
        </w:rPr>
        <w:t xml:space="preserve">for the next </w:t>
      </w:r>
      <w:r w:rsidR="009E1081">
        <w:rPr>
          <w:rFonts w:hint="eastAsia"/>
        </w:rPr>
        <w:t>preamble</w:t>
      </w:r>
      <w:r w:rsidR="008C3895">
        <w:rPr>
          <w:rFonts w:hint="eastAsia"/>
        </w:rPr>
        <w:t xml:space="preserve"> attempt </w:t>
      </w:r>
      <w:r w:rsidR="007F22D6">
        <w:rPr>
          <w:rFonts w:hint="eastAsia"/>
        </w:rPr>
        <w:t xml:space="preserve">for the </w:t>
      </w:r>
      <w:r w:rsidR="007F22D6">
        <w:t>followi</w:t>
      </w:r>
      <w:r w:rsidR="007F22D6">
        <w:rPr>
          <w:rFonts w:hint="eastAsia"/>
        </w:rPr>
        <w:t>ng cases,</w:t>
      </w:r>
    </w:p>
    <w:p w14:paraId="583E7F25" w14:textId="10D17E80" w:rsidR="005F4F14" w:rsidRPr="005F4F14" w:rsidRDefault="005F4F14" w:rsidP="005F4F14">
      <w:pPr>
        <w:pStyle w:val="ad"/>
        <w:numPr>
          <w:ilvl w:val="0"/>
          <w:numId w:val="45"/>
        </w:numPr>
        <w:spacing w:beforeLines="50" w:before="120" w:afterLines="50"/>
        <w:ind w:firstLineChars="0"/>
      </w:pPr>
      <w:r w:rsidRPr="003B074D">
        <w:rPr>
          <w:lang w:val="en-US"/>
        </w:rPr>
        <w:t>C</w:t>
      </w:r>
      <w:r>
        <w:rPr>
          <w:rFonts w:hint="eastAsia"/>
          <w:lang w:val="en-US"/>
        </w:rPr>
        <w:t>ase 1: Switch to another RACH configuration</w:t>
      </w:r>
      <w:r w:rsidR="009E00D3">
        <w:rPr>
          <w:rFonts w:hint="eastAsia"/>
          <w:lang w:val="en-US"/>
        </w:rPr>
        <w:t xml:space="preserve"> </w:t>
      </w:r>
      <w:r w:rsidR="009E00D3" w:rsidRPr="009E00D3">
        <w:rPr>
          <w:lang w:val="en-US"/>
        </w:rPr>
        <w:t>in the case of RACH configuration Option 2</w:t>
      </w:r>
    </w:p>
    <w:p w14:paraId="3CAE9F8C" w14:textId="0B04A64D" w:rsidR="005F4F14" w:rsidRDefault="005F4F14" w:rsidP="005F4F14">
      <w:pPr>
        <w:pStyle w:val="ad"/>
        <w:numPr>
          <w:ilvl w:val="0"/>
          <w:numId w:val="45"/>
        </w:numPr>
        <w:spacing w:beforeLines="50" w:before="120" w:afterLines="50"/>
        <w:ind w:firstLineChars="0"/>
      </w:pPr>
      <w:r>
        <w:rPr>
          <w:rFonts w:hint="eastAsia"/>
          <w:lang w:val="en-US"/>
        </w:rPr>
        <w:t xml:space="preserve">Case 2: Switch to </w:t>
      </w:r>
      <w:r w:rsidRPr="005F4F14">
        <w:rPr>
          <w:lang w:val="en-US"/>
        </w:rPr>
        <w:t>next higher Msg1 repetition number</w:t>
      </w:r>
    </w:p>
    <w:p w14:paraId="411359F7" w14:textId="561C987B" w:rsidR="00110D32" w:rsidRDefault="0003761A" w:rsidP="005B7C77">
      <w:r>
        <w:rPr>
          <w:rFonts w:hint="eastAsia"/>
        </w:rPr>
        <w:t>For Case 1,</w:t>
      </w:r>
      <w:r w:rsidR="00C3299B">
        <w:rPr>
          <w:rFonts w:hint="eastAsia"/>
        </w:rPr>
        <w:t xml:space="preserve"> there are two </w:t>
      </w:r>
      <w:r w:rsidR="00C3299B" w:rsidRPr="00C3299B">
        <w:t xml:space="preserve">separate RACH </w:t>
      </w:r>
      <w:proofErr w:type="gramStart"/>
      <w:r w:rsidR="00C3299B" w:rsidRPr="00C3299B">
        <w:t>configurations</w:t>
      </w:r>
      <w:r w:rsidR="00C3299B">
        <w:rPr>
          <w:rFonts w:hint="eastAsia"/>
        </w:rPr>
        <w:t>(</w:t>
      </w:r>
      <w:proofErr w:type="gramEnd"/>
      <w:r w:rsidR="00C3299B">
        <w:rPr>
          <w:rFonts w:hint="eastAsia"/>
        </w:rPr>
        <w:t xml:space="preserve">i.e. </w:t>
      </w:r>
      <w:r w:rsidR="00C3299B" w:rsidRPr="00C3299B">
        <w:t>one legacy RACH configuration and one additional RACH configuration) to support random access operation for SBFD-aware UEs</w:t>
      </w:r>
      <w:r w:rsidR="00C3299B">
        <w:rPr>
          <w:rFonts w:hint="eastAsia"/>
        </w:rPr>
        <w:t>,</w:t>
      </w:r>
      <w:r w:rsidR="00D74354">
        <w:rPr>
          <w:rFonts w:hint="eastAsia"/>
        </w:rPr>
        <w:t xml:space="preserve"> and the configuration may be different. </w:t>
      </w:r>
      <w:r w:rsidR="00D74354">
        <w:rPr>
          <w:rFonts w:eastAsiaTheme="minorEastAsia" w:hint="eastAsia"/>
        </w:rPr>
        <w:t>W</w:t>
      </w:r>
      <w:r w:rsidR="00D74354">
        <w:rPr>
          <w:rFonts w:eastAsia="Malgun Gothic"/>
          <w:lang w:eastAsia="ko-KR"/>
        </w:rPr>
        <w:t xml:space="preserve">hen the number of preamble (re)transmission attempts reaches </w:t>
      </w:r>
      <w:r w:rsidR="00D74354" w:rsidRPr="00FA0FAE">
        <w:rPr>
          <w:i/>
          <w:lang w:eastAsia="ko-KR"/>
        </w:rPr>
        <w:t>preambleTransMax</w:t>
      </w:r>
      <w:r w:rsidR="00D74354">
        <w:rPr>
          <w:i/>
          <w:lang w:eastAsia="ko-KR"/>
        </w:rPr>
        <w:t>RO-Type</w:t>
      </w:r>
      <w:r w:rsidR="00D74354">
        <w:rPr>
          <w:iCs/>
          <w:lang w:eastAsia="ko-KR"/>
        </w:rPr>
        <w:t xml:space="preserve">, </w:t>
      </w:r>
      <w:r w:rsidR="00D74354" w:rsidRPr="00112CC4">
        <w:rPr>
          <w:iCs/>
          <w:lang w:eastAsia="ko-KR"/>
        </w:rPr>
        <w:t>RO type switch</w:t>
      </w:r>
      <w:r w:rsidR="00D74354">
        <w:rPr>
          <w:iCs/>
          <w:lang w:eastAsia="ko-KR"/>
        </w:rPr>
        <w:t>ing</w:t>
      </w:r>
      <w:r w:rsidR="00D74354" w:rsidRPr="00112CC4">
        <w:rPr>
          <w:iCs/>
          <w:lang w:eastAsia="ko-KR"/>
        </w:rPr>
        <w:t xml:space="preserve"> is triggered</w:t>
      </w:r>
      <w:r w:rsidR="00D74354">
        <w:rPr>
          <w:iCs/>
          <w:lang w:eastAsia="ko-KR"/>
        </w:rPr>
        <w:t xml:space="preserve"> </w:t>
      </w:r>
      <w:r w:rsidR="00D74354">
        <w:rPr>
          <w:rFonts w:hint="eastAsia"/>
          <w:iCs/>
        </w:rPr>
        <w:t xml:space="preserve">and </w:t>
      </w:r>
      <w:r w:rsidR="00D74354">
        <w:rPr>
          <w:iCs/>
          <w:lang w:eastAsia="ko-KR"/>
        </w:rPr>
        <w:t xml:space="preserve">followed by the selection of the set of </w:t>
      </w:r>
      <w:proofErr w:type="gramStart"/>
      <w:r w:rsidR="00D74354">
        <w:rPr>
          <w:iCs/>
          <w:lang w:eastAsia="ko-KR"/>
        </w:rPr>
        <w:t>Random Access</w:t>
      </w:r>
      <w:proofErr w:type="gramEnd"/>
      <w:r w:rsidR="00D74354">
        <w:rPr>
          <w:iCs/>
          <w:lang w:eastAsia="ko-KR"/>
        </w:rPr>
        <w:t xml:space="preserve"> resources of the other RO type</w:t>
      </w:r>
      <w:r w:rsidR="00D74354">
        <w:rPr>
          <w:rFonts w:hint="eastAsia"/>
          <w:iCs/>
        </w:rPr>
        <w:t xml:space="preserve">. If the RO type is switched from non-SBFD RO to SBFD RO, and the RACH configurations are also adjusted, i.e. </w:t>
      </w:r>
      <w:r w:rsidR="00D74354" w:rsidRPr="00C3299B">
        <w:t xml:space="preserve">legacy RACH configuration </w:t>
      </w:r>
      <w:r w:rsidR="00D74354">
        <w:rPr>
          <w:rFonts w:hint="eastAsia"/>
        </w:rPr>
        <w:t xml:space="preserve">switch to </w:t>
      </w:r>
      <w:r w:rsidR="00D74354" w:rsidRPr="00C3299B">
        <w:t>additional RACH configuration</w:t>
      </w:r>
      <w:r w:rsidR="00D74354">
        <w:rPr>
          <w:rFonts w:hint="eastAsia"/>
        </w:rPr>
        <w:t xml:space="preserve">, the parameter initialization is needed </w:t>
      </w:r>
      <w:r w:rsidR="005B7C77">
        <w:rPr>
          <w:rFonts w:hint="eastAsia"/>
        </w:rPr>
        <w:t xml:space="preserve">since different configurations maybe configured. In such case, UE should perform parameter </w:t>
      </w:r>
      <w:r w:rsidR="005B7C77">
        <w:t>initialization</w:t>
      </w:r>
      <w:r w:rsidR="005B7C77">
        <w:rPr>
          <w:rFonts w:hint="eastAsia"/>
        </w:rPr>
        <w:t xml:space="preserve"> for </w:t>
      </w:r>
      <w:proofErr w:type="gramStart"/>
      <w:r w:rsidR="005B7C77">
        <w:rPr>
          <w:rFonts w:hint="eastAsia"/>
        </w:rPr>
        <w:t>all of</w:t>
      </w:r>
      <w:proofErr w:type="gramEnd"/>
      <w:r w:rsidR="005B7C77">
        <w:rPr>
          <w:rFonts w:hint="eastAsia"/>
        </w:rPr>
        <w:t xml:space="preserve"> the parameters in </w:t>
      </w:r>
      <w:r w:rsidR="005B7C77" w:rsidRPr="00C3299B">
        <w:t>additional RACH configuration</w:t>
      </w:r>
      <w:r w:rsidR="005B7C77">
        <w:rPr>
          <w:rFonts w:hint="eastAsia"/>
        </w:rPr>
        <w:t xml:space="preserve"> as specified in TS 38.321.</w:t>
      </w:r>
    </w:p>
    <w:p w14:paraId="0BAA5343" w14:textId="5025B4AB" w:rsidR="00110D32" w:rsidRDefault="00110D32" w:rsidP="00110D32">
      <w:pPr>
        <w:rPr>
          <w:b/>
          <w:bCs/>
        </w:rPr>
      </w:pPr>
      <w:r w:rsidRPr="00655107">
        <w:rPr>
          <w:b/>
          <w:bCs/>
        </w:rPr>
        <w:t>Proposal</w:t>
      </w:r>
      <w:r>
        <w:rPr>
          <w:rFonts w:hint="eastAsia"/>
          <w:b/>
          <w:bCs/>
        </w:rPr>
        <w:t xml:space="preserve"> 2</w:t>
      </w:r>
      <w:r>
        <w:rPr>
          <w:b/>
          <w:bCs/>
        </w:rPr>
        <w:t>:</w:t>
      </w:r>
      <w:r>
        <w:rPr>
          <w:rFonts w:hint="eastAsia"/>
          <w:b/>
          <w:bCs/>
        </w:rPr>
        <w:t xml:space="preserve"> P</w:t>
      </w:r>
      <w:r>
        <w:rPr>
          <w:rFonts w:eastAsia="Malgun Gothic"/>
          <w:b/>
          <w:bCs/>
          <w:lang w:eastAsia="ko-KR"/>
        </w:rPr>
        <w:t xml:space="preserve">arameter initialization is </w:t>
      </w:r>
      <w:r w:rsidRPr="00041F88">
        <w:rPr>
          <w:rFonts w:eastAsia="Malgun Gothic" w:hint="eastAsia"/>
          <w:b/>
          <w:bCs/>
          <w:lang w:eastAsia="ko-KR"/>
        </w:rPr>
        <w:t>performed</w:t>
      </w:r>
      <w:r>
        <w:rPr>
          <w:rFonts w:eastAsiaTheme="minorEastAsia" w:hint="eastAsia"/>
          <w:b/>
          <w:bCs/>
        </w:rPr>
        <w:t xml:space="preserve"> for </w:t>
      </w:r>
      <w:proofErr w:type="gramStart"/>
      <w:r>
        <w:rPr>
          <w:rFonts w:eastAsiaTheme="minorEastAsia" w:hint="eastAsia"/>
          <w:b/>
          <w:bCs/>
        </w:rPr>
        <w:t>all of</w:t>
      </w:r>
      <w:proofErr w:type="gramEnd"/>
      <w:r>
        <w:rPr>
          <w:rFonts w:eastAsiaTheme="minorEastAsia" w:hint="eastAsia"/>
          <w:b/>
          <w:bCs/>
        </w:rPr>
        <w:t xml:space="preserve"> the </w:t>
      </w:r>
      <w:r>
        <w:rPr>
          <w:rFonts w:eastAsia="Malgun Gothic"/>
          <w:b/>
          <w:bCs/>
          <w:lang w:eastAsia="ko-KR"/>
        </w:rPr>
        <w:t xml:space="preserve">parameters in </w:t>
      </w:r>
      <w:r w:rsidRPr="00041F88">
        <w:rPr>
          <w:rFonts w:eastAsia="Malgun Gothic"/>
          <w:b/>
          <w:bCs/>
          <w:i/>
          <w:iCs/>
          <w:lang w:eastAsia="ko-KR"/>
        </w:rPr>
        <w:t>RACH-ConfigCommon</w:t>
      </w:r>
      <w:r w:rsidRPr="00041F88">
        <w:rPr>
          <w:rFonts w:eastAsia="Malgun Gothic" w:hint="eastAsia"/>
          <w:b/>
          <w:bCs/>
          <w:lang w:eastAsia="ko-KR"/>
        </w:rPr>
        <w:t xml:space="preserve"> </w:t>
      </w:r>
      <w:r>
        <w:rPr>
          <w:rFonts w:eastAsia="Malgun Gothic"/>
          <w:b/>
          <w:bCs/>
          <w:lang w:eastAsia="ko-KR"/>
        </w:rPr>
        <w:t>after RO type switching in the case of RACH configuration Option 2</w:t>
      </w:r>
      <w:r w:rsidR="00714712">
        <w:rPr>
          <w:rFonts w:hint="eastAsia"/>
          <w:b/>
          <w:bCs/>
        </w:rPr>
        <w:t xml:space="preserve">, as </w:t>
      </w:r>
      <w:r w:rsidR="00714712">
        <w:rPr>
          <w:b/>
          <w:bCs/>
        </w:rPr>
        <w:t>specified</w:t>
      </w:r>
      <w:r w:rsidR="00714712">
        <w:rPr>
          <w:rFonts w:hint="eastAsia"/>
          <w:b/>
          <w:bCs/>
        </w:rPr>
        <w:t xml:space="preserve"> in MAC </w:t>
      </w:r>
      <w:r w:rsidR="003E680B">
        <w:rPr>
          <w:rFonts w:hint="eastAsia"/>
          <w:b/>
          <w:bCs/>
        </w:rPr>
        <w:t>spec</w:t>
      </w:r>
      <w:r w:rsidR="00714712">
        <w:rPr>
          <w:rFonts w:hint="eastAsia"/>
          <w:b/>
          <w:bCs/>
        </w:rPr>
        <w:t>.</w:t>
      </w:r>
    </w:p>
    <w:p w14:paraId="4D12D462" w14:textId="32A9DF5F" w:rsidR="004B3607" w:rsidRDefault="0003761A" w:rsidP="00CC530F">
      <w:pPr>
        <w:spacing w:beforeLines="50" w:before="120" w:afterLines="50"/>
      </w:pPr>
      <w:r>
        <w:rPr>
          <w:rFonts w:hint="eastAsia"/>
        </w:rPr>
        <w:t xml:space="preserve">For Case 2, </w:t>
      </w:r>
      <w:r w:rsidR="004B3607">
        <w:rPr>
          <w:rFonts w:hint="eastAsia"/>
        </w:rPr>
        <w:t>the following agreement was achieved at RAN2#130.</w:t>
      </w:r>
    </w:p>
    <w:tbl>
      <w:tblPr>
        <w:tblStyle w:val="af"/>
        <w:tblW w:w="0" w:type="auto"/>
        <w:tblLook w:val="04A0" w:firstRow="1" w:lastRow="0" w:firstColumn="1" w:lastColumn="0" w:noHBand="0" w:noVBand="1"/>
      </w:tblPr>
      <w:tblGrid>
        <w:gridCol w:w="9629"/>
      </w:tblGrid>
      <w:tr w:rsidR="004B3607" w14:paraId="21877A1B" w14:textId="77777777" w:rsidTr="004B3607">
        <w:tc>
          <w:tcPr>
            <w:tcW w:w="9629" w:type="dxa"/>
          </w:tcPr>
          <w:p w14:paraId="4BFF7064" w14:textId="55C17372" w:rsidR="004B3607" w:rsidRDefault="004B3607" w:rsidP="004B3607">
            <w:pPr>
              <w:spacing w:beforeLines="50" w:before="120" w:afterLines="50"/>
            </w:pPr>
            <w:r>
              <w:rPr>
                <w:rFonts w:hint="eastAsia"/>
              </w:rPr>
              <w:lastRenderedPageBreak/>
              <w:t>=</w:t>
            </w:r>
            <w:r>
              <w:t xml:space="preserve">&gt; The UE is allowed to </w:t>
            </w:r>
            <w:bookmarkStart w:id="5" w:name="_Hlk205913106"/>
            <w:r>
              <w:t>switch to an RO type that is configured with the same Msg1 repetition number</w:t>
            </w:r>
            <w:bookmarkEnd w:id="5"/>
            <w:r>
              <w:t xml:space="preserve">. </w:t>
            </w:r>
            <w:r w:rsidRPr="004B3607">
              <w:rPr>
                <w:highlight w:val="yellow"/>
              </w:rPr>
              <w:t>FFS on higher Msg1 repetition number, if the same is not available.</w:t>
            </w:r>
          </w:p>
        </w:tc>
      </w:tr>
    </w:tbl>
    <w:p w14:paraId="73BE4E72" w14:textId="27A0F8B5" w:rsidR="004C7976" w:rsidRDefault="004B3607" w:rsidP="00CC530F">
      <w:pPr>
        <w:spacing w:beforeLines="50" w:before="120" w:afterLines="50"/>
      </w:pPr>
      <w:r>
        <w:rPr>
          <w:rFonts w:hint="eastAsia"/>
        </w:rPr>
        <w:t xml:space="preserve">The FFS was discussed during the post RAN2#130 email discussion, and most company </w:t>
      </w:r>
      <w:r w:rsidR="00EE099D">
        <w:rPr>
          <w:rFonts w:hint="eastAsia"/>
        </w:rPr>
        <w:t xml:space="preserve">think </w:t>
      </w:r>
      <w:r w:rsidR="00EE099D">
        <w:t>that</w:t>
      </w:r>
      <w:r w:rsidR="00EE099D">
        <w:rPr>
          <w:rFonts w:hint="eastAsia"/>
        </w:rPr>
        <w:t xml:space="preserve"> the UE is allowed to switch to the next higher Msg1 repetition number if the same not available. </w:t>
      </w:r>
      <w:r w:rsidR="00F317E0">
        <w:rPr>
          <w:rFonts w:hint="eastAsia"/>
        </w:rPr>
        <w:t>Similar case has been</w:t>
      </w:r>
      <w:r w:rsidR="00EE099D">
        <w:rPr>
          <w:rFonts w:hint="eastAsia"/>
        </w:rPr>
        <w:t xml:space="preserve"> specified in the coverage enhancement topic as shown below.</w:t>
      </w:r>
    </w:p>
    <w:tbl>
      <w:tblPr>
        <w:tblStyle w:val="af"/>
        <w:tblW w:w="0" w:type="auto"/>
        <w:tblLook w:val="04A0" w:firstRow="1" w:lastRow="0" w:firstColumn="1" w:lastColumn="0" w:noHBand="0" w:noVBand="1"/>
      </w:tblPr>
      <w:tblGrid>
        <w:gridCol w:w="9629"/>
      </w:tblGrid>
      <w:tr w:rsidR="004C7976" w14:paraId="3A64BC3A" w14:textId="77777777" w:rsidTr="004C7976">
        <w:tc>
          <w:tcPr>
            <w:tcW w:w="9629" w:type="dxa"/>
          </w:tcPr>
          <w:p w14:paraId="7CE93E07" w14:textId="77777777" w:rsidR="004C7976" w:rsidRPr="0044258C" w:rsidRDefault="004C7976" w:rsidP="004C7976">
            <w:pPr>
              <w:pStyle w:val="B2"/>
              <w:rPr>
                <w:lang w:eastAsia="ko-KR"/>
              </w:rPr>
            </w:pPr>
            <w:r w:rsidRPr="00CE0DD2">
              <w:rPr>
                <w:lang w:eastAsia="ko-KR"/>
              </w:rPr>
              <w:t>2&gt;</w:t>
            </w:r>
            <w:r w:rsidRPr="00CE0DD2">
              <w:rPr>
                <w:lang w:eastAsia="ko-KR"/>
              </w:rPr>
              <w:tab/>
              <w:t xml:space="preserve">if the </w:t>
            </w:r>
            <w:proofErr w:type="gramStart"/>
            <w:r w:rsidRPr="00CE0DD2">
              <w:rPr>
                <w:lang w:eastAsia="ko-KR"/>
              </w:rPr>
              <w:t>Random Access</w:t>
            </w:r>
            <w:proofErr w:type="gramEnd"/>
            <w:r w:rsidRPr="00CE0DD2">
              <w:rPr>
                <w:lang w:eastAsia="ko-KR"/>
              </w:rPr>
              <w:t xml:space="preserve"> procedure is not completed:</w:t>
            </w:r>
          </w:p>
          <w:p w14:paraId="1AFDA03C" w14:textId="77777777" w:rsidR="004C7976" w:rsidRPr="0044258C" w:rsidRDefault="004C7976" w:rsidP="004C7976">
            <w:pPr>
              <w:pStyle w:val="B3"/>
              <w:rPr>
                <w:lang w:eastAsia="ko-KR"/>
              </w:rPr>
            </w:pPr>
            <w:r w:rsidRPr="0044258C">
              <w:rPr>
                <w:lang w:eastAsia="ko-KR"/>
              </w:rPr>
              <w:t>3&gt;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Preamble is transmitted with repetitions and neither contention-free Random Access Resources nor Random Access resources for SI request have been provided for this Random Access procedure:</w:t>
            </w:r>
          </w:p>
          <w:p w14:paraId="0EF8E3DC" w14:textId="77777777" w:rsidR="004C7976" w:rsidRPr="0044258C" w:rsidRDefault="004C7976" w:rsidP="004C7976">
            <w:pPr>
              <w:pStyle w:val="B4"/>
              <w:rPr>
                <w:lang w:eastAsia="ko-KR"/>
              </w:rPr>
            </w:pPr>
            <w:r w:rsidRPr="0044258C">
              <w:rPr>
                <w:lang w:eastAsia="ko-KR"/>
              </w:rPr>
              <w:t>4&gt;</w:t>
            </w:r>
            <w:r w:rsidRPr="0044258C">
              <w:rPr>
                <w:lang w:eastAsia="ko-KR"/>
              </w:rPr>
              <w:tab/>
              <w:t xml:space="preserve">if </w:t>
            </w:r>
            <w:r w:rsidRPr="0044258C">
              <w:rPr>
                <w:i/>
                <w:iCs/>
                <w:lang w:eastAsia="ko-KR"/>
              </w:rPr>
              <w:t>PREAMBLE_TRANSMISSION_COUNTER</w:t>
            </w:r>
            <w:r w:rsidRPr="0044258C">
              <w:rPr>
                <w:lang w:eastAsia="ko-KR"/>
              </w:rPr>
              <w:t xml:space="preserve"> = [</w:t>
            </w:r>
            <w:r w:rsidRPr="0044258C">
              <w:rPr>
                <w:i/>
                <w:lang w:eastAsia="ko-KR"/>
              </w:rPr>
              <w:t>preambleTransMax-Msg1-Repetition</w:t>
            </w:r>
            <w:r w:rsidRPr="0044258C">
              <w:rPr>
                <w:lang w:eastAsia="ko-KR"/>
              </w:rPr>
              <w:t>] + 1; or</w:t>
            </w:r>
          </w:p>
          <w:p w14:paraId="7D4A1C06" w14:textId="77777777" w:rsidR="004C7976" w:rsidRPr="0044258C" w:rsidRDefault="004C7976" w:rsidP="004C7976">
            <w:pPr>
              <w:pStyle w:val="B4"/>
              <w:rPr>
                <w:lang w:eastAsia="ko-KR"/>
              </w:rPr>
            </w:pPr>
            <w:r w:rsidRPr="0044258C">
              <w:rPr>
                <w:lang w:eastAsia="ko-KR"/>
              </w:rPr>
              <w:t>4&gt;</w:t>
            </w:r>
            <w:r w:rsidRPr="0044258C">
              <w:rPr>
                <w:lang w:eastAsia="ko-KR"/>
              </w:rPr>
              <w:tab/>
              <w:t xml:space="preserve">if </w:t>
            </w:r>
            <w:r w:rsidRPr="0044258C">
              <w:rPr>
                <w:i/>
                <w:iCs/>
                <w:lang w:eastAsia="ko-KR"/>
              </w:rPr>
              <w:t>PREAMBLE_TRANSMISSION_COUNTER</w:t>
            </w:r>
            <w:r w:rsidRPr="0044258C">
              <w:rPr>
                <w:lang w:eastAsia="ko-KR"/>
              </w:rPr>
              <w:t xml:space="preserve"> = 2 × [</w:t>
            </w:r>
            <w:r w:rsidRPr="0044258C">
              <w:rPr>
                <w:i/>
                <w:lang w:eastAsia="ko-KR"/>
              </w:rPr>
              <w:t>preambleTransMax-Msg1-Repetition</w:t>
            </w:r>
            <w:r w:rsidRPr="0044258C">
              <w:rPr>
                <w:lang w:eastAsia="ko-KR"/>
              </w:rPr>
              <w:t>] + 1:</w:t>
            </w:r>
          </w:p>
          <w:p w14:paraId="1F221FB9" w14:textId="77777777" w:rsidR="004C7976" w:rsidRPr="0044258C" w:rsidRDefault="004C7976" w:rsidP="004C7976">
            <w:pPr>
              <w:pStyle w:val="B5"/>
              <w:rPr>
                <w:lang w:eastAsia="ko-KR"/>
              </w:rPr>
            </w:pPr>
            <w:r w:rsidRPr="0044258C">
              <w:rPr>
                <w:lang w:eastAsia="ko-KR"/>
              </w:rPr>
              <w:t>5&gt;</w:t>
            </w:r>
            <w:r w:rsidRPr="0044258C">
              <w:rPr>
                <w:lang w:eastAsia="ko-KR"/>
              </w:rPr>
              <w:tab/>
              <w:t xml:space="preserve">if set of </w:t>
            </w:r>
            <w:proofErr w:type="gramStart"/>
            <w:r w:rsidRPr="0044258C">
              <w:rPr>
                <w:lang w:eastAsia="ko-KR"/>
              </w:rPr>
              <w:t>Random Access</w:t>
            </w:r>
            <w:proofErr w:type="gramEnd"/>
            <w:r w:rsidRPr="0044258C">
              <w:rPr>
                <w:lang w:eastAsia="ko-KR"/>
              </w:rPr>
              <w:t xml:space="preserve"> resources configured with the same </w:t>
            </w:r>
            <w:r w:rsidRPr="0044258C">
              <w:rPr>
                <w:i/>
                <w:lang w:eastAsia="ko-KR"/>
              </w:rPr>
              <w:t>prach-ConfigurationIndex</w:t>
            </w:r>
            <w:r w:rsidRPr="0044258C">
              <w:rPr>
                <w:lang w:eastAsia="ko-KR"/>
              </w:rPr>
              <w:t xml:space="preserve"> and associated with a higher Msg1 repetition number with the same feature or feature combination as the current set of Random Access resources is available:</w:t>
            </w:r>
          </w:p>
          <w:p w14:paraId="7B27B453" w14:textId="77777777" w:rsidR="004C7976" w:rsidRPr="004C7976" w:rsidRDefault="004C7976" w:rsidP="004C7976">
            <w:pPr>
              <w:pStyle w:val="B6"/>
              <w:rPr>
                <w:rFonts w:ascii="Times" w:hAnsi="Times" w:cs="Times"/>
                <w:sz w:val="20"/>
                <w:szCs w:val="20"/>
                <w:lang w:eastAsia="ko-KR"/>
              </w:rPr>
            </w:pPr>
            <w:r w:rsidRPr="004C7976">
              <w:rPr>
                <w:rFonts w:ascii="Times" w:hAnsi="Times" w:cs="Times"/>
                <w:sz w:val="20"/>
                <w:szCs w:val="20"/>
                <w:lang w:eastAsia="ko-KR"/>
              </w:rPr>
              <w:t>6&gt;</w:t>
            </w:r>
            <w:r w:rsidRPr="004C7976">
              <w:rPr>
                <w:rFonts w:ascii="Times" w:hAnsi="Times" w:cs="Times"/>
                <w:sz w:val="20"/>
                <w:szCs w:val="20"/>
                <w:lang w:eastAsia="ko-KR"/>
              </w:rPr>
              <w:tab/>
            </w:r>
            <w:bookmarkStart w:id="6" w:name="_Hlk205912868"/>
            <w:r w:rsidRPr="004C7976">
              <w:rPr>
                <w:rFonts w:ascii="Times" w:hAnsi="Times" w:cs="Times"/>
                <w:sz w:val="20"/>
                <w:szCs w:val="20"/>
                <w:lang w:eastAsia="ko-KR"/>
              </w:rPr>
              <w:t xml:space="preserve">select the set of </w:t>
            </w:r>
            <w:proofErr w:type="gramStart"/>
            <w:r w:rsidRPr="004C7976">
              <w:rPr>
                <w:rFonts w:ascii="Times" w:hAnsi="Times" w:cs="Times"/>
                <w:sz w:val="20"/>
                <w:szCs w:val="20"/>
                <w:lang w:eastAsia="ko-KR"/>
              </w:rPr>
              <w:t>Random Access</w:t>
            </w:r>
            <w:proofErr w:type="gramEnd"/>
            <w:r w:rsidRPr="004C7976">
              <w:rPr>
                <w:rFonts w:ascii="Times" w:hAnsi="Times" w:cs="Times"/>
                <w:sz w:val="20"/>
                <w:szCs w:val="20"/>
                <w:lang w:eastAsia="ko-KR"/>
              </w:rPr>
              <w:t xml:space="preserve"> resources associated with the </w:t>
            </w:r>
            <w:r w:rsidRPr="005F4F14">
              <w:rPr>
                <w:rFonts w:ascii="Times" w:hAnsi="Times" w:cs="Times"/>
                <w:b/>
                <w:bCs/>
                <w:sz w:val="20"/>
                <w:szCs w:val="20"/>
                <w:lang w:eastAsia="ko-KR"/>
              </w:rPr>
              <w:t>next higher Msg1 repetition number</w:t>
            </w:r>
            <w:bookmarkEnd w:id="6"/>
            <w:r w:rsidRPr="004C7976">
              <w:rPr>
                <w:rFonts w:ascii="Times" w:hAnsi="Times" w:cs="Times"/>
                <w:sz w:val="20"/>
                <w:szCs w:val="20"/>
                <w:lang w:eastAsia="ko-KR"/>
              </w:rPr>
              <w:t xml:space="preserve"> </w:t>
            </w:r>
            <w:bookmarkStart w:id="7" w:name="_Hlk205912942"/>
            <w:r w:rsidRPr="004C7976">
              <w:rPr>
                <w:rFonts w:ascii="Times" w:hAnsi="Times" w:cs="Times"/>
                <w:sz w:val="20"/>
                <w:szCs w:val="20"/>
                <w:lang w:eastAsia="ko-KR"/>
              </w:rPr>
              <w:t>with the same feature or feature combination</w:t>
            </w:r>
            <w:bookmarkEnd w:id="7"/>
            <w:r w:rsidRPr="004C7976">
              <w:rPr>
                <w:rFonts w:ascii="Times" w:hAnsi="Times" w:cs="Times"/>
                <w:sz w:val="20"/>
                <w:szCs w:val="20"/>
                <w:lang w:eastAsia="ko-KR"/>
              </w:rPr>
              <w:t xml:space="preserve"> for this Random Access procedure;</w:t>
            </w:r>
          </w:p>
          <w:p w14:paraId="5FD2F097" w14:textId="08505580" w:rsidR="004C7976" w:rsidRPr="004C7976" w:rsidRDefault="004C7976" w:rsidP="004C7976">
            <w:pPr>
              <w:pStyle w:val="B6"/>
            </w:pPr>
            <w:r w:rsidRPr="004C7976">
              <w:rPr>
                <w:rFonts w:ascii="Times" w:hAnsi="Times" w:cs="Times"/>
                <w:sz w:val="20"/>
                <w:szCs w:val="20"/>
                <w:lang w:eastAsia="ko-KR"/>
              </w:rPr>
              <w:t>6&gt;</w:t>
            </w:r>
            <w:r w:rsidRPr="004C7976">
              <w:rPr>
                <w:rFonts w:ascii="Times" w:hAnsi="Times" w:cs="Times"/>
                <w:sz w:val="20"/>
                <w:szCs w:val="20"/>
                <w:lang w:eastAsia="ko-KR"/>
              </w:rPr>
              <w:tab/>
            </w:r>
            <w:r w:rsidRPr="004C7976">
              <w:rPr>
                <w:rFonts w:ascii="Times" w:hAnsi="Times" w:cs="Times"/>
                <w:sz w:val="20"/>
                <w:szCs w:val="20"/>
                <w:highlight w:val="lightGray"/>
                <w:lang w:eastAsia="ko-KR"/>
              </w:rPr>
              <w:t xml:space="preserve">initialize </w:t>
            </w:r>
            <w:r w:rsidRPr="004C7976">
              <w:rPr>
                <w:rFonts w:ascii="Times" w:hAnsi="Times" w:cs="Times"/>
                <w:i/>
                <w:sz w:val="20"/>
                <w:szCs w:val="20"/>
                <w:highlight w:val="lightGray"/>
                <w:lang w:eastAsia="ko-KR"/>
              </w:rPr>
              <w:t>startPreambleForThisPartition</w:t>
            </w:r>
            <w:r w:rsidRPr="004C7976">
              <w:rPr>
                <w:rFonts w:ascii="Times" w:hAnsi="Times" w:cs="Times"/>
                <w:sz w:val="20"/>
                <w:szCs w:val="20"/>
                <w:highlight w:val="lightGray"/>
                <w:lang w:eastAsia="ko-KR"/>
              </w:rPr>
              <w:t xml:space="preserve">, </w:t>
            </w:r>
            <w:r w:rsidRPr="004C7976">
              <w:rPr>
                <w:rFonts w:ascii="Times" w:hAnsi="Times" w:cs="Times"/>
                <w:i/>
                <w:sz w:val="20"/>
                <w:szCs w:val="20"/>
                <w:highlight w:val="lightGray"/>
              </w:rPr>
              <w:t>numberOfPreamblesPerSSB-ForThisPartition</w:t>
            </w:r>
            <w:r w:rsidRPr="004C7976">
              <w:rPr>
                <w:rFonts w:ascii="Times" w:hAnsi="Times" w:cs="Times"/>
                <w:sz w:val="20"/>
                <w:szCs w:val="20"/>
                <w:highlight w:val="lightGray"/>
                <w:lang w:eastAsia="ko-KR"/>
              </w:rPr>
              <w:t xml:space="preserve">, </w:t>
            </w:r>
            <w:r w:rsidRPr="004C7976">
              <w:rPr>
                <w:rFonts w:ascii="Times" w:hAnsi="Times" w:cs="Times"/>
                <w:i/>
                <w:sz w:val="20"/>
                <w:szCs w:val="20"/>
                <w:highlight w:val="lightGray"/>
              </w:rPr>
              <w:t>ssb-SharedRO-MaskIndex</w:t>
            </w:r>
            <w:r w:rsidRPr="004C7976">
              <w:rPr>
                <w:rFonts w:ascii="Times" w:hAnsi="Times" w:cs="Times"/>
                <w:sz w:val="20"/>
                <w:szCs w:val="20"/>
                <w:highlight w:val="lightGray"/>
                <w:lang w:eastAsia="ko-KR"/>
              </w:rPr>
              <w:t xml:space="preserve"> and </w:t>
            </w:r>
            <w:r w:rsidRPr="004C7976">
              <w:rPr>
                <w:rFonts w:ascii="Times" w:hAnsi="Times" w:cs="Times"/>
                <w:i/>
                <w:sz w:val="20"/>
                <w:szCs w:val="20"/>
                <w:highlight w:val="lightGray"/>
              </w:rPr>
              <w:t>numberOfRA-PreamblesGroupA</w:t>
            </w:r>
            <w:r w:rsidRPr="004C7976">
              <w:rPr>
                <w:rFonts w:ascii="Times" w:hAnsi="Times" w:cs="Times"/>
                <w:sz w:val="20"/>
                <w:szCs w:val="20"/>
                <w:highlight w:val="lightGray"/>
                <w:lang w:eastAsia="ko-KR"/>
              </w:rPr>
              <w:t xml:space="preserve"> parameters for the </w:t>
            </w:r>
            <w:proofErr w:type="gramStart"/>
            <w:r w:rsidRPr="004C7976">
              <w:rPr>
                <w:rFonts w:ascii="Times" w:hAnsi="Times" w:cs="Times"/>
                <w:sz w:val="20"/>
                <w:szCs w:val="20"/>
                <w:highlight w:val="lightGray"/>
                <w:lang w:eastAsia="ko-KR"/>
              </w:rPr>
              <w:t>Random Access</w:t>
            </w:r>
            <w:proofErr w:type="gramEnd"/>
            <w:r w:rsidRPr="004C7976">
              <w:rPr>
                <w:rFonts w:ascii="Times" w:hAnsi="Times" w:cs="Times"/>
                <w:sz w:val="20"/>
                <w:szCs w:val="20"/>
                <w:highlight w:val="lightGray"/>
                <w:lang w:eastAsia="ko-KR"/>
              </w:rPr>
              <w:t xml:space="preserve"> procedure according to the values configured by RRC for the selected set of Random Access resources.</w:t>
            </w:r>
          </w:p>
        </w:tc>
      </w:tr>
    </w:tbl>
    <w:p w14:paraId="5A5FF755" w14:textId="592AA07E" w:rsidR="004C7976" w:rsidRDefault="00EE099D" w:rsidP="00CC530F">
      <w:pPr>
        <w:spacing w:beforeLines="50" w:before="120" w:afterLines="50"/>
      </w:pPr>
      <w:r>
        <w:rPr>
          <w:rFonts w:hint="eastAsia"/>
        </w:rPr>
        <w:t xml:space="preserve">Similarly, when UE </w:t>
      </w:r>
      <w:r w:rsidRPr="00EE099D">
        <w:t>select</w:t>
      </w:r>
      <w:r>
        <w:rPr>
          <w:rFonts w:hint="eastAsia"/>
        </w:rPr>
        <w:t>s</w:t>
      </w:r>
      <w:r w:rsidRPr="00EE099D">
        <w:t xml:space="preserve"> the set of </w:t>
      </w:r>
      <w:proofErr w:type="gramStart"/>
      <w:r w:rsidRPr="00EE099D">
        <w:t>Random Access</w:t>
      </w:r>
      <w:proofErr w:type="gramEnd"/>
      <w:r w:rsidRPr="00EE099D">
        <w:t xml:space="preserve"> resources associated with the next higher Msg1 repetition number </w:t>
      </w:r>
      <w:r w:rsidR="00F317E0">
        <w:rPr>
          <w:rFonts w:hint="eastAsia"/>
        </w:rPr>
        <w:t>when RO type switching</w:t>
      </w:r>
      <w:r>
        <w:rPr>
          <w:rFonts w:hint="eastAsia"/>
        </w:rPr>
        <w:t xml:space="preserve">, the parameters </w:t>
      </w:r>
      <w:r w:rsidRPr="00EE099D">
        <w:rPr>
          <w:i/>
          <w:iCs/>
        </w:rPr>
        <w:t>startPreambleForThisPartition, numberOfPreamblesPerSSB-ForThisPartition, ssb-SharedRO-MaskIndex and numberOfRA-PreamblesGroupA</w:t>
      </w:r>
      <w:r>
        <w:rPr>
          <w:rFonts w:hint="eastAsia"/>
        </w:rPr>
        <w:t xml:space="preserve"> should also be initialized.</w:t>
      </w:r>
    </w:p>
    <w:p w14:paraId="104C7981" w14:textId="0B97D29C" w:rsidR="00154525" w:rsidRPr="00CC530F" w:rsidRDefault="00110D32" w:rsidP="000227A7">
      <w:pPr>
        <w:rPr>
          <w:rFonts w:eastAsiaTheme="minorEastAsia"/>
          <w:bCs/>
        </w:rPr>
      </w:pPr>
      <w:r w:rsidRPr="00655107">
        <w:rPr>
          <w:b/>
          <w:bCs/>
        </w:rPr>
        <w:t>Proposal</w:t>
      </w:r>
      <w:r>
        <w:rPr>
          <w:rFonts w:hint="eastAsia"/>
          <w:b/>
          <w:bCs/>
        </w:rPr>
        <w:t xml:space="preserve"> </w:t>
      </w:r>
      <w:r w:rsidR="00A17866">
        <w:rPr>
          <w:rFonts w:hint="eastAsia"/>
          <w:b/>
          <w:bCs/>
        </w:rPr>
        <w:t>3</w:t>
      </w:r>
      <w:r>
        <w:rPr>
          <w:b/>
          <w:bCs/>
        </w:rPr>
        <w:t>:</w:t>
      </w:r>
      <w:r>
        <w:rPr>
          <w:rFonts w:hint="eastAsia"/>
          <w:b/>
          <w:bCs/>
        </w:rPr>
        <w:t xml:space="preserve"> </w:t>
      </w:r>
      <w:r w:rsidR="00072D18">
        <w:rPr>
          <w:b/>
          <w:bCs/>
        </w:rPr>
        <w:t>I</w:t>
      </w:r>
      <w:r w:rsidR="00072D18">
        <w:rPr>
          <w:rFonts w:eastAsia="Malgun Gothic"/>
          <w:b/>
          <w:bCs/>
          <w:lang w:eastAsia="ko-KR"/>
        </w:rPr>
        <w:t>nitialize</w:t>
      </w:r>
      <w:r>
        <w:rPr>
          <w:rFonts w:eastAsia="Malgun Gothic"/>
          <w:b/>
          <w:bCs/>
          <w:lang w:eastAsia="ko-KR"/>
        </w:rPr>
        <w:t xml:space="preserve"> </w:t>
      </w:r>
      <w:r w:rsidR="009C5936" w:rsidRPr="009C5936">
        <w:rPr>
          <w:b/>
          <w:bCs/>
          <w:i/>
          <w:iCs/>
        </w:rPr>
        <w:t>startPreambleForThisPartition, numberOfPreamblesPerSSB-ForThisPartition, numberOfRA-PreamblesGroupA and msg1-RepetitionTimeOffsetROGroup</w:t>
      </w:r>
      <w:r w:rsidR="00A17866">
        <w:rPr>
          <w:rFonts w:eastAsiaTheme="minorEastAsia" w:hint="eastAsia"/>
          <w:b/>
          <w:bCs/>
        </w:rPr>
        <w:t xml:space="preserve"> </w:t>
      </w:r>
      <w:r w:rsidR="00072D18">
        <w:rPr>
          <w:rFonts w:eastAsiaTheme="minorEastAsia" w:hint="eastAsia"/>
          <w:b/>
          <w:bCs/>
        </w:rPr>
        <w:t>parameters</w:t>
      </w:r>
      <w:r w:rsidR="00A17866">
        <w:rPr>
          <w:rFonts w:eastAsiaTheme="minorEastAsia" w:hint="eastAsia"/>
          <w:b/>
          <w:bCs/>
        </w:rPr>
        <w:t xml:space="preserve"> </w:t>
      </w:r>
      <w:r w:rsidR="00072D18">
        <w:rPr>
          <w:rFonts w:eastAsiaTheme="minorEastAsia" w:hint="eastAsia"/>
          <w:b/>
          <w:bCs/>
        </w:rPr>
        <w:t xml:space="preserve">when UE </w:t>
      </w:r>
      <w:r w:rsidR="00251ABF">
        <w:rPr>
          <w:rFonts w:eastAsiaTheme="minorEastAsia" w:hint="eastAsia"/>
          <w:b/>
          <w:bCs/>
        </w:rPr>
        <w:t xml:space="preserve">is switched to </w:t>
      </w:r>
      <w:r w:rsidR="00251ABF" w:rsidRPr="00251ABF">
        <w:rPr>
          <w:rFonts w:eastAsiaTheme="minorEastAsia"/>
          <w:b/>
          <w:bCs/>
        </w:rPr>
        <w:t xml:space="preserve">an RO type </w:t>
      </w:r>
      <w:r w:rsidR="00072D18" w:rsidRPr="00072D18">
        <w:rPr>
          <w:rFonts w:eastAsiaTheme="minorEastAsia"/>
          <w:b/>
          <w:bCs/>
        </w:rPr>
        <w:t>with the next higher Msg1 repetition number</w:t>
      </w:r>
      <w:r w:rsidRPr="00E81D74">
        <w:rPr>
          <w:b/>
          <w:bCs/>
        </w:rPr>
        <w:t>.</w:t>
      </w:r>
    </w:p>
    <w:p w14:paraId="29F98C4C" w14:textId="37559928" w:rsidR="00D40785" w:rsidRDefault="00976FA6" w:rsidP="00D40785">
      <w:pPr>
        <w:pStyle w:val="1"/>
      </w:pPr>
      <w:r>
        <w:rPr>
          <w:rFonts w:hint="eastAsia"/>
        </w:rPr>
        <w:t>3</w:t>
      </w:r>
      <w:r>
        <w:tab/>
      </w:r>
      <w:r w:rsidR="00D40785">
        <w:t>Conclusion</w:t>
      </w:r>
    </w:p>
    <w:p w14:paraId="7E7B78EE" w14:textId="1E22CDCF" w:rsidR="00BE5304" w:rsidRPr="0006566E" w:rsidRDefault="00A25F1D" w:rsidP="00A25F1D">
      <w:pPr>
        <w:pStyle w:val="a8"/>
        <w:rPr>
          <w:u w:val="single"/>
        </w:rPr>
      </w:pPr>
      <w:r>
        <w:rPr>
          <w:rFonts w:eastAsia="宋体"/>
        </w:rPr>
        <w:t>Based on the discussion, we have the following proposals</w:t>
      </w:r>
      <w:r w:rsidR="00B37C49">
        <w:rPr>
          <w:rFonts w:eastAsia="宋体" w:hint="eastAsia"/>
        </w:rPr>
        <w:t>,</w:t>
      </w:r>
    </w:p>
    <w:p w14:paraId="63520D1F" w14:textId="1552DC86" w:rsidR="004903A8" w:rsidRDefault="004903A8" w:rsidP="004903A8">
      <w:pPr>
        <w:rPr>
          <w:b/>
          <w:bCs/>
        </w:rPr>
      </w:pPr>
      <w:r w:rsidRPr="00655107">
        <w:rPr>
          <w:b/>
          <w:bCs/>
        </w:rPr>
        <w:t>Proposal</w:t>
      </w:r>
      <w:r>
        <w:rPr>
          <w:rFonts w:hint="eastAsia"/>
          <w:b/>
          <w:bCs/>
        </w:rPr>
        <w:t xml:space="preserve"> 1</w:t>
      </w:r>
      <w:r>
        <w:rPr>
          <w:b/>
          <w:bCs/>
        </w:rPr>
        <w:t xml:space="preserve">: </w:t>
      </w:r>
      <w:r w:rsidR="001E18F2" w:rsidRPr="001E18F2">
        <w:rPr>
          <w:b/>
          <w:bCs/>
        </w:rPr>
        <w:t xml:space="preserve">RAN2 confirm that Network can indicate RO type as SBFD RO for CFRA, and it is left to network implementation whether to configure SBFD RO for </w:t>
      </w:r>
      <w:proofErr w:type="gramStart"/>
      <w:r w:rsidR="001E18F2" w:rsidRPr="001E18F2">
        <w:rPr>
          <w:b/>
          <w:bCs/>
        </w:rPr>
        <w:t>CBRA.</w:t>
      </w:r>
      <w:r w:rsidRPr="00E81D74">
        <w:rPr>
          <w:b/>
          <w:bCs/>
        </w:rPr>
        <w:t>.</w:t>
      </w:r>
      <w:proofErr w:type="gramEnd"/>
    </w:p>
    <w:p w14:paraId="4D89F540" w14:textId="49500CC9" w:rsidR="004903A8" w:rsidRDefault="004903A8" w:rsidP="004903A8">
      <w:pPr>
        <w:rPr>
          <w:b/>
          <w:bCs/>
        </w:rPr>
      </w:pPr>
      <w:r w:rsidRPr="00655107">
        <w:rPr>
          <w:b/>
          <w:bCs/>
        </w:rPr>
        <w:t>Proposal</w:t>
      </w:r>
      <w:r>
        <w:rPr>
          <w:rFonts w:hint="eastAsia"/>
          <w:b/>
          <w:bCs/>
        </w:rPr>
        <w:t xml:space="preserve"> 2</w:t>
      </w:r>
      <w:r>
        <w:rPr>
          <w:b/>
          <w:bCs/>
        </w:rPr>
        <w:t>:</w:t>
      </w:r>
      <w:r w:rsidR="00B07DD1">
        <w:rPr>
          <w:rFonts w:hint="eastAsia"/>
          <w:b/>
          <w:bCs/>
        </w:rPr>
        <w:t xml:space="preserve"> P</w:t>
      </w:r>
      <w:r w:rsidR="00B07DD1">
        <w:rPr>
          <w:rFonts w:eastAsia="Malgun Gothic"/>
          <w:b/>
          <w:bCs/>
          <w:lang w:eastAsia="ko-KR"/>
        </w:rPr>
        <w:t xml:space="preserve">arameter initialization is </w:t>
      </w:r>
      <w:r w:rsidR="00041F88" w:rsidRPr="00041F88">
        <w:rPr>
          <w:rFonts w:eastAsia="Malgun Gothic" w:hint="eastAsia"/>
          <w:b/>
          <w:bCs/>
          <w:lang w:eastAsia="ko-KR"/>
        </w:rPr>
        <w:t>performed</w:t>
      </w:r>
      <w:r w:rsidR="00041F88">
        <w:rPr>
          <w:rFonts w:eastAsiaTheme="minorEastAsia" w:hint="eastAsia"/>
          <w:b/>
          <w:bCs/>
        </w:rPr>
        <w:t xml:space="preserve"> for </w:t>
      </w:r>
      <w:proofErr w:type="gramStart"/>
      <w:r w:rsidR="00041F88">
        <w:rPr>
          <w:rFonts w:eastAsiaTheme="minorEastAsia" w:hint="eastAsia"/>
          <w:b/>
          <w:bCs/>
        </w:rPr>
        <w:t>all of</w:t>
      </w:r>
      <w:proofErr w:type="gramEnd"/>
      <w:r w:rsidR="00041F88">
        <w:rPr>
          <w:rFonts w:eastAsiaTheme="minorEastAsia" w:hint="eastAsia"/>
          <w:b/>
          <w:bCs/>
        </w:rPr>
        <w:t xml:space="preserve"> the </w:t>
      </w:r>
      <w:r w:rsidR="00041F88">
        <w:rPr>
          <w:rFonts w:eastAsia="Malgun Gothic"/>
          <w:b/>
          <w:bCs/>
          <w:lang w:eastAsia="ko-KR"/>
        </w:rPr>
        <w:t xml:space="preserve">parameters in </w:t>
      </w:r>
      <w:r w:rsidR="00041F88" w:rsidRPr="00041F88">
        <w:rPr>
          <w:rFonts w:eastAsia="Malgun Gothic"/>
          <w:b/>
          <w:bCs/>
          <w:i/>
          <w:iCs/>
          <w:lang w:eastAsia="ko-KR"/>
        </w:rPr>
        <w:t>RACH-ConfigCommon</w:t>
      </w:r>
      <w:r w:rsidR="00041F88" w:rsidRPr="00041F88">
        <w:rPr>
          <w:rFonts w:eastAsia="Malgun Gothic" w:hint="eastAsia"/>
          <w:b/>
          <w:bCs/>
          <w:lang w:eastAsia="ko-KR"/>
        </w:rPr>
        <w:t xml:space="preserve"> </w:t>
      </w:r>
      <w:r w:rsidR="00B07DD1">
        <w:rPr>
          <w:rFonts w:eastAsia="Malgun Gothic"/>
          <w:b/>
          <w:bCs/>
          <w:lang w:eastAsia="ko-KR"/>
        </w:rPr>
        <w:t>after RO type switching in the case of RACH configuration Option 2</w:t>
      </w:r>
      <w:r w:rsidR="00DF08CF">
        <w:rPr>
          <w:rFonts w:hint="eastAsia"/>
          <w:b/>
          <w:bCs/>
        </w:rPr>
        <w:t>,</w:t>
      </w:r>
      <w:r w:rsidR="00DF08CF" w:rsidRPr="00DF08CF">
        <w:rPr>
          <w:rFonts w:hint="eastAsia"/>
          <w:b/>
          <w:bCs/>
        </w:rPr>
        <w:t xml:space="preserve"> </w:t>
      </w:r>
      <w:r w:rsidR="00DF08CF">
        <w:rPr>
          <w:rFonts w:hint="eastAsia"/>
          <w:b/>
          <w:bCs/>
        </w:rPr>
        <w:t xml:space="preserve">as </w:t>
      </w:r>
      <w:r w:rsidR="00DF08CF">
        <w:rPr>
          <w:b/>
          <w:bCs/>
        </w:rPr>
        <w:t>specified</w:t>
      </w:r>
      <w:r w:rsidR="00DF08CF">
        <w:rPr>
          <w:rFonts w:hint="eastAsia"/>
          <w:b/>
          <w:bCs/>
        </w:rPr>
        <w:t xml:space="preserve"> in MAC spec.</w:t>
      </w:r>
    </w:p>
    <w:p w14:paraId="32879936" w14:textId="77777777" w:rsidR="00DD3086" w:rsidRPr="00CC530F" w:rsidRDefault="00DD3086" w:rsidP="00DD3086">
      <w:pPr>
        <w:rPr>
          <w:rFonts w:eastAsiaTheme="minorEastAsia"/>
          <w:bCs/>
        </w:rPr>
      </w:pPr>
      <w:r w:rsidRPr="00655107">
        <w:rPr>
          <w:b/>
          <w:bCs/>
        </w:rPr>
        <w:t>Proposal</w:t>
      </w:r>
      <w:r>
        <w:rPr>
          <w:rFonts w:hint="eastAsia"/>
          <w:b/>
          <w:bCs/>
        </w:rPr>
        <w:t xml:space="preserve"> 3</w:t>
      </w:r>
      <w:r>
        <w:rPr>
          <w:b/>
          <w:bCs/>
        </w:rPr>
        <w:t>:</w:t>
      </w:r>
      <w:r>
        <w:rPr>
          <w:rFonts w:hint="eastAsia"/>
          <w:b/>
          <w:bCs/>
        </w:rPr>
        <w:t xml:space="preserve"> </w:t>
      </w:r>
      <w:r>
        <w:rPr>
          <w:b/>
          <w:bCs/>
        </w:rPr>
        <w:t>I</w:t>
      </w:r>
      <w:r>
        <w:rPr>
          <w:rFonts w:eastAsia="Malgun Gothic"/>
          <w:b/>
          <w:bCs/>
          <w:lang w:eastAsia="ko-KR"/>
        </w:rPr>
        <w:t xml:space="preserve">nitialize </w:t>
      </w:r>
      <w:r w:rsidRPr="009C5936">
        <w:rPr>
          <w:b/>
          <w:bCs/>
          <w:i/>
          <w:iCs/>
        </w:rPr>
        <w:t>startPreambleForThisPartition, numberOfPreamblesPerSSB-ForThisPartition, numberOfRA-PreamblesGroupA and msg1-RepetitionTimeOffsetROGroup</w:t>
      </w:r>
      <w:r>
        <w:rPr>
          <w:rFonts w:eastAsiaTheme="minorEastAsia" w:hint="eastAsia"/>
          <w:b/>
          <w:bCs/>
        </w:rPr>
        <w:t xml:space="preserve"> parameters when UE is switched to </w:t>
      </w:r>
      <w:r w:rsidRPr="00251ABF">
        <w:rPr>
          <w:rFonts w:eastAsiaTheme="minorEastAsia"/>
          <w:b/>
          <w:bCs/>
        </w:rPr>
        <w:t xml:space="preserve">an RO type </w:t>
      </w:r>
      <w:r w:rsidRPr="00072D18">
        <w:rPr>
          <w:rFonts w:eastAsiaTheme="minorEastAsia"/>
          <w:b/>
          <w:bCs/>
        </w:rPr>
        <w:t>with the next higher Msg1 repetition number</w:t>
      </w:r>
      <w:r w:rsidRPr="00E81D74">
        <w:rPr>
          <w:b/>
          <w:bCs/>
        </w:rPr>
        <w:t>.</w:t>
      </w:r>
    </w:p>
    <w:p w14:paraId="2C27C870" w14:textId="64314247" w:rsidR="00B339C8" w:rsidRDefault="00976FA6" w:rsidP="00B339C8">
      <w:pPr>
        <w:pStyle w:val="1"/>
      </w:pPr>
      <w:r>
        <w:rPr>
          <w:rFonts w:hint="eastAsia"/>
        </w:rPr>
        <w:t>4</w:t>
      </w:r>
      <w:r>
        <w:tab/>
      </w:r>
      <w:r w:rsidR="00B339C8">
        <w:rPr>
          <w:rFonts w:hint="eastAsia"/>
        </w:rPr>
        <w:t>R</w:t>
      </w:r>
      <w:r w:rsidR="00B339C8">
        <w:t>eference</w:t>
      </w:r>
    </w:p>
    <w:p w14:paraId="410D0179" w14:textId="4192F205" w:rsidR="00F35BBA" w:rsidRDefault="00F35BBA" w:rsidP="00F35BBA">
      <w:r>
        <w:rPr>
          <w:rFonts w:hint="eastAsia"/>
        </w:rPr>
        <w:t>[</w:t>
      </w:r>
      <w:r w:rsidR="002D07EF">
        <w:rPr>
          <w:rFonts w:hint="eastAsia"/>
        </w:rPr>
        <w:t>1</w:t>
      </w:r>
      <w:r>
        <w:t xml:space="preserve">] </w:t>
      </w:r>
      <w:r w:rsidR="004F355B" w:rsidRPr="004F355B">
        <w:t>R2-2505560</w:t>
      </w:r>
      <w:r>
        <w:t xml:space="preserve">, </w:t>
      </w:r>
      <w:r w:rsidR="004F355B" w:rsidRPr="004F355B">
        <w:t>Summary of the SBFD open issues in MAC</w:t>
      </w:r>
      <w:r w:rsidR="004F355B">
        <w:rPr>
          <w:rFonts w:hint="eastAsia"/>
        </w:rPr>
        <w:t xml:space="preserve">, </w:t>
      </w:r>
      <w:r w:rsidR="004F355B" w:rsidRPr="004F355B">
        <w:t>Samsung</w:t>
      </w:r>
    </w:p>
    <w:p w14:paraId="47B382BF" w14:textId="77777777" w:rsidR="001A5326" w:rsidRPr="001A5326" w:rsidRDefault="001A5326" w:rsidP="001A5326">
      <w:pPr>
        <w:widowControl w:val="0"/>
        <w:pBdr>
          <w:bottom w:val="single" w:sz="12" w:space="1" w:color="auto"/>
        </w:pBdr>
        <w:overflowPunct/>
        <w:autoSpaceDE/>
        <w:autoSpaceDN/>
        <w:adjustRightInd/>
        <w:spacing w:after="0"/>
        <w:textAlignment w:val="auto"/>
        <w:rPr>
          <w:rFonts w:ascii="Times New Roman" w:eastAsia="等线" w:hAnsi="Times New Roman"/>
          <w:kern w:val="2"/>
          <w:szCs w:val="21"/>
          <w:lang w:val="en-US"/>
        </w:rPr>
      </w:pPr>
      <w:bookmarkStart w:id="8" w:name="_Hlk205974070"/>
    </w:p>
    <w:p w14:paraId="3847081E" w14:textId="7B8B7D85" w:rsidR="001A5326" w:rsidRPr="001A5326" w:rsidRDefault="001A5326" w:rsidP="001A5326">
      <w:pPr>
        <w:pStyle w:val="1"/>
        <w:pBdr>
          <w:top w:val="none" w:sz="0" w:space="0" w:color="auto"/>
        </w:pBdr>
        <w:overflowPunct/>
        <w:autoSpaceDE/>
        <w:autoSpaceDN/>
        <w:adjustRightInd/>
        <w:spacing w:before="60" w:after="60"/>
        <w:ind w:left="1134" w:hanging="1134"/>
        <w:jc w:val="both"/>
        <w:textAlignment w:val="auto"/>
        <w:rPr>
          <w:rFonts w:eastAsiaTheme="minorEastAsia" w:cs="Arial"/>
          <w:bCs/>
          <w:kern w:val="44"/>
          <w:lang w:val="en-US"/>
        </w:rPr>
      </w:pPr>
      <w:bookmarkStart w:id="9" w:name="_Hlk205974108"/>
      <w:proofErr w:type="gramStart"/>
      <w:r w:rsidRPr="001A5326">
        <w:rPr>
          <w:rFonts w:eastAsiaTheme="minorEastAsia" w:cs="Arial" w:hint="eastAsia"/>
          <w:bCs/>
          <w:kern w:val="44"/>
          <w:lang w:val="en-US"/>
        </w:rPr>
        <w:t xml:space="preserve">5  </w:t>
      </w:r>
      <w:r w:rsidRPr="001A5326">
        <w:rPr>
          <w:rFonts w:eastAsiaTheme="minorEastAsia" w:cs="Arial"/>
          <w:bCs/>
          <w:kern w:val="44"/>
          <w:lang w:val="en-US"/>
        </w:rPr>
        <w:t>Annex</w:t>
      </w:r>
      <w:proofErr w:type="gramEnd"/>
      <w:r>
        <w:rPr>
          <w:rFonts w:eastAsiaTheme="minorEastAsia" w:cs="Arial" w:hint="eastAsia"/>
          <w:bCs/>
          <w:kern w:val="44"/>
          <w:lang w:val="en-US"/>
        </w:rPr>
        <w:t xml:space="preserve"> </w:t>
      </w:r>
      <w:r>
        <w:rPr>
          <w:rFonts w:eastAsiaTheme="majorEastAsia" w:cs="Arial" w:hint="eastAsia"/>
          <w:bCs/>
          <w:kern w:val="44"/>
          <w:sz w:val="32"/>
          <w:szCs w:val="32"/>
          <w:lang w:val="en-US"/>
        </w:rPr>
        <w:t>TP</w:t>
      </w:r>
      <w:r w:rsidRPr="001A5326">
        <w:rPr>
          <w:rFonts w:eastAsiaTheme="majorEastAsia" w:cs="Arial" w:hint="eastAsia"/>
          <w:bCs/>
          <w:kern w:val="44"/>
          <w:sz w:val="32"/>
          <w:szCs w:val="32"/>
          <w:lang w:val="en-US"/>
        </w:rPr>
        <w:t xml:space="preserve"> for Proposal</w:t>
      </w:r>
      <w:r>
        <w:rPr>
          <w:rFonts w:eastAsiaTheme="majorEastAsia" w:cs="Arial" w:hint="eastAsia"/>
          <w:bCs/>
          <w:kern w:val="44"/>
          <w:sz w:val="32"/>
          <w:szCs w:val="32"/>
          <w:lang w:val="en-US"/>
        </w:rPr>
        <w:t xml:space="preserve"> </w:t>
      </w:r>
      <w:r w:rsidRPr="001A5326">
        <w:rPr>
          <w:rFonts w:eastAsiaTheme="majorEastAsia" w:cs="Arial" w:hint="eastAsia"/>
          <w:bCs/>
          <w:kern w:val="44"/>
          <w:sz w:val="32"/>
          <w:szCs w:val="32"/>
          <w:lang w:val="en-US"/>
        </w:rPr>
        <w:t>2</w:t>
      </w:r>
      <w:r>
        <w:rPr>
          <w:rFonts w:eastAsiaTheme="majorEastAsia" w:cs="Arial" w:hint="eastAsia"/>
          <w:bCs/>
          <w:kern w:val="44"/>
          <w:sz w:val="32"/>
          <w:szCs w:val="32"/>
          <w:lang w:val="en-US"/>
        </w:rPr>
        <w:t xml:space="preserve"> and Proposal 3</w:t>
      </w:r>
    </w:p>
    <w:p w14:paraId="2DF6C4C7" w14:textId="7ECA7713" w:rsidR="001A5326" w:rsidRPr="001A5326" w:rsidRDefault="001A5326" w:rsidP="001A5326">
      <w:pPr>
        <w:keepNext/>
        <w:keepLines/>
        <w:overflowPunct/>
        <w:autoSpaceDE/>
        <w:autoSpaceDN/>
        <w:adjustRightInd/>
        <w:spacing w:before="60" w:after="60"/>
        <w:ind w:left="1134"/>
        <w:textAlignment w:val="auto"/>
        <w:outlineLvl w:val="2"/>
        <w:rPr>
          <w:rFonts w:eastAsia="等线 Light" w:cs="Arial"/>
          <w:bCs/>
          <w:kern w:val="44"/>
          <w:sz w:val="28"/>
          <w:szCs w:val="28"/>
          <w:lang w:val="en-US" w:eastAsia="ko-KR"/>
        </w:rPr>
      </w:pPr>
      <w:r w:rsidRPr="001A5326">
        <w:rPr>
          <w:rFonts w:eastAsia="等线 Light" w:cs="Arial"/>
          <w:bCs/>
          <w:kern w:val="44"/>
          <w:sz w:val="28"/>
          <w:szCs w:val="28"/>
          <w:lang w:val="en-US" w:eastAsia="ko-KR"/>
        </w:rPr>
        <w:t>5.1.4</w:t>
      </w:r>
      <w:r w:rsidRPr="001A5326">
        <w:rPr>
          <w:rFonts w:eastAsia="等线 Light" w:cs="Arial"/>
          <w:bCs/>
          <w:kern w:val="44"/>
          <w:sz w:val="28"/>
          <w:szCs w:val="28"/>
          <w:lang w:val="en-US" w:eastAsia="ko-KR"/>
        </w:rPr>
        <w:tab/>
        <w:t>Random Access Response reception</w:t>
      </w:r>
    </w:p>
    <w:p w14:paraId="6EE7CBC0" w14:textId="77777777" w:rsidR="001A5326" w:rsidRPr="001A5326" w:rsidRDefault="001A5326" w:rsidP="001A5326">
      <w:pPr>
        <w:widowControl w:val="0"/>
        <w:overflowPunct/>
        <w:autoSpaceDE/>
        <w:autoSpaceDN/>
        <w:adjustRightInd/>
        <w:spacing w:after="0"/>
        <w:textAlignment w:val="auto"/>
        <w:rPr>
          <w:rFonts w:ascii="Times New Roman" w:eastAsia="等线" w:hAnsi="Times New Roman"/>
          <w:kern w:val="2"/>
          <w:szCs w:val="21"/>
          <w:lang w:val="en-US" w:eastAsia="ko-KR"/>
        </w:rPr>
      </w:pPr>
      <w:r w:rsidRPr="001A5326">
        <w:rPr>
          <w:rFonts w:ascii="Times New Roman" w:eastAsia="等线" w:hAnsi="Times New Roman"/>
          <w:kern w:val="2"/>
          <w:szCs w:val="21"/>
          <w:lang w:val="en-US" w:eastAsia="ko-KR"/>
        </w:rPr>
        <w:t xml:space="preserve">Once the </w:t>
      </w:r>
      <w:proofErr w:type="gramStart"/>
      <w:r w:rsidRPr="001A5326">
        <w:rPr>
          <w:rFonts w:ascii="Times New Roman" w:eastAsia="等线" w:hAnsi="Times New Roman"/>
          <w:kern w:val="2"/>
          <w:szCs w:val="21"/>
          <w:lang w:val="en-US" w:eastAsia="ko-KR"/>
        </w:rPr>
        <w:t>Random Access</w:t>
      </w:r>
      <w:proofErr w:type="gramEnd"/>
      <w:r w:rsidRPr="001A5326">
        <w:rPr>
          <w:rFonts w:ascii="Times New Roman" w:eastAsia="等线" w:hAnsi="Times New Roman"/>
          <w:kern w:val="2"/>
          <w:szCs w:val="21"/>
          <w:lang w:val="en-US" w:eastAsia="ko-KR"/>
        </w:rPr>
        <w:t xml:space="preserve"> Preamble is transmitted and regardless of the possible occurrence of a measurement gap, the </w:t>
      </w:r>
      <w:r w:rsidRPr="001A5326">
        <w:rPr>
          <w:rFonts w:ascii="Times New Roman" w:eastAsia="等线" w:hAnsi="Times New Roman"/>
          <w:kern w:val="2"/>
          <w:szCs w:val="21"/>
          <w:lang w:val="en-US" w:eastAsia="ko-KR"/>
        </w:rPr>
        <w:lastRenderedPageBreak/>
        <w:t>MAC entity shall:</w:t>
      </w:r>
    </w:p>
    <w:p w14:paraId="307967D4" w14:textId="77777777" w:rsidR="001A5326" w:rsidRPr="001A5326" w:rsidRDefault="001A5326" w:rsidP="001A5326">
      <w:pPr>
        <w:widowControl w:val="0"/>
        <w:overflowPunct/>
        <w:autoSpaceDE/>
        <w:autoSpaceDN/>
        <w:adjustRightInd/>
        <w:spacing w:after="0"/>
        <w:ind w:left="567"/>
        <w:textAlignment w:val="auto"/>
        <w:rPr>
          <w:rFonts w:ascii="Times New Roman" w:eastAsia="等线" w:hAnsi="Times New Roman"/>
          <w:kern w:val="2"/>
          <w:szCs w:val="21"/>
          <w:lang w:val="en-US" w:eastAsia="ko-KR"/>
        </w:rPr>
      </w:pPr>
    </w:p>
    <w:p w14:paraId="5CE3927A" w14:textId="6360EA18" w:rsidR="00AC5658" w:rsidRDefault="001A5326" w:rsidP="00976FA6">
      <w:pPr>
        <w:widowControl w:val="0"/>
        <w:overflowPunct/>
        <w:autoSpaceDE/>
        <w:autoSpaceDN/>
        <w:adjustRightInd/>
        <w:spacing w:after="0"/>
        <w:textAlignment w:val="auto"/>
      </w:pPr>
      <w:r w:rsidRPr="001A5326">
        <w:rPr>
          <w:rFonts w:ascii="Times New Roman" w:eastAsia="等线" w:hAnsi="Times New Roman" w:hint="eastAsia"/>
          <w:b/>
          <w:bCs/>
          <w:color w:val="0070C0"/>
          <w:kern w:val="2"/>
          <w:szCs w:val="21"/>
          <w:highlight w:val="yellow"/>
          <w:lang w:val="en-US"/>
        </w:rPr>
        <w:t>&lt;irrelevant text omitted&gt;</w:t>
      </w:r>
      <w:bookmarkEnd w:id="8"/>
      <w:bookmarkEnd w:id="9"/>
    </w:p>
    <w:p w14:paraId="22A704C6" w14:textId="77777777" w:rsidR="001A5326" w:rsidRDefault="001A5326" w:rsidP="001A5326">
      <w:pPr>
        <w:overflowPunct/>
        <w:autoSpaceDE/>
        <w:autoSpaceDN/>
        <w:adjustRightInd/>
        <w:spacing w:after="180"/>
        <w:ind w:left="851" w:hanging="284"/>
        <w:jc w:val="left"/>
        <w:textAlignment w:val="auto"/>
        <w:rPr>
          <w:rFonts w:ascii="Times New Roman" w:eastAsiaTheme="minorEastAsia" w:hAnsi="Times New Roman"/>
        </w:rPr>
      </w:pPr>
      <w:bookmarkStart w:id="10" w:name="_Hlk205974639"/>
      <w:r w:rsidRPr="001A5326">
        <w:rPr>
          <w:rFonts w:ascii="Times New Roman" w:eastAsia="Malgun Gothic" w:hAnsi="Times New Roman"/>
          <w:lang w:eastAsia="ko-KR"/>
        </w:rPr>
        <w:t>2&gt;</w:t>
      </w:r>
      <w:r w:rsidRPr="001A5326">
        <w:rPr>
          <w:rFonts w:ascii="Times New Roman" w:eastAsia="Malgun Gothic" w:hAnsi="Times New Roman"/>
          <w:lang w:eastAsia="ko-KR"/>
        </w:rPr>
        <w:tab/>
        <w:t xml:space="preserve">if the </w:t>
      </w:r>
      <w:proofErr w:type="gramStart"/>
      <w:r w:rsidRPr="001A5326">
        <w:rPr>
          <w:rFonts w:ascii="Times New Roman" w:eastAsia="Malgun Gothic" w:hAnsi="Times New Roman"/>
          <w:lang w:eastAsia="ko-KR"/>
        </w:rPr>
        <w:t>Random Access</w:t>
      </w:r>
      <w:proofErr w:type="gramEnd"/>
      <w:r w:rsidRPr="001A5326">
        <w:rPr>
          <w:rFonts w:ascii="Times New Roman" w:eastAsia="Malgun Gothic" w:hAnsi="Times New Roman"/>
          <w:lang w:eastAsia="ko-KR"/>
        </w:rPr>
        <w:t xml:space="preserve"> procedure is not completed:</w:t>
      </w:r>
    </w:p>
    <w:p w14:paraId="159FDC9C" w14:textId="77777777" w:rsidR="001A5326" w:rsidRPr="001A5326" w:rsidRDefault="001A5326" w:rsidP="001A5326">
      <w:pPr>
        <w:overflowPunct/>
        <w:autoSpaceDE/>
        <w:autoSpaceDN/>
        <w:adjustRightInd/>
        <w:spacing w:after="180"/>
        <w:ind w:left="1135" w:hanging="284"/>
        <w:jc w:val="left"/>
        <w:textAlignment w:val="auto"/>
        <w:rPr>
          <w:ins w:id="11" w:author="Rapporteur" w:date="2025-08-13T10:52:00Z"/>
          <w:rFonts w:ascii="Times New Roman" w:eastAsia="Malgun Gothic" w:hAnsi="Times New Roman"/>
          <w:lang w:eastAsia="en-US"/>
        </w:rPr>
      </w:pPr>
      <w:ins w:id="12" w:author="Rapporteur" w:date="2025-08-13T10:52:00Z">
        <w:r w:rsidRPr="001A5326">
          <w:rPr>
            <w:rFonts w:ascii="Times New Roman" w:eastAsia="Malgun Gothic" w:hAnsi="Times New Roman" w:hint="eastAsia"/>
            <w:lang w:eastAsia="en-US"/>
          </w:rPr>
          <w:t>3</w:t>
        </w:r>
        <w:r w:rsidRPr="001A5326">
          <w:rPr>
            <w:rFonts w:ascii="Times New Roman" w:eastAsia="Malgun Gothic" w:hAnsi="Times New Roman"/>
            <w:lang w:eastAsia="en-US"/>
          </w:rPr>
          <w:t>&gt; if</w:t>
        </w:r>
        <w:r w:rsidRPr="001A5326">
          <w:rPr>
            <w:rFonts w:ascii="Times New Roman" w:eastAsia="Malgun Gothic" w:hAnsi="Times New Roman"/>
            <w:i/>
            <w:lang w:eastAsia="ko-KR"/>
          </w:rPr>
          <w:t xml:space="preserve"> preambleTransMaxRO-Type</w:t>
        </w:r>
        <w:r w:rsidRPr="001A5326">
          <w:rPr>
            <w:rFonts w:ascii="Times New Roman" w:eastAsia="Malgun Gothic" w:hAnsi="Times New Roman"/>
            <w:i/>
            <w:iCs/>
            <w:lang w:eastAsia="en-US"/>
          </w:rPr>
          <w:t xml:space="preserve"> </w:t>
        </w:r>
        <w:r w:rsidRPr="001A5326">
          <w:rPr>
            <w:rFonts w:ascii="Times New Roman" w:eastAsia="Malgun Gothic" w:hAnsi="Times New Roman"/>
            <w:lang w:eastAsia="en-US"/>
          </w:rPr>
          <w:t xml:space="preserve">is applied, and </w:t>
        </w:r>
        <w:r w:rsidRPr="001A5326">
          <w:rPr>
            <w:rFonts w:ascii="Times New Roman" w:eastAsia="Malgun Gothic" w:hAnsi="Times New Roman"/>
            <w:lang w:eastAsia="ko-KR"/>
          </w:rPr>
          <w:t xml:space="preserve">neither contention-free </w:t>
        </w:r>
        <w:proofErr w:type="gramStart"/>
        <w:r w:rsidRPr="001A5326">
          <w:rPr>
            <w:rFonts w:ascii="Times New Roman" w:eastAsia="Malgun Gothic" w:hAnsi="Times New Roman"/>
            <w:lang w:eastAsia="ko-KR"/>
          </w:rPr>
          <w:t>Random Access</w:t>
        </w:r>
        <w:proofErr w:type="gramEnd"/>
        <w:r w:rsidRPr="001A5326">
          <w:rPr>
            <w:rFonts w:ascii="Times New Roman" w:eastAsia="Malgun Gothic" w:hAnsi="Times New Roman"/>
            <w:lang w:eastAsia="ko-KR"/>
          </w:rPr>
          <w:t xml:space="preserve"> Resources nor Random Access resources for SI request have been provided for this Random Access procedure,</w:t>
        </w:r>
        <w:r w:rsidRPr="001A5326">
          <w:rPr>
            <w:rFonts w:ascii="Times New Roman" w:eastAsia="Malgun Gothic" w:hAnsi="Times New Roman"/>
            <w:lang w:eastAsia="en-US"/>
          </w:rPr>
          <w:t xml:space="preserve"> and </w:t>
        </w:r>
        <w:r w:rsidRPr="001A5326">
          <w:rPr>
            <w:rFonts w:ascii="Times New Roman" w:eastAsia="Malgun Gothic" w:hAnsi="Times New Roman"/>
            <w:i/>
            <w:iCs/>
            <w:lang w:eastAsia="en-US"/>
          </w:rPr>
          <w:t>PREAMBLE_TRANSMISSION_COUNTER</w:t>
        </w:r>
        <w:r w:rsidRPr="001A5326">
          <w:rPr>
            <w:rFonts w:ascii="Times New Roman" w:eastAsia="Malgun Gothic" w:hAnsi="Times New Roman"/>
            <w:lang w:eastAsia="en-US"/>
          </w:rPr>
          <w:t xml:space="preserve"> = </w:t>
        </w:r>
        <w:r w:rsidRPr="001A5326">
          <w:rPr>
            <w:rFonts w:ascii="Times New Roman" w:eastAsia="Malgun Gothic" w:hAnsi="Times New Roman"/>
            <w:i/>
            <w:lang w:eastAsia="ko-KR"/>
          </w:rPr>
          <w:t>preambleTransMaxRO-Type</w:t>
        </w:r>
        <w:r w:rsidRPr="001A5326">
          <w:rPr>
            <w:rFonts w:ascii="Times New Roman" w:eastAsia="Malgun Gothic" w:hAnsi="Times New Roman"/>
            <w:lang w:eastAsia="en-US"/>
          </w:rPr>
          <w:t xml:space="preserve"> + 1:</w:t>
        </w:r>
      </w:ins>
    </w:p>
    <w:p w14:paraId="30DEFC2D" w14:textId="77777777" w:rsidR="001A5326" w:rsidRPr="001A5326" w:rsidRDefault="001A5326" w:rsidP="001A5326">
      <w:pPr>
        <w:overflowPunct/>
        <w:autoSpaceDE/>
        <w:autoSpaceDN/>
        <w:adjustRightInd/>
        <w:spacing w:after="180"/>
        <w:ind w:left="1418" w:hanging="284"/>
        <w:jc w:val="left"/>
        <w:textAlignment w:val="auto"/>
        <w:rPr>
          <w:ins w:id="13" w:author="Rapporteur" w:date="2025-08-13T10:52:00Z"/>
          <w:rFonts w:ascii="Times New Roman" w:eastAsia="Malgun Gothic" w:hAnsi="Times New Roman"/>
          <w:lang w:eastAsia="en-US"/>
        </w:rPr>
      </w:pPr>
      <w:ins w:id="14" w:author="Rapporteur" w:date="2025-08-13T10:52:00Z">
        <w:r w:rsidRPr="001A5326">
          <w:rPr>
            <w:rFonts w:ascii="Times New Roman" w:eastAsia="Malgun Gothic" w:hAnsi="Times New Roman"/>
            <w:lang w:eastAsia="en-US"/>
          </w:rPr>
          <w:t xml:space="preserve">4&gt; if the </w:t>
        </w:r>
        <w:r w:rsidRPr="001A5326">
          <w:rPr>
            <w:rFonts w:ascii="Times New Roman" w:eastAsia="Malgun Gothic" w:hAnsi="Times New Roman"/>
            <w:i/>
            <w:iCs/>
            <w:lang w:eastAsia="en-US"/>
          </w:rPr>
          <w:t>RO_TYPE</w:t>
        </w:r>
        <w:r w:rsidRPr="001A5326">
          <w:rPr>
            <w:rFonts w:ascii="Times New Roman" w:eastAsia="Malgun Gothic" w:hAnsi="Times New Roman"/>
            <w:lang w:eastAsia="en-US"/>
          </w:rPr>
          <w:t xml:space="preserve"> is set to </w:t>
        </w:r>
        <w:r w:rsidRPr="001A5326">
          <w:rPr>
            <w:rFonts w:ascii="Times New Roman" w:eastAsia="Malgun Gothic" w:hAnsi="Times New Roman"/>
            <w:i/>
            <w:iCs/>
            <w:highlight w:val="cyan"/>
            <w:lang w:eastAsia="en-US"/>
          </w:rPr>
          <w:t>2nd-RO</w:t>
        </w:r>
        <w:r w:rsidRPr="001A5326">
          <w:rPr>
            <w:rFonts w:ascii="Times New Roman" w:eastAsia="Malgun Gothic" w:hAnsi="Times New Roman"/>
            <w:lang w:eastAsia="en-US"/>
          </w:rPr>
          <w:t xml:space="preserve">, and set of </w:t>
        </w:r>
        <w:proofErr w:type="gramStart"/>
        <w:r w:rsidRPr="001A5326">
          <w:rPr>
            <w:rFonts w:ascii="Times New Roman" w:eastAsia="Malgun Gothic" w:hAnsi="Times New Roman"/>
            <w:lang w:eastAsia="en-US"/>
          </w:rPr>
          <w:t>Random Access</w:t>
        </w:r>
        <w:proofErr w:type="gramEnd"/>
        <w:r w:rsidRPr="001A5326">
          <w:rPr>
            <w:rFonts w:ascii="Times New Roman" w:eastAsia="Malgun Gothic" w:hAnsi="Times New Roman"/>
            <w:lang w:eastAsia="en-US"/>
          </w:rPr>
          <w:t xml:space="preserve"> resources associated with the same feature or feature combination, and with the same Msg1 repetition number (if </w:t>
        </w:r>
        <w:r w:rsidRPr="001A5326">
          <w:rPr>
            <w:rFonts w:ascii="Times New Roman" w:eastAsia="Malgun Gothic" w:hAnsi="Times New Roman"/>
            <w:lang w:eastAsia="ko-KR"/>
          </w:rPr>
          <w:t>the Random Access Preamble is transmitted with repetitions)</w:t>
        </w:r>
        <w:r w:rsidRPr="001A5326">
          <w:rPr>
            <w:rFonts w:ascii="Times New Roman" w:eastAsia="Malgun Gothic" w:hAnsi="Times New Roman"/>
            <w:lang w:eastAsia="en-US"/>
          </w:rPr>
          <w:t xml:space="preserve">, as the current set of Random Access resources, is available for </w:t>
        </w:r>
        <w:r w:rsidRPr="001A5326">
          <w:rPr>
            <w:rFonts w:ascii="Times New Roman" w:eastAsia="Malgun Gothic" w:hAnsi="Times New Roman"/>
            <w:highlight w:val="cyan"/>
            <w:lang w:eastAsia="en-US"/>
          </w:rPr>
          <w:t>the first PRACH occasions</w:t>
        </w:r>
        <w:r w:rsidRPr="001A5326">
          <w:rPr>
            <w:rFonts w:ascii="Times New Roman" w:eastAsia="Malgun Gothic" w:hAnsi="Times New Roman"/>
            <w:lang w:eastAsia="en-US"/>
          </w:rPr>
          <w:t xml:space="preserve"> as defined in TS 38.213 [6]:</w:t>
        </w:r>
      </w:ins>
    </w:p>
    <w:p w14:paraId="757D2A54" w14:textId="77777777" w:rsidR="001A5326" w:rsidRPr="001A5326" w:rsidRDefault="001A5326" w:rsidP="001A5326">
      <w:pPr>
        <w:overflowPunct/>
        <w:autoSpaceDE/>
        <w:autoSpaceDN/>
        <w:adjustRightInd/>
        <w:spacing w:after="180"/>
        <w:ind w:left="1702" w:hanging="284"/>
        <w:jc w:val="left"/>
        <w:textAlignment w:val="auto"/>
        <w:rPr>
          <w:ins w:id="15" w:author="Rapporteur" w:date="2025-08-13T10:52:00Z"/>
          <w:rFonts w:ascii="Times New Roman" w:eastAsia="Malgun Gothic" w:hAnsi="Times New Roman"/>
          <w:lang w:eastAsia="en-US"/>
        </w:rPr>
      </w:pPr>
      <w:ins w:id="16" w:author="Rapporteur" w:date="2025-08-13T10:52:00Z">
        <w:r w:rsidRPr="001A5326">
          <w:rPr>
            <w:rFonts w:ascii="Times New Roman" w:eastAsia="Malgun Gothic" w:hAnsi="Times New Roman" w:hint="eastAsia"/>
            <w:lang w:eastAsia="en-US"/>
          </w:rPr>
          <w:t>5</w:t>
        </w:r>
        <w:r w:rsidRPr="001A5326">
          <w:rPr>
            <w:rFonts w:ascii="Times New Roman" w:eastAsia="Malgun Gothic" w:hAnsi="Times New Roman"/>
            <w:lang w:eastAsia="en-US"/>
          </w:rPr>
          <w:t xml:space="preserve">&gt; set the </w:t>
        </w:r>
        <w:r w:rsidRPr="001A5326">
          <w:rPr>
            <w:rFonts w:ascii="Times New Roman" w:eastAsia="Malgun Gothic" w:hAnsi="Times New Roman"/>
            <w:i/>
            <w:iCs/>
            <w:lang w:eastAsia="en-US"/>
          </w:rPr>
          <w:t>RO_TYPE</w:t>
        </w:r>
        <w:r w:rsidRPr="001A5326">
          <w:rPr>
            <w:rFonts w:ascii="Times New Roman" w:eastAsia="Malgun Gothic" w:hAnsi="Times New Roman"/>
            <w:lang w:eastAsia="en-US"/>
          </w:rPr>
          <w:t xml:space="preserve"> to </w:t>
        </w:r>
        <w:r w:rsidRPr="001A5326">
          <w:rPr>
            <w:rFonts w:ascii="Times New Roman" w:eastAsia="Malgun Gothic" w:hAnsi="Times New Roman"/>
            <w:i/>
            <w:iCs/>
            <w:highlight w:val="cyan"/>
            <w:lang w:eastAsia="en-US"/>
          </w:rPr>
          <w:t>1st-RO</w:t>
        </w:r>
        <w:r w:rsidRPr="001A5326">
          <w:rPr>
            <w:rFonts w:ascii="Times New Roman" w:eastAsia="Malgun Gothic" w:hAnsi="Times New Roman"/>
            <w:lang w:eastAsia="en-US"/>
          </w:rPr>
          <w:t>;</w:t>
        </w:r>
      </w:ins>
    </w:p>
    <w:p w14:paraId="5DCDCC81" w14:textId="77777777" w:rsidR="001A5326" w:rsidRDefault="001A5326" w:rsidP="001A5326">
      <w:pPr>
        <w:overflowPunct/>
        <w:autoSpaceDE/>
        <w:autoSpaceDN/>
        <w:adjustRightInd/>
        <w:spacing w:after="180"/>
        <w:ind w:left="1702" w:hanging="284"/>
        <w:jc w:val="left"/>
        <w:textAlignment w:val="auto"/>
        <w:rPr>
          <w:ins w:id="17" w:author="vivo" w:date="2025-08-13T10:55:00Z"/>
          <w:rFonts w:ascii="Times New Roman" w:eastAsiaTheme="minorEastAsia" w:hAnsi="Times New Roman"/>
        </w:rPr>
      </w:pPr>
      <w:ins w:id="18" w:author="Rapporteur" w:date="2025-08-13T10:52:00Z">
        <w:r w:rsidRPr="001A5326">
          <w:rPr>
            <w:rFonts w:ascii="Times New Roman" w:eastAsia="Malgun Gothic" w:hAnsi="Times New Roman"/>
            <w:lang w:eastAsia="en-US"/>
          </w:rPr>
          <w:t xml:space="preserve">5&gt; select the set of </w:t>
        </w:r>
        <w:proofErr w:type="gramStart"/>
        <w:r w:rsidRPr="001A5326">
          <w:rPr>
            <w:rFonts w:ascii="Times New Roman" w:eastAsia="Malgun Gothic" w:hAnsi="Times New Roman"/>
            <w:lang w:eastAsia="en-US"/>
          </w:rPr>
          <w:t>Random Access</w:t>
        </w:r>
        <w:proofErr w:type="gramEnd"/>
        <w:r w:rsidRPr="001A5326">
          <w:rPr>
            <w:rFonts w:ascii="Times New Roman" w:eastAsia="Malgun Gothic" w:hAnsi="Times New Roman"/>
            <w:lang w:eastAsia="en-US"/>
          </w:rPr>
          <w:t xml:space="preserve"> resources for this Random Access procedure.</w:t>
        </w:r>
      </w:ins>
    </w:p>
    <w:p w14:paraId="408666F8" w14:textId="33F36904" w:rsidR="001A5326" w:rsidRPr="001A5326" w:rsidRDefault="001A5326" w:rsidP="001A5326">
      <w:pPr>
        <w:overflowPunct/>
        <w:autoSpaceDE/>
        <w:autoSpaceDN/>
        <w:adjustRightInd/>
        <w:spacing w:after="180"/>
        <w:ind w:left="1418" w:hanging="284"/>
        <w:jc w:val="left"/>
        <w:textAlignment w:val="auto"/>
        <w:rPr>
          <w:ins w:id="19" w:author="vivo" w:date="2025-08-13T10:55:00Z"/>
          <w:rFonts w:ascii="Times New Roman" w:eastAsia="Malgun Gothic" w:hAnsi="Times New Roman"/>
          <w:lang w:eastAsia="en-US"/>
        </w:rPr>
      </w:pPr>
      <w:ins w:id="20" w:author="vivo" w:date="2025-08-13T10:55:00Z">
        <w:r w:rsidRPr="001A5326">
          <w:rPr>
            <w:rFonts w:ascii="Times New Roman" w:eastAsia="Malgun Gothic" w:hAnsi="Times New Roman"/>
            <w:lang w:eastAsia="en-US"/>
          </w:rPr>
          <w:t xml:space="preserve">4&gt; else if the </w:t>
        </w:r>
        <w:r w:rsidRPr="001A5326">
          <w:rPr>
            <w:rFonts w:ascii="Times New Roman" w:eastAsia="Malgun Gothic" w:hAnsi="Times New Roman"/>
            <w:i/>
            <w:iCs/>
            <w:lang w:eastAsia="en-US"/>
          </w:rPr>
          <w:t>RO_TYPE</w:t>
        </w:r>
        <w:r w:rsidRPr="001A5326">
          <w:rPr>
            <w:rFonts w:ascii="Times New Roman" w:eastAsia="Malgun Gothic" w:hAnsi="Times New Roman"/>
            <w:lang w:eastAsia="en-US"/>
          </w:rPr>
          <w:t xml:space="preserve"> is set to </w:t>
        </w:r>
        <w:r w:rsidRPr="001A5326">
          <w:rPr>
            <w:rFonts w:ascii="Times New Roman" w:eastAsia="Malgun Gothic" w:hAnsi="Times New Roman"/>
            <w:i/>
            <w:iCs/>
            <w:highlight w:val="cyan"/>
            <w:lang w:eastAsia="en-US"/>
          </w:rPr>
          <w:t>1st-RO</w:t>
        </w:r>
        <w:r w:rsidRPr="001A5326">
          <w:rPr>
            <w:rFonts w:ascii="Times New Roman" w:eastAsia="Malgun Gothic" w:hAnsi="Times New Roman"/>
            <w:lang w:eastAsia="en-US"/>
          </w:rPr>
          <w:t xml:space="preserve">, and set of </w:t>
        </w:r>
        <w:proofErr w:type="gramStart"/>
        <w:r w:rsidRPr="001A5326">
          <w:rPr>
            <w:rFonts w:ascii="Times New Roman" w:eastAsia="Malgun Gothic" w:hAnsi="Times New Roman"/>
            <w:lang w:eastAsia="en-US"/>
          </w:rPr>
          <w:t>Random Access</w:t>
        </w:r>
        <w:proofErr w:type="gramEnd"/>
        <w:r w:rsidRPr="001A5326">
          <w:rPr>
            <w:rFonts w:ascii="Times New Roman" w:eastAsia="Malgun Gothic" w:hAnsi="Times New Roman"/>
            <w:lang w:eastAsia="en-US"/>
          </w:rPr>
          <w:t xml:space="preserve"> resources associated with the same feature or feature combination, and with the </w:t>
        </w:r>
      </w:ins>
      <w:ins w:id="21" w:author="vivo" w:date="2025-08-13T10:57:00Z">
        <w:r w:rsidRPr="001A5326">
          <w:rPr>
            <w:rFonts w:ascii="Times New Roman" w:eastAsia="Times New Roman" w:hAnsi="Times New Roman"/>
            <w:lang w:val="fr-FR" w:eastAsia="ko-KR"/>
          </w:rPr>
          <w:t xml:space="preserve">next higher </w:t>
        </w:r>
      </w:ins>
      <w:ins w:id="22" w:author="vivo" w:date="2025-08-13T10:55:00Z">
        <w:r w:rsidRPr="001A5326">
          <w:rPr>
            <w:rFonts w:ascii="Times New Roman" w:eastAsia="Malgun Gothic" w:hAnsi="Times New Roman"/>
            <w:lang w:eastAsia="en-US"/>
          </w:rPr>
          <w:t xml:space="preserve">Msg1 repetition number (if the </w:t>
        </w:r>
        <w:r w:rsidRPr="001A5326">
          <w:rPr>
            <w:rFonts w:ascii="Times New Roman" w:eastAsia="Malgun Gothic" w:hAnsi="Times New Roman"/>
            <w:lang w:eastAsia="ko-KR"/>
          </w:rPr>
          <w:t>Random Access Preamble is transmitted with repetitions),</w:t>
        </w:r>
        <w:r w:rsidRPr="001A5326">
          <w:rPr>
            <w:rFonts w:ascii="Times New Roman" w:eastAsia="Malgun Gothic" w:hAnsi="Times New Roman"/>
            <w:lang w:eastAsia="en-US"/>
          </w:rPr>
          <w:t xml:space="preserve"> as the current set of Random Access resources, is available for </w:t>
        </w:r>
        <w:r w:rsidRPr="001A5326">
          <w:rPr>
            <w:rFonts w:ascii="Times New Roman" w:eastAsia="Malgun Gothic" w:hAnsi="Times New Roman"/>
            <w:highlight w:val="cyan"/>
            <w:lang w:eastAsia="en-US"/>
          </w:rPr>
          <w:t>the second PRACH occasions</w:t>
        </w:r>
        <w:r w:rsidRPr="001A5326">
          <w:rPr>
            <w:rFonts w:ascii="Times New Roman" w:eastAsia="Malgun Gothic" w:hAnsi="Times New Roman"/>
            <w:lang w:eastAsia="en-US"/>
          </w:rPr>
          <w:t xml:space="preserve"> as defined in TS 38.213 [6]:</w:t>
        </w:r>
      </w:ins>
    </w:p>
    <w:p w14:paraId="7F290830" w14:textId="77777777" w:rsidR="001A5326" w:rsidRPr="001A5326" w:rsidRDefault="001A5326" w:rsidP="001A5326">
      <w:pPr>
        <w:overflowPunct/>
        <w:autoSpaceDE/>
        <w:autoSpaceDN/>
        <w:adjustRightInd/>
        <w:spacing w:after="180"/>
        <w:ind w:left="1702" w:hanging="284"/>
        <w:jc w:val="left"/>
        <w:textAlignment w:val="auto"/>
        <w:rPr>
          <w:ins w:id="23" w:author="vivo" w:date="2025-08-13T10:55:00Z"/>
          <w:rFonts w:ascii="Times New Roman" w:eastAsia="Malgun Gothic" w:hAnsi="Times New Roman"/>
          <w:lang w:eastAsia="en-US"/>
        </w:rPr>
      </w:pPr>
      <w:ins w:id="24" w:author="vivo" w:date="2025-08-13T10:55:00Z">
        <w:r w:rsidRPr="001A5326">
          <w:rPr>
            <w:rFonts w:ascii="Times New Roman" w:eastAsia="Malgun Gothic" w:hAnsi="Times New Roman" w:hint="eastAsia"/>
            <w:lang w:eastAsia="en-US"/>
          </w:rPr>
          <w:t>5</w:t>
        </w:r>
        <w:r w:rsidRPr="001A5326">
          <w:rPr>
            <w:rFonts w:ascii="Times New Roman" w:eastAsia="Malgun Gothic" w:hAnsi="Times New Roman"/>
            <w:lang w:eastAsia="en-US"/>
          </w:rPr>
          <w:t xml:space="preserve">&gt; set the </w:t>
        </w:r>
        <w:r w:rsidRPr="001A5326">
          <w:rPr>
            <w:rFonts w:ascii="Times New Roman" w:eastAsia="Malgun Gothic" w:hAnsi="Times New Roman"/>
            <w:i/>
            <w:iCs/>
            <w:lang w:eastAsia="en-US"/>
          </w:rPr>
          <w:t>RO_TYPE</w:t>
        </w:r>
        <w:r w:rsidRPr="001A5326">
          <w:rPr>
            <w:rFonts w:ascii="Times New Roman" w:eastAsia="Malgun Gothic" w:hAnsi="Times New Roman"/>
            <w:lang w:eastAsia="en-US"/>
          </w:rPr>
          <w:t xml:space="preserve"> to </w:t>
        </w:r>
        <w:r w:rsidRPr="001A5326">
          <w:rPr>
            <w:rFonts w:ascii="Times New Roman" w:eastAsia="Malgun Gothic" w:hAnsi="Times New Roman"/>
            <w:i/>
            <w:iCs/>
            <w:highlight w:val="cyan"/>
            <w:lang w:eastAsia="en-US"/>
          </w:rPr>
          <w:t>2nd-RO</w:t>
        </w:r>
        <w:r w:rsidRPr="001A5326">
          <w:rPr>
            <w:rFonts w:ascii="Times New Roman" w:eastAsia="Malgun Gothic" w:hAnsi="Times New Roman"/>
            <w:lang w:eastAsia="en-US"/>
          </w:rPr>
          <w:t>;</w:t>
        </w:r>
      </w:ins>
    </w:p>
    <w:p w14:paraId="63D396C0" w14:textId="7D2B1990" w:rsidR="001A5326" w:rsidRDefault="001A5326" w:rsidP="001A5326">
      <w:pPr>
        <w:overflowPunct/>
        <w:autoSpaceDE/>
        <w:autoSpaceDN/>
        <w:adjustRightInd/>
        <w:spacing w:after="180"/>
        <w:ind w:left="1702" w:hanging="284"/>
        <w:jc w:val="left"/>
        <w:textAlignment w:val="auto"/>
        <w:rPr>
          <w:ins w:id="25" w:author="vivo" w:date="2025-08-13T10:57:00Z"/>
          <w:rFonts w:ascii="Times New Roman" w:eastAsiaTheme="minorEastAsia" w:hAnsi="Times New Roman"/>
        </w:rPr>
      </w:pPr>
      <w:ins w:id="26" w:author="vivo" w:date="2025-08-13T10:55:00Z">
        <w:r w:rsidRPr="001A5326">
          <w:rPr>
            <w:rFonts w:ascii="Times New Roman" w:eastAsia="Malgun Gothic" w:hAnsi="Times New Roman"/>
            <w:lang w:eastAsia="en-US"/>
          </w:rPr>
          <w:t xml:space="preserve">5&gt; select the set of </w:t>
        </w:r>
        <w:proofErr w:type="gramStart"/>
        <w:r w:rsidRPr="001A5326">
          <w:rPr>
            <w:rFonts w:ascii="Times New Roman" w:eastAsia="Malgun Gothic" w:hAnsi="Times New Roman"/>
            <w:lang w:eastAsia="en-US"/>
          </w:rPr>
          <w:t>Random Access</w:t>
        </w:r>
        <w:proofErr w:type="gramEnd"/>
        <w:r w:rsidRPr="001A5326">
          <w:rPr>
            <w:rFonts w:ascii="Times New Roman" w:eastAsia="Malgun Gothic" w:hAnsi="Times New Roman"/>
            <w:lang w:eastAsia="en-US"/>
          </w:rPr>
          <w:t xml:space="preserve"> resources for this Random Access procedure.</w:t>
        </w:r>
      </w:ins>
    </w:p>
    <w:p w14:paraId="519D76D9" w14:textId="77777777" w:rsidR="001A5326" w:rsidRDefault="001A5326" w:rsidP="001A5326">
      <w:pPr>
        <w:spacing w:after="180"/>
        <w:ind w:left="1985" w:hanging="284"/>
        <w:jc w:val="left"/>
        <w:rPr>
          <w:rFonts w:ascii="Times New Roman" w:eastAsiaTheme="minorEastAsia" w:hAnsi="Times New Roman"/>
          <w:lang w:val="fr-FR"/>
        </w:rPr>
      </w:pPr>
      <w:ins w:id="27" w:author="vivo" w:date="2025-08-13T10:57:00Z">
        <w:r w:rsidRPr="001A5326">
          <w:rPr>
            <w:rFonts w:ascii="Times New Roman" w:eastAsia="Times New Roman" w:hAnsi="Times New Roman"/>
            <w:lang w:val="fr-FR" w:eastAsia="ko-KR"/>
          </w:rPr>
          <w:t>6&gt;</w:t>
        </w:r>
        <w:r w:rsidRPr="001A5326">
          <w:rPr>
            <w:rFonts w:ascii="Times New Roman" w:eastAsia="Times New Roman" w:hAnsi="Times New Roman"/>
            <w:lang w:val="fr-FR" w:eastAsia="ko-KR"/>
          </w:rPr>
          <w:tab/>
          <w:t xml:space="preserve">initialize </w:t>
        </w:r>
        <w:r w:rsidRPr="001A5326">
          <w:rPr>
            <w:rFonts w:ascii="Times New Roman" w:eastAsia="Times New Roman" w:hAnsi="Times New Roman"/>
            <w:i/>
            <w:lang w:val="fr-FR" w:eastAsia="ko-KR"/>
          </w:rPr>
          <w:t>startPreambleForThisPartition</w:t>
        </w:r>
        <w:r w:rsidRPr="001A5326">
          <w:rPr>
            <w:rFonts w:ascii="Times New Roman" w:eastAsia="Times New Roman" w:hAnsi="Times New Roman"/>
            <w:lang w:val="fr-FR" w:eastAsia="ko-KR"/>
          </w:rPr>
          <w:t xml:space="preserve">, </w:t>
        </w:r>
        <w:r w:rsidRPr="001A5326">
          <w:rPr>
            <w:rFonts w:ascii="Times New Roman" w:eastAsia="Times New Roman" w:hAnsi="Times New Roman"/>
            <w:i/>
            <w:lang w:val="fr-FR" w:eastAsia="fr-FR"/>
          </w:rPr>
          <w:t>numberOfPreamblesPerSSB-ForThisPartition</w:t>
        </w:r>
        <w:r w:rsidRPr="001A5326">
          <w:rPr>
            <w:rFonts w:ascii="Times New Roman" w:eastAsia="Times New Roman" w:hAnsi="Times New Roman"/>
            <w:lang w:val="fr-FR" w:eastAsia="ko-KR"/>
          </w:rPr>
          <w:t xml:space="preserve">, </w:t>
        </w:r>
        <w:r w:rsidRPr="001A5326">
          <w:rPr>
            <w:rFonts w:ascii="Times New Roman" w:eastAsia="Times New Roman" w:hAnsi="Times New Roman"/>
            <w:i/>
            <w:lang w:val="fr-FR" w:eastAsia="fr-FR"/>
          </w:rPr>
          <w:t>numberOfRA-PreamblesGroupA</w:t>
        </w:r>
        <w:r w:rsidRPr="001A5326">
          <w:rPr>
            <w:rFonts w:ascii="Times New Roman" w:eastAsia="Times New Roman" w:hAnsi="Times New Roman"/>
            <w:lang w:val="fr-FR" w:eastAsia="ko-KR"/>
          </w:rPr>
          <w:t xml:space="preserve"> </w:t>
        </w:r>
        <w:r w:rsidRPr="001A5326">
          <w:rPr>
            <w:rFonts w:ascii="Times New Roman" w:eastAsia="Times New Roman" w:hAnsi="Times New Roman"/>
            <w:lang w:val="fr-FR" w:eastAsia="fr-FR"/>
          </w:rPr>
          <w:t xml:space="preserve">and </w:t>
        </w:r>
        <w:r w:rsidRPr="001A5326">
          <w:rPr>
            <w:rFonts w:ascii="Times New Roman" w:eastAsia="Times New Roman" w:hAnsi="Times New Roman"/>
            <w:i/>
            <w:lang w:val="fr-FR" w:eastAsia="fr-FR"/>
          </w:rPr>
          <w:t>msg1-RepetitionTimeOffsetROGroup</w:t>
        </w:r>
        <w:r w:rsidRPr="001A5326">
          <w:rPr>
            <w:rFonts w:ascii="Times New Roman" w:eastAsia="Times New Roman" w:hAnsi="Times New Roman"/>
            <w:lang w:val="fr-FR" w:eastAsia="fr-FR"/>
          </w:rPr>
          <w:t xml:space="preserve"> </w:t>
        </w:r>
        <w:r w:rsidRPr="001A5326">
          <w:rPr>
            <w:rFonts w:ascii="Times New Roman" w:eastAsia="Times New Roman" w:hAnsi="Times New Roman"/>
            <w:lang w:val="fr-FR" w:eastAsia="ko-KR"/>
          </w:rPr>
          <w:t>parameters for the Random Access procedure according to the values configured by RRC for the selected set of Random Access resources.</w:t>
        </w:r>
      </w:ins>
    </w:p>
    <w:p w14:paraId="38D071F4" w14:textId="4C94C62D" w:rsidR="00F5111D" w:rsidRPr="001A5326" w:rsidRDefault="00F5111D" w:rsidP="00F5111D">
      <w:pPr>
        <w:overflowPunct/>
        <w:autoSpaceDE/>
        <w:autoSpaceDN/>
        <w:adjustRightInd/>
        <w:spacing w:after="180"/>
        <w:ind w:left="1418" w:hanging="284"/>
        <w:jc w:val="left"/>
        <w:textAlignment w:val="auto"/>
        <w:rPr>
          <w:ins w:id="28" w:author="Rapporteur" w:date="2025-08-13T10:52:00Z"/>
          <w:rFonts w:ascii="Times New Roman" w:eastAsia="Malgun Gothic" w:hAnsi="Times New Roman"/>
          <w:lang w:eastAsia="en-US"/>
        </w:rPr>
      </w:pPr>
      <w:ins w:id="29" w:author="Rapporteur" w:date="2025-08-13T10:52:00Z">
        <w:r w:rsidRPr="001A5326">
          <w:rPr>
            <w:rFonts w:ascii="Times New Roman" w:eastAsia="Malgun Gothic" w:hAnsi="Times New Roman"/>
            <w:lang w:eastAsia="en-US"/>
          </w:rPr>
          <w:t xml:space="preserve">4&gt; else if the </w:t>
        </w:r>
        <w:r w:rsidRPr="001A5326">
          <w:rPr>
            <w:rFonts w:ascii="Times New Roman" w:eastAsia="Malgun Gothic" w:hAnsi="Times New Roman"/>
            <w:i/>
            <w:iCs/>
            <w:lang w:eastAsia="en-US"/>
          </w:rPr>
          <w:t>RO_TYPE</w:t>
        </w:r>
        <w:r w:rsidRPr="001A5326">
          <w:rPr>
            <w:rFonts w:ascii="Times New Roman" w:eastAsia="Malgun Gothic" w:hAnsi="Times New Roman"/>
            <w:lang w:eastAsia="en-US"/>
          </w:rPr>
          <w:t xml:space="preserve"> is set to </w:t>
        </w:r>
        <w:r w:rsidRPr="001A5326">
          <w:rPr>
            <w:rFonts w:ascii="Times New Roman" w:eastAsia="Malgun Gothic" w:hAnsi="Times New Roman"/>
            <w:i/>
            <w:iCs/>
            <w:highlight w:val="cyan"/>
            <w:lang w:eastAsia="en-US"/>
          </w:rPr>
          <w:t>1st-RO</w:t>
        </w:r>
        <w:r w:rsidRPr="001A5326">
          <w:rPr>
            <w:rFonts w:ascii="Times New Roman" w:eastAsia="Malgun Gothic" w:hAnsi="Times New Roman"/>
            <w:lang w:eastAsia="en-US"/>
          </w:rPr>
          <w:t xml:space="preserve">, and set of Random Access resources associated with the same feature or feature combination, and with the same Msg1 repetition number (if the </w:t>
        </w:r>
        <w:r w:rsidRPr="001A5326">
          <w:rPr>
            <w:rFonts w:ascii="Times New Roman" w:eastAsia="Malgun Gothic" w:hAnsi="Times New Roman"/>
            <w:lang w:eastAsia="ko-KR"/>
          </w:rPr>
          <w:t>Random Access Preamble is transmitted with repetitions)</w:t>
        </w:r>
      </w:ins>
      <w:ins w:id="30" w:author="vivo" w:date="2025-08-13T11:03:00Z">
        <w:r w:rsidR="00D3083F">
          <w:rPr>
            <w:rFonts w:ascii="Times New Roman" w:eastAsiaTheme="minorEastAsia" w:hAnsi="Times New Roman" w:hint="eastAsia"/>
          </w:rPr>
          <w:t xml:space="preserve"> or the next higher</w:t>
        </w:r>
      </w:ins>
      <w:ins w:id="31" w:author="vivo" w:date="2025-08-13T11:04:00Z">
        <w:r w:rsidR="00D3083F">
          <w:rPr>
            <w:rFonts w:ascii="Times New Roman" w:eastAsiaTheme="minorEastAsia" w:hAnsi="Times New Roman" w:hint="eastAsia"/>
          </w:rPr>
          <w:t xml:space="preserve"> </w:t>
        </w:r>
        <w:r w:rsidR="00D3083F" w:rsidRPr="001A5326">
          <w:rPr>
            <w:rFonts w:ascii="Times New Roman" w:eastAsia="Malgun Gothic" w:hAnsi="Times New Roman"/>
            <w:lang w:eastAsia="en-US"/>
          </w:rPr>
          <w:t>Msg1 repetition number</w:t>
        </w:r>
        <w:r w:rsidR="00D3083F">
          <w:rPr>
            <w:rFonts w:ascii="Times New Roman" w:eastAsiaTheme="minorEastAsia" w:hAnsi="Times New Roman" w:hint="eastAsia"/>
          </w:rPr>
          <w:t xml:space="preserve"> (if </w:t>
        </w:r>
        <w:r w:rsidR="00D3083F" w:rsidRPr="001A5326">
          <w:rPr>
            <w:rFonts w:ascii="Times New Roman" w:eastAsia="Malgun Gothic" w:hAnsi="Times New Roman"/>
            <w:lang w:eastAsia="en-US"/>
          </w:rPr>
          <w:t xml:space="preserve">the </w:t>
        </w:r>
        <w:r w:rsidR="00D3083F" w:rsidRPr="001A5326">
          <w:rPr>
            <w:rFonts w:ascii="Times New Roman" w:eastAsia="Malgun Gothic" w:hAnsi="Times New Roman"/>
            <w:lang w:eastAsia="ko-KR"/>
          </w:rPr>
          <w:t>Random Access Preamble is transmitted with repetitions</w:t>
        </w:r>
        <w:r w:rsidR="00D3083F">
          <w:rPr>
            <w:rFonts w:ascii="Times New Roman" w:eastAsiaTheme="minorEastAsia" w:hAnsi="Times New Roman" w:hint="eastAsia"/>
          </w:rPr>
          <w:t xml:space="preserve"> and the </w:t>
        </w:r>
        <w:r w:rsidR="00D3083F" w:rsidRPr="001A5326">
          <w:rPr>
            <w:rFonts w:ascii="Times New Roman" w:eastAsia="Malgun Gothic" w:hAnsi="Times New Roman"/>
            <w:lang w:eastAsia="en-US"/>
          </w:rPr>
          <w:t>same Msg1 repetition number</w:t>
        </w:r>
        <w:r w:rsidR="00D3083F">
          <w:rPr>
            <w:rFonts w:ascii="Times New Roman" w:eastAsiaTheme="minorEastAsia" w:hAnsi="Times New Roman" w:hint="eastAsia"/>
          </w:rPr>
          <w:t xml:space="preserve"> is not </w:t>
        </w:r>
      </w:ins>
      <w:ins w:id="32" w:author="vivo" w:date="2025-08-13T11:05:00Z">
        <w:r w:rsidR="00D3083F">
          <w:rPr>
            <w:rFonts w:ascii="Times New Roman" w:eastAsiaTheme="minorEastAsia" w:hAnsi="Times New Roman"/>
          </w:rPr>
          <w:t>available</w:t>
        </w:r>
      </w:ins>
      <w:ins w:id="33" w:author="vivo" w:date="2025-08-13T11:04:00Z">
        <w:r w:rsidR="00D3083F">
          <w:rPr>
            <w:rFonts w:ascii="Times New Roman" w:eastAsiaTheme="minorEastAsia" w:hAnsi="Times New Roman" w:hint="eastAsia"/>
          </w:rPr>
          <w:t>)</w:t>
        </w:r>
      </w:ins>
      <w:ins w:id="34" w:author="Rapporteur" w:date="2025-08-13T10:52:00Z">
        <w:r w:rsidRPr="001A5326">
          <w:rPr>
            <w:rFonts w:ascii="Times New Roman" w:eastAsia="Malgun Gothic" w:hAnsi="Times New Roman"/>
            <w:lang w:eastAsia="ko-KR"/>
          </w:rPr>
          <w:t>,</w:t>
        </w:r>
        <w:r w:rsidRPr="001A5326">
          <w:rPr>
            <w:rFonts w:ascii="Times New Roman" w:eastAsia="Malgun Gothic" w:hAnsi="Times New Roman"/>
            <w:lang w:eastAsia="en-US"/>
          </w:rPr>
          <w:t xml:space="preserve"> as the current set of Random Access resources, is available for </w:t>
        </w:r>
        <w:r w:rsidRPr="001A5326">
          <w:rPr>
            <w:rFonts w:ascii="Times New Roman" w:eastAsia="Malgun Gothic" w:hAnsi="Times New Roman"/>
            <w:highlight w:val="cyan"/>
            <w:lang w:eastAsia="en-US"/>
          </w:rPr>
          <w:t>the second PRACH occasions</w:t>
        </w:r>
        <w:r w:rsidRPr="001A5326">
          <w:rPr>
            <w:rFonts w:ascii="Times New Roman" w:eastAsia="Malgun Gothic" w:hAnsi="Times New Roman"/>
            <w:lang w:eastAsia="en-US"/>
          </w:rPr>
          <w:t xml:space="preserve"> as defined in TS 38.213 [6]:</w:t>
        </w:r>
      </w:ins>
    </w:p>
    <w:p w14:paraId="2FB05D8E" w14:textId="77777777" w:rsidR="00F5111D" w:rsidRPr="001A5326" w:rsidRDefault="00F5111D" w:rsidP="00F5111D">
      <w:pPr>
        <w:overflowPunct/>
        <w:autoSpaceDE/>
        <w:autoSpaceDN/>
        <w:adjustRightInd/>
        <w:spacing w:after="180"/>
        <w:ind w:left="1702" w:hanging="284"/>
        <w:jc w:val="left"/>
        <w:textAlignment w:val="auto"/>
        <w:rPr>
          <w:ins w:id="35" w:author="Rapporteur" w:date="2025-08-13T10:52:00Z"/>
          <w:rFonts w:ascii="Times New Roman" w:eastAsia="Malgun Gothic" w:hAnsi="Times New Roman"/>
          <w:lang w:eastAsia="en-US"/>
        </w:rPr>
      </w:pPr>
      <w:ins w:id="36" w:author="Rapporteur" w:date="2025-08-13T10:52:00Z">
        <w:r w:rsidRPr="001A5326">
          <w:rPr>
            <w:rFonts w:ascii="Times New Roman" w:eastAsia="Malgun Gothic" w:hAnsi="Times New Roman" w:hint="eastAsia"/>
            <w:lang w:eastAsia="en-US"/>
          </w:rPr>
          <w:t>5</w:t>
        </w:r>
        <w:r w:rsidRPr="001A5326">
          <w:rPr>
            <w:rFonts w:ascii="Times New Roman" w:eastAsia="Malgun Gothic" w:hAnsi="Times New Roman"/>
            <w:lang w:eastAsia="en-US"/>
          </w:rPr>
          <w:t xml:space="preserve">&gt; set the </w:t>
        </w:r>
        <w:r w:rsidRPr="001A5326">
          <w:rPr>
            <w:rFonts w:ascii="Times New Roman" w:eastAsia="Malgun Gothic" w:hAnsi="Times New Roman"/>
            <w:i/>
            <w:iCs/>
            <w:lang w:eastAsia="en-US"/>
          </w:rPr>
          <w:t>RO_TYPE</w:t>
        </w:r>
        <w:r w:rsidRPr="001A5326">
          <w:rPr>
            <w:rFonts w:ascii="Times New Roman" w:eastAsia="Malgun Gothic" w:hAnsi="Times New Roman"/>
            <w:lang w:eastAsia="en-US"/>
          </w:rPr>
          <w:t xml:space="preserve"> to </w:t>
        </w:r>
        <w:r w:rsidRPr="001A5326">
          <w:rPr>
            <w:rFonts w:ascii="Times New Roman" w:eastAsia="Malgun Gothic" w:hAnsi="Times New Roman"/>
            <w:i/>
            <w:iCs/>
            <w:highlight w:val="cyan"/>
            <w:lang w:eastAsia="en-US"/>
          </w:rPr>
          <w:t>2nd-RO</w:t>
        </w:r>
        <w:r w:rsidRPr="001A5326">
          <w:rPr>
            <w:rFonts w:ascii="Times New Roman" w:eastAsia="Malgun Gothic" w:hAnsi="Times New Roman"/>
            <w:lang w:eastAsia="en-US"/>
          </w:rPr>
          <w:t>;</w:t>
        </w:r>
      </w:ins>
    </w:p>
    <w:p w14:paraId="1C01E81B" w14:textId="77777777" w:rsidR="00F5111D" w:rsidRDefault="00F5111D" w:rsidP="00F5111D">
      <w:pPr>
        <w:overflowPunct/>
        <w:autoSpaceDE/>
        <w:autoSpaceDN/>
        <w:adjustRightInd/>
        <w:spacing w:after="180"/>
        <w:ind w:left="1702" w:hanging="284"/>
        <w:jc w:val="left"/>
        <w:textAlignment w:val="auto"/>
        <w:rPr>
          <w:ins w:id="37" w:author="vivo" w:date="2025-08-13T10:58:00Z"/>
          <w:rFonts w:ascii="Times New Roman" w:eastAsiaTheme="minorEastAsia" w:hAnsi="Times New Roman"/>
        </w:rPr>
      </w:pPr>
      <w:ins w:id="38" w:author="Rapporteur" w:date="2025-08-13T10:52:00Z">
        <w:r w:rsidRPr="001A5326">
          <w:rPr>
            <w:rFonts w:ascii="Times New Roman" w:eastAsia="Malgun Gothic" w:hAnsi="Times New Roman"/>
            <w:lang w:eastAsia="en-US"/>
          </w:rPr>
          <w:t xml:space="preserve">5&gt; select the set of </w:t>
        </w:r>
        <w:proofErr w:type="gramStart"/>
        <w:r w:rsidRPr="001A5326">
          <w:rPr>
            <w:rFonts w:ascii="Times New Roman" w:eastAsia="Malgun Gothic" w:hAnsi="Times New Roman"/>
            <w:lang w:eastAsia="en-US"/>
          </w:rPr>
          <w:t>Random Access</w:t>
        </w:r>
        <w:proofErr w:type="gramEnd"/>
        <w:r w:rsidRPr="001A5326">
          <w:rPr>
            <w:rFonts w:ascii="Times New Roman" w:eastAsia="Malgun Gothic" w:hAnsi="Times New Roman"/>
            <w:lang w:eastAsia="en-US"/>
          </w:rPr>
          <w:t xml:space="preserve"> resources for this Random Access procedure.</w:t>
        </w:r>
      </w:ins>
    </w:p>
    <w:p w14:paraId="10320D48" w14:textId="77777777" w:rsidR="00F5111D" w:rsidRPr="001A5326" w:rsidRDefault="00F5111D" w:rsidP="00F5111D">
      <w:pPr>
        <w:spacing w:after="180"/>
        <w:ind w:left="1985" w:hanging="284"/>
        <w:jc w:val="left"/>
        <w:rPr>
          <w:ins w:id="39" w:author="vivo" w:date="2025-08-13T10:58:00Z"/>
          <w:rFonts w:ascii="Times New Roman" w:eastAsia="Times New Roman" w:hAnsi="Times New Roman"/>
          <w:lang w:val="fr-FR" w:eastAsia="ko-KR"/>
        </w:rPr>
      </w:pPr>
      <w:ins w:id="40" w:author="vivo" w:date="2025-08-13T10:58:00Z">
        <w:r w:rsidRPr="001A5326">
          <w:rPr>
            <w:rFonts w:ascii="Times New Roman" w:eastAsia="Times New Roman" w:hAnsi="Times New Roman"/>
            <w:lang w:val="fr-FR" w:eastAsia="ko-KR"/>
          </w:rPr>
          <w:t>6&gt;</w:t>
        </w:r>
        <w:r w:rsidRPr="001A5326">
          <w:rPr>
            <w:rFonts w:ascii="Times New Roman" w:eastAsia="Times New Roman" w:hAnsi="Times New Roman"/>
            <w:lang w:val="fr-FR" w:eastAsia="ko-KR"/>
          </w:rPr>
          <w:tab/>
          <w:t xml:space="preserve">initialize </w:t>
        </w:r>
      </w:ins>
      <w:ins w:id="41" w:author="vivo" w:date="2025-08-13T11:00:00Z">
        <w:r>
          <w:rPr>
            <w:rFonts w:ascii="Times New Roman" w:eastAsiaTheme="minorEastAsia" w:hAnsi="Times New Roman" w:hint="eastAsia"/>
            <w:iCs/>
            <w:lang w:val="fr-FR"/>
          </w:rPr>
          <w:t>the</w:t>
        </w:r>
      </w:ins>
      <w:ins w:id="42" w:author="vivo" w:date="2025-08-13T10:58:00Z">
        <w:r w:rsidRPr="001A5326">
          <w:rPr>
            <w:rFonts w:ascii="Times New Roman" w:eastAsia="Times New Roman" w:hAnsi="Times New Roman"/>
            <w:lang w:val="fr-FR" w:eastAsia="fr-FR"/>
          </w:rPr>
          <w:t xml:space="preserve"> </w:t>
        </w:r>
        <w:r w:rsidRPr="001A5326">
          <w:rPr>
            <w:rFonts w:ascii="Times New Roman" w:eastAsia="Times New Roman" w:hAnsi="Times New Roman"/>
            <w:lang w:val="fr-FR" w:eastAsia="ko-KR"/>
          </w:rPr>
          <w:t xml:space="preserve">parameters for the Random Access procedure </w:t>
        </w:r>
      </w:ins>
      <w:ins w:id="43" w:author="vivo" w:date="2025-08-13T11:00:00Z">
        <w:r>
          <w:rPr>
            <w:rFonts w:ascii="Times New Roman" w:eastAsiaTheme="minorEastAsia" w:hAnsi="Times New Roman" w:hint="eastAsia"/>
            <w:lang w:val="fr-FR"/>
          </w:rPr>
          <w:t xml:space="preserve">as specified in </w:t>
        </w:r>
      </w:ins>
      <w:ins w:id="44" w:author="vivo" w:date="2025-08-13T11:01:00Z">
        <w:r>
          <w:rPr>
            <w:rFonts w:ascii="Times New Roman" w:eastAsiaTheme="minorEastAsia" w:hAnsi="Times New Roman" w:hint="eastAsia"/>
            <w:lang w:val="fr-FR"/>
          </w:rPr>
          <w:t>clause</w:t>
        </w:r>
      </w:ins>
      <w:ins w:id="45" w:author="vivo" w:date="2025-08-13T11:00:00Z">
        <w:r>
          <w:rPr>
            <w:rFonts w:ascii="Times New Roman" w:eastAsiaTheme="minorEastAsia" w:hAnsi="Times New Roman" w:hint="eastAsia"/>
            <w:lang w:val="fr-FR"/>
          </w:rPr>
          <w:t xml:space="preserve"> 5.1.1 </w:t>
        </w:r>
      </w:ins>
      <w:ins w:id="46" w:author="vivo" w:date="2025-08-13T10:58:00Z">
        <w:r w:rsidRPr="001A5326">
          <w:rPr>
            <w:rFonts w:ascii="Times New Roman" w:eastAsia="Times New Roman" w:hAnsi="Times New Roman"/>
            <w:lang w:val="fr-FR" w:eastAsia="ko-KR"/>
          </w:rPr>
          <w:t>according to the values configured by RRC for the selected set of Random Access resources.</w:t>
        </w:r>
      </w:ins>
    </w:p>
    <w:p w14:paraId="6F227114" w14:textId="77777777" w:rsidR="001A5326" w:rsidRPr="001A5326" w:rsidRDefault="001A5326" w:rsidP="001A5326">
      <w:pPr>
        <w:overflowPunct/>
        <w:autoSpaceDE/>
        <w:autoSpaceDN/>
        <w:adjustRightInd/>
        <w:spacing w:after="180"/>
        <w:ind w:left="1135" w:hanging="284"/>
        <w:jc w:val="left"/>
        <w:textAlignment w:val="auto"/>
        <w:rPr>
          <w:rFonts w:ascii="Times New Roman" w:eastAsia="Malgun Gothic" w:hAnsi="Times New Roman"/>
          <w:lang w:eastAsia="ko-KR"/>
        </w:rPr>
      </w:pPr>
      <w:r w:rsidRPr="001A5326">
        <w:rPr>
          <w:rFonts w:ascii="Times New Roman" w:eastAsia="Malgun Gothic" w:hAnsi="Times New Roman"/>
          <w:lang w:eastAsia="ko-KR"/>
        </w:rPr>
        <w:t>3&gt;</w:t>
      </w:r>
      <w:r w:rsidRPr="001A5326">
        <w:rPr>
          <w:rFonts w:ascii="Times New Roman" w:eastAsia="Malgun Gothic" w:hAnsi="Times New Roman"/>
          <w:lang w:eastAsia="ko-KR"/>
        </w:rPr>
        <w:tab/>
        <w:t xml:space="preserve">if the </w:t>
      </w:r>
      <w:proofErr w:type="gramStart"/>
      <w:r w:rsidRPr="001A5326">
        <w:rPr>
          <w:rFonts w:ascii="Times New Roman" w:eastAsia="Malgun Gothic" w:hAnsi="Times New Roman"/>
          <w:lang w:eastAsia="ko-KR"/>
        </w:rPr>
        <w:t>Random Access</w:t>
      </w:r>
      <w:proofErr w:type="gramEnd"/>
      <w:r w:rsidRPr="001A5326">
        <w:rPr>
          <w:rFonts w:ascii="Times New Roman" w:eastAsia="Malgun Gothic" w:hAnsi="Times New Roman"/>
          <w:lang w:eastAsia="ko-KR"/>
        </w:rPr>
        <w:t xml:space="preserve"> Preamble is transmitted with repetitions and neither contention-free Random Access Resources nor Random Access resources for SI request have been provided for this Random Access procedure:</w:t>
      </w:r>
    </w:p>
    <w:p w14:paraId="1758F492" w14:textId="77777777" w:rsidR="001A5326" w:rsidRPr="001A5326" w:rsidRDefault="001A5326" w:rsidP="001A5326">
      <w:pPr>
        <w:overflowPunct/>
        <w:autoSpaceDE/>
        <w:autoSpaceDN/>
        <w:adjustRightInd/>
        <w:spacing w:after="180"/>
        <w:ind w:left="1418" w:hanging="284"/>
        <w:jc w:val="left"/>
        <w:textAlignment w:val="auto"/>
        <w:rPr>
          <w:rFonts w:ascii="Times New Roman" w:eastAsia="Malgun Gothic" w:hAnsi="Times New Roman"/>
          <w:lang w:eastAsia="ko-KR"/>
        </w:rPr>
      </w:pPr>
      <w:r w:rsidRPr="001A5326">
        <w:rPr>
          <w:rFonts w:ascii="Times New Roman" w:eastAsia="Malgun Gothic" w:hAnsi="Times New Roman"/>
          <w:lang w:eastAsia="ko-KR"/>
        </w:rPr>
        <w:t>4&gt;</w:t>
      </w:r>
      <w:r w:rsidRPr="001A5326">
        <w:rPr>
          <w:rFonts w:ascii="Times New Roman" w:eastAsia="Malgun Gothic" w:hAnsi="Times New Roman"/>
          <w:lang w:eastAsia="ko-KR"/>
        </w:rPr>
        <w:tab/>
        <w:t xml:space="preserve">if </w:t>
      </w:r>
      <w:r w:rsidRPr="001A5326">
        <w:rPr>
          <w:rFonts w:ascii="Times New Roman" w:eastAsia="Malgun Gothic" w:hAnsi="Times New Roman"/>
          <w:i/>
          <w:iCs/>
          <w:lang w:eastAsia="ko-KR"/>
        </w:rPr>
        <w:t>PREAMBLE_TRANSMISSION_COUNTER</w:t>
      </w:r>
      <w:r w:rsidRPr="001A5326">
        <w:rPr>
          <w:rFonts w:ascii="Times New Roman" w:eastAsia="Malgun Gothic" w:hAnsi="Times New Roman"/>
          <w:lang w:eastAsia="ko-KR"/>
        </w:rPr>
        <w:t xml:space="preserve"> = [</w:t>
      </w:r>
      <w:r w:rsidRPr="001A5326">
        <w:rPr>
          <w:rFonts w:ascii="Times New Roman" w:eastAsia="Malgun Gothic" w:hAnsi="Times New Roman"/>
          <w:i/>
          <w:lang w:eastAsia="ko-KR"/>
        </w:rPr>
        <w:t>preambleTransMax-Msg1-Repetition</w:t>
      </w:r>
      <w:r w:rsidRPr="001A5326">
        <w:rPr>
          <w:rFonts w:ascii="Times New Roman" w:eastAsia="Malgun Gothic" w:hAnsi="Times New Roman"/>
          <w:lang w:eastAsia="ko-KR"/>
        </w:rPr>
        <w:t>] + 1; or</w:t>
      </w:r>
    </w:p>
    <w:p w14:paraId="4AAB3285" w14:textId="77777777" w:rsidR="001A5326" w:rsidRPr="001A5326" w:rsidRDefault="001A5326" w:rsidP="001A5326">
      <w:pPr>
        <w:overflowPunct/>
        <w:autoSpaceDE/>
        <w:autoSpaceDN/>
        <w:adjustRightInd/>
        <w:spacing w:after="180"/>
        <w:ind w:left="1418" w:hanging="284"/>
        <w:jc w:val="left"/>
        <w:textAlignment w:val="auto"/>
        <w:rPr>
          <w:rFonts w:ascii="Times New Roman" w:eastAsia="Malgun Gothic" w:hAnsi="Times New Roman"/>
          <w:lang w:eastAsia="ko-KR"/>
        </w:rPr>
      </w:pPr>
      <w:r w:rsidRPr="001A5326">
        <w:rPr>
          <w:rFonts w:ascii="Times New Roman" w:eastAsia="Malgun Gothic" w:hAnsi="Times New Roman"/>
          <w:lang w:eastAsia="ko-KR"/>
        </w:rPr>
        <w:t>4&gt;</w:t>
      </w:r>
      <w:r w:rsidRPr="001A5326">
        <w:rPr>
          <w:rFonts w:ascii="Times New Roman" w:eastAsia="Malgun Gothic" w:hAnsi="Times New Roman"/>
          <w:lang w:eastAsia="ko-KR"/>
        </w:rPr>
        <w:tab/>
        <w:t xml:space="preserve">if </w:t>
      </w:r>
      <w:r w:rsidRPr="001A5326">
        <w:rPr>
          <w:rFonts w:ascii="Times New Roman" w:eastAsia="Malgun Gothic" w:hAnsi="Times New Roman"/>
          <w:i/>
          <w:iCs/>
          <w:lang w:eastAsia="ko-KR"/>
        </w:rPr>
        <w:t>PREAMBLE_TRANSMISSION_COUNTER</w:t>
      </w:r>
      <w:r w:rsidRPr="001A5326">
        <w:rPr>
          <w:rFonts w:ascii="Times New Roman" w:eastAsia="Malgun Gothic" w:hAnsi="Times New Roman"/>
          <w:lang w:eastAsia="ko-KR"/>
        </w:rPr>
        <w:t xml:space="preserve"> = 2 × [</w:t>
      </w:r>
      <w:r w:rsidRPr="001A5326">
        <w:rPr>
          <w:rFonts w:ascii="Times New Roman" w:eastAsia="Malgun Gothic" w:hAnsi="Times New Roman"/>
          <w:i/>
          <w:lang w:eastAsia="ko-KR"/>
        </w:rPr>
        <w:t>preambleTransMax-Msg1-Repetition</w:t>
      </w:r>
      <w:r w:rsidRPr="001A5326">
        <w:rPr>
          <w:rFonts w:ascii="Times New Roman" w:eastAsia="Malgun Gothic" w:hAnsi="Times New Roman"/>
          <w:lang w:eastAsia="ko-KR"/>
        </w:rPr>
        <w:t>] + 1:</w:t>
      </w:r>
    </w:p>
    <w:p w14:paraId="24BDFBF9" w14:textId="77777777" w:rsidR="001A5326" w:rsidRPr="001A5326" w:rsidRDefault="001A5326" w:rsidP="001A5326">
      <w:pPr>
        <w:overflowPunct/>
        <w:autoSpaceDE/>
        <w:autoSpaceDN/>
        <w:adjustRightInd/>
        <w:spacing w:after="180"/>
        <w:ind w:left="1702" w:hanging="284"/>
        <w:jc w:val="left"/>
        <w:textAlignment w:val="auto"/>
        <w:rPr>
          <w:rFonts w:ascii="Times New Roman" w:eastAsia="Malgun Gothic" w:hAnsi="Times New Roman"/>
          <w:lang w:eastAsia="ko-KR"/>
        </w:rPr>
      </w:pPr>
      <w:r w:rsidRPr="001A5326">
        <w:rPr>
          <w:rFonts w:ascii="Times New Roman" w:eastAsia="Malgun Gothic" w:hAnsi="Times New Roman"/>
          <w:lang w:eastAsia="ko-KR"/>
        </w:rPr>
        <w:t>5&gt;</w:t>
      </w:r>
      <w:r w:rsidRPr="001A5326">
        <w:rPr>
          <w:rFonts w:ascii="Times New Roman" w:eastAsia="Malgun Gothic" w:hAnsi="Times New Roman"/>
          <w:lang w:eastAsia="ko-KR"/>
        </w:rPr>
        <w:tab/>
        <w:t xml:space="preserve">if set of </w:t>
      </w:r>
      <w:proofErr w:type="gramStart"/>
      <w:r w:rsidRPr="001A5326">
        <w:rPr>
          <w:rFonts w:ascii="Times New Roman" w:eastAsia="Malgun Gothic" w:hAnsi="Times New Roman"/>
          <w:lang w:eastAsia="ko-KR"/>
        </w:rPr>
        <w:t>Random Access</w:t>
      </w:r>
      <w:proofErr w:type="gramEnd"/>
      <w:r w:rsidRPr="001A5326">
        <w:rPr>
          <w:rFonts w:ascii="Times New Roman" w:eastAsia="Malgun Gothic" w:hAnsi="Times New Roman"/>
          <w:lang w:eastAsia="ko-KR"/>
        </w:rPr>
        <w:t xml:space="preserve"> resources configured with the same </w:t>
      </w:r>
      <w:r w:rsidRPr="001A5326">
        <w:rPr>
          <w:rFonts w:ascii="Times New Roman" w:eastAsia="Malgun Gothic" w:hAnsi="Times New Roman"/>
          <w:i/>
          <w:lang w:eastAsia="ko-KR"/>
        </w:rPr>
        <w:t>prach-ConfigurationIndex</w:t>
      </w:r>
      <w:r w:rsidRPr="001A5326">
        <w:rPr>
          <w:rFonts w:ascii="Times New Roman" w:eastAsia="Malgun Gothic" w:hAnsi="Times New Roman"/>
          <w:lang w:eastAsia="ko-KR"/>
        </w:rPr>
        <w:t xml:space="preserve"> and associated with a higher Msg1 repetition number with the same feature or feature combination as the current set of Random Access resources is available:</w:t>
      </w:r>
    </w:p>
    <w:p w14:paraId="27784943" w14:textId="77777777" w:rsidR="001A5326" w:rsidRPr="001A5326" w:rsidRDefault="001A5326" w:rsidP="001A5326">
      <w:pPr>
        <w:spacing w:after="180"/>
        <w:ind w:left="1985" w:hanging="284"/>
        <w:jc w:val="left"/>
        <w:rPr>
          <w:rFonts w:ascii="Times New Roman" w:eastAsia="Times New Roman" w:hAnsi="Times New Roman"/>
          <w:lang w:val="fr-FR" w:eastAsia="ko-KR"/>
        </w:rPr>
      </w:pPr>
      <w:r w:rsidRPr="001A5326">
        <w:rPr>
          <w:rFonts w:ascii="Times New Roman" w:eastAsia="Times New Roman" w:hAnsi="Times New Roman"/>
          <w:lang w:val="fr-FR" w:eastAsia="ko-KR"/>
        </w:rPr>
        <w:t>6&gt;</w:t>
      </w:r>
      <w:r w:rsidRPr="001A5326">
        <w:rPr>
          <w:rFonts w:ascii="Times New Roman" w:eastAsia="Times New Roman" w:hAnsi="Times New Roman"/>
          <w:lang w:val="fr-FR" w:eastAsia="ko-KR"/>
        </w:rPr>
        <w:tab/>
        <w:t>select the set of Random Access resources associated with the next higher Msg1 repetition number with the same feature or feature combination for this Random Access procedure;</w:t>
      </w:r>
    </w:p>
    <w:p w14:paraId="4C9F65F5" w14:textId="77777777" w:rsidR="001A5326" w:rsidRPr="001A5326" w:rsidRDefault="001A5326" w:rsidP="001A5326">
      <w:pPr>
        <w:spacing w:after="180"/>
        <w:ind w:left="1985" w:hanging="284"/>
        <w:jc w:val="left"/>
        <w:rPr>
          <w:rFonts w:ascii="Times New Roman" w:eastAsia="Times New Roman" w:hAnsi="Times New Roman"/>
          <w:lang w:val="fr-FR" w:eastAsia="ko-KR"/>
        </w:rPr>
      </w:pPr>
      <w:r w:rsidRPr="001A5326">
        <w:rPr>
          <w:rFonts w:ascii="Times New Roman" w:eastAsia="Times New Roman" w:hAnsi="Times New Roman"/>
          <w:lang w:val="fr-FR" w:eastAsia="ko-KR"/>
        </w:rPr>
        <w:t>6&gt;</w:t>
      </w:r>
      <w:r w:rsidRPr="001A5326">
        <w:rPr>
          <w:rFonts w:ascii="Times New Roman" w:eastAsia="Times New Roman" w:hAnsi="Times New Roman"/>
          <w:lang w:val="fr-FR" w:eastAsia="ko-KR"/>
        </w:rPr>
        <w:tab/>
        <w:t xml:space="preserve">initialize </w:t>
      </w:r>
      <w:r w:rsidRPr="001A5326">
        <w:rPr>
          <w:rFonts w:ascii="Times New Roman" w:eastAsia="Times New Roman" w:hAnsi="Times New Roman"/>
          <w:i/>
          <w:lang w:val="fr-FR" w:eastAsia="ko-KR"/>
        </w:rPr>
        <w:t>startPreambleForThisPartition</w:t>
      </w:r>
      <w:r w:rsidRPr="001A5326">
        <w:rPr>
          <w:rFonts w:ascii="Times New Roman" w:eastAsia="Times New Roman" w:hAnsi="Times New Roman"/>
          <w:lang w:val="fr-FR" w:eastAsia="ko-KR"/>
        </w:rPr>
        <w:t xml:space="preserve">, </w:t>
      </w:r>
      <w:r w:rsidRPr="001A5326">
        <w:rPr>
          <w:rFonts w:ascii="Times New Roman" w:eastAsia="Times New Roman" w:hAnsi="Times New Roman"/>
          <w:i/>
          <w:lang w:val="fr-FR" w:eastAsia="fr-FR"/>
        </w:rPr>
        <w:t>numberOfPreamblesPerSSB-ForThisPartition</w:t>
      </w:r>
      <w:r w:rsidRPr="001A5326">
        <w:rPr>
          <w:rFonts w:ascii="Times New Roman" w:eastAsia="Times New Roman" w:hAnsi="Times New Roman"/>
          <w:lang w:val="fr-FR" w:eastAsia="ko-KR"/>
        </w:rPr>
        <w:t xml:space="preserve">, </w:t>
      </w:r>
      <w:r w:rsidRPr="001A5326">
        <w:rPr>
          <w:rFonts w:ascii="Times New Roman" w:eastAsia="Times New Roman" w:hAnsi="Times New Roman"/>
          <w:i/>
          <w:lang w:val="fr-FR" w:eastAsia="fr-FR"/>
        </w:rPr>
        <w:t>numberOfRA-PreamblesGroupA</w:t>
      </w:r>
      <w:r w:rsidRPr="001A5326">
        <w:rPr>
          <w:rFonts w:ascii="Times New Roman" w:eastAsia="Times New Roman" w:hAnsi="Times New Roman"/>
          <w:lang w:val="fr-FR" w:eastAsia="ko-KR"/>
        </w:rPr>
        <w:t xml:space="preserve"> </w:t>
      </w:r>
      <w:r w:rsidRPr="001A5326">
        <w:rPr>
          <w:rFonts w:ascii="Times New Roman" w:eastAsia="Times New Roman" w:hAnsi="Times New Roman"/>
          <w:lang w:val="fr-FR" w:eastAsia="fr-FR"/>
        </w:rPr>
        <w:t xml:space="preserve">and </w:t>
      </w:r>
      <w:r w:rsidRPr="001A5326">
        <w:rPr>
          <w:rFonts w:ascii="Times New Roman" w:eastAsia="Times New Roman" w:hAnsi="Times New Roman"/>
          <w:i/>
          <w:lang w:val="fr-FR" w:eastAsia="fr-FR"/>
        </w:rPr>
        <w:t>msg1-RepetitionTimeOffsetROGroup</w:t>
      </w:r>
      <w:r w:rsidRPr="001A5326">
        <w:rPr>
          <w:rFonts w:ascii="Times New Roman" w:eastAsia="Times New Roman" w:hAnsi="Times New Roman"/>
          <w:lang w:val="fr-FR" w:eastAsia="fr-FR"/>
        </w:rPr>
        <w:t xml:space="preserve"> </w:t>
      </w:r>
      <w:r w:rsidRPr="001A5326">
        <w:rPr>
          <w:rFonts w:ascii="Times New Roman" w:eastAsia="Times New Roman" w:hAnsi="Times New Roman"/>
          <w:lang w:val="fr-FR" w:eastAsia="ko-KR"/>
        </w:rPr>
        <w:t>parameters for the Random Access procedure according to the values configured by RRC for the selected set of Random Access resources.</w:t>
      </w:r>
    </w:p>
    <w:bookmarkEnd w:id="10"/>
    <w:p w14:paraId="72D4C549" w14:textId="075EBBEE" w:rsidR="00795910" w:rsidRPr="00F5111D" w:rsidRDefault="00F5111D" w:rsidP="00F5111D">
      <w:pPr>
        <w:widowControl w:val="0"/>
        <w:overflowPunct/>
        <w:autoSpaceDE/>
        <w:autoSpaceDN/>
        <w:adjustRightInd/>
        <w:spacing w:after="0"/>
        <w:textAlignment w:val="auto"/>
        <w:rPr>
          <w:rFonts w:ascii="Times New Roman" w:eastAsia="等线" w:hAnsi="Times New Roman"/>
          <w:b/>
          <w:bCs/>
          <w:color w:val="0070C0"/>
          <w:kern w:val="2"/>
          <w:szCs w:val="21"/>
          <w:highlight w:val="yellow"/>
          <w:lang w:val="en-US"/>
        </w:rPr>
      </w:pPr>
      <w:r w:rsidRPr="001A5326">
        <w:rPr>
          <w:rFonts w:ascii="Times New Roman" w:eastAsia="等线" w:hAnsi="Times New Roman" w:hint="eastAsia"/>
          <w:b/>
          <w:bCs/>
          <w:color w:val="0070C0"/>
          <w:kern w:val="2"/>
          <w:szCs w:val="21"/>
          <w:highlight w:val="yellow"/>
          <w:lang w:val="en-US"/>
        </w:rPr>
        <w:lastRenderedPageBreak/>
        <w:t>&lt;irrelevant text omitted&gt;</w:t>
      </w:r>
    </w:p>
    <w:sectPr w:rsidR="00795910" w:rsidRPr="00F5111D">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42FD" w14:textId="77777777" w:rsidR="00A64A4A" w:rsidRDefault="00A64A4A" w:rsidP="00536369">
      <w:pPr>
        <w:spacing w:after="0"/>
      </w:pPr>
      <w:r>
        <w:separator/>
      </w:r>
    </w:p>
  </w:endnote>
  <w:endnote w:type="continuationSeparator" w:id="0">
    <w:p w14:paraId="564B6179" w14:textId="77777777" w:rsidR="00A64A4A" w:rsidRDefault="00A64A4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2FBDA" w14:textId="77777777" w:rsidR="00A64A4A" w:rsidRDefault="00A64A4A" w:rsidP="00536369">
      <w:pPr>
        <w:spacing w:after="0"/>
      </w:pPr>
      <w:r>
        <w:separator/>
      </w:r>
    </w:p>
  </w:footnote>
  <w:footnote w:type="continuationSeparator" w:id="0">
    <w:p w14:paraId="6EC6920B" w14:textId="77777777" w:rsidR="00A64A4A" w:rsidRDefault="00A64A4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616"/>
        </w:tabs>
        <w:ind w:left="-616" w:hanging="360"/>
      </w:pPr>
      <w:rPr>
        <w:rFonts w:ascii="Symbol" w:hAnsi="Symbol" w:hint="default"/>
      </w:rPr>
    </w:lvl>
  </w:abstractNum>
  <w:abstractNum w:abstractNumId="1" w15:restartNumberingAfterBreak="0">
    <w:nsid w:val="013C0DD7"/>
    <w:multiLevelType w:val="hybridMultilevel"/>
    <w:tmpl w:val="FBF2160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B680B96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112"/>
        </w:tabs>
        <w:ind w:left="4536" w:firstLine="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F5074D"/>
    <w:multiLevelType w:val="hybridMultilevel"/>
    <w:tmpl w:val="A95EE776"/>
    <w:lvl w:ilvl="0" w:tplc="2A487DB0">
      <w:start w:val="1"/>
      <w:numFmt w:val="bullet"/>
      <w:lvlText w:val=""/>
      <w:lvlJc w:val="left"/>
      <w:pPr>
        <w:tabs>
          <w:tab w:val="num" w:pos="720"/>
        </w:tabs>
        <w:ind w:left="720" w:hanging="360"/>
      </w:pPr>
      <w:rPr>
        <w:rFonts w:ascii="Wingdings" w:hAnsi="Wingdings" w:hint="default"/>
      </w:rPr>
    </w:lvl>
    <w:lvl w:ilvl="1" w:tplc="3A22B7AE">
      <w:start w:val="1"/>
      <w:numFmt w:val="bullet"/>
      <w:lvlText w:val=""/>
      <w:lvlJc w:val="left"/>
      <w:pPr>
        <w:tabs>
          <w:tab w:val="num" w:pos="1440"/>
        </w:tabs>
        <w:ind w:left="1440" w:hanging="360"/>
      </w:pPr>
      <w:rPr>
        <w:rFonts w:ascii="Wingdings" w:hAnsi="Wingdings" w:hint="default"/>
      </w:rPr>
    </w:lvl>
    <w:lvl w:ilvl="2" w:tplc="2BA6F2D0" w:tentative="1">
      <w:start w:val="1"/>
      <w:numFmt w:val="bullet"/>
      <w:lvlText w:val=""/>
      <w:lvlJc w:val="left"/>
      <w:pPr>
        <w:tabs>
          <w:tab w:val="num" w:pos="2160"/>
        </w:tabs>
        <w:ind w:left="2160" w:hanging="360"/>
      </w:pPr>
      <w:rPr>
        <w:rFonts w:ascii="Wingdings" w:hAnsi="Wingdings" w:hint="default"/>
      </w:rPr>
    </w:lvl>
    <w:lvl w:ilvl="3" w:tplc="B47C769E" w:tentative="1">
      <w:start w:val="1"/>
      <w:numFmt w:val="bullet"/>
      <w:lvlText w:val=""/>
      <w:lvlJc w:val="left"/>
      <w:pPr>
        <w:tabs>
          <w:tab w:val="num" w:pos="2880"/>
        </w:tabs>
        <w:ind w:left="2880" w:hanging="360"/>
      </w:pPr>
      <w:rPr>
        <w:rFonts w:ascii="Wingdings" w:hAnsi="Wingdings" w:hint="default"/>
      </w:rPr>
    </w:lvl>
    <w:lvl w:ilvl="4" w:tplc="0A800BA0" w:tentative="1">
      <w:start w:val="1"/>
      <w:numFmt w:val="bullet"/>
      <w:lvlText w:val=""/>
      <w:lvlJc w:val="left"/>
      <w:pPr>
        <w:tabs>
          <w:tab w:val="num" w:pos="3600"/>
        </w:tabs>
        <w:ind w:left="3600" w:hanging="360"/>
      </w:pPr>
      <w:rPr>
        <w:rFonts w:ascii="Wingdings" w:hAnsi="Wingdings" w:hint="default"/>
      </w:rPr>
    </w:lvl>
    <w:lvl w:ilvl="5" w:tplc="76263554" w:tentative="1">
      <w:start w:val="1"/>
      <w:numFmt w:val="bullet"/>
      <w:lvlText w:val=""/>
      <w:lvlJc w:val="left"/>
      <w:pPr>
        <w:tabs>
          <w:tab w:val="num" w:pos="4320"/>
        </w:tabs>
        <w:ind w:left="4320" w:hanging="360"/>
      </w:pPr>
      <w:rPr>
        <w:rFonts w:ascii="Wingdings" w:hAnsi="Wingdings" w:hint="default"/>
      </w:rPr>
    </w:lvl>
    <w:lvl w:ilvl="6" w:tplc="2BFCD4D4" w:tentative="1">
      <w:start w:val="1"/>
      <w:numFmt w:val="bullet"/>
      <w:lvlText w:val=""/>
      <w:lvlJc w:val="left"/>
      <w:pPr>
        <w:tabs>
          <w:tab w:val="num" w:pos="5040"/>
        </w:tabs>
        <w:ind w:left="5040" w:hanging="360"/>
      </w:pPr>
      <w:rPr>
        <w:rFonts w:ascii="Wingdings" w:hAnsi="Wingdings" w:hint="default"/>
      </w:rPr>
    </w:lvl>
    <w:lvl w:ilvl="7" w:tplc="4740B6E6" w:tentative="1">
      <w:start w:val="1"/>
      <w:numFmt w:val="bullet"/>
      <w:lvlText w:val=""/>
      <w:lvlJc w:val="left"/>
      <w:pPr>
        <w:tabs>
          <w:tab w:val="num" w:pos="5760"/>
        </w:tabs>
        <w:ind w:left="5760" w:hanging="360"/>
      </w:pPr>
      <w:rPr>
        <w:rFonts w:ascii="Wingdings" w:hAnsi="Wingdings" w:hint="default"/>
      </w:rPr>
    </w:lvl>
    <w:lvl w:ilvl="8" w:tplc="26A26B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7E7B18"/>
    <w:multiLevelType w:val="hybridMultilevel"/>
    <w:tmpl w:val="40C0564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11293"/>
    <w:multiLevelType w:val="hybridMultilevel"/>
    <w:tmpl w:val="77EC05A2"/>
    <w:lvl w:ilvl="0" w:tplc="2D98AD4E">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0377D"/>
    <w:multiLevelType w:val="hybridMultilevel"/>
    <w:tmpl w:val="0152065C"/>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8FF21F8"/>
    <w:multiLevelType w:val="hybridMultilevel"/>
    <w:tmpl w:val="A49EC232"/>
    <w:lvl w:ilvl="0" w:tplc="FFFFFFFF">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1DC72205"/>
    <w:multiLevelType w:val="hybridMultilevel"/>
    <w:tmpl w:val="BB3A26C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D304043"/>
    <w:multiLevelType w:val="hybridMultilevel"/>
    <w:tmpl w:val="128AA65E"/>
    <w:lvl w:ilvl="0" w:tplc="1FC660C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1E7F26"/>
    <w:multiLevelType w:val="hybridMultilevel"/>
    <w:tmpl w:val="54662E7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DD18D9"/>
    <w:multiLevelType w:val="hybridMultilevel"/>
    <w:tmpl w:val="C1686264"/>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2F65C0"/>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0553BB3"/>
    <w:multiLevelType w:val="hybridMultilevel"/>
    <w:tmpl w:val="25EE77DE"/>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2374CA"/>
    <w:multiLevelType w:val="hybridMultilevel"/>
    <w:tmpl w:val="8D2C5578"/>
    <w:lvl w:ilvl="0" w:tplc="FFFFFFFF">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D94AA4"/>
    <w:multiLevelType w:val="hybridMultilevel"/>
    <w:tmpl w:val="7A7A1328"/>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6855"/>
    <w:multiLevelType w:val="singleLevel"/>
    <w:tmpl w:val="566F6855"/>
    <w:lvl w:ilvl="0">
      <w:start w:val="1"/>
      <w:numFmt w:val="decimal"/>
      <w:lvlText w:val="%1."/>
      <w:lvlJc w:val="left"/>
      <w:pPr>
        <w:ind w:left="425" w:hanging="425"/>
      </w:pPr>
      <w:rPr>
        <w:rFonts w:hint="default"/>
      </w:rPr>
    </w:lvl>
  </w:abstractNum>
  <w:abstractNum w:abstractNumId="29" w15:restartNumberingAfterBreak="0">
    <w:nsid w:val="59A133B4"/>
    <w:multiLevelType w:val="hybridMultilevel"/>
    <w:tmpl w:val="6C66FE36"/>
    <w:lvl w:ilvl="0" w:tplc="09E02B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1" w15:restartNumberingAfterBreak="0">
    <w:nsid w:val="64056BFC"/>
    <w:multiLevelType w:val="hybridMultilevel"/>
    <w:tmpl w:val="08309412"/>
    <w:lvl w:ilvl="0" w:tplc="2D98AD4E">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3E56FF"/>
    <w:multiLevelType w:val="hybridMultilevel"/>
    <w:tmpl w:val="8A7C5F00"/>
    <w:lvl w:ilvl="0" w:tplc="3CA4C96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4702CF0"/>
    <w:multiLevelType w:val="hybridMultilevel"/>
    <w:tmpl w:val="3DE03A00"/>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8"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16cid:durableId="471215597">
    <w:abstractNumId w:val="2"/>
  </w:num>
  <w:num w:numId="2" w16cid:durableId="963852349">
    <w:abstractNumId w:val="33"/>
  </w:num>
  <w:num w:numId="3" w16cid:durableId="494298609">
    <w:abstractNumId w:val="24"/>
  </w:num>
  <w:num w:numId="4" w16cid:durableId="1873952011">
    <w:abstractNumId w:val="27"/>
  </w:num>
  <w:num w:numId="5" w16cid:durableId="514225276">
    <w:abstractNumId w:val="0"/>
  </w:num>
  <w:num w:numId="6" w16cid:durableId="1151289212">
    <w:abstractNumId w:val="6"/>
  </w:num>
  <w:num w:numId="7" w16cid:durableId="1590502296">
    <w:abstractNumId w:val="22"/>
  </w:num>
  <w:num w:numId="8" w16cid:durableId="901332693">
    <w:abstractNumId w:val="15"/>
  </w:num>
  <w:num w:numId="9" w16cid:durableId="322322851">
    <w:abstractNumId w:val="5"/>
  </w:num>
  <w:num w:numId="10" w16cid:durableId="1693651318">
    <w:abstractNumId w:val="20"/>
  </w:num>
  <w:num w:numId="11" w16cid:durableId="1717193563">
    <w:abstractNumId w:val="19"/>
  </w:num>
  <w:num w:numId="12" w16cid:durableId="1652951489">
    <w:abstractNumId w:val="4"/>
  </w:num>
  <w:num w:numId="13" w16cid:durableId="106168777">
    <w:abstractNumId w:val="11"/>
  </w:num>
  <w:num w:numId="14" w16cid:durableId="1639342125">
    <w:abstractNumId w:val="12"/>
  </w:num>
  <w:num w:numId="15" w16cid:durableId="1776319496">
    <w:abstractNumId w:val="8"/>
  </w:num>
  <w:num w:numId="16" w16cid:durableId="684483345">
    <w:abstractNumId w:val="1"/>
  </w:num>
  <w:num w:numId="17" w16cid:durableId="745298657">
    <w:abstractNumId w:val="17"/>
  </w:num>
  <w:num w:numId="18" w16cid:durableId="616834608">
    <w:abstractNumId w:val="23"/>
  </w:num>
  <w:num w:numId="19" w16cid:durableId="606231976">
    <w:abstractNumId w:val="10"/>
  </w:num>
  <w:num w:numId="20" w16cid:durableId="1716924780">
    <w:abstractNumId w:val="25"/>
  </w:num>
  <w:num w:numId="21" w16cid:durableId="1372681155">
    <w:abstractNumId w:val="13"/>
  </w:num>
  <w:num w:numId="22" w16cid:durableId="1465389678">
    <w:abstractNumId w:val="21"/>
  </w:num>
  <w:num w:numId="23" w16cid:durableId="1307708638">
    <w:abstractNumId w:val="2"/>
  </w:num>
  <w:num w:numId="24" w16cid:durableId="220874280">
    <w:abstractNumId w:val="36"/>
  </w:num>
  <w:num w:numId="25" w16cid:durableId="173766881">
    <w:abstractNumId w:val="2"/>
  </w:num>
  <w:num w:numId="26" w16cid:durableId="54084408">
    <w:abstractNumId w:val="2"/>
  </w:num>
  <w:num w:numId="27" w16cid:durableId="415055165">
    <w:abstractNumId w:val="18"/>
  </w:num>
  <w:num w:numId="28" w16cid:durableId="1680540572">
    <w:abstractNumId w:val="26"/>
  </w:num>
  <w:num w:numId="29" w16cid:durableId="348069239">
    <w:abstractNumId w:val="2"/>
  </w:num>
  <w:num w:numId="30" w16cid:durableId="2025351896">
    <w:abstractNumId w:val="32"/>
  </w:num>
  <w:num w:numId="31" w16cid:durableId="1725594213">
    <w:abstractNumId w:val="30"/>
  </w:num>
  <w:num w:numId="32" w16cid:durableId="1408573692">
    <w:abstractNumId w:val="37"/>
  </w:num>
  <w:num w:numId="33" w16cid:durableId="1711228707">
    <w:abstractNumId w:val="14"/>
  </w:num>
  <w:num w:numId="34" w16cid:durableId="1346715333">
    <w:abstractNumId w:val="38"/>
  </w:num>
  <w:num w:numId="35" w16cid:durableId="17014715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0879478">
    <w:abstractNumId w:val="9"/>
  </w:num>
  <w:num w:numId="37" w16cid:durableId="1154373223">
    <w:abstractNumId w:val="34"/>
  </w:num>
  <w:num w:numId="38" w16cid:durableId="1648702017">
    <w:abstractNumId w:val="2"/>
  </w:num>
  <w:num w:numId="39" w16cid:durableId="543978851">
    <w:abstractNumId w:val="7"/>
  </w:num>
  <w:num w:numId="40" w16cid:durableId="1299339045">
    <w:abstractNumId w:val="3"/>
  </w:num>
  <w:num w:numId="41" w16cid:durableId="1022317132">
    <w:abstractNumId w:val="31"/>
  </w:num>
  <w:num w:numId="42" w16cid:durableId="1273704105">
    <w:abstractNumId w:val="2"/>
  </w:num>
  <w:num w:numId="43" w16cid:durableId="1825388289">
    <w:abstractNumId w:val="2"/>
  </w:num>
  <w:num w:numId="44" w16cid:durableId="1918781873">
    <w:abstractNumId w:val="2"/>
  </w:num>
  <w:num w:numId="45" w16cid:durableId="703215054">
    <w:abstractNumId w:val="29"/>
  </w:num>
  <w:num w:numId="46" w16cid:durableId="1573394255">
    <w:abstractNumId w:val="35"/>
  </w:num>
  <w:num w:numId="47" w16cid:durableId="984431496">
    <w:abstractNumId w:val="16"/>
  </w:num>
  <w:num w:numId="48" w16cid:durableId="1129124586">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D6C"/>
    <w:rsid w:val="00001F4C"/>
    <w:rsid w:val="000023AA"/>
    <w:rsid w:val="000025D6"/>
    <w:rsid w:val="0000295E"/>
    <w:rsid w:val="00002F01"/>
    <w:rsid w:val="000038F6"/>
    <w:rsid w:val="00003B6D"/>
    <w:rsid w:val="0000524C"/>
    <w:rsid w:val="000056F8"/>
    <w:rsid w:val="000057C9"/>
    <w:rsid w:val="00006199"/>
    <w:rsid w:val="000062D9"/>
    <w:rsid w:val="000067C2"/>
    <w:rsid w:val="00006A1F"/>
    <w:rsid w:val="00007337"/>
    <w:rsid w:val="00007E00"/>
    <w:rsid w:val="00010E48"/>
    <w:rsid w:val="00012FBC"/>
    <w:rsid w:val="000131A7"/>
    <w:rsid w:val="0001320A"/>
    <w:rsid w:val="000137A6"/>
    <w:rsid w:val="0001385B"/>
    <w:rsid w:val="00016451"/>
    <w:rsid w:val="00016F3A"/>
    <w:rsid w:val="00017117"/>
    <w:rsid w:val="000172F5"/>
    <w:rsid w:val="00017892"/>
    <w:rsid w:val="000210E2"/>
    <w:rsid w:val="000217BE"/>
    <w:rsid w:val="000225E7"/>
    <w:rsid w:val="000227A7"/>
    <w:rsid w:val="00022A81"/>
    <w:rsid w:val="000231F4"/>
    <w:rsid w:val="000232D7"/>
    <w:rsid w:val="0002390B"/>
    <w:rsid w:val="00023ABA"/>
    <w:rsid w:val="00023BE6"/>
    <w:rsid w:val="00024D90"/>
    <w:rsid w:val="00024FC4"/>
    <w:rsid w:val="00025A87"/>
    <w:rsid w:val="00026B3F"/>
    <w:rsid w:val="0002746E"/>
    <w:rsid w:val="00027A17"/>
    <w:rsid w:val="00027AFD"/>
    <w:rsid w:val="00027D7D"/>
    <w:rsid w:val="00030280"/>
    <w:rsid w:val="0003076C"/>
    <w:rsid w:val="00031E4E"/>
    <w:rsid w:val="000320C9"/>
    <w:rsid w:val="00032186"/>
    <w:rsid w:val="00032372"/>
    <w:rsid w:val="00032B06"/>
    <w:rsid w:val="00032C70"/>
    <w:rsid w:val="00034305"/>
    <w:rsid w:val="0003498E"/>
    <w:rsid w:val="00034A58"/>
    <w:rsid w:val="00034C73"/>
    <w:rsid w:val="00035B3B"/>
    <w:rsid w:val="00036085"/>
    <w:rsid w:val="00036753"/>
    <w:rsid w:val="00036C5B"/>
    <w:rsid w:val="0003761A"/>
    <w:rsid w:val="000401C5"/>
    <w:rsid w:val="000401F3"/>
    <w:rsid w:val="0004165B"/>
    <w:rsid w:val="00041A33"/>
    <w:rsid w:val="00041CF2"/>
    <w:rsid w:val="00041F88"/>
    <w:rsid w:val="0004249D"/>
    <w:rsid w:val="00042ADF"/>
    <w:rsid w:val="00043A56"/>
    <w:rsid w:val="0004583A"/>
    <w:rsid w:val="00045E96"/>
    <w:rsid w:val="000460C4"/>
    <w:rsid w:val="0004627B"/>
    <w:rsid w:val="0004654C"/>
    <w:rsid w:val="00047FCB"/>
    <w:rsid w:val="00050304"/>
    <w:rsid w:val="00050DCC"/>
    <w:rsid w:val="0005143C"/>
    <w:rsid w:val="00053EAF"/>
    <w:rsid w:val="000555C4"/>
    <w:rsid w:val="00055CF9"/>
    <w:rsid w:val="00055F2B"/>
    <w:rsid w:val="00055F63"/>
    <w:rsid w:val="0005623C"/>
    <w:rsid w:val="00056758"/>
    <w:rsid w:val="00056FE0"/>
    <w:rsid w:val="000570D2"/>
    <w:rsid w:val="000612DF"/>
    <w:rsid w:val="00061ADB"/>
    <w:rsid w:val="00061F16"/>
    <w:rsid w:val="00062057"/>
    <w:rsid w:val="00063FF7"/>
    <w:rsid w:val="00064002"/>
    <w:rsid w:val="00064DD6"/>
    <w:rsid w:val="00064E0F"/>
    <w:rsid w:val="00064E85"/>
    <w:rsid w:val="00065449"/>
    <w:rsid w:val="0006566E"/>
    <w:rsid w:val="0006759D"/>
    <w:rsid w:val="00067917"/>
    <w:rsid w:val="00067B4E"/>
    <w:rsid w:val="00070258"/>
    <w:rsid w:val="000707CE"/>
    <w:rsid w:val="00070A21"/>
    <w:rsid w:val="00070ADA"/>
    <w:rsid w:val="00070BF2"/>
    <w:rsid w:val="00070FB8"/>
    <w:rsid w:val="00071905"/>
    <w:rsid w:val="00072122"/>
    <w:rsid w:val="000726C3"/>
    <w:rsid w:val="00072D18"/>
    <w:rsid w:val="00072F08"/>
    <w:rsid w:val="00073191"/>
    <w:rsid w:val="000733EB"/>
    <w:rsid w:val="00074967"/>
    <w:rsid w:val="00074A3A"/>
    <w:rsid w:val="00074E88"/>
    <w:rsid w:val="00075822"/>
    <w:rsid w:val="000765E8"/>
    <w:rsid w:val="00077967"/>
    <w:rsid w:val="00077E21"/>
    <w:rsid w:val="0008018C"/>
    <w:rsid w:val="00080326"/>
    <w:rsid w:val="00080760"/>
    <w:rsid w:val="000808F0"/>
    <w:rsid w:val="00081772"/>
    <w:rsid w:val="00081D78"/>
    <w:rsid w:val="00081E70"/>
    <w:rsid w:val="000831A2"/>
    <w:rsid w:val="0008410D"/>
    <w:rsid w:val="0008443B"/>
    <w:rsid w:val="000854CA"/>
    <w:rsid w:val="0008792F"/>
    <w:rsid w:val="00090409"/>
    <w:rsid w:val="00091190"/>
    <w:rsid w:val="000911BD"/>
    <w:rsid w:val="000913DC"/>
    <w:rsid w:val="00091FA4"/>
    <w:rsid w:val="00092B5F"/>
    <w:rsid w:val="00095787"/>
    <w:rsid w:val="000958A2"/>
    <w:rsid w:val="00095DE1"/>
    <w:rsid w:val="00096088"/>
    <w:rsid w:val="00096B6A"/>
    <w:rsid w:val="00096CE9"/>
    <w:rsid w:val="00097A42"/>
    <w:rsid w:val="00097B48"/>
    <w:rsid w:val="000A064F"/>
    <w:rsid w:val="000A06B9"/>
    <w:rsid w:val="000A38CB"/>
    <w:rsid w:val="000A3ECB"/>
    <w:rsid w:val="000A7D86"/>
    <w:rsid w:val="000B0190"/>
    <w:rsid w:val="000B18F0"/>
    <w:rsid w:val="000B254E"/>
    <w:rsid w:val="000B361C"/>
    <w:rsid w:val="000B487B"/>
    <w:rsid w:val="000B49AE"/>
    <w:rsid w:val="000B5946"/>
    <w:rsid w:val="000B5C7C"/>
    <w:rsid w:val="000B64C8"/>
    <w:rsid w:val="000B734A"/>
    <w:rsid w:val="000B73B6"/>
    <w:rsid w:val="000B7801"/>
    <w:rsid w:val="000C0026"/>
    <w:rsid w:val="000C07C2"/>
    <w:rsid w:val="000C10A1"/>
    <w:rsid w:val="000C24C9"/>
    <w:rsid w:val="000C2758"/>
    <w:rsid w:val="000C293F"/>
    <w:rsid w:val="000C30EA"/>
    <w:rsid w:val="000C3787"/>
    <w:rsid w:val="000C3E0C"/>
    <w:rsid w:val="000C3FD6"/>
    <w:rsid w:val="000C4497"/>
    <w:rsid w:val="000C47DD"/>
    <w:rsid w:val="000C4C18"/>
    <w:rsid w:val="000C4CE6"/>
    <w:rsid w:val="000C506A"/>
    <w:rsid w:val="000C599E"/>
    <w:rsid w:val="000C5A5A"/>
    <w:rsid w:val="000C5A65"/>
    <w:rsid w:val="000C5AA9"/>
    <w:rsid w:val="000C5FC5"/>
    <w:rsid w:val="000C7007"/>
    <w:rsid w:val="000C780A"/>
    <w:rsid w:val="000C7B05"/>
    <w:rsid w:val="000D03D2"/>
    <w:rsid w:val="000D0EA1"/>
    <w:rsid w:val="000D19CD"/>
    <w:rsid w:val="000D1A3A"/>
    <w:rsid w:val="000D2100"/>
    <w:rsid w:val="000D2E16"/>
    <w:rsid w:val="000D302B"/>
    <w:rsid w:val="000D30E6"/>
    <w:rsid w:val="000D465A"/>
    <w:rsid w:val="000D5291"/>
    <w:rsid w:val="000D5767"/>
    <w:rsid w:val="000D5BC6"/>
    <w:rsid w:val="000D5F82"/>
    <w:rsid w:val="000D64B0"/>
    <w:rsid w:val="000D6F8E"/>
    <w:rsid w:val="000D6FE5"/>
    <w:rsid w:val="000D7253"/>
    <w:rsid w:val="000E0F09"/>
    <w:rsid w:val="000E0F50"/>
    <w:rsid w:val="000E4F1C"/>
    <w:rsid w:val="000E596E"/>
    <w:rsid w:val="000E6197"/>
    <w:rsid w:val="000E6C87"/>
    <w:rsid w:val="000E6F98"/>
    <w:rsid w:val="000E6FD9"/>
    <w:rsid w:val="000F048A"/>
    <w:rsid w:val="000F0D04"/>
    <w:rsid w:val="000F0EF4"/>
    <w:rsid w:val="000F1422"/>
    <w:rsid w:val="000F1A22"/>
    <w:rsid w:val="000F219D"/>
    <w:rsid w:val="000F24E5"/>
    <w:rsid w:val="000F315E"/>
    <w:rsid w:val="000F3CB8"/>
    <w:rsid w:val="000F3F16"/>
    <w:rsid w:val="000F4567"/>
    <w:rsid w:val="000F46BE"/>
    <w:rsid w:val="000F6252"/>
    <w:rsid w:val="000F64EF"/>
    <w:rsid w:val="000F6826"/>
    <w:rsid w:val="000F6F6D"/>
    <w:rsid w:val="000F7FCC"/>
    <w:rsid w:val="00100644"/>
    <w:rsid w:val="00100C09"/>
    <w:rsid w:val="00100CDC"/>
    <w:rsid w:val="0010233C"/>
    <w:rsid w:val="00102CA5"/>
    <w:rsid w:val="001035D4"/>
    <w:rsid w:val="001040EB"/>
    <w:rsid w:val="00104494"/>
    <w:rsid w:val="00104567"/>
    <w:rsid w:val="001049E4"/>
    <w:rsid w:val="00104DDE"/>
    <w:rsid w:val="00105400"/>
    <w:rsid w:val="00105717"/>
    <w:rsid w:val="0010574B"/>
    <w:rsid w:val="00105DCD"/>
    <w:rsid w:val="00105F21"/>
    <w:rsid w:val="0010620F"/>
    <w:rsid w:val="00107641"/>
    <w:rsid w:val="00110894"/>
    <w:rsid w:val="00110CB6"/>
    <w:rsid w:val="00110D32"/>
    <w:rsid w:val="0011117C"/>
    <w:rsid w:val="001125FA"/>
    <w:rsid w:val="001130EC"/>
    <w:rsid w:val="00113126"/>
    <w:rsid w:val="00113346"/>
    <w:rsid w:val="001169EB"/>
    <w:rsid w:val="00116E50"/>
    <w:rsid w:val="00116E8E"/>
    <w:rsid w:val="001179C0"/>
    <w:rsid w:val="00120458"/>
    <w:rsid w:val="00121393"/>
    <w:rsid w:val="00121751"/>
    <w:rsid w:val="00121986"/>
    <w:rsid w:val="0012286D"/>
    <w:rsid w:val="001228B8"/>
    <w:rsid w:val="00124337"/>
    <w:rsid w:val="0012433A"/>
    <w:rsid w:val="00124E91"/>
    <w:rsid w:val="001266AB"/>
    <w:rsid w:val="00126B12"/>
    <w:rsid w:val="001275FF"/>
    <w:rsid w:val="00127B0F"/>
    <w:rsid w:val="00127DEE"/>
    <w:rsid w:val="00127F49"/>
    <w:rsid w:val="001302E3"/>
    <w:rsid w:val="00130835"/>
    <w:rsid w:val="00130934"/>
    <w:rsid w:val="00130A47"/>
    <w:rsid w:val="00130C61"/>
    <w:rsid w:val="00130C91"/>
    <w:rsid w:val="00131516"/>
    <w:rsid w:val="00132CE1"/>
    <w:rsid w:val="001334F6"/>
    <w:rsid w:val="001336C1"/>
    <w:rsid w:val="00134ECE"/>
    <w:rsid w:val="00134F4A"/>
    <w:rsid w:val="001352BD"/>
    <w:rsid w:val="00135F20"/>
    <w:rsid w:val="001360DF"/>
    <w:rsid w:val="0013637E"/>
    <w:rsid w:val="00136DDF"/>
    <w:rsid w:val="00137E78"/>
    <w:rsid w:val="0014003C"/>
    <w:rsid w:val="001400D5"/>
    <w:rsid w:val="00140974"/>
    <w:rsid w:val="00140AC2"/>
    <w:rsid w:val="001410AB"/>
    <w:rsid w:val="00141623"/>
    <w:rsid w:val="00142A37"/>
    <w:rsid w:val="00142D54"/>
    <w:rsid w:val="001437D7"/>
    <w:rsid w:val="001438BD"/>
    <w:rsid w:val="00145580"/>
    <w:rsid w:val="00145697"/>
    <w:rsid w:val="0014588D"/>
    <w:rsid w:val="00145963"/>
    <w:rsid w:val="00145B5F"/>
    <w:rsid w:val="00146EB1"/>
    <w:rsid w:val="0014753A"/>
    <w:rsid w:val="00147C6E"/>
    <w:rsid w:val="00147E13"/>
    <w:rsid w:val="00150B70"/>
    <w:rsid w:val="00150CF2"/>
    <w:rsid w:val="00150EDC"/>
    <w:rsid w:val="001510B9"/>
    <w:rsid w:val="001520AB"/>
    <w:rsid w:val="00152BFF"/>
    <w:rsid w:val="00152CA6"/>
    <w:rsid w:val="00154525"/>
    <w:rsid w:val="001546A9"/>
    <w:rsid w:val="00154E54"/>
    <w:rsid w:val="0015677A"/>
    <w:rsid w:val="00156D92"/>
    <w:rsid w:val="00156F68"/>
    <w:rsid w:val="00157936"/>
    <w:rsid w:val="00157A08"/>
    <w:rsid w:val="00157BAE"/>
    <w:rsid w:val="00157D29"/>
    <w:rsid w:val="00160908"/>
    <w:rsid w:val="00161066"/>
    <w:rsid w:val="001610D9"/>
    <w:rsid w:val="00161A2D"/>
    <w:rsid w:val="0016393C"/>
    <w:rsid w:val="001640CD"/>
    <w:rsid w:val="00164DD3"/>
    <w:rsid w:val="00166160"/>
    <w:rsid w:val="00166B18"/>
    <w:rsid w:val="00166FBD"/>
    <w:rsid w:val="001670A2"/>
    <w:rsid w:val="00167159"/>
    <w:rsid w:val="001677B5"/>
    <w:rsid w:val="001705D1"/>
    <w:rsid w:val="00170760"/>
    <w:rsid w:val="001714CE"/>
    <w:rsid w:val="00171D49"/>
    <w:rsid w:val="001720C4"/>
    <w:rsid w:val="001726CA"/>
    <w:rsid w:val="00172B70"/>
    <w:rsid w:val="00172E7E"/>
    <w:rsid w:val="00174F7D"/>
    <w:rsid w:val="00175FBE"/>
    <w:rsid w:val="001761DD"/>
    <w:rsid w:val="00177C59"/>
    <w:rsid w:val="00177DFA"/>
    <w:rsid w:val="00180F07"/>
    <w:rsid w:val="0018126C"/>
    <w:rsid w:val="00181CC4"/>
    <w:rsid w:val="0018208B"/>
    <w:rsid w:val="0018299C"/>
    <w:rsid w:val="001831ED"/>
    <w:rsid w:val="00184361"/>
    <w:rsid w:val="00184524"/>
    <w:rsid w:val="00184671"/>
    <w:rsid w:val="001849DA"/>
    <w:rsid w:val="00185735"/>
    <w:rsid w:val="00185A2C"/>
    <w:rsid w:val="00187056"/>
    <w:rsid w:val="001912B1"/>
    <w:rsid w:val="00191543"/>
    <w:rsid w:val="001920D4"/>
    <w:rsid w:val="001925D3"/>
    <w:rsid w:val="0019323E"/>
    <w:rsid w:val="00193822"/>
    <w:rsid w:val="00193848"/>
    <w:rsid w:val="00193A28"/>
    <w:rsid w:val="00193A3E"/>
    <w:rsid w:val="001952ED"/>
    <w:rsid w:val="001954C4"/>
    <w:rsid w:val="00195588"/>
    <w:rsid w:val="00195D3F"/>
    <w:rsid w:val="00196B38"/>
    <w:rsid w:val="00197798"/>
    <w:rsid w:val="00197D15"/>
    <w:rsid w:val="001A07F0"/>
    <w:rsid w:val="001A088F"/>
    <w:rsid w:val="001A0C3E"/>
    <w:rsid w:val="001A12B0"/>
    <w:rsid w:val="001A14E0"/>
    <w:rsid w:val="001A2045"/>
    <w:rsid w:val="001A2093"/>
    <w:rsid w:val="001A225F"/>
    <w:rsid w:val="001A30AF"/>
    <w:rsid w:val="001A350C"/>
    <w:rsid w:val="001A372C"/>
    <w:rsid w:val="001A4E31"/>
    <w:rsid w:val="001A5326"/>
    <w:rsid w:val="001A5ED9"/>
    <w:rsid w:val="001A6247"/>
    <w:rsid w:val="001A6DA0"/>
    <w:rsid w:val="001A70E1"/>
    <w:rsid w:val="001A7347"/>
    <w:rsid w:val="001B0791"/>
    <w:rsid w:val="001B084B"/>
    <w:rsid w:val="001B2308"/>
    <w:rsid w:val="001B2672"/>
    <w:rsid w:val="001B26E9"/>
    <w:rsid w:val="001B2B5E"/>
    <w:rsid w:val="001B307A"/>
    <w:rsid w:val="001B3374"/>
    <w:rsid w:val="001B3761"/>
    <w:rsid w:val="001B39BC"/>
    <w:rsid w:val="001B3B57"/>
    <w:rsid w:val="001B3BC1"/>
    <w:rsid w:val="001B45CB"/>
    <w:rsid w:val="001B4E22"/>
    <w:rsid w:val="001B58F2"/>
    <w:rsid w:val="001B6CEB"/>
    <w:rsid w:val="001B6E9C"/>
    <w:rsid w:val="001C09A2"/>
    <w:rsid w:val="001C0B3B"/>
    <w:rsid w:val="001C156D"/>
    <w:rsid w:val="001C1E12"/>
    <w:rsid w:val="001C1E47"/>
    <w:rsid w:val="001C3D6F"/>
    <w:rsid w:val="001C4028"/>
    <w:rsid w:val="001C4251"/>
    <w:rsid w:val="001C59CB"/>
    <w:rsid w:val="001C625A"/>
    <w:rsid w:val="001C63AB"/>
    <w:rsid w:val="001C6764"/>
    <w:rsid w:val="001C6E9D"/>
    <w:rsid w:val="001C7020"/>
    <w:rsid w:val="001C741B"/>
    <w:rsid w:val="001C78BE"/>
    <w:rsid w:val="001C799F"/>
    <w:rsid w:val="001D0199"/>
    <w:rsid w:val="001D0615"/>
    <w:rsid w:val="001D081A"/>
    <w:rsid w:val="001D082E"/>
    <w:rsid w:val="001D09B2"/>
    <w:rsid w:val="001D118A"/>
    <w:rsid w:val="001D12AE"/>
    <w:rsid w:val="001D172F"/>
    <w:rsid w:val="001D1899"/>
    <w:rsid w:val="001D1CD7"/>
    <w:rsid w:val="001D1E4B"/>
    <w:rsid w:val="001D3649"/>
    <w:rsid w:val="001D39A3"/>
    <w:rsid w:val="001D5E41"/>
    <w:rsid w:val="001D62C5"/>
    <w:rsid w:val="001D6BC6"/>
    <w:rsid w:val="001D6F4E"/>
    <w:rsid w:val="001E0E7E"/>
    <w:rsid w:val="001E1174"/>
    <w:rsid w:val="001E1467"/>
    <w:rsid w:val="001E18F2"/>
    <w:rsid w:val="001E1FBB"/>
    <w:rsid w:val="001E1FD0"/>
    <w:rsid w:val="001E1FD7"/>
    <w:rsid w:val="001E2019"/>
    <w:rsid w:val="001E202B"/>
    <w:rsid w:val="001E2628"/>
    <w:rsid w:val="001E2654"/>
    <w:rsid w:val="001E26D3"/>
    <w:rsid w:val="001E3113"/>
    <w:rsid w:val="001E34D1"/>
    <w:rsid w:val="001E4325"/>
    <w:rsid w:val="001E5488"/>
    <w:rsid w:val="001E5EC1"/>
    <w:rsid w:val="001E68E5"/>
    <w:rsid w:val="001E6C3D"/>
    <w:rsid w:val="001E73DD"/>
    <w:rsid w:val="001E7545"/>
    <w:rsid w:val="001E7923"/>
    <w:rsid w:val="001E7C74"/>
    <w:rsid w:val="001F0935"/>
    <w:rsid w:val="001F0A13"/>
    <w:rsid w:val="001F2C34"/>
    <w:rsid w:val="001F2E0F"/>
    <w:rsid w:val="001F32FA"/>
    <w:rsid w:val="001F3991"/>
    <w:rsid w:val="001F3D78"/>
    <w:rsid w:val="001F3F92"/>
    <w:rsid w:val="001F40C6"/>
    <w:rsid w:val="001F45E3"/>
    <w:rsid w:val="001F4AC8"/>
    <w:rsid w:val="001F4BFD"/>
    <w:rsid w:val="001F4E54"/>
    <w:rsid w:val="001F570C"/>
    <w:rsid w:val="001F6017"/>
    <w:rsid w:val="001F62F1"/>
    <w:rsid w:val="001F703F"/>
    <w:rsid w:val="001F7234"/>
    <w:rsid w:val="0020097D"/>
    <w:rsid w:val="00200A30"/>
    <w:rsid w:val="0020115F"/>
    <w:rsid w:val="00201570"/>
    <w:rsid w:val="00201A66"/>
    <w:rsid w:val="00201E8F"/>
    <w:rsid w:val="00202C69"/>
    <w:rsid w:val="00203783"/>
    <w:rsid w:val="00204C4E"/>
    <w:rsid w:val="00205CB5"/>
    <w:rsid w:val="00205E3C"/>
    <w:rsid w:val="00206BB4"/>
    <w:rsid w:val="00206C99"/>
    <w:rsid w:val="002071D1"/>
    <w:rsid w:val="00207241"/>
    <w:rsid w:val="00207CAE"/>
    <w:rsid w:val="002108AF"/>
    <w:rsid w:val="00210A3F"/>
    <w:rsid w:val="00210CD6"/>
    <w:rsid w:val="002114CD"/>
    <w:rsid w:val="00211B5F"/>
    <w:rsid w:val="00211D67"/>
    <w:rsid w:val="00212175"/>
    <w:rsid w:val="00212875"/>
    <w:rsid w:val="00212DA3"/>
    <w:rsid w:val="0021449E"/>
    <w:rsid w:val="00214DBA"/>
    <w:rsid w:val="00215326"/>
    <w:rsid w:val="00216776"/>
    <w:rsid w:val="00216B38"/>
    <w:rsid w:val="00216DEE"/>
    <w:rsid w:val="00216F0A"/>
    <w:rsid w:val="0021709E"/>
    <w:rsid w:val="002176C6"/>
    <w:rsid w:val="002177F8"/>
    <w:rsid w:val="0022064A"/>
    <w:rsid w:val="00220E47"/>
    <w:rsid w:val="00220FFA"/>
    <w:rsid w:val="0022165F"/>
    <w:rsid w:val="00222892"/>
    <w:rsid w:val="0022335A"/>
    <w:rsid w:val="00223B76"/>
    <w:rsid w:val="00223DC6"/>
    <w:rsid w:val="00223DCC"/>
    <w:rsid w:val="00224514"/>
    <w:rsid w:val="00224997"/>
    <w:rsid w:val="0022557B"/>
    <w:rsid w:val="00225F22"/>
    <w:rsid w:val="00226642"/>
    <w:rsid w:val="0022681C"/>
    <w:rsid w:val="00226CA0"/>
    <w:rsid w:val="00226DED"/>
    <w:rsid w:val="00227822"/>
    <w:rsid w:val="00227FE9"/>
    <w:rsid w:val="002306E4"/>
    <w:rsid w:val="00230F6C"/>
    <w:rsid w:val="00231B30"/>
    <w:rsid w:val="0023225D"/>
    <w:rsid w:val="00232342"/>
    <w:rsid w:val="00232E0E"/>
    <w:rsid w:val="00233A56"/>
    <w:rsid w:val="00233C88"/>
    <w:rsid w:val="002342A4"/>
    <w:rsid w:val="0023485B"/>
    <w:rsid w:val="002348C9"/>
    <w:rsid w:val="0023770F"/>
    <w:rsid w:val="00237BB2"/>
    <w:rsid w:val="00237EAA"/>
    <w:rsid w:val="00241418"/>
    <w:rsid w:val="00242F65"/>
    <w:rsid w:val="0024354A"/>
    <w:rsid w:val="00244DDF"/>
    <w:rsid w:val="0024516F"/>
    <w:rsid w:val="00245652"/>
    <w:rsid w:val="00246453"/>
    <w:rsid w:val="002501CF"/>
    <w:rsid w:val="00250874"/>
    <w:rsid w:val="00251ABF"/>
    <w:rsid w:val="0025260F"/>
    <w:rsid w:val="0025362E"/>
    <w:rsid w:val="00254590"/>
    <w:rsid w:val="00254890"/>
    <w:rsid w:val="00254909"/>
    <w:rsid w:val="00255553"/>
    <w:rsid w:val="00256A15"/>
    <w:rsid w:val="00256DB0"/>
    <w:rsid w:val="00256F7B"/>
    <w:rsid w:val="00257140"/>
    <w:rsid w:val="002604E7"/>
    <w:rsid w:val="0026054C"/>
    <w:rsid w:val="00260B21"/>
    <w:rsid w:val="0026140C"/>
    <w:rsid w:val="00261879"/>
    <w:rsid w:val="00262415"/>
    <w:rsid w:val="00263613"/>
    <w:rsid w:val="0026361F"/>
    <w:rsid w:val="002639E6"/>
    <w:rsid w:val="0026428C"/>
    <w:rsid w:val="002642B3"/>
    <w:rsid w:val="00264AB9"/>
    <w:rsid w:val="00264D73"/>
    <w:rsid w:val="002661D0"/>
    <w:rsid w:val="0026742C"/>
    <w:rsid w:val="00267C01"/>
    <w:rsid w:val="0027009A"/>
    <w:rsid w:val="00270142"/>
    <w:rsid w:val="002711A9"/>
    <w:rsid w:val="00271509"/>
    <w:rsid w:val="00272839"/>
    <w:rsid w:val="00274A60"/>
    <w:rsid w:val="002755F1"/>
    <w:rsid w:val="00275F1C"/>
    <w:rsid w:val="00276379"/>
    <w:rsid w:val="0027637A"/>
    <w:rsid w:val="0027685B"/>
    <w:rsid w:val="00277306"/>
    <w:rsid w:val="002806B3"/>
    <w:rsid w:val="0028107F"/>
    <w:rsid w:val="00281F8F"/>
    <w:rsid w:val="00282055"/>
    <w:rsid w:val="00282265"/>
    <w:rsid w:val="00282301"/>
    <w:rsid w:val="00282B10"/>
    <w:rsid w:val="00282D3D"/>
    <w:rsid w:val="00282FE4"/>
    <w:rsid w:val="00283D95"/>
    <w:rsid w:val="00285218"/>
    <w:rsid w:val="00285D5C"/>
    <w:rsid w:val="0028606C"/>
    <w:rsid w:val="00286532"/>
    <w:rsid w:val="002876C9"/>
    <w:rsid w:val="00287F3F"/>
    <w:rsid w:val="002907C2"/>
    <w:rsid w:val="002908D3"/>
    <w:rsid w:val="00290959"/>
    <w:rsid w:val="002910A8"/>
    <w:rsid w:val="00291286"/>
    <w:rsid w:val="00291636"/>
    <w:rsid w:val="002924A2"/>
    <w:rsid w:val="00292F40"/>
    <w:rsid w:val="00293A27"/>
    <w:rsid w:val="00293CB3"/>
    <w:rsid w:val="00295FAA"/>
    <w:rsid w:val="0029600B"/>
    <w:rsid w:val="0029682C"/>
    <w:rsid w:val="0029692D"/>
    <w:rsid w:val="002969F2"/>
    <w:rsid w:val="002971B8"/>
    <w:rsid w:val="00297351"/>
    <w:rsid w:val="00297C2C"/>
    <w:rsid w:val="00297D53"/>
    <w:rsid w:val="002A0C29"/>
    <w:rsid w:val="002A0E25"/>
    <w:rsid w:val="002A0FBE"/>
    <w:rsid w:val="002A111A"/>
    <w:rsid w:val="002A1912"/>
    <w:rsid w:val="002A1DE5"/>
    <w:rsid w:val="002A1E3A"/>
    <w:rsid w:val="002A2A08"/>
    <w:rsid w:val="002A36AF"/>
    <w:rsid w:val="002A3BA8"/>
    <w:rsid w:val="002A4022"/>
    <w:rsid w:val="002A4426"/>
    <w:rsid w:val="002A4439"/>
    <w:rsid w:val="002A4A3C"/>
    <w:rsid w:val="002A4EDC"/>
    <w:rsid w:val="002A5F34"/>
    <w:rsid w:val="002A60D4"/>
    <w:rsid w:val="002A6FCC"/>
    <w:rsid w:val="002A7776"/>
    <w:rsid w:val="002B0BF1"/>
    <w:rsid w:val="002B216D"/>
    <w:rsid w:val="002B21A5"/>
    <w:rsid w:val="002B29FF"/>
    <w:rsid w:val="002B2B6B"/>
    <w:rsid w:val="002B2DD0"/>
    <w:rsid w:val="002B2FAE"/>
    <w:rsid w:val="002B3128"/>
    <w:rsid w:val="002B3A81"/>
    <w:rsid w:val="002B48D5"/>
    <w:rsid w:val="002B4E47"/>
    <w:rsid w:val="002B5B79"/>
    <w:rsid w:val="002B5EF8"/>
    <w:rsid w:val="002B69D2"/>
    <w:rsid w:val="002B6E50"/>
    <w:rsid w:val="002B705F"/>
    <w:rsid w:val="002B73FA"/>
    <w:rsid w:val="002B7781"/>
    <w:rsid w:val="002C02EC"/>
    <w:rsid w:val="002C03E4"/>
    <w:rsid w:val="002C04BD"/>
    <w:rsid w:val="002C0742"/>
    <w:rsid w:val="002C1206"/>
    <w:rsid w:val="002C14C1"/>
    <w:rsid w:val="002C17DF"/>
    <w:rsid w:val="002C2A9B"/>
    <w:rsid w:val="002C327A"/>
    <w:rsid w:val="002C6A21"/>
    <w:rsid w:val="002C7A11"/>
    <w:rsid w:val="002D07EF"/>
    <w:rsid w:val="002D0841"/>
    <w:rsid w:val="002D0EF7"/>
    <w:rsid w:val="002D1042"/>
    <w:rsid w:val="002D1BBF"/>
    <w:rsid w:val="002D2DF1"/>
    <w:rsid w:val="002D30C2"/>
    <w:rsid w:val="002D35D9"/>
    <w:rsid w:val="002D3DBB"/>
    <w:rsid w:val="002D41C1"/>
    <w:rsid w:val="002D430A"/>
    <w:rsid w:val="002D4492"/>
    <w:rsid w:val="002D4831"/>
    <w:rsid w:val="002D5158"/>
    <w:rsid w:val="002D5E4D"/>
    <w:rsid w:val="002E09E6"/>
    <w:rsid w:val="002E1D8F"/>
    <w:rsid w:val="002E1FA2"/>
    <w:rsid w:val="002E2528"/>
    <w:rsid w:val="002E31FE"/>
    <w:rsid w:val="002E3200"/>
    <w:rsid w:val="002E5244"/>
    <w:rsid w:val="002E535E"/>
    <w:rsid w:val="002E5B55"/>
    <w:rsid w:val="002E655F"/>
    <w:rsid w:val="002F0069"/>
    <w:rsid w:val="002F02B3"/>
    <w:rsid w:val="002F0693"/>
    <w:rsid w:val="002F0F0F"/>
    <w:rsid w:val="002F1244"/>
    <w:rsid w:val="002F2685"/>
    <w:rsid w:val="002F2770"/>
    <w:rsid w:val="002F3936"/>
    <w:rsid w:val="002F3EEE"/>
    <w:rsid w:val="002F4AE6"/>
    <w:rsid w:val="002F4C49"/>
    <w:rsid w:val="002F4CB7"/>
    <w:rsid w:val="002F5237"/>
    <w:rsid w:val="002F55DF"/>
    <w:rsid w:val="002F5DF2"/>
    <w:rsid w:val="002F64DA"/>
    <w:rsid w:val="002F71E5"/>
    <w:rsid w:val="002F728A"/>
    <w:rsid w:val="002F7810"/>
    <w:rsid w:val="002F7A15"/>
    <w:rsid w:val="003001D5"/>
    <w:rsid w:val="003019CE"/>
    <w:rsid w:val="00301A6D"/>
    <w:rsid w:val="00302068"/>
    <w:rsid w:val="00303D62"/>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32A2"/>
    <w:rsid w:val="00313F91"/>
    <w:rsid w:val="00314542"/>
    <w:rsid w:val="003146C5"/>
    <w:rsid w:val="00314BBB"/>
    <w:rsid w:val="00314D6D"/>
    <w:rsid w:val="0031552D"/>
    <w:rsid w:val="003155F9"/>
    <w:rsid w:val="00315E5D"/>
    <w:rsid w:val="003160CF"/>
    <w:rsid w:val="0031620E"/>
    <w:rsid w:val="0031644D"/>
    <w:rsid w:val="00316805"/>
    <w:rsid w:val="003169A1"/>
    <w:rsid w:val="00316ED3"/>
    <w:rsid w:val="00317128"/>
    <w:rsid w:val="00317133"/>
    <w:rsid w:val="003173B5"/>
    <w:rsid w:val="00317569"/>
    <w:rsid w:val="003178F6"/>
    <w:rsid w:val="00317FE8"/>
    <w:rsid w:val="00320C4F"/>
    <w:rsid w:val="003213A0"/>
    <w:rsid w:val="003213AE"/>
    <w:rsid w:val="003213F4"/>
    <w:rsid w:val="00321A0E"/>
    <w:rsid w:val="00321BFD"/>
    <w:rsid w:val="00321E4D"/>
    <w:rsid w:val="003226DF"/>
    <w:rsid w:val="0032272E"/>
    <w:rsid w:val="00323052"/>
    <w:rsid w:val="003233FA"/>
    <w:rsid w:val="00323D6E"/>
    <w:rsid w:val="003245E8"/>
    <w:rsid w:val="00324B96"/>
    <w:rsid w:val="00324B99"/>
    <w:rsid w:val="0032564B"/>
    <w:rsid w:val="0032575B"/>
    <w:rsid w:val="00325BA6"/>
    <w:rsid w:val="00325BE7"/>
    <w:rsid w:val="00326387"/>
    <w:rsid w:val="0032641E"/>
    <w:rsid w:val="00327546"/>
    <w:rsid w:val="003276EA"/>
    <w:rsid w:val="00327BDC"/>
    <w:rsid w:val="00330D0B"/>
    <w:rsid w:val="003311B8"/>
    <w:rsid w:val="00332322"/>
    <w:rsid w:val="00333860"/>
    <w:rsid w:val="00334B75"/>
    <w:rsid w:val="00336047"/>
    <w:rsid w:val="0033638E"/>
    <w:rsid w:val="00337ED3"/>
    <w:rsid w:val="00340158"/>
    <w:rsid w:val="003402FE"/>
    <w:rsid w:val="0034060F"/>
    <w:rsid w:val="003407DC"/>
    <w:rsid w:val="003409A0"/>
    <w:rsid w:val="00341023"/>
    <w:rsid w:val="0034110C"/>
    <w:rsid w:val="00341B9A"/>
    <w:rsid w:val="0034250B"/>
    <w:rsid w:val="00342FF3"/>
    <w:rsid w:val="00343447"/>
    <w:rsid w:val="003438B6"/>
    <w:rsid w:val="00343D48"/>
    <w:rsid w:val="00343EBB"/>
    <w:rsid w:val="003440DF"/>
    <w:rsid w:val="00344496"/>
    <w:rsid w:val="003444CA"/>
    <w:rsid w:val="0034452B"/>
    <w:rsid w:val="0034457E"/>
    <w:rsid w:val="00345130"/>
    <w:rsid w:val="00346A49"/>
    <w:rsid w:val="00347753"/>
    <w:rsid w:val="00347C2F"/>
    <w:rsid w:val="00347ED1"/>
    <w:rsid w:val="003501EA"/>
    <w:rsid w:val="003536EB"/>
    <w:rsid w:val="00353EF1"/>
    <w:rsid w:val="00355924"/>
    <w:rsid w:val="00355E48"/>
    <w:rsid w:val="00356B5B"/>
    <w:rsid w:val="00357250"/>
    <w:rsid w:val="00360467"/>
    <w:rsid w:val="00360626"/>
    <w:rsid w:val="00361174"/>
    <w:rsid w:val="0036136C"/>
    <w:rsid w:val="00361911"/>
    <w:rsid w:val="00361A6E"/>
    <w:rsid w:val="00361B33"/>
    <w:rsid w:val="0036240D"/>
    <w:rsid w:val="0036282A"/>
    <w:rsid w:val="00364C74"/>
    <w:rsid w:val="00365062"/>
    <w:rsid w:val="00365EAB"/>
    <w:rsid w:val="003664DE"/>
    <w:rsid w:val="00370B98"/>
    <w:rsid w:val="00370BBC"/>
    <w:rsid w:val="00371789"/>
    <w:rsid w:val="00372393"/>
    <w:rsid w:val="00373214"/>
    <w:rsid w:val="0037328E"/>
    <w:rsid w:val="003732C9"/>
    <w:rsid w:val="0037351E"/>
    <w:rsid w:val="00373586"/>
    <w:rsid w:val="00373DCD"/>
    <w:rsid w:val="00373F98"/>
    <w:rsid w:val="00374CD8"/>
    <w:rsid w:val="0037527E"/>
    <w:rsid w:val="00375921"/>
    <w:rsid w:val="00375B99"/>
    <w:rsid w:val="00375F54"/>
    <w:rsid w:val="003761FB"/>
    <w:rsid w:val="00376F3C"/>
    <w:rsid w:val="00377FB0"/>
    <w:rsid w:val="0038045F"/>
    <w:rsid w:val="00380680"/>
    <w:rsid w:val="0038096F"/>
    <w:rsid w:val="0038116F"/>
    <w:rsid w:val="00381365"/>
    <w:rsid w:val="003818F3"/>
    <w:rsid w:val="003823F1"/>
    <w:rsid w:val="00382470"/>
    <w:rsid w:val="003825DE"/>
    <w:rsid w:val="00382700"/>
    <w:rsid w:val="0038280F"/>
    <w:rsid w:val="0038352A"/>
    <w:rsid w:val="0038392B"/>
    <w:rsid w:val="00383DAD"/>
    <w:rsid w:val="00383F0C"/>
    <w:rsid w:val="0038419F"/>
    <w:rsid w:val="00384289"/>
    <w:rsid w:val="00385FC9"/>
    <w:rsid w:val="003861C4"/>
    <w:rsid w:val="00386D10"/>
    <w:rsid w:val="00386E34"/>
    <w:rsid w:val="003870B6"/>
    <w:rsid w:val="003875D8"/>
    <w:rsid w:val="003877AE"/>
    <w:rsid w:val="0038791F"/>
    <w:rsid w:val="0039041C"/>
    <w:rsid w:val="003905F8"/>
    <w:rsid w:val="00391C21"/>
    <w:rsid w:val="00392A49"/>
    <w:rsid w:val="00393371"/>
    <w:rsid w:val="00393724"/>
    <w:rsid w:val="00393A4D"/>
    <w:rsid w:val="00394473"/>
    <w:rsid w:val="00395F05"/>
    <w:rsid w:val="003961C0"/>
    <w:rsid w:val="00396509"/>
    <w:rsid w:val="00396560"/>
    <w:rsid w:val="00397842"/>
    <w:rsid w:val="00397C80"/>
    <w:rsid w:val="003A05C0"/>
    <w:rsid w:val="003A06D9"/>
    <w:rsid w:val="003A0BB0"/>
    <w:rsid w:val="003A1349"/>
    <w:rsid w:val="003A1A96"/>
    <w:rsid w:val="003A29B5"/>
    <w:rsid w:val="003A38E6"/>
    <w:rsid w:val="003A475D"/>
    <w:rsid w:val="003A4A60"/>
    <w:rsid w:val="003A6359"/>
    <w:rsid w:val="003A7AAC"/>
    <w:rsid w:val="003B074D"/>
    <w:rsid w:val="003B17A6"/>
    <w:rsid w:val="003B298B"/>
    <w:rsid w:val="003B2B12"/>
    <w:rsid w:val="003B3324"/>
    <w:rsid w:val="003B3850"/>
    <w:rsid w:val="003B3986"/>
    <w:rsid w:val="003B3FC7"/>
    <w:rsid w:val="003B4596"/>
    <w:rsid w:val="003B45A1"/>
    <w:rsid w:val="003B51C5"/>
    <w:rsid w:val="003B54F8"/>
    <w:rsid w:val="003B6091"/>
    <w:rsid w:val="003B677F"/>
    <w:rsid w:val="003B6AAD"/>
    <w:rsid w:val="003B6D0E"/>
    <w:rsid w:val="003C09AE"/>
    <w:rsid w:val="003C1348"/>
    <w:rsid w:val="003C14B0"/>
    <w:rsid w:val="003C2347"/>
    <w:rsid w:val="003C269F"/>
    <w:rsid w:val="003C3B91"/>
    <w:rsid w:val="003C4255"/>
    <w:rsid w:val="003C4729"/>
    <w:rsid w:val="003C4B87"/>
    <w:rsid w:val="003C6774"/>
    <w:rsid w:val="003C6F72"/>
    <w:rsid w:val="003C7EB7"/>
    <w:rsid w:val="003D09D1"/>
    <w:rsid w:val="003D2B1C"/>
    <w:rsid w:val="003D43B2"/>
    <w:rsid w:val="003D5067"/>
    <w:rsid w:val="003D5447"/>
    <w:rsid w:val="003D5825"/>
    <w:rsid w:val="003D6320"/>
    <w:rsid w:val="003D6FFC"/>
    <w:rsid w:val="003D749C"/>
    <w:rsid w:val="003D7AB7"/>
    <w:rsid w:val="003E03AD"/>
    <w:rsid w:val="003E06CC"/>
    <w:rsid w:val="003E138E"/>
    <w:rsid w:val="003E1CAF"/>
    <w:rsid w:val="003E215D"/>
    <w:rsid w:val="003E265F"/>
    <w:rsid w:val="003E2D23"/>
    <w:rsid w:val="003E30C7"/>
    <w:rsid w:val="003E321D"/>
    <w:rsid w:val="003E3259"/>
    <w:rsid w:val="003E3C5E"/>
    <w:rsid w:val="003E4A07"/>
    <w:rsid w:val="003E4BA9"/>
    <w:rsid w:val="003E680B"/>
    <w:rsid w:val="003E6DC7"/>
    <w:rsid w:val="003E6FA7"/>
    <w:rsid w:val="003E74B5"/>
    <w:rsid w:val="003F00CF"/>
    <w:rsid w:val="003F0277"/>
    <w:rsid w:val="003F09F0"/>
    <w:rsid w:val="003F1B33"/>
    <w:rsid w:val="003F1E3D"/>
    <w:rsid w:val="003F2324"/>
    <w:rsid w:val="003F2CDF"/>
    <w:rsid w:val="003F38E9"/>
    <w:rsid w:val="003F3984"/>
    <w:rsid w:val="003F3CC4"/>
    <w:rsid w:val="003F3FBB"/>
    <w:rsid w:val="003F4B84"/>
    <w:rsid w:val="003F5176"/>
    <w:rsid w:val="003F52C1"/>
    <w:rsid w:val="003F5379"/>
    <w:rsid w:val="003F63DD"/>
    <w:rsid w:val="003F649D"/>
    <w:rsid w:val="0040079A"/>
    <w:rsid w:val="00400FC0"/>
    <w:rsid w:val="00401053"/>
    <w:rsid w:val="004019D0"/>
    <w:rsid w:val="0040243C"/>
    <w:rsid w:val="0040297D"/>
    <w:rsid w:val="004029BB"/>
    <w:rsid w:val="00402A90"/>
    <w:rsid w:val="004039DA"/>
    <w:rsid w:val="00405309"/>
    <w:rsid w:val="00405783"/>
    <w:rsid w:val="00407255"/>
    <w:rsid w:val="00410839"/>
    <w:rsid w:val="004114C4"/>
    <w:rsid w:val="004123BE"/>
    <w:rsid w:val="00412586"/>
    <w:rsid w:val="00412C0F"/>
    <w:rsid w:val="00412EB9"/>
    <w:rsid w:val="00412ECF"/>
    <w:rsid w:val="004132C8"/>
    <w:rsid w:val="00414AF0"/>
    <w:rsid w:val="004150BA"/>
    <w:rsid w:val="004156BE"/>
    <w:rsid w:val="00415EEF"/>
    <w:rsid w:val="00416759"/>
    <w:rsid w:val="00416859"/>
    <w:rsid w:val="00417A0B"/>
    <w:rsid w:val="00420C5E"/>
    <w:rsid w:val="00420E2E"/>
    <w:rsid w:val="004211D3"/>
    <w:rsid w:val="0042136B"/>
    <w:rsid w:val="004216BB"/>
    <w:rsid w:val="00421837"/>
    <w:rsid w:val="00421924"/>
    <w:rsid w:val="00423509"/>
    <w:rsid w:val="00423576"/>
    <w:rsid w:val="00423D1B"/>
    <w:rsid w:val="00424078"/>
    <w:rsid w:val="004249F7"/>
    <w:rsid w:val="0042549E"/>
    <w:rsid w:val="00425BC8"/>
    <w:rsid w:val="00425F31"/>
    <w:rsid w:val="004264E4"/>
    <w:rsid w:val="004266D8"/>
    <w:rsid w:val="0042738B"/>
    <w:rsid w:val="00427429"/>
    <w:rsid w:val="004275C4"/>
    <w:rsid w:val="004306CF"/>
    <w:rsid w:val="00430D21"/>
    <w:rsid w:val="004310B4"/>
    <w:rsid w:val="00431194"/>
    <w:rsid w:val="004312D4"/>
    <w:rsid w:val="00431A1A"/>
    <w:rsid w:val="00432090"/>
    <w:rsid w:val="00432167"/>
    <w:rsid w:val="00432446"/>
    <w:rsid w:val="00432660"/>
    <w:rsid w:val="0043289B"/>
    <w:rsid w:val="00432978"/>
    <w:rsid w:val="00432CC3"/>
    <w:rsid w:val="00433EA4"/>
    <w:rsid w:val="0043417A"/>
    <w:rsid w:val="00434CFC"/>
    <w:rsid w:val="0043554D"/>
    <w:rsid w:val="00436B33"/>
    <w:rsid w:val="00436CA2"/>
    <w:rsid w:val="00437E99"/>
    <w:rsid w:val="0044064D"/>
    <w:rsid w:val="00440CFE"/>
    <w:rsid w:val="00440DF0"/>
    <w:rsid w:val="00441013"/>
    <w:rsid w:val="00441669"/>
    <w:rsid w:val="0044269B"/>
    <w:rsid w:val="00442CA6"/>
    <w:rsid w:val="004430A1"/>
    <w:rsid w:val="004430E0"/>
    <w:rsid w:val="004434C4"/>
    <w:rsid w:val="004438A8"/>
    <w:rsid w:val="0044492D"/>
    <w:rsid w:val="00446607"/>
    <w:rsid w:val="0044728A"/>
    <w:rsid w:val="00447599"/>
    <w:rsid w:val="0045084A"/>
    <w:rsid w:val="00450C31"/>
    <w:rsid w:val="00451B37"/>
    <w:rsid w:val="00452050"/>
    <w:rsid w:val="00453442"/>
    <w:rsid w:val="00453EF0"/>
    <w:rsid w:val="0045587C"/>
    <w:rsid w:val="00457853"/>
    <w:rsid w:val="004605D2"/>
    <w:rsid w:val="00460629"/>
    <w:rsid w:val="00460640"/>
    <w:rsid w:val="00460869"/>
    <w:rsid w:val="00460C10"/>
    <w:rsid w:val="00460DDA"/>
    <w:rsid w:val="004629A2"/>
    <w:rsid w:val="00462BBF"/>
    <w:rsid w:val="0046313E"/>
    <w:rsid w:val="004633CA"/>
    <w:rsid w:val="004637DF"/>
    <w:rsid w:val="004642FB"/>
    <w:rsid w:val="00464CF7"/>
    <w:rsid w:val="004658AB"/>
    <w:rsid w:val="00465946"/>
    <w:rsid w:val="00465C18"/>
    <w:rsid w:val="00465D36"/>
    <w:rsid w:val="004665B7"/>
    <w:rsid w:val="00466AB3"/>
    <w:rsid w:val="00466D47"/>
    <w:rsid w:val="00467E9B"/>
    <w:rsid w:val="004704F0"/>
    <w:rsid w:val="00470826"/>
    <w:rsid w:val="004708E7"/>
    <w:rsid w:val="00471E7E"/>
    <w:rsid w:val="004724F5"/>
    <w:rsid w:val="00474D25"/>
    <w:rsid w:val="004751C0"/>
    <w:rsid w:val="00475563"/>
    <w:rsid w:val="0047600D"/>
    <w:rsid w:val="0047604C"/>
    <w:rsid w:val="0047634E"/>
    <w:rsid w:val="0047741C"/>
    <w:rsid w:val="00477A91"/>
    <w:rsid w:val="00477B91"/>
    <w:rsid w:val="00477F0F"/>
    <w:rsid w:val="00481279"/>
    <w:rsid w:val="00481A1C"/>
    <w:rsid w:val="00482027"/>
    <w:rsid w:val="00482F53"/>
    <w:rsid w:val="0048304D"/>
    <w:rsid w:val="004831DC"/>
    <w:rsid w:val="00483E1D"/>
    <w:rsid w:val="00483E47"/>
    <w:rsid w:val="00485874"/>
    <w:rsid w:val="00486254"/>
    <w:rsid w:val="004863EC"/>
    <w:rsid w:val="0048741B"/>
    <w:rsid w:val="0049034E"/>
    <w:rsid w:val="004903A8"/>
    <w:rsid w:val="00490F3B"/>
    <w:rsid w:val="00491647"/>
    <w:rsid w:val="0049181F"/>
    <w:rsid w:val="00493F16"/>
    <w:rsid w:val="00495EFA"/>
    <w:rsid w:val="004960DD"/>
    <w:rsid w:val="00496575"/>
    <w:rsid w:val="00496D3A"/>
    <w:rsid w:val="00496F75"/>
    <w:rsid w:val="00497525"/>
    <w:rsid w:val="0049781D"/>
    <w:rsid w:val="004A041D"/>
    <w:rsid w:val="004A0705"/>
    <w:rsid w:val="004A0D2B"/>
    <w:rsid w:val="004A1230"/>
    <w:rsid w:val="004A1293"/>
    <w:rsid w:val="004A18F4"/>
    <w:rsid w:val="004A1BEE"/>
    <w:rsid w:val="004A2A3F"/>
    <w:rsid w:val="004A2DFA"/>
    <w:rsid w:val="004A2F76"/>
    <w:rsid w:val="004A39E2"/>
    <w:rsid w:val="004A404D"/>
    <w:rsid w:val="004A5151"/>
    <w:rsid w:val="004A5980"/>
    <w:rsid w:val="004A5EE0"/>
    <w:rsid w:val="004A620A"/>
    <w:rsid w:val="004A668A"/>
    <w:rsid w:val="004A79F6"/>
    <w:rsid w:val="004B03D5"/>
    <w:rsid w:val="004B05F7"/>
    <w:rsid w:val="004B1292"/>
    <w:rsid w:val="004B1D5B"/>
    <w:rsid w:val="004B3551"/>
    <w:rsid w:val="004B3607"/>
    <w:rsid w:val="004B3A0F"/>
    <w:rsid w:val="004B3EAB"/>
    <w:rsid w:val="004B44BC"/>
    <w:rsid w:val="004B468F"/>
    <w:rsid w:val="004B4928"/>
    <w:rsid w:val="004B52DC"/>
    <w:rsid w:val="004B53EC"/>
    <w:rsid w:val="004B609E"/>
    <w:rsid w:val="004B6294"/>
    <w:rsid w:val="004B7344"/>
    <w:rsid w:val="004C029E"/>
    <w:rsid w:val="004C119F"/>
    <w:rsid w:val="004C15DD"/>
    <w:rsid w:val="004C324F"/>
    <w:rsid w:val="004C3E09"/>
    <w:rsid w:val="004C4557"/>
    <w:rsid w:val="004C477B"/>
    <w:rsid w:val="004C4E8A"/>
    <w:rsid w:val="004C4FDA"/>
    <w:rsid w:val="004C5DCD"/>
    <w:rsid w:val="004C5EC8"/>
    <w:rsid w:val="004C6157"/>
    <w:rsid w:val="004C7025"/>
    <w:rsid w:val="004C7961"/>
    <w:rsid w:val="004C7976"/>
    <w:rsid w:val="004D06FE"/>
    <w:rsid w:val="004D0741"/>
    <w:rsid w:val="004D1341"/>
    <w:rsid w:val="004D13D3"/>
    <w:rsid w:val="004D1C84"/>
    <w:rsid w:val="004D1E46"/>
    <w:rsid w:val="004D23CD"/>
    <w:rsid w:val="004D24E4"/>
    <w:rsid w:val="004D2867"/>
    <w:rsid w:val="004D2B61"/>
    <w:rsid w:val="004D4193"/>
    <w:rsid w:val="004D497F"/>
    <w:rsid w:val="004D6588"/>
    <w:rsid w:val="004D6A59"/>
    <w:rsid w:val="004D72F5"/>
    <w:rsid w:val="004D7404"/>
    <w:rsid w:val="004D74D0"/>
    <w:rsid w:val="004E0E13"/>
    <w:rsid w:val="004E1322"/>
    <w:rsid w:val="004E1ADE"/>
    <w:rsid w:val="004E25AB"/>
    <w:rsid w:val="004E28D2"/>
    <w:rsid w:val="004E303A"/>
    <w:rsid w:val="004E3326"/>
    <w:rsid w:val="004E3C4B"/>
    <w:rsid w:val="004E4E1A"/>
    <w:rsid w:val="004E5040"/>
    <w:rsid w:val="004E5555"/>
    <w:rsid w:val="004E6AB4"/>
    <w:rsid w:val="004E7100"/>
    <w:rsid w:val="004F0DE6"/>
    <w:rsid w:val="004F1A6F"/>
    <w:rsid w:val="004F1BDA"/>
    <w:rsid w:val="004F2442"/>
    <w:rsid w:val="004F253E"/>
    <w:rsid w:val="004F26F6"/>
    <w:rsid w:val="004F2FB0"/>
    <w:rsid w:val="004F355B"/>
    <w:rsid w:val="004F52CD"/>
    <w:rsid w:val="004F57A9"/>
    <w:rsid w:val="004F58F6"/>
    <w:rsid w:val="004F5F77"/>
    <w:rsid w:val="004F7A1A"/>
    <w:rsid w:val="004F7D81"/>
    <w:rsid w:val="005003F0"/>
    <w:rsid w:val="0050078B"/>
    <w:rsid w:val="00500EEE"/>
    <w:rsid w:val="00501B4C"/>
    <w:rsid w:val="0050257B"/>
    <w:rsid w:val="00503F08"/>
    <w:rsid w:val="005044C4"/>
    <w:rsid w:val="0050540E"/>
    <w:rsid w:val="005068B3"/>
    <w:rsid w:val="00507F0F"/>
    <w:rsid w:val="0051028E"/>
    <w:rsid w:val="005102B7"/>
    <w:rsid w:val="00510543"/>
    <w:rsid w:val="00510C13"/>
    <w:rsid w:val="00511172"/>
    <w:rsid w:val="005111C3"/>
    <w:rsid w:val="00511CEE"/>
    <w:rsid w:val="00511FFC"/>
    <w:rsid w:val="0051204E"/>
    <w:rsid w:val="00512071"/>
    <w:rsid w:val="005120EC"/>
    <w:rsid w:val="00512266"/>
    <w:rsid w:val="00512AA7"/>
    <w:rsid w:val="00513843"/>
    <w:rsid w:val="00513850"/>
    <w:rsid w:val="0051619D"/>
    <w:rsid w:val="00516772"/>
    <w:rsid w:val="00516BBB"/>
    <w:rsid w:val="00517442"/>
    <w:rsid w:val="00517853"/>
    <w:rsid w:val="00521154"/>
    <w:rsid w:val="00522563"/>
    <w:rsid w:val="0052265C"/>
    <w:rsid w:val="00522676"/>
    <w:rsid w:val="005229F8"/>
    <w:rsid w:val="005230E1"/>
    <w:rsid w:val="0052377F"/>
    <w:rsid w:val="00523B29"/>
    <w:rsid w:val="0052451B"/>
    <w:rsid w:val="00524E4B"/>
    <w:rsid w:val="00526788"/>
    <w:rsid w:val="00527743"/>
    <w:rsid w:val="0053013A"/>
    <w:rsid w:val="00530DDC"/>
    <w:rsid w:val="00530E16"/>
    <w:rsid w:val="00530F78"/>
    <w:rsid w:val="0053132D"/>
    <w:rsid w:val="00532592"/>
    <w:rsid w:val="00532C55"/>
    <w:rsid w:val="00532F31"/>
    <w:rsid w:val="0053504A"/>
    <w:rsid w:val="00536369"/>
    <w:rsid w:val="005369BF"/>
    <w:rsid w:val="00536EEA"/>
    <w:rsid w:val="0053718F"/>
    <w:rsid w:val="00537330"/>
    <w:rsid w:val="00537BF9"/>
    <w:rsid w:val="00540481"/>
    <w:rsid w:val="0054077B"/>
    <w:rsid w:val="00541574"/>
    <w:rsid w:val="00541913"/>
    <w:rsid w:val="00543A7D"/>
    <w:rsid w:val="0054447A"/>
    <w:rsid w:val="00544A0E"/>
    <w:rsid w:val="00545090"/>
    <w:rsid w:val="005457C8"/>
    <w:rsid w:val="00546AAB"/>
    <w:rsid w:val="0055084A"/>
    <w:rsid w:val="00551027"/>
    <w:rsid w:val="00551197"/>
    <w:rsid w:val="00551659"/>
    <w:rsid w:val="00551968"/>
    <w:rsid w:val="00552193"/>
    <w:rsid w:val="00554744"/>
    <w:rsid w:val="00554AE3"/>
    <w:rsid w:val="005558CC"/>
    <w:rsid w:val="005567E8"/>
    <w:rsid w:val="00556C77"/>
    <w:rsid w:val="00556E33"/>
    <w:rsid w:val="00557AE5"/>
    <w:rsid w:val="00557DA3"/>
    <w:rsid w:val="00560073"/>
    <w:rsid w:val="005601F5"/>
    <w:rsid w:val="00560A91"/>
    <w:rsid w:val="0056184F"/>
    <w:rsid w:val="0056263C"/>
    <w:rsid w:val="00562668"/>
    <w:rsid w:val="005635D8"/>
    <w:rsid w:val="00563BEC"/>
    <w:rsid w:val="00563E0D"/>
    <w:rsid w:val="00563E0F"/>
    <w:rsid w:val="00564D8E"/>
    <w:rsid w:val="00564DEC"/>
    <w:rsid w:val="00564F93"/>
    <w:rsid w:val="00565503"/>
    <w:rsid w:val="00565D40"/>
    <w:rsid w:val="00566029"/>
    <w:rsid w:val="00566E14"/>
    <w:rsid w:val="005673F9"/>
    <w:rsid w:val="00567B54"/>
    <w:rsid w:val="00567EE5"/>
    <w:rsid w:val="00570CE1"/>
    <w:rsid w:val="00571374"/>
    <w:rsid w:val="00571562"/>
    <w:rsid w:val="00571A84"/>
    <w:rsid w:val="00573BBB"/>
    <w:rsid w:val="00574BF0"/>
    <w:rsid w:val="005758D7"/>
    <w:rsid w:val="00575D7D"/>
    <w:rsid w:val="005763A7"/>
    <w:rsid w:val="005763F0"/>
    <w:rsid w:val="005766C5"/>
    <w:rsid w:val="00576BD6"/>
    <w:rsid w:val="00577204"/>
    <w:rsid w:val="00580DBD"/>
    <w:rsid w:val="00580EC8"/>
    <w:rsid w:val="00581774"/>
    <w:rsid w:val="00581FE1"/>
    <w:rsid w:val="00582464"/>
    <w:rsid w:val="0058252C"/>
    <w:rsid w:val="00582EAA"/>
    <w:rsid w:val="00583447"/>
    <w:rsid w:val="00583598"/>
    <w:rsid w:val="00584484"/>
    <w:rsid w:val="00585A30"/>
    <w:rsid w:val="00585EC1"/>
    <w:rsid w:val="00586108"/>
    <w:rsid w:val="005863D6"/>
    <w:rsid w:val="00586406"/>
    <w:rsid w:val="00587557"/>
    <w:rsid w:val="005876F3"/>
    <w:rsid w:val="005879DB"/>
    <w:rsid w:val="005910AC"/>
    <w:rsid w:val="005910DB"/>
    <w:rsid w:val="00591CD0"/>
    <w:rsid w:val="00592B2B"/>
    <w:rsid w:val="00593236"/>
    <w:rsid w:val="005932DB"/>
    <w:rsid w:val="0059361B"/>
    <w:rsid w:val="0059435E"/>
    <w:rsid w:val="00594B06"/>
    <w:rsid w:val="00594B21"/>
    <w:rsid w:val="005958E2"/>
    <w:rsid w:val="005977EB"/>
    <w:rsid w:val="00597F10"/>
    <w:rsid w:val="005A0272"/>
    <w:rsid w:val="005A06AD"/>
    <w:rsid w:val="005A076D"/>
    <w:rsid w:val="005A0ABA"/>
    <w:rsid w:val="005A0BAD"/>
    <w:rsid w:val="005A1B58"/>
    <w:rsid w:val="005A1B78"/>
    <w:rsid w:val="005A2485"/>
    <w:rsid w:val="005A34DE"/>
    <w:rsid w:val="005A3AE0"/>
    <w:rsid w:val="005A4524"/>
    <w:rsid w:val="005A4BC6"/>
    <w:rsid w:val="005A58F9"/>
    <w:rsid w:val="005A6AE3"/>
    <w:rsid w:val="005A7184"/>
    <w:rsid w:val="005A755E"/>
    <w:rsid w:val="005A779C"/>
    <w:rsid w:val="005A7B06"/>
    <w:rsid w:val="005B0302"/>
    <w:rsid w:val="005B098A"/>
    <w:rsid w:val="005B0AFE"/>
    <w:rsid w:val="005B1813"/>
    <w:rsid w:val="005B21B9"/>
    <w:rsid w:val="005B254F"/>
    <w:rsid w:val="005B257A"/>
    <w:rsid w:val="005B3AD0"/>
    <w:rsid w:val="005B3B9E"/>
    <w:rsid w:val="005B468B"/>
    <w:rsid w:val="005B4780"/>
    <w:rsid w:val="005B512A"/>
    <w:rsid w:val="005B53DF"/>
    <w:rsid w:val="005B62CB"/>
    <w:rsid w:val="005B7062"/>
    <w:rsid w:val="005B7C77"/>
    <w:rsid w:val="005B7CD2"/>
    <w:rsid w:val="005B7D42"/>
    <w:rsid w:val="005C0A92"/>
    <w:rsid w:val="005C0CEA"/>
    <w:rsid w:val="005C1F13"/>
    <w:rsid w:val="005C21E5"/>
    <w:rsid w:val="005C3150"/>
    <w:rsid w:val="005C36D7"/>
    <w:rsid w:val="005C3B22"/>
    <w:rsid w:val="005C4ED9"/>
    <w:rsid w:val="005C5747"/>
    <w:rsid w:val="005C6035"/>
    <w:rsid w:val="005C6610"/>
    <w:rsid w:val="005C670B"/>
    <w:rsid w:val="005C72F4"/>
    <w:rsid w:val="005C7945"/>
    <w:rsid w:val="005C7AF8"/>
    <w:rsid w:val="005C7D92"/>
    <w:rsid w:val="005D06DA"/>
    <w:rsid w:val="005D085B"/>
    <w:rsid w:val="005D09F0"/>
    <w:rsid w:val="005D0FB5"/>
    <w:rsid w:val="005D1053"/>
    <w:rsid w:val="005D18D5"/>
    <w:rsid w:val="005D19B7"/>
    <w:rsid w:val="005D1B9B"/>
    <w:rsid w:val="005D1DC1"/>
    <w:rsid w:val="005D1F7F"/>
    <w:rsid w:val="005D21B3"/>
    <w:rsid w:val="005D3889"/>
    <w:rsid w:val="005D49B4"/>
    <w:rsid w:val="005D4BB2"/>
    <w:rsid w:val="005D58FE"/>
    <w:rsid w:val="005D63D4"/>
    <w:rsid w:val="005D6495"/>
    <w:rsid w:val="005D70B8"/>
    <w:rsid w:val="005E005B"/>
    <w:rsid w:val="005E04A4"/>
    <w:rsid w:val="005E0DE6"/>
    <w:rsid w:val="005E0F71"/>
    <w:rsid w:val="005E1DEA"/>
    <w:rsid w:val="005E1E91"/>
    <w:rsid w:val="005E2B31"/>
    <w:rsid w:val="005E4577"/>
    <w:rsid w:val="005E4C03"/>
    <w:rsid w:val="005E5887"/>
    <w:rsid w:val="005E5E08"/>
    <w:rsid w:val="005E6BC3"/>
    <w:rsid w:val="005E6E14"/>
    <w:rsid w:val="005F0238"/>
    <w:rsid w:val="005F100D"/>
    <w:rsid w:val="005F105C"/>
    <w:rsid w:val="005F1193"/>
    <w:rsid w:val="005F166D"/>
    <w:rsid w:val="005F16AF"/>
    <w:rsid w:val="005F3398"/>
    <w:rsid w:val="005F475B"/>
    <w:rsid w:val="005F4761"/>
    <w:rsid w:val="005F487A"/>
    <w:rsid w:val="005F4F14"/>
    <w:rsid w:val="005F5C3E"/>
    <w:rsid w:val="005F61A4"/>
    <w:rsid w:val="005F6862"/>
    <w:rsid w:val="005F6920"/>
    <w:rsid w:val="0060073E"/>
    <w:rsid w:val="00600A19"/>
    <w:rsid w:val="00601254"/>
    <w:rsid w:val="00601C18"/>
    <w:rsid w:val="00602F82"/>
    <w:rsid w:val="006042A7"/>
    <w:rsid w:val="0060440D"/>
    <w:rsid w:val="00604CB2"/>
    <w:rsid w:val="00604F7A"/>
    <w:rsid w:val="00605AED"/>
    <w:rsid w:val="00605D1D"/>
    <w:rsid w:val="00606C99"/>
    <w:rsid w:val="00606DFE"/>
    <w:rsid w:val="00607063"/>
    <w:rsid w:val="0060726F"/>
    <w:rsid w:val="0061099F"/>
    <w:rsid w:val="006115FD"/>
    <w:rsid w:val="00611A7F"/>
    <w:rsid w:val="00611E81"/>
    <w:rsid w:val="00613B39"/>
    <w:rsid w:val="00613CA9"/>
    <w:rsid w:val="00613D91"/>
    <w:rsid w:val="00613EF5"/>
    <w:rsid w:val="00614850"/>
    <w:rsid w:val="0061669D"/>
    <w:rsid w:val="00616A44"/>
    <w:rsid w:val="00617124"/>
    <w:rsid w:val="006205D7"/>
    <w:rsid w:val="006205FC"/>
    <w:rsid w:val="006208AE"/>
    <w:rsid w:val="00620FD9"/>
    <w:rsid w:val="00621371"/>
    <w:rsid w:val="0062143E"/>
    <w:rsid w:val="00622BD7"/>
    <w:rsid w:val="00622E9C"/>
    <w:rsid w:val="00623712"/>
    <w:rsid w:val="0062383E"/>
    <w:rsid w:val="00623FC5"/>
    <w:rsid w:val="00624084"/>
    <w:rsid w:val="006244A3"/>
    <w:rsid w:val="00625D96"/>
    <w:rsid w:val="006260C3"/>
    <w:rsid w:val="006260E3"/>
    <w:rsid w:val="00630C61"/>
    <w:rsid w:val="006312E7"/>
    <w:rsid w:val="00632204"/>
    <w:rsid w:val="00633E18"/>
    <w:rsid w:val="00634376"/>
    <w:rsid w:val="00634390"/>
    <w:rsid w:val="006344F5"/>
    <w:rsid w:val="006356EF"/>
    <w:rsid w:val="0063587E"/>
    <w:rsid w:val="00635EA3"/>
    <w:rsid w:val="00636B2A"/>
    <w:rsid w:val="006370B2"/>
    <w:rsid w:val="00640485"/>
    <w:rsid w:val="00641FEC"/>
    <w:rsid w:val="00642AE7"/>
    <w:rsid w:val="00642B11"/>
    <w:rsid w:val="00643891"/>
    <w:rsid w:val="00644C40"/>
    <w:rsid w:val="00644DCE"/>
    <w:rsid w:val="0064623F"/>
    <w:rsid w:val="006476C9"/>
    <w:rsid w:val="00650453"/>
    <w:rsid w:val="00650DF5"/>
    <w:rsid w:val="00651133"/>
    <w:rsid w:val="00651A5A"/>
    <w:rsid w:val="00651B9D"/>
    <w:rsid w:val="00651C67"/>
    <w:rsid w:val="0065211C"/>
    <w:rsid w:val="00652B51"/>
    <w:rsid w:val="00652B56"/>
    <w:rsid w:val="006531F9"/>
    <w:rsid w:val="00653899"/>
    <w:rsid w:val="00654B29"/>
    <w:rsid w:val="00654CC6"/>
    <w:rsid w:val="006550D4"/>
    <w:rsid w:val="0065518B"/>
    <w:rsid w:val="00655A56"/>
    <w:rsid w:val="00655C63"/>
    <w:rsid w:val="006568AE"/>
    <w:rsid w:val="006569CD"/>
    <w:rsid w:val="00656B32"/>
    <w:rsid w:val="00656B4B"/>
    <w:rsid w:val="00656BDE"/>
    <w:rsid w:val="00656C33"/>
    <w:rsid w:val="0065740E"/>
    <w:rsid w:val="00660317"/>
    <w:rsid w:val="0066070E"/>
    <w:rsid w:val="00660C9E"/>
    <w:rsid w:val="00660DBA"/>
    <w:rsid w:val="0066125D"/>
    <w:rsid w:val="0066196E"/>
    <w:rsid w:val="00661E43"/>
    <w:rsid w:val="00661F9D"/>
    <w:rsid w:val="00662718"/>
    <w:rsid w:val="006629CC"/>
    <w:rsid w:val="00662D59"/>
    <w:rsid w:val="00663B74"/>
    <w:rsid w:val="00663C6F"/>
    <w:rsid w:val="00664A38"/>
    <w:rsid w:val="00666346"/>
    <w:rsid w:val="0066762D"/>
    <w:rsid w:val="0067045D"/>
    <w:rsid w:val="00670D44"/>
    <w:rsid w:val="00671233"/>
    <w:rsid w:val="00671259"/>
    <w:rsid w:val="006713E3"/>
    <w:rsid w:val="0067184C"/>
    <w:rsid w:val="006719E9"/>
    <w:rsid w:val="00671A7E"/>
    <w:rsid w:val="006726BA"/>
    <w:rsid w:val="00672D6D"/>
    <w:rsid w:val="00673F52"/>
    <w:rsid w:val="006754D6"/>
    <w:rsid w:val="006757E0"/>
    <w:rsid w:val="00675ED8"/>
    <w:rsid w:val="00676643"/>
    <w:rsid w:val="00676F0E"/>
    <w:rsid w:val="00680DD8"/>
    <w:rsid w:val="00681537"/>
    <w:rsid w:val="00681987"/>
    <w:rsid w:val="00682343"/>
    <w:rsid w:val="006823D9"/>
    <w:rsid w:val="00682C1B"/>
    <w:rsid w:val="00684E2E"/>
    <w:rsid w:val="00684E59"/>
    <w:rsid w:val="00684FB2"/>
    <w:rsid w:val="00685F2C"/>
    <w:rsid w:val="00686551"/>
    <w:rsid w:val="00686BCD"/>
    <w:rsid w:val="00687CEA"/>
    <w:rsid w:val="0069057A"/>
    <w:rsid w:val="006909E6"/>
    <w:rsid w:val="00690B3E"/>
    <w:rsid w:val="0069141B"/>
    <w:rsid w:val="00691E2C"/>
    <w:rsid w:val="00692170"/>
    <w:rsid w:val="00692A03"/>
    <w:rsid w:val="00692A2E"/>
    <w:rsid w:val="00692D88"/>
    <w:rsid w:val="0069322C"/>
    <w:rsid w:val="0069338B"/>
    <w:rsid w:val="00693929"/>
    <w:rsid w:val="00693DFF"/>
    <w:rsid w:val="006953AE"/>
    <w:rsid w:val="006954FF"/>
    <w:rsid w:val="00695F8C"/>
    <w:rsid w:val="006960A4"/>
    <w:rsid w:val="00696AB2"/>
    <w:rsid w:val="00696B26"/>
    <w:rsid w:val="00696EFD"/>
    <w:rsid w:val="006A140C"/>
    <w:rsid w:val="006A1446"/>
    <w:rsid w:val="006A1B1E"/>
    <w:rsid w:val="006A2200"/>
    <w:rsid w:val="006A241E"/>
    <w:rsid w:val="006A4400"/>
    <w:rsid w:val="006A45D9"/>
    <w:rsid w:val="006A56C3"/>
    <w:rsid w:val="006A7547"/>
    <w:rsid w:val="006A7A35"/>
    <w:rsid w:val="006B0310"/>
    <w:rsid w:val="006B07AF"/>
    <w:rsid w:val="006B0DE2"/>
    <w:rsid w:val="006B33F3"/>
    <w:rsid w:val="006B3705"/>
    <w:rsid w:val="006B419D"/>
    <w:rsid w:val="006B4D98"/>
    <w:rsid w:val="006B5331"/>
    <w:rsid w:val="006B6528"/>
    <w:rsid w:val="006B676E"/>
    <w:rsid w:val="006B683B"/>
    <w:rsid w:val="006B6892"/>
    <w:rsid w:val="006B6AEF"/>
    <w:rsid w:val="006B7B9E"/>
    <w:rsid w:val="006B7E1B"/>
    <w:rsid w:val="006C08F8"/>
    <w:rsid w:val="006C0947"/>
    <w:rsid w:val="006C170D"/>
    <w:rsid w:val="006C2215"/>
    <w:rsid w:val="006C2A44"/>
    <w:rsid w:val="006C390C"/>
    <w:rsid w:val="006C3A4A"/>
    <w:rsid w:val="006C413C"/>
    <w:rsid w:val="006C42A7"/>
    <w:rsid w:val="006C48B4"/>
    <w:rsid w:val="006C4B5B"/>
    <w:rsid w:val="006C6A70"/>
    <w:rsid w:val="006C7B47"/>
    <w:rsid w:val="006C7FEE"/>
    <w:rsid w:val="006D074C"/>
    <w:rsid w:val="006D1000"/>
    <w:rsid w:val="006D1208"/>
    <w:rsid w:val="006D1861"/>
    <w:rsid w:val="006D1885"/>
    <w:rsid w:val="006D1903"/>
    <w:rsid w:val="006D194E"/>
    <w:rsid w:val="006D22EF"/>
    <w:rsid w:val="006D2E44"/>
    <w:rsid w:val="006D34B7"/>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CD3"/>
    <w:rsid w:val="006D7E51"/>
    <w:rsid w:val="006D7EFB"/>
    <w:rsid w:val="006E046A"/>
    <w:rsid w:val="006E0D25"/>
    <w:rsid w:val="006E2777"/>
    <w:rsid w:val="006E27C5"/>
    <w:rsid w:val="006E36EB"/>
    <w:rsid w:val="006E3830"/>
    <w:rsid w:val="006E476B"/>
    <w:rsid w:val="006E4C63"/>
    <w:rsid w:val="006E6879"/>
    <w:rsid w:val="006E69F9"/>
    <w:rsid w:val="006E6C95"/>
    <w:rsid w:val="006E6D19"/>
    <w:rsid w:val="006E74BE"/>
    <w:rsid w:val="006E7A55"/>
    <w:rsid w:val="006F02AC"/>
    <w:rsid w:val="006F03AD"/>
    <w:rsid w:val="006F0C61"/>
    <w:rsid w:val="006F142D"/>
    <w:rsid w:val="006F1723"/>
    <w:rsid w:val="006F196A"/>
    <w:rsid w:val="006F2625"/>
    <w:rsid w:val="006F2DD3"/>
    <w:rsid w:val="006F3093"/>
    <w:rsid w:val="006F3B75"/>
    <w:rsid w:val="006F3F0C"/>
    <w:rsid w:val="006F45AB"/>
    <w:rsid w:val="006F45F8"/>
    <w:rsid w:val="006F4D22"/>
    <w:rsid w:val="006F56D1"/>
    <w:rsid w:val="006F66A5"/>
    <w:rsid w:val="006F6F24"/>
    <w:rsid w:val="006F6F40"/>
    <w:rsid w:val="006F73D3"/>
    <w:rsid w:val="0070008B"/>
    <w:rsid w:val="0070027A"/>
    <w:rsid w:val="00700C13"/>
    <w:rsid w:val="00700F74"/>
    <w:rsid w:val="007010E0"/>
    <w:rsid w:val="007018C7"/>
    <w:rsid w:val="0070222A"/>
    <w:rsid w:val="007025DB"/>
    <w:rsid w:val="00702C47"/>
    <w:rsid w:val="00702FD3"/>
    <w:rsid w:val="00703427"/>
    <w:rsid w:val="00703715"/>
    <w:rsid w:val="00704E85"/>
    <w:rsid w:val="00704FF6"/>
    <w:rsid w:val="00705484"/>
    <w:rsid w:val="007063CE"/>
    <w:rsid w:val="00706460"/>
    <w:rsid w:val="007064B2"/>
    <w:rsid w:val="007064B4"/>
    <w:rsid w:val="007071F3"/>
    <w:rsid w:val="007073F5"/>
    <w:rsid w:val="00710A4B"/>
    <w:rsid w:val="0071213A"/>
    <w:rsid w:val="0071257A"/>
    <w:rsid w:val="0071349F"/>
    <w:rsid w:val="007137DF"/>
    <w:rsid w:val="00713A05"/>
    <w:rsid w:val="00713D41"/>
    <w:rsid w:val="00713E82"/>
    <w:rsid w:val="00714712"/>
    <w:rsid w:val="007148D1"/>
    <w:rsid w:val="00714B99"/>
    <w:rsid w:val="00714F01"/>
    <w:rsid w:val="0071500C"/>
    <w:rsid w:val="0071509D"/>
    <w:rsid w:val="0071533D"/>
    <w:rsid w:val="007153A0"/>
    <w:rsid w:val="007153CA"/>
    <w:rsid w:val="00715654"/>
    <w:rsid w:val="00715E9E"/>
    <w:rsid w:val="007168FB"/>
    <w:rsid w:val="00716E32"/>
    <w:rsid w:val="00717527"/>
    <w:rsid w:val="007177E6"/>
    <w:rsid w:val="00717B89"/>
    <w:rsid w:val="00721E31"/>
    <w:rsid w:val="0072232C"/>
    <w:rsid w:val="007224D2"/>
    <w:rsid w:val="00722CE3"/>
    <w:rsid w:val="00722EA3"/>
    <w:rsid w:val="007233A6"/>
    <w:rsid w:val="007237A2"/>
    <w:rsid w:val="00723801"/>
    <w:rsid w:val="00725D16"/>
    <w:rsid w:val="007260BC"/>
    <w:rsid w:val="007260ED"/>
    <w:rsid w:val="00726F47"/>
    <w:rsid w:val="00727610"/>
    <w:rsid w:val="00727896"/>
    <w:rsid w:val="00730723"/>
    <w:rsid w:val="00730CC0"/>
    <w:rsid w:val="00731142"/>
    <w:rsid w:val="0073150F"/>
    <w:rsid w:val="00731665"/>
    <w:rsid w:val="00731FC6"/>
    <w:rsid w:val="007321A0"/>
    <w:rsid w:val="00732729"/>
    <w:rsid w:val="007333CD"/>
    <w:rsid w:val="007337D8"/>
    <w:rsid w:val="00734248"/>
    <w:rsid w:val="00734AD6"/>
    <w:rsid w:val="00736408"/>
    <w:rsid w:val="007368CE"/>
    <w:rsid w:val="00736ABD"/>
    <w:rsid w:val="007371A7"/>
    <w:rsid w:val="00737256"/>
    <w:rsid w:val="00741E3F"/>
    <w:rsid w:val="007426A9"/>
    <w:rsid w:val="00742948"/>
    <w:rsid w:val="00742DCA"/>
    <w:rsid w:val="00742ECF"/>
    <w:rsid w:val="007449FE"/>
    <w:rsid w:val="00744B6A"/>
    <w:rsid w:val="00745127"/>
    <w:rsid w:val="00745180"/>
    <w:rsid w:val="007452BA"/>
    <w:rsid w:val="00745777"/>
    <w:rsid w:val="00746794"/>
    <w:rsid w:val="00746ADD"/>
    <w:rsid w:val="00746DC2"/>
    <w:rsid w:val="00746F16"/>
    <w:rsid w:val="00747643"/>
    <w:rsid w:val="00747A03"/>
    <w:rsid w:val="007503FF"/>
    <w:rsid w:val="00750C2A"/>
    <w:rsid w:val="00750DA7"/>
    <w:rsid w:val="0075236B"/>
    <w:rsid w:val="007524FC"/>
    <w:rsid w:val="00752C31"/>
    <w:rsid w:val="007537F4"/>
    <w:rsid w:val="00753B59"/>
    <w:rsid w:val="00753C2C"/>
    <w:rsid w:val="00754046"/>
    <w:rsid w:val="007540DD"/>
    <w:rsid w:val="00754B09"/>
    <w:rsid w:val="00754B6A"/>
    <w:rsid w:val="00755112"/>
    <w:rsid w:val="00755DC1"/>
    <w:rsid w:val="00755FAC"/>
    <w:rsid w:val="00756081"/>
    <w:rsid w:val="007563C1"/>
    <w:rsid w:val="0075740E"/>
    <w:rsid w:val="00757767"/>
    <w:rsid w:val="00757C2E"/>
    <w:rsid w:val="00760144"/>
    <w:rsid w:val="007611D5"/>
    <w:rsid w:val="007611DF"/>
    <w:rsid w:val="007612B6"/>
    <w:rsid w:val="00761501"/>
    <w:rsid w:val="00761534"/>
    <w:rsid w:val="00761BDB"/>
    <w:rsid w:val="0076215F"/>
    <w:rsid w:val="007621DF"/>
    <w:rsid w:val="007622C4"/>
    <w:rsid w:val="00762682"/>
    <w:rsid w:val="007627F5"/>
    <w:rsid w:val="0076394B"/>
    <w:rsid w:val="00763FD8"/>
    <w:rsid w:val="00764C3C"/>
    <w:rsid w:val="00764DB5"/>
    <w:rsid w:val="00766110"/>
    <w:rsid w:val="00766121"/>
    <w:rsid w:val="007667BC"/>
    <w:rsid w:val="00767999"/>
    <w:rsid w:val="0077002B"/>
    <w:rsid w:val="00770047"/>
    <w:rsid w:val="007705CD"/>
    <w:rsid w:val="00770A1E"/>
    <w:rsid w:val="007712B6"/>
    <w:rsid w:val="0077146E"/>
    <w:rsid w:val="00771627"/>
    <w:rsid w:val="00771DEF"/>
    <w:rsid w:val="00772141"/>
    <w:rsid w:val="007738E8"/>
    <w:rsid w:val="00775265"/>
    <w:rsid w:val="0077591D"/>
    <w:rsid w:val="00776036"/>
    <w:rsid w:val="007769F4"/>
    <w:rsid w:val="00777384"/>
    <w:rsid w:val="00777453"/>
    <w:rsid w:val="00777476"/>
    <w:rsid w:val="00780160"/>
    <w:rsid w:val="00781395"/>
    <w:rsid w:val="00781780"/>
    <w:rsid w:val="007817E5"/>
    <w:rsid w:val="00781CEE"/>
    <w:rsid w:val="007828F1"/>
    <w:rsid w:val="00783A48"/>
    <w:rsid w:val="0078409F"/>
    <w:rsid w:val="0078468F"/>
    <w:rsid w:val="00784A92"/>
    <w:rsid w:val="0078569A"/>
    <w:rsid w:val="00786198"/>
    <w:rsid w:val="00787741"/>
    <w:rsid w:val="00787888"/>
    <w:rsid w:val="0079001D"/>
    <w:rsid w:val="007903C9"/>
    <w:rsid w:val="00791819"/>
    <w:rsid w:val="007918FC"/>
    <w:rsid w:val="007922CE"/>
    <w:rsid w:val="00792366"/>
    <w:rsid w:val="00792540"/>
    <w:rsid w:val="00792E9F"/>
    <w:rsid w:val="007930A2"/>
    <w:rsid w:val="0079361C"/>
    <w:rsid w:val="00793FE4"/>
    <w:rsid w:val="007941F4"/>
    <w:rsid w:val="00794394"/>
    <w:rsid w:val="0079552D"/>
    <w:rsid w:val="00795910"/>
    <w:rsid w:val="00795C93"/>
    <w:rsid w:val="00797103"/>
    <w:rsid w:val="00797551"/>
    <w:rsid w:val="0079755C"/>
    <w:rsid w:val="00797A68"/>
    <w:rsid w:val="00797F1B"/>
    <w:rsid w:val="007A0AB3"/>
    <w:rsid w:val="007A0AC3"/>
    <w:rsid w:val="007A0B95"/>
    <w:rsid w:val="007A1938"/>
    <w:rsid w:val="007A24A1"/>
    <w:rsid w:val="007A2BAF"/>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5F6B"/>
    <w:rsid w:val="007B66E4"/>
    <w:rsid w:val="007B6AEA"/>
    <w:rsid w:val="007B6C59"/>
    <w:rsid w:val="007B6CD1"/>
    <w:rsid w:val="007B7712"/>
    <w:rsid w:val="007C13E4"/>
    <w:rsid w:val="007C2AA0"/>
    <w:rsid w:val="007C2C44"/>
    <w:rsid w:val="007C2E72"/>
    <w:rsid w:val="007C2EBA"/>
    <w:rsid w:val="007C30D8"/>
    <w:rsid w:val="007C335C"/>
    <w:rsid w:val="007C3ED8"/>
    <w:rsid w:val="007C4785"/>
    <w:rsid w:val="007C4B97"/>
    <w:rsid w:val="007C4C81"/>
    <w:rsid w:val="007C4DD1"/>
    <w:rsid w:val="007C782A"/>
    <w:rsid w:val="007D07B9"/>
    <w:rsid w:val="007D15B5"/>
    <w:rsid w:val="007D25EC"/>
    <w:rsid w:val="007D34FA"/>
    <w:rsid w:val="007D3528"/>
    <w:rsid w:val="007D38D4"/>
    <w:rsid w:val="007D3CA9"/>
    <w:rsid w:val="007D4B2A"/>
    <w:rsid w:val="007D4B73"/>
    <w:rsid w:val="007D5BEF"/>
    <w:rsid w:val="007D6579"/>
    <w:rsid w:val="007D6B4B"/>
    <w:rsid w:val="007D6D5C"/>
    <w:rsid w:val="007D727F"/>
    <w:rsid w:val="007E00FB"/>
    <w:rsid w:val="007E02D5"/>
    <w:rsid w:val="007E0319"/>
    <w:rsid w:val="007E0D3B"/>
    <w:rsid w:val="007E1053"/>
    <w:rsid w:val="007E1E3F"/>
    <w:rsid w:val="007E212B"/>
    <w:rsid w:val="007E21B4"/>
    <w:rsid w:val="007E2C63"/>
    <w:rsid w:val="007E2F32"/>
    <w:rsid w:val="007E3FDB"/>
    <w:rsid w:val="007E461C"/>
    <w:rsid w:val="007E46BD"/>
    <w:rsid w:val="007E4899"/>
    <w:rsid w:val="007E5A31"/>
    <w:rsid w:val="007E5F3E"/>
    <w:rsid w:val="007E6B54"/>
    <w:rsid w:val="007E779B"/>
    <w:rsid w:val="007F095A"/>
    <w:rsid w:val="007F200D"/>
    <w:rsid w:val="007F22D6"/>
    <w:rsid w:val="007F3112"/>
    <w:rsid w:val="007F3509"/>
    <w:rsid w:val="007F3792"/>
    <w:rsid w:val="007F3D1D"/>
    <w:rsid w:val="007F3FAE"/>
    <w:rsid w:val="007F4475"/>
    <w:rsid w:val="007F4609"/>
    <w:rsid w:val="007F467D"/>
    <w:rsid w:val="007F5A58"/>
    <w:rsid w:val="007F6AF2"/>
    <w:rsid w:val="007F78D2"/>
    <w:rsid w:val="00800024"/>
    <w:rsid w:val="00802495"/>
    <w:rsid w:val="008031A4"/>
    <w:rsid w:val="0080322F"/>
    <w:rsid w:val="00803F4D"/>
    <w:rsid w:val="00804073"/>
    <w:rsid w:val="00804533"/>
    <w:rsid w:val="00804BE0"/>
    <w:rsid w:val="0080511D"/>
    <w:rsid w:val="00805232"/>
    <w:rsid w:val="00805509"/>
    <w:rsid w:val="008055CC"/>
    <w:rsid w:val="00806ABC"/>
    <w:rsid w:val="00806D2C"/>
    <w:rsid w:val="00806D3A"/>
    <w:rsid w:val="0080748D"/>
    <w:rsid w:val="0081235D"/>
    <w:rsid w:val="00812938"/>
    <w:rsid w:val="008131F5"/>
    <w:rsid w:val="0081333E"/>
    <w:rsid w:val="00813679"/>
    <w:rsid w:val="00813A84"/>
    <w:rsid w:val="00813D44"/>
    <w:rsid w:val="00816120"/>
    <w:rsid w:val="008163E0"/>
    <w:rsid w:val="00816BB5"/>
    <w:rsid w:val="00817802"/>
    <w:rsid w:val="00817F30"/>
    <w:rsid w:val="00820D25"/>
    <w:rsid w:val="00820FE0"/>
    <w:rsid w:val="0082108C"/>
    <w:rsid w:val="008215BE"/>
    <w:rsid w:val="008218DD"/>
    <w:rsid w:val="0082201F"/>
    <w:rsid w:val="00822F3B"/>
    <w:rsid w:val="00823A98"/>
    <w:rsid w:val="00823BA5"/>
    <w:rsid w:val="00825046"/>
    <w:rsid w:val="008254AF"/>
    <w:rsid w:val="0082574F"/>
    <w:rsid w:val="00826178"/>
    <w:rsid w:val="008264CA"/>
    <w:rsid w:val="00826544"/>
    <w:rsid w:val="008266DE"/>
    <w:rsid w:val="00827887"/>
    <w:rsid w:val="008279A2"/>
    <w:rsid w:val="0083008C"/>
    <w:rsid w:val="00830814"/>
    <w:rsid w:val="00831D35"/>
    <w:rsid w:val="00832159"/>
    <w:rsid w:val="00832287"/>
    <w:rsid w:val="00833BA5"/>
    <w:rsid w:val="00834AFC"/>
    <w:rsid w:val="00835FFF"/>
    <w:rsid w:val="00836CB2"/>
    <w:rsid w:val="00837EEC"/>
    <w:rsid w:val="00837F62"/>
    <w:rsid w:val="00837FB7"/>
    <w:rsid w:val="00841693"/>
    <w:rsid w:val="00841FA8"/>
    <w:rsid w:val="00843CF9"/>
    <w:rsid w:val="00843ECA"/>
    <w:rsid w:val="0084413E"/>
    <w:rsid w:val="00844466"/>
    <w:rsid w:val="00845194"/>
    <w:rsid w:val="008462D1"/>
    <w:rsid w:val="008467E4"/>
    <w:rsid w:val="00846E9F"/>
    <w:rsid w:val="00846EF5"/>
    <w:rsid w:val="0084752D"/>
    <w:rsid w:val="00847D9C"/>
    <w:rsid w:val="00850037"/>
    <w:rsid w:val="0085034C"/>
    <w:rsid w:val="00850520"/>
    <w:rsid w:val="008509BF"/>
    <w:rsid w:val="008515C0"/>
    <w:rsid w:val="008518E9"/>
    <w:rsid w:val="008533EA"/>
    <w:rsid w:val="00853E1A"/>
    <w:rsid w:val="00853E8C"/>
    <w:rsid w:val="00855AF0"/>
    <w:rsid w:val="00855D6F"/>
    <w:rsid w:val="00856240"/>
    <w:rsid w:val="00857E1F"/>
    <w:rsid w:val="00860B90"/>
    <w:rsid w:val="00860BD2"/>
    <w:rsid w:val="00860CB9"/>
    <w:rsid w:val="00860D04"/>
    <w:rsid w:val="00860D3E"/>
    <w:rsid w:val="00860FAB"/>
    <w:rsid w:val="00862EC7"/>
    <w:rsid w:val="0086311C"/>
    <w:rsid w:val="00863F29"/>
    <w:rsid w:val="008642D3"/>
    <w:rsid w:val="00864757"/>
    <w:rsid w:val="00866F7C"/>
    <w:rsid w:val="00867931"/>
    <w:rsid w:val="008707F2"/>
    <w:rsid w:val="008716CF"/>
    <w:rsid w:val="00871B77"/>
    <w:rsid w:val="00871E1D"/>
    <w:rsid w:val="00872D1A"/>
    <w:rsid w:val="00873447"/>
    <w:rsid w:val="008736F9"/>
    <w:rsid w:val="00873990"/>
    <w:rsid w:val="008741B0"/>
    <w:rsid w:val="00874C1F"/>
    <w:rsid w:val="00875151"/>
    <w:rsid w:val="008752F1"/>
    <w:rsid w:val="008753D1"/>
    <w:rsid w:val="0087625F"/>
    <w:rsid w:val="00876F30"/>
    <w:rsid w:val="008778FC"/>
    <w:rsid w:val="00877E07"/>
    <w:rsid w:val="008808E2"/>
    <w:rsid w:val="00881305"/>
    <w:rsid w:val="00881B7F"/>
    <w:rsid w:val="008821E9"/>
    <w:rsid w:val="00882E7A"/>
    <w:rsid w:val="00884150"/>
    <w:rsid w:val="0088417C"/>
    <w:rsid w:val="0088419C"/>
    <w:rsid w:val="008844E8"/>
    <w:rsid w:val="0088514E"/>
    <w:rsid w:val="008865E9"/>
    <w:rsid w:val="008865ED"/>
    <w:rsid w:val="008868C2"/>
    <w:rsid w:val="00886957"/>
    <w:rsid w:val="00886EBA"/>
    <w:rsid w:val="00887070"/>
    <w:rsid w:val="0088724F"/>
    <w:rsid w:val="008874AD"/>
    <w:rsid w:val="008879B6"/>
    <w:rsid w:val="00890852"/>
    <w:rsid w:val="00892CB0"/>
    <w:rsid w:val="00892FAF"/>
    <w:rsid w:val="00893B1D"/>
    <w:rsid w:val="00894189"/>
    <w:rsid w:val="0089483A"/>
    <w:rsid w:val="00894E27"/>
    <w:rsid w:val="00895C1D"/>
    <w:rsid w:val="0089646D"/>
    <w:rsid w:val="00896504"/>
    <w:rsid w:val="008A06EC"/>
    <w:rsid w:val="008A0877"/>
    <w:rsid w:val="008A09E9"/>
    <w:rsid w:val="008A0FE3"/>
    <w:rsid w:val="008A1F63"/>
    <w:rsid w:val="008A2286"/>
    <w:rsid w:val="008A23D1"/>
    <w:rsid w:val="008A3501"/>
    <w:rsid w:val="008A35E1"/>
    <w:rsid w:val="008A4063"/>
    <w:rsid w:val="008A432B"/>
    <w:rsid w:val="008A4656"/>
    <w:rsid w:val="008A48BA"/>
    <w:rsid w:val="008A4B72"/>
    <w:rsid w:val="008A50D5"/>
    <w:rsid w:val="008A538C"/>
    <w:rsid w:val="008A5640"/>
    <w:rsid w:val="008A56F3"/>
    <w:rsid w:val="008A62B6"/>
    <w:rsid w:val="008A7F54"/>
    <w:rsid w:val="008B007B"/>
    <w:rsid w:val="008B0520"/>
    <w:rsid w:val="008B0AE1"/>
    <w:rsid w:val="008B0CC1"/>
    <w:rsid w:val="008B1A57"/>
    <w:rsid w:val="008B21DE"/>
    <w:rsid w:val="008B31A7"/>
    <w:rsid w:val="008B3377"/>
    <w:rsid w:val="008B43B4"/>
    <w:rsid w:val="008B44A8"/>
    <w:rsid w:val="008B4936"/>
    <w:rsid w:val="008B4BE1"/>
    <w:rsid w:val="008B550F"/>
    <w:rsid w:val="008B5AAB"/>
    <w:rsid w:val="008B5B64"/>
    <w:rsid w:val="008B612F"/>
    <w:rsid w:val="008B6799"/>
    <w:rsid w:val="008B7927"/>
    <w:rsid w:val="008C057F"/>
    <w:rsid w:val="008C08BF"/>
    <w:rsid w:val="008C0F36"/>
    <w:rsid w:val="008C1EB9"/>
    <w:rsid w:val="008C1EBB"/>
    <w:rsid w:val="008C2A72"/>
    <w:rsid w:val="008C31C4"/>
    <w:rsid w:val="008C3895"/>
    <w:rsid w:val="008C4755"/>
    <w:rsid w:val="008C55B7"/>
    <w:rsid w:val="008C5EF9"/>
    <w:rsid w:val="008C6246"/>
    <w:rsid w:val="008C62F2"/>
    <w:rsid w:val="008C6453"/>
    <w:rsid w:val="008C6C71"/>
    <w:rsid w:val="008C7350"/>
    <w:rsid w:val="008D033F"/>
    <w:rsid w:val="008D0F49"/>
    <w:rsid w:val="008D10DB"/>
    <w:rsid w:val="008D135A"/>
    <w:rsid w:val="008D1409"/>
    <w:rsid w:val="008D17D0"/>
    <w:rsid w:val="008D1E61"/>
    <w:rsid w:val="008D23E4"/>
    <w:rsid w:val="008D259B"/>
    <w:rsid w:val="008D27E7"/>
    <w:rsid w:val="008D2C75"/>
    <w:rsid w:val="008D2DF9"/>
    <w:rsid w:val="008D327E"/>
    <w:rsid w:val="008D36B0"/>
    <w:rsid w:val="008D3745"/>
    <w:rsid w:val="008D38C6"/>
    <w:rsid w:val="008D4150"/>
    <w:rsid w:val="008D43BC"/>
    <w:rsid w:val="008D4610"/>
    <w:rsid w:val="008D4621"/>
    <w:rsid w:val="008D488A"/>
    <w:rsid w:val="008D5464"/>
    <w:rsid w:val="008D6CA7"/>
    <w:rsid w:val="008D7286"/>
    <w:rsid w:val="008D7288"/>
    <w:rsid w:val="008D739E"/>
    <w:rsid w:val="008D79F4"/>
    <w:rsid w:val="008E0197"/>
    <w:rsid w:val="008E01CA"/>
    <w:rsid w:val="008E0B91"/>
    <w:rsid w:val="008E1E74"/>
    <w:rsid w:val="008E1F9F"/>
    <w:rsid w:val="008E229C"/>
    <w:rsid w:val="008E2FE3"/>
    <w:rsid w:val="008E3324"/>
    <w:rsid w:val="008E3909"/>
    <w:rsid w:val="008E45E7"/>
    <w:rsid w:val="008E4A37"/>
    <w:rsid w:val="008E4F77"/>
    <w:rsid w:val="008E5663"/>
    <w:rsid w:val="008E57F1"/>
    <w:rsid w:val="008E638E"/>
    <w:rsid w:val="008E6D60"/>
    <w:rsid w:val="008E6FB0"/>
    <w:rsid w:val="008E7015"/>
    <w:rsid w:val="008F03B0"/>
    <w:rsid w:val="008F05D2"/>
    <w:rsid w:val="008F0E3E"/>
    <w:rsid w:val="008F1085"/>
    <w:rsid w:val="008F19CE"/>
    <w:rsid w:val="008F2F40"/>
    <w:rsid w:val="008F46C9"/>
    <w:rsid w:val="008F4AB0"/>
    <w:rsid w:val="008F4DB8"/>
    <w:rsid w:val="008F4F8D"/>
    <w:rsid w:val="008F593B"/>
    <w:rsid w:val="008F5BD9"/>
    <w:rsid w:val="008F6013"/>
    <w:rsid w:val="008F6F0F"/>
    <w:rsid w:val="008F7479"/>
    <w:rsid w:val="008F7507"/>
    <w:rsid w:val="008F7AAE"/>
    <w:rsid w:val="00901620"/>
    <w:rsid w:val="009016E8"/>
    <w:rsid w:val="009018D4"/>
    <w:rsid w:val="0090197A"/>
    <w:rsid w:val="00901E2E"/>
    <w:rsid w:val="00902C3D"/>
    <w:rsid w:val="00903309"/>
    <w:rsid w:val="00904873"/>
    <w:rsid w:val="00904B3B"/>
    <w:rsid w:val="009059EE"/>
    <w:rsid w:val="00905CA2"/>
    <w:rsid w:val="0090619C"/>
    <w:rsid w:val="00906692"/>
    <w:rsid w:val="00906B00"/>
    <w:rsid w:val="00910185"/>
    <w:rsid w:val="0091079F"/>
    <w:rsid w:val="00912297"/>
    <w:rsid w:val="00913173"/>
    <w:rsid w:val="009131AF"/>
    <w:rsid w:val="0091334B"/>
    <w:rsid w:val="00913A57"/>
    <w:rsid w:val="00913EF8"/>
    <w:rsid w:val="00914082"/>
    <w:rsid w:val="00914086"/>
    <w:rsid w:val="00914AD2"/>
    <w:rsid w:val="00914DB6"/>
    <w:rsid w:val="00915001"/>
    <w:rsid w:val="009150FC"/>
    <w:rsid w:val="00916483"/>
    <w:rsid w:val="00916498"/>
    <w:rsid w:val="00916BE4"/>
    <w:rsid w:val="0092030F"/>
    <w:rsid w:val="009204E1"/>
    <w:rsid w:val="009208A5"/>
    <w:rsid w:val="00920B70"/>
    <w:rsid w:val="00920F06"/>
    <w:rsid w:val="0092185F"/>
    <w:rsid w:val="00921A89"/>
    <w:rsid w:val="00923027"/>
    <w:rsid w:val="00923240"/>
    <w:rsid w:val="0092356C"/>
    <w:rsid w:val="009243F3"/>
    <w:rsid w:val="0092450C"/>
    <w:rsid w:val="00926671"/>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533"/>
    <w:rsid w:val="009336BD"/>
    <w:rsid w:val="00935515"/>
    <w:rsid w:val="009359D9"/>
    <w:rsid w:val="00935C52"/>
    <w:rsid w:val="00936E82"/>
    <w:rsid w:val="00937407"/>
    <w:rsid w:val="00940191"/>
    <w:rsid w:val="00940479"/>
    <w:rsid w:val="00941701"/>
    <w:rsid w:val="00941737"/>
    <w:rsid w:val="00943574"/>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FF1"/>
    <w:rsid w:val="00952229"/>
    <w:rsid w:val="00954DE0"/>
    <w:rsid w:val="009555C5"/>
    <w:rsid w:val="00955F61"/>
    <w:rsid w:val="00955FB2"/>
    <w:rsid w:val="009562D1"/>
    <w:rsid w:val="009563AF"/>
    <w:rsid w:val="00956DEA"/>
    <w:rsid w:val="009575E7"/>
    <w:rsid w:val="009579BC"/>
    <w:rsid w:val="00960C15"/>
    <w:rsid w:val="00961A7E"/>
    <w:rsid w:val="00961EE8"/>
    <w:rsid w:val="009620DE"/>
    <w:rsid w:val="0096226A"/>
    <w:rsid w:val="009625A4"/>
    <w:rsid w:val="0096264C"/>
    <w:rsid w:val="00963005"/>
    <w:rsid w:val="00964730"/>
    <w:rsid w:val="00964AA5"/>
    <w:rsid w:val="00964FF5"/>
    <w:rsid w:val="009655D7"/>
    <w:rsid w:val="00965DD6"/>
    <w:rsid w:val="00965EAF"/>
    <w:rsid w:val="00966B3D"/>
    <w:rsid w:val="009675C4"/>
    <w:rsid w:val="00971698"/>
    <w:rsid w:val="00971F75"/>
    <w:rsid w:val="0097239A"/>
    <w:rsid w:val="00972877"/>
    <w:rsid w:val="00974131"/>
    <w:rsid w:val="00974493"/>
    <w:rsid w:val="00974660"/>
    <w:rsid w:val="00974E6D"/>
    <w:rsid w:val="009752F2"/>
    <w:rsid w:val="00975475"/>
    <w:rsid w:val="009754E8"/>
    <w:rsid w:val="00975DE7"/>
    <w:rsid w:val="00976B63"/>
    <w:rsid w:val="00976FA6"/>
    <w:rsid w:val="009777AB"/>
    <w:rsid w:val="00977E1D"/>
    <w:rsid w:val="00980160"/>
    <w:rsid w:val="009811BE"/>
    <w:rsid w:val="00981DA1"/>
    <w:rsid w:val="009820A8"/>
    <w:rsid w:val="00982B36"/>
    <w:rsid w:val="0098386D"/>
    <w:rsid w:val="0098468A"/>
    <w:rsid w:val="00984851"/>
    <w:rsid w:val="00984B28"/>
    <w:rsid w:val="00984C24"/>
    <w:rsid w:val="009850AA"/>
    <w:rsid w:val="00987F00"/>
    <w:rsid w:val="00990386"/>
    <w:rsid w:val="009910D3"/>
    <w:rsid w:val="009911BC"/>
    <w:rsid w:val="00991261"/>
    <w:rsid w:val="00991A0B"/>
    <w:rsid w:val="00992A99"/>
    <w:rsid w:val="00992C30"/>
    <w:rsid w:val="009931E0"/>
    <w:rsid w:val="00994055"/>
    <w:rsid w:val="0099488E"/>
    <w:rsid w:val="00996049"/>
    <w:rsid w:val="009960DF"/>
    <w:rsid w:val="00996140"/>
    <w:rsid w:val="00996599"/>
    <w:rsid w:val="009979D0"/>
    <w:rsid w:val="00997DC5"/>
    <w:rsid w:val="009A0033"/>
    <w:rsid w:val="009A11D7"/>
    <w:rsid w:val="009A12C0"/>
    <w:rsid w:val="009A185E"/>
    <w:rsid w:val="009A2205"/>
    <w:rsid w:val="009A2284"/>
    <w:rsid w:val="009A2646"/>
    <w:rsid w:val="009A30A4"/>
    <w:rsid w:val="009A3B51"/>
    <w:rsid w:val="009A4569"/>
    <w:rsid w:val="009A5018"/>
    <w:rsid w:val="009A54A1"/>
    <w:rsid w:val="009A6F76"/>
    <w:rsid w:val="009A73F4"/>
    <w:rsid w:val="009A7555"/>
    <w:rsid w:val="009B0240"/>
    <w:rsid w:val="009B1219"/>
    <w:rsid w:val="009B17DA"/>
    <w:rsid w:val="009B268D"/>
    <w:rsid w:val="009B28FF"/>
    <w:rsid w:val="009B2AF6"/>
    <w:rsid w:val="009B304A"/>
    <w:rsid w:val="009B4D4F"/>
    <w:rsid w:val="009B5A13"/>
    <w:rsid w:val="009B5E79"/>
    <w:rsid w:val="009B627C"/>
    <w:rsid w:val="009B6411"/>
    <w:rsid w:val="009B644E"/>
    <w:rsid w:val="009B6DC7"/>
    <w:rsid w:val="009B7226"/>
    <w:rsid w:val="009B78F7"/>
    <w:rsid w:val="009C0DF7"/>
    <w:rsid w:val="009C0EC9"/>
    <w:rsid w:val="009C2539"/>
    <w:rsid w:val="009C27E8"/>
    <w:rsid w:val="009C395E"/>
    <w:rsid w:val="009C470E"/>
    <w:rsid w:val="009C5936"/>
    <w:rsid w:val="009C65B5"/>
    <w:rsid w:val="009C6C43"/>
    <w:rsid w:val="009C6CA9"/>
    <w:rsid w:val="009C70E9"/>
    <w:rsid w:val="009C7456"/>
    <w:rsid w:val="009C7715"/>
    <w:rsid w:val="009C7E07"/>
    <w:rsid w:val="009D01BD"/>
    <w:rsid w:val="009D020C"/>
    <w:rsid w:val="009D057C"/>
    <w:rsid w:val="009D06A6"/>
    <w:rsid w:val="009D0BB7"/>
    <w:rsid w:val="009D0C71"/>
    <w:rsid w:val="009D17FF"/>
    <w:rsid w:val="009D19D7"/>
    <w:rsid w:val="009D1D1F"/>
    <w:rsid w:val="009D238D"/>
    <w:rsid w:val="009D2410"/>
    <w:rsid w:val="009D246B"/>
    <w:rsid w:val="009D299B"/>
    <w:rsid w:val="009D2B0A"/>
    <w:rsid w:val="009D2F80"/>
    <w:rsid w:val="009D442E"/>
    <w:rsid w:val="009D457C"/>
    <w:rsid w:val="009D45E2"/>
    <w:rsid w:val="009D576B"/>
    <w:rsid w:val="009D5EC7"/>
    <w:rsid w:val="009D6116"/>
    <w:rsid w:val="009D64CE"/>
    <w:rsid w:val="009D64E6"/>
    <w:rsid w:val="009D7E39"/>
    <w:rsid w:val="009E00D3"/>
    <w:rsid w:val="009E0306"/>
    <w:rsid w:val="009E0943"/>
    <w:rsid w:val="009E1081"/>
    <w:rsid w:val="009E11DD"/>
    <w:rsid w:val="009E1B51"/>
    <w:rsid w:val="009E2039"/>
    <w:rsid w:val="009E2061"/>
    <w:rsid w:val="009E2AAA"/>
    <w:rsid w:val="009E2CE2"/>
    <w:rsid w:val="009E3191"/>
    <w:rsid w:val="009E411E"/>
    <w:rsid w:val="009E416E"/>
    <w:rsid w:val="009E447B"/>
    <w:rsid w:val="009E5787"/>
    <w:rsid w:val="009E580B"/>
    <w:rsid w:val="009E6085"/>
    <w:rsid w:val="009E610C"/>
    <w:rsid w:val="009E6ECB"/>
    <w:rsid w:val="009E7046"/>
    <w:rsid w:val="009E735A"/>
    <w:rsid w:val="009F0A67"/>
    <w:rsid w:val="009F203A"/>
    <w:rsid w:val="009F26C8"/>
    <w:rsid w:val="009F2C79"/>
    <w:rsid w:val="009F2EF1"/>
    <w:rsid w:val="009F3EBF"/>
    <w:rsid w:val="009F420B"/>
    <w:rsid w:val="009F506E"/>
    <w:rsid w:val="009F5104"/>
    <w:rsid w:val="009F521C"/>
    <w:rsid w:val="009F5AC0"/>
    <w:rsid w:val="009F5CFA"/>
    <w:rsid w:val="009F60AD"/>
    <w:rsid w:val="009F6FED"/>
    <w:rsid w:val="00A00A66"/>
    <w:rsid w:val="00A00DE1"/>
    <w:rsid w:val="00A010F0"/>
    <w:rsid w:val="00A013C8"/>
    <w:rsid w:val="00A01D4E"/>
    <w:rsid w:val="00A01DCD"/>
    <w:rsid w:val="00A02C59"/>
    <w:rsid w:val="00A02EEF"/>
    <w:rsid w:val="00A02FE6"/>
    <w:rsid w:val="00A030F1"/>
    <w:rsid w:val="00A0349C"/>
    <w:rsid w:val="00A03C56"/>
    <w:rsid w:val="00A044ED"/>
    <w:rsid w:val="00A045A0"/>
    <w:rsid w:val="00A047ED"/>
    <w:rsid w:val="00A04AD9"/>
    <w:rsid w:val="00A04E28"/>
    <w:rsid w:val="00A056BB"/>
    <w:rsid w:val="00A05A28"/>
    <w:rsid w:val="00A05F4E"/>
    <w:rsid w:val="00A05FC1"/>
    <w:rsid w:val="00A06C31"/>
    <w:rsid w:val="00A07880"/>
    <w:rsid w:val="00A1011F"/>
    <w:rsid w:val="00A102A5"/>
    <w:rsid w:val="00A10317"/>
    <w:rsid w:val="00A10394"/>
    <w:rsid w:val="00A10A12"/>
    <w:rsid w:val="00A11263"/>
    <w:rsid w:val="00A116C8"/>
    <w:rsid w:val="00A11C31"/>
    <w:rsid w:val="00A12EBF"/>
    <w:rsid w:val="00A13466"/>
    <w:rsid w:val="00A139D9"/>
    <w:rsid w:val="00A13F23"/>
    <w:rsid w:val="00A14464"/>
    <w:rsid w:val="00A14587"/>
    <w:rsid w:val="00A149F9"/>
    <w:rsid w:val="00A150F4"/>
    <w:rsid w:val="00A156EE"/>
    <w:rsid w:val="00A157D8"/>
    <w:rsid w:val="00A161AA"/>
    <w:rsid w:val="00A17866"/>
    <w:rsid w:val="00A17998"/>
    <w:rsid w:val="00A20674"/>
    <w:rsid w:val="00A21121"/>
    <w:rsid w:val="00A223C4"/>
    <w:rsid w:val="00A22A18"/>
    <w:rsid w:val="00A23404"/>
    <w:rsid w:val="00A239F0"/>
    <w:rsid w:val="00A23B91"/>
    <w:rsid w:val="00A23F52"/>
    <w:rsid w:val="00A23F60"/>
    <w:rsid w:val="00A24588"/>
    <w:rsid w:val="00A246BE"/>
    <w:rsid w:val="00A2491D"/>
    <w:rsid w:val="00A255E2"/>
    <w:rsid w:val="00A257E4"/>
    <w:rsid w:val="00A25E55"/>
    <w:rsid w:val="00A25F1D"/>
    <w:rsid w:val="00A275EB"/>
    <w:rsid w:val="00A2769C"/>
    <w:rsid w:val="00A278BE"/>
    <w:rsid w:val="00A310C0"/>
    <w:rsid w:val="00A3145C"/>
    <w:rsid w:val="00A314D4"/>
    <w:rsid w:val="00A319A9"/>
    <w:rsid w:val="00A31B38"/>
    <w:rsid w:val="00A3220C"/>
    <w:rsid w:val="00A3235A"/>
    <w:rsid w:val="00A32390"/>
    <w:rsid w:val="00A32C81"/>
    <w:rsid w:val="00A3326A"/>
    <w:rsid w:val="00A34CED"/>
    <w:rsid w:val="00A36680"/>
    <w:rsid w:val="00A36E0C"/>
    <w:rsid w:val="00A370E0"/>
    <w:rsid w:val="00A40981"/>
    <w:rsid w:val="00A41AF0"/>
    <w:rsid w:val="00A427F7"/>
    <w:rsid w:val="00A42CCE"/>
    <w:rsid w:val="00A430E3"/>
    <w:rsid w:val="00A433BC"/>
    <w:rsid w:val="00A43731"/>
    <w:rsid w:val="00A4404A"/>
    <w:rsid w:val="00A443A6"/>
    <w:rsid w:val="00A459D8"/>
    <w:rsid w:val="00A46146"/>
    <w:rsid w:val="00A46DA4"/>
    <w:rsid w:val="00A47028"/>
    <w:rsid w:val="00A47382"/>
    <w:rsid w:val="00A47ED1"/>
    <w:rsid w:val="00A50636"/>
    <w:rsid w:val="00A514BD"/>
    <w:rsid w:val="00A51570"/>
    <w:rsid w:val="00A515F7"/>
    <w:rsid w:val="00A528F5"/>
    <w:rsid w:val="00A53099"/>
    <w:rsid w:val="00A53E22"/>
    <w:rsid w:val="00A5424F"/>
    <w:rsid w:val="00A54348"/>
    <w:rsid w:val="00A54869"/>
    <w:rsid w:val="00A54A18"/>
    <w:rsid w:val="00A550ED"/>
    <w:rsid w:val="00A55216"/>
    <w:rsid w:val="00A5534A"/>
    <w:rsid w:val="00A55BF0"/>
    <w:rsid w:val="00A55C76"/>
    <w:rsid w:val="00A56882"/>
    <w:rsid w:val="00A601F9"/>
    <w:rsid w:val="00A60223"/>
    <w:rsid w:val="00A60CD5"/>
    <w:rsid w:val="00A611B7"/>
    <w:rsid w:val="00A6250B"/>
    <w:rsid w:val="00A6265C"/>
    <w:rsid w:val="00A62911"/>
    <w:rsid w:val="00A6317B"/>
    <w:rsid w:val="00A63930"/>
    <w:rsid w:val="00A649F4"/>
    <w:rsid w:val="00A64A4A"/>
    <w:rsid w:val="00A650C6"/>
    <w:rsid w:val="00A660B4"/>
    <w:rsid w:val="00A671ED"/>
    <w:rsid w:val="00A67219"/>
    <w:rsid w:val="00A673D2"/>
    <w:rsid w:val="00A67DED"/>
    <w:rsid w:val="00A70644"/>
    <w:rsid w:val="00A70D3E"/>
    <w:rsid w:val="00A70E15"/>
    <w:rsid w:val="00A71901"/>
    <w:rsid w:val="00A71DE9"/>
    <w:rsid w:val="00A72038"/>
    <w:rsid w:val="00A72E47"/>
    <w:rsid w:val="00A7368D"/>
    <w:rsid w:val="00A736C1"/>
    <w:rsid w:val="00A746F0"/>
    <w:rsid w:val="00A756ED"/>
    <w:rsid w:val="00A756F9"/>
    <w:rsid w:val="00A75FB7"/>
    <w:rsid w:val="00A760D2"/>
    <w:rsid w:val="00A77128"/>
    <w:rsid w:val="00A7715D"/>
    <w:rsid w:val="00A77173"/>
    <w:rsid w:val="00A77455"/>
    <w:rsid w:val="00A77517"/>
    <w:rsid w:val="00A777E8"/>
    <w:rsid w:val="00A77E7D"/>
    <w:rsid w:val="00A77F15"/>
    <w:rsid w:val="00A81642"/>
    <w:rsid w:val="00A81A97"/>
    <w:rsid w:val="00A81BBE"/>
    <w:rsid w:val="00A81C76"/>
    <w:rsid w:val="00A82DB5"/>
    <w:rsid w:val="00A838BF"/>
    <w:rsid w:val="00A84083"/>
    <w:rsid w:val="00A84A20"/>
    <w:rsid w:val="00A85BFB"/>
    <w:rsid w:val="00A85FDB"/>
    <w:rsid w:val="00A86806"/>
    <w:rsid w:val="00A86B3D"/>
    <w:rsid w:val="00A86B71"/>
    <w:rsid w:val="00A8765E"/>
    <w:rsid w:val="00A87787"/>
    <w:rsid w:val="00A87A72"/>
    <w:rsid w:val="00A87CC9"/>
    <w:rsid w:val="00A90225"/>
    <w:rsid w:val="00A90433"/>
    <w:rsid w:val="00A90458"/>
    <w:rsid w:val="00A9052D"/>
    <w:rsid w:val="00A9228F"/>
    <w:rsid w:val="00A928D5"/>
    <w:rsid w:val="00A92901"/>
    <w:rsid w:val="00A92EA8"/>
    <w:rsid w:val="00A938CC"/>
    <w:rsid w:val="00A93B17"/>
    <w:rsid w:val="00A93BF1"/>
    <w:rsid w:val="00A941A8"/>
    <w:rsid w:val="00A94E25"/>
    <w:rsid w:val="00A957CC"/>
    <w:rsid w:val="00A96F82"/>
    <w:rsid w:val="00A978A7"/>
    <w:rsid w:val="00A97F03"/>
    <w:rsid w:val="00AA008F"/>
    <w:rsid w:val="00AA1532"/>
    <w:rsid w:val="00AA1618"/>
    <w:rsid w:val="00AA22FC"/>
    <w:rsid w:val="00AA2341"/>
    <w:rsid w:val="00AA2599"/>
    <w:rsid w:val="00AA2DCB"/>
    <w:rsid w:val="00AA306A"/>
    <w:rsid w:val="00AA41F8"/>
    <w:rsid w:val="00AA43EC"/>
    <w:rsid w:val="00AA52A1"/>
    <w:rsid w:val="00AA7F5E"/>
    <w:rsid w:val="00AB00F4"/>
    <w:rsid w:val="00AB0106"/>
    <w:rsid w:val="00AB0315"/>
    <w:rsid w:val="00AB0611"/>
    <w:rsid w:val="00AB15CE"/>
    <w:rsid w:val="00AB3394"/>
    <w:rsid w:val="00AB3700"/>
    <w:rsid w:val="00AB490A"/>
    <w:rsid w:val="00AB5225"/>
    <w:rsid w:val="00AB535A"/>
    <w:rsid w:val="00AB6603"/>
    <w:rsid w:val="00AB7E21"/>
    <w:rsid w:val="00AC0C11"/>
    <w:rsid w:val="00AC1DEA"/>
    <w:rsid w:val="00AC214E"/>
    <w:rsid w:val="00AC2875"/>
    <w:rsid w:val="00AC3255"/>
    <w:rsid w:val="00AC36C2"/>
    <w:rsid w:val="00AC3877"/>
    <w:rsid w:val="00AC3A74"/>
    <w:rsid w:val="00AC52F6"/>
    <w:rsid w:val="00AC5658"/>
    <w:rsid w:val="00AC5F56"/>
    <w:rsid w:val="00AC5FF8"/>
    <w:rsid w:val="00AC6396"/>
    <w:rsid w:val="00AC6AA1"/>
    <w:rsid w:val="00AC6B5D"/>
    <w:rsid w:val="00AC756C"/>
    <w:rsid w:val="00AD0178"/>
    <w:rsid w:val="00AD033E"/>
    <w:rsid w:val="00AD04FF"/>
    <w:rsid w:val="00AD0A94"/>
    <w:rsid w:val="00AD1816"/>
    <w:rsid w:val="00AD18A8"/>
    <w:rsid w:val="00AD1F05"/>
    <w:rsid w:val="00AD21D4"/>
    <w:rsid w:val="00AD2484"/>
    <w:rsid w:val="00AD2657"/>
    <w:rsid w:val="00AD299D"/>
    <w:rsid w:val="00AD2DEA"/>
    <w:rsid w:val="00AD38D1"/>
    <w:rsid w:val="00AD4396"/>
    <w:rsid w:val="00AD487A"/>
    <w:rsid w:val="00AD4DE5"/>
    <w:rsid w:val="00AD5922"/>
    <w:rsid w:val="00AD5F7E"/>
    <w:rsid w:val="00AD6538"/>
    <w:rsid w:val="00AD6AD7"/>
    <w:rsid w:val="00AD72C2"/>
    <w:rsid w:val="00AD7A64"/>
    <w:rsid w:val="00AE090A"/>
    <w:rsid w:val="00AE0C37"/>
    <w:rsid w:val="00AE1730"/>
    <w:rsid w:val="00AE1AB8"/>
    <w:rsid w:val="00AE1CAC"/>
    <w:rsid w:val="00AE236B"/>
    <w:rsid w:val="00AE2433"/>
    <w:rsid w:val="00AE2DD0"/>
    <w:rsid w:val="00AE4FC6"/>
    <w:rsid w:val="00AE6776"/>
    <w:rsid w:val="00AE69B5"/>
    <w:rsid w:val="00AE6A40"/>
    <w:rsid w:val="00AE75D7"/>
    <w:rsid w:val="00AE7BCF"/>
    <w:rsid w:val="00AF00D1"/>
    <w:rsid w:val="00AF0873"/>
    <w:rsid w:val="00AF2F0D"/>
    <w:rsid w:val="00AF37D4"/>
    <w:rsid w:val="00AF4574"/>
    <w:rsid w:val="00AF4699"/>
    <w:rsid w:val="00AF4E07"/>
    <w:rsid w:val="00AF5520"/>
    <w:rsid w:val="00AF5A5F"/>
    <w:rsid w:val="00AF5F1C"/>
    <w:rsid w:val="00AF5FB1"/>
    <w:rsid w:val="00AF6514"/>
    <w:rsid w:val="00AF6D87"/>
    <w:rsid w:val="00AF6DFC"/>
    <w:rsid w:val="00AF7216"/>
    <w:rsid w:val="00AF7D04"/>
    <w:rsid w:val="00B00422"/>
    <w:rsid w:val="00B007FC"/>
    <w:rsid w:val="00B01C6D"/>
    <w:rsid w:val="00B02279"/>
    <w:rsid w:val="00B02565"/>
    <w:rsid w:val="00B0351C"/>
    <w:rsid w:val="00B038DB"/>
    <w:rsid w:val="00B03C93"/>
    <w:rsid w:val="00B041DB"/>
    <w:rsid w:val="00B05BD4"/>
    <w:rsid w:val="00B06300"/>
    <w:rsid w:val="00B0665C"/>
    <w:rsid w:val="00B067D2"/>
    <w:rsid w:val="00B06B22"/>
    <w:rsid w:val="00B06B29"/>
    <w:rsid w:val="00B06B56"/>
    <w:rsid w:val="00B07DD1"/>
    <w:rsid w:val="00B1025B"/>
    <w:rsid w:val="00B1075D"/>
    <w:rsid w:val="00B10781"/>
    <w:rsid w:val="00B10ED1"/>
    <w:rsid w:val="00B11AB5"/>
    <w:rsid w:val="00B11CDA"/>
    <w:rsid w:val="00B12902"/>
    <w:rsid w:val="00B12B1B"/>
    <w:rsid w:val="00B12F2F"/>
    <w:rsid w:val="00B14003"/>
    <w:rsid w:val="00B14510"/>
    <w:rsid w:val="00B14A6B"/>
    <w:rsid w:val="00B14FA8"/>
    <w:rsid w:val="00B155B9"/>
    <w:rsid w:val="00B15797"/>
    <w:rsid w:val="00B15BE4"/>
    <w:rsid w:val="00B15F54"/>
    <w:rsid w:val="00B163F0"/>
    <w:rsid w:val="00B165CF"/>
    <w:rsid w:val="00B16AF2"/>
    <w:rsid w:val="00B1771B"/>
    <w:rsid w:val="00B17E2E"/>
    <w:rsid w:val="00B20B4F"/>
    <w:rsid w:val="00B21002"/>
    <w:rsid w:val="00B2123A"/>
    <w:rsid w:val="00B219C4"/>
    <w:rsid w:val="00B21A08"/>
    <w:rsid w:val="00B21AA1"/>
    <w:rsid w:val="00B2200A"/>
    <w:rsid w:val="00B231A7"/>
    <w:rsid w:val="00B23681"/>
    <w:rsid w:val="00B2574B"/>
    <w:rsid w:val="00B26525"/>
    <w:rsid w:val="00B26AB5"/>
    <w:rsid w:val="00B26FCB"/>
    <w:rsid w:val="00B2708A"/>
    <w:rsid w:val="00B27DE4"/>
    <w:rsid w:val="00B27F93"/>
    <w:rsid w:val="00B31362"/>
    <w:rsid w:val="00B31741"/>
    <w:rsid w:val="00B32177"/>
    <w:rsid w:val="00B32675"/>
    <w:rsid w:val="00B33044"/>
    <w:rsid w:val="00B33069"/>
    <w:rsid w:val="00B33492"/>
    <w:rsid w:val="00B3358F"/>
    <w:rsid w:val="00B3394F"/>
    <w:rsid w:val="00B339C8"/>
    <w:rsid w:val="00B33B1A"/>
    <w:rsid w:val="00B34C74"/>
    <w:rsid w:val="00B34CC8"/>
    <w:rsid w:val="00B35045"/>
    <w:rsid w:val="00B3554D"/>
    <w:rsid w:val="00B35BD2"/>
    <w:rsid w:val="00B3675F"/>
    <w:rsid w:val="00B377D1"/>
    <w:rsid w:val="00B37936"/>
    <w:rsid w:val="00B37C49"/>
    <w:rsid w:val="00B405FB"/>
    <w:rsid w:val="00B40DE2"/>
    <w:rsid w:val="00B413DA"/>
    <w:rsid w:val="00B41776"/>
    <w:rsid w:val="00B41EAB"/>
    <w:rsid w:val="00B42C86"/>
    <w:rsid w:val="00B4326D"/>
    <w:rsid w:val="00B44B69"/>
    <w:rsid w:val="00B44E69"/>
    <w:rsid w:val="00B44F45"/>
    <w:rsid w:val="00B45E94"/>
    <w:rsid w:val="00B46674"/>
    <w:rsid w:val="00B46A73"/>
    <w:rsid w:val="00B474CF"/>
    <w:rsid w:val="00B501E4"/>
    <w:rsid w:val="00B50FBD"/>
    <w:rsid w:val="00B51A57"/>
    <w:rsid w:val="00B522F7"/>
    <w:rsid w:val="00B5244D"/>
    <w:rsid w:val="00B526A4"/>
    <w:rsid w:val="00B52B00"/>
    <w:rsid w:val="00B52C00"/>
    <w:rsid w:val="00B52E24"/>
    <w:rsid w:val="00B5320C"/>
    <w:rsid w:val="00B533AD"/>
    <w:rsid w:val="00B5468A"/>
    <w:rsid w:val="00B5474E"/>
    <w:rsid w:val="00B547E3"/>
    <w:rsid w:val="00B54FCB"/>
    <w:rsid w:val="00B55B4A"/>
    <w:rsid w:val="00B56292"/>
    <w:rsid w:val="00B56F16"/>
    <w:rsid w:val="00B5784A"/>
    <w:rsid w:val="00B61701"/>
    <w:rsid w:val="00B625B3"/>
    <w:rsid w:val="00B63C08"/>
    <w:rsid w:val="00B64512"/>
    <w:rsid w:val="00B64AEB"/>
    <w:rsid w:val="00B655BD"/>
    <w:rsid w:val="00B65A35"/>
    <w:rsid w:val="00B66087"/>
    <w:rsid w:val="00B660C4"/>
    <w:rsid w:val="00B66970"/>
    <w:rsid w:val="00B66D1F"/>
    <w:rsid w:val="00B70ECA"/>
    <w:rsid w:val="00B716C1"/>
    <w:rsid w:val="00B73022"/>
    <w:rsid w:val="00B74113"/>
    <w:rsid w:val="00B7416E"/>
    <w:rsid w:val="00B75974"/>
    <w:rsid w:val="00B75F35"/>
    <w:rsid w:val="00B76511"/>
    <w:rsid w:val="00B80270"/>
    <w:rsid w:val="00B80E54"/>
    <w:rsid w:val="00B81185"/>
    <w:rsid w:val="00B81232"/>
    <w:rsid w:val="00B81516"/>
    <w:rsid w:val="00B82476"/>
    <w:rsid w:val="00B834A5"/>
    <w:rsid w:val="00B84570"/>
    <w:rsid w:val="00B84DC2"/>
    <w:rsid w:val="00B84F22"/>
    <w:rsid w:val="00B86150"/>
    <w:rsid w:val="00B86CBE"/>
    <w:rsid w:val="00B8711F"/>
    <w:rsid w:val="00B87A6B"/>
    <w:rsid w:val="00B87FA4"/>
    <w:rsid w:val="00B903C5"/>
    <w:rsid w:val="00B91193"/>
    <w:rsid w:val="00B91625"/>
    <w:rsid w:val="00B91899"/>
    <w:rsid w:val="00B91D1A"/>
    <w:rsid w:val="00B9261F"/>
    <w:rsid w:val="00B930D4"/>
    <w:rsid w:val="00B934A9"/>
    <w:rsid w:val="00B938BE"/>
    <w:rsid w:val="00B941E8"/>
    <w:rsid w:val="00B95854"/>
    <w:rsid w:val="00B96269"/>
    <w:rsid w:val="00B96398"/>
    <w:rsid w:val="00B963BA"/>
    <w:rsid w:val="00B96A83"/>
    <w:rsid w:val="00BA04F1"/>
    <w:rsid w:val="00BA10C3"/>
    <w:rsid w:val="00BA1591"/>
    <w:rsid w:val="00BA26DF"/>
    <w:rsid w:val="00BA34BA"/>
    <w:rsid w:val="00BA3923"/>
    <w:rsid w:val="00BA49CC"/>
    <w:rsid w:val="00BA4B4F"/>
    <w:rsid w:val="00BA51A6"/>
    <w:rsid w:val="00BA5B57"/>
    <w:rsid w:val="00BA6391"/>
    <w:rsid w:val="00BA67E6"/>
    <w:rsid w:val="00BA6C05"/>
    <w:rsid w:val="00BA71C6"/>
    <w:rsid w:val="00BA7922"/>
    <w:rsid w:val="00BB09E1"/>
    <w:rsid w:val="00BB37A9"/>
    <w:rsid w:val="00BB3D46"/>
    <w:rsid w:val="00BB3D5F"/>
    <w:rsid w:val="00BB3E11"/>
    <w:rsid w:val="00BB4455"/>
    <w:rsid w:val="00BB49C3"/>
    <w:rsid w:val="00BB6E7E"/>
    <w:rsid w:val="00BB6F54"/>
    <w:rsid w:val="00BB728F"/>
    <w:rsid w:val="00BB74A2"/>
    <w:rsid w:val="00BB7A10"/>
    <w:rsid w:val="00BB7E3E"/>
    <w:rsid w:val="00BC06C1"/>
    <w:rsid w:val="00BC1DDB"/>
    <w:rsid w:val="00BC3502"/>
    <w:rsid w:val="00BC3934"/>
    <w:rsid w:val="00BC41F9"/>
    <w:rsid w:val="00BC4733"/>
    <w:rsid w:val="00BC572A"/>
    <w:rsid w:val="00BC6F2B"/>
    <w:rsid w:val="00BC706F"/>
    <w:rsid w:val="00BC75F7"/>
    <w:rsid w:val="00BC7D81"/>
    <w:rsid w:val="00BD00E7"/>
    <w:rsid w:val="00BD02A5"/>
    <w:rsid w:val="00BD1492"/>
    <w:rsid w:val="00BD40E7"/>
    <w:rsid w:val="00BD438B"/>
    <w:rsid w:val="00BD542D"/>
    <w:rsid w:val="00BD5BD3"/>
    <w:rsid w:val="00BD625F"/>
    <w:rsid w:val="00BD64C6"/>
    <w:rsid w:val="00BE012A"/>
    <w:rsid w:val="00BE0591"/>
    <w:rsid w:val="00BE1E77"/>
    <w:rsid w:val="00BE1EA0"/>
    <w:rsid w:val="00BE35D3"/>
    <w:rsid w:val="00BE4E4F"/>
    <w:rsid w:val="00BE519B"/>
    <w:rsid w:val="00BE5304"/>
    <w:rsid w:val="00BE5353"/>
    <w:rsid w:val="00BE6623"/>
    <w:rsid w:val="00BE7026"/>
    <w:rsid w:val="00BE70F7"/>
    <w:rsid w:val="00BE71A9"/>
    <w:rsid w:val="00BE7E13"/>
    <w:rsid w:val="00BF1DD1"/>
    <w:rsid w:val="00BF376D"/>
    <w:rsid w:val="00BF3914"/>
    <w:rsid w:val="00BF3967"/>
    <w:rsid w:val="00BF4167"/>
    <w:rsid w:val="00BF5190"/>
    <w:rsid w:val="00BF534B"/>
    <w:rsid w:val="00BF56B1"/>
    <w:rsid w:val="00BF6008"/>
    <w:rsid w:val="00BF6AF0"/>
    <w:rsid w:val="00BF6B48"/>
    <w:rsid w:val="00BF6D5F"/>
    <w:rsid w:val="00BF7B57"/>
    <w:rsid w:val="00C0025A"/>
    <w:rsid w:val="00C0182F"/>
    <w:rsid w:val="00C028D5"/>
    <w:rsid w:val="00C02C2F"/>
    <w:rsid w:val="00C02F21"/>
    <w:rsid w:val="00C02F75"/>
    <w:rsid w:val="00C03216"/>
    <w:rsid w:val="00C03D46"/>
    <w:rsid w:val="00C04B2A"/>
    <w:rsid w:val="00C063A9"/>
    <w:rsid w:val="00C0654B"/>
    <w:rsid w:val="00C06A62"/>
    <w:rsid w:val="00C0780A"/>
    <w:rsid w:val="00C07C6E"/>
    <w:rsid w:val="00C07E58"/>
    <w:rsid w:val="00C07E9A"/>
    <w:rsid w:val="00C07F6C"/>
    <w:rsid w:val="00C100ED"/>
    <w:rsid w:val="00C104E9"/>
    <w:rsid w:val="00C11396"/>
    <w:rsid w:val="00C121D8"/>
    <w:rsid w:val="00C125EE"/>
    <w:rsid w:val="00C12C3C"/>
    <w:rsid w:val="00C12FB8"/>
    <w:rsid w:val="00C138C7"/>
    <w:rsid w:val="00C13A20"/>
    <w:rsid w:val="00C1435A"/>
    <w:rsid w:val="00C15422"/>
    <w:rsid w:val="00C1646D"/>
    <w:rsid w:val="00C175DD"/>
    <w:rsid w:val="00C176BC"/>
    <w:rsid w:val="00C21BAC"/>
    <w:rsid w:val="00C21C1C"/>
    <w:rsid w:val="00C21C2C"/>
    <w:rsid w:val="00C22245"/>
    <w:rsid w:val="00C22D7C"/>
    <w:rsid w:val="00C233DC"/>
    <w:rsid w:val="00C252C6"/>
    <w:rsid w:val="00C263C8"/>
    <w:rsid w:val="00C26729"/>
    <w:rsid w:val="00C26B76"/>
    <w:rsid w:val="00C27087"/>
    <w:rsid w:val="00C27812"/>
    <w:rsid w:val="00C30C25"/>
    <w:rsid w:val="00C31835"/>
    <w:rsid w:val="00C31CE9"/>
    <w:rsid w:val="00C3299B"/>
    <w:rsid w:val="00C3365F"/>
    <w:rsid w:val="00C342CB"/>
    <w:rsid w:val="00C34511"/>
    <w:rsid w:val="00C34A66"/>
    <w:rsid w:val="00C34E9C"/>
    <w:rsid w:val="00C35124"/>
    <w:rsid w:val="00C3699E"/>
    <w:rsid w:val="00C36E04"/>
    <w:rsid w:val="00C37A71"/>
    <w:rsid w:val="00C402BC"/>
    <w:rsid w:val="00C40328"/>
    <w:rsid w:val="00C40DEB"/>
    <w:rsid w:val="00C40FA7"/>
    <w:rsid w:val="00C41006"/>
    <w:rsid w:val="00C413DB"/>
    <w:rsid w:val="00C41B4A"/>
    <w:rsid w:val="00C42B3D"/>
    <w:rsid w:val="00C42EEF"/>
    <w:rsid w:val="00C4348A"/>
    <w:rsid w:val="00C434C9"/>
    <w:rsid w:val="00C444EF"/>
    <w:rsid w:val="00C448FF"/>
    <w:rsid w:val="00C4630A"/>
    <w:rsid w:val="00C46405"/>
    <w:rsid w:val="00C4710C"/>
    <w:rsid w:val="00C47F03"/>
    <w:rsid w:val="00C5008A"/>
    <w:rsid w:val="00C50874"/>
    <w:rsid w:val="00C50F9A"/>
    <w:rsid w:val="00C5130A"/>
    <w:rsid w:val="00C51623"/>
    <w:rsid w:val="00C5259B"/>
    <w:rsid w:val="00C530C1"/>
    <w:rsid w:val="00C5328A"/>
    <w:rsid w:val="00C5379E"/>
    <w:rsid w:val="00C53A6C"/>
    <w:rsid w:val="00C5413A"/>
    <w:rsid w:val="00C55140"/>
    <w:rsid w:val="00C568AD"/>
    <w:rsid w:val="00C57697"/>
    <w:rsid w:val="00C60094"/>
    <w:rsid w:val="00C60DFB"/>
    <w:rsid w:val="00C616FD"/>
    <w:rsid w:val="00C61D99"/>
    <w:rsid w:val="00C61E8C"/>
    <w:rsid w:val="00C63F86"/>
    <w:rsid w:val="00C646C0"/>
    <w:rsid w:val="00C64FA5"/>
    <w:rsid w:val="00C6523C"/>
    <w:rsid w:val="00C66641"/>
    <w:rsid w:val="00C66D40"/>
    <w:rsid w:val="00C67758"/>
    <w:rsid w:val="00C677B1"/>
    <w:rsid w:val="00C6782D"/>
    <w:rsid w:val="00C67875"/>
    <w:rsid w:val="00C67BDF"/>
    <w:rsid w:val="00C67DF8"/>
    <w:rsid w:val="00C700C7"/>
    <w:rsid w:val="00C703F5"/>
    <w:rsid w:val="00C721D9"/>
    <w:rsid w:val="00C72661"/>
    <w:rsid w:val="00C72FA9"/>
    <w:rsid w:val="00C736AA"/>
    <w:rsid w:val="00C73BBB"/>
    <w:rsid w:val="00C73FD8"/>
    <w:rsid w:val="00C7706B"/>
    <w:rsid w:val="00C80B16"/>
    <w:rsid w:val="00C814BF"/>
    <w:rsid w:val="00C81AC8"/>
    <w:rsid w:val="00C81E52"/>
    <w:rsid w:val="00C83093"/>
    <w:rsid w:val="00C83BF3"/>
    <w:rsid w:val="00C84902"/>
    <w:rsid w:val="00C858A6"/>
    <w:rsid w:val="00C8606B"/>
    <w:rsid w:val="00C863CD"/>
    <w:rsid w:val="00C86B25"/>
    <w:rsid w:val="00C907B6"/>
    <w:rsid w:val="00C9135B"/>
    <w:rsid w:val="00C9155B"/>
    <w:rsid w:val="00C919B2"/>
    <w:rsid w:val="00C92134"/>
    <w:rsid w:val="00C92C0E"/>
    <w:rsid w:val="00C932DF"/>
    <w:rsid w:val="00C93491"/>
    <w:rsid w:val="00C9353F"/>
    <w:rsid w:val="00C93A14"/>
    <w:rsid w:val="00C93CB4"/>
    <w:rsid w:val="00C94805"/>
    <w:rsid w:val="00C94F0A"/>
    <w:rsid w:val="00C950E5"/>
    <w:rsid w:val="00C9562E"/>
    <w:rsid w:val="00C965B7"/>
    <w:rsid w:val="00C9726B"/>
    <w:rsid w:val="00C97F68"/>
    <w:rsid w:val="00CA0704"/>
    <w:rsid w:val="00CA0B64"/>
    <w:rsid w:val="00CA0DE7"/>
    <w:rsid w:val="00CA1B65"/>
    <w:rsid w:val="00CA1E5A"/>
    <w:rsid w:val="00CA2474"/>
    <w:rsid w:val="00CA2976"/>
    <w:rsid w:val="00CA349F"/>
    <w:rsid w:val="00CA64A3"/>
    <w:rsid w:val="00CA64FE"/>
    <w:rsid w:val="00CA70FA"/>
    <w:rsid w:val="00CA7197"/>
    <w:rsid w:val="00CA7956"/>
    <w:rsid w:val="00CB03F7"/>
    <w:rsid w:val="00CB0904"/>
    <w:rsid w:val="00CB10FA"/>
    <w:rsid w:val="00CB256F"/>
    <w:rsid w:val="00CB28C3"/>
    <w:rsid w:val="00CB3329"/>
    <w:rsid w:val="00CB4EF7"/>
    <w:rsid w:val="00CB4FDD"/>
    <w:rsid w:val="00CB5F45"/>
    <w:rsid w:val="00CB5FD9"/>
    <w:rsid w:val="00CB6D22"/>
    <w:rsid w:val="00CB6EE0"/>
    <w:rsid w:val="00CB75A2"/>
    <w:rsid w:val="00CC1921"/>
    <w:rsid w:val="00CC1AF6"/>
    <w:rsid w:val="00CC1B9C"/>
    <w:rsid w:val="00CC1FEB"/>
    <w:rsid w:val="00CC2137"/>
    <w:rsid w:val="00CC27DB"/>
    <w:rsid w:val="00CC33FD"/>
    <w:rsid w:val="00CC3A79"/>
    <w:rsid w:val="00CC3E20"/>
    <w:rsid w:val="00CC530F"/>
    <w:rsid w:val="00CC6A59"/>
    <w:rsid w:val="00CC6F53"/>
    <w:rsid w:val="00CC7071"/>
    <w:rsid w:val="00CD0431"/>
    <w:rsid w:val="00CD0AE4"/>
    <w:rsid w:val="00CD1265"/>
    <w:rsid w:val="00CD1C33"/>
    <w:rsid w:val="00CD2101"/>
    <w:rsid w:val="00CD28C1"/>
    <w:rsid w:val="00CD2E95"/>
    <w:rsid w:val="00CD3114"/>
    <w:rsid w:val="00CD347F"/>
    <w:rsid w:val="00CD38C4"/>
    <w:rsid w:val="00CD3FBF"/>
    <w:rsid w:val="00CD4715"/>
    <w:rsid w:val="00CD5868"/>
    <w:rsid w:val="00CD5BB5"/>
    <w:rsid w:val="00CD6454"/>
    <w:rsid w:val="00CD6E21"/>
    <w:rsid w:val="00CD6FB7"/>
    <w:rsid w:val="00CD7091"/>
    <w:rsid w:val="00CD7255"/>
    <w:rsid w:val="00CE07DC"/>
    <w:rsid w:val="00CE0CD6"/>
    <w:rsid w:val="00CE101C"/>
    <w:rsid w:val="00CE1263"/>
    <w:rsid w:val="00CE1504"/>
    <w:rsid w:val="00CE1D43"/>
    <w:rsid w:val="00CE44E5"/>
    <w:rsid w:val="00CE4724"/>
    <w:rsid w:val="00CE49A3"/>
    <w:rsid w:val="00CE52F9"/>
    <w:rsid w:val="00CE5A22"/>
    <w:rsid w:val="00CE5BFC"/>
    <w:rsid w:val="00CE6555"/>
    <w:rsid w:val="00CE68A5"/>
    <w:rsid w:val="00CE69A8"/>
    <w:rsid w:val="00CE6A87"/>
    <w:rsid w:val="00CE72B2"/>
    <w:rsid w:val="00CE7DC1"/>
    <w:rsid w:val="00CE7E42"/>
    <w:rsid w:val="00CF0E69"/>
    <w:rsid w:val="00CF1752"/>
    <w:rsid w:val="00CF2998"/>
    <w:rsid w:val="00CF2D1F"/>
    <w:rsid w:val="00CF320B"/>
    <w:rsid w:val="00CF34D1"/>
    <w:rsid w:val="00CF41B9"/>
    <w:rsid w:val="00CF5B71"/>
    <w:rsid w:val="00CF5D01"/>
    <w:rsid w:val="00CF661F"/>
    <w:rsid w:val="00CF6670"/>
    <w:rsid w:val="00CF7149"/>
    <w:rsid w:val="00D00574"/>
    <w:rsid w:val="00D00D58"/>
    <w:rsid w:val="00D00DF6"/>
    <w:rsid w:val="00D0139B"/>
    <w:rsid w:val="00D0151A"/>
    <w:rsid w:val="00D01739"/>
    <w:rsid w:val="00D02839"/>
    <w:rsid w:val="00D033C2"/>
    <w:rsid w:val="00D03B2D"/>
    <w:rsid w:val="00D03FA0"/>
    <w:rsid w:val="00D05000"/>
    <w:rsid w:val="00D0577A"/>
    <w:rsid w:val="00D064E9"/>
    <w:rsid w:val="00D1021E"/>
    <w:rsid w:val="00D10D64"/>
    <w:rsid w:val="00D1159C"/>
    <w:rsid w:val="00D11D40"/>
    <w:rsid w:val="00D1215B"/>
    <w:rsid w:val="00D128D1"/>
    <w:rsid w:val="00D13A9B"/>
    <w:rsid w:val="00D13EB7"/>
    <w:rsid w:val="00D146BB"/>
    <w:rsid w:val="00D15638"/>
    <w:rsid w:val="00D157F9"/>
    <w:rsid w:val="00D15DBB"/>
    <w:rsid w:val="00D1693E"/>
    <w:rsid w:val="00D202BC"/>
    <w:rsid w:val="00D20644"/>
    <w:rsid w:val="00D21D2B"/>
    <w:rsid w:val="00D21DBD"/>
    <w:rsid w:val="00D2262E"/>
    <w:rsid w:val="00D22DB2"/>
    <w:rsid w:val="00D23B71"/>
    <w:rsid w:val="00D24182"/>
    <w:rsid w:val="00D2470F"/>
    <w:rsid w:val="00D24734"/>
    <w:rsid w:val="00D26359"/>
    <w:rsid w:val="00D2708D"/>
    <w:rsid w:val="00D27282"/>
    <w:rsid w:val="00D278FE"/>
    <w:rsid w:val="00D279A5"/>
    <w:rsid w:val="00D3083F"/>
    <w:rsid w:val="00D311C4"/>
    <w:rsid w:val="00D31906"/>
    <w:rsid w:val="00D31929"/>
    <w:rsid w:val="00D31E77"/>
    <w:rsid w:val="00D32F46"/>
    <w:rsid w:val="00D341AF"/>
    <w:rsid w:val="00D34CDA"/>
    <w:rsid w:val="00D35446"/>
    <w:rsid w:val="00D35763"/>
    <w:rsid w:val="00D35F64"/>
    <w:rsid w:val="00D3610D"/>
    <w:rsid w:val="00D36511"/>
    <w:rsid w:val="00D36F6D"/>
    <w:rsid w:val="00D370DF"/>
    <w:rsid w:val="00D3711F"/>
    <w:rsid w:val="00D371F3"/>
    <w:rsid w:val="00D378E0"/>
    <w:rsid w:val="00D37C0E"/>
    <w:rsid w:val="00D40785"/>
    <w:rsid w:val="00D407FE"/>
    <w:rsid w:val="00D40950"/>
    <w:rsid w:val="00D417CA"/>
    <w:rsid w:val="00D41F9E"/>
    <w:rsid w:val="00D42132"/>
    <w:rsid w:val="00D4465A"/>
    <w:rsid w:val="00D45871"/>
    <w:rsid w:val="00D4597E"/>
    <w:rsid w:val="00D45AC2"/>
    <w:rsid w:val="00D4627D"/>
    <w:rsid w:val="00D47565"/>
    <w:rsid w:val="00D47AE6"/>
    <w:rsid w:val="00D5171B"/>
    <w:rsid w:val="00D517AC"/>
    <w:rsid w:val="00D51AD5"/>
    <w:rsid w:val="00D51B9E"/>
    <w:rsid w:val="00D532E4"/>
    <w:rsid w:val="00D536F2"/>
    <w:rsid w:val="00D5384A"/>
    <w:rsid w:val="00D53C45"/>
    <w:rsid w:val="00D54F27"/>
    <w:rsid w:val="00D55B43"/>
    <w:rsid w:val="00D5646C"/>
    <w:rsid w:val="00D56B2E"/>
    <w:rsid w:val="00D56CD6"/>
    <w:rsid w:val="00D57179"/>
    <w:rsid w:val="00D5741E"/>
    <w:rsid w:val="00D57540"/>
    <w:rsid w:val="00D629E9"/>
    <w:rsid w:val="00D63F93"/>
    <w:rsid w:val="00D643D5"/>
    <w:rsid w:val="00D64A46"/>
    <w:rsid w:val="00D64BE0"/>
    <w:rsid w:val="00D66E81"/>
    <w:rsid w:val="00D677C0"/>
    <w:rsid w:val="00D678A7"/>
    <w:rsid w:val="00D67908"/>
    <w:rsid w:val="00D6794D"/>
    <w:rsid w:val="00D67DC1"/>
    <w:rsid w:val="00D7002E"/>
    <w:rsid w:val="00D700F9"/>
    <w:rsid w:val="00D70E49"/>
    <w:rsid w:val="00D70FBD"/>
    <w:rsid w:val="00D71A4E"/>
    <w:rsid w:val="00D7254B"/>
    <w:rsid w:val="00D72EBD"/>
    <w:rsid w:val="00D73A9C"/>
    <w:rsid w:val="00D73AB8"/>
    <w:rsid w:val="00D73E33"/>
    <w:rsid w:val="00D74354"/>
    <w:rsid w:val="00D743C7"/>
    <w:rsid w:val="00D74ACD"/>
    <w:rsid w:val="00D755A4"/>
    <w:rsid w:val="00D76760"/>
    <w:rsid w:val="00D76DA6"/>
    <w:rsid w:val="00D772E8"/>
    <w:rsid w:val="00D7782A"/>
    <w:rsid w:val="00D77F68"/>
    <w:rsid w:val="00D8067A"/>
    <w:rsid w:val="00D80861"/>
    <w:rsid w:val="00D80FBC"/>
    <w:rsid w:val="00D81DA0"/>
    <w:rsid w:val="00D81E08"/>
    <w:rsid w:val="00D829A1"/>
    <w:rsid w:val="00D8386F"/>
    <w:rsid w:val="00D83C02"/>
    <w:rsid w:val="00D83D33"/>
    <w:rsid w:val="00D84A31"/>
    <w:rsid w:val="00D85154"/>
    <w:rsid w:val="00D856E0"/>
    <w:rsid w:val="00D86AB4"/>
    <w:rsid w:val="00D86B4E"/>
    <w:rsid w:val="00D86F05"/>
    <w:rsid w:val="00D87482"/>
    <w:rsid w:val="00D911FD"/>
    <w:rsid w:val="00D912A0"/>
    <w:rsid w:val="00D913E3"/>
    <w:rsid w:val="00D919FC"/>
    <w:rsid w:val="00D91C00"/>
    <w:rsid w:val="00D9214B"/>
    <w:rsid w:val="00D929E5"/>
    <w:rsid w:val="00D92F3A"/>
    <w:rsid w:val="00D93214"/>
    <w:rsid w:val="00D933DD"/>
    <w:rsid w:val="00D93A18"/>
    <w:rsid w:val="00D948C2"/>
    <w:rsid w:val="00D95115"/>
    <w:rsid w:val="00D96924"/>
    <w:rsid w:val="00D96D60"/>
    <w:rsid w:val="00D96F87"/>
    <w:rsid w:val="00D97661"/>
    <w:rsid w:val="00DA00E7"/>
    <w:rsid w:val="00DA0626"/>
    <w:rsid w:val="00DA0C24"/>
    <w:rsid w:val="00DA1516"/>
    <w:rsid w:val="00DA1CC3"/>
    <w:rsid w:val="00DA1FA1"/>
    <w:rsid w:val="00DA28ED"/>
    <w:rsid w:val="00DA351C"/>
    <w:rsid w:val="00DA3866"/>
    <w:rsid w:val="00DA4235"/>
    <w:rsid w:val="00DA4629"/>
    <w:rsid w:val="00DA48AA"/>
    <w:rsid w:val="00DA5229"/>
    <w:rsid w:val="00DA7CBC"/>
    <w:rsid w:val="00DB0000"/>
    <w:rsid w:val="00DB00C3"/>
    <w:rsid w:val="00DB0D7D"/>
    <w:rsid w:val="00DB119A"/>
    <w:rsid w:val="00DB16A3"/>
    <w:rsid w:val="00DB1815"/>
    <w:rsid w:val="00DB210A"/>
    <w:rsid w:val="00DB245D"/>
    <w:rsid w:val="00DB25F4"/>
    <w:rsid w:val="00DB289A"/>
    <w:rsid w:val="00DB430A"/>
    <w:rsid w:val="00DB4D1F"/>
    <w:rsid w:val="00DB524A"/>
    <w:rsid w:val="00DB5DFC"/>
    <w:rsid w:val="00DB7090"/>
    <w:rsid w:val="00DB7913"/>
    <w:rsid w:val="00DB7FE6"/>
    <w:rsid w:val="00DC0924"/>
    <w:rsid w:val="00DC0A07"/>
    <w:rsid w:val="00DC13B7"/>
    <w:rsid w:val="00DC1620"/>
    <w:rsid w:val="00DC28E0"/>
    <w:rsid w:val="00DC3234"/>
    <w:rsid w:val="00DC3E5D"/>
    <w:rsid w:val="00DC40B0"/>
    <w:rsid w:val="00DC40D7"/>
    <w:rsid w:val="00DC5328"/>
    <w:rsid w:val="00DC583F"/>
    <w:rsid w:val="00DC6411"/>
    <w:rsid w:val="00DC764B"/>
    <w:rsid w:val="00DD03A7"/>
    <w:rsid w:val="00DD0451"/>
    <w:rsid w:val="00DD04AB"/>
    <w:rsid w:val="00DD0FB1"/>
    <w:rsid w:val="00DD1D8B"/>
    <w:rsid w:val="00DD26D4"/>
    <w:rsid w:val="00DD2B92"/>
    <w:rsid w:val="00DD2CB9"/>
    <w:rsid w:val="00DD3086"/>
    <w:rsid w:val="00DD33F3"/>
    <w:rsid w:val="00DD47BE"/>
    <w:rsid w:val="00DD5103"/>
    <w:rsid w:val="00DD7488"/>
    <w:rsid w:val="00DE0A90"/>
    <w:rsid w:val="00DE0F23"/>
    <w:rsid w:val="00DE0F49"/>
    <w:rsid w:val="00DE319B"/>
    <w:rsid w:val="00DE34D2"/>
    <w:rsid w:val="00DE36FA"/>
    <w:rsid w:val="00DE3ADC"/>
    <w:rsid w:val="00DE3D74"/>
    <w:rsid w:val="00DE3FCC"/>
    <w:rsid w:val="00DE438A"/>
    <w:rsid w:val="00DE479A"/>
    <w:rsid w:val="00DE4DDE"/>
    <w:rsid w:val="00DE56A4"/>
    <w:rsid w:val="00DE57A7"/>
    <w:rsid w:val="00DE6894"/>
    <w:rsid w:val="00DE74D0"/>
    <w:rsid w:val="00DE792E"/>
    <w:rsid w:val="00DE7A78"/>
    <w:rsid w:val="00DE7DD6"/>
    <w:rsid w:val="00DF08CF"/>
    <w:rsid w:val="00DF0A31"/>
    <w:rsid w:val="00DF0D04"/>
    <w:rsid w:val="00DF0D12"/>
    <w:rsid w:val="00DF1370"/>
    <w:rsid w:val="00DF1EC3"/>
    <w:rsid w:val="00DF2086"/>
    <w:rsid w:val="00DF222F"/>
    <w:rsid w:val="00DF2642"/>
    <w:rsid w:val="00DF270D"/>
    <w:rsid w:val="00DF2A0B"/>
    <w:rsid w:val="00DF2E50"/>
    <w:rsid w:val="00DF3186"/>
    <w:rsid w:val="00DF38DD"/>
    <w:rsid w:val="00DF3D93"/>
    <w:rsid w:val="00DF7A78"/>
    <w:rsid w:val="00E0044E"/>
    <w:rsid w:val="00E0065F"/>
    <w:rsid w:val="00E00EEC"/>
    <w:rsid w:val="00E0100F"/>
    <w:rsid w:val="00E017B1"/>
    <w:rsid w:val="00E02591"/>
    <w:rsid w:val="00E02A6A"/>
    <w:rsid w:val="00E03297"/>
    <w:rsid w:val="00E03A01"/>
    <w:rsid w:val="00E04382"/>
    <w:rsid w:val="00E04744"/>
    <w:rsid w:val="00E04E09"/>
    <w:rsid w:val="00E0563F"/>
    <w:rsid w:val="00E05C2D"/>
    <w:rsid w:val="00E05F00"/>
    <w:rsid w:val="00E06CB0"/>
    <w:rsid w:val="00E06E5D"/>
    <w:rsid w:val="00E07C40"/>
    <w:rsid w:val="00E1016C"/>
    <w:rsid w:val="00E108AC"/>
    <w:rsid w:val="00E109CD"/>
    <w:rsid w:val="00E11EFB"/>
    <w:rsid w:val="00E124BC"/>
    <w:rsid w:val="00E12606"/>
    <w:rsid w:val="00E13ED1"/>
    <w:rsid w:val="00E13F22"/>
    <w:rsid w:val="00E13FC3"/>
    <w:rsid w:val="00E14BE8"/>
    <w:rsid w:val="00E14EE7"/>
    <w:rsid w:val="00E15E4B"/>
    <w:rsid w:val="00E16A6A"/>
    <w:rsid w:val="00E16F9E"/>
    <w:rsid w:val="00E17351"/>
    <w:rsid w:val="00E17689"/>
    <w:rsid w:val="00E17FB1"/>
    <w:rsid w:val="00E202F7"/>
    <w:rsid w:val="00E20B6B"/>
    <w:rsid w:val="00E21B0F"/>
    <w:rsid w:val="00E21D5B"/>
    <w:rsid w:val="00E22219"/>
    <w:rsid w:val="00E226EC"/>
    <w:rsid w:val="00E22794"/>
    <w:rsid w:val="00E235C6"/>
    <w:rsid w:val="00E23A61"/>
    <w:rsid w:val="00E23C2F"/>
    <w:rsid w:val="00E23F82"/>
    <w:rsid w:val="00E240DC"/>
    <w:rsid w:val="00E24C6C"/>
    <w:rsid w:val="00E24D85"/>
    <w:rsid w:val="00E25681"/>
    <w:rsid w:val="00E25A29"/>
    <w:rsid w:val="00E25C71"/>
    <w:rsid w:val="00E25E8C"/>
    <w:rsid w:val="00E25EF6"/>
    <w:rsid w:val="00E25F6A"/>
    <w:rsid w:val="00E25F88"/>
    <w:rsid w:val="00E273EE"/>
    <w:rsid w:val="00E274ED"/>
    <w:rsid w:val="00E31739"/>
    <w:rsid w:val="00E31900"/>
    <w:rsid w:val="00E3280B"/>
    <w:rsid w:val="00E333FE"/>
    <w:rsid w:val="00E33AAB"/>
    <w:rsid w:val="00E34466"/>
    <w:rsid w:val="00E34813"/>
    <w:rsid w:val="00E34F53"/>
    <w:rsid w:val="00E359E5"/>
    <w:rsid w:val="00E35D4E"/>
    <w:rsid w:val="00E35EAB"/>
    <w:rsid w:val="00E36084"/>
    <w:rsid w:val="00E3728A"/>
    <w:rsid w:val="00E44530"/>
    <w:rsid w:val="00E44801"/>
    <w:rsid w:val="00E44A6F"/>
    <w:rsid w:val="00E44DEA"/>
    <w:rsid w:val="00E45296"/>
    <w:rsid w:val="00E45420"/>
    <w:rsid w:val="00E455C1"/>
    <w:rsid w:val="00E456F7"/>
    <w:rsid w:val="00E45D7D"/>
    <w:rsid w:val="00E461C4"/>
    <w:rsid w:val="00E46440"/>
    <w:rsid w:val="00E47069"/>
    <w:rsid w:val="00E47AB6"/>
    <w:rsid w:val="00E47B6A"/>
    <w:rsid w:val="00E50979"/>
    <w:rsid w:val="00E51B2E"/>
    <w:rsid w:val="00E525F3"/>
    <w:rsid w:val="00E52696"/>
    <w:rsid w:val="00E52A26"/>
    <w:rsid w:val="00E52D24"/>
    <w:rsid w:val="00E5316C"/>
    <w:rsid w:val="00E531B9"/>
    <w:rsid w:val="00E53DD0"/>
    <w:rsid w:val="00E54405"/>
    <w:rsid w:val="00E54F24"/>
    <w:rsid w:val="00E558F3"/>
    <w:rsid w:val="00E55C22"/>
    <w:rsid w:val="00E55C98"/>
    <w:rsid w:val="00E56E2C"/>
    <w:rsid w:val="00E57389"/>
    <w:rsid w:val="00E5799C"/>
    <w:rsid w:val="00E57A3D"/>
    <w:rsid w:val="00E6016B"/>
    <w:rsid w:val="00E60426"/>
    <w:rsid w:val="00E60755"/>
    <w:rsid w:val="00E608C6"/>
    <w:rsid w:val="00E608F9"/>
    <w:rsid w:val="00E60C70"/>
    <w:rsid w:val="00E60E97"/>
    <w:rsid w:val="00E61AA2"/>
    <w:rsid w:val="00E622C7"/>
    <w:rsid w:val="00E6294C"/>
    <w:rsid w:val="00E636B1"/>
    <w:rsid w:val="00E637B5"/>
    <w:rsid w:val="00E63C02"/>
    <w:rsid w:val="00E63CB9"/>
    <w:rsid w:val="00E655E2"/>
    <w:rsid w:val="00E66A46"/>
    <w:rsid w:val="00E66A8B"/>
    <w:rsid w:val="00E66BA8"/>
    <w:rsid w:val="00E66CD7"/>
    <w:rsid w:val="00E66F67"/>
    <w:rsid w:val="00E67271"/>
    <w:rsid w:val="00E70B5C"/>
    <w:rsid w:val="00E71151"/>
    <w:rsid w:val="00E718BF"/>
    <w:rsid w:val="00E71B2C"/>
    <w:rsid w:val="00E722F3"/>
    <w:rsid w:val="00E728E3"/>
    <w:rsid w:val="00E72919"/>
    <w:rsid w:val="00E72B53"/>
    <w:rsid w:val="00E734BE"/>
    <w:rsid w:val="00E746C5"/>
    <w:rsid w:val="00E74F2C"/>
    <w:rsid w:val="00E75028"/>
    <w:rsid w:val="00E75FA4"/>
    <w:rsid w:val="00E76CD6"/>
    <w:rsid w:val="00E76CFA"/>
    <w:rsid w:val="00E772DE"/>
    <w:rsid w:val="00E7741A"/>
    <w:rsid w:val="00E77559"/>
    <w:rsid w:val="00E77BDB"/>
    <w:rsid w:val="00E77C15"/>
    <w:rsid w:val="00E77C74"/>
    <w:rsid w:val="00E80354"/>
    <w:rsid w:val="00E80C9D"/>
    <w:rsid w:val="00E82E42"/>
    <w:rsid w:val="00E82ED6"/>
    <w:rsid w:val="00E831F6"/>
    <w:rsid w:val="00E85B29"/>
    <w:rsid w:val="00E85C0E"/>
    <w:rsid w:val="00E85E66"/>
    <w:rsid w:val="00E86BB8"/>
    <w:rsid w:val="00E86DBC"/>
    <w:rsid w:val="00E86E2F"/>
    <w:rsid w:val="00E87776"/>
    <w:rsid w:val="00E87C16"/>
    <w:rsid w:val="00E87E6C"/>
    <w:rsid w:val="00E9096D"/>
    <w:rsid w:val="00E90A62"/>
    <w:rsid w:val="00E90F6D"/>
    <w:rsid w:val="00E913F4"/>
    <w:rsid w:val="00E92173"/>
    <w:rsid w:val="00E923C4"/>
    <w:rsid w:val="00E944A4"/>
    <w:rsid w:val="00E94896"/>
    <w:rsid w:val="00E949CF"/>
    <w:rsid w:val="00E94A61"/>
    <w:rsid w:val="00E94E5D"/>
    <w:rsid w:val="00E959CD"/>
    <w:rsid w:val="00E963F9"/>
    <w:rsid w:val="00E966A4"/>
    <w:rsid w:val="00E96C6D"/>
    <w:rsid w:val="00EA0739"/>
    <w:rsid w:val="00EA09AA"/>
    <w:rsid w:val="00EA1A04"/>
    <w:rsid w:val="00EA1FD4"/>
    <w:rsid w:val="00EA2485"/>
    <w:rsid w:val="00EA2900"/>
    <w:rsid w:val="00EA2EDD"/>
    <w:rsid w:val="00EA40AC"/>
    <w:rsid w:val="00EA4BC5"/>
    <w:rsid w:val="00EA555E"/>
    <w:rsid w:val="00EA5B1B"/>
    <w:rsid w:val="00EB062A"/>
    <w:rsid w:val="00EB09F9"/>
    <w:rsid w:val="00EB11AC"/>
    <w:rsid w:val="00EB1AE6"/>
    <w:rsid w:val="00EB1BDA"/>
    <w:rsid w:val="00EB1F9B"/>
    <w:rsid w:val="00EB2238"/>
    <w:rsid w:val="00EB27CD"/>
    <w:rsid w:val="00EB2F12"/>
    <w:rsid w:val="00EB3024"/>
    <w:rsid w:val="00EB3590"/>
    <w:rsid w:val="00EB395D"/>
    <w:rsid w:val="00EB3DAC"/>
    <w:rsid w:val="00EB43E9"/>
    <w:rsid w:val="00EB4411"/>
    <w:rsid w:val="00EB4CB5"/>
    <w:rsid w:val="00EB5D9F"/>
    <w:rsid w:val="00EB6624"/>
    <w:rsid w:val="00EB7081"/>
    <w:rsid w:val="00EC0767"/>
    <w:rsid w:val="00EC10AA"/>
    <w:rsid w:val="00EC1806"/>
    <w:rsid w:val="00EC2DE9"/>
    <w:rsid w:val="00EC2FA6"/>
    <w:rsid w:val="00EC3113"/>
    <w:rsid w:val="00EC351B"/>
    <w:rsid w:val="00EC3F9C"/>
    <w:rsid w:val="00EC53BD"/>
    <w:rsid w:val="00EC64B5"/>
    <w:rsid w:val="00EC70E8"/>
    <w:rsid w:val="00EC75E5"/>
    <w:rsid w:val="00ED0491"/>
    <w:rsid w:val="00ED0A03"/>
    <w:rsid w:val="00ED1F84"/>
    <w:rsid w:val="00ED28FF"/>
    <w:rsid w:val="00ED2E5A"/>
    <w:rsid w:val="00ED3229"/>
    <w:rsid w:val="00ED3CE3"/>
    <w:rsid w:val="00ED4E93"/>
    <w:rsid w:val="00ED52BA"/>
    <w:rsid w:val="00ED5500"/>
    <w:rsid w:val="00ED5609"/>
    <w:rsid w:val="00ED5B60"/>
    <w:rsid w:val="00ED6271"/>
    <w:rsid w:val="00ED71D2"/>
    <w:rsid w:val="00ED71E3"/>
    <w:rsid w:val="00EE099D"/>
    <w:rsid w:val="00EE0C9C"/>
    <w:rsid w:val="00EE1D8E"/>
    <w:rsid w:val="00EE2208"/>
    <w:rsid w:val="00EE3DF0"/>
    <w:rsid w:val="00EE3FFB"/>
    <w:rsid w:val="00EE46A3"/>
    <w:rsid w:val="00EE4DB7"/>
    <w:rsid w:val="00EE503D"/>
    <w:rsid w:val="00EE5051"/>
    <w:rsid w:val="00EE6347"/>
    <w:rsid w:val="00EE63EA"/>
    <w:rsid w:val="00EE675D"/>
    <w:rsid w:val="00EE6DF9"/>
    <w:rsid w:val="00EE75D8"/>
    <w:rsid w:val="00EE7636"/>
    <w:rsid w:val="00EE78D5"/>
    <w:rsid w:val="00EF0151"/>
    <w:rsid w:val="00EF0B22"/>
    <w:rsid w:val="00EF1C50"/>
    <w:rsid w:val="00EF2986"/>
    <w:rsid w:val="00EF3713"/>
    <w:rsid w:val="00EF4271"/>
    <w:rsid w:val="00EF6E0A"/>
    <w:rsid w:val="00EF6E87"/>
    <w:rsid w:val="00F00B7A"/>
    <w:rsid w:val="00F00F77"/>
    <w:rsid w:val="00F015F1"/>
    <w:rsid w:val="00F02A3A"/>
    <w:rsid w:val="00F03F63"/>
    <w:rsid w:val="00F03FCD"/>
    <w:rsid w:val="00F04460"/>
    <w:rsid w:val="00F05E76"/>
    <w:rsid w:val="00F060CA"/>
    <w:rsid w:val="00F06853"/>
    <w:rsid w:val="00F07BF5"/>
    <w:rsid w:val="00F10093"/>
    <w:rsid w:val="00F112AE"/>
    <w:rsid w:val="00F1194C"/>
    <w:rsid w:val="00F119E0"/>
    <w:rsid w:val="00F1233E"/>
    <w:rsid w:val="00F12860"/>
    <w:rsid w:val="00F13A66"/>
    <w:rsid w:val="00F154D6"/>
    <w:rsid w:val="00F15705"/>
    <w:rsid w:val="00F158D3"/>
    <w:rsid w:val="00F15CE8"/>
    <w:rsid w:val="00F164F8"/>
    <w:rsid w:val="00F17421"/>
    <w:rsid w:val="00F20082"/>
    <w:rsid w:val="00F20DA1"/>
    <w:rsid w:val="00F2121D"/>
    <w:rsid w:val="00F22356"/>
    <w:rsid w:val="00F22688"/>
    <w:rsid w:val="00F230BE"/>
    <w:rsid w:val="00F23D24"/>
    <w:rsid w:val="00F23D66"/>
    <w:rsid w:val="00F24059"/>
    <w:rsid w:val="00F2429D"/>
    <w:rsid w:val="00F24A70"/>
    <w:rsid w:val="00F24A9A"/>
    <w:rsid w:val="00F24D0C"/>
    <w:rsid w:val="00F24D71"/>
    <w:rsid w:val="00F25239"/>
    <w:rsid w:val="00F25627"/>
    <w:rsid w:val="00F264F6"/>
    <w:rsid w:val="00F2687D"/>
    <w:rsid w:val="00F27073"/>
    <w:rsid w:val="00F31056"/>
    <w:rsid w:val="00F317E0"/>
    <w:rsid w:val="00F3192F"/>
    <w:rsid w:val="00F32876"/>
    <w:rsid w:val="00F32B31"/>
    <w:rsid w:val="00F332A6"/>
    <w:rsid w:val="00F33981"/>
    <w:rsid w:val="00F34D42"/>
    <w:rsid w:val="00F35576"/>
    <w:rsid w:val="00F35BBA"/>
    <w:rsid w:val="00F36E8C"/>
    <w:rsid w:val="00F37EB9"/>
    <w:rsid w:val="00F40180"/>
    <w:rsid w:val="00F42B7A"/>
    <w:rsid w:val="00F43006"/>
    <w:rsid w:val="00F43867"/>
    <w:rsid w:val="00F43BF2"/>
    <w:rsid w:val="00F43D53"/>
    <w:rsid w:val="00F44290"/>
    <w:rsid w:val="00F4435A"/>
    <w:rsid w:val="00F44DDA"/>
    <w:rsid w:val="00F45F16"/>
    <w:rsid w:val="00F460C9"/>
    <w:rsid w:val="00F47D04"/>
    <w:rsid w:val="00F50C94"/>
    <w:rsid w:val="00F5111D"/>
    <w:rsid w:val="00F51172"/>
    <w:rsid w:val="00F516C2"/>
    <w:rsid w:val="00F5228A"/>
    <w:rsid w:val="00F522AF"/>
    <w:rsid w:val="00F5246F"/>
    <w:rsid w:val="00F528E8"/>
    <w:rsid w:val="00F539BD"/>
    <w:rsid w:val="00F53A10"/>
    <w:rsid w:val="00F53EC1"/>
    <w:rsid w:val="00F553FF"/>
    <w:rsid w:val="00F55647"/>
    <w:rsid w:val="00F55CE7"/>
    <w:rsid w:val="00F57793"/>
    <w:rsid w:val="00F57967"/>
    <w:rsid w:val="00F6094E"/>
    <w:rsid w:val="00F6124D"/>
    <w:rsid w:val="00F61B83"/>
    <w:rsid w:val="00F62124"/>
    <w:rsid w:val="00F62C40"/>
    <w:rsid w:val="00F63F2F"/>
    <w:rsid w:val="00F64076"/>
    <w:rsid w:val="00F64474"/>
    <w:rsid w:val="00F65315"/>
    <w:rsid w:val="00F65335"/>
    <w:rsid w:val="00F662CE"/>
    <w:rsid w:val="00F6659B"/>
    <w:rsid w:val="00F66D4F"/>
    <w:rsid w:val="00F67122"/>
    <w:rsid w:val="00F677E5"/>
    <w:rsid w:val="00F6785E"/>
    <w:rsid w:val="00F67996"/>
    <w:rsid w:val="00F70FE8"/>
    <w:rsid w:val="00F71812"/>
    <w:rsid w:val="00F72721"/>
    <w:rsid w:val="00F72BDB"/>
    <w:rsid w:val="00F73737"/>
    <w:rsid w:val="00F7451A"/>
    <w:rsid w:val="00F74DBB"/>
    <w:rsid w:val="00F75033"/>
    <w:rsid w:val="00F7525E"/>
    <w:rsid w:val="00F75D76"/>
    <w:rsid w:val="00F764D2"/>
    <w:rsid w:val="00F76BB2"/>
    <w:rsid w:val="00F76D66"/>
    <w:rsid w:val="00F77006"/>
    <w:rsid w:val="00F777DE"/>
    <w:rsid w:val="00F77C20"/>
    <w:rsid w:val="00F80E77"/>
    <w:rsid w:val="00F81790"/>
    <w:rsid w:val="00F820BA"/>
    <w:rsid w:val="00F831F2"/>
    <w:rsid w:val="00F83D67"/>
    <w:rsid w:val="00F84EB7"/>
    <w:rsid w:val="00F868A6"/>
    <w:rsid w:val="00F869ED"/>
    <w:rsid w:val="00F86D21"/>
    <w:rsid w:val="00F87223"/>
    <w:rsid w:val="00F8789A"/>
    <w:rsid w:val="00F87FB0"/>
    <w:rsid w:val="00F9014E"/>
    <w:rsid w:val="00F90B34"/>
    <w:rsid w:val="00F9106C"/>
    <w:rsid w:val="00F9130F"/>
    <w:rsid w:val="00F92390"/>
    <w:rsid w:val="00F942D7"/>
    <w:rsid w:val="00F9496B"/>
    <w:rsid w:val="00F94C1A"/>
    <w:rsid w:val="00F94ED9"/>
    <w:rsid w:val="00F9551B"/>
    <w:rsid w:val="00F95A6C"/>
    <w:rsid w:val="00F973DD"/>
    <w:rsid w:val="00F974B3"/>
    <w:rsid w:val="00FA06B4"/>
    <w:rsid w:val="00FA0E3D"/>
    <w:rsid w:val="00FA1042"/>
    <w:rsid w:val="00FA206B"/>
    <w:rsid w:val="00FA28DB"/>
    <w:rsid w:val="00FA3E34"/>
    <w:rsid w:val="00FA41FE"/>
    <w:rsid w:val="00FA4347"/>
    <w:rsid w:val="00FA43DF"/>
    <w:rsid w:val="00FA4BB5"/>
    <w:rsid w:val="00FA4FE7"/>
    <w:rsid w:val="00FA5327"/>
    <w:rsid w:val="00FA58B1"/>
    <w:rsid w:val="00FA5984"/>
    <w:rsid w:val="00FA71D2"/>
    <w:rsid w:val="00FA7D92"/>
    <w:rsid w:val="00FB031B"/>
    <w:rsid w:val="00FB1BB1"/>
    <w:rsid w:val="00FB1E8C"/>
    <w:rsid w:val="00FB2E7C"/>
    <w:rsid w:val="00FB3562"/>
    <w:rsid w:val="00FB3DA3"/>
    <w:rsid w:val="00FB4204"/>
    <w:rsid w:val="00FB46AF"/>
    <w:rsid w:val="00FB4946"/>
    <w:rsid w:val="00FB58C5"/>
    <w:rsid w:val="00FB67C6"/>
    <w:rsid w:val="00FB6D48"/>
    <w:rsid w:val="00FB7346"/>
    <w:rsid w:val="00FB784B"/>
    <w:rsid w:val="00FB7FB5"/>
    <w:rsid w:val="00FC0BCB"/>
    <w:rsid w:val="00FC3ABC"/>
    <w:rsid w:val="00FC3D3D"/>
    <w:rsid w:val="00FC49CF"/>
    <w:rsid w:val="00FC5389"/>
    <w:rsid w:val="00FC5676"/>
    <w:rsid w:val="00FC5D72"/>
    <w:rsid w:val="00FC63FC"/>
    <w:rsid w:val="00FC678B"/>
    <w:rsid w:val="00FC7395"/>
    <w:rsid w:val="00FD1464"/>
    <w:rsid w:val="00FD14A1"/>
    <w:rsid w:val="00FD1770"/>
    <w:rsid w:val="00FD2163"/>
    <w:rsid w:val="00FD2B1D"/>
    <w:rsid w:val="00FD39FF"/>
    <w:rsid w:val="00FD3CDE"/>
    <w:rsid w:val="00FD4844"/>
    <w:rsid w:val="00FD54BB"/>
    <w:rsid w:val="00FD6167"/>
    <w:rsid w:val="00FD7C24"/>
    <w:rsid w:val="00FD7D0E"/>
    <w:rsid w:val="00FE069F"/>
    <w:rsid w:val="00FE15CA"/>
    <w:rsid w:val="00FE1CAC"/>
    <w:rsid w:val="00FE2385"/>
    <w:rsid w:val="00FE470D"/>
    <w:rsid w:val="00FE49CF"/>
    <w:rsid w:val="00FE4BEC"/>
    <w:rsid w:val="00FE5643"/>
    <w:rsid w:val="00FE57A3"/>
    <w:rsid w:val="00FE6243"/>
    <w:rsid w:val="00FE6DDA"/>
    <w:rsid w:val="00FF0ADB"/>
    <w:rsid w:val="00FF0CF2"/>
    <w:rsid w:val="00FF0FAB"/>
    <w:rsid w:val="00FF20B2"/>
    <w:rsid w:val="00FF2DE7"/>
    <w:rsid w:val="00FF3D17"/>
    <w:rsid w:val="00FF4D10"/>
    <w:rsid w:val="00FF5047"/>
    <w:rsid w:val="00FF5F99"/>
    <w:rsid w:val="00FF6479"/>
    <w:rsid w:val="00FF65BB"/>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B7346"/>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uiPriority w:val="9"/>
    <w:qFormat/>
    <w:rsid w:val="008D17D0"/>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uiPriority w:val="9"/>
    <w:qFormat/>
    <w:rsid w:val="008D17D0"/>
    <w:p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uiPriority w:val="9"/>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D17D0"/>
    <w:pPr>
      <w:numPr>
        <w:ilvl w:val="3"/>
      </w:numPr>
      <w:tabs>
        <w:tab w:val="left" w:pos="864"/>
      </w:tabs>
      <w:outlineLvl w:val="3"/>
    </w:pPr>
    <w:rPr>
      <w:sz w:val="24"/>
      <w:szCs w:val="24"/>
    </w:rPr>
  </w:style>
  <w:style w:type="paragraph" w:styleId="5">
    <w:name w:val="heading 5"/>
    <w:aliases w:val="H5,h5,Heading5"/>
    <w:basedOn w:val="4"/>
    <w:next w:val="a0"/>
    <w:link w:val="50"/>
    <w:uiPriority w:val="9"/>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
    <w:qFormat/>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qFormat/>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qFormat/>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a0"/>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0"/>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1"/>
    <w:link w:val="Observation2"/>
    <w:locked/>
    <w:rsid w:val="007B7712"/>
    <w:rPr>
      <w:b/>
      <w:bCs/>
    </w:rPr>
  </w:style>
  <w:style w:type="paragraph" w:customStyle="1" w:styleId="Observation2">
    <w:name w:val="Observation"/>
    <w:basedOn w:val="a0"/>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0"/>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a0"/>
    <w:link w:val="B3Char"/>
    <w:qFormat/>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a0"/>
    <w:link w:val="B4Char"/>
    <w:qFormat/>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a">
    <w:name w:val="List Bullet"/>
    <w:basedOn w:val="a0"/>
    <w:rsid w:val="00F32876"/>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afa">
    <w:name w:val="Normal (Web)"/>
    <w:basedOn w:val="a0"/>
    <w:uiPriority w:val="99"/>
    <w:semiHidden/>
    <w:unhideWhenUsed/>
    <w:rsid w:val="00764DB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b">
    <w:name w:val="Strong"/>
    <w:basedOn w:val="a1"/>
    <w:uiPriority w:val="22"/>
    <w:qFormat/>
    <w:rsid w:val="00764DB5"/>
    <w:rPr>
      <w:b/>
      <w:bCs/>
    </w:rPr>
  </w:style>
  <w:style w:type="character" w:customStyle="1" w:styleId="katex-mathml">
    <w:name w:val="katex-mathml"/>
    <w:basedOn w:val="a1"/>
    <w:rsid w:val="00AE2DD0"/>
  </w:style>
  <w:style w:type="character" w:customStyle="1" w:styleId="mord">
    <w:name w:val="mord"/>
    <w:basedOn w:val="a1"/>
    <w:rsid w:val="00AE2DD0"/>
  </w:style>
  <w:style w:type="paragraph" w:styleId="afc">
    <w:name w:val="Revision"/>
    <w:hidden/>
    <w:uiPriority w:val="99"/>
    <w:semiHidden/>
    <w:rsid w:val="00C0025A"/>
    <w:rPr>
      <w:rFonts w:ascii="Arial" w:eastAsia="宋体" w:hAnsi="Arial" w:cs="Times New Roman"/>
      <w:kern w:val="0"/>
      <w:sz w:val="20"/>
      <w:szCs w:val="20"/>
      <w:lang w:val="en-GB"/>
    </w:rPr>
  </w:style>
  <w:style w:type="character" w:customStyle="1" w:styleId="B1Char1">
    <w:name w:val="B1 Char1"/>
    <w:qFormat/>
    <w:rsid w:val="00974493"/>
    <w:rPr>
      <w:rFonts w:ascii="Times New Roman" w:eastAsia="Times New Roman" w:hAnsi="Times New Roman"/>
      <w:lang w:val="en-GB" w:eastAsia="en-US"/>
    </w:rPr>
  </w:style>
  <w:style w:type="paragraph" w:customStyle="1" w:styleId="Comments">
    <w:name w:val="Comments"/>
    <w:basedOn w:val="a0"/>
    <w:link w:val="CommentsChar"/>
    <w:qFormat/>
    <w:rsid w:val="00471E7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71E7E"/>
    <w:rPr>
      <w:rFonts w:ascii="Arial" w:eastAsia="MS Mincho" w:hAnsi="Arial" w:cs="Times New Roman"/>
      <w:i/>
      <w:noProof/>
      <w:kern w:val="0"/>
      <w:sz w:val="18"/>
      <w:szCs w:val="24"/>
      <w:lang w:val="en-GB" w:eastAsia="en-GB"/>
    </w:rPr>
  </w:style>
  <w:style w:type="character" w:customStyle="1" w:styleId="B3Char">
    <w:name w:val="B3 Char"/>
    <w:link w:val="B3"/>
    <w:qFormat/>
    <w:rsid w:val="007F78D2"/>
    <w:rPr>
      <w:rFonts w:ascii="Times New Roman" w:eastAsia="MS Mincho" w:hAnsi="Times New Roman" w:cs="Times New Roman"/>
      <w:kern w:val="0"/>
      <w:sz w:val="20"/>
      <w:szCs w:val="20"/>
      <w:lang w:val="en-GB" w:eastAsia="en-US"/>
    </w:rPr>
  </w:style>
  <w:style w:type="character" w:customStyle="1" w:styleId="B3Char2">
    <w:name w:val="B3 Char2"/>
    <w:qFormat/>
    <w:rsid w:val="003C6774"/>
    <w:rPr>
      <w:rFonts w:eastAsia="Times New Roman"/>
      <w:lang w:val="en-GB" w:eastAsia="ja-JP"/>
    </w:rPr>
  </w:style>
  <w:style w:type="paragraph" w:customStyle="1" w:styleId="EditorsNote">
    <w:name w:val="Editor's Note"/>
    <w:basedOn w:val="a0"/>
    <w:qFormat/>
    <w:rsid w:val="002B216D"/>
    <w:pPr>
      <w:keepLines/>
      <w:widowControl w:val="0"/>
      <w:overflowPunct/>
      <w:autoSpaceDE/>
      <w:autoSpaceDN/>
      <w:adjustRightInd/>
      <w:spacing w:after="0"/>
      <w:ind w:left="1135" w:hanging="851"/>
      <w:textAlignment w:val="auto"/>
    </w:pPr>
    <w:rPr>
      <w:rFonts w:ascii="Times New Roman" w:eastAsiaTheme="minorEastAsia" w:hAnsi="Times New Roman" w:cstheme="minorBidi"/>
      <w:color w:val="FF0000"/>
      <w:kern w:val="2"/>
      <w:szCs w:val="21"/>
      <w:lang w:val="en-US"/>
    </w:rPr>
  </w:style>
  <w:style w:type="paragraph" w:customStyle="1" w:styleId="B5">
    <w:name w:val="B5"/>
    <w:basedOn w:val="51"/>
    <w:link w:val="B5Char"/>
    <w:qFormat/>
    <w:rsid w:val="004C7976"/>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4C7976"/>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4C7976"/>
    <w:rPr>
      <w:rFonts w:eastAsia="Times New Roman"/>
    </w:rPr>
  </w:style>
  <w:style w:type="paragraph" w:customStyle="1" w:styleId="B6">
    <w:name w:val="B6"/>
    <w:basedOn w:val="B5"/>
    <w:link w:val="B6Char"/>
    <w:qFormat/>
    <w:rsid w:val="004C7976"/>
    <w:pPr>
      <w:ind w:left="1985"/>
    </w:pPr>
    <w:rPr>
      <w:rFonts w:asciiTheme="minorHAnsi" w:hAnsiTheme="minorHAnsi" w:cstheme="minorBidi"/>
      <w:kern w:val="2"/>
      <w:sz w:val="21"/>
      <w:szCs w:val="22"/>
      <w:lang w:val="en-US" w:eastAsia="zh-CN"/>
    </w:rPr>
  </w:style>
  <w:style w:type="character" w:customStyle="1" w:styleId="B4Char">
    <w:name w:val="B4 Char"/>
    <w:link w:val="B4"/>
    <w:qFormat/>
    <w:rsid w:val="004C7976"/>
    <w:rPr>
      <w:rFonts w:ascii="Times New Roman" w:eastAsia="MS Mincho" w:hAnsi="Times New Roman" w:cs="Times New Roman"/>
      <w:kern w:val="0"/>
      <w:sz w:val="20"/>
      <w:szCs w:val="20"/>
      <w:lang w:val="en-GB" w:eastAsia="en-US"/>
    </w:rPr>
  </w:style>
  <w:style w:type="paragraph" w:styleId="51">
    <w:name w:val="List 5"/>
    <w:basedOn w:val="a0"/>
    <w:uiPriority w:val="99"/>
    <w:semiHidden/>
    <w:unhideWhenUsed/>
    <w:rsid w:val="004C7976"/>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2321</TotalTime>
  <Pages>4</Pages>
  <Words>1413</Words>
  <Characters>8059</Characters>
  <Application>Microsoft Office Word</Application>
  <DocSecurity>0</DocSecurity>
  <Lines>67</Lines>
  <Paragraphs>18</Paragraphs>
  <ScaleCrop>false</ScaleCrop>
  <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dongdong</cp:lastModifiedBy>
  <cp:revision>835</cp:revision>
  <dcterms:created xsi:type="dcterms:W3CDTF">2025-03-28T03:46:00Z</dcterms:created>
  <dcterms:modified xsi:type="dcterms:W3CDTF">2025-08-15T01:20:00Z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