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221DA">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3GPP TSG RAN WG</w:t>
      </w:r>
      <w:r>
        <w:rPr>
          <w:rFonts w:hint="eastAsia" w:ascii="Arial" w:hAnsi="Arial" w:eastAsia="宋体" w:cs="Arial"/>
          <w:b/>
          <w:sz w:val="28"/>
          <w:szCs w:val="28"/>
          <w:lang w:val="en-US" w:eastAsia="zh-CN"/>
        </w:rPr>
        <w:t>2</w:t>
      </w:r>
      <w:r>
        <w:rPr>
          <w:rFonts w:ascii="Arial" w:hAnsi="Arial" w:eastAsia="MS Mincho" w:cs="Arial"/>
          <w:b/>
          <w:sz w:val="28"/>
          <w:szCs w:val="28"/>
          <w:lang w:val="en-US"/>
        </w:rPr>
        <w:t xml:space="preserve"> #1</w:t>
      </w:r>
      <w:r>
        <w:rPr>
          <w:rFonts w:hint="eastAsia" w:ascii="Arial" w:hAnsi="Arial" w:eastAsia="宋体" w:cs="Arial"/>
          <w:b/>
          <w:sz w:val="28"/>
          <w:szCs w:val="28"/>
          <w:lang w:val="en-US" w:eastAsia="zh-CN"/>
        </w:rPr>
        <w:t xml:space="preserve">31 </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eastAsia" w:ascii="Arial" w:hAnsi="Arial" w:eastAsia="MS Mincho" w:cs="Arial"/>
          <w:b/>
          <w:sz w:val="28"/>
          <w:szCs w:val="28"/>
          <w:lang w:val="en-US"/>
        </w:rPr>
        <w:t>R</w:t>
      </w:r>
      <w:r>
        <w:rPr>
          <w:rFonts w:hint="eastAsia" w:ascii="Arial" w:hAnsi="Arial" w:eastAsia="宋体" w:cs="Arial"/>
          <w:b/>
          <w:sz w:val="28"/>
          <w:szCs w:val="28"/>
          <w:lang w:val="en-US" w:eastAsia="zh-CN"/>
        </w:rPr>
        <w:t>2</w:t>
      </w:r>
      <w:r>
        <w:rPr>
          <w:rFonts w:hint="eastAsia" w:ascii="Arial" w:hAnsi="Arial" w:eastAsia="MS Mincho" w:cs="Arial"/>
          <w:b/>
          <w:sz w:val="28"/>
          <w:szCs w:val="28"/>
          <w:lang w:val="en-US"/>
        </w:rPr>
        <w:t>-2505613</w:t>
      </w:r>
    </w:p>
    <w:p w14:paraId="7F51F7BC">
      <w:pPr>
        <w:pStyle w:val="39"/>
        <w:tabs>
          <w:tab w:val="right" w:pos="10206"/>
        </w:tabs>
        <w:spacing w:after="0" w:afterAutospacing="0"/>
        <w:rPr>
          <w:rFonts w:eastAsia="宋体" w:cs="Arial"/>
          <w:sz w:val="28"/>
          <w:szCs w:val="28"/>
          <w:lang w:val="en-US" w:eastAsia="zh-CN"/>
        </w:rPr>
      </w:pPr>
      <w:r>
        <w:rPr>
          <w:rFonts w:hint="eastAsia" w:cs="Arial"/>
          <w:bCs/>
          <w:sz w:val="28"/>
        </w:rPr>
        <w:t>Bengaluru</w:t>
      </w:r>
      <w:r>
        <w:rPr>
          <w:rFonts w:cs="Arial"/>
          <w:bCs/>
          <w:sz w:val="28"/>
        </w:rPr>
        <w:t xml:space="preserve">, </w:t>
      </w:r>
      <w:r>
        <w:rPr>
          <w:rFonts w:hint="eastAsia" w:eastAsia="宋体" w:cs="Arial"/>
          <w:bCs/>
          <w:sz w:val="28"/>
          <w:lang w:val="en-US" w:eastAsia="zh-CN"/>
        </w:rPr>
        <w:t>India</w:t>
      </w:r>
      <w:r>
        <w:rPr>
          <w:rFonts w:cs="Arial"/>
          <w:bCs/>
          <w:sz w:val="28"/>
        </w:rPr>
        <w:t xml:space="preserve">, </w:t>
      </w:r>
      <w:r>
        <w:rPr>
          <w:rFonts w:hint="eastAsia" w:eastAsia="宋体" w:cs="Arial"/>
          <w:bCs/>
          <w:sz w:val="28"/>
          <w:lang w:val="en-US" w:eastAsia="zh-CN"/>
        </w:rPr>
        <w:t>August</w:t>
      </w:r>
      <w:r>
        <w:rPr>
          <w:rFonts w:hint="eastAsia" w:eastAsia="宋体" w:cs="Arial"/>
          <w:sz w:val="28"/>
          <w:szCs w:val="28"/>
          <w:lang w:val="en-US" w:eastAsia="zh-CN"/>
        </w:rPr>
        <w:t xml:space="preserve"> 25</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- 29</w:t>
      </w:r>
      <w:r>
        <w:rPr>
          <w:rFonts w:hint="eastAsia" w:eastAsia="宋体" w:cs="Arial"/>
          <w:sz w:val="28"/>
          <w:szCs w:val="28"/>
          <w:vertAlign w:val="superscript"/>
          <w:lang w:val="en-US" w:eastAsia="zh-CN"/>
        </w:rPr>
        <w:t>th</w:t>
      </w:r>
      <w:r>
        <w:rPr>
          <w:rFonts w:hint="eastAsia" w:cs="Arial"/>
          <w:sz w:val="28"/>
          <w:szCs w:val="28"/>
          <w:lang w:val="en-US"/>
        </w:rPr>
        <w:t>, 202</w:t>
      </w:r>
      <w:r>
        <w:rPr>
          <w:rFonts w:hint="eastAsia" w:eastAsia="宋体" w:cs="Arial"/>
          <w:sz w:val="28"/>
          <w:szCs w:val="28"/>
          <w:lang w:val="en-US" w:eastAsia="zh-CN"/>
        </w:rPr>
        <w:t>5</w:t>
      </w:r>
    </w:p>
    <w:p w14:paraId="6376FDFC">
      <w:pPr>
        <w:pStyle w:val="39"/>
        <w:tabs>
          <w:tab w:val="right" w:pos="10206"/>
        </w:tabs>
        <w:spacing w:afterAutospacing="0"/>
        <w:rPr>
          <w:rFonts w:cs="Arial" w:eastAsiaTheme="minorEastAsia"/>
          <w:sz w:val="28"/>
          <w:szCs w:val="28"/>
          <w:lang w:eastAsia="zh-CN"/>
        </w:rPr>
      </w:pPr>
    </w:p>
    <w:bookmarkEnd w:id="0"/>
    <w:p w14:paraId="51D14A29">
      <w:pPr>
        <w:tabs>
          <w:tab w:val="left" w:pos="1985"/>
        </w:tabs>
        <w:spacing w:after="0" w:afterAutospacing="0"/>
        <w:ind w:left="1985" w:hanging="1985" w:hangingChars="706"/>
        <w:rPr>
          <w:rFonts w:ascii="Arial" w:hAnsi="Arial" w:eastAsia="MS Mincho" w:cs="Arial"/>
          <w:b/>
          <w:sz w:val="28"/>
          <w:szCs w:val="28"/>
          <w:lang w:val="en-US"/>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MS Mincho" w:cs="Arial"/>
          <w:b/>
          <w:sz w:val="28"/>
          <w:szCs w:val="28"/>
          <w:lang w:val="en-US"/>
        </w:rPr>
        <w:t>harp</w:t>
      </w:r>
    </w:p>
    <w:p w14:paraId="4CFE865A">
      <w:pPr>
        <w:spacing w:after="0" w:afterAutospacing="0"/>
        <w:ind w:left="1985" w:hanging="1985" w:hangingChars="706"/>
        <w:rPr>
          <w:rFonts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hint="eastAsia" w:ascii="Arial" w:hAnsi="Arial" w:cs="Arial"/>
          <w:b/>
          <w:sz w:val="28"/>
          <w:szCs w:val="28"/>
          <w:lang w:val="en-US"/>
        </w:rPr>
        <w:t>Remaining issues on A-IoT paging</w:t>
      </w:r>
    </w:p>
    <w:p w14:paraId="0365210B">
      <w:pPr>
        <w:spacing w:after="0" w:afterAutospacing="0"/>
        <w:ind w:left="1985" w:hanging="1985" w:hangingChars="706"/>
        <w:rPr>
          <w:rFonts w:eastAsia="宋体" w:asciiTheme="majorHAnsi"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hint="eastAsia" w:ascii="Arial" w:hAnsi="Arial" w:eastAsia="宋体" w:cs="Arial"/>
          <w:b/>
          <w:sz w:val="28"/>
          <w:szCs w:val="28"/>
          <w:lang w:val="en-US" w:eastAsia="zh-CN"/>
        </w:rPr>
        <w:t>8.2.2</w:t>
      </w:r>
    </w:p>
    <w:p w14:paraId="45570AA3">
      <w:pPr>
        <w:pBdr>
          <w:bottom w:val="single" w:color="auto" w:sz="12" w:space="1"/>
        </w:pBdr>
        <w:ind w:left="1985" w:hanging="1985" w:hangingChars="706"/>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333927C7">
      <w:pPr>
        <w:pStyle w:val="2"/>
        <w:spacing w:after="180"/>
        <w:rPr>
          <w:lang w:val="en-US"/>
        </w:rPr>
      </w:pPr>
      <w:r>
        <w:rPr>
          <w:lang w:val="en-US"/>
        </w:rPr>
        <w:t>Introduction</w:t>
      </w:r>
      <w:bookmarkEnd w:id="1"/>
    </w:p>
    <w:p w14:paraId="59178C2F">
      <w:pPr>
        <w:spacing w:before="240" w:after="240" w:afterAutospacing="0"/>
        <w:rPr>
          <w:rFonts w:eastAsiaTheme="minorEastAsia"/>
          <w:lang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w:t>
      </w:r>
      <w:r>
        <w:rPr>
          <w:rFonts w:hint="eastAsia" w:eastAsia="宋体"/>
          <w:lang w:val="en-US" w:eastAsia="zh-CN"/>
        </w:rPr>
        <w:t xml:space="preserve">remaining issues </w:t>
      </w:r>
      <w:r>
        <w:rPr>
          <w:rFonts w:eastAsia="宋体"/>
          <w:lang w:val="en-US" w:eastAsia="zh-CN"/>
        </w:rPr>
        <w:t xml:space="preserve">of </w:t>
      </w:r>
      <w:r>
        <w:rPr>
          <w:rFonts w:hint="eastAsia" w:eastAsia="宋体"/>
          <w:lang w:val="en-US" w:eastAsia="zh-CN"/>
        </w:rPr>
        <w:t>A-IoT paging.</w:t>
      </w:r>
    </w:p>
    <w:p w14:paraId="6B2F79A1">
      <w:pPr>
        <w:pStyle w:val="2"/>
        <w:spacing w:after="180"/>
      </w:pPr>
      <w:r>
        <w:t>Discussion</w:t>
      </w:r>
    </w:p>
    <w:p w14:paraId="56241B18">
      <w:pPr>
        <w:pStyle w:val="3"/>
        <w:spacing w:after="180"/>
        <w:ind w:hanging="709"/>
      </w:pPr>
      <w:r>
        <w:t>(</w:t>
      </w:r>
      <w:r>
        <w:rPr>
          <w:rFonts w:hint="eastAsia"/>
        </w:rPr>
        <w:t>Issue 1-2</w:t>
      </w:r>
      <w:r>
        <w:t>)</w:t>
      </w:r>
      <w:r>
        <w:rPr>
          <w:rFonts w:hint="eastAsia"/>
        </w:rPr>
        <w:t xml:space="preserve"> </w:t>
      </w:r>
      <w:r>
        <w:rPr>
          <w:rFonts w:hint="eastAsia"/>
          <w:lang w:val="en-US"/>
        </w:rPr>
        <w:t>T</w:t>
      </w:r>
      <w:r>
        <w:rPr>
          <w:rFonts w:hint="eastAsia"/>
        </w:rPr>
        <w:t>ransaction ID</w:t>
      </w:r>
    </w:p>
    <w:p w14:paraId="6472F297">
      <w:pPr>
        <w:spacing w:before="240" w:after="240" w:afterAutospacing="0"/>
        <w:rPr>
          <w:rFonts w:eastAsia="宋体"/>
          <w:lang w:val="en-US" w:eastAsia="zh-CN"/>
        </w:rPr>
      </w:pPr>
      <w:r>
        <w:rPr>
          <w:rFonts w:hint="eastAsia" w:eastAsia="宋体"/>
          <w:lang w:val="en-US" w:eastAsia="zh-CN"/>
        </w:rPr>
        <w:t xml:space="preserve">In </w:t>
      </w:r>
      <w:r>
        <w:rPr>
          <w:rFonts w:hint="eastAsia" w:eastAsia="宋体"/>
          <w:lang w:val="en-US" w:eastAsia="zh-CN"/>
        </w:rPr>
        <w:fldChar w:fldCharType="begin"/>
      </w:r>
      <w:r>
        <w:rPr>
          <w:rFonts w:hint="eastAsia" w:eastAsia="宋体"/>
          <w:lang w:val="en-US" w:eastAsia="zh-CN"/>
        </w:rPr>
        <w:instrText xml:space="preserve"> REF _Ref6466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 Issue 1-2 is described as follows</w:t>
      </w:r>
    </w:p>
    <w:tbl>
      <w:tblPr>
        <w:tblStyle w:val="5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3"/>
      </w:tblGrid>
      <w:tr w14:paraId="1CA71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73" w:type="dxa"/>
          </w:tcPr>
          <w:p w14:paraId="31C42167">
            <w:r>
              <w:t>Whether/how to specify how the reader generate Transaction ID, and the size</w:t>
            </w:r>
          </w:p>
          <w:p w14:paraId="47B92318">
            <w:pPr>
              <w:pStyle w:val="183"/>
              <w:numPr>
                <w:ilvl w:val="0"/>
                <w:numId w:val="15"/>
              </w:numPr>
              <w:rPr>
                <w:rFonts w:ascii="Arial" w:hAnsi="Arial" w:cs="Arial"/>
                <w:i/>
                <w:iCs/>
                <w:color w:val="5B9BD5" w:themeColor="accent1"/>
                <w:sz w:val="20"/>
                <w:lang w:eastAsia="sv-SE"/>
                <w14:textFill>
                  <w14:solidFill>
                    <w14:schemeClr w14:val="accent1"/>
                  </w14:solidFill>
                </w14:textFill>
              </w:rPr>
            </w:pPr>
            <w:r>
              <w:rPr>
                <w:rFonts w:ascii="Arial" w:hAnsi="Arial" w:cs="Arial"/>
                <w:i/>
                <w:iCs/>
                <w:color w:val="5B9BD5" w:themeColor="accent1"/>
                <w:sz w:val="20"/>
                <w:lang w:eastAsia="sv-SE"/>
                <w14:textFill>
                  <w14:solidFill>
                    <w14:schemeClr w14:val="accent1"/>
                  </w14:solidFill>
                </w14:textFill>
              </w:rPr>
              <w:t xml:space="preserve">Relevant agreements: </w:t>
            </w:r>
          </w:p>
          <w:p w14:paraId="1755189E">
            <w:pPr>
              <w:pStyle w:val="183"/>
              <w:numPr>
                <w:ilvl w:val="0"/>
                <w:numId w:val="16"/>
              </w:numPr>
              <w:rPr>
                <w:rFonts w:ascii="Arial" w:hAnsi="Arial" w:cs="Arial"/>
                <w:i/>
                <w:iCs/>
                <w:color w:val="5B9BD5" w:themeColor="accent1"/>
                <w:sz w:val="20"/>
                <w:lang w:eastAsia="sv-SE"/>
                <w14:textFill>
                  <w14:solidFill>
                    <w14:schemeClr w14:val="accent1"/>
                  </w14:solidFill>
                </w14:textFill>
              </w:rPr>
            </w:pPr>
            <w:r>
              <w:rPr>
                <w:rFonts w:ascii="Arial" w:hAnsi="Arial" w:cs="Arial"/>
                <w:i/>
                <w:iCs/>
                <w:color w:val="5B9BD5" w:themeColor="accent1"/>
                <w:sz w:val="20"/>
                <w:lang w:eastAsia="sv-SE"/>
                <w14:textFill>
                  <w14:solidFill>
                    <w14:schemeClr w14:val="accent1"/>
                  </w14:solidFill>
                </w14:textFill>
              </w:rPr>
              <w:t>The “transaction ID” can be generated by reader based on CN corelation ID.  FFS how reader will generate “transaction ID”.  FFS the size of transaction ID</w:t>
            </w:r>
          </w:p>
          <w:p w14:paraId="21FF9C20">
            <w:pPr>
              <w:pStyle w:val="183"/>
              <w:numPr>
                <w:ilvl w:val="0"/>
                <w:numId w:val="16"/>
              </w:numPr>
              <w:rPr>
                <w:rFonts w:ascii="Arial" w:hAnsi="Arial" w:cs="Arial"/>
                <w:i/>
                <w:iCs/>
                <w:color w:val="5B9BD5" w:themeColor="accent1"/>
                <w:sz w:val="20"/>
                <w:lang w:eastAsia="sv-SE"/>
                <w14:textFill>
                  <w14:solidFill>
                    <w14:schemeClr w14:val="accent1"/>
                  </w14:solidFill>
                </w14:textFill>
              </w:rPr>
            </w:pPr>
            <w:r>
              <w:rPr>
                <w:rFonts w:ascii="Arial" w:hAnsi="Arial" w:cs="Arial"/>
                <w:i/>
                <w:iCs/>
                <w:color w:val="5B9BD5" w:themeColor="accent1"/>
                <w:sz w:val="20"/>
                <w:lang w:eastAsia="sv-SE"/>
                <w14:textFill>
                  <w14:solidFill>
                    <w14:schemeClr w14:val="accent1"/>
                  </w14:solidFill>
                </w14:textFill>
              </w:rPr>
              <w:t xml:space="preserve">1 bit solution is excluded.   </w:t>
            </w:r>
            <w:r>
              <w:rPr>
                <w:rFonts w:ascii="Arial" w:hAnsi="Arial" w:cs="Arial"/>
                <w:i/>
                <w:iCs/>
                <w:color w:val="5B9BD5" w:themeColor="accent1"/>
                <w:sz w:val="20"/>
                <w:highlight w:val="yellow"/>
                <w:lang w:eastAsia="sv-SE"/>
                <w14:textFill>
                  <w14:solidFill>
                    <w14:schemeClr w14:val="accent1"/>
                  </w14:solidFill>
                </w14:textFill>
              </w:rPr>
              <w:t>FFS the size.</w:t>
            </w:r>
            <w:r>
              <w:rPr>
                <w:rFonts w:ascii="Arial" w:hAnsi="Arial" w:cs="Arial"/>
                <w:i/>
                <w:iCs/>
                <w:color w:val="5B9BD5" w:themeColor="accent1"/>
                <w:sz w:val="20"/>
                <w:lang w:eastAsia="sv-SE"/>
                <w14:textFill>
                  <w14:solidFill>
                    <w14:schemeClr w14:val="accent1"/>
                  </w14:solidFill>
                </w14:textFill>
              </w:rPr>
              <w:t xml:space="preserve">  Aim to have a reasonable size</w:t>
            </w:r>
          </w:p>
          <w:p w14:paraId="3BE36338">
            <w:pPr>
              <w:pStyle w:val="183"/>
              <w:numPr>
                <w:ilvl w:val="0"/>
                <w:numId w:val="15"/>
              </w:numPr>
              <w:rPr>
                <w:rFonts w:cs="Arial"/>
                <w:i/>
                <w:iCs/>
                <w:color w:val="5B9BD5" w:themeColor="accent1"/>
                <w:lang w:eastAsia="sv-SE"/>
                <w14:textFill>
                  <w14:solidFill>
                    <w14:schemeClr w14:val="accent1"/>
                  </w14:solidFill>
                </w14:textFill>
              </w:rPr>
            </w:pPr>
            <w:r>
              <w:rPr>
                <w:rFonts w:ascii="Arial" w:hAnsi="Arial" w:cs="Arial"/>
                <w:i/>
                <w:iCs/>
                <w:color w:val="5B9BD5" w:themeColor="accent1"/>
                <w:sz w:val="20"/>
                <w:lang w:eastAsia="sv-SE"/>
                <w14:textFill>
                  <w14:solidFill>
                    <w14:schemeClr w14:val="accent1"/>
                  </w14:solidFill>
                </w14:textFill>
              </w:rPr>
              <w:t>Status in running CR: captured as Editor’s Note in 6.2.1.1.</w:t>
            </w:r>
          </w:p>
        </w:tc>
      </w:tr>
    </w:tbl>
    <w:p w14:paraId="0B70899F">
      <w:pPr>
        <w:spacing w:before="240" w:after="240" w:afterAutospacing="0"/>
        <w:rPr>
          <w:rFonts w:eastAsia="宋体"/>
          <w:lang w:val="en-US" w:eastAsia="zh-CN"/>
        </w:rPr>
      </w:pPr>
      <w:r>
        <w:rPr>
          <w:rFonts w:hint="eastAsia" w:eastAsia="宋体"/>
          <w:lang w:val="en-US" w:eastAsia="zh-CN"/>
        </w:rPr>
        <w:t xml:space="preserve">And the following proposal was provided in </w:t>
      </w:r>
      <w:r>
        <w:rPr>
          <w:rFonts w:hint="eastAsia" w:eastAsia="宋体"/>
          <w:lang w:val="en-US" w:eastAsia="zh-CN"/>
        </w:rPr>
        <w:fldChar w:fldCharType="begin"/>
      </w:r>
      <w:r>
        <w:rPr>
          <w:rFonts w:hint="eastAsia" w:eastAsia="宋体"/>
          <w:lang w:val="en-US" w:eastAsia="zh-CN"/>
        </w:rPr>
        <w:instrText xml:space="preserve"> REF _Ref6466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 xml:space="preserve"> after the email discussion </w:t>
      </w:r>
      <w:r>
        <w:rPr>
          <w:rFonts w:eastAsia="宋体"/>
          <w:lang w:val="en-US" w:eastAsia="zh-CN"/>
        </w:rPr>
        <w:t>“</w:t>
      </w:r>
      <w:r>
        <w:rPr>
          <w:rFonts w:hint="eastAsia" w:eastAsia="宋体"/>
          <w:i/>
          <w:iCs/>
          <w:lang w:val="en-US" w:eastAsia="zh-CN"/>
        </w:rPr>
        <w:t>[POST130][027][AIoT] MAC Running CR (Huawei)</w:t>
      </w:r>
      <w:r>
        <w:rPr>
          <w:rFonts w:eastAsia="宋体"/>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3938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0DDB18D8">
            <w:pPr>
              <w:spacing w:line="360" w:lineRule="exact"/>
              <w:outlineLvl w:val="2"/>
              <w:rPr>
                <w:rFonts w:hint="eastAsia"/>
                <w:lang w:eastAsia="sv-SE"/>
              </w:rPr>
            </w:pPr>
            <w:r>
              <w:rPr>
                <w:lang w:eastAsia="sv-SE"/>
              </w:rPr>
              <w:t>Proposal 1-2 (Issue 1-2 Transaction ID): RAN2 to make quick decision on 4 bits (15/25) or 6 bits (12/25) of Transaction ID length.</w:t>
            </w:r>
          </w:p>
        </w:tc>
      </w:tr>
    </w:tbl>
    <w:p w14:paraId="1D1BED83">
      <w:pPr>
        <w:spacing w:before="240" w:after="240" w:afterAutospacing="0"/>
        <w:rPr>
          <w:rFonts w:eastAsia="宋体"/>
          <w:lang w:val="en-US" w:eastAsia="zh-CN"/>
        </w:rPr>
      </w:pPr>
      <w:r>
        <w:rPr>
          <w:rFonts w:hint="eastAsia" w:eastAsia="宋体"/>
          <w:lang w:val="en-US" w:eastAsia="zh-CN"/>
        </w:rPr>
        <w:t xml:space="preserve">Transaction ID is not only used to identify a service from the CN, but also used to distinguish between paging messages from different Readers in the </w:t>
      </w:r>
      <w:r>
        <w:rPr>
          <w:rFonts w:eastAsia="宋体"/>
          <w:lang w:val="en-US" w:eastAsia="zh-CN"/>
        </w:rPr>
        <w:t>“</w:t>
      </w:r>
      <w:r>
        <w:rPr>
          <w:rFonts w:hint="eastAsia" w:eastAsia="宋体"/>
          <w:i/>
          <w:iCs/>
          <w:lang w:val="en-US" w:eastAsia="zh-CN"/>
        </w:rPr>
        <w:t>overlapping reader</w:t>
      </w:r>
      <w:r>
        <w:rPr>
          <w:rFonts w:eastAsia="宋体"/>
          <w:lang w:val="en-US" w:eastAsia="zh-CN"/>
        </w:rPr>
        <w:t>”</w:t>
      </w:r>
      <w:r>
        <w:rPr>
          <w:rFonts w:hint="eastAsia" w:eastAsia="宋体"/>
          <w:lang w:val="en-US" w:eastAsia="zh-CN"/>
        </w:rPr>
        <w:t xml:space="preserve"> scenario. In our view, the decision on Transaction ID length should take into account the fact that UE Readers will be supported in Rel-20 where </w:t>
      </w:r>
      <w:r>
        <w:rPr>
          <w:rFonts w:eastAsia="宋体"/>
          <w:lang w:val="en-US" w:eastAsia="zh-CN"/>
        </w:rPr>
        <w:t>there will be no “</w:t>
      </w:r>
      <w:r>
        <w:rPr>
          <w:rFonts w:hint="eastAsia" w:eastAsia="等线"/>
          <w:i/>
          <w:iCs/>
          <w:lang w:val="en-US" w:eastAsia="zh-CN"/>
        </w:rPr>
        <w:t>c</w:t>
      </w:r>
      <w:r>
        <w:rPr>
          <w:rFonts w:eastAsia="等线"/>
          <w:i/>
          <w:iCs/>
        </w:rPr>
        <w:t>oordination between UEs operating as UE readers</w:t>
      </w:r>
      <w:r>
        <w:rPr>
          <w:rFonts w:eastAsia="宋体"/>
          <w:lang w:val="en-US" w:eastAsia="zh-CN"/>
        </w:rPr>
        <w:t>”</w:t>
      </w:r>
      <w:r>
        <w:rPr>
          <w:rFonts w:hint="eastAsia" w:eastAsia="宋体"/>
          <w:lang w:val="en-US" w:eastAsia="zh-CN"/>
        </w:rPr>
        <w:t xml:space="preserve"> (see </w:t>
      </w:r>
      <w:r>
        <w:rPr>
          <w:rFonts w:hint="eastAsia" w:eastAsia="宋体"/>
          <w:lang w:val="en-US" w:eastAsia="zh-CN"/>
        </w:rPr>
        <w:fldChar w:fldCharType="begin"/>
      </w:r>
      <w:r>
        <w:rPr>
          <w:rFonts w:hint="eastAsia" w:eastAsia="宋体"/>
          <w:lang w:val="en-US" w:eastAsia="zh-CN"/>
        </w:rPr>
        <w:instrText xml:space="preserve"> REF _Ref5741 \n \h </w:instrText>
      </w:r>
      <w:r>
        <w:rPr>
          <w:rFonts w:hint="eastAsia" w:eastAsia="宋体"/>
          <w:lang w:val="en-US" w:eastAsia="zh-CN"/>
        </w:rP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 xml:space="preserve">). Unlike gNB Readers, UE Readers are more likely to change positions over time, resulting in potentially more severe </w:t>
      </w:r>
      <w:r>
        <w:rPr>
          <w:rFonts w:eastAsia="宋体"/>
          <w:lang w:val="en-US" w:eastAsia="zh-CN"/>
        </w:rPr>
        <w:t>“</w:t>
      </w:r>
      <w:r>
        <w:rPr>
          <w:rFonts w:hint="eastAsia" w:eastAsia="宋体"/>
          <w:i/>
          <w:iCs/>
          <w:lang w:val="en-US" w:eastAsia="zh-CN"/>
        </w:rPr>
        <w:t>overlapping reader</w:t>
      </w:r>
      <w:r>
        <w:rPr>
          <w:rFonts w:eastAsia="宋体"/>
          <w:lang w:val="en-US" w:eastAsia="zh-CN"/>
        </w:rPr>
        <w:t>”</w:t>
      </w:r>
      <w:r>
        <w:rPr>
          <w:rFonts w:hint="eastAsia" w:eastAsia="宋体"/>
          <w:lang w:val="en-US" w:eastAsia="zh-CN"/>
        </w:rPr>
        <w:t xml:space="preserve"> problem. Therefore, we propose to adopt a relatively more conservative option of 6 bits.</w:t>
      </w:r>
    </w:p>
    <w:p w14:paraId="6A382A2C">
      <w:pPr>
        <w:widowControl w:val="0"/>
        <w:numPr>
          <w:ilvl w:val="0"/>
          <w:numId w:val="17"/>
        </w:numPr>
        <w:tabs>
          <w:tab w:val="left" w:pos="1418"/>
        </w:tabs>
        <w:snapToGrid/>
        <w:spacing w:before="240" w:after="0" w:afterAutospacing="0"/>
        <w:ind w:left="1440" w:hanging="1440"/>
        <w:rPr>
          <w:lang w:eastAsia="zh-CN"/>
        </w:rPr>
      </w:pPr>
      <w:r>
        <w:rPr>
          <w:lang w:val="en-US" w:eastAsia="zh-CN"/>
        </w:rPr>
        <w:t>(</w:t>
      </w:r>
      <w:r>
        <w:rPr>
          <w:rFonts w:eastAsia="宋体"/>
          <w:lang w:val="en-US" w:eastAsia="zh-CN"/>
        </w:rPr>
        <w:t>Issue 1-2</w:t>
      </w:r>
      <w:r>
        <w:rPr>
          <w:lang w:val="en-US" w:eastAsia="zh-CN"/>
        </w:rPr>
        <w:t>) Transaction ID length is 6 bits</w:t>
      </w:r>
      <w:r>
        <w:rPr>
          <w:rFonts w:eastAsia="宋体"/>
          <w:lang w:val="en-US" w:eastAsia="zh-CN"/>
        </w:rPr>
        <w:t>.</w:t>
      </w:r>
    </w:p>
    <w:p w14:paraId="4253DB07">
      <w:pPr>
        <w:pStyle w:val="3"/>
        <w:spacing w:after="180"/>
      </w:pPr>
      <w:r>
        <w:rPr>
          <w:lang w:val="en-US"/>
        </w:rPr>
        <w:t>(Issue 4-4) MAC spec implementation</w:t>
      </w:r>
    </w:p>
    <w:p w14:paraId="66443D21">
      <w:pPr>
        <w:spacing w:before="240" w:after="240" w:afterAutospacing="0"/>
        <w:rPr>
          <w:rFonts w:eastAsia="宋体"/>
          <w:lang w:val="en-US" w:eastAsia="zh-CN"/>
        </w:rPr>
      </w:pPr>
      <w:r>
        <w:rPr>
          <w:rFonts w:hint="eastAsia" w:eastAsia="宋体"/>
          <w:lang w:val="en-US" w:eastAsia="zh-CN"/>
        </w:rPr>
        <w:t xml:space="preserve">In </w:t>
      </w:r>
      <w:r>
        <w:rPr>
          <w:rFonts w:hint="eastAsia" w:eastAsia="宋体"/>
          <w:lang w:val="en-US" w:eastAsia="zh-CN"/>
        </w:rPr>
        <w:fldChar w:fldCharType="begin"/>
      </w:r>
      <w:r>
        <w:rPr>
          <w:rFonts w:hint="eastAsia" w:eastAsia="宋体"/>
          <w:lang w:val="en-US" w:eastAsia="zh-CN"/>
        </w:rPr>
        <w:instrText xml:space="preserve"> REF _Ref6466 \n \h </w:instrText>
      </w:r>
      <w:r>
        <w:rPr>
          <w:rFonts w:hint="eastAsia" w:eastAsia="宋体"/>
          <w:lang w:val="en-US" w:eastAsia="zh-CN"/>
        </w:rPr>
        <w:fldChar w:fldCharType="separate"/>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 xml:space="preserve">, Issue </w:t>
      </w:r>
      <w:r>
        <w:rPr>
          <w:rFonts w:eastAsia="宋体"/>
          <w:lang w:val="en-US" w:eastAsia="zh-CN"/>
        </w:rPr>
        <w:t>4</w:t>
      </w:r>
      <w:r>
        <w:rPr>
          <w:rFonts w:hint="eastAsia" w:eastAsia="宋体"/>
          <w:lang w:val="en-US" w:eastAsia="zh-CN"/>
        </w:rPr>
        <w:t>-</w:t>
      </w:r>
      <w:r>
        <w:rPr>
          <w:rFonts w:eastAsia="宋体"/>
          <w:lang w:val="en-US" w:eastAsia="zh-CN"/>
        </w:rPr>
        <w:t>4</w:t>
      </w:r>
      <w:r>
        <w:rPr>
          <w:rFonts w:hint="eastAsia" w:eastAsia="宋体"/>
          <w:lang w:val="en-US" w:eastAsia="zh-CN"/>
        </w:rPr>
        <w:t xml:space="preserve"> is described as follows</w:t>
      </w:r>
      <w:r>
        <w:rPr>
          <w:rFonts w:eastAsia="宋体"/>
          <w:lang w:val="en-US" w:eastAsia="zh-CN"/>
        </w:rPr>
        <w:t>,</w:t>
      </w:r>
    </w:p>
    <w:tbl>
      <w:tblPr>
        <w:tblStyle w:val="5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3"/>
      </w:tblGrid>
      <w:tr w14:paraId="28AEA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73" w:type="dxa"/>
          </w:tcPr>
          <w:p w14:paraId="432C7D9E">
            <w:pPr>
              <w:spacing w:after="120" w:afterAutospacing="0"/>
              <w:rPr>
                <w:rFonts w:eastAsia="宋体"/>
                <w:lang w:val="en-US" w:eastAsia="zh-CN"/>
              </w:rPr>
            </w:pPr>
            <w:r>
              <w:t>For some easy FFS (e.g., how to implement agreement in spec), the Rapp took the liberty to propose some implementation resolution, and invite companies to check and review in the running CR.</w:t>
            </w:r>
          </w:p>
          <w:p w14:paraId="3CFBD633">
            <w:pPr>
              <w:pStyle w:val="204"/>
              <w:numPr>
                <w:ilvl w:val="0"/>
                <w:numId w:val="18"/>
              </w:numPr>
              <w:spacing w:before="0" w:beforeAutospacing="0" w:line="257" w:lineRule="auto"/>
              <w:ind w:left="714" w:hanging="357"/>
              <w:rPr>
                <w:rFonts w:ascii="Arial" w:hAnsi="Arial" w:eastAsia="Calibri" w:cs="Arial"/>
                <w:i/>
                <w:iCs/>
                <w:color w:val="4472C4"/>
                <w:sz w:val="20"/>
                <w:szCs w:val="20"/>
              </w:rPr>
            </w:pPr>
            <w:r>
              <w:rPr>
                <w:rFonts w:ascii="Arial" w:hAnsi="Arial" w:eastAsia="Calibri" w:cs="Arial"/>
                <w:i/>
                <w:iCs/>
                <w:color w:val="4472C4"/>
                <w:sz w:val="20"/>
                <w:szCs w:val="20"/>
              </w:rPr>
              <w:t>AS ID release: FFS for CFRA</w:t>
            </w:r>
          </w:p>
          <w:p w14:paraId="383C9F00">
            <w:pPr>
              <w:pStyle w:val="204"/>
              <w:numPr>
                <w:ilvl w:val="0"/>
                <w:numId w:val="18"/>
              </w:numPr>
              <w:spacing w:before="360"/>
              <w:rPr>
                <w:rFonts w:ascii="Arial" w:hAnsi="Arial" w:eastAsia="Calibri" w:cs="Arial"/>
                <w:i/>
                <w:iCs/>
                <w:color w:val="4472C4"/>
                <w:sz w:val="20"/>
                <w:szCs w:val="20"/>
              </w:rPr>
            </w:pPr>
            <w:r>
              <w:rPr>
                <w:rFonts w:ascii="Arial" w:hAnsi="Arial" w:eastAsia="Calibri" w:cs="Arial"/>
                <w:i/>
                <w:iCs/>
                <w:color w:val="4472C4"/>
                <w:sz w:val="20"/>
                <w:szCs w:val="20"/>
              </w:rPr>
              <w:t>Msg2 retransmission: How to capture device behavior is FFS</w:t>
            </w:r>
          </w:p>
          <w:p w14:paraId="1C88F99E">
            <w:pPr>
              <w:pStyle w:val="204"/>
              <w:numPr>
                <w:ilvl w:val="0"/>
                <w:numId w:val="18"/>
              </w:numPr>
              <w:spacing w:before="360"/>
              <w:rPr>
                <w:rFonts w:ascii="Arial" w:hAnsi="Arial" w:eastAsia="Calibri" w:cs="Arial"/>
                <w:i/>
                <w:iCs/>
                <w:color w:val="4472C4"/>
                <w:sz w:val="20"/>
                <w:szCs w:val="20"/>
              </w:rPr>
            </w:pPr>
            <w:r>
              <w:rPr>
                <w:rFonts w:ascii="Arial" w:hAnsi="Arial" w:eastAsia="Calibri" w:cs="Arial"/>
                <w:i/>
                <w:iCs/>
                <w:color w:val="4472C4"/>
                <w:sz w:val="20"/>
                <w:szCs w:val="20"/>
              </w:rPr>
              <w:t>Segmentation: This implies that the R2D message will either have command or offset (but not both).FFS whether we define two message types or one message type with optional fields.</w:t>
            </w:r>
          </w:p>
          <w:p w14:paraId="7ABC58EB">
            <w:pPr>
              <w:pStyle w:val="204"/>
              <w:numPr>
                <w:ilvl w:val="0"/>
                <w:numId w:val="18"/>
              </w:numPr>
              <w:spacing w:before="360"/>
              <w:rPr>
                <w:rFonts w:ascii="Arial" w:hAnsi="Arial" w:eastAsia="Calibri" w:cs="Arial"/>
                <w:i/>
                <w:iCs/>
                <w:color w:val="4472C4"/>
                <w:sz w:val="20"/>
                <w:szCs w:val="20"/>
              </w:rPr>
            </w:pPr>
            <w:r>
              <w:rPr>
                <w:rFonts w:ascii="Arial" w:hAnsi="Arial" w:eastAsia="Calibri" w:cs="Arial"/>
                <w:i/>
                <w:iCs/>
                <w:color w:val="4472C4"/>
                <w:sz w:val="20"/>
                <w:szCs w:val="20"/>
              </w:rPr>
              <w:t>NACK: FFS how to specify.</w:t>
            </w:r>
          </w:p>
          <w:p w14:paraId="3C558103">
            <w:pPr>
              <w:pStyle w:val="204"/>
              <w:numPr>
                <w:ilvl w:val="0"/>
                <w:numId w:val="18"/>
              </w:numPr>
              <w:spacing w:before="360"/>
              <w:rPr>
                <w:rFonts w:ascii="Arial" w:hAnsi="Arial" w:eastAsia="Calibri" w:cs="Arial"/>
                <w:i/>
                <w:iCs/>
                <w:color w:val="4472C4"/>
                <w:sz w:val="20"/>
                <w:szCs w:val="20"/>
              </w:rPr>
            </w:pPr>
            <w:r>
              <w:rPr>
                <w:rFonts w:ascii="Arial" w:hAnsi="Arial" w:eastAsia="Calibri" w:cs="Arial"/>
                <w:i/>
                <w:iCs/>
                <w:color w:val="4472C4"/>
                <w:sz w:val="20"/>
                <w:szCs w:val="20"/>
              </w:rPr>
              <w:t>Paging message format: FFS if more than one R bit is required.</w:t>
            </w:r>
          </w:p>
          <w:p w14:paraId="78F2FFED">
            <w:pPr>
              <w:pStyle w:val="204"/>
              <w:numPr>
                <w:ilvl w:val="0"/>
                <w:numId w:val="18"/>
              </w:numPr>
              <w:spacing w:before="360"/>
              <w:rPr>
                <w:rFonts w:eastAsia="MS Mincho"/>
                <w:szCs w:val="24"/>
                <w:lang w:eastAsia="ja-JP"/>
              </w:rPr>
            </w:pPr>
            <w:r>
              <w:rPr>
                <w:rFonts w:ascii="Arial" w:hAnsi="Arial" w:eastAsia="Times New Roman" w:cs="Arial"/>
                <w:i/>
                <w:iCs/>
                <w:color w:val="4472C4"/>
                <w:sz w:val="20"/>
                <w:szCs w:val="20"/>
                <w:highlight w:val="yellow"/>
              </w:rPr>
              <w:t>Access occasion number: value range FFS</w:t>
            </w:r>
            <w:r>
              <w:rPr>
                <w:rFonts w:ascii="Arial" w:hAnsi="Arial" w:eastAsia="Times New Roman" w:cs="Arial"/>
                <w:i/>
                <w:iCs/>
                <w:color w:val="4472C4"/>
                <w:sz w:val="20"/>
                <w:szCs w:val="20"/>
              </w:rPr>
              <w:t>.</w:t>
            </w:r>
          </w:p>
        </w:tc>
      </w:tr>
    </w:tbl>
    <w:p w14:paraId="3494AEE9">
      <w:pPr>
        <w:spacing w:before="240" w:after="240" w:afterAutospacing="0"/>
        <w:rPr>
          <w:rFonts w:eastAsia="宋体"/>
          <w:lang w:val="en-US" w:eastAsia="zh-CN"/>
        </w:rPr>
      </w:pPr>
      <w:r>
        <w:rPr>
          <w:rFonts w:eastAsia="宋体"/>
          <w:lang w:val="en-US" w:eastAsia="zh-CN"/>
        </w:rPr>
        <w:t xml:space="preserve">Regarding the number of </w:t>
      </w:r>
      <w:r>
        <w:rPr>
          <w:rFonts w:hint="eastAsia" w:eastAsia="宋体"/>
          <w:lang w:val="en-US" w:eastAsia="zh-CN"/>
        </w:rPr>
        <w:t>a</w:t>
      </w:r>
      <w:r>
        <w:rPr>
          <w:rFonts w:eastAsia="宋体"/>
          <w:lang w:val="en-US" w:eastAsia="zh-CN"/>
        </w:rPr>
        <w:t>ccess occasions indicated in an A-IoT paging message, t</w:t>
      </w:r>
      <w:r>
        <w:rPr>
          <w:rFonts w:hint="eastAsia" w:eastAsia="宋体"/>
          <w:lang w:val="en-US" w:eastAsia="zh-CN"/>
        </w:rPr>
        <w:t xml:space="preserve">he following has been captured in the latest running CR to TS 38.391 </w:t>
      </w:r>
      <w:r>
        <w:rPr>
          <w:rFonts w:hint="eastAsia" w:eastAsia="宋体"/>
          <w:lang w:val="en-US" w:eastAsia="zh-CN"/>
        </w:rPr>
        <w:fldChar w:fldCharType="begin"/>
      </w:r>
      <w:r>
        <w:rPr>
          <w:rFonts w:hint="eastAsia" w:eastAsia="宋体"/>
          <w:lang w:val="en-US" w:eastAsia="zh-CN"/>
        </w:rPr>
        <w:instrText xml:space="preserve"> REF _Ref7227 \n \h </w:instrText>
      </w:r>
      <w:r>
        <w:rPr>
          <w:rFonts w:hint="eastAsia" w:eastAsia="宋体"/>
          <w:lang w:val="en-US" w:eastAsia="zh-CN"/>
        </w:rPr>
        <w:fldChar w:fldCharType="separate"/>
      </w:r>
      <w:r>
        <w:rPr>
          <w:rFonts w:hint="eastAsia" w:eastAsia="宋体"/>
          <w:lang w:val="en-US" w:eastAsia="zh-CN"/>
        </w:rPr>
        <w:t>[4]</w:t>
      </w:r>
      <w:r>
        <w:rPr>
          <w:rFonts w:hint="eastAsia" w:eastAsia="宋体"/>
          <w:lang w:val="en-US" w:eastAsia="zh-CN"/>
        </w:rPr>
        <w:fldChar w:fldCharType="end"/>
      </w:r>
      <w:r>
        <w:rPr>
          <w:rFonts w:hint="eastAsia" w:eastAsia="宋体"/>
          <w:lang w:val="en-US" w:eastAsia="zh-CN"/>
        </w:rPr>
        <w:t>,</w:t>
      </w:r>
    </w:p>
    <w:p w14:paraId="2CC9ED76">
      <w:pPr>
        <w:spacing w:before="240" w:after="240" w:afterAutospacing="0"/>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F82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14:paraId="229EB8E2">
            <w:pPr>
              <w:keepNext/>
              <w:keepLines/>
              <w:spacing w:before="120" w:after="180"/>
              <w:ind w:left="1418" w:hanging="1418"/>
              <w:outlineLvl w:val="3"/>
              <w:rPr>
                <w:rFonts w:ascii="Arial" w:hAnsi="Arial" w:eastAsia="宋体"/>
                <w:lang w:eastAsia="en-US"/>
              </w:rPr>
            </w:pPr>
            <w:bookmarkStart w:id="3" w:name="_Toc195805196"/>
            <w:bookmarkStart w:id="4" w:name="_Toc205570960"/>
            <w:r>
              <w:rPr>
                <w:rFonts w:ascii="Arial" w:hAnsi="Arial" w:eastAsia="宋体"/>
                <w:lang w:eastAsia="en-US"/>
              </w:rPr>
              <w:t>6.2.1.1</w:t>
            </w:r>
            <w:r>
              <w:rPr>
                <w:rFonts w:ascii="Arial" w:hAnsi="Arial" w:eastAsia="宋体"/>
                <w:lang w:eastAsia="en-US"/>
              </w:rPr>
              <w:tab/>
            </w:r>
            <w:r>
              <w:rPr>
                <w:rFonts w:ascii="Arial" w:hAnsi="Arial" w:eastAsia="宋体"/>
                <w:i/>
                <w:iCs/>
                <w:lang w:eastAsia="en-US"/>
              </w:rPr>
              <w:t>A-IoT</w:t>
            </w:r>
            <w:r>
              <w:rPr>
                <w:rFonts w:ascii="Arial" w:hAnsi="Arial" w:eastAsia="宋体"/>
                <w:lang w:eastAsia="en-US"/>
              </w:rPr>
              <w:t xml:space="preserve"> </w:t>
            </w:r>
            <w:r>
              <w:rPr>
                <w:rFonts w:ascii="Arial" w:hAnsi="Arial" w:eastAsia="宋体"/>
                <w:i/>
                <w:iCs/>
                <w:lang w:eastAsia="en-US"/>
              </w:rPr>
              <w:t>Paging</w:t>
            </w:r>
            <w:r>
              <w:rPr>
                <w:rFonts w:ascii="Arial" w:hAnsi="Arial" w:eastAsia="宋体"/>
                <w:lang w:eastAsia="en-US"/>
              </w:rPr>
              <w:t xml:space="preserve"> message</w:t>
            </w:r>
            <w:bookmarkEnd w:id="3"/>
            <w:bookmarkEnd w:id="4"/>
          </w:p>
          <w:p w14:paraId="0BD36CF6">
            <w:pPr>
              <w:snapToGrid/>
              <w:spacing w:after="180" w:afterAutospacing="0"/>
              <w:jc w:val="left"/>
              <w:rPr>
                <w:rFonts w:eastAsia="宋体"/>
                <w:sz w:val="20"/>
                <w:lang w:eastAsia="zh-CN"/>
              </w:rPr>
            </w:pPr>
            <w:r>
              <w:rPr>
                <w:rFonts w:eastAsia="宋体"/>
                <w:sz w:val="20"/>
                <w:lang w:eastAsia="ko-KR"/>
              </w:rPr>
              <w:t xml:space="preserve">Figure </w:t>
            </w:r>
            <w:r>
              <w:rPr>
                <w:rFonts w:eastAsia="宋体"/>
                <w:sz w:val="20"/>
                <w:lang w:eastAsia="en-US"/>
              </w:rPr>
              <w:t>6.2.1.1</w:t>
            </w:r>
            <w:r>
              <w:rPr>
                <w:rFonts w:eastAsia="宋体"/>
                <w:sz w:val="20"/>
                <w:lang w:eastAsia="ko-KR"/>
              </w:rPr>
              <w:t xml:space="preserve">-1 and </w:t>
            </w:r>
            <w:r>
              <w:rPr>
                <w:rFonts w:eastAsia="宋体"/>
                <w:sz w:val="20"/>
                <w:lang w:eastAsia="en-US"/>
              </w:rPr>
              <w:t>6.2.1.1</w:t>
            </w:r>
            <w:r>
              <w:rPr>
                <w:rFonts w:eastAsia="宋体"/>
                <w:sz w:val="20"/>
                <w:lang w:eastAsia="ko-KR"/>
              </w:rPr>
              <w:t>-2 show the formats of the</w:t>
            </w:r>
            <w:r>
              <w:rPr>
                <w:rFonts w:eastAsia="宋体"/>
                <w:i/>
                <w:sz w:val="20"/>
                <w:lang w:eastAsia="ko-KR"/>
              </w:rPr>
              <w:t xml:space="preserve"> A-IoT </w:t>
            </w:r>
            <w:r>
              <w:rPr>
                <w:rFonts w:eastAsia="宋体"/>
                <w:i/>
                <w:iCs/>
                <w:sz w:val="20"/>
                <w:lang w:eastAsia="ko-KR"/>
              </w:rPr>
              <w:t>Paging</w:t>
            </w:r>
            <w:r>
              <w:rPr>
                <w:rFonts w:eastAsia="宋体"/>
                <w:sz w:val="20"/>
                <w:lang w:eastAsia="en-US"/>
              </w:rPr>
              <w:t xml:space="preserve"> message</w:t>
            </w:r>
            <w:r>
              <w:rPr>
                <w:rFonts w:hint="eastAsia" w:eastAsia="宋体"/>
                <w:sz w:val="20"/>
                <w:lang w:eastAsia="zh-CN"/>
              </w:rPr>
              <w:t>.</w:t>
            </w:r>
          </w:p>
          <w:p w14:paraId="4220FD08">
            <w:pPr>
              <w:snapToGrid/>
              <w:spacing w:after="180" w:afterAutospacing="0"/>
              <w:jc w:val="left"/>
              <w:rPr>
                <w:rFonts w:eastAsia="宋体"/>
                <w:sz w:val="20"/>
                <w:lang w:val="en-US" w:eastAsia="zh-CN"/>
              </w:rPr>
            </w:pPr>
            <w:r>
              <w:rPr>
                <w:rFonts w:hint="eastAsia" w:eastAsia="宋体"/>
                <w:sz w:val="20"/>
                <w:lang w:val="en-US" w:eastAsia="zh-CN"/>
              </w:rPr>
              <w:t>[...]</w:t>
            </w:r>
          </w:p>
          <w:p w14:paraId="56E5010C">
            <w:pPr>
              <w:snapToGrid/>
              <w:spacing w:after="180" w:afterAutospacing="0"/>
              <w:jc w:val="left"/>
              <w:rPr>
                <w:rFonts w:eastAsia="宋体"/>
                <w:sz w:val="20"/>
                <w:lang w:eastAsia="ko-KR"/>
              </w:rPr>
            </w:pPr>
            <w:r>
              <w:rPr>
                <w:rFonts w:eastAsia="宋体"/>
                <w:sz w:val="20"/>
                <w:lang w:eastAsia="ko-KR"/>
              </w:rPr>
              <w:t>For CBRA, the following fields are further included:</w:t>
            </w:r>
          </w:p>
          <w:p w14:paraId="75C4F669">
            <w:pPr>
              <w:spacing w:after="180"/>
              <w:ind w:left="568" w:hanging="284"/>
              <w:rPr>
                <w:rFonts w:eastAsia="宋体"/>
                <w:sz w:val="20"/>
                <w:lang w:val="en-US" w:eastAsia="zh-CN"/>
              </w:rPr>
            </w:pPr>
            <w:r>
              <w:rPr>
                <w:rFonts w:eastAsia="宋体"/>
                <w:sz w:val="20"/>
                <w:lang w:eastAsia="ko-KR"/>
              </w:rPr>
              <w:t>-</w:t>
            </w:r>
            <w:r>
              <w:rPr>
                <w:rFonts w:eastAsia="宋体"/>
                <w:sz w:val="20"/>
                <w:lang w:eastAsia="ko-KR"/>
              </w:rPr>
              <w:tab/>
            </w:r>
            <w:bookmarkStart w:id="5" w:name="OLE_LINK4"/>
            <w:r>
              <w:rPr>
                <w:rFonts w:hint="eastAsia" w:eastAsia="宋体"/>
                <w:sz w:val="20"/>
                <w:lang w:val="en-US" w:eastAsia="zh-CN"/>
              </w:rPr>
              <w:t>[...]</w:t>
            </w:r>
          </w:p>
          <w:bookmarkEnd w:id="5"/>
          <w:p w14:paraId="443497A5">
            <w:pPr>
              <w:spacing w:after="180"/>
              <w:ind w:left="568" w:hanging="284"/>
              <w:rPr>
                <w:rFonts w:eastAsia="宋体"/>
                <w:lang w:val="en-US" w:eastAsia="zh-CN"/>
              </w:rPr>
            </w:pPr>
            <w:r>
              <w:rPr>
                <w:rFonts w:eastAsia="宋体"/>
                <w:sz w:val="20"/>
                <w:lang w:eastAsia="ko-KR"/>
              </w:rPr>
              <w:t>-</w:t>
            </w:r>
            <w:r>
              <w:rPr>
                <w:rFonts w:eastAsia="宋体"/>
                <w:sz w:val="20"/>
                <w:lang w:eastAsia="ko-KR"/>
              </w:rPr>
              <w:tab/>
            </w:r>
            <w:r>
              <w:rPr>
                <w:rFonts w:eastAsia="宋体"/>
                <w:i/>
                <w:iCs/>
                <w:sz w:val="20"/>
                <w:lang w:eastAsia="ko-KR"/>
              </w:rPr>
              <w:t>Number of Access Occasions</w:t>
            </w:r>
            <w:r>
              <w:rPr>
                <w:rFonts w:eastAsia="宋体"/>
                <w:sz w:val="20"/>
                <w:lang w:eastAsia="ko-KR"/>
              </w:rPr>
              <w:t xml:space="preserve">: This field indicates </w:t>
            </w:r>
            <w:r>
              <w:rPr>
                <w:rFonts w:eastAsia="宋体"/>
                <w:sz w:val="20"/>
                <w:highlight w:val="yellow"/>
                <w:lang w:eastAsia="ko-KR"/>
              </w:rPr>
              <w:t>the number of access occasions</w:t>
            </w:r>
            <w:r>
              <w:rPr>
                <w:rFonts w:eastAsia="宋体"/>
                <w:sz w:val="20"/>
                <w:lang w:eastAsia="ko-KR"/>
              </w:rPr>
              <w:t xml:space="preserve">. The length of the field is 4 bits. </w:t>
            </w:r>
            <w:r>
              <w:rPr>
                <w:rFonts w:eastAsia="宋体"/>
                <w:sz w:val="20"/>
                <w:highlight w:val="yellow"/>
                <w:lang w:eastAsia="ko-KR"/>
              </w:rPr>
              <w:t xml:space="preserve">The value 0 (i.e., 0000) indicates the number of access occasions is </w:t>
            </w:r>
            <w:r>
              <w:rPr>
                <w:rFonts w:eastAsia="宋体"/>
                <w:sz w:val="20"/>
                <w:highlight w:val="yellow"/>
                <w:lang w:eastAsia="en-US"/>
              </w:rPr>
              <w:t>2</w:t>
            </w:r>
            <w:r>
              <w:rPr>
                <w:rFonts w:eastAsia="宋体"/>
                <w:sz w:val="20"/>
                <w:highlight w:val="yellow"/>
                <w:vertAlign w:val="superscript"/>
                <w:lang w:eastAsia="en-US"/>
              </w:rPr>
              <w:t>0</w:t>
            </w:r>
            <w:r>
              <w:rPr>
                <w:rFonts w:eastAsia="宋体"/>
                <w:sz w:val="20"/>
                <w:highlight w:val="yellow"/>
                <w:lang w:eastAsia="ko-KR"/>
              </w:rPr>
              <w:t xml:space="preserve">. The value 1 (i.e., 0001) indicates the number of access occasions is </w:t>
            </w:r>
            <w:r>
              <w:rPr>
                <w:rFonts w:eastAsia="宋体"/>
                <w:sz w:val="20"/>
                <w:highlight w:val="yellow"/>
                <w:lang w:eastAsia="en-US"/>
              </w:rPr>
              <w:t>2</w:t>
            </w:r>
            <w:r>
              <w:rPr>
                <w:rFonts w:eastAsia="宋体"/>
                <w:sz w:val="20"/>
                <w:highlight w:val="yellow"/>
                <w:vertAlign w:val="superscript"/>
                <w:lang w:eastAsia="en-US"/>
              </w:rPr>
              <w:t>1</w:t>
            </w:r>
            <w:r>
              <w:rPr>
                <w:rFonts w:eastAsia="宋体"/>
                <w:sz w:val="20"/>
                <w:highlight w:val="yellow"/>
                <w:lang w:eastAsia="ko-KR"/>
              </w:rPr>
              <w:t xml:space="preserve">. The value 2 (i.e., 0010) indicates the number of access occasions is </w:t>
            </w:r>
            <w:r>
              <w:rPr>
                <w:rFonts w:eastAsia="宋体"/>
                <w:sz w:val="20"/>
                <w:highlight w:val="yellow"/>
                <w:lang w:eastAsia="en-US"/>
              </w:rPr>
              <w:t>2</w:t>
            </w:r>
            <w:r>
              <w:rPr>
                <w:rFonts w:eastAsia="宋体"/>
                <w:sz w:val="20"/>
                <w:highlight w:val="yellow"/>
                <w:vertAlign w:val="superscript"/>
                <w:lang w:eastAsia="en-US"/>
              </w:rPr>
              <w:t>2</w:t>
            </w:r>
            <w:r>
              <w:rPr>
                <w:rFonts w:eastAsia="宋体"/>
                <w:sz w:val="20"/>
                <w:highlight w:val="yellow"/>
                <w:lang w:eastAsia="en-US"/>
              </w:rPr>
              <w:t xml:space="preserve">. </w:t>
            </w:r>
            <w:r>
              <w:rPr>
                <w:rFonts w:eastAsia="宋体"/>
                <w:sz w:val="20"/>
                <w:highlight w:val="yellow"/>
                <w:lang w:eastAsia="ko-KR"/>
              </w:rPr>
              <w:t>And so on.</w:t>
            </w:r>
            <w:r>
              <w:rPr>
                <w:rFonts w:eastAsia="宋体"/>
                <w:sz w:val="20"/>
                <w:lang w:eastAsia="ko-KR"/>
              </w:rPr>
              <w:t xml:space="preserve"> The maximum number of access occasions is </w:t>
            </w:r>
            <w:r>
              <w:rPr>
                <w:rFonts w:eastAsia="宋体"/>
                <w:sz w:val="20"/>
                <w:lang w:eastAsia="en-US"/>
              </w:rPr>
              <w:t>2</w:t>
            </w:r>
            <w:r>
              <w:rPr>
                <w:rFonts w:eastAsia="宋体"/>
                <w:sz w:val="20"/>
                <w:vertAlign w:val="superscript"/>
                <w:lang w:eastAsia="en-US"/>
              </w:rPr>
              <w:t xml:space="preserve">15 </w:t>
            </w:r>
            <w:r>
              <w:rPr>
                <w:rFonts w:eastAsia="宋体"/>
                <w:sz w:val="20"/>
                <w:lang w:eastAsia="en-US"/>
              </w:rPr>
              <w:t>when this field is set to 15 (i.e., 1111)</w:t>
            </w:r>
            <w:r>
              <w:rPr>
                <w:rFonts w:eastAsia="宋体"/>
                <w:sz w:val="20"/>
                <w:lang w:eastAsia="ko-KR"/>
              </w:rPr>
              <w:t xml:space="preserve">. </w:t>
            </w:r>
          </w:p>
        </w:tc>
      </w:tr>
    </w:tbl>
    <w:p w14:paraId="2ECE7845">
      <w:pPr>
        <w:spacing w:before="240" w:after="240" w:afterAutospacing="0"/>
        <w:rPr>
          <w:rFonts w:eastAsia="宋体"/>
          <w:lang w:val="en-US" w:eastAsia="zh-CN"/>
        </w:rPr>
      </w:pPr>
      <w:r>
        <w:rPr>
          <w:rFonts w:hint="eastAsia" w:eastAsia="宋体"/>
          <w:lang w:val="en-US" w:eastAsia="zh-CN"/>
        </w:rPr>
        <w:t>A</w:t>
      </w:r>
      <w:r>
        <w:rPr>
          <w:rFonts w:eastAsia="宋体"/>
          <w:lang w:val="en-US" w:eastAsia="zh-CN"/>
        </w:rPr>
        <w:t xml:space="preserve">nd the use of the indicated number of </w:t>
      </w:r>
      <w:r>
        <w:rPr>
          <w:rFonts w:hint="eastAsia" w:eastAsia="宋体"/>
          <w:lang w:val="en-US" w:eastAsia="zh-CN"/>
        </w:rPr>
        <w:t>a</w:t>
      </w:r>
      <w:r>
        <w:rPr>
          <w:rFonts w:eastAsia="宋体"/>
          <w:lang w:val="en-US" w:eastAsia="zh-CN"/>
        </w:rPr>
        <w:t xml:space="preserve">ccess </w:t>
      </w:r>
      <w:r>
        <w:rPr>
          <w:rFonts w:hint="eastAsia" w:eastAsia="宋体"/>
          <w:lang w:val="en-US" w:eastAsia="zh-CN"/>
        </w:rPr>
        <w:t>o</w:t>
      </w:r>
      <w:r>
        <w:rPr>
          <w:rFonts w:eastAsia="宋体"/>
          <w:lang w:val="en-US" w:eastAsia="zh-CN"/>
        </w:rPr>
        <w:t xml:space="preserve">ccasions has been captured in clause 5.3.1.1 </w:t>
      </w:r>
      <w:r>
        <w:rPr>
          <w:rFonts w:hint="eastAsia" w:eastAsia="宋体"/>
          <w:lang w:val="en-US" w:eastAsia="zh-CN"/>
        </w:rPr>
        <w:t xml:space="preserve">of </w:t>
      </w:r>
      <w:r>
        <w:rPr>
          <w:rFonts w:hint="eastAsia" w:eastAsia="宋体"/>
          <w:lang w:val="en-US" w:eastAsia="zh-CN"/>
        </w:rPr>
        <w:fldChar w:fldCharType="begin"/>
      </w:r>
      <w:r>
        <w:rPr>
          <w:rFonts w:hint="eastAsia" w:eastAsia="宋体"/>
          <w:lang w:val="en-US" w:eastAsia="zh-CN"/>
        </w:rPr>
        <w:instrText xml:space="preserve"> REF _Ref7227 \n \h </w:instrText>
      </w:r>
      <w:r>
        <w:rPr>
          <w:rFonts w:hint="eastAsia" w:eastAsia="宋体"/>
          <w:lang w:val="en-US" w:eastAsia="zh-CN"/>
        </w:rPr>
        <w:fldChar w:fldCharType="separate"/>
      </w:r>
      <w:r>
        <w:rPr>
          <w:rFonts w:hint="eastAsia" w:eastAsia="宋体"/>
          <w:lang w:val="en-US" w:eastAsia="zh-CN"/>
        </w:rPr>
        <w:t>[4]</w:t>
      </w:r>
      <w:r>
        <w:rPr>
          <w:rFonts w:hint="eastAsia" w:eastAsia="宋体"/>
          <w:lang w:val="en-US" w:eastAsia="zh-CN"/>
        </w:rPr>
        <w:fldChar w:fldCharType="end"/>
      </w:r>
      <w:bookmarkStart w:id="13" w:name="_GoBack"/>
      <w:bookmarkEnd w:id="13"/>
      <w:r>
        <w:rPr>
          <w:rFonts w:hint="eastAsia" w:eastAsia="宋体"/>
          <w:lang w:val="en-US" w:eastAsia="zh-CN"/>
        </w:rPr>
        <w:t xml:space="preserve"> </w:t>
      </w:r>
      <w:r>
        <w:rPr>
          <w:rFonts w:eastAsia="宋体"/>
          <w:lang w:val="en-US" w:eastAsia="zh-CN"/>
        </w:rPr>
        <w:t>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A36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CF8242C">
            <w:pPr>
              <w:keepNext/>
              <w:keepLines/>
              <w:spacing w:before="120" w:after="180"/>
              <w:ind w:left="1418" w:hanging="1418"/>
              <w:outlineLvl w:val="3"/>
              <w:rPr>
                <w:rFonts w:ascii="Arial" w:hAnsi="Arial" w:eastAsia="宋体"/>
                <w:lang w:eastAsia="en-US"/>
              </w:rPr>
            </w:pPr>
            <w:r>
              <w:rPr>
                <w:rFonts w:ascii="Arial" w:hAnsi="Arial" w:eastAsia="宋体"/>
                <w:lang w:eastAsia="en-US"/>
              </w:rPr>
              <w:t>5.3.1.1</w:t>
            </w:r>
            <w:r>
              <w:rPr>
                <w:rFonts w:ascii="Arial" w:hAnsi="Arial" w:eastAsia="宋体"/>
                <w:lang w:eastAsia="en-US"/>
              </w:rPr>
              <w:tab/>
            </w:r>
            <w:r>
              <w:rPr>
                <w:rFonts w:ascii="Arial" w:hAnsi="Arial" w:eastAsia="宋体"/>
                <w:lang w:eastAsia="en-US"/>
              </w:rPr>
              <w:t xml:space="preserve">Selection of access occasion for D2R transmission of </w:t>
            </w:r>
            <w:r>
              <w:rPr>
                <w:rFonts w:ascii="Arial" w:hAnsi="Arial" w:eastAsia="宋体"/>
                <w:i/>
                <w:iCs/>
                <w:lang w:eastAsia="en-US"/>
              </w:rPr>
              <w:t>Access Random ID</w:t>
            </w:r>
            <w:r>
              <w:rPr>
                <w:rFonts w:ascii="Arial" w:hAnsi="Arial" w:eastAsia="宋体"/>
                <w:lang w:eastAsia="en-US"/>
              </w:rPr>
              <w:t xml:space="preserve"> message</w:t>
            </w:r>
          </w:p>
          <w:p w14:paraId="19F12D55">
            <w:pPr>
              <w:snapToGrid/>
              <w:spacing w:after="180" w:afterAutospacing="0"/>
              <w:jc w:val="left"/>
              <w:rPr>
                <w:rFonts w:eastAsia="宋体"/>
                <w:sz w:val="20"/>
                <w:lang w:eastAsia="en-US"/>
              </w:rPr>
            </w:pPr>
            <w:r>
              <w:rPr>
                <w:rFonts w:eastAsia="宋体"/>
                <w:sz w:val="20"/>
                <w:lang w:eastAsia="en-US"/>
              </w:rPr>
              <w:t>[…]</w:t>
            </w:r>
          </w:p>
          <w:p w14:paraId="51356992">
            <w:pPr>
              <w:snapToGrid/>
              <w:spacing w:after="180" w:afterAutospacing="0"/>
              <w:jc w:val="left"/>
              <w:rPr>
                <w:rFonts w:eastAsia="宋体"/>
                <w:sz w:val="20"/>
                <w:lang w:eastAsia="en-US"/>
              </w:rPr>
            </w:pPr>
            <w:r>
              <w:rPr>
                <w:rFonts w:eastAsia="宋体"/>
                <w:sz w:val="20"/>
                <w:lang w:eastAsia="en-US"/>
              </w:rPr>
              <w:t>The A-IoT MAC entity shall:</w:t>
            </w:r>
          </w:p>
          <w:p w14:paraId="19A62A5A">
            <w:pPr>
              <w:spacing w:after="180"/>
              <w:ind w:left="568" w:hanging="284"/>
              <w:rPr>
                <w:rFonts w:eastAsia="宋体"/>
                <w:sz w:val="20"/>
                <w:lang w:val="en-US" w:eastAsia="zh-CN"/>
              </w:rPr>
            </w:pPr>
            <w:r>
              <w:rPr>
                <w:rFonts w:eastAsia="宋体"/>
                <w:sz w:val="20"/>
                <w:lang w:val="en-US" w:eastAsia="zh-CN"/>
              </w:rPr>
              <w:t>1&gt;</w:t>
            </w:r>
            <w:r>
              <w:rPr>
                <w:rFonts w:eastAsia="宋体"/>
                <w:sz w:val="20"/>
                <w:lang w:val="en-US" w:eastAsia="zh-CN"/>
              </w:rPr>
              <w:tab/>
            </w:r>
            <w:r>
              <w:rPr>
                <w:rFonts w:eastAsia="宋体"/>
                <w:sz w:val="20"/>
                <w:lang w:val="en-US" w:eastAsia="zh-CN"/>
              </w:rPr>
              <w:t xml:space="preserve">apply the </w:t>
            </w:r>
            <w:r>
              <w:rPr>
                <w:rFonts w:eastAsia="宋体"/>
                <w:i/>
                <w:iCs/>
                <w:sz w:val="20"/>
                <w:lang w:val="en-US" w:eastAsia="zh-CN"/>
              </w:rPr>
              <w:t>D2R Scheduling Info</w:t>
            </w:r>
            <w:r>
              <w:rPr>
                <w:rFonts w:eastAsia="宋体"/>
                <w:sz w:val="20"/>
                <w:lang w:val="en-US" w:eastAsia="zh-CN"/>
              </w:rPr>
              <w:t xml:space="preserve"> received from the </w:t>
            </w:r>
            <w:r>
              <w:rPr>
                <w:rFonts w:eastAsia="宋体"/>
                <w:i/>
                <w:iCs/>
                <w:sz w:val="20"/>
                <w:lang w:val="en-US" w:eastAsia="zh-CN"/>
              </w:rPr>
              <w:t>A-IoT Paging</w:t>
            </w:r>
            <w:r>
              <w:rPr>
                <w:rFonts w:eastAsia="宋体"/>
                <w:sz w:val="20"/>
                <w:lang w:val="en-US" w:eastAsia="zh-CN"/>
              </w:rPr>
              <w:t xml:space="preserve"> message; </w:t>
            </w:r>
          </w:p>
          <w:p w14:paraId="3DFCE2BE">
            <w:pPr>
              <w:spacing w:after="180"/>
              <w:ind w:left="568" w:hanging="284"/>
              <w:rPr>
                <w:rFonts w:eastAsia="宋体"/>
                <w:sz w:val="20"/>
                <w:lang w:val="en-US" w:eastAsia="zh-CN"/>
              </w:rPr>
            </w:pPr>
            <w:r>
              <w:rPr>
                <w:rFonts w:eastAsia="宋体"/>
                <w:sz w:val="20"/>
                <w:lang w:val="en-US" w:eastAsia="zh-CN"/>
              </w:rPr>
              <w:t>1&gt;</w:t>
            </w:r>
            <w:r>
              <w:rPr>
                <w:rFonts w:eastAsia="宋体"/>
                <w:sz w:val="20"/>
                <w:lang w:val="en-US" w:eastAsia="zh-CN"/>
              </w:rPr>
              <w:tab/>
            </w:r>
            <w:r>
              <w:rPr>
                <w:rFonts w:eastAsia="宋体"/>
                <w:sz w:val="20"/>
                <w:lang w:val="en-US" w:eastAsia="zh-CN"/>
              </w:rPr>
              <w:t>generate a random number '</w:t>
            </w:r>
            <w:r>
              <w:rPr>
                <w:rFonts w:eastAsia="宋体"/>
                <w:i/>
                <w:sz w:val="20"/>
                <w:lang w:val="en-US" w:eastAsia="zh-CN"/>
              </w:rPr>
              <w:t>i</w:t>
            </w:r>
            <w:r>
              <w:rPr>
                <w:rFonts w:eastAsia="宋体"/>
                <w:sz w:val="20"/>
                <w:lang w:val="en-US" w:eastAsia="zh-CN"/>
              </w:rPr>
              <w:t>' in the range: 0 ≤</w:t>
            </w:r>
            <w:r>
              <w:rPr>
                <w:rFonts w:eastAsia="宋体"/>
                <w:i/>
                <w:iCs/>
                <w:sz w:val="20"/>
                <w:lang w:val="en-US" w:eastAsia="zh-CN"/>
              </w:rPr>
              <w:t xml:space="preserve"> i</w:t>
            </w:r>
            <w:r>
              <w:rPr>
                <w:rFonts w:eastAsia="宋体"/>
                <w:sz w:val="20"/>
                <w:lang w:val="en-US" w:eastAsia="zh-CN"/>
              </w:rPr>
              <w:t xml:space="preserve"> ≤ </w:t>
            </w:r>
            <w:r>
              <w:rPr>
                <w:rFonts w:eastAsia="宋体"/>
                <w:i/>
                <w:iCs/>
                <w:sz w:val="20"/>
                <w:lang w:val="en-US" w:eastAsia="zh-CN"/>
              </w:rPr>
              <w:t>n</w:t>
            </w:r>
            <w:r>
              <w:rPr>
                <w:rFonts w:eastAsia="宋体"/>
                <w:sz w:val="20"/>
                <w:lang w:val="en-US" w:eastAsia="zh-CN"/>
              </w:rPr>
              <w:t xml:space="preserve">-1, where </w:t>
            </w:r>
            <w:r>
              <w:rPr>
                <w:rFonts w:eastAsia="宋体"/>
                <w:i/>
                <w:iCs/>
                <w:sz w:val="20"/>
                <w:highlight w:val="yellow"/>
                <w:lang w:val="en-US" w:eastAsia="zh-CN"/>
              </w:rPr>
              <w:t>n</w:t>
            </w:r>
            <w:r>
              <w:rPr>
                <w:rFonts w:eastAsia="宋体"/>
                <w:sz w:val="20"/>
                <w:highlight w:val="yellow"/>
                <w:lang w:val="en-US" w:eastAsia="zh-CN"/>
              </w:rPr>
              <w:t xml:space="preserve"> is the number of access occasions configured in </w:t>
            </w:r>
            <w:r>
              <w:rPr>
                <w:rFonts w:eastAsia="宋体"/>
                <w:i/>
                <w:iCs/>
                <w:sz w:val="20"/>
                <w:highlight w:val="yellow"/>
                <w:lang w:val="en-US" w:eastAsia="zh-CN"/>
              </w:rPr>
              <w:t>A-IoT Paging</w:t>
            </w:r>
            <w:r>
              <w:rPr>
                <w:rFonts w:eastAsia="宋体"/>
                <w:sz w:val="20"/>
                <w:highlight w:val="yellow"/>
                <w:lang w:val="en-US" w:eastAsia="zh-CN"/>
              </w:rPr>
              <w:t xml:space="preserve"> message</w:t>
            </w:r>
            <w:r>
              <w:rPr>
                <w:rFonts w:eastAsia="宋体"/>
                <w:sz w:val="20"/>
                <w:lang w:val="en-US" w:eastAsia="zh-CN"/>
              </w:rPr>
              <w:t>;</w:t>
            </w:r>
          </w:p>
          <w:p w14:paraId="7CE72BF2">
            <w:pPr>
              <w:snapToGrid/>
              <w:spacing w:after="180" w:afterAutospacing="0"/>
              <w:jc w:val="left"/>
              <w:rPr>
                <w:rFonts w:eastAsia="宋体"/>
                <w:sz w:val="20"/>
                <w:lang w:val="en-US" w:eastAsia="zh-CN"/>
              </w:rPr>
            </w:pPr>
            <w:r>
              <w:rPr>
                <w:rFonts w:eastAsia="宋体"/>
                <w:sz w:val="20"/>
                <w:lang w:val="en-US" w:eastAsia="zh-CN"/>
              </w:rPr>
              <w:t>The A-IoT MAC entity should:</w:t>
            </w:r>
          </w:p>
          <w:p w14:paraId="20A091EA">
            <w:pPr>
              <w:spacing w:after="180"/>
              <w:ind w:left="568" w:hanging="284"/>
              <w:rPr>
                <w:rFonts w:eastAsia="宋体"/>
                <w:sz w:val="20"/>
                <w:lang w:val="en-US" w:eastAsia="zh-CN"/>
              </w:rPr>
            </w:pPr>
            <w:r>
              <w:rPr>
                <w:rFonts w:eastAsia="宋体"/>
                <w:sz w:val="20"/>
                <w:lang w:val="en-US" w:eastAsia="zh-CN"/>
              </w:rPr>
              <w:t>1&gt;</w:t>
            </w:r>
            <w:r>
              <w:rPr>
                <w:rFonts w:eastAsia="宋体"/>
                <w:sz w:val="20"/>
                <w:lang w:val="en-US" w:eastAsia="zh-CN"/>
              </w:rPr>
              <w:tab/>
            </w:r>
            <w:r>
              <w:rPr>
                <w:rFonts w:eastAsia="宋体"/>
                <w:sz w:val="20"/>
                <w:lang w:val="en-US" w:eastAsia="zh-CN"/>
              </w:rPr>
              <w:t xml:space="preserve">set the </w:t>
            </w:r>
            <w:r>
              <w:rPr>
                <w:rFonts w:eastAsia="宋体"/>
                <w:i/>
                <w:sz w:val="20"/>
                <w:lang w:val="en-US" w:eastAsia="zh-CN"/>
              </w:rPr>
              <w:t>ACCESS_OCCASION</w:t>
            </w:r>
            <w:r>
              <w:rPr>
                <w:rFonts w:eastAsia="宋体"/>
                <w:i/>
                <w:sz w:val="20"/>
                <w:lang w:val="en-US" w:eastAsia="ko-KR"/>
              </w:rPr>
              <w:t>_COUNTER</w:t>
            </w:r>
            <w:r>
              <w:rPr>
                <w:rFonts w:eastAsia="宋体"/>
                <w:sz w:val="20"/>
                <w:lang w:val="en-US" w:eastAsia="zh-CN"/>
              </w:rPr>
              <w:t xml:space="preserve"> to</w:t>
            </w:r>
            <w:r>
              <w:rPr>
                <w:rFonts w:eastAsia="宋体"/>
                <w:i/>
                <w:iCs/>
                <w:sz w:val="20"/>
                <w:lang w:val="en-US" w:eastAsia="zh-CN"/>
              </w:rPr>
              <w:t xml:space="preserve"> </w:t>
            </w:r>
            <w:r>
              <w:rPr>
                <w:rFonts w:eastAsia="宋体"/>
                <w:sz w:val="20"/>
                <w:lang w:val="en-US" w:eastAsia="zh-CN"/>
              </w:rPr>
              <w:t>'</w:t>
            </w:r>
            <w:r>
              <w:rPr>
                <w:rFonts w:eastAsia="宋体"/>
                <w:i/>
                <w:iCs/>
                <w:sz w:val="20"/>
                <w:lang w:val="en-US" w:eastAsia="zh-CN"/>
              </w:rPr>
              <w:t>i</w:t>
            </w:r>
            <w:r>
              <w:rPr>
                <w:rFonts w:eastAsia="宋体"/>
                <w:sz w:val="20"/>
                <w:lang w:val="en-US" w:eastAsia="zh-CN"/>
              </w:rPr>
              <w:t>';</w:t>
            </w:r>
          </w:p>
          <w:p w14:paraId="4D343DAB">
            <w:pPr>
              <w:spacing w:after="180"/>
              <w:ind w:left="568" w:hanging="284"/>
              <w:rPr>
                <w:rFonts w:eastAsia="宋体"/>
                <w:sz w:val="20"/>
                <w:lang w:val="en-US" w:eastAsia="zh-CN"/>
              </w:rPr>
            </w:pPr>
            <w:r>
              <w:rPr>
                <w:rFonts w:eastAsia="宋体"/>
                <w:sz w:val="20"/>
                <w:lang w:val="en-US" w:eastAsia="zh-CN"/>
              </w:rPr>
              <w:t>1&gt;</w:t>
            </w:r>
            <w:r>
              <w:rPr>
                <w:rFonts w:eastAsia="宋体"/>
                <w:sz w:val="20"/>
                <w:lang w:val="en-US" w:eastAsia="zh-CN"/>
              </w:rPr>
              <w:tab/>
            </w:r>
            <w:r>
              <w:rPr>
                <w:rFonts w:eastAsia="宋体"/>
                <w:sz w:val="20"/>
                <w:lang w:val="en-US" w:eastAsia="zh-CN"/>
              </w:rPr>
              <w:t xml:space="preserve">if </w:t>
            </w:r>
            <w:r>
              <w:rPr>
                <w:rFonts w:eastAsia="宋体"/>
                <w:i/>
                <w:sz w:val="20"/>
                <w:lang w:val="en-US" w:eastAsia="zh-CN"/>
              </w:rPr>
              <w:t>ACCESS_OCCASION</w:t>
            </w:r>
            <w:r>
              <w:rPr>
                <w:rFonts w:eastAsia="宋体"/>
                <w:i/>
                <w:sz w:val="20"/>
                <w:lang w:val="en-US" w:eastAsia="ko-KR"/>
              </w:rPr>
              <w:t xml:space="preserve">_COUNTER </w:t>
            </w:r>
            <w:r>
              <w:rPr>
                <w:rFonts w:eastAsia="宋体"/>
                <w:i/>
                <w:iCs/>
                <w:sz w:val="20"/>
                <w:lang w:val="en-US" w:eastAsia="zh-CN"/>
              </w:rPr>
              <w:t>&lt;</w:t>
            </w:r>
            <w:r>
              <w:rPr>
                <w:rFonts w:eastAsia="宋体"/>
                <w:sz w:val="20"/>
                <w:lang w:val="en-US" w:eastAsia="zh-CN"/>
              </w:rPr>
              <w:t xml:space="preserve"> </w:t>
            </w:r>
            <w:r>
              <w:rPr>
                <w:rFonts w:eastAsia="宋体"/>
                <w:i/>
                <w:iCs/>
                <w:sz w:val="20"/>
                <w:lang w:val="en-US" w:eastAsia="zh-CN"/>
              </w:rPr>
              <w:t>m</w:t>
            </w:r>
            <w:r>
              <w:rPr>
                <w:rFonts w:eastAsia="宋体"/>
                <w:sz w:val="20"/>
                <w:lang w:val="en-US" w:eastAsia="zh-CN"/>
              </w:rPr>
              <w:t xml:space="preserve">, where </w:t>
            </w:r>
            <w:r>
              <w:rPr>
                <w:rFonts w:eastAsia="宋体"/>
                <w:i/>
                <w:iCs/>
                <w:sz w:val="20"/>
                <w:lang w:val="en-US" w:eastAsia="zh-CN"/>
              </w:rPr>
              <w:t>m</w:t>
            </w:r>
            <w:r>
              <w:rPr>
                <w:rFonts w:eastAsia="宋体"/>
                <w:sz w:val="20"/>
                <w:lang w:val="en-US" w:eastAsia="zh-CN"/>
              </w:rPr>
              <w:t xml:space="preserve"> equals to </w:t>
            </w:r>
            <w:r>
              <w:rPr>
                <w:rFonts w:eastAsia="宋体"/>
                <w:sz w:val="20"/>
                <w:highlight w:val="yellow"/>
                <w:lang w:val="en-US" w:eastAsia="zh-CN"/>
              </w:rPr>
              <w:t>X*</w:t>
            </w:r>
            <m:oMath>
              <m:sSub>
                <m:sSubPr>
                  <m:ctrlPr>
                    <w:rPr>
                      <w:rFonts w:ascii="Cambria Math" w:hAnsi="Cambria Math"/>
                      <w:i/>
                      <w:sz w:val="20"/>
                      <w:highlight w:val="yellow"/>
                    </w:rPr>
                  </m:ctrlPr>
                </m:sSubPr>
                <m:e>
                  <m:r>
                    <m:rPr/>
                    <w:rPr>
                      <w:rFonts w:ascii="Cambria Math" w:hAnsi="Cambria Math"/>
                      <w:sz w:val="20"/>
                      <w:highlight w:val="yellow"/>
                    </w:rPr>
                    <m:t>N</m:t>
                  </m:r>
                  <m:ctrlPr>
                    <w:rPr>
                      <w:rFonts w:ascii="Cambria Math" w:hAnsi="Cambria Math"/>
                      <w:i/>
                      <w:sz w:val="20"/>
                      <w:highlight w:val="yellow"/>
                    </w:rPr>
                  </m:ctrlPr>
                </m:e>
                <m:sub>
                  <m:r>
                    <m:rPr>
                      <m:nor/>
                      <m:sty m:val="p"/>
                    </m:rPr>
                    <w:rPr>
                      <w:rFonts w:ascii="Cambria Math" w:hAnsi="Cambria Math"/>
                      <w:b w:val="0"/>
                      <w:i w:val="0"/>
                      <w:sz w:val="20"/>
                      <w:highlight w:val="yellow"/>
                    </w:rPr>
                    <m:t>SFS</m:t>
                  </m:r>
                  <m:ctrlPr>
                    <w:rPr>
                      <w:rFonts w:ascii="Cambria Math" w:hAnsi="Cambria Math"/>
                      <w:i/>
                      <w:sz w:val="20"/>
                      <w:highlight w:val="yellow"/>
                    </w:rPr>
                  </m:ctrlPr>
                </m:sub>
              </m:sSub>
            </m:oMath>
            <w:r>
              <w:rPr>
                <w:rFonts w:eastAsia="宋体"/>
                <w:sz w:val="20"/>
                <w:highlight w:val="yellow"/>
                <w:lang w:val="en-US" w:eastAsia="zh-CN"/>
              </w:rPr>
              <w:t xml:space="preserve"> (where X and </w:t>
            </w:r>
            <m:oMath>
              <m:sSub>
                <m:sSubPr>
                  <m:ctrlPr>
                    <w:rPr>
                      <w:rFonts w:ascii="Cambria Math" w:hAnsi="Cambria Math"/>
                      <w:i/>
                      <w:sz w:val="20"/>
                      <w:highlight w:val="yellow"/>
                    </w:rPr>
                  </m:ctrlPr>
                </m:sSubPr>
                <m:e>
                  <m:r>
                    <m:rPr/>
                    <w:rPr>
                      <w:rFonts w:ascii="Cambria Math" w:hAnsi="Cambria Math"/>
                      <w:sz w:val="20"/>
                      <w:highlight w:val="yellow"/>
                    </w:rPr>
                    <m:t>N</m:t>
                  </m:r>
                  <m:ctrlPr>
                    <w:rPr>
                      <w:rFonts w:ascii="Cambria Math" w:hAnsi="Cambria Math"/>
                      <w:i/>
                      <w:sz w:val="20"/>
                      <w:highlight w:val="yellow"/>
                    </w:rPr>
                  </m:ctrlPr>
                </m:e>
                <m:sub>
                  <m:r>
                    <m:rPr>
                      <m:nor/>
                      <m:sty m:val="p"/>
                    </m:rPr>
                    <w:rPr>
                      <w:rFonts w:ascii="Cambria Math" w:hAnsi="Cambria Math"/>
                      <w:b w:val="0"/>
                      <w:i w:val="0"/>
                      <w:sz w:val="20"/>
                      <w:highlight w:val="yellow"/>
                    </w:rPr>
                    <m:t>SFS</m:t>
                  </m:r>
                  <m:ctrlPr>
                    <w:rPr>
                      <w:rFonts w:ascii="Cambria Math" w:hAnsi="Cambria Math"/>
                      <w:i/>
                      <w:sz w:val="20"/>
                      <w:highlight w:val="yellow"/>
                    </w:rPr>
                  </m:ctrlPr>
                </m:sub>
              </m:sSub>
            </m:oMath>
            <w:r>
              <w:rPr>
                <w:rFonts w:eastAsia="宋体"/>
                <w:sz w:val="20"/>
                <w:highlight w:val="yellow"/>
                <w:lang w:val="en-US" w:eastAsia="zh-CN"/>
              </w:rPr>
              <w:t xml:space="preserve"> are defined in clause 6.2.1.6)</w:t>
            </w:r>
            <w:r>
              <w:rPr>
                <w:rFonts w:eastAsia="宋体"/>
                <w:sz w:val="20"/>
                <w:lang w:val="en-US" w:eastAsia="zh-CN"/>
              </w:rPr>
              <w:t>:</w:t>
            </w:r>
          </w:p>
        </w:tc>
      </w:tr>
    </w:tbl>
    <w:p w14:paraId="47CF5F31">
      <w:pPr>
        <w:spacing w:before="240" w:after="240" w:afterAutospacing="0"/>
        <w:rPr>
          <w:rFonts w:hAnsi="Cambria Math" w:eastAsia="宋体"/>
          <w:lang w:val="en-US" w:eastAsia="zh-CN"/>
        </w:rPr>
      </w:pPr>
      <w:r>
        <w:rPr>
          <w:rFonts w:hint="eastAsia" w:eastAsia="宋体"/>
          <w:lang w:val="en-US" w:eastAsia="zh-CN"/>
        </w:rPr>
        <w:t xml:space="preserve">During the email discussion </w:t>
      </w:r>
      <w:r>
        <w:rPr>
          <w:rFonts w:eastAsia="宋体"/>
          <w:lang w:val="en-US" w:eastAsia="zh-CN"/>
        </w:rPr>
        <w:t>“</w:t>
      </w:r>
      <w:r>
        <w:rPr>
          <w:rFonts w:hint="eastAsia" w:eastAsia="宋体"/>
          <w:i/>
          <w:iCs/>
          <w:lang w:val="en-US" w:eastAsia="zh-CN"/>
        </w:rPr>
        <w:t>[POST130][027][AIoT] MAC Running CR (Huawei)</w:t>
      </w:r>
      <w:r>
        <w:rPr>
          <w:rFonts w:eastAsia="宋体"/>
          <w:lang w:val="en-US" w:eastAsia="zh-CN"/>
        </w:rPr>
        <w:t>”</w:t>
      </w:r>
      <w:r>
        <w:rPr>
          <w:rFonts w:hint="eastAsia" w:eastAsia="宋体"/>
          <w:lang w:val="en-US" w:eastAsia="zh-CN"/>
        </w:rPr>
        <w:t xml:space="preserve">, it was </w:t>
      </w:r>
      <w:r>
        <w:rPr>
          <w:rFonts w:eastAsia="宋体"/>
          <w:lang w:val="en-US" w:eastAsia="zh-CN"/>
        </w:rPr>
        <w:t xml:space="preserve">correctly </w:t>
      </w:r>
      <w:r>
        <w:rPr>
          <w:rFonts w:hint="eastAsia" w:eastAsia="宋体"/>
          <w:lang w:val="en-US" w:eastAsia="zh-CN"/>
        </w:rPr>
        <w:t xml:space="preserve">pointed out by some companies that there is a mismatch between the value indicated by the </w:t>
      </w:r>
      <w:r>
        <w:rPr>
          <w:rFonts w:eastAsia="宋体"/>
          <w:lang w:val="en-US" w:eastAsia="zh-CN"/>
        </w:rPr>
        <w:t>“</w:t>
      </w:r>
      <w:r>
        <w:rPr>
          <w:rFonts w:hint="eastAsia" w:eastAsia="宋体"/>
          <w:i/>
          <w:iCs/>
          <w:lang w:val="en-US" w:eastAsia="zh-CN"/>
        </w:rPr>
        <w:t>Number of Access Occasions</w:t>
      </w:r>
      <w:r>
        <w:rPr>
          <w:rFonts w:eastAsia="宋体"/>
          <w:lang w:val="en-US" w:eastAsia="zh-CN"/>
        </w:rPr>
        <w:t>”</w:t>
      </w:r>
      <w:r>
        <w:rPr>
          <w:rFonts w:hint="eastAsia" w:eastAsia="宋体"/>
          <w:lang w:val="en-US" w:eastAsia="zh-CN"/>
        </w:rPr>
        <w:t xml:space="preserve"> field (i.e. </w:t>
      </w:r>
      <m:oMath>
        <m:r>
          <m:rPr/>
          <w:rPr>
            <w:rFonts w:ascii="Cambria Math" w:hAnsi="Cambria Math" w:eastAsia="宋体"/>
            <w:lang w:val="en-US" w:eastAsia="zh-CN"/>
          </w:rPr>
          <m:t>n</m:t>
        </m:r>
      </m:oMath>
      <w:r>
        <w:rPr>
          <w:rFonts w:hint="eastAsia" w:hAnsi="Cambria Math" w:eastAsia="宋体"/>
          <w:lang w:val="en-US" w:eastAsia="zh-CN"/>
        </w:rPr>
        <w:t>)</w:t>
      </w:r>
      <w:r>
        <w:rPr>
          <w:rFonts w:hint="eastAsia" w:eastAsia="宋体"/>
          <w:lang w:val="en-US" w:eastAsia="zh-CN"/>
        </w:rPr>
        <w:t xml:space="preserve"> in an A-IoT paging message and the actual total number of available access occasions (e.g. denoted by </w:t>
      </w:r>
      <m:oMath>
        <m:sSub>
          <m:sSubPr>
            <m:ctrlPr>
              <w:rPr>
                <w:rFonts w:ascii="Cambria Math" w:hAnsi="Cambria Math" w:eastAsia="宋体"/>
                <w:i/>
                <w:lang w:val="en-US" w:eastAsia="zh-CN"/>
              </w:rPr>
            </m:ctrlPr>
          </m:sSubPr>
          <m:e>
            <m:r>
              <m:rPr/>
              <w:rPr>
                <w:rFonts w:ascii="Cambria Math" w:hAnsi="Cambria Math" w:eastAsia="宋体"/>
                <w:lang w:val="en-US" w:eastAsia="zh-CN"/>
              </w:rPr>
              <m:t>n</m:t>
            </m:r>
            <m:ctrlPr>
              <w:rPr>
                <w:rFonts w:ascii="Cambria Math" w:hAnsi="Cambria Math" w:eastAsia="宋体"/>
                <w:i/>
                <w:lang w:val="en-US" w:eastAsia="zh-CN"/>
              </w:rPr>
            </m:ctrlPr>
          </m:e>
          <m:sub>
            <m:r>
              <m:rPr/>
              <w:rPr>
                <w:rFonts w:ascii="Cambria Math" w:hAnsi="Cambria Math" w:eastAsia="宋体"/>
                <w:lang w:val="en-US" w:eastAsia="zh-CN"/>
              </w:rPr>
              <m:t>avail</m:t>
            </m:r>
            <m:ctrlPr>
              <w:rPr>
                <w:rFonts w:ascii="Cambria Math" w:hAnsi="Cambria Math" w:eastAsia="宋体"/>
                <w:i/>
                <w:lang w:val="en-US" w:eastAsia="zh-CN"/>
              </w:rPr>
            </m:ctrlPr>
          </m:sub>
        </m:sSub>
      </m:oMath>
      <w:r>
        <w:rPr>
          <w:rFonts w:hint="eastAsia" w:hAnsi="Cambria Math" w:eastAsia="宋体"/>
          <w:lang w:val="en-US" w:eastAsia="zh-CN"/>
        </w:rPr>
        <w:t xml:space="preserve"> here, where </w:t>
      </w:r>
      <m:oMath>
        <m:sSub>
          <m:sSubPr>
            <m:ctrlPr>
              <w:rPr>
                <w:rFonts w:ascii="Cambria Math" w:hAnsi="Cambria Math" w:eastAsia="宋体"/>
                <w:i/>
                <w:lang w:val="en-US" w:eastAsia="zh-CN"/>
              </w:rPr>
            </m:ctrlPr>
          </m:sSubPr>
          <m:e>
            <m:r>
              <m:rPr/>
              <w:rPr>
                <w:rFonts w:ascii="Cambria Math" w:hAnsi="Cambria Math" w:eastAsia="宋体"/>
                <w:lang w:val="en-US" w:eastAsia="zh-CN"/>
              </w:rPr>
              <m:t>n</m:t>
            </m:r>
            <m:ctrlPr>
              <w:rPr>
                <w:rFonts w:ascii="Cambria Math" w:hAnsi="Cambria Math" w:eastAsia="宋体"/>
                <w:i/>
                <w:lang w:val="en-US" w:eastAsia="zh-CN"/>
              </w:rPr>
            </m:ctrlPr>
          </m:e>
          <m:sub>
            <m:r>
              <m:rPr/>
              <w:rPr>
                <w:rFonts w:ascii="Cambria Math" w:hAnsi="Cambria Math" w:eastAsia="宋体"/>
                <w:lang w:val="en-US" w:eastAsia="zh-CN"/>
              </w:rPr>
              <m:t>avail</m:t>
            </m:r>
            <m:ctrlPr>
              <w:rPr>
                <w:rFonts w:ascii="Cambria Math" w:hAnsi="Cambria Math" w:eastAsia="宋体"/>
                <w:i/>
                <w:lang w:val="en-US" w:eastAsia="zh-CN"/>
              </w:rPr>
            </m:ctrlPr>
          </m:sub>
        </m:sSub>
      </m:oMath>
      <w:r>
        <w:rPr>
          <w:rFonts w:hint="eastAsia" w:eastAsia="宋体"/>
          <w:lang w:val="en-US" w:eastAsia="zh-CN"/>
        </w:rPr>
        <w:t xml:space="preserve"> is an integer multiple of </w:t>
      </w:r>
      <m:oMath>
        <m:r>
          <m:rPr/>
          <w:rPr>
            <w:rFonts w:ascii="Cambria Math" w:hAnsi="Cambria Math" w:eastAsia="宋体"/>
            <w:lang w:val="en-US" w:eastAsia="zh-CN"/>
          </w:rPr>
          <m:t>X</m:t>
        </m:r>
        <m:r>
          <m:rPr>
            <m:sty m:val="p"/>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SFS</m:t>
            </m:r>
            <m:ctrlPr>
              <w:rPr>
                <w:rFonts w:ascii="Cambria Math" w:hAnsi="Cambria Math"/>
                <w:i/>
              </w:rPr>
            </m:ctrlPr>
          </m:sub>
        </m:sSub>
      </m:oMath>
      <w:r>
        <w:rPr>
          <w:rFonts w:hint="eastAsia" w:hAnsi="Cambria Math" w:eastAsia="宋体"/>
          <w:iCs/>
          <w:lang w:val="en-US" w:eastAsia="zh-CN"/>
        </w:rPr>
        <w:t xml:space="preserve">, and </w:t>
      </w:r>
      <m:oMath>
        <m:r>
          <m:rPr/>
          <w:rPr>
            <w:rFonts w:ascii="Cambria Math" w:hAnsi="Cambria Math" w:eastAsia="宋体"/>
            <w:lang w:val="en-US" w:eastAsia="zh-CN"/>
          </w:rPr>
          <m:t>X</m:t>
        </m:r>
      </m:oMath>
      <w:r>
        <w:rPr>
          <w:rFonts w:hint="eastAsia" w:hAnsi="Cambria Math" w:eastAsia="宋体"/>
          <w:lang w:val="en-US" w:eastAsia="zh-CN"/>
        </w:rPr>
        <w:t xml:space="preserve">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SFS</m:t>
            </m:r>
            <m:ctrlPr>
              <w:rPr>
                <w:rFonts w:ascii="Cambria Math" w:hAnsi="Cambria Math"/>
                <w:i/>
              </w:rPr>
            </m:ctrlPr>
          </m:sub>
        </m:sSub>
      </m:oMath>
      <w:r>
        <w:rPr>
          <w:rFonts w:hint="eastAsia" w:hAnsi="Cambria Math" w:eastAsia="宋体"/>
          <w:lang w:val="en-US" w:eastAsia="zh-CN"/>
        </w:rPr>
        <w:t xml:space="preserve"> are respectively the number of time resources and the number of frequency resources triggered by the A-IoT paging message or each following Access Trigger message). </w:t>
      </w:r>
    </w:p>
    <w:p w14:paraId="4E539EC7">
      <w:pPr>
        <w:spacing w:before="240" w:after="240" w:afterAutospacing="0"/>
        <w:rPr>
          <w:rFonts w:eastAsia="宋体"/>
          <w:lang w:val="en-US" w:eastAsia="zh-CN"/>
        </w:rPr>
      </w:pPr>
      <w:r>
        <w:rPr>
          <w:rFonts w:hint="eastAsia" w:hAnsi="Cambria Math" w:eastAsia="宋体"/>
          <w:lang w:val="en-US" w:eastAsia="zh-CN"/>
        </w:rPr>
        <w:t xml:space="preserve">For example, </w:t>
      </w:r>
      <w:r>
        <w:rPr>
          <w:rFonts w:hAnsi="Cambria Math" w:eastAsia="宋体"/>
          <w:lang w:val="en-US" w:eastAsia="zh-CN"/>
        </w:rPr>
        <w:t xml:space="preserve">suppose </w:t>
      </w:r>
      <m:oMath>
        <m:r>
          <m:rPr/>
          <w:rPr>
            <w:rFonts w:ascii="Cambria Math" w:hAnsi="Cambria Math" w:eastAsia="宋体"/>
            <w:lang w:val="en-US" w:eastAsia="zh-CN"/>
          </w:rPr>
          <m:t>X=1</m:t>
        </m:r>
      </m:oMath>
      <w:r>
        <w:rPr>
          <w:rFonts w:hAnsi="Cambria Math" w:eastAsia="宋体"/>
          <w:lang w:val="en-US" w:eastAsia="zh-CN"/>
        </w:rPr>
        <w:t xml:space="preserve"> and</w:t>
      </w:r>
      <w:r>
        <w:rPr>
          <w:rFonts w:hint="eastAsia" w:hAnsi="Cambria Math" w:eastAsia="宋体"/>
          <w:lang w:val="en-US"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SFS</m:t>
            </m:r>
            <m:ctrlPr>
              <w:rPr>
                <w:rFonts w:ascii="Cambria Math" w:hAnsi="Cambria Math"/>
                <w:i/>
              </w:rPr>
            </m:ctrlPr>
          </m:sub>
        </m:sSub>
        <m:r>
          <m:rPr/>
          <w:rPr>
            <w:rFonts w:ascii="Cambria Math" w:hAnsi="Cambria Math" w:eastAsia="宋体"/>
            <w:lang w:val="en-US" w:eastAsia="zh-CN"/>
          </w:rPr>
          <m:t>=6</m:t>
        </m:r>
      </m:oMath>
      <w:r>
        <w:rPr>
          <w:rFonts w:hint="eastAsia" w:hAnsi="Cambria Math" w:eastAsia="宋体"/>
          <w:lang w:val="en-US" w:eastAsia="zh-CN"/>
        </w:rPr>
        <w:t xml:space="preserve">, the Reader </w:t>
      </w:r>
      <w:r>
        <w:rPr>
          <w:rFonts w:hAnsi="Cambria Math" w:eastAsia="宋体"/>
          <w:lang w:val="en-US" w:eastAsia="zh-CN"/>
        </w:rPr>
        <w:t>may</w:t>
      </w:r>
      <w:r>
        <w:rPr>
          <w:rFonts w:hint="eastAsia" w:hAnsi="Cambria Math" w:eastAsia="宋体"/>
          <w:lang w:val="en-US" w:eastAsia="zh-CN"/>
        </w:rPr>
        <w:t xml:space="preserve"> choose to </w:t>
      </w:r>
      <w:r>
        <w:rPr>
          <w:rFonts w:hAnsi="Cambria Math" w:eastAsia="宋体"/>
          <w:lang w:val="en-US" w:eastAsia="zh-CN"/>
        </w:rPr>
        <w:t xml:space="preserve">set </w:t>
      </w:r>
      <w:r>
        <w:rPr>
          <w:rFonts w:hint="eastAsia" w:hAnsi="Cambria Math" w:eastAsia="宋体"/>
          <w:lang w:val="en-US" w:eastAsia="zh-CN"/>
        </w:rPr>
        <w:t xml:space="preserve">the </w:t>
      </w:r>
      <w:r>
        <w:rPr>
          <w:rFonts w:eastAsia="宋体"/>
          <w:lang w:val="en-US" w:eastAsia="zh-CN"/>
        </w:rPr>
        <w:t>“</w:t>
      </w:r>
      <w:r>
        <w:rPr>
          <w:rFonts w:hint="eastAsia" w:eastAsia="宋体"/>
          <w:i/>
          <w:iCs/>
          <w:lang w:val="en-US" w:eastAsia="zh-CN"/>
        </w:rPr>
        <w:t>Number of Access Occasions</w:t>
      </w:r>
      <w:r>
        <w:rPr>
          <w:rFonts w:eastAsia="宋体"/>
          <w:lang w:val="en-US" w:eastAsia="zh-CN"/>
        </w:rPr>
        <w:t>”</w:t>
      </w:r>
      <w:r>
        <w:rPr>
          <w:rFonts w:hint="eastAsia" w:eastAsia="宋体"/>
          <w:lang w:val="en-US" w:eastAsia="zh-CN"/>
        </w:rPr>
        <w:t xml:space="preserve"> field</w:t>
      </w:r>
      <w:r>
        <w:rPr>
          <w:rFonts w:hint="eastAsia" w:hAnsi="Cambria Math" w:eastAsia="宋体"/>
          <w:lang w:val="en-US" w:eastAsia="zh-CN"/>
        </w:rPr>
        <w:t xml:space="preserve"> </w:t>
      </w:r>
      <w:r>
        <w:rPr>
          <w:rFonts w:hAnsi="Cambria Math" w:eastAsia="宋体"/>
          <w:lang w:val="en-US" w:eastAsia="zh-CN"/>
        </w:rPr>
        <w:t xml:space="preserve">in an A-IoT paging message to </w:t>
      </w:r>
      <m:oMath>
        <m:r>
          <m:rPr/>
          <w:rPr>
            <w:rFonts w:ascii="Cambria Math" w:hAnsi="Cambria Math" w:eastAsia="宋体"/>
            <w:lang w:val="en-US" w:eastAsia="zh-CN"/>
          </w:rPr>
          <m:t>3</m:t>
        </m:r>
      </m:oMath>
      <w:r>
        <w:rPr>
          <w:rFonts w:hAnsi="Cambria Math" w:eastAsia="宋体"/>
          <w:lang w:val="en-US" w:eastAsia="zh-CN"/>
        </w:rPr>
        <w:t xml:space="preserve">, and then </w:t>
      </w:r>
      <w:r>
        <w:rPr>
          <w:rFonts w:hint="eastAsia" w:hAnsi="Cambria Math" w:eastAsia="宋体"/>
          <w:lang w:val="en-US" w:eastAsia="zh-CN"/>
        </w:rPr>
        <w:t xml:space="preserve">transmit a total number of one Access Trigger message in the paging round, resulting in </w:t>
      </w:r>
      <m:oMath>
        <m:sSub>
          <m:sSubPr>
            <m:ctrlPr>
              <w:rPr>
                <w:rFonts w:ascii="Cambria Math" w:hAnsi="Cambria Math" w:eastAsia="宋体"/>
                <w:i/>
                <w:lang w:val="en-US" w:eastAsia="zh-CN"/>
              </w:rPr>
            </m:ctrlPr>
          </m:sSubPr>
          <m:e>
            <m:r>
              <m:rPr/>
              <w:rPr>
                <w:rFonts w:ascii="Cambria Math" w:hAnsi="Cambria Math" w:eastAsia="宋体"/>
                <w:lang w:val="en-US" w:eastAsia="zh-CN"/>
              </w:rPr>
              <m:t>n</m:t>
            </m:r>
            <m:ctrlPr>
              <w:rPr>
                <w:rFonts w:ascii="Cambria Math" w:hAnsi="Cambria Math" w:eastAsia="宋体"/>
                <w:i/>
                <w:lang w:val="en-US" w:eastAsia="zh-CN"/>
              </w:rPr>
            </m:ctrlPr>
          </m:e>
          <m:sub>
            <m:r>
              <m:rPr/>
              <w:rPr>
                <w:rFonts w:ascii="Cambria Math" w:hAnsi="Cambria Math" w:eastAsia="宋体"/>
                <w:lang w:val="en-US" w:eastAsia="zh-CN"/>
              </w:rPr>
              <m:t>avail</m:t>
            </m:r>
            <m:ctrlPr>
              <w:rPr>
                <w:rFonts w:ascii="Cambria Math" w:hAnsi="Cambria Math" w:eastAsia="宋体"/>
                <w:i/>
                <w:lang w:val="en-US" w:eastAsia="zh-CN"/>
              </w:rPr>
            </m:ctrlPr>
          </m:sub>
        </m:sSub>
        <m:r>
          <m:rPr/>
          <w:rPr>
            <w:rFonts w:ascii="Cambria Math" w:hAnsi="Cambria Math" w:eastAsia="宋体"/>
            <w:lang w:val="en-US" w:eastAsia="zh-CN"/>
          </w:rPr>
          <m:t>=2</m:t>
        </m:r>
        <m:r>
          <m:rPr>
            <m:sty m:val="p"/>
          </m:rPr>
          <w:rPr>
            <w:rFonts w:ascii="Cambria Math" w:hAnsi="Cambria Math"/>
            <w:lang w:val="en-US"/>
          </w:rPr>
          <m:t>⋅</m:t>
        </m:r>
        <m:r>
          <m:rPr/>
          <w:rPr>
            <w:rFonts w:ascii="Cambria Math" w:hAnsi="Cambria Math" w:eastAsia="宋体"/>
            <w:lang w:val="en-US" w:eastAsia="zh-CN"/>
          </w:rPr>
          <m:t>6=12</m:t>
        </m:r>
      </m:oMath>
      <w:r>
        <w:rPr>
          <w:rFonts w:hint="eastAsia" w:hAnsi="Cambria Math" w:eastAsia="宋体"/>
          <w:lang w:val="en-US" w:eastAsia="zh-CN"/>
        </w:rPr>
        <w:t xml:space="preserve"> </w:t>
      </w:r>
      <w:r>
        <w:rPr>
          <w:rFonts w:hAnsi="Cambria Math" w:eastAsia="宋体"/>
          <w:lang w:val="en-US" w:eastAsia="zh-CN"/>
        </w:rPr>
        <w:t>available access occasions</w:t>
      </w:r>
      <w:r>
        <w:rPr>
          <w:rFonts w:hint="eastAsia" w:hAnsi="Cambria Math" w:eastAsia="宋体"/>
          <w:lang w:val="en-US" w:eastAsia="zh-CN"/>
        </w:rPr>
        <w:t>,</w:t>
      </w:r>
      <w:r>
        <w:rPr>
          <w:rFonts w:hAnsi="Cambria Math" w:eastAsia="宋体"/>
          <w:lang w:val="en-US" w:eastAsia="zh-CN"/>
        </w:rPr>
        <w:t xml:space="preserve"> and </w:t>
      </w:r>
      <m:oMath>
        <m:r>
          <m:rPr/>
          <w:rPr>
            <w:rFonts w:ascii="Cambria Math" w:hAnsi="Cambria Math" w:eastAsia="宋体"/>
            <w:lang w:val="en-US" w:eastAsia="zh-CN"/>
          </w:rPr>
          <m:t>n=</m:t>
        </m:r>
        <m:sSup>
          <m:sSupPr>
            <m:ctrlPr>
              <w:rPr>
                <w:rFonts w:ascii="Cambria Math" w:hAnsi="Cambria Math" w:eastAsia="宋体"/>
                <w:i/>
                <w:lang w:val="en-US" w:eastAsia="zh-CN"/>
              </w:rPr>
            </m:ctrlPr>
          </m:sSupPr>
          <m:e>
            <m:r>
              <m:rPr/>
              <w:rPr>
                <w:rFonts w:ascii="Cambria Math" w:hAnsi="Cambria Math" w:eastAsia="宋体"/>
                <w:lang w:val="en-US" w:eastAsia="zh-CN"/>
              </w:rPr>
              <m:t>2</m:t>
            </m:r>
            <m:ctrlPr>
              <w:rPr>
                <w:rFonts w:ascii="Cambria Math" w:hAnsi="Cambria Math" w:eastAsia="宋体"/>
                <w:i/>
                <w:lang w:val="en-US" w:eastAsia="zh-CN"/>
              </w:rPr>
            </m:ctrlPr>
          </m:e>
          <m:sup>
            <m:r>
              <m:rPr/>
              <w:rPr>
                <w:rFonts w:ascii="Cambria Math" w:hAnsi="Cambria Math" w:eastAsia="宋体"/>
                <w:lang w:val="en-US" w:eastAsia="zh-CN"/>
              </w:rPr>
              <m:t>3</m:t>
            </m:r>
            <m:ctrlPr>
              <w:rPr>
                <w:rFonts w:ascii="Cambria Math" w:hAnsi="Cambria Math" w:eastAsia="宋体"/>
                <w:i/>
                <w:lang w:val="en-US" w:eastAsia="zh-CN"/>
              </w:rPr>
            </m:ctrlPr>
          </m:sup>
        </m:sSup>
        <m:r>
          <m:rPr/>
          <w:rPr>
            <w:rFonts w:ascii="Cambria Math" w:hAnsi="Cambria Math" w:eastAsia="宋体"/>
            <w:lang w:val="en-US" w:eastAsia="zh-CN"/>
          </w:rPr>
          <m:t>=8</m:t>
        </m:r>
      </m:oMath>
      <w:r>
        <w:rPr>
          <w:rFonts w:hint="eastAsia" w:hAnsi="Cambria Math" w:eastAsia="宋体"/>
          <w:lang w:val="en-US" w:eastAsia="zh-CN"/>
        </w:rPr>
        <w:t xml:space="preserve"> </w:t>
      </w:r>
      <w:r>
        <w:rPr>
          <w:rFonts w:hAnsi="Cambria Math" w:eastAsia="宋体"/>
          <w:lang w:val="en-US" w:eastAsia="zh-CN"/>
        </w:rPr>
        <w:t>indicated access occasions</w:t>
      </w:r>
      <w:r>
        <w:rPr>
          <w:rFonts w:hint="eastAsia" w:hAnsi="Cambria Math" w:eastAsia="宋体"/>
          <w:lang w:val="en-US" w:eastAsia="zh-CN"/>
        </w:rPr>
        <w:t xml:space="preserve">. </w:t>
      </w:r>
      <w:r>
        <w:rPr>
          <w:rFonts w:hAnsi="Cambria Math" w:eastAsia="宋体"/>
          <w:lang w:val="en-US" w:eastAsia="zh-CN"/>
        </w:rPr>
        <w:t xml:space="preserve">Due to the mismatch between </w:t>
      </w:r>
      <m:oMath>
        <m:sSub>
          <m:sSubPr>
            <m:ctrlPr>
              <w:rPr>
                <w:rFonts w:ascii="Cambria Math" w:hAnsi="Cambria Math" w:eastAsia="宋体"/>
                <w:i/>
                <w:lang w:val="en-US" w:eastAsia="zh-CN"/>
              </w:rPr>
            </m:ctrlPr>
          </m:sSubPr>
          <m:e>
            <m:r>
              <m:rPr/>
              <w:rPr>
                <w:rFonts w:ascii="Cambria Math" w:hAnsi="Cambria Math" w:eastAsia="宋体"/>
                <w:lang w:val="en-US" w:eastAsia="zh-CN"/>
              </w:rPr>
              <m:t>n</m:t>
            </m:r>
            <m:ctrlPr>
              <w:rPr>
                <w:rFonts w:ascii="Cambria Math" w:hAnsi="Cambria Math" w:eastAsia="宋体"/>
                <w:i/>
                <w:lang w:val="en-US" w:eastAsia="zh-CN"/>
              </w:rPr>
            </m:ctrlPr>
          </m:e>
          <m:sub>
            <m:r>
              <m:rPr/>
              <w:rPr>
                <w:rFonts w:ascii="Cambria Math" w:hAnsi="Cambria Math" w:eastAsia="宋体"/>
                <w:lang w:val="en-US" w:eastAsia="zh-CN"/>
              </w:rPr>
              <m:t>avail</m:t>
            </m:r>
            <m:ctrlPr>
              <w:rPr>
                <w:rFonts w:ascii="Cambria Math" w:hAnsi="Cambria Math" w:eastAsia="宋体"/>
                <w:i/>
                <w:lang w:val="en-US" w:eastAsia="zh-CN"/>
              </w:rPr>
            </m:ctrlPr>
          </m:sub>
        </m:sSub>
      </m:oMath>
      <w:r>
        <w:rPr>
          <w:rFonts w:hAnsi="Cambria Math" w:eastAsia="宋体"/>
          <w:lang w:val="en-US" w:eastAsia="zh-CN"/>
        </w:rPr>
        <w:t xml:space="preserve"> and </w:t>
      </w:r>
      <m:oMath>
        <m:r>
          <m:rPr/>
          <w:rPr>
            <w:rFonts w:ascii="Cambria Math" w:hAnsi="Cambria Math" w:eastAsia="宋体"/>
            <w:lang w:val="en-US" w:eastAsia="zh-CN"/>
          </w:rPr>
          <m:t>n</m:t>
        </m:r>
      </m:oMath>
      <w:r>
        <w:rPr>
          <w:rFonts w:hint="eastAsia" w:hAnsi="Cambria Math" w:eastAsia="宋体"/>
          <w:lang w:val="en-US" w:eastAsia="zh-CN"/>
        </w:rPr>
        <w:t xml:space="preserve">, there are </w:t>
      </w:r>
      <m:oMath>
        <m:sSub>
          <m:sSubPr>
            <m:ctrlPr>
              <w:rPr>
                <w:rFonts w:ascii="Cambria Math" w:hAnsi="Cambria Math" w:eastAsia="宋体"/>
                <w:i/>
                <w:lang w:val="en-US" w:eastAsia="zh-CN"/>
              </w:rPr>
            </m:ctrlPr>
          </m:sSubPr>
          <m:e>
            <m:r>
              <m:rPr/>
              <w:rPr>
                <w:rFonts w:ascii="Cambria Math" w:hAnsi="Cambria Math" w:eastAsia="宋体"/>
                <w:lang w:val="en-US" w:eastAsia="zh-CN"/>
              </w:rPr>
              <m:t>n</m:t>
            </m:r>
            <m:ctrlPr>
              <w:rPr>
                <w:rFonts w:ascii="Cambria Math" w:hAnsi="Cambria Math" w:eastAsia="宋体"/>
                <w:i/>
                <w:lang w:val="en-US" w:eastAsia="zh-CN"/>
              </w:rPr>
            </m:ctrlPr>
          </m:e>
          <m:sub>
            <m:r>
              <m:rPr/>
              <w:rPr>
                <w:rFonts w:ascii="Cambria Math" w:hAnsi="Cambria Math" w:eastAsia="宋体"/>
                <w:lang w:val="en-US" w:eastAsia="zh-CN"/>
              </w:rPr>
              <m:t>avail</m:t>
            </m:r>
            <m:ctrlPr>
              <w:rPr>
                <w:rFonts w:ascii="Cambria Math" w:hAnsi="Cambria Math" w:eastAsia="宋体"/>
                <w:i/>
                <w:lang w:val="en-US" w:eastAsia="zh-CN"/>
              </w:rPr>
            </m:ctrlPr>
          </m:sub>
        </m:sSub>
        <m:r>
          <m:rPr/>
          <w:rPr>
            <w:rFonts w:ascii="Cambria Math" w:hAnsi="Cambria Math" w:eastAsia="宋体"/>
            <w:lang w:val="en-US" w:eastAsia="zh-CN"/>
          </w:rPr>
          <m:t>−n=12−8=4</m:t>
        </m:r>
      </m:oMath>
      <w:r>
        <w:rPr>
          <w:rFonts w:hint="eastAsia" w:hAnsi="Cambria Math" w:eastAsia="宋体"/>
          <w:lang w:val="en-US" w:eastAsia="zh-CN"/>
        </w:rPr>
        <w:t xml:space="preserve"> access occasions which will never be selected by any device and will thus be always wasted. </w:t>
      </w:r>
      <w:r>
        <w:rPr>
          <w:rFonts w:hAnsi="Cambria Math" w:eastAsia="宋体"/>
          <w:lang w:val="en-US" w:eastAsia="zh-CN"/>
        </w:rPr>
        <w:t>W</w:t>
      </w:r>
      <w:r>
        <w:rPr>
          <w:rFonts w:hint="eastAsia" w:eastAsia="宋体"/>
          <w:lang w:val="en-US" w:eastAsia="zh-CN"/>
        </w:rPr>
        <w:t xml:space="preserve">hen </w:t>
      </w:r>
      <w:r>
        <w:rPr>
          <w:rFonts w:hint="eastAsia" w:hAnsi="Cambria Math" w:eastAsia="宋体"/>
          <w:lang w:val="en-US" w:eastAsia="zh-CN"/>
        </w:rPr>
        <w:t xml:space="preserve">a large number of Access Trigger messages </w:t>
      </w:r>
      <w:r>
        <w:rPr>
          <w:rFonts w:hAnsi="Cambria Math" w:eastAsia="宋体"/>
          <w:lang w:val="en-US" w:eastAsia="zh-CN"/>
        </w:rPr>
        <w:t>are to</w:t>
      </w:r>
      <w:r>
        <w:rPr>
          <w:rFonts w:hint="eastAsia" w:hAnsi="Cambria Math" w:eastAsia="宋体"/>
          <w:lang w:val="en-US" w:eastAsia="zh-CN"/>
        </w:rPr>
        <w:t xml:space="preserve"> be transmitted,</w:t>
      </w:r>
      <w:r>
        <w:rPr>
          <w:rFonts w:hAnsi="Cambria Math" w:eastAsia="宋体"/>
          <w:lang w:val="en-US" w:eastAsia="zh-CN"/>
        </w:rPr>
        <w:t xml:space="preserve"> </w:t>
      </w:r>
      <w:r>
        <w:rPr>
          <w:rFonts w:eastAsia="宋体"/>
          <w:lang w:val="en-US" w:eastAsia="zh-CN"/>
        </w:rPr>
        <w:t>t</w:t>
      </w:r>
      <w:r>
        <w:rPr>
          <w:rFonts w:hint="eastAsia" w:eastAsia="宋体"/>
          <w:lang w:val="en-US" w:eastAsia="zh-CN"/>
        </w:rPr>
        <w:t xml:space="preserve">he number of wasted access occasions may be considered </w:t>
      </w:r>
      <w:r>
        <w:rPr>
          <w:rFonts w:eastAsia="宋体"/>
          <w:lang w:val="en-US" w:eastAsia="zh-CN"/>
        </w:rPr>
        <w:t xml:space="preserve">insignificant. </w:t>
      </w:r>
      <w:r>
        <w:rPr>
          <w:rFonts w:hAnsi="Cambria Math" w:eastAsia="宋体"/>
          <w:lang w:val="en-US" w:eastAsia="zh-CN"/>
        </w:rPr>
        <w:t>However,</w:t>
      </w:r>
      <w:r>
        <w:rPr>
          <w:rFonts w:hint="eastAsia" w:hAnsi="Cambria Math" w:eastAsia="宋体"/>
          <w:lang w:val="en-US" w:eastAsia="zh-CN"/>
        </w:rPr>
        <w:t xml:space="preserve"> </w:t>
      </w:r>
      <w:r>
        <w:rPr>
          <w:rFonts w:hAnsi="Cambria Math" w:eastAsia="宋体"/>
          <w:lang w:val="en-US" w:eastAsia="zh-CN"/>
        </w:rPr>
        <w:t>this number may become quite considerable</w:t>
      </w:r>
      <w:r>
        <w:rPr>
          <w:rFonts w:hint="eastAsia" w:hAnsi="Cambria Math" w:eastAsia="宋体"/>
          <w:lang w:val="en-US" w:eastAsia="zh-CN"/>
        </w:rPr>
        <w:t xml:space="preserve"> </w:t>
      </w:r>
      <w:r>
        <w:rPr>
          <w:rFonts w:hAnsi="Cambria Math" w:eastAsia="宋体"/>
          <w:lang w:val="en-US" w:eastAsia="zh-CN"/>
        </w:rPr>
        <w:t>in cases where</w:t>
      </w:r>
      <w:r>
        <w:rPr>
          <w:rFonts w:hint="eastAsia" w:hAnsi="Cambria Math" w:eastAsia="宋体"/>
          <w:lang w:val="en-US" w:eastAsia="zh-CN"/>
        </w:rPr>
        <w:t xml:space="preserve"> no or only one Access Trigger message </w:t>
      </w:r>
      <w:r>
        <w:rPr>
          <w:rFonts w:hAnsi="Cambria Math" w:eastAsia="宋体"/>
          <w:lang w:val="en-US" w:eastAsia="zh-CN"/>
        </w:rPr>
        <w:t>is to</w:t>
      </w:r>
      <w:r>
        <w:rPr>
          <w:rFonts w:hint="eastAsia" w:hAnsi="Cambria Math" w:eastAsia="宋体"/>
          <w:lang w:val="en-US" w:eastAsia="zh-CN"/>
        </w:rPr>
        <w:t xml:space="preserve"> be transmitted.</w:t>
      </w:r>
    </w:p>
    <w:p w14:paraId="382DD500">
      <w:pPr>
        <w:spacing w:before="240" w:after="240" w:afterAutospacing="0"/>
        <w:rPr>
          <w:rFonts w:hAnsi="Cambria Math" w:eastAsia="宋体"/>
          <w:lang w:val="en-US" w:eastAsia="zh-CN"/>
        </w:rPr>
      </w:pPr>
      <w:r>
        <w:rPr>
          <w:rFonts w:hint="eastAsia" w:eastAsia="宋体"/>
          <w:lang w:val="en-US" w:eastAsia="zh-CN"/>
        </w:rPr>
        <w:t xml:space="preserve">In our understanding, the </w:t>
      </w:r>
      <w:r>
        <w:rPr>
          <w:rFonts w:eastAsia="宋体"/>
          <w:lang w:val="en-US" w:eastAsia="zh-CN"/>
        </w:rPr>
        <w:t>root cause of the above-mentioned issue</w:t>
      </w:r>
      <w:r>
        <w:rPr>
          <w:rFonts w:hint="eastAsia" w:eastAsia="宋体"/>
          <w:lang w:val="en-US" w:eastAsia="zh-CN"/>
        </w:rPr>
        <w:t xml:space="preserve"> </w:t>
      </w:r>
      <w:r>
        <w:rPr>
          <w:rFonts w:eastAsia="宋体"/>
          <w:lang w:val="en-US" w:eastAsia="zh-CN"/>
        </w:rPr>
        <w:t>is the incorrect</w:t>
      </w:r>
      <w:r>
        <w:rPr>
          <w:rFonts w:hint="eastAsia" w:eastAsia="宋体"/>
          <w:lang w:val="en-US" w:eastAsia="zh-CN"/>
        </w:rPr>
        <w:t>ly specified</w:t>
      </w:r>
      <w:r>
        <w:rPr>
          <w:rFonts w:eastAsia="宋体"/>
          <w:lang w:val="en-US" w:eastAsia="zh-CN"/>
        </w:rPr>
        <w:t xml:space="preserve"> value of </w:t>
      </w:r>
      <m:oMath>
        <m:r>
          <m:rPr/>
          <w:rPr>
            <w:rFonts w:ascii="Cambria Math" w:hAnsi="Cambria Math" w:eastAsia="宋体"/>
            <w:lang w:val="en-US" w:eastAsia="zh-CN"/>
          </w:rPr>
          <m:t>n</m:t>
        </m:r>
      </m:oMath>
      <w:r>
        <w:rPr>
          <w:rFonts w:hint="eastAsia" w:eastAsia="宋体"/>
          <w:lang w:val="en-US" w:eastAsia="zh-CN"/>
        </w:rPr>
        <w:t xml:space="preserve"> </w:t>
      </w:r>
      <w:r>
        <w:rPr>
          <w:rFonts w:eastAsia="宋体"/>
          <w:lang w:val="en-US" w:eastAsia="zh-CN"/>
        </w:rPr>
        <w:t>supposed to be indicated by the “</w:t>
      </w:r>
      <w:r>
        <w:rPr>
          <w:rFonts w:hint="eastAsia" w:eastAsia="宋体"/>
          <w:i/>
          <w:iCs/>
          <w:lang w:val="en-US" w:eastAsia="zh-CN"/>
        </w:rPr>
        <w:t>Number of Access Occasions</w:t>
      </w:r>
      <w:r>
        <w:rPr>
          <w:rFonts w:eastAsia="宋体"/>
          <w:lang w:val="en-US" w:eastAsia="zh-CN"/>
        </w:rPr>
        <w:t>”</w:t>
      </w:r>
      <w:r>
        <w:rPr>
          <w:rFonts w:hint="eastAsia" w:eastAsia="宋体"/>
          <w:lang w:val="en-US" w:eastAsia="zh-CN"/>
        </w:rPr>
        <w:t xml:space="preserve"> field</w:t>
      </w:r>
      <w:r>
        <w:rPr>
          <w:rFonts w:eastAsia="宋体"/>
          <w:lang w:val="en-US" w:eastAsia="zh-CN"/>
        </w:rPr>
        <w:t xml:space="preserve">. The issue </w:t>
      </w:r>
      <w:r>
        <w:rPr>
          <w:rFonts w:hint="eastAsia" w:eastAsia="宋体"/>
          <w:lang w:val="en-US" w:eastAsia="zh-CN"/>
        </w:rPr>
        <w:t xml:space="preserve">can be </w:t>
      </w:r>
      <w:r>
        <w:rPr>
          <w:rFonts w:eastAsia="宋体"/>
          <w:lang w:val="en-US" w:eastAsia="zh-CN"/>
        </w:rPr>
        <w:t>resolved (based on current RAN2 agreements)</w:t>
      </w:r>
      <w:r>
        <w:rPr>
          <w:rFonts w:hint="eastAsia" w:eastAsia="宋体"/>
          <w:lang w:val="en-US" w:eastAsia="zh-CN"/>
        </w:rPr>
        <w:t xml:space="preserve"> </w:t>
      </w:r>
      <w:r>
        <w:rPr>
          <w:rFonts w:eastAsia="宋体"/>
          <w:lang w:val="en-US" w:eastAsia="zh-CN"/>
        </w:rPr>
        <w:t xml:space="preserve">for the above example </w:t>
      </w:r>
      <w:r>
        <w:rPr>
          <w:rFonts w:hint="eastAsia" w:eastAsia="宋体"/>
          <w:lang w:val="en-US" w:eastAsia="zh-CN"/>
        </w:rPr>
        <w:t xml:space="preserve">by </w:t>
      </w:r>
      <w:r>
        <w:rPr>
          <w:rFonts w:eastAsia="宋体"/>
          <w:lang w:val="en-US" w:eastAsia="zh-CN"/>
        </w:rPr>
        <w:t>correcting</w:t>
      </w:r>
      <w:r>
        <w:rPr>
          <w:rFonts w:hint="eastAsia" w:eastAsia="宋体"/>
          <w:lang w:val="en-US" w:eastAsia="zh-CN"/>
        </w:rPr>
        <w:t xml:space="preserve"> the value of </w:t>
      </w:r>
      <m:oMath>
        <m:r>
          <m:rPr/>
          <w:rPr>
            <w:rFonts w:ascii="Cambria Math" w:hAnsi="Cambria Math" w:eastAsia="宋体"/>
            <w:lang w:val="en-US" w:eastAsia="zh-CN"/>
          </w:rPr>
          <m:t>n</m:t>
        </m:r>
      </m:oMath>
      <w:r>
        <w:rPr>
          <w:rFonts w:hint="eastAsia" w:eastAsia="宋体"/>
          <w:lang w:val="en-US" w:eastAsia="zh-CN"/>
        </w:rPr>
        <w:t xml:space="preserve"> </w:t>
      </w:r>
      <w:r>
        <w:rPr>
          <w:rFonts w:eastAsia="宋体"/>
          <w:lang w:val="en-US" w:eastAsia="zh-CN"/>
        </w:rPr>
        <w:t>to</w:t>
      </w:r>
      <w:r>
        <w:rPr>
          <w:rFonts w:hint="eastAsia" w:eastAsia="宋体"/>
          <w:lang w:val="en-US" w:eastAsia="zh-CN"/>
        </w:rPr>
        <w:t xml:space="preserve"> </w:t>
      </w:r>
      <m:oMath>
        <m:r>
          <m:rPr/>
          <w:rPr>
            <w:rFonts w:ascii="Cambria Math" w:hAnsi="Cambria Math" w:eastAsia="宋体"/>
            <w:lang w:val="en-US" w:eastAsia="zh-CN"/>
          </w:rPr>
          <m:t>12</m:t>
        </m:r>
      </m:oMath>
      <w:r>
        <w:rPr>
          <w:rFonts w:hAnsi="Cambria Math" w:eastAsia="宋体"/>
          <w:lang w:val="en-US" w:eastAsia="zh-CN"/>
        </w:rPr>
        <w:t xml:space="preserve">, and more generally for clause 6.2.1.1 of </w:t>
      </w:r>
      <w:r>
        <w:rPr>
          <w:rFonts w:hint="eastAsia" w:hAnsi="Cambria Math" w:eastAsia="宋体"/>
          <w:lang w:val="en-US" w:eastAsia="zh-CN"/>
        </w:rPr>
        <w:t>TS 38.391</w:t>
      </w:r>
      <w:r>
        <w:rPr>
          <w:rFonts w:hAnsi="Cambria Math" w:eastAsia="宋体"/>
          <w:lang w:val="en-US" w:eastAsia="zh-CN"/>
        </w:rPr>
        <w:t xml:space="preserve"> by correcting the value </w:t>
      </w:r>
      <m:oMath>
        <m:r>
          <m:rPr/>
          <w:rPr>
            <w:rFonts w:ascii="Cambria Math" w:hAnsi="Cambria Math" w:eastAsia="宋体"/>
            <w:lang w:val="en-US" w:eastAsia="zh-CN"/>
          </w:rPr>
          <m:t>n</m:t>
        </m:r>
      </m:oMath>
      <w:r>
        <w:rPr>
          <w:rFonts w:hAnsi="Cambria Math" w:eastAsia="宋体"/>
          <w:lang w:val="en-US" w:eastAsia="zh-CN"/>
        </w:rPr>
        <w:t xml:space="preserve"> indicated by </w:t>
      </w:r>
      <w:r>
        <w:rPr>
          <w:rFonts w:hint="eastAsia" w:hAnsi="Cambria Math" w:eastAsia="宋体"/>
          <w:lang w:val="en-US" w:eastAsia="zh-CN"/>
        </w:rPr>
        <w:t xml:space="preserve">the </w:t>
      </w:r>
      <w:r>
        <w:rPr>
          <w:rFonts w:eastAsia="宋体"/>
          <w:lang w:val="en-US" w:eastAsia="zh-CN"/>
        </w:rPr>
        <w:t>“</w:t>
      </w:r>
      <w:r>
        <w:rPr>
          <w:rFonts w:hint="eastAsia" w:eastAsia="宋体"/>
          <w:i/>
          <w:iCs/>
          <w:lang w:val="en-US" w:eastAsia="zh-CN"/>
        </w:rPr>
        <w:t>Number of Access Occasions</w:t>
      </w:r>
      <w:r>
        <w:rPr>
          <w:rFonts w:eastAsia="宋体"/>
          <w:lang w:val="en-US" w:eastAsia="zh-CN"/>
        </w:rPr>
        <w:t>”</w:t>
      </w:r>
      <w:r>
        <w:rPr>
          <w:rFonts w:hint="eastAsia" w:eastAsia="宋体"/>
          <w:lang w:val="en-US" w:eastAsia="zh-CN"/>
        </w:rPr>
        <w:t xml:space="preserve"> field</w:t>
      </w:r>
      <w:r>
        <w:rPr>
          <w:rFonts w:eastAsia="宋体"/>
          <w:lang w:val="en-US" w:eastAsia="zh-CN"/>
        </w:rPr>
        <w:t xml:space="preserve"> </w:t>
      </w:r>
      <w:r>
        <w:rPr>
          <w:rFonts w:hint="eastAsia" w:eastAsia="宋体"/>
          <w:lang w:val="en-US" w:eastAsia="zh-CN"/>
        </w:rPr>
        <w:t xml:space="preserve">(e.g. </w:t>
      </w:r>
      <w:r>
        <w:rPr>
          <w:rFonts w:eastAsia="宋体"/>
          <w:lang w:val="en-US" w:eastAsia="zh-CN"/>
        </w:rPr>
        <w:t xml:space="preserve">with </w:t>
      </w:r>
      <w:r>
        <w:rPr>
          <w:rFonts w:hint="eastAsia" w:eastAsia="宋体"/>
          <w:lang w:val="en-US" w:eastAsia="zh-CN"/>
        </w:rPr>
        <w:t xml:space="preserve">field </w:t>
      </w:r>
      <w:r>
        <w:rPr>
          <w:rFonts w:eastAsia="宋体"/>
          <w:lang w:val="en-US" w:eastAsia="zh-CN"/>
        </w:rPr>
        <w:t xml:space="preserve">value </w:t>
      </w:r>
      <m:oMath>
        <m:r>
          <m:rPr/>
          <w:rPr>
            <w:rFonts w:ascii="Cambria Math" w:hAnsi="Cambria Math" w:eastAsia="宋体"/>
            <w:lang w:val="en-US" w:eastAsia="zh-CN"/>
          </w:rPr>
          <m:t>v∈</m:t>
        </m:r>
        <m:d>
          <m:dPr>
            <m:begChr m:val="{"/>
            <m:endChr m:val="}"/>
            <m:ctrlPr>
              <w:rPr>
                <w:rFonts w:ascii="Cambria Math" w:hAnsi="Cambria Math" w:eastAsia="宋体"/>
                <w:i/>
                <w:lang w:val="en-US" w:eastAsia="zh-CN"/>
              </w:rPr>
            </m:ctrlPr>
          </m:dPr>
          <m:e>
            <m:r>
              <m:rPr/>
              <w:rPr>
                <w:rFonts w:ascii="Cambria Math" w:hAnsi="Cambria Math" w:eastAsia="宋体"/>
                <w:lang w:val="en-US" w:eastAsia="zh-CN"/>
              </w:rPr>
              <m:t>0, 1, …, 15</m:t>
            </m:r>
            <m:ctrlPr>
              <w:rPr>
                <w:rFonts w:ascii="Cambria Math" w:hAnsi="Cambria Math" w:eastAsia="宋体"/>
                <w:i/>
                <w:lang w:val="en-US" w:eastAsia="zh-CN"/>
              </w:rPr>
            </m:ctrlPr>
          </m:e>
        </m:d>
      </m:oMath>
      <w:r>
        <w:rPr>
          <w:rFonts w:hint="eastAsia" w:hAnsi="Cambria Math" w:eastAsia="宋体"/>
          <w:i w:val="0"/>
          <w:lang w:val="en-US" w:eastAsia="zh-CN"/>
        </w:rPr>
        <w:t>)</w:t>
      </w:r>
      <w:r>
        <w:rPr>
          <w:rFonts w:eastAsia="宋体"/>
          <w:lang w:val="en-US" w:eastAsia="zh-CN"/>
        </w:rPr>
        <w:t xml:space="preserve"> </w:t>
      </w:r>
      <w:r>
        <w:rPr>
          <w:rFonts w:hint="eastAsia" w:eastAsia="宋体"/>
          <w:lang w:val="en-US" w:eastAsia="zh-CN"/>
        </w:rPr>
        <w:t xml:space="preserve">to a minimum integer number of times of </w:t>
      </w:r>
      <m:oMath>
        <m:r>
          <m:rPr/>
          <w:rPr>
            <w:rFonts w:ascii="Cambria Math" w:hAnsi="Cambria Math" w:eastAsia="宋体"/>
            <w:lang w:val="en-US" w:eastAsia="zh-CN"/>
          </w:rPr>
          <m:t>X</m:t>
        </m:r>
        <m:r>
          <m:rPr>
            <m:sty m:val="p"/>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SFS</m:t>
            </m:r>
            <m:ctrlPr>
              <w:rPr>
                <w:rFonts w:ascii="Cambria Math" w:hAnsi="Cambria Math"/>
                <w:i/>
              </w:rPr>
            </m:ctrlPr>
          </m:sub>
        </m:sSub>
      </m:oMath>
      <w:r>
        <w:rPr>
          <w:rFonts w:hint="eastAsia" w:hAnsi="Cambria Math" w:eastAsia="宋体"/>
          <w:lang w:val="en-US" w:eastAsia="zh-CN"/>
        </w:rPr>
        <w:t xml:space="preserve"> satisfying </w:t>
      </w:r>
      <m:oMath>
        <m:r>
          <m:rPr/>
          <w:rPr>
            <w:rFonts w:ascii="Cambria Math" w:hAnsi="Cambria Math" w:eastAsia="宋体"/>
            <w:lang w:val="en-US" w:eastAsia="zh-CN"/>
          </w:rPr>
          <m:t>n</m:t>
        </m:r>
        <m:r>
          <m:rPr/>
          <w:rPr>
            <w:rFonts w:ascii="Cambria Math" w:hAnsi="Cambria Math"/>
            <w:lang w:val="en-US"/>
          </w:rPr>
          <m:t>≥</m:t>
        </m:r>
        <m:sSup>
          <m:sSupPr>
            <m:ctrlPr>
              <w:rPr>
                <w:rFonts w:ascii="Cambria Math" w:hAnsi="Cambria Math" w:eastAsia="宋体"/>
                <w:i/>
                <w:lang w:val="en-US" w:eastAsia="zh-CN"/>
              </w:rPr>
            </m:ctrlPr>
          </m:sSupPr>
          <m:e>
            <m:r>
              <m:rPr/>
              <w:rPr>
                <w:rFonts w:ascii="Cambria Math" w:hAnsi="Cambria Math" w:eastAsia="宋体"/>
                <w:lang w:val="en-US" w:eastAsia="zh-CN"/>
              </w:rPr>
              <m:t>2</m:t>
            </m:r>
            <m:ctrlPr>
              <w:rPr>
                <w:rFonts w:ascii="Cambria Math" w:hAnsi="Cambria Math" w:eastAsia="宋体"/>
                <w:i/>
                <w:lang w:val="en-US" w:eastAsia="zh-CN"/>
              </w:rPr>
            </m:ctrlPr>
          </m:e>
          <m:sup>
            <m:r>
              <m:rPr/>
              <w:rPr>
                <w:rFonts w:ascii="Cambria Math" w:hAnsi="Cambria Math" w:eastAsia="宋体"/>
                <w:lang w:val="en-US" w:eastAsia="zh-CN"/>
              </w:rPr>
              <m:t>v</m:t>
            </m:r>
            <m:ctrlPr>
              <w:rPr>
                <w:rFonts w:ascii="Cambria Math" w:hAnsi="Cambria Math" w:eastAsia="宋体"/>
                <w:i/>
                <w:lang w:val="en-US" w:eastAsia="zh-CN"/>
              </w:rPr>
            </m:ctrlPr>
          </m:sup>
        </m:sSup>
      </m:oMath>
      <w:r>
        <w:rPr>
          <w:rFonts w:hint="eastAsia" w:hAnsi="Cambria Math" w:eastAsia="宋体"/>
          <w:lang w:val="en-US" w:eastAsia="zh-CN"/>
        </w:rPr>
        <w:t xml:space="preserve">. </w:t>
      </w:r>
      <w:r>
        <w:rPr>
          <w:rFonts w:hAnsi="Cambria Math" w:eastAsia="宋体"/>
          <w:lang w:val="en-US" w:eastAsia="zh-CN"/>
        </w:rPr>
        <w:t>We provide a</w:t>
      </w:r>
      <w:r>
        <w:rPr>
          <w:rFonts w:hint="eastAsia" w:hAnsi="Cambria Math" w:eastAsia="宋体"/>
          <w:lang w:val="en-US" w:eastAsia="zh-CN"/>
        </w:rPr>
        <w:t xml:space="preserve"> TP for TS 38.391 in section </w:t>
      </w:r>
      <w:r>
        <w:rPr>
          <w:rFonts w:hint="eastAsia" w:hAnsi="Cambria Math" w:eastAsia="宋体"/>
          <w:lang w:val="en-US" w:eastAsia="zh-CN"/>
        </w:rPr>
        <w:fldChar w:fldCharType="begin"/>
      </w:r>
      <w:r>
        <w:rPr>
          <w:rFonts w:hint="eastAsia" w:hAnsi="Cambria Math" w:eastAsia="宋体"/>
          <w:lang w:val="en-US" w:eastAsia="zh-CN"/>
        </w:rPr>
        <w:instrText xml:space="preserve"> REF _Ref30758607 \n \h </w:instrText>
      </w:r>
      <w:r>
        <w:rPr>
          <w:rFonts w:hint="eastAsia" w:hAnsi="Cambria Math" w:eastAsia="宋体"/>
          <w:lang w:val="en-US" w:eastAsia="zh-CN"/>
        </w:rPr>
        <w:fldChar w:fldCharType="separate"/>
      </w:r>
      <w:r>
        <w:rPr>
          <w:rFonts w:hint="eastAsia" w:hAnsi="Cambria Math" w:eastAsia="宋体"/>
          <w:lang w:val="en-US" w:eastAsia="zh-CN"/>
        </w:rPr>
        <w:t>5.1</w:t>
      </w:r>
      <w:r>
        <w:rPr>
          <w:rFonts w:hint="eastAsia" w:hAnsi="Cambria Math" w:eastAsia="宋体"/>
          <w:lang w:val="en-US" w:eastAsia="zh-CN"/>
        </w:rPr>
        <w:fldChar w:fldCharType="end"/>
      </w:r>
      <w:r>
        <w:rPr>
          <w:rFonts w:hint="eastAsia" w:hAnsi="Cambria Math" w:eastAsia="宋体"/>
          <w:lang w:val="en-US" w:eastAsia="zh-CN"/>
        </w:rPr>
        <w:t xml:space="preserve"> of this document </w:t>
      </w:r>
      <w:r>
        <w:rPr>
          <w:rFonts w:hAnsi="Cambria Math" w:eastAsia="宋体"/>
          <w:lang w:val="en-US" w:eastAsia="zh-CN"/>
        </w:rPr>
        <w:t>as an example of</w:t>
      </w:r>
      <w:r>
        <w:rPr>
          <w:rFonts w:hint="eastAsia" w:hAnsi="Cambria Math" w:eastAsia="宋体"/>
          <w:lang w:val="en-US" w:eastAsia="zh-CN"/>
        </w:rPr>
        <w:t xml:space="preserve"> such a correction.</w:t>
      </w:r>
    </w:p>
    <w:p w14:paraId="6045F668">
      <w:pPr>
        <w:widowControl w:val="0"/>
        <w:numPr>
          <w:ilvl w:val="0"/>
          <w:numId w:val="17"/>
        </w:numPr>
        <w:tabs>
          <w:tab w:val="left" w:pos="1418"/>
        </w:tabs>
        <w:snapToGrid/>
        <w:spacing w:before="240" w:after="0" w:afterAutospacing="0"/>
        <w:ind w:left="1440" w:hanging="1440"/>
        <w:rPr>
          <w:lang w:eastAsia="zh-CN"/>
        </w:rPr>
      </w:pPr>
      <w:r>
        <w:rPr>
          <w:lang w:val="en-US" w:eastAsia="zh-CN"/>
        </w:rPr>
        <w:t>(</w:t>
      </w:r>
      <w:r>
        <w:rPr>
          <w:rFonts w:eastAsia="宋体"/>
          <w:lang w:val="en-US" w:eastAsia="zh-CN"/>
        </w:rPr>
        <w:t>Issue 4-4</w:t>
      </w:r>
      <w:r>
        <w:rPr>
          <w:lang w:val="en-US" w:eastAsia="zh-CN"/>
        </w:rPr>
        <w:t xml:space="preserve">) </w:t>
      </w:r>
      <w:r>
        <w:rPr>
          <w:rFonts w:hint="eastAsia"/>
          <w:lang w:val="en-US" w:eastAsia="zh-CN"/>
        </w:rPr>
        <w:t xml:space="preserve">Adopt TP#1 in </w:t>
      </w:r>
      <w:r>
        <w:rPr>
          <w:rFonts w:hint="eastAsia" w:hAnsi="Cambria Math" w:eastAsia="宋体"/>
          <w:lang w:val="en-US" w:eastAsia="zh-CN"/>
        </w:rPr>
        <w:t xml:space="preserve">section </w:t>
      </w:r>
      <w:r>
        <w:rPr>
          <w:rFonts w:hint="eastAsia" w:hAnsi="Cambria Math" w:eastAsia="宋体"/>
          <w:lang w:val="en-US" w:eastAsia="zh-CN"/>
        </w:rPr>
        <w:fldChar w:fldCharType="begin"/>
      </w:r>
      <w:r>
        <w:rPr>
          <w:rFonts w:hint="eastAsia" w:hAnsi="Cambria Math" w:eastAsia="宋体"/>
          <w:lang w:val="en-US" w:eastAsia="zh-CN"/>
        </w:rPr>
        <w:instrText xml:space="preserve"> REF _Ref30758607 \n \h </w:instrText>
      </w:r>
      <w:r>
        <w:rPr>
          <w:rFonts w:hint="eastAsia" w:hAnsi="Cambria Math" w:eastAsia="宋体"/>
          <w:lang w:val="en-US" w:eastAsia="zh-CN"/>
        </w:rPr>
        <w:fldChar w:fldCharType="separate"/>
      </w:r>
      <w:r>
        <w:rPr>
          <w:rFonts w:hint="eastAsia" w:hAnsi="Cambria Math" w:eastAsia="宋体"/>
          <w:lang w:val="en-US" w:eastAsia="zh-CN"/>
        </w:rPr>
        <w:t>5.1</w:t>
      </w:r>
      <w:r>
        <w:rPr>
          <w:rFonts w:hint="eastAsia" w:hAnsi="Cambria Math" w:eastAsia="宋体"/>
          <w:lang w:val="en-US" w:eastAsia="zh-CN"/>
        </w:rPr>
        <w:fldChar w:fldCharType="end"/>
      </w:r>
      <w:r>
        <w:rPr>
          <w:rFonts w:hint="eastAsia" w:hAnsi="Cambria Math" w:eastAsia="宋体"/>
          <w:lang w:val="en-US" w:eastAsia="zh-CN"/>
        </w:rPr>
        <w:t xml:space="preserve"> of </w:t>
      </w:r>
      <w:r>
        <w:rPr>
          <w:rFonts w:hint="eastAsia"/>
          <w:lang w:val="en-US" w:eastAsia="zh-CN"/>
        </w:rPr>
        <w:t xml:space="preserve">this document to </w:t>
      </w:r>
      <w:r>
        <w:rPr>
          <w:lang w:val="en-US" w:eastAsia="zh-CN"/>
        </w:rPr>
        <w:t>correct the values indicated by</w:t>
      </w:r>
      <w:r>
        <w:rPr>
          <w:rFonts w:hint="eastAsia"/>
          <w:lang w:val="en-US" w:eastAsia="zh-CN"/>
        </w:rPr>
        <w:t xml:space="preserve"> </w:t>
      </w:r>
      <w:r>
        <w:rPr>
          <w:rFonts w:hint="eastAsia" w:eastAsia="宋体"/>
          <w:lang w:val="en-US" w:eastAsia="zh-CN"/>
        </w:rPr>
        <w:t xml:space="preserve">the </w:t>
      </w:r>
      <w:r>
        <w:rPr>
          <w:rFonts w:eastAsia="宋体"/>
          <w:lang w:val="en-US" w:eastAsia="zh-CN"/>
        </w:rPr>
        <w:t>“</w:t>
      </w:r>
      <w:r>
        <w:rPr>
          <w:rFonts w:hint="eastAsia" w:eastAsia="宋体"/>
          <w:i/>
          <w:iCs/>
          <w:lang w:val="en-US" w:eastAsia="zh-CN"/>
        </w:rPr>
        <w:t>Number of Access Occasions</w:t>
      </w:r>
      <w:r>
        <w:rPr>
          <w:rFonts w:eastAsia="宋体"/>
          <w:lang w:val="en-US" w:eastAsia="zh-CN"/>
        </w:rPr>
        <w:t>”</w:t>
      </w:r>
      <w:r>
        <w:rPr>
          <w:rFonts w:hint="eastAsia" w:eastAsia="宋体"/>
          <w:lang w:val="en-US" w:eastAsia="zh-CN"/>
        </w:rPr>
        <w:t xml:space="preserve"> field </w:t>
      </w:r>
      <w:r>
        <w:rPr>
          <w:rFonts w:hint="eastAsia"/>
          <w:lang w:val="en-US" w:eastAsia="zh-CN"/>
        </w:rPr>
        <w:t>in A-IoT paging message in clause 6.2.1.1</w:t>
      </w:r>
      <w:r>
        <w:rPr>
          <w:lang w:val="en-US" w:eastAsia="zh-CN"/>
        </w:rPr>
        <w:t xml:space="preserve"> of</w:t>
      </w:r>
      <w:r>
        <w:rPr>
          <w:rFonts w:hint="eastAsia"/>
          <w:lang w:val="en-US" w:eastAsia="zh-CN"/>
        </w:rPr>
        <w:t xml:space="preserve"> TS 38.391</w:t>
      </w:r>
      <w:r>
        <w:rPr>
          <w:rFonts w:hint="eastAsia" w:hAnsi="Cambria Math" w:eastAsia="宋体"/>
          <w:lang w:val="en-US" w:eastAsia="zh-CN"/>
        </w:rPr>
        <w:t>.</w:t>
      </w:r>
    </w:p>
    <w:p w14:paraId="24147EBC">
      <w:pPr>
        <w:pStyle w:val="2"/>
        <w:spacing w:after="180"/>
        <w:rPr>
          <w:lang w:val="en-US"/>
        </w:rPr>
      </w:pPr>
      <w:r>
        <w:rPr>
          <w:lang w:val="en-US"/>
        </w:rPr>
        <w:t>Conclusion</w:t>
      </w:r>
    </w:p>
    <w:p w14:paraId="2729F39C">
      <w:pPr>
        <w:spacing w:after="180" w:afterLines="50" w:afterAutospacing="0"/>
        <w:rPr>
          <w:rFonts w:eastAsiaTheme="minorEastAsia"/>
          <w:lang w:val="en-US" w:eastAsia="zh-CN"/>
        </w:rPr>
      </w:pPr>
      <w:r>
        <w:rPr>
          <w:lang w:val="en-US"/>
        </w:rPr>
        <w:t xml:space="preserve">In this contribution, we </w:t>
      </w:r>
      <w:r>
        <w:rPr>
          <w:rFonts w:hint="eastAsia" w:eastAsiaTheme="minorEastAsia"/>
          <w:lang w:val="en-US" w:eastAsia="zh-CN"/>
        </w:rPr>
        <w:t xml:space="preserve">discuss </w:t>
      </w:r>
      <w:r>
        <w:rPr>
          <w:rFonts w:eastAsia="宋体"/>
          <w:lang w:val="en-US" w:eastAsia="zh-CN"/>
        </w:rPr>
        <w:t xml:space="preserve">a few </w:t>
      </w:r>
      <w:r>
        <w:rPr>
          <w:rFonts w:hint="eastAsia" w:eastAsia="宋体"/>
          <w:lang w:val="en-US" w:eastAsia="zh-CN"/>
        </w:rPr>
        <w:t xml:space="preserve">remaining issues </w:t>
      </w:r>
      <w:r>
        <w:rPr>
          <w:rFonts w:eastAsia="宋体"/>
          <w:lang w:val="en-US" w:eastAsia="zh-CN"/>
        </w:rPr>
        <w:t xml:space="preserve">of </w:t>
      </w:r>
      <w:r>
        <w:rPr>
          <w:rFonts w:hint="eastAsia" w:eastAsia="宋体"/>
          <w:lang w:val="en-US" w:eastAsia="zh-CN"/>
        </w:rPr>
        <w:t>A-IoT paging</w:t>
      </w:r>
      <w:r>
        <w:rPr>
          <w:rFonts w:hint="eastAsia" w:eastAsiaTheme="minorEastAsia"/>
          <w:lang w:val="en-US" w:eastAsia="zh-CN"/>
        </w:rPr>
        <w:t xml:space="preserve">, </w:t>
      </w:r>
      <w:r>
        <w:rPr>
          <w:rFonts w:eastAsiaTheme="minorEastAsia"/>
          <w:lang w:val="en-US" w:eastAsia="zh-CN"/>
        </w:rPr>
        <w:t>and make the following proposals:</w:t>
      </w:r>
    </w:p>
    <w:p w14:paraId="1ACEFB3C">
      <w:pPr>
        <w:widowControl w:val="0"/>
        <w:numPr>
          <w:ilvl w:val="0"/>
          <w:numId w:val="19"/>
        </w:numPr>
        <w:tabs>
          <w:tab w:val="left" w:pos="1418"/>
        </w:tabs>
        <w:snapToGrid/>
        <w:spacing w:before="240" w:after="0" w:afterAutospacing="0"/>
        <w:ind w:left="1440" w:hanging="1440"/>
        <w:rPr>
          <w:lang w:eastAsia="zh-CN"/>
        </w:rPr>
      </w:pPr>
      <w:r>
        <w:rPr>
          <w:lang w:val="en-US" w:eastAsia="zh-CN"/>
        </w:rPr>
        <w:t>(</w:t>
      </w:r>
      <w:r>
        <w:rPr>
          <w:rFonts w:eastAsia="宋体"/>
          <w:lang w:val="en-US" w:eastAsia="zh-CN"/>
        </w:rPr>
        <w:t>Issue 1-2</w:t>
      </w:r>
      <w:r>
        <w:rPr>
          <w:lang w:val="en-US" w:eastAsia="zh-CN"/>
        </w:rPr>
        <w:t xml:space="preserve">) </w:t>
      </w:r>
      <w:r>
        <w:rPr>
          <w:rFonts w:hint="eastAsia"/>
          <w:lang w:val="en-US" w:eastAsia="zh-CN"/>
        </w:rPr>
        <w:t>Transaction ID length is 6 bits</w:t>
      </w:r>
      <w:r>
        <w:rPr>
          <w:rFonts w:hint="eastAsia" w:eastAsia="宋体"/>
          <w:lang w:val="en-US" w:eastAsia="zh-CN"/>
        </w:rPr>
        <w:t>.</w:t>
      </w:r>
    </w:p>
    <w:p w14:paraId="6C8CC692">
      <w:pPr>
        <w:widowControl w:val="0"/>
        <w:numPr>
          <w:ilvl w:val="0"/>
          <w:numId w:val="19"/>
        </w:numPr>
        <w:tabs>
          <w:tab w:val="left" w:pos="1418"/>
        </w:tabs>
        <w:snapToGrid/>
        <w:spacing w:before="240" w:after="0" w:afterAutospacing="0"/>
        <w:ind w:left="1440" w:hanging="1440"/>
        <w:rPr>
          <w:lang w:eastAsia="zh-CN"/>
        </w:rPr>
      </w:pPr>
      <w:r>
        <w:rPr>
          <w:lang w:val="en-US" w:eastAsia="zh-CN"/>
        </w:rPr>
        <w:t>(</w:t>
      </w:r>
      <w:r>
        <w:rPr>
          <w:rFonts w:eastAsia="宋体"/>
          <w:lang w:val="en-US" w:eastAsia="zh-CN"/>
        </w:rPr>
        <w:t>Issue 4-4</w:t>
      </w:r>
      <w:r>
        <w:rPr>
          <w:lang w:val="en-US" w:eastAsia="zh-CN"/>
        </w:rPr>
        <w:t xml:space="preserve">) </w:t>
      </w:r>
      <w:r>
        <w:rPr>
          <w:rFonts w:hint="eastAsia"/>
          <w:lang w:val="en-US" w:eastAsia="zh-CN"/>
        </w:rPr>
        <w:t xml:space="preserve">Adopt TP#1 in </w:t>
      </w:r>
      <w:r>
        <w:rPr>
          <w:rFonts w:hint="eastAsia" w:hAnsi="Cambria Math" w:eastAsia="宋体"/>
          <w:lang w:val="en-US" w:eastAsia="zh-CN"/>
        </w:rPr>
        <w:t xml:space="preserve">section </w:t>
      </w:r>
      <w:r>
        <w:rPr>
          <w:rFonts w:hint="eastAsia" w:hAnsi="Cambria Math" w:eastAsia="宋体"/>
          <w:lang w:val="en-US" w:eastAsia="zh-CN"/>
        </w:rPr>
        <w:fldChar w:fldCharType="begin"/>
      </w:r>
      <w:r>
        <w:rPr>
          <w:rFonts w:hint="eastAsia" w:hAnsi="Cambria Math" w:eastAsia="宋体"/>
          <w:lang w:val="en-US" w:eastAsia="zh-CN"/>
        </w:rPr>
        <w:instrText xml:space="preserve"> REF _Ref30758607 \n \h </w:instrText>
      </w:r>
      <w:r>
        <w:rPr>
          <w:rFonts w:hint="eastAsia" w:hAnsi="Cambria Math" w:eastAsia="宋体"/>
          <w:lang w:val="en-US" w:eastAsia="zh-CN"/>
        </w:rPr>
        <w:fldChar w:fldCharType="separate"/>
      </w:r>
      <w:r>
        <w:rPr>
          <w:rFonts w:hint="eastAsia" w:hAnsi="Cambria Math" w:eastAsia="宋体"/>
          <w:lang w:val="en-US" w:eastAsia="zh-CN"/>
        </w:rPr>
        <w:t>5.1</w:t>
      </w:r>
      <w:r>
        <w:rPr>
          <w:rFonts w:hint="eastAsia" w:hAnsi="Cambria Math" w:eastAsia="宋体"/>
          <w:lang w:val="en-US" w:eastAsia="zh-CN"/>
        </w:rPr>
        <w:fldChar w:fldCharType="end"/>
      </w:r>
      <w:r>
        <w:rPr>
          <w:rFonts w:hint="eastAsia" w:hAnsi="Cambria Math" w:eastAsia="宋体"/>
          <w:lang w:val="en-US" w:eastAsia="zh-CN"/>
        </w:rPr>
        <w:t xml:space="preserve"> of </w:t>
      </w:r>
      <w:r>
        <w:rPr>
          <w:rFonts w:hint="eastAsia"/>
          <w:lang w:val="en-US" w:eastAsia="zh-CN"/>
        </w:rPr>
        <w:t xml:space="preserve">this document to </w:t>
      </w:r>
      <w:r>
        <w:rPr>
          <w:lang w:val="en-US" w:eastAsia="zh-CN"/>
        </w:rPr>
        <w:t>correct the values indicated by</w:t>
      </w:r>
      <w:r>
        <w:rPr>
          <w:rFonts w:hint="eastAsia"/>
          <w:lang w:val="en-US" w:eastAsia="zh-CN"/>
        </w:rPr>
        <w:t xml:space="preserve"> </w:t>
      </w:r>
      <w:r>
        <w:rPr>
          <w:rFonts w:hint="eastAsia" w:eastAsia="宋体"/>
          <w:lang w:val="en-US" w:eastAsia="zh-CN"/>
        </w:rPr>
        <w:t xml:space="preserve">the </w:t>
      </w:r>
      <w:r>
        <w:rPr>
          <w:rFonts w:eastAsia="宋体"/>
          <w:lang w:val="en-US" w:eastAsia="zh-CN"/>
        </w:rPr>
        <w:t>“</w:t>
      </w:r>
      <w:r>
        <w:rPr>
          <w:rFonts w:hint="eastAsia" w:eastAsia="宋体"/>
          <w:i/>
          <w:iCs/>
          <w:lang w:val="en-US" w:eastAsia="zh-CN"/>
        </w:rPr>
        <w:t>Number of Access Occasions</w:t>
      </w:r>
      <w:r>
        <w:rPr>
          <w:rFonts w:eastAsia="宋体"/>
          <w:lang w:val="en-US" w:eastAsia="zh-CN"/>
        </w:rPr>
        <w:t>”</w:t>
      </w:r>
      <w:r>
        <w:rPr>
          <w:rFonts w:hint="eastAsia" w:eastAsia="宋体"/>
          <w:lang w:val="en-US" w:eastAsia="zh-CN"/>
        </w:rPr>
        <w:t xml:space="preserve"> field </w:t>
      </w:r>
      <w:r>
        <w:rPr>
          <w:rFonts w:hint="eastAsia"/>
          <w:lang w:val="en-US" w:eastAsia="zh-CN"/>
        </w:rPr>
        <w:t>in A-IoT paging message in clause 6.2.1.1</w:t>
      </w:r>
      <w:r>
        <w:rPr>
          <w:lang w:val="en-US" w:eastAsia="zh-CN"/>
        </w:rPr>
        <w:t xml:space="preserve"> of</w:t>
      </w:r>
      <w:r>
        <w:rPr>
          <w:rFonts w:hint="eastAsia"/>
          <w:lang w:val="en-US" w:eastAsia="zh-CN"/>
        </w:rPr>
        <w:t xml:space="preserve"> TS 38.391</w:t>
      </w:r>
      <w:r>
        <w:rPr>
          <w:rFonts w:hint="eastAsia" w:hAnsi="Cambria Math" w:eastAsia="宋体"/>
          <w:lang w:val="en-US" w:eastAsia="zh-CN"/>
        </w:rPr>
        <w:t>.</w:t>
      </w:r>
    </w:p>
    <w:p w14:paraId="2E8923AA">
      <w:pPr>
        <w:pStyle w:val="2"/>
        <w:spacing w:after="180"/>
        <w:rPr>
          <w:lang w:val="en-US"/>
        </w:rPr>
      </w:pPr>
      <w:r>
        <w:rPr>
          <w:lang w:val="en-US"/>
        </w:rPr>
        <w:t>References</w:t>
      </w:r>
    </w:p>
    <w:p w14:paraId="38A8C759">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124764504"/>
      <w:r>
        <w:rPr>
          <w:rFonts w:hint="eastAsia" w:eastAsia="MS Mincho"/>
          <w:lang w:val="en-US" w:eastAsia="en-GB"/>
        </w:rPr>
        <w:t>RP-243326</w:t>
      </w:r>
      <w:r>
        <w:rPr>
          <w:rFonts w:eastAsia="MS Mincho"/>
          <w:lang w:val="en-US" w:eastAsia="en-GB"/>
        </w:rPr>
        <w:t>, “</w:t>
      </w:r>
      <w:r>
        <w:rPr>
          <w:rFonts w:hint="eastAsia" w:eastAsia="MS Mincho"/>
          <w:lang w:val="en-US" w:eastAsia="en-GB"/>
        </w:rPr>
        <w:t>New Work Item: Solutions for Ambient IoT (Internet of Things) in NR</w:t>
      </w:r>
      <w:r>
        <w:rPr>
          <w:rFonts w:eastAsia="MS Mincho"/>
          <w:lang w:val="en-US" w:eastAsia="en-GB"/>
        </w:rPr>
        <w:t xml:space="preserve">”, </w:t>
      </w:r>
      <w:r>
        <w:rPr>
          <w:rFonts w:hint="eastAsia" w:eastAsia="MS Mincho"/>
          <w:lang w:val="en-US" w:eastAsia="en-GB"/>
        </w:rPr>
        <w:t>RAN1 Vice-chair (Huawei)</w:t>
      </w:r>
      <w:r>
        <w:rPr>
          <w:rFonts w:eastAsia="MS Mincho"/>
          <w:lang w:val="en-US" w:eastAsia="en-GB"/>
        </w:rPr>
        <w:t>, RAN#10</w:t>
      </w:r>
      <w:r>
        <w:rPr>
          <w:rFonts w:hint="eastAsia" w:eastAsia="宋体"/>
          <w:lang w:val="en-US" w:eastAsia="zh-CN"/>
        </w:rPr>
        <w:t>6</w:t>
      </w:r>
      <w:r>
        <w:rPr>
          <w:rFonts w:eastAsia="MS Mincho"/>
          <w:lang w:val="en-US" w:eastAsia="en-GB"/>
        </w:rPr>
        <w:t>.</w:t>
      </w:r>
      <w:bookmarkEnd w:id="6"/>
    </w:p>
    <w:p w14:paraId="11840185">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5741"/>
      <w:r>
        <w:rPr>
          <w:rFonts w:hint="eastAsia" w:eastAsia="MS Mincho"/>
          <w:lang w:val="en-US" w:eastAsia="en-GB"/>
        </w:rPr>
        <w:t>RP-251885</w:t>
      </w:r>
      <w:r>
        <w:rPr>
          <w:rFonts w:hint="eastAsia" w:eastAsia="宋体"/>
          <w:lang w:val="en-US" w:eastAsia="zh-CN"/>
        </w:rPr>
        <w:t xml:space="preserve">, </w:t>
      </w:r>
      <w:r>
        <w:rPr>
          <w:rFonts w:eastAsia="宋体"/>
          <w:lang w:val="en-US" w:eastAsia="zh-CN"/>
        </w:rPr>
        <w:t>“New WID on Solutions for Ambient IoT (Internet of Things) in NR Phase 2”</w:t>
      </w:r>
      <w:r>
        <w:rPr>
          <w:rFonts w:hint="eastAsia" w:eastAsia="宋体"/>
          <w:lang w:val="en-US" w:eastAsia="zh-CN"/>
        </w:rPr>
        <w:t>, Moderator (RAN1 Vice-Chair), RAN#108.</w:t>
      </w:r>
      <w:bookmarkEnd w:id="7"/>
    </w:p>
    <w:p w14:paraId="5EC68FC0">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6466"/>
      <w:r>
        <w:rPr>
          <w:rFonts w:hint="eastAsia" w:eastAsia="宋体"/>
          <w:lang w:val="en-US" w:eastAsia="zh-CN"/>
        </w:rPr>
        <w:t xml:space="preserve">R2-2505521, </w:t>
      </w:r>
      <w:r>
        <w:rPr>
          <w:rFonts w:eastAsia="宋体"/>
          <w:lang w:val="en-US" w:eastAsia="zh-CN"/>
        </w:rPr>
        <w:t>“Remaining A-IoT MAC open issues”</w:t>
      </w:r>
      <w:r>
        <w:rPr>
          <w:rFonts w:hint="eastAsia" w:eastAsia="宋体"/>
          <w:lang w:val="en-US" w:eastAsia="zh-CN"/>
        </w:rPr>
        <w:t>, Huawei, HiSilicon, RAN2#131.</w:t>
      </w:r>
      <w:bookmarkEnd w:id="8"/>
    </w:p>
    <w:p w14:paraId="735421A5">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9" w:name="_Ref7227"/>
      <w:r>
        <w:rPr>
          <w:rFonts w:hint="eastAsia" w:eastAsia="宋体"/>
          <w:lang w:val="en-US" w:eastAsia="zh-CN"/>
        </w:rPr>
        <w:t xml:space="preserve">R2-2505520, </w:t>
      </w:r>
      <w:r>
        <w:rPr>
          <w:rFonts w:eastAsia="宋体"/>
          <w:lang w:val="en-US" w:eastAsia="zh-CN"/>
        </w:rPr>
        <w:t>“</w:t>
      </w:r>
      <w:r>
        <w:rPr>
          <w:rFonts w:eastAsiaTheme="minorEastAsia"/>
        </w:rPr>
        <w:t>A-IoT MAC running CR</w:t>
      </w:r>
      <w:r>
        <w:rPr>
          <w:rFonts w:eastAsia="宋体"/>
          <w:lang w:val="en-US" w:eastAsia="zh-CN"/>
        </w:rPr>
        <w:t>”</w:t>
      </w:r>
      <w:r>
        <w:rPr>
          <w:rFonts w:hint="eastAsia" w:eastAsia="宋体"/>
          <w:lang w:val="en-US" w:eastAsia="zh-CN"/>
        </w:rPr>
        <w:t>, Huawei, HiSilicon, RAN2#131.</w:t>
      </w:r>
      <w:bookmarkEnd w:id="9"/>
    </w:p>
    <w:p w14:paraId="6638D145">
      <w:pPr>
        <w:keepNext/>
        <w:numPr>
          <w:ilvl w:val="0"/>
          <w:numId w:val="1"/>
        </w:numPr>
        <w:tabs>
          <w:tab w:val="left" w:pos="0"/>
        </w:tabs>
        <w:spacing w:before="240" w:after="180" w:afterLines="50" w:afterAutospacing="0"/>
        <w:outlineLvl w:val="0"/>
        <w:rPr>
          <w:rFonts w:ascii="Arial" w:hAnsi="Arial"/>
          <w:b/>
          <w:kern w:val="28"/>
          <w:sz w:val="32"/>
          <w:lang w:val="en-US"/>
        </w:rPr>
      </w:pPr>
      <w:bookmarkStart w:id="10" w:name="_Ref31683071"/>
      <w:r>
        <w:rPr>
          <w:rFonts w:ascii="Arial" w:hAnsi="Arial"/>
          <w:b/>
          <w:kern w:val="28"/>
          <w:sz w:val="32"/>
          <w:lang w:val="en-US"/>
        </w:rPr>
        <w:t>Appendix</w:t>
      </w:r>
      <w:bookmarkEnd w:id="10"/>
    </w:p>
    <w:p w14:paraId="490A2618">
      <w:pPr>
        <w:keepNext/>
        <w:numPr>
          <w:ilvl w:val="1"/>
          <w:numId w:val="1"/>
        </w:numPr>
        <w:outlineLvl w:val="1"/>
        <w:rPr>
          <w:rFonts w:eastAsia="MS Mincho"/>
          <w:b/>
          <w:sz w:val="28"/>
          <w:szCs w:val="28"/>
          <w:lang w:eastAsia="zh-CN"/>
        </w:rPr>
      </w:pPr>
      <w:bookmarkStart w:id="11" w:name="_Ref30758607"/>
      <w:r>
        <w:rPr>
          <w:rFonts w:eastAsia="MS Mincho"/>
          <w:b/>
          <w:sz w:val="28"/>
          <w:szCs w:val="28"/>
          <w:lang w:eastAsia="zh-CN"/>
        </w:rPr>
        <w:t>TP</w:t>
      </w:r>
      <w:r>
        <w:rPr>
          <w:rFonts w:hint="eastAsia" w:eastAsia="MS Mincho"/>
          <w:b/>
          <w:sz w:val="28"/>
          <w:szCs w:val="28"/>
          <w:lang w:val="en-US" w:eastAsia="zh-CN"/>
        </w:rPr>
        <w:t>#1</w:t>
      </w:r>
      <w:r>
        <w:rPr>
          <w:rFonts w:eastAsia="MS Mincho"/>
          <w:b/>
          <w:sz w:val="28"/>
          <w:szCs w:val="28"/>
          <w:lang w:eastAsia="zh-CN"/>
        </w:rPr>
        <w:t xml:space="preserve"> for TS 38.</w:t>
      </w:r>
      <w:r>
        <w:rPr>
          <w:rFonts w:hint="eastAsia" w:eastAsia="MS Mincho"/>
          <w:b/>
          <w:sz w:val="28"/>
          <w:szCs w:val="28"/>
          <w:lang w:val="en-US" w:eastAsia="zh-CN"/>
        </w:rPr>
        <w:t>391</w:t>
      </w:r>
      <w:bookmarkEnd w:id="11"/>
    </w:p>
    <w:p w14:paraId="2A7B38A6">
      <w:pPr>
        <w:rPr>
          <w:b/>
          <w:color w:val="00B0F0"/>
          <w:lang w:val="en-US"/>
        </w:rPr>
      </w:pPr>
      <w:bookmarkStart w:id="12" w:name="_Toc446967021"/>
      <w:r>
        <w:rPr>
          <w:b/>
          <w:color w:val="00B0F0"/>
          <w:lang w:val="en-US"/>
        </w:rPr>
        <w:t>---------------------------------------</w:t>
      </w:r>
      <w:r>
        <w:rPr>
          <w:rFonts w:hint="eastAsia" w:eastAsia="宋体"/>
          <w:b/>
          <w:color w:val="00B0F0"/>
          <w:lang w:val="en-US" w:eastAsia="zh-CN"/>
        </w:rPr>
        <w:t>-</w:t>
      </w:r>
      <w:r>
        <w:rPr>
          <w:b/>
          <w:color w:val="00B0F0"/>
          <w:lang w:val="en-US"/>
        </w:rPr>
        <w:t>-----</w:t>
      </w:r>
      <w:r>
        <w:rPr>
          <w:rFonts w:hint="eastAsia" w:eastAsia="宋体"/>
          <w:b/>
          <w:color w:val="00B0F0"/>
          <w:lang w:val="en-US" w:eastAsia="zh-CN"/>
        </w:rPr>
        <w:t xml:space="preserve"> </w:t>
      </w:r>
      <w:r>
        <w:rPr>
          <w:b/>
          <w:color w:val="00B0F0"/>
          <w:lang w:val="en-US"/>
        </w:rPr>
        <w:t xml:space="preserve">Start </w:t>
      </w:r>
      <w:r>
        <w:rPr>
          <w:rFonts w:hint="eastAsia" w:eastAsia="宋体"/>
          <w:b/>
          <w:color w:val="00B0F0"/>
          <w:lang w:val="en-US" w:eastAsia="zh-CN"/>
        </w:rPr>
        <w:t>of c</w:t>
      </w:r>
      <w:r>
        <w:rPr>
          <w:b/>
          <w:color w:val="00B0F0"/>
          <w:lang w:val="en-US"/>
        </w:rPr>
        <w:t xml:space="preserve">hange </w:t>
      </w:r>
      <w:r>
        <w:rPr>
          <w:rFonts w:hint="eastAsia" w:eastAsia="宋体"/>
          <w:b/>
          <w:color w:val="00B0F0"/>
          <w:lang w:val="en-US" w:eastAsia="zh-CN"/>
        </w:rPr>
        <w:t xml:space="preserve">to </w:t>
      </w:r>
      <w:r>
        <w:rPr>
          <w:b/>
          <w:color w:val="00B0F0"/>
          <w:lang w:val="en-US"/>
        </w:rPr>
        <w:t>TS</w:t>
      </w:r>
      <w:r>
        <w:rPr>
          <w:rFonts w:hint="eastAsia" w:eastAsia="宋体"/>
          <w:b/>
          <w:color w:val="00B0F0"/>
          <w:lang w:val="en-US" w:eastAsia="zh-CN"/>
        </w:rPr>
        <w:t xml:space="preserve"> </w:t>
      </w:r>
      <w:r>
        <w:rPr>
          <w:b/>
          <w:color w:val="00B0F0"/>
          <w:lang w:val="en-US"/>
        </w:rPr>
        <w:t>38.</w:t>
      </w:r>
      <w:r>
        <w:rPr>
          <w:rFonts w:hint="eastAsia" w:eastAsia="宋体"/>
          <w:b/>
          <w:color w:val="00B0F0"/>
          <w:lang w:val="en-US" w:eastAsia="zh-CN"/>
        </w:rPr>
        <w:t xml:space="preserve">391 </w:t>
      </w:r>
      <w:r>
        <w:rPr>
          <w:b/>
          <w:color w:val="00B0F0"/>
          <w:lang w:val="en-US"/>
        </w:rPr>
        <w:t>--------------------------</w:t>
      </w:r>
      <w:r>
        <w:rPr>
          <w:rFonts w:hint="eastAsia" w:eastAsia="宋体"/>
          <w:b/>
          <w:color w:val="00B0F0"/>
          <w:lang w:val="en-US" w:eastAsia="zh-CN"/>
        </w:rPr>
        <w:t>---</w:t>
      </w:r>
      <w:r>
        <w:rPr>
          <w:b/>
          <w:color w:val="00B0F0"/>
          <w:lang w:val="en-US"/>
        </w:rPr>
        <w:t>------------</w:t>
      </w:r>
    </w:p>
    <w:bookmarkEnd w:id="12"/>
    <w:p w14:paraId="5B20BF9D">
      <w:pPr>
        <w:keepNext/>
        <w:keepLines/>
        <w:spacing w:before="120" w:after="180"/>
        <w:ind w:left="1418" w:hanging="1418"/>
        <w:outlineLvl w:val="3"/>
        <w:rPr>
          <w:rFonts w:ascii="Arial" w:hAnsi="Arial" w:eastAsia="宋体"/>
          <w:lang w:eastAsia="en-US"/>
        </w:rPr>
      </w:pPr>
      <w:r>
        <w:rPr>
          <w:rFonts w:ascii="Arial" w:hAnsi="Arial" w:eastAsia="宋体"/>
          <w:lang w:eastAsia="en-US"/>
        </w:rPr>
        <w:t>6.2.1.1</w:t>
      </w:r>
      <w:r>
        <w:rPr>
          <w:rFonts w:ascii="Arial" w:hAnsi="Arial" w:eastAsia="宋体"/>
          <w:lang w:eastAsia="en-US"/>
        </w:rPr>
        <w:tab/>
      </w:r>
      <w:r>
        <w:rPr>
          <w:rFonts w:ascii="Arial" w:hAnsi="Arial" w:eastAsia="宋体"/>
          <w:i/>
          <w:iCs/>
          <w:lang w:eastAsia="en-US"/>
        </w:rPr>
        <w:t>A-IoT</w:t>
      </w:r>
      <w:r>
        <w:rPr>
          <w:rFonts w:ascii="Arial" w:hAnsi="Arial" w:eastAsia="宋体"/>
          <w:lang w:eastAsia="en-US"/>
        </w:rPr>
        <w:t xml:space="preserve"> </w:t>
      </w:r>
      <w:r>
        <w:rPr>
          <w:rFonts w:ascii="Arial" w:hAnsi="Arial" w:eastAsia="宋体"/>
          <w:i/>
          <w:iCs/>
          <w:lang w:eastAsia="en-US"/>
        </w:rPr>
        <w:t>Paging</w:t>
      </w:r>
      <w:r>
        <w:rPr>
          <w:rFonts w:ascii="Arial" w:hAnsi="Arial" w:eastAsia="宋体"/>
          <w:lang w:eastAsia="en-US"/>
        </w:rPr>
        <w:t xml:space="preserve"> message</w:t>
      </w:r>
    </w:p>
    <w:p w14:paraId="7841B756">
      <w:pPr>
        <w:keepNext/>
        <w:tabs>
          <w:tab w:val="left" w:pos="851"/>
        </w:tabs>
        <w:ind w:left="851" w:right="480" w:hanging="851"/>
        <w:jc w:val="center"/>
        <w:outlineLvl w:val="3"/>
        <w:rPr>
          <w:rFonts w:ascii="Arial" w:hAnsi="Arial"/>
          <w:i/>
          <w:color w:val="00B0F0"/>
          <w:szCs w:val="28"/>
          <w:lang w:eastAsia="zh-CN"/>
        </w:rPr>
      </w:pPr>
      <w:r>
        <w:rPr>
          <w:rFonts w:ascii="Arial" w:hAnsi="Arial"/>
          <w:i/>
          <w:color w:val="00B0F0"/>
          <w:szCs w:val="28"/>
          <w:lang w:eastAsia="zh-CN"/>
        </w:rPr>
        <w:t xml:space="preserve">&lt; </w:t>
      </w:r>
      <w:r>
        <w:rPr>
          <w:rFonts w:ascii="Arial" w:hAnsi="Arial"/>
          <w:i/>
          <w:color w:val="00B0F0"/>
          <w:szCs w:val="28"/>
        </w:rPr>
        <w:t>Unchanged parts are omitted</w:t>
      </w:r>
      <w:r>
        <w:rPr>
          <w:rFonts w:ascii="Arial" w:hAnsi="Arial"/>
          <w:i/>
          <w:color w:val="00B0F0"/>
          <w:szCs w:val="28"/>
          <w:lang w:eastAsia="zh-CN"/>
        </w:rPr>
        <w:t xml:space="preserve"> &gt;</w:t>
      </w:r>
    </w:p>
    <w:p w14:paraId="79E12507">
      <w:pPr>
        <w:snapToGrid/>
        <w:spacing w:after="180" w:afterAutospacing="0"/>
        <w:jc w:val="left"/>
        <w:rPr>
          <w:rFonts w:eastAsia="宋体"/>
          <w:sz w:val="20"/>
          <w:lang w:eastAsia="ko-KR"/>
        </w:rPr>
      </w:pPr>
      <w:r>
        <w:rPr>
          <w:rFonts w:eastAsia="宋体"/>
          <w:sz w:val="20"/>
          <w:lang w:eastAsia="ko-KR"/>
        </w:rPr>
        <w:t>For CBRA, the following fields are further included:</w:t>
      </w:r>
    </w:p>
    <w:p w14:paraId="625845DC">
      <w:pPr>
        <w:spacing w:after="180"/>
        <w:ind w:left="568" w:hanging="284"/>
        <w:rPr>
          <w:rFonts w:eastAsia="宋体"/>
          <w:sz w:val="20"/>
          <w:lang w:eastAsia="ko-KR"/>
        </w:rPr>
      </w:pPr>
      <w:r>
        <w:rPr>
          <w:rFonts w:eastAsia="宋体"/>
          <w:sz w:val="20"/>
          <w:lang w:eastAsia="ko-KR"/>
        </w:rPr>
        <w:t>-</w:t>
      </w:r>
      <w:r>
        <w:rPr>
          <w:rFonts w:eastAsia="宋体"/>
          <w:sz w:val="20"/>
          <w:lang w:eastAsia="ko-KR"/>
        </w:rPr>
        <w:tab/>
      </w:r>
      <w:r>
        <w:rPr>
          <w:rFonts w:eastAsia="宋体"/>
          <w:i/>
          <w:iCs/>
          <w:sz w:val="20"/>
          <w:lang w:eastAsia="ko-KR"/>
        </w:rPr>
        <w:t xml:space="preserve">Paging ID Presence Indication </w:t>
      </w:r>
      <w:r>
        <w:rPr>
          <w:rFonts w:eastAsia="宋体"/>
          <w:sz w:val="20"/>
          <w:lang w:eastAsia="ko-KR"/>
        </w:rPr>
        <w:t>(</w:t>
      </w:r>
      <w:r>
        <w:rPr>
          <w:rFonts w:eastAsia="宋体"/>
          <w:i/>
          <w:iCs/>
          <w:sz w:val="20"/>
          <w:lang w:eastAsia="ko-KR"/>
        </w:rPr>
        <w:t>PIPI</w:t>
      </w:r>
      <w:r>
        <w:rPr>
          <w:rFonts w:eastAsia="宋体"/>
          <w:sz w:val="20"/>
          <w:lang w:eastAsia="ko-KR"/>
        </w:rPr>
        <w:t xml:space="preserve">): This field indicates whether </w:t>
      </w:r>
      <w:r>
        <w:rPr>
          <w:rFonts w:eastAsia="宋体"/>
          <w:i/>
          <w:iCs/>
          <w:sz w:val="20"/>
          <w:lang w:eastAsia="ko-KR"/>
        </w:rPr>
        <w:t>Paging ID</w:t>
      </w:r>
      <w:r>
        <w:rPr>
          <w:rFonts w:eastAsia="宋体"/>
          <w:sz w:val="20"/>
          <w:lang w:eastAsia="ko-KR"/>
        </w:rPr>
        <w:t xml:space="preserve"> and </w:t>
      </w:r>
      <w:r>
        <w:rPr>
          <w:rFonts w:eastAsia="宋体"/>
          <w:i/>
          <w:iCs/>
          <w:sz w:val="20"/>
          <w:lang w:eastAsia="ko-KR"/>
        </w:rPr>
        <w:t>Length of Paging ID</w:t>
      </w:r>
      <w:r>
        <w:rPr>
          <w:rFonts w:eastAsia="宋体"/>
          <w:sz w:val="20"/>
          <w:lang w:eastAsia="ko-KR"/>
        </w:rPr>
        <w:t xml:space="preserve"> are present </w:t>
      </w:r>
      <w:r>
        <w:rPr>
          <w:rFonts w:eastAsia="宋体"/>
          <w:sz w:val="20"/>
          <w:lang w:eastAsia="en-US"/>
        </w:rPr>
        <w:t>(when set to 1</w:t>
      </w:r>
      <w:r>
        <w:rPr>
          <w:rFonts w:eastAsia="宋体"/>
          <w:sz w:val="20"/>
          <w:lang w:eastAsia="ko-KR"/>
        </w:rPr>
        <w:t xml:space="preserve">) or absent </w:t>
      </w:r>
      <w:r>
        <w:rPr>
          <w:rFonts w:eastAsia="宋体"/>
          <w:sz w:val="20"/>
          <w:lang w:eastAsia="en-US"/>
        </w:rPr>
        <w:t>(when set to 0)</w:t>
      </w:r>
      <w:r>
        <w:rPr>
          <w:rFonts w:eastAsia="宋体"/>
          <w:sz w:val="20"/>
          <w:lang w:eastAsia="ko-KR"/>
        </w:rPr>
        <w:t>. The length of the field is 1 bit.</w:t>
      </w:r>
    </w:p>
    <w:p w14:paraId="2BD16BF7">
      <w:pPr>
        <w:spacing w:after="180"/>
        <w:ind w:left="568" w:hanging="284"/>
        <w:rPr>
          <w:rFonts w:eastAsia="宋体"/>
          <w:sz w:val="20"/>
          <w:lang w:eastAsia="ko-KR"/>
        </w:rPr>
      </w:pPr>
      <w:r>
        <w:rPr>
          <w:rFonts w:eastAsia="宋体"/>
          <w:sz w:val="20"/>
          <w:lang w:eastAsia="ko-KR"/>
        </w:rPr>
        <w:t>-</w:t>
      </w:r>
      <w:r>
        <w:rPr>
          <w:rFonts w:eastAsia="宋体"/>
          <w:sz w:val="20"/>
          <w:lang w:eastAsia="ko-KR"/>
        </w:rPr>
        <w:tab/>
      </w:r>
      <w:r>
        <w:rPr>
          <w:rFonts w:eastAsia="宋体"/>
          <w:i/>
          <w:iCs/>
          <w:sz w:val="20"/>
          <w:lang w:eastAsia="ko-KR"/>
        </w:rPr>
        <w:t>Paging ID Length</w:t>
      </w:r>
      <w:r>
        <w:rPr>
          <w:rFonts w:eastAsia="宋体"/>
          <w:sz w:val="20"/>
          <w:lang w:eastAsia="ko-KR"/>
        </w:rPr>
        <w:t xml:space="preserve">: This field indicates the length of the </w:t>
      </w:r>
      <w:r>
        <w:rPr>
          <w:rFonts w:eastAsia="宋体"/>
          <w:i/>
          <w:iCs/>
          <w:sz w:val="20"/>
          <w:lang w:eastAsia="ko-KR"/>
        </w:rPr>
        <w:t>Pa</w:t>
      </w:r>
      <w:r>
        <w:rPr>
          <w:rFonts w:eastAsia="宋体"/>
          <w:i/>
          <w:iCs/>
          <w:sz w:val="20"/>
          <w:lang w:eastAsia="zh-CN"/>
        </w:rPr>
        <w:t>g</w:t>
      </w:r>
      <w:r>
        <w:rPr>
          <w:rFonts w:eastAsia="宋体"/>
          <w:i/>
          <w:iCs/>
          <w:sz w:val="20"/>
          <w:lang w:eastAsia="ko-KR"/>
        </w:rPr>
        <w:t>ing ID</w:t>
      </w:r>
      <w:r>
        <w:rPr>
          <w:rFonts w:eastAsia="宋体"/>
          <w:sz w:val="20"/>
          <w:lang w:eastAsia="ko-KR"/>
        </w:rPr>
        <w:t xml:space="preserve"> field in unit of bit when </w:t>
      </w:r>
      <w:r>
        <w:rPr>
          <w:rFonts w:eastAsia="宋体"/>
          <w:i/>
          <w:iCs/>
          <w:sz w:val="20"/>
          <w:lang w:eastAsia="ko-KR"/>
        </w:rPr>
        <w:t>Paging ID</w:t>
      </w:r>
      <w:r>
        <w:rPr>
          <w:rFonts w:eastAsia="宋体"/>
          <w:sz w:val="20"/>
          <w:lang w:eastAsia="ko-KR"/>
        </w:rPr>
        <w:t xml:space="preserve"> field is present. The length of the field is 8 bits. </w:t>
      </w:r>
    </w:p>
    <w:p w14:paraId="1EB026E0">
      <w:pPr>
        <w:spacing w:after="180"/>
        <w:ind w:left="568" w:hanging="284"/>
        <w:rPr>
          <w:rFonts w:eastAsia="宋体"/>
          <w:sz w:val="20"/>
          <w:lang w:eastAsia="ko-KR"/>
        </w:rPr>
      </w:pPr>
      <w:r>
        <w:rPr>
          <w:rFonts w:eastAsia="宋体"/>
          <w:sz w:val="20"/>
          <w:lang w:eastAsia="ko-KR"/>
        </w:rPr>
        <w:t>-</w:t>
      </w:r>
      <w:r>
        <w:rPr>
          <w:rFonts w:eastAsia="宋体"/>
          <w:sz w:val="20"/>
          <w:lang w:eastAsia="ko-KR"/>
        </w:rPr>
        <w:tab/>
      </w:r>
      <w:r>
        <w:rPr>
          <w:rFonts w:eastAsia="宋体"/>
          <w:i/>
          <w:iCs/>
          <w:sz w:val="20"/>
          <w:lang w:eastAsia="ko-KR"/>
        </w:rPr>
        <w:t>Paging ID</w:t>
      </w:r>
      <w:r>
        <w:rPr>
          <w:rFonts w:eastAsia="宋体"/>
          <w:sz w:val="20"/>
          <w:lang w:eastAsia="ko-KR"/>
        </w:rPr>
        <w:t xml:space="preserve">: This field contains </w:t>
      </w:r>
      <w:r>
        <w:rPr>
          <w:rFonts w:eastAsia="宋体"/>
          <w:sz w:val="20"/>
          <w:lang w:eastAsia="en-US"/>
        </w:rPr>
        <w:t xml:space="preserve">AIoT Identification Information </w:t>
      </w:r>
      <w:r>
        <w:rPr>
          <w:rFonts w:eastAsia="宋体"/>
          <w:sz w:val="20"/>
          <w:lang w:eastAsia="ko-KR"/>
        </w:rPr>
        <w:t>(as defined in TS 23.369 [4], clause 5 and TS 23.003 [5]). .</w:t>
      </w:r>
    </w:p>
    <w:p w14:paraId="4D920111">
      <w:pPr>
        <w:spacing w:after="180"/>
        <w:ind w:left="568" w:hanging="284"/>
        <w:rPr>
          <w:rFonts w:eastAsia="宋体"/>
          <w:sz w:val="20"/>
          <w:lang w:eastAsia="ko-KR"/>
        </w:rPr>
      </w:pPr>
      <w:r>
        <w:rPr>
          <w:rFonts w:eastAsia="宋体"/>
          <w:sz w:val="20"/>
          <w:lang w:eastAsia="ko-KR"/>
        </w:rPr>
        <w:t>-</w:t>
      </w:r>
      <w:r>
        <w:rPr>
          <w:rFonts w:eastAsia="宋体"/>
          <w:sz w:val="20"/>
          <w:lang w:eastAsia="ko-KR"/>
        </w:rPr>
        <w:tab/>
      </w:r>
      <w:r>
        <w:rPr>
          <w:rFonts w:eastAsia="宋体"/>
          <w:i/>
          <w:iCs/>
          <w:sz w:val="20"/>
          <w:lang w:eastAsia="ko-KR"/>
        </w:rPr>
        <w:t>Transaction ID</w:t>
      </w:r>
      <w:r>
        <w:rPr>
          <w:rFonts w:eastAsia="宋体"/>
          <w:sz w:val="20"/>
          <w:lang w:eastAsia="ko-KR"/>
        </w:rPr>
        <w:t>: This field associates an inventory procedure or command procedure as specified in TS 38.300 [3]. The length of the field is xxx bits.</w:t>
      </w:r>
    </w:p>
    <w:p w14:paraId="7BC630D9">
      <w:pPr>
        <w:spacing w:after="180"/>
        <w:ind w:left="568" w:hanging="284"/>
        <w:rPr>
          <w:rFonts w:eastAsia="宋体"/>
          <w:sz w:val="20"/>
          <w:lang w:eastAsia="ko-KR"/>
        </w:rPr>
      </w:pPr>
      <w:r>
        <w:rPr>
          <w:rFonts w:eastAsia="宋体"/>
          <w:sz w:val="20"/>
          <w:lang w:eastAsia="ko-KR"/>
        </w:rPr>
        <w:t>-</w:t>
      </w:r>
      <w:r>
        <w:rPr>
          <w:rFonts w:eastAsia="宋体"/>
          <w:sz w:val="20"/>
          <w:lang w:eastAsia="ko-KR"/>
        </w:rPr>
        <w:tab/>
      </w:r>
      <w:r>
        <w:rPr>
          <w:rFonts w:eastAsia="宋体"/>
          <w:i/>
          <w:iCs/>
          <w:sz w:val="20"/>
          <w:lang w:eastAsia="ko-KR"/>
        </w:rPr>
        <w:t>Number of Access Occasions</w:t>
      </w:r>
      <w:r>
        <w:rPr>
          <w:rFonts w:eastAsia="宋体"/>
          <w:sz w:val="20"/>
          <w:lang w:eastAsia="ko-KR"/>
        </w:rPr>
        <w:t xml:space="preserve">: This field indicates the number of access occasions. The length of the field is 4 bits. The value </w:t>
      </w:r>
      <m:oMath>
        <w:ins w:id="0" w:author="Sharp" w:date="2025-08-13T13:39:00Z">
          <m:r>
            <m:rPr/>
            <w:rPr>
              <w:rFonts w:ascii="Cambria Math" w:hAnsi="Cambria Math" w:eastAsia="宋体"/>
              <w:sz w:val="20"/>
              <w:lang w:val="en-US" w:eastAsia="zh-CN"/>
            </w:rPr>
            <m:t>v</m:t>
          </m:r>
        </w:ins>
      </m:oMath>
      <w:del w:id="1" w:author="Sharp" w:date="2025-08-13T13:39:00Z">
        <w:r>
          <w:rPr>
            <w:rFonts w:eastAsia="宋体"/>
            <w:sz w:val="20"/>
            <w:lang w:eastAsia="ko-KR"/>
          </w:rPr>
          <w:delText>0 (i.e., 0000)</w:delText>
        </w:r>
      </w:del>
      <w:r>
        <w:rPr>
          <w:rFonts w:eastAsia="宋体"/>
          <w:sz w:val="20"/>
          <w:lang w:eastAsia="ko-KR"/>
        </w:rPr>
        <w:t xml:space="preserve"> indicates the number of access occasions is </w:t>
      </w:r>
      <m:oMath>
        <m:d>
          <m:dPr>
            <m:begChr m:val="⌈"/>
            <m:endChr m:val="⌉"/>
            <m:ctrlPr>
              <w:ins w:id="2" w:author="Sharp" w:date="2025-08-13T13:40:00Z">
                <w:rPr>
                  <w:rFonts w:ascii="Cambria Math" w:hAnsi="Cambria Math" w:eastAsia="宋体"/>
                  <w:i/>
                  <w:sz w:val="20"/>
                  <w:lang w:val="en-US" w:eastAsia="zh-CN"/>
                </w:rPr>
              </w:ins>
            </m:ctrlPr>
          </m:dPr>
          <m:e>
            <m:f>
              <m:fPr>
                <m:ctrlPr>
                  <w:ins w:id="3" w:author="Sharp" w:date="2025-08-13T13:40:00Z">
                    <w:rPr>
                      <w:rFonts w:ascii="Cambria Math" w:hAnsi="Cambria Math" w:eastAsia="宋体"/>
                      <w:i/>
                      <w:sz w:val="20"/>
                      <w:lang w:val="en-US" w:eastAsia="zh-CN"/>
                    </w:rPr>
                  </w:ins>
                </m:ctrlPr>
              </m:fPr>
              <m:num>
                <m:sSup>
                  <m:sSupPr>
                    <m:ctrlPr>
                      <w:ins w:id="4" w:author="Sharp" w:date="2025-08-13T13:40:00Z">
                        <w:rPr>
                          <w:rFonts w:ascii="Cambria Math" w:hAnsi="Cambria Math" w:eastAsia="宋体"/>
                          <w:i/>
                          <w:sz w:val="20"/>
                          <w:lang w:val="en-US" w:eastAsia="zh-CN"/>
                        </w:rPr>
                      </w:ins>
                    </m:ctrlPr>
                  </m:sSupPr>
                  <m:e>
                    <w:ins w:id="5" w:author="Sharp" w:date="2025-08-13T13:40:00Z">
                      <m:r>
                        <m:rPr/>
                        <w:rPr>
                          <w:rFonts w:ascii="Cambria Math" w:hAnsi="Cambria Math" w:eastAsia="宋体"/>
                          <w:sz w:val="20"/>
                          <w:lang w:val="en-US" w:eastAsia="zh-CN"/>
                        </w:rPr>
                        <m:t>2</m:t>
                      </m:r>
                    </w:ins>
                    <m:ctrlPr>
                      <w:ins w:id="6" w:author="Sharp" w:date="2025-08-13T13:40:00Z">
                        <w:rPr>
                          <w:rFonts w:ascii="Cambria Math" w:hAnsi="Cambria Math" w:eastAsia="宋体"/>
                          <w:i/>
                          <w:sz w:val="20"/>
                          <w:lang w:val="en-US" w:eastAsia="zh-CN"/>
                        </w:rPr>
                      </w:ins>
                    </m:ctrlPr>
                  </m:e>
                  <m:sup>
                    <w:ins w:id="7" w:author="Sharp" w:date="2025-08-13T13:40:00Z">
                      <m:r>
                        <m:rPr/>
                        <w:rPr>
                          <w:rFonts w:ascii="Cambria Math" w:hAnsi="Cambria Math" w:eastAsia="宋体"/>
                          <w:sz w:val="20"/>
                          <w:lang w:val="en-US" w:eastAsia="zh-CN"/>
                        </w:rPr>
                        <m:t>v</m:t>
                      </m:r>
                    </w:ins>
                    <m:ctrlPr>
                      <w:ins w:id="8" w:author="Sharp" w:date="2025-08-13T13:40:00Z">
                        <w:rPr>
                          <w:rFonts w:ascii="Cambria Math" w:hAnsi="Cambria Math" w:eastAsia="宋体"/>
                          <w:i/>
                          <w:sz w:val="20"/>
                          <w:lang w:val="en-US" w:eastAsia="zh-CN"/>
                        </w:rPr>
                      </w:ins>
                    </m:ctrlPr>
                  </m:sup>
                </m:sSup>
                <m:ctrlPr>
                  <w:ins w:id="9" w:author="Sharp" w:date="2025-08-13T13:40:00Z">
                    <w:rPr>
                      <w:rFonts w:ascii="Cambria Math" w:hAnsi="Cambria Math" w:eastAsia="宋体"/>
                      <w:i/>
                      <w:sz w:val="20"/>
                      <w:lang w:val="en-US" w:eastAsia="zh-CN"/>
                    </w:rPr>
                  </w:ins>
                </m:ctrlPr>
              </m:num>
              <m:den>
                <w:ins w:id="10" w:author="Sharp" w:date="2025-08-13T13:40:00Z">
                  <m:r>
                    <m:rPr/>
                    <w:rPr>
                      <w:rFonts w:ascii="Cambria Math" w:hAnsi="Cambria Math" w:eastAsia="宋体"/>
                      <w:sz w:val="20"/>
                      <w:lang w:val="en-US" w:eastAsia="zh-CN"/>
                    </w:rPr>
                    <m:t>X</m:t>
                  </m:r>
                </w:ins>
                <w:ins w:id="11" w:author="Sharp" w:date="2025-08-13T13:43:00Z">
                  <m:r>
                    <m:rPr/>
                    <w:rPr>
                      <w:rFonts w:ascii="Cambria Math" w:hAnsi="Cambria Math"/>
                      <w:sz w:val="20"/>
                      <w:lang w:val="en-US"/>
                    </w:rPr>
                    <m:t>⋅</m:t>
                  </m:r>
                </w:ins>
                <m:sSub>
                  <m:sSubPr>
                    <m:ctrlPr>
                      <w:ins w:id="12" w:author="Sharp" w:date="2025-08-13T13:43:00Z">
                        <w:rPr>
                          <w:rFonts w:ascii="Cambria Math" w:hAnsi="Cambria Math"/>
                          <w:i/>
                          <w:sz w:val="20"/>
                        </w:rPr>
                      </w:ins>
                    </m:ctrlPr>
                  </m:sSubPr>
                  <m:e>
                    <w:ins w:id="13" w:author="Sharp" w:date="2025-08-13T13:43:00Z">
                      <m:r>
                        <m:rPr/>
                        <w:rPr>
                          <w:rFonts w:ascii="Cambria Math" w:hAnsi="Cambria Math"/>
                          <w:sz w:val="20"/>
                        </w:rPr>
                        <m:t>N</m:t>
                      </m:r>
                    </w:ins>
                    <m:ctrlPr>
                      <w:ins w:id="14" w:author="Sharp" w:date="2025-08-13T13:43:00Z">
                        <w:rPr>
                          <w:rFonts w:ascii="Cambria Math" w:hAnsi="Cambria Math"/>
                          <w:i/>
                          <w:sz w:val="20"/>
                        </w:rPr>
                      </w:ins>
                    </m:ctrlPr>
                  </m:e>
                  <m:sub>
                    <w:ins w:id="15" w:author="Sharp" w:date="2025-08-13T13:43:00Z">
                      <m:r>
                        <m:rPr>
                          <m:nor/>
                          <m:sty m:val="p"/>
                        </m:rPr>
                        <w:rPr>
                          <w:rFonts w:ascii="Cambria Math" w:hAnsi="Cambria Math"/>
                          <w:b w:val="0"/>
                          <w:i w:val="0"/>
                          <w:sz w:val="20"/>
                        </w:rPr>
                        <m:t>SFS</m:t>
                      </m:r>
                    </w:ins>
                    <m:ctrlPr>
                      <w:ins w:id="16" w:author="Sharp" w:date="2025-08-13T13:43:00Z">
                        <w:rPr>
                          <w:rFonts w:ascii="Cambria Math" w:hAnsi="Cambria Math"/>
                          <w:i/>
                          <w:sz w:val="20"/>
                        </w:rPr>
                      </w:ins>
                    </m:ctrlPr>
                  </m:sub>
                </m:sSub>
                <m:ctrlPr>
                  <w:ins w:id="17" w:author="Sharp" w:date="2025-08-13T13:40:00Z">
                    <w:rPr>
                      <w:rFonts w:ascii="Cambria Math" w:hAnsi="Cambria Math" w:eastAsia="宋体"/>
                      <w:i/>
                      <w:sz w:val="20"/>
                      <w:lang w:val="en-US" w:eastAsia="zh-CN"/>
                    </w:rPr>
                  </w:ins>
                </m:ctrlPr>
              </m:den>
            </m:f>
            <m:ctrlPr>
              <w:ins w:id="18" w:author="Sharp" w:date="2025-08-13T13:40:00Z">
                <w:rPr>
                  <w:rFonts w:ascii="Cambria Math" w:hAnsi="Cambria Math" w:eastAsia="宋体"/>
                  <w:i/>
                  <w:sz w:val="20"/>
                  <w:lang w:val="en-US" w:eastAsia="zh-CN"/>
                </w:rPr>
              </w:ins>
            </m:ctrlPr>
          </m:e>
        </m:d>
        <w:ins w:id="19" w:author="Sharp" w:date="2025-08-13T13:44:00Z">
          <m:r>
            <m:rPr/>
            <w:rPr>
              <w:rFonts w:ascii="Cambria Math" w:hAnsi="Cambria Math"/>
              <w:sz w:val="20"/>
              <w:lang w:val="en-US"/>
            </w:rPr>
            <m:t>⋅</m:t>
          </m:r>
        </w:ins>
        <w:ins w:id="20" w:author="Sharp" w:date="2025-08-13T13:44:00Z">
          <m:r>
            <m:rPr/>
            <w:rPr>
              <w:rFonts w:ascii="Cambria Math" w:hAnsi="Cambria Math" w:eastAsia="宋体"/>
              <w:sz w:val="20"/>
              <w:lang w:val="en-US" w:eastAsia="zh-CN"/>
            </w:rPr>
            <m:t>X</m:t>
          </m:r>
        </w:ins>
        <w:ins w:id="21" w:author="Sharp" w:date="2025-08-13T13:44:00Z">
          <m:r>
            <m:rPr/>
            <w:rPr>
              <w:rFonts w:ascii="Cambria Math" w:hAnsi="Cambria Math"/>
              <w:sz w:val="20"/>
              <w:lang w:val="en-US"/>
            </w:rPr>
            <m:t>⋅</m:t>
          </m:r>
        </w:ins>
        <m:sSub>
          <m:sSubPr>
            <m:ctrlPr>
              <w:ins w:id="22" w:author="Sharp" w:date="2025-08-13T13:44:00Z">
                <w:rPr>
                  <w:rFonts w:ascii="Cambria Math" w:hAnsi="Cambria Math"/>
                  <w:i/>
                  <w:sz w:val="20"/>
                </w:rPr>
              </w:ins>
            </m:ctrlPr>
          </m:sSubPr>
          <m:e>
            <w:ins w:id="23" w:author="Sharp" w:date="2025-08-13T13:44:00Z">
              <m:r>
                <m:rPr/>
                <w:rPr>
                  <w:rFonts w:ascii="Cambria Math" w:hAnsi="Cambria Math"/>
                  <w:sz w:val="20"/>
                </w:rPr>
                <m:t>N</m:t>
              </m:r>
            </w:ins>
            <m:ctrlPr>
              <w:ins w:id="24" w:author="Sharp" w:date="2025-08-13T13:44:00Z">
                <w:rPr>
                  <w:rFonts w:ascii="Cambria Math" w:hAnsi="Cambria Math"/>
                  <w:i/>
                  <w:sz w:val="20"/>
                </w:rPr>
              </w:ins>
            </m:ctrlPr>
          </m:e>
          <m:sub>
            <w:ins w:id="25" w:author="Sharp" w:date="2025-08-13T13:44:00Z">
              <m:r>
                <m:rPr>
                  <m:nor/>
                  <m:sty m:val="p"/>
                </m:rPr>
                <w:rPr>
                  <w:rFonts w:ascii="Cambria Math" w:hAnsi="Cambria Math"/>
                  <w:b w:val="0"/>
                  <w:i w:val="0"/>
                  <w:sz w:val="20"/>
                </w:rPr>
                <m:t>SFS</m:t>
              </m:r>
            </w:ins>
            <m:ctrlPr>
              <w:ins w:id="26" w:author="Sharp" w:date="2025-08-13T13:44:00Z">
                <w:rPr>
                  <w:rFonts w:ascii="Cambria Math" w:hAnsi="Cambria Math"/>
                  <w:i/>
                  <w:sz w:val="20"/>
                </w:rPr>
              </w:ins>
            </m:ctrlPr>
          </m:sub>
        </m:sSub>
      </m:oMath>
      <w:del w:id="27" w:author="Sharp" w:date="2025-08-13T13:43:00Z">
        <w:r>
          <w:rPr>
            <w:rFonts w:eastAsia="宋体"/>
            <w:sz w:val="20"/>
            <w:lang w:eastAsia="en-US"/>
          </w:rPr>
          <w:delText>2</w:delText>
        </w:r>
      </w:del>
      <w:del w:id="28" w:author="Sharp" w:date="2025-08-13T13:43:00Z">
        <w:r>
          <w:rPr>
            <w:rFonts w:eastAsia="宋体"/>
            <w:sz w:val="20"/>
            <w:vertAlign w:val="superscript"/>
            <w:lang w:eastAsia="en-US"/>
          </w:rPr>
          <w:delText>0</w:delText>
        </w:r>
      </w:del>
      <w:ins w:id="29" w:author="Sharp" w:date="2025-08-13T13:43:00Z">
        <w:r>
          <w:rPr>
            <w:rFonts w:hint="eastAsia" w:eastAsia="宋体"/>
            <w:sz w:val="20"/>
            <w:vertAlign w:val="superscript"/>
            <w:lang w:val="en-US" w:eastAsia="zh-CN"/>
          </w:rPr>
          <w:t xml:space="preserve"> </w:t>
        </w:r>
      </w:ins>
      <w:ins w:id="30" w:author="Sharp" w:date="2025-08-13T13:43:00Z">
        <w:r>
          <w:rPr>
            <w:rFonts w:eastAsia="宋体"/>
            <w:sz w:val="20"/>
            <w:lang w:val="en-US" w:eastAsia="zh-CN"/>
          </w:rPr>
          <w:t xml:space="preserve">where </w:t>
        </w:r>
      </w:ins>
      <m:oMath>
        <w:ins w:id="31" w:author="Sharp" w:date="2025-08-13T13:44:00Z">
          <m:r>
            <m:rPr/>
            <w:rPr>
              <w:rFonts w:ascii="Cambria Math" w:hAnsi="Cambria Math" w:eastAsia="宋体"/>
              <w:sz w:val="20"/>
              <w:lang w:val="en-US" w:eastAsia="zh-CN"/>
            </w:rPr>
            <m:t>X</m:t>
          </m:r>
        </w:ins>
      </m:oMath>
      <w:ins w:id="32" w:author="Sharp" w:date="2025-08-13T13:43:00Z">
        <w:r>
          <w:rPr>
            <w:rFonts w:eastAsia="宋体"/>
            <w:sz w:val="20"/>
            <w:lang w:val="en-US" w:eastAsia="zh-CN"/>
          </w:rPr>
          <w:t xml:space="preserve"> and </w:t>
        </w:r>
      </w:ins>
      <m:oMath>
        <m:sSub>
          <m:sSubPr>
            <m:ctrlPr>
              <w:ins w:id="33" w:author="Sharp" w:date="2025-08-13T13:43:00Z">
                <w:rPr>
                  <w:rFonts w:ascii="Cambria Math" w:hAnsi="Cambria Math"/>
                  <w:i/>
                  <w:sz w:val="20"/>
                </w:rPr>
              </w:ins>
            </m:ctrlPr>
          </m:sSubPr>
          <m:e>
            <w:ins w:id="34" w:author="Sharp" w:date="2025-08-13T13:43:00Z">
              <m:r>
                <m:rPr/>
                <w:rPr>
                  <w:rFonts w:ascii="Cambria Math" w:hAnsi="Cambria Math"/>
                  <w:sz w:val="20"/>
                </w:rPr>
                <m:t>N</m:t>
              </m:r>
            </w:ins>
            <m:ctrlPr>
              <w:ins w:id="35" w:author="Sharp" w:date="2025-08-13T13:43:00Z">
                <w:rPr>
                  <w:rFonts w:ascii="Cambria Math" w:hAnsi="Cambria Math"/>
                  <w:i/>
                  <w:sz w:val="20"/>
                </w:rPr>
              </w:ins>
            </m:ctrlPr>
          </m:e>
          <m:sub>
            <w:ins w:id="36" w:author="Sharp" w:date="2025-08-13T13:43:00Z">
              <m:r>
                <m:rPr>
                  <m:nor/>
                  <m:sty m:val="p"/>
                </m:rPr>
                <w:rPr>
                  <w:rFonts w:ascii="Cambria Math" w:hAnsi="Cambria Math"/>
                  <w:b w:val="0"/>
                  <w:i w:val="0"/>
                  <w:sz w:val="20"/>
                </w:rPr>
                <m:t>SFS</m:t>
              </m:r>
            </w:ins>
            <m:ctrlPr>
              <w:ins w:id="37" w:author="Sharp" w:date="2025-08-13T13:43:00Z">
                <w:rPr>
                  <w:rFonts w:ascii="Cambria Math" w:hAnsi="Cambria Math"/>
                  <w:i/>
                  <w:sz w:val="20"/>
                </w:rPr>
              </w:ins>
            </m:ctrlPr>
          </m:sub>
        </m:sSub>
      </m:oMath>
      <w:ins w:id="38" w:author="Sharp" w:date="2025-08-13T13:43:00Z">
        <w:r>
          <w:rPr>
            <w:rFonts w:eastAsia="宋体"/>
            <w:sz w:val="20"/>
            <w:lang w:val="en-US" w:eastAsia="zh-CN"/>
          </w:rPr>
          <w:t xml:space="preserve"> are defined in clause 6.2.1.6</w:t>
        </w:r>
      </w:ins>
      <w:r>
        <w:rPr>
          <w:rFonts w:eastAsia="宋体"/>
          <w:sz w:val="20"/>
          <w:lang w:eastAsia="ko-KR"/>
        </w:rPr>
        <w:t>.</w:t>
      </w:r>
      <w:del w:id="39" w:author="Sharp" w:date="2025-08-13T13:44:00Z">
        <w:r>
          <w:rPr>
            <w:rFonts w:eastAsia="宋体"/>
            <w:sz w:val="20"/>
            <w:lang w:eastAsia="ko-KR"/>
          </w:rPr>
          <w:delText xml:space="preserve"> The value 1 (i.e., 0001) indicates the number of access occasions is </w:delText>
        </w:r>
      </w:del>
      <w:del w:id="40" w:author="Sharp" w:date="2025-08-13T13:44:00Z">
        <w:r>
          <w:rPr>
            <w:rFonts w:eastAsia="宋体"/>
            <w:sz w:val="20"/>
            <w:lang w:eastAsia="en-US"/>
          </w:rPr>
          <w:delText>2</w:delText>
        </w:r>
      </w:del>
      <w:del w:id="41" w:author="Sharp" w:date="2025-08-13T13:44:00Z">
        <w:r>
          <w:rPr>
            <w:rFonts w:eastAsia="宋体"/>
            <w:sz w:val="20"/>
            <w:vertAlign w:val="superscript"/>
            <w:lang w:eastAsia="en-US"/>
          </w:rPr>
          <w:delText>1</w:delText>
        </w:r>
      </w:del>
      <w:del w:id="42" w:author="Sharp" w:date="2025-08-13T13:44:00Z">
        <w:r>
          <w:rPr>
            <w:rFonts w:eastAsia="宋体"/>
            <w:sz w:val="20"/>
            <w:lang w:eastAsia="ko-KR"/>
          </w:rPr>
          <w:delText xml:space="preserve">. The value 2 (i.e., 0010) indicates the number of access occasions is </w:delText>
        </w:r>
      </w:del>
      <w:del w:id="43" w:author="Sharp" w:date="2025-08-13T13:44:00Z">
        <w:r>
          <w:rPr>
            <w:rFonts w:eastAsia="宋体"/>
            <w:sz w:val="20"/>
            <w:lang w:eastAsia="en-US"/>
          </w:rPr>
          <w:delText>2</w:delText>
        </w:r>
      </w:del>
      <w:del w:id="44" w:author="Sharp" w:date="2025-08-13T13:44:00Z">
        <w:r>
          <w:rPr>
            <w:rFonts w:eastAsia="宋体"/>
            <w:sz w:val="20"/>
            <w:vertAlign w:val="superscript"/>
            <w:lang w:eastAsia="en-US"/>
          </w:rPr>
          <w:delText>2</w:delText>
        </w:r>
      </w:del>
      <w:del w:id="45" w:author="Sharp" w:date="2025-08-13T13:44:00Z">
        <w:r>
          <w:rPr>
            <w:rFonts w:eastAsia="宋体"/>
            <w:sz w:val="20"/>
            <w:lang w:eastAsia="en-US"/>
          </w:rPr>
          <w:delText xml:space="preserve">. </w:delText>
        </w:r>
      </w:del>
      <w:del w:id="46" w:author="Sharp" w:date="2025-08-13T13:44:00Z">
        <w:r>
          <w:rPr>
            <w:rFonts w:eastAsia="宋体"/>
            <w:sz w:val="20"/>
            <w:lang w:eastAsia="ko-KR"/>
          </w:rPr>
          <w:delText xml:space="preserve">And so on. The maximum number of access occasions is </w:delText>
        </w:r>
      </w:del>
      <w:del w:id="47" w:author="Sharp" w:date="2025-08-13T13:44:00Z">
        <w:r>
          <w:rPr>
            <w:rFonts w:eastAsia="宋体"/>
            <w:sz w:val="20"/>
            <w:lang w:eastAsia="en-US"/>
          </w:rPr>
          <w:delText>2</w:delText>
        </w:r>
      </w:del>
      <w:del w:id="48" w:author="Sharp" w:date="2025-08-13T13:44:00Z">
        <w:r>
          <w:rPr>
            <w:rFonts w:eastAsia="宋体"/>
            <w:sz w:val="20"/>
            <w:vertAlign w:val="superscript"/>
            <w:lang w:eastAsia="en-US"/>
          </w:rPr>
          <w:delText xml:space="preserve">15 </w:delText>
        </w:r>
      </w:del>
      <w:del w:id="49" w:author="Sharp" w:date="2025-08-13T13:44:00Z">
        <w:r>
          <w:rPr>
            <w:rFonts w:eastAsia="宋体"/>
            <w:sz w:val="20"/>
            <w:lang w:eastAsia="en-US"/>
          </w:rPr>
          <w:delText>when this field is set to 15 (i.e., 1111)</w:delText>
        </w:r>
      </w:del>
      <w:del w:id="50" w:author="Sharp" w:date="2025-08-13T13:44:00Z">
        <w:r>
          <w:rPr>
            <w:rFonts w:eastAsia="宋体"/>
            <w:sz w:val="20"/>
            <w:lang w:eastAsia="ko-KR"/>
          </w:rPr>
          <w:delText>.</w:delText>
        </w:r>
      </w:del>
      <w:r>
        <w:rPr>
          <w:rFonts w:eastAsia="宋体"/>
          <w:sz w:val="20"/>
          <w:lang w:eastAsia="ko-KR"/>
        </w:rPr>
        <w:t xml:space="preserve"> </w:t>
      </w:r>
    </w:p>
    <w:p w14:paraId="1F707439">
      <w:pPr>
        <w:rPr>
          <w:b/>
          <w:color w:val="00B0F0"/>
          <w:lang w:val="en-US"/>
        </w:rPr>
      </w:pPr>
      <w:r>
        <w:rPr>
          <w:b/>
          <w:color w:val="00B0F0"/>
          <w:lang w:val="en-US"/>
        </w:rPr>
        <w:t>----------------------------</w:t>
      </w:r>
      <w:r>
        <w:rPr>
          <w:rFonts w:hint="eastAsia" w:eastAsia="宋体"/>
          <w:b/>
          <w:color w:val="00B0F0"/>
          <w:lang w:val="en-US" w:eastAsia="zh-CN"/>
        </w:rPr>
        <w:t>-</w:t>
      </w:r>
      <w:r>
        <w:rPr>
          <w:b/>
          <w:color w:val="00B0F0"/>
          <w:lang w:val="en-US"/>
        </w:rPr>
        <w:t>-----------</w:t>
      </w:r>
      <w:r>
        <w:rPr>
          <w:rFonts w:hint="eastAsia" w:eastAsia="宋体"/>
          <w:b/>
          <w:color w:val="00B0F0"/>
          <w:lang w:val="en-US" w:eastAsia="zh-CN"/>
        </w:rPr>
        <w:t>-</w:t>
      </w:r>
      <w:r>
        <w:rPr>
          <w:b/>
          <w:color w:val="00B0F0"/>
          <w:lang w:val="en-US"/>
        </w:rPr>
        <w:t>-----</w:t>
      </w:r>
      <w:r>
        <w:rPr>
          <w:rFonts w:hint="eastAsia" w:eastAsia="宋体"/>
          <w:b/>
          <w:color w:val="00B0F0"/>
          <w:lang w:val="en-US" w:eastAsia="zh-CN"/>
        </w:rPr>
        <w:t xml:space="preserve"> End of c</w:t>
      </w:r>
      <w:r>
        <w:rPr>
          <w:b/>
          <w:color w:val="00B0F0"/>
          <w:lang w:val="en-US"/>
        </w:rPr>
        <w:t xml:space="preserve">hange </w:t>
      </w:r>
      <w:r>
        <w:rPr>
          <w:rFonts w:hint="eastAsia" w:eastAsia="宋体"/>
          <w:b/>
          <w:color w:val="00B0F0"/>
          <w:lang w:val="en-US" w:eastAsia="zh-CN"/>
        </w:rPr>
        <w:t xml:space="preserve">to </w:t>
      </w:r>
      <w:r>
        <w:rPr>
          <w:b/>
          <w:color w:val="00B0F0"/>
          <w:lang w:val="en-US"/>
        </w:rPr>
        <w:t>TS</w:t>
      </w:r>
      <w:r>
        <w:rPr>
          <w:rFonts w:hint="eastAsia" w:eastAsia="宋体"/>
          <w:b/>
          <w:color w:val="00B0F0"/>
          <w:lang w:val="en-US" w:eastAsia="zh-CN"/>
        </w:rPr>
        <w:t xml:space="preserve"> </w:t>
      </w:r>
      <w:r>
        <w:rPr>
          <w:b/>
          <w:color w:val="00B0F0"/>
          <w:lang w:val="en-US"/>
        </w:rPr>
        <w:t>38.</w:t>
      </w:r>
      <w:r>
        <w:rPr>
          <w:rFonts w:hint="eastAsia" w:eastAsia="宋体"/>
          <w:b/>
          <w:color w:val="00B0F0"/>
          <w:lang w:val="en-US" w:eastAsia="zh-CN"/>
        </w:rPr>
        <w:t xml:space="preserve">391 </w:t>
      </w:r>
      <w:r>
        <w:rPr>
          <w:b/>
          <w:color w:val="00B0F0"/>
          <w:lang w:val="en-US"/>
        </w:rPr>
        <w:t>-------</w:t>
      </w:r>
      <w:r>
        <w:rPr>
          <w:rFonts w:hint="eastAsia" w:eastAsia="宋体"/>
          <w:b/>
          <w:color w:val="00B0F0"/>
          <w:lang w:val="en-US" w:eastAsia="zh-CN"/>
        </w:rPr>
        <w:t>-</w:t>
      </w:r>
      <w:r>
        <w:rPr>
          <w:b/>
          <w:color w:val="00B0F0"/>
          <w:lang w:val="en-US"/>
        </w:rPr>
        <w:t>-------------------</w:t>
      </w:r>
      <w:r>
        <w:rPr>
          <w:rFonts w:hint="eastAsia" w:eastAsia="宋体"/>
          <w:b/>
          <w:color w:val="00B0F0"/>
          <w:lang w:val="en-US" w:eastAsia="zh-CN"/>
        </w:rPr>
        <w:t>---</w:t>
      </w:r>
      <w:r>
        <w:rPr>
          <w:b/>
          <w:color w:val="00B0F0"/>
          <w:lang w:val="en-US"/>
        </w:rPr>
        <w:t>------------</w:t>
      </w:r>
    </w:p>
    <w:p w14:paraId="157CD144">
      <w:pPr>
        <w:tabs>
          <w:tab w:val="left" w:pos="992"/>
        </w:tabs>
        <w:overflowPunct w:val="0"/>
        <w:autoSpaceDE w:val="0"/>
        <w:autoSpaceDN w:val="0"/>
        <w:adjustRightInd w:val="0"/>
        <w:snapToGrid/>
        <w:spacing w:after="120" w:afterAutospacing="0"/>
        <w:textAlignment w:val="baseline"/>
        <w:rPr>
          <w:rFonts w:eastAsia="宋体"/>
          <w:lang w:val="en-US" w:eastAsia="en-GB"/>
        </w:r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PMincho">
    <w:panose1 w:val="02020600040205080304"/>
    <w:charset w:val="80"/>
    <w:family w:val="roman"/>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3EF64">
    <w:pPr>
      <w:pStyle w:val="38"/>
      <w:jc w:val="center"/>
    </w:pPr>
    <w:r>
      <w:rPr>
        <w:b/>
      </w:rPr>
      <w:fldChar w:fldCharType="begin"/>
    </w:r>
    <w:r>
      <w:rPr>
        <w:b/>
      </w:rPr>
      <w:instrText xml:space="preserve">PAGE</w:instrText>
    </w:r>
    <w:r>
      <w:rPr>
        <w:b/>
      </w:rPr>
      <w:fldChar w:fldCharType="separate"/>
    </w:r>
    <w:r>
      <w:rPr>
        <w:b/>
      </w:rPr>
      <w:t>4</w:t>
    </w:r>
    <w:r>
      <w:rPr>
        <w:b/>
      </w:rPr>
      <w:fldChar w:fldCharType="end"/>
    </w:r>
  </w:p>
  <w:p w14:paraId="1573AE25">
    <w:pPr>
      <w:pStyle w:val="38"/>
      <w:jc w:val="center"/>
    </w:pPr>
  </w:p>
  <w:p w14:paraId="2E444EB6"/>
  <w:p w14:paraId="3FEEB758"/>
  <w:p w14:paraId="763864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8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6"/>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1"/>
      <w:suff w:val="space"/>
      <w:lvlText w:val="%1."/>
      <w:lvlJc w:val="left"/>
      <w:pPr>
        <w:ind w:left="425" w:hanging="425"/>
      </w:pPr>
      <w:rPr>
        <w:rFonts w:hint="eastAsia" w:cs="Times New Roman"/>
      </w:rPr>
    </w:lvl>
    <w:lvl w:ilvl="1" w:tentative="0">
      <w:start w:val="1"/>
      <w:numFmt w:val="decimal"/>
      <w:pStyle w:val="92"/>
      <w:suff w:val="space"/>
      <w:lvlText w:val="%1.%2."/>
      <w:lvlJc w:val="left"/>
      <w:pPr>
        <w:ind w:left="567" w:hanging="567"/>
      </w:pPr>
      <w:rPr>
        <w:rFonts w:hint="eastAsia" w:cs="Times New Roman"/>
      </w:rPr>
    </w:lvl>
    <w:lvl w:ilvl="2" w:tentative="0">
      <w:start w:val="1"/>
      <w:numFmt w:val="decimal"/>
      <w:pStyle w:val="93"/>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0E260B50"/>
    <w:multiLevelType w:val="multilevel"/>
    <w:tmpl w:val="0E260B50"/>
    <w:lvl w:ilvl="0" w:tentative="0">
      <w:start w:val="7"/>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250011"/>
    <w:multiLevelType w:val="multilevel"/>
    <w:tmpl w:val="1F250011"/>
    <w:lvl w:ilvl="0" w:tentative="0">
      <w:start w:val="1"/>
      <w:numFmt w:val="decimal"/>
      <w:pStyle w:val="16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5">
    <w:nsid w:val="2415779C"/>
    <w:multiLevelType w:val="multilevel"/>
    <w:tmpl w:val="2415779C"/>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2EC491E3"/>
    <w:multiLevelType w:val="multilevel"/>
    <w:tmpl w:val="2EC491E3"/>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82946E8"/>
    <w:multiLevelType w:val="multilevel"/>
    <w:tmpl w:val="382946E8"/>
    <w:lvl w:ilvl="0" w:tentative="0">
      <w:start w:val="1"/>
      <w:numFmt w:val="bullet"/>
      <w:pStyle w:val="200"/>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0DE34BC"/>
    <w:multiLevelType w:val="singleLevel"/>
    <w:tmpl w:val="40DE34BC"/>
    <w:lvl w:ilvl="0" w:tentative="0">
      <w:start w:val="1"/>
      <w:numFmt w:val="decimal"/>
      <w:pStyle w:val="163"/>
      <w:lvlText w:val="%1."/>
      <w:lvlJc w:val="left"/>
      <w:pPr>
        <w:tabs>
          <w:tab w:val="left" w:pos="360"/>
        </w:tabs>
        <w:ind w:left="360" w:hanging="360"/>
      </w:pPr>
      <w:rPr>
        <w:rFonts w:cs="Times New Roman"/>
      </w:rPr>
    </w:lvl>
  </w:abstractNum>
  <w:abstractNum w:abstractNumId="9">
    <w:nsid w:val="417F6AFB"/>
    <w:multiLevelType w:val="multilevel"/>
    <w:tmpl w:val="417F6AFB"/>
    <w:lvl w:ilvl="0" w:tentative="0">
      <w:start w:val="1"/>
      <w:numFmt w:val="bullet"/>
      <w:pStyle w:val="19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64D3319"/>
    <w:multiLevelType w:val="multilevel"/>
    <w:tmpl w:val="464D3319"/>
    <w:lvl w:ilvl="0" w:tentative="0">
      <w:start w:val="1"/>
      <w:numFmt w:val="decimal"/>
      <w:pStyle w:val="157"/>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11">
    <w:nsid w:val="4A55685D"/>
    <w:multiLevelType w:val="singleLevel"/>
    <w:tmpl w:val="4A55685D"/>
    <w:lvl w:ilvl="0" w:tentative="0">
      <w:start w:val="1"/>
      <w:numFmt w:val="bullet"/>
      <w:pStyle w:val="158"/>
      <w:lvlText w:val=""/>
      <w:lvlJc w:val="left"/>
      <w:pPr>
        <w:tabs>
          <w:tab w:val="left" w:pos="992"/>
        </w:tabs>
        <w:ind w:left="992" w:hanging="425"/>
      </w:pPr>
      <w:rPr>
        <w:rFonts w:hint="default" w:ascii="Symbol" w:hAnsi="Symbol"/>
      </w:rPr>
    </w:lvl>
  </w:abstractNum>
  <w:abstractNum w:abstractNumId="12">
    <w:nsid w:val="4B1F283C"/>
    <w:multiLevelType w:val="singleLevel"/>
    <w:tmpl w:val="4B1F283C"/>
    <w:lvl w:ilvl="0" w:tentative="0">
      <w:start w:val="1"/>
      <w:numFmt w:val="bullet"/>
      <w:pStyle w:val="159"/>
      <w:lvlText w:val=""/>
      <w:lvlJc w:val="left"/>
      <w:pPr>
        <w:tabs>
          <w:tab w:val="left" w:pos="1843"/>
        </w:tabs>
        <w:ind w:left="1843" w:hanging="425"/>
      </w:pPr>
      <w:rPr>
        <w:rFonts w:hint="default" w:ascii="Symbol" w:hAnsi="Symbol"/>
      </w:rPr>
    </w:lvl>
  </w:abstractNum>
  <w:abstractNum w:abstractNumId="13">
    <w:nsid w:val="4FE83D59"/>
    <w:multiLevelType w:val="multilevel"/>
    <w:tmpl w:val="4FE83D59"/>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rPr>
    </w:lvl>
    <w:lvl w:ilvl="1" w:tentative="0">
      <w:start w:val="1"/>
      <w:numFmt w:val="decimal"/>
      <w:pStyle w:val="3"/>
      <w:lvlText w:val="%1.%2."/>
      <w:lvlJc w:val="left"/>
      <w:pPr>
        <w:tabs>
          <w:tab w:val="left" w:pos="709"/>
        </w:tabs>
        <w:ind w:left="709"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6">
    <w:nsid w:val="733C07A2"/>
    <w:multiLevelType w:val="multilevel"/>
    <w:tmpl w:val="733C07A2"/>
    <w:lvl w:ilvl="0" w:tentative="0">
      <w:start w:val="1"/>
      <w:numFmt w:val="bullet"/>
      <w:pStyle w:val="101"/>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78F76F6F"/>
    <w:multiLevelType w:val="singleLevel"/>
    <w:tmpl w:val="78F76F6F"/>
    <w:lvl w:ilvl="0" w:tentative="0">
      <w:start w:val="1"/>
      <w:numFmt w:val="bullet"/>
      <w:pStyle w:val="160"/>
      <w:lvlText w:val=""/>
      <w:lvlJc w:val="left"/>
      <w:pPr>
        <w:tabs>
          <w:tab w:val="left" w:pos="360"/>
        </w:tabs>
        <w:ind w:left="360" w:hanging="360"/>
      </w:pPr>
      <w:rPr>
        <w:rFonts w:hint="default" w:ascii="Symbol" w:hAnsi="Symbol"/>
      </w:rPr>
    </w:lvl>
  </w:abstractNum>
  <w:abstractNum w:abstractNumId="18">
    <w:nsid w:val="7B664A32"/>
    <w:multiLevelType w:val="multilevel"/>
    <w:tmpl w:val="7B664A32"/>
    <w:lvl w:ilvl="0" w:tentative="0">
      <w:start w:val="1"/>
      <w:numFmt w:val="decimal"/>
      <w:pStyle w:val="183"/>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2"/>
  </w:num>
  <w:num w:numId="3">
    <w:abstractNumId w:val="16"/>
  </w:num>
  <w:num w:numId="4">
    <w:abstractNumId w:val="1"/>
  </w:num>
  <w:num w:numId="5">
    <w:abstractNumId w:val="10"/>
  </w:num>
  <w:num w:numId="6">
    <w:abstractNumId w:val="11"/>
  </w:num>
  <w:num w:numId="7">
    <w:abstractNumId w:val="12"/>
  </w:num>
  <w:num w:numId="8">
    <w:abstractNumId w:val="17"/>
  </w:num>
  <w:num w:numId="9">
    <w:abstractNumId w:val="4"/>
  </w:num>
  <w:num w:numId="10">
    <w:abstractNumId w:val="8"/>
  </w:num>
  <w:num w:numId="11">
    <w:abstractNumId w:val="18"/>
  </w:num>
  <w:num w:numId="12">
    <w:abstractNumId w:val="0"/>
  </w:num>
  <w:num w:numId="13">
    <w:abstractNumId w:val="9"/>
  </w:num>
  <w:num w:numId="14">
    <w:abstractNumId w:val="7"/>
  </w:num>
  <w:num w:numId="15">
    <w:abstractNumId w:val="5"/>
  </w:num>
  <w:num w:numId="16">
    <w:abstractNumId w:val="3"/>
  </w:num>
  <w:num w:numId="17">
    <w:abstractNumId w:val="14"/>
  </w:num>
  <w:num w:numId="18">
    <w:abstractNumId w:val="13"/>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00004B52"/>
    <w:rsid w:val="00000687"/>
    <w:rsid w:val="00000C8D"/>
    <w:rsid w:val="00000DF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81"/>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165"/>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5A"/>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87DFE"/>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679D4"/>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286"/>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9E5"/>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EB"/>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6950"/>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B0E"/>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260"/>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386"/>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60"/>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4C"/>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3DA4"/>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51B"/>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3C88"/>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C89"/>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1C"/>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0B60"/>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 w:val="01111D93"/>
    <w:rsid w:val="01414D75"/>
    <w:rsid w:val="015754F6"/>
    <w:rsid w:val="050C248D"/>
    <w:rsid w:val="06565D7C"/>
    <w:rsid w:val="06B17DD6"/>
    <w:rsid w:val="078469C0"/>
    <w:rsid w:val="089E5946"/>
    <w:rsid w:val="08E32931"/>
    <w:rsid w:val="0A0A0275"/>
    <w:rsid w:val="0B3D3858"/>
    <w:rsid w:val="0B7D73B9"/>
    <w:rsid w:val="0CEE4F60"/>
    <w:rsid w:val="0D772569"/>
    <w:rsid w:val="0DEA1848"/>
    <w:rsid w:val="0DF62232"/>
    <w:rsid w:val="0E2A1FC8"/>
    <w:rsid w:val="0E3C1CFB"/>
    <w:rsid w:val="0E641592"/>
    <w:rsid w:val="0EA07406"/>
    <w:rsid w:val="0EA16002"/>
    <w:rsid w:val="0FBA2B95"/>
    <w:rsid w:val="0FDB5D8F"/>
    <w:rsid w:val="100661B7"/>
    <w:rsid w:val="11C53057"/>
    <w:rsid w:val="11EE14C2"/>
    <w:rsid w:val="128D3130"/>
    <w:rsid w:val="132A0CBC"/>
    <w:rsid w:val="18415B64"/>
    <w:rsid w:val="18E831AB"/>
    <w:rsid w:val="1A877981"/>
    <w:rsid w:val="1ABD214C"/>
    <w:rsid w:val="1ACF330A"/>
    <w:rsid w:val="1CA47497"/>
    <w:rsid w:val="1D0B3F12"/>
    <w:rsid w:val="1E786D7F"/>
    <w:rsid w:val="1F454F4E"/>
    <w:rsid w:val="205E55E6"/>
    <w:rsid w:val="208E3A1D"/>
    <w:rsid w:val="20A60911"/>
    <w:rsid w:val="21213A13"/>
    <w:rsid w:val="21286A63"/>
    <w:rsid w:val="21F730BC"/>
    <w:rsid w:val="246A35DA"/>
    <w:rsid w:val="2531574E"/>
    <w:rsid w:val="25C147D5"/>
    <w:rsid w:val="25F452E7"/>
    <w:rsid w:val="260C361E"/>
    <w:rsid w:val="28C72BB1"/>
    <w:rsid w:val="2942529C"/>
    <w:rsid w:val="2A500729"/>
    <w:rsid w:val="31730E75"/>
    <w:rsid w:val="321F2877"/>
    <w:rsid w:val="33DD529C"/>
    <w:rsid w:val="34C70CF9"/>
    <w:rsid w:val="379A346B"/>
    <w:rsid w:val="37C14A84"/>
    <w:rsid w:val="38DE53D9"/>
    <w:rsid w:val="396E0276"/>
    <w:rsid w:val="39700927"/>
    <w:rsid w:val="39B93E43"/>
    <w:rsid w:val="3A7D322E"/>
    <w:rsid w:val="3C1B32BF"/>
    <w:rsid w:val="3C6A5680"/>
    <w:rsid w:val="418A09F4"/>
    <w:rsid w:val="420662CD"/>
    <w:rsid w:val="422E52D9"/>
    <w:rsid w:val="428E56AD"/>
    <w:rsid w:val="42B77DF7"/>
    <w:rsid w:val="42CD449B"/>
    <w:rsid w:val="43A621FF"/>
    <w:rsid w:val="447014E5"/>
    <w:rsid w:val="45530983"/>
    <w:rsid w:val="45541CEF"/>
    <w:rsid w:val="46681CDE"/>
    <w:rsid w:val="46AD3C70"/>
    <w:rsid w:val="46F7608A"/>
    <w:rsid w:val="4779309D"/>
    <w:rsid w:val="477E5514"/>
    <w:rsid w:val="48512B64"/>
    <w:rsid w:val="48D208D9"/>
    <w:rsid w:val="4A541B9F"/>
    <w:rsid w:val="4C516396"/>
    <w:rsid w:val="4C9F00C9"/>
    <w:rsid w:val="4DDB0719"/>
    <w:rsid w:val="4E80673A"/>
    <w:rsid w:val="4FFD05E3"/>
    <w:rsid w:val="50D67233"/>
    <w:rsid w:val="51B03B5F"/>
    <w:rsid w:val="51EA2253"/>
    <w:rsid w:val="538928BA"/>
    <w:rsid w:val="54747F1A"/>
    <w:rsid w:val="55197C6D"/>
    <w:rsid w:val="56787C95"/>
    <w:rsid w:val="57770C7B"/>
    <w:rsid w:val="57833AC4"/>
    <w:rsid w:val="57C66648"/>
    <w:rsid w:val="5B9F7929"/>
    <w:rsid w:val="5CA6628A"/>
    <w:rsid w:val="614F4F61"/>
    <w:rsid w:val="63012313"/>
    <w:rsid w:val="64F47DAF"/>
    <w:rsid w:val="672D7741"/>
    <w:rsid w:val="677156E7"/>
    <w:rsid w:val="69323D00"/>
    <w:rsid w:val="69E8241E"/>
    <w:rsid w:val="6A5B6C48"/>
    <w:rsid w:val="6C0320F1"/>
    <w:rsid w:val="6DC63D25"/>
    <w:rsid w:val="6F0232D7"/>
    <w:rsid w:val="704C1F2B"/>
    <w:rsid w:val="708E5293"/>
    <w:rsid w:val="71A066FA"/>
    <w:rsid w:val="727556A4"/>
    <w:rsid w:val="740B2406"/>
    <w:rsid w:val="760F494A"/>
    <w:rsid w:val="76D8250B"/>
    <w:rsid w:val="77170059"/>
    <w:rsid w:val="7C217BC7"/>
    <w:rsid w:val="7C5C7A30"/>
    <w:rsid w:val="7CD534AD"/>
    <w:rsid w:val="7DCF4A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5"/>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66"/>
    <w:qFormat/>
    <w:uiPriority w:val="9"/>
    <w:pPr>
      <w:numPr>
        <w:ilvl w:val="1"/>
      </w:numPr>
      <w:tabs>
        <w:tab w:val="clear" w:pos="0"/>
      </w:tabs>
      <w:spacing w:before="360" w:beforeLines="100"/>
      <w:outlineLvl w:val="1"/>
    </w:pPr>
    <w:rPr>
      <w:rFonts w:eastAsiaTheme="minorEastAsia"/>
      <w:sz w:val="28"/>
      <w:szCs w:val="28"/>
      <w:lang w:eastAsia="zh-CN"/>
    </w:rPr>
  </w:style>
  <w:style w:type="paragraph" w:styleId="4">
    <w:name w:val="heading 3"/>
    <w:basedOn w:val="3"/>
    <w:next w:val="1"/>
    <w:link w:val="67"/>
    <w:qFormat/>
    <w:uiPriority w:val="9"/>
    <w:pPr>
      <w:numPr>
        <w:ilvl w:val="2"/>
      </w:numPr>
      <w:spacing w:before="240" w:after="60"/>
      <w:outlineLvl w:val="2"/>
    </w:pPr>
  </w:style>
  <w:style w:type="paragraph" w:styleId="5">
    <w:name w:val="heading 4"/>
    <w:basedOn w:val="4"/>
    <w:next w:val="1"/>
    <w:link w:val="68"/>
    <w:qFormat/>
    <w:uiPriority w:val="9"/>
    <w:pPr>
      <w:numPr>
        <w:ilvl w:val="3"/>
      </w:numPr>
      <w:tabs>
        <w:tab w:val="clear" w:pos="709"/>
      </w:tabs>
      <w:jc w:val="right"/>
      <w:outlineLvl w:val="3"/>
    </w:pPr>
    <w:rPr>
      <w:i/>
    </w:rPr>
  </w:style>
  <w:style w:type="paragraph" w:styleId="6">
    <w:name w:val="heading 5"/>
    <w:basedOn w:val="5"/>
    <w:next w:val="1"/>
    <w:link w:val="69"/>
    <w:qFormat/>
    <w:uiPriority w:val="9"/>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7">
    <w:name w:val="heading 6"/>
    <w:basedOn w:val="8"/>
    <w:next w:val="1"/>
    <w:link w:val="70"/>
    <w:qFormat/>
    <w:uiPriority w:val="9"/>
    <w:pPr>
      <w:outlineLvl w:val="5"/>
    </w:pPr>
    <w:rPr>
      <w:rFonts w:ascii="Cambria" w:hAnsi="Cambria" w:eastAsia="宋体"/>
      <w:b w:val="0"/>
      <w:bCs w:val="0"/>
      <w:sz w:val="24"/>
      <w:szCs w:val="24"/>
    </w:rPr>
  </w:style>
  <w:style w:type="paragraph" w:styleId="9">
    <w:name w:val="heading 7"/>
    <w:basedOn w:val="8"/>
    <w:next w:val="1"/>
    <w:link w:val="71"/>
    <w:qFormat/>
    <w:uiPriority w:val="9"/>
    <w:pPr>
      <w:outlineLvl w:val="6"/>
    </w:pPr>
    <w:rPr>
      <w:b w:val="0"/>
      <w:bCs w:val="0"/>
      <w:sz w:val="24"/>
      <w:szCs w:val="24"/>
    </w:rPr>
  </w:style>
  <w:style w:type="paragraph" w:styleId="10">
    <w:name w:val="heading 8"/>
    <w:basedOn w:val="2"/>
    <w:next w:val="1"/>
    <w:link w:val="72"/>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3"/>
    <w:qFormat/>
    <w:uiPriority w:val="9"/>
    <w:pPr>
      <w:outlineLvl w:val="8"/>
    </w:pPr>
    <w:rPr>
      <w:sz w:val="21"/>
      <w:szCs w:val="21"/>
    </w:rPr>
  </w:style>
  <w:style w:type="character" w:default="1" w:styleId="58">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semiHidden/>
    <w:qFormat/>
    <w:uiPriority w:val="39"/>
    <w:pPr>
      <w:tabs>
        <w:tab w:val="right" w:leader="dot" w:pos="9639"/>
      </w:tabs>
      <w:ind w:left="1701" w:hanging="1701"/>
    </w:pPr>
  </w:style>
  <w:style w:type="paragraph" w:styleId="18">
    <w:name w:val="toc 4"/>
    <w:basedOn w:val="19"/>
    <w:semiHidden/>
    <w:qFormat/>
    <w:uiPriority w:val="39"/>
    <w:pPr>
      <w:tabs>
        <w:tab w:val="right" w:leader="dot" w:pos="9639"/>
      </w:tabs>
      <w:ind w:left="1418" w:hanging="1418"/>
    </w:pPr>
  </w:style>
  <w:style w:type="paragraph" w:styleId="19">
    <w:name w:val="toc 3"/>
    <w:basedOn w:val="20"/>
    <w:semiHidden/>
    <w:qFormat/>
    <w:uiPriority w:val="39"/>
    <w:pPr>
      <w:tabs>
        <w:tab w:val="right" w:leader="dot" w:pos="9639"/>
      </w:tabs>
      <w:ind w:left="1134" w:hanging="1134"/>
    </w:pPr>
  </w:style>
  <w:style w:type="paragraph" w:styleId="20">
    <w:name w:val="toc 2"/>
    <w:basedOn w:val="21"/>
    <w:semiHidden/>
    <w:qFormat/>
    <w:uiPriority w:val="39"/>
    <w:pPr>
      <w:keepNext w:val="0"/>
      <w:tabs>
        <w:tab w:val="right" w:leader="dot" w:pos="9639"/>
      </w:tabs>
      <w:spacing w:before="0"/>
      <w:ind w:left="851" w:hanging="851"/>
    </w:pPr>
    <w:rPr>
      <w:sz w:val="20"/>
    </w:rPr>
  </w:style>
  <w:style w:type="paragraph" w:styleId="21">
    <w:name w:val="toc 1"/>
    <w:basedOn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8"/>
    <w:qFormat/>
    <w:uiPriority w:val="0"/>
    <w:pPr>
      <w:spacing w:before="120" w:after="120"/>
    </w:pPr>
    <w:rPr>
      <w:b/>
    </w:rPr>
  </w:style>
  <w:style w:type="paragraph" w:styleId="29">
    <w:name w:val="Document Map"/>
    <w:basedOn w:val="1"/>
    <w:link w:val="97"/>
    <w:semiHidden/>
    <w:qFormat/>
    <w:uiPriority w:val="99"/>
    <w:pPr>
      <w:shd w:val="clear" w:color="auto" w:fill="000080"/>
    </w:pPr>
    <w:rPr>
      <w:rFonts w:ascii="宋体" w:eastAsia="宋体"/>
      <w:sz w:val="18"/>
      <w:szCs w:val="18"/>
    </w:rPr>
  </w:style>
  <w:style w:type="paragraph" w:styleId="30">
    <w:name w:val="annotation text"/>
    <w:basedOn w:val="1"/>
    <w:link w:val="83"/>
    <w:qFormat/>
    <w:uiPriority w:val="99"/>
    <w:pPr>
      <w:jc w:val="left"/>
    </w:pPr>
  </w:style>
  <w:style w:type="paragraph" w:styleId="31">
    <w:name w:val="Body Text"/>
    <w:basedOn w:val="1"/>
    <w:link w:val="88"/>
    <w:qFormat/>
    <w:uiPriority w:val="99"/>
    <w:pPr>
      <w:snapToGrid/>
      <w:spacing w:after="120" w:afterAutospacing="0"/>
    </w:pPr>
    <w:rPr>
      <w:rFonts w:ascii="Century" w:hAnsi="Century" w:eastAsia="MS Mincho"/>
      <w:lang w:val="en-US" w:eastAsia="en-US"/>
    </w:rPr>
  </w:style>
  <w:style w:type="paragraph" w:styleId="32">
    <w:name w:val="Plain Text"/>
    <w:basedOn w:val="1"/>
    <w:link w:val="102"/>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semiHidden/>
    <w:qFormat/>
    <w:uiPriority w:val="39"/>
    <w:pPr>
      <w:spacing w:before="180"/>
      <w:ind w:left="2693" w:hanging="2693"/>
    </w:pPr>
    <w:rPr>
      <w:b/>
    </w:rPr>
  </w:style>
  <w:style w:type="paragraph" w:styleId="35">
    <w:name w:val="Date"/>
    <w:basedOn w:val="1"/>
    <w:next w:val="1"/>
    <w:link w:val="165"/>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0"/>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5"/>
    <w:semiHidden/>
    <w:qFormat/>
    <w:uiPriority w:val="99"/>
    <w:rPr>
      <w:sz w:val="18"/>
      <w:szCs w:val="18"/>
    </w:rPr>
  </w:style>
  <w:style w:type="paragraph" w:styleId="38">
    <w:name w:val="footer"/>
    <w:basedOn w:val="1"/>
    <w:link w:val="86"/>
    <w:qFormat/>
    <w:uiPriority w:val="99"/>
    <w:pPr>
      <w:tabs>
        <w:tab w:val="center" w:pos="4252"/>
        <w:tab w:val="right" w:pos="8504"/>
      </w:tabs>
    </w:pPr>
  </w:style>
  <w:style w:type="paragraph" w:styleId="39">
    <w:name w:val="header"/>
    <w:basedOn w:val="1"/>
    <w:link w:val="74"/>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3"/>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1"/>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semiHidden/>
    <w:qFormat/>
    <w:uiPriority w:val="39"/>
    <w:pPr>
      <w:ind w:left="1418" w:hanging="1418"/>
    </w:pPr>
  </w:style>
  <w:style w:type="paragraph" w:styleId="46">
    <w:name w:val="Body Text 2"/>
    <w:basedOn w:val="1"/>
    <w:link w:val="149"/>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index 1"/>
    <w:basedOn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8">
    <w:name w:val="index 2"/>
    <w:basedOn w:val="47"/>
    <w:semiHidden/>
    <w:qFormat/>
    <w:uiPriority w:val="99"/>
    <w:pPr>
      <w:ind w:left="284"/>
    </w:pPr>
  </w:style>
  <w:style w:type="paragraph" w:styleId="49">
    <w:name w:val="annotation subject"/>
    <w:basedOn w:val="30"/>
    <w:next w:val="30"/>
    <w:link w:val="84"/>
    <w:semiHidden/>
    <w:qFormat/>
    <w:uiPriority w:val="99"/>
    <w:rPr>
      <w:b/>
      <w:bCs/>
    </w:rPr>
  </w:style>
  <w:style w:type="table" w:styleId="51">
    <w:name w:val="Table Grid"/>
    <w:basedOn w:val="5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1"/>
    <w:basedOn w:val="50"/>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Table List 4"/>
    <w:basedOn w:val="50"/>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4">
    <w:name w:val="Table List 6"/>
    <w:basedOn w:val="50"/>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5">
    <w:name w:val="Table Grid 8"/>
    <w:basedOn w:val="50"/>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6">
    <w:name w:val="Light Shading Accent 6"/>
    <w:basedOn w:val="50"/>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7">
    <w:name w:val="Light List Accent 6"/>
    <w:basedOn w:val="50"/>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59">
    <w:name w:val="Strong"/>
    <w:qFormat/>
    <w:uiPriority w:val="22"/>
    <w:rPr>
      <w:rFonts w:cs="Times New Roman"/>
      <w:b/>
    </w:rPr>
  </w:style>
  <w:style w:type="character" w:styleId="60">
    <w:name w:val="FollowedHyperlink"/>
    <w:qFormat/>
    <w:uiPriority w:val="99"/>
    <w:rPr>
      <w:rFonts w:cs="Times New Roman"/>
      <w:color w:val="800080"/>
      <w:u w:val="single"/>
    </w:rPr>
  </w:style>
  <w:style w:type="character" w:styleId="61">
    <w:name w:val="Emphasis"/>
    <w:qFormat/>
    <w:uiPriority w:val="20"/>
    <w:rPr>
      <w:rFonts w:cs="Times New Roman"/>
      <w:i/>
    </w:rPr>
  </w:style>
  <w:style w:type="character" w:styleId="62">
    <w:name w:val="Hyperlink"/>
    <w:qFormat/>
    <w:uiPriority w:val="99"/>
    <w:rPr>
      <w:rFonts w:cs="Times New Roman"/>
      <w:color w:val="0000FF"/>
      <w:u w:val="single"/>
    </w:rPr>
  </w:style>
  <w:style w:type="character" w:styleId="63">
    <w:name w:val="annotation reference"/>
    <w:qFormat/>
    <w:uiPriority w:val="0"/>
    <w:rPr>
      <w:rFonts w:cs="Times New Roman"/>
      <w:sz w:val="18"/>
    </w:rPr>
  </w:style>
  <w:style w:type="character" w:styleId="64">
    <w:name w:val="footnote reference"/>
    <w:semiHidden/>
    <w:qFormat/>
    <w:uiPriority w:val="99"/>
    <w:rPr>
      <w:rFonts w:cs="Times New Roman"/>
      <w:b/>
      <w:position w:val="6"/>
      <w:sz w:val="16"/>
    </w:rPr>
  </w:style>
  <w:style w:type="character" w:customStyle="1" w:styleId="65">
    <w:name w:val="标题 1 字符"/>
    <w:link w:val="2"/>
    <w:qFormat/>
    <w:locked/>
    <w:uiPriority w:val="9"/>
    <w:rPr>
      <w:rFonts w:ascii="Arial" w:hAnsi="Arial" w:eastAsia="MS Gothic"/>
      <w:b/>
      <w:kern w:val="28"/>
      <w:sz w:val="32"/>
      <w:lang w:val="en-GB"/>
    </w:rPr>
  </w:style>
  <w:style w:type="character" w:customStyle="1" w:styleId="66">
    <w:name w:val="标题 2 字符"/>
    <w:link w:val="3"/>
    <w:qFormat/>
    <w:locked/>
    <w:uiPriority w:val="9"/>
    <w:rPr>
      <w:rFonts w:ascii="Times New Roman" w:hAnsi="Times New Roman" w:eastAsiaTheme="minorEastAsia"/>
      <w:b/>
      <w:sz w:val="28"/>
      <w:szCs w:val="28"/>
      <w:lang w:val="en-GB" w:eastAsia="zh-CN"/>
    </w:rPr>
  </w:style>
  <w:style w:type="character" w:customStyle="1" w:styleId="67">
    <w:name w:val="标题 3 字符"/>
    <w:link w:val="4"/>
    <w:qFormat/>
    <w:locked/>
    <w:uiPriority w:val="9"/>
    <w:rPr>
      <w:rFonts w:ascii="Arial" w:hAnsi="Arial" w:eastAsia="MS Gothic"/>
      <w:b/>
      <w:sz w:val="24"/>
      <w:lang w:val="en-GB"/>
    </w:rPr>
  </w:style>
  <w:style w:type="character" w:customStyle="1" w:styleId="68">
    <w:name w:val="标题 4 字符"/>
    <w:link w:val="5"/>
    <w:qFormat/>
    <w:locked/>
    <w:uiPriority w:val="9"/>
    <w:rPr>
      <w:rFonts w:ascii="Arial" w:hAnsi="Arial" w:eastAsia="MS Gothic"/>
      <w:i/>
      <w:sz w:val="24"/>
      <w:lang w:val="en-GB"/>
    </w:rPr>
  </w:style>
  <w:style w:type="character" w:customStyle="1" w:styleId="69">
    <w:name w:val="标题 5 字符"/>
    <w:link w:val="6"/>
    <w:semiHidden/>
    <w:qFormat/>
    <w:locked/>
    <w:uiPriority w:val="9"/>
    <w:rPr>
      <w:rFonts w:ascii="Times New Roman" w:hAnsi="Times New Roman" w:eastAsia="MS Gothic" w:cs="Times New Roman"/>
      <w:b/>
      <w:bCs/>
      <w:sz w:val="28"/>
      <w:szCs w:val="28"/>
      <w:lang w:val="en-GB" w:eastAsia="ja-JP"/>
    </w:rPr>
  </w:style>
  <w:style w:type="character" w:customStyle="1" w:styleId="70">
    <w:name w:val="标题 6 字符"/>
    <w:link w:val="7"/>
    <w:semiHidden/>
    <w:qFormat/>
    <w:locked/>
    <w:uiPriority w:val="9"/>
    <w:rPr>
      <w:rFonts w:ascii="Cambria" w:hAnsi="Cambria" w:eastAsia="宋体" w:cs="Times New Roman"/>
      <w:b/>
      <w:bCs/>
      <w:sz w:val="24"/>
      <w:szCs w:val="24"/>
      <w:lang w:val="en-GB" w:eastAsia="ja-JP"/>
    </w:rPr>
  </w:style>
  <w:style w:type="character" w:customStyle="1" w:styleId="71">
    <w:name w:val="标题 7 字符"/>
    <w:link w:val="9"/>
    <w:semiHidden/>
    <w:qFormat/>
    <w:locked/>
    <w:uiPriority w:val="9"/>
    <w:rPr>
      <w:rFonts w:ascii="Times New Roman" w:hAnsi="Times New Roman" w:eastAsia="MS Gothic" w:cs="Times New Roman"/>
      <w:b/>
      <w:bCs/>
      <w:sz w:val="24"/>
      <w:szCs w:val="24"/>
      <w:lang w:val="en-GB" w:eastAsia="ja-JP"/>
    </w:rPr>
  </w:style>
  <w:style w:type="character" w:customStyle="1" w:styleId="72">
    <w:name w:val="标题 8 字符"/>
    <w:link w:val="10"/>
    <w:semiHidden/>
    <w:qFormat/>
    <w:locked/>
    <w:uiPriority w:val="9"/>
    <w:rPr>
      <w:rFonts w:ascii="Cambria" w:hAnsi="Cambria" w:eastAsia="宋体" w:cs="Times New Roman"/>
      <w:sz w:val="24"/>
      <w:szCs w:val="24"/>
      <w:lang w:val="en-GB" w:eastAsia="ja-JP"/>
    </w:rPr>
  </w:style>
  <w:style w:type="character" w:customStyle="1" w:styleId="73">
    <w:name w:val="标题 9 字符"/>
    <w:link w:val="11"/>
    <w:semiHidden/>
    <w:qFormat/>
    <w:locked/>
    <w:uiPriority w:val="9"/>
    <w:rPr>
      <w:rFonts w:ascii="Cambria" w:hAnsi="Cambria" w:eastAsia="宋体" w:cs="Times New Roman"/>
      <w:sz w:val="21"/>
      <w:szCs w:val="21"/>
      <w:lang w:val="en-GB" w:eastAsia="ja-JP"/>
    </w:rPr>
  </w:style>
  <w:style w:type="character" w:customStyle="1" w:styleId="74">
    <w:name w:val="页眉 字符"/>
    <w:link w:val="39"/>
    <w:qFormat/>
    <w:locked/>
    <w:uiPriority w:val="99"/>
    <w:rPr>
      <w:rFonts w:ascii="Arial" w:hAnsi="Arial" w:eastAsia="MS Mincho" w:cs="Times New Roman"/>
      <w:b/>
      <w:sz w:val="18"/>
      <w:lang w:val="en-GB" w:eastAsia="ja-JP"/>
    </w:rPr>
  </w:style>
  <w:style w:type="character" w:customStyle="1" w:styleId="75">
    <w:name w:val="页眉 Char1"/>
    <w:semiHidden/>
    <w:qFormat/>
    <w:uiPriority w:val="99"/>
    <w:rPr>
      <w:rFonts w:ascii="Times New Roman" w:hAnsi="Times New Roman" w:eastAsia="MS Gothic"/>
      <w:sz w:val="18"/>
      <w:szCs w:val="18"/>
      <w:lang w:val="en-GB" w:eastAsia="ja-JP"/>
    </w:rPr>
  </w:style>
  <w:style w:type="character" w:customStyle="1" w:styleId="76">
    <w:name w:val="页眉 Char15"/>
    <w:semiHidden/>
    <w:qFormat/>
    <w:uiPriority w:val="99"/>
    <w:rPr>
      <w:rFonts w:ascii="Times New Roman" w:hAnsi="Times New Roman" w:eastAsia="MS Gothic" w:cs="Times New Roman"/>
      <w:sz w:val="18"/>
      <w:szCs w:val="18"/>
      <w:lang w:val="en-GB" w:eastAsia="ja-JP"/>
    </w:rPr>
  </w:style>
  <w:style w:type="character" w:customStyle="1" w:styleId="77">
    <w:name w:val="页眉 Char14"/>
    <w:semiHidden/>
    <w:qFormat/>
    <w:uiPriority w:val="99"/>
    <w:rPr>
      <w:rFonts w:ascii="Times New Roman" w:hAnsi="Times New Roman" w:eastAsia="MS Gothic" w:cs="Times New Roman"/>
      <w:sz w:val="18"/>
      <w:szCs w:val="18"/>
      <w:lang w:val="en-GB" w:eastAsia="ja-JP"/>
    </w:rPr>
  </w:style>
  <w:style w:type="character" w:customStyle="1" w:styleId="78">
    <w:name w:val="页眉 Char13"/>
    <w:semiHidden/>
    <w:qFormat/>
    <w:uiPriority w:val="99"/>
    <w:rPr>
      <w:rFonts w:ascii="Times New Roman" w:hAnsi="Times New Roman" w:eastAsia="MS Gothic" w:cs="Times New Roman"/>
      <w:sz w:val="18"/>
      <w:szCs w:val="18"/>
      <w:lang w:val="en-GB" w:eastAsia="ja-JP"/>
    </w:rPr>
  </w:style>
  <w:style w:type="character" w:customStyle="1" w:styleId="79">
    <w:name w:val="页眉 Char12"/>
    <w:semiHidden/>
    <w:qFormat/>
    <w:uiPriority w:val="99"/>
    <w:rPr>
      <w:rFonts w:ascii="Times New Roman" w:hAnsi="Times New Roman" w:eastAsia="MS Gothic" w:cs="Times New Roman"/>
      <w:sz w:val="18"/>
      <w:szCs w:val="18"/>
      <w:lang w:val="en-GB" w:eastAsia="ja-JP"/>
    </w:rPr>
  </w:style>
  <w:style w:type="character" w:customStyle="1" w:styleId="80">
    <w:name w:val="页眉 Char11"/>
    <w:semiHidden/>
    <w:qFormat/>
    <w:uiPriority w:val="99"/>
    <w:rPr>
      <w:rFonts w:ascii="Times New Roman" w:hAnsi="Times New Roman" w:eastAsia="MS Gothic" w:cs="Times New Roman"/>
      <w:sz w:val="18"/>
      <w:szCs w:val="18"/>
      <w:lang w:val="en-GB" w:eastAsia="ja-JP"/>
    </w:rPr>
  </w:style>
  <w:style w:type="paragraph" w:customStyle="1" w:styleId="81">
    <w:name w:val="Reference"/>
    <w:basedOn w:val="1"/>
    <w:qFormat/>
    <w:uiPriority w:val="0"/>
    <w:pPr>
      <w:widowControl w:val="0"/>
      <w:ind w:left="283" w:hanging="283"/>
    </w:pPr>
    <w:rPr>
      <w:rFonts w:ascii="Arial" w:hAnsi="Arial" w:eastAsia="MS Mincho"/>
      <w:kern w:val="2"/>
      <w:sz w:val="21"/>
      <w:lang w:val="de-DE"/>
    </w:rPr>
  </w:style>
  <w:style w:type="paragraph" w:customStyle="1" w:styleId="82">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
    <w:name w:val="批注文字 字符"/>
    <w:link w:val="30"/>
    <w:qFormat/>
    <w:locked/>
    <w:uiPriority w:val="99"/>
    <w:rPr>
      <w:rFonts w:ascii="Times New Roman" w:hAnsi="Times New Roman" w:eastAsia="MS Gothic" w:cs="Times New Roman"/>
      <w:sz w:val="24"/>
      <w:lang w:val="en-GB"/>
    </w:rPr>
  </w:style>
  <w:style w:type="character" w:customStyle="1" w:styleId="84">
    <w:name w:val="批注主题 字符"/>
    <w:link w:val="49"/>
    <w:semiHidden/>
    <w:qFormat/>
    <w:locked/>
    <w:uiPriority w:val="99"/>
    <w:rPr>
      <w:rFonts w:ascii="Times New Roman" w:hAnsi="Times New Roman" w:eastAsia="MS Gothic" w:cs="Times New Roman"/>
      <w:b/>
      <w:bCs/>
      <w:sz w:val="24"/>
      <w:lang w:val="en-GB" w:eastAsia="ja-JP"/>
    </w:rPr>
  </w:style>
  <w:style w:type="character" w:customStyle="1" w:styleId="85">
    <w:name w:val="批注框文本 字符"/>
    <w:link w:val="37"/>
    <w:semiHidden/>
    <w:qFormat/>
    <w:locked/>
    <w:uiPriority w:val="99"/>
    <w:rPr>
      <w:rFonts w:ascii="Times New Roman" w:hAnsi="Times New Roman" w:eastAsia="MS Gothic" w:cs="Times New Roman"/>
      <w:sz w:val="18"/>
      <w:szCs w:val="18"/>
      <w:lang w:val="en-GB" w:eastAsia="ja-JP"/>
    </w:rPr>
  </w:style>
  <w:style w:type="character" w:customStyle="1" w:styleId="86">
    <w:name w:val="页脚 字符"/>
    <w:link w:val="38"/>
    <w:qFormat/>
    <w:locked/>
    <w:uiPriority w:val="99"/>
    <w:rPr>
      <w:rFonts w:ascii="Times New Roman" w:hAnsi="Times New Roman" w:eastAsia="MS Gothic" w:cs="Times New Roman"/>
      <w:sz w:val="24"/>
      <w:lang w:val="en-GB"/>
    </w:rPr>
  </w:style>
  <w:style w:type="paragraph" w:customStyle="1" w:styleId="87">
    <w:name w:val="スタイル 数式"/>
    <w:basedOn w:val="1"/>
    <w:qFormat/>
    <w:uiPriority w:val="0"/>
    <w:pPr>
      <w:ind w:firstLine="720"/>
    </w:pPr>
    <w:rPr>
      <w:rFonts w:cs="MS Mincho"/>
    </w:rPr>
  </w:style>
  <w:style w:type="character" w:customStyle="1" w:styleId="88">
    <w:name w:val="正文文本 字符"/>
    <w:link w:val="31"/>
    <w:qFormat/>
    <w:locked/>
    <w:uiPriority w:val="99"/>
    <w:rPr>
      <w:rFonts w:eastAsia="MS Mincho" w:cs="Times New Roman"/>
      <w:sz w:val="24"/>
      <w:lang w:val="en-US" w:eastAsia="en-US"/>
    </w:rPr>
  </w:style>
  <w:style w:type="paragraph" w:styleId="89">
    <w:name w:val="Quote"/>
    <w:basedOn w:val="1"/>
    <w:next w:val="1"/>
    <w:link w:val="90"/>
    <w:qFormat/>
    <w:uiPriority w:val="29"/>
    <w:rPr>
      <w:i/>
      <w:color w:val="000000"/>
    </w:rPr>
  </w:style>
  <w:style w:type="character" w:customStyle="1" w:styleId="90">
    <w:name w:val="引用 字符"/>
    <w:link w:val="89"/>
    <w:qFormat/>
    <w:locked/>
    <w:uiPriority w:val="29"/>
    <w:rPr>
      <w:rFonts w:ascii="Times New Roman" w:hAnsi="Times New Roman" w:eastAsia="MS Gothic" w:cs="Times New Roman"/>
      <w:i/>
      <w:color w:val="000000"/>
      <w:sz w:val="24"/>
      <w:lang w:val="en-GB"/>
    </w:rPr>
  </w:style>
  <w:style w:type="paragraph" w:customStyle="1" w:styleId="91">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2">
    <w:name w:val="段落番号2"/>
    <w:basedOn w:val="91"/>
    <w:next w:val="1"/>
    <w:qFormat/>
    <w:uiPriority w:val="0"/>
    <w:pPr>
      <w:numPr>
        <w:ilvl w:val="1"/>
      </w:numPr>
      <w:ind w:left="200" w:hanging="200" w:hangingChars="200"/>
    </w:pPr>
    <w:rPr>
      <w:rFonts w:eastAsia="MS PMincho"/>
    </w:rPr>
  </w:style>
  <w:style w:type="paragraph" w:customStyle="1" w:styleId="93">
    <w:name w:val="段落番号3"/>
    <w:basedOn w:val="91"/>
    <w:next w:val="1"/>
    <w:qFormat/>
    <w:uiPriority w:val="0"/>
    <w:pPr>
      <w:numPr>
        <w:ilvl w:val="2"/>
      </w:numPr>
      <w:ind w:left="250" w:hanging="250" w:hangingChars="250"/>
    </w:pPr>
  </w:style>
  <w:style w:type="paragraph" w:customStyle="1" w:styleId="94">
    <w:name w:val="修订1"/>
    <w:hidden/>
    <w:semiHidden/>
    <w:qFormat/>
    <w:uiPriority w:val="99"/>
    <w:rPr>
      <w:rFonts w:ascii="Times New Roman" w:hAnsi="Times New Roman" w:eastAsia="MS Gothic" w:cs="Times New Roman"/>
      <w:sz w:val="24"/>
      <w:lang w:val="en-GB" w:eastAsia="ja-JP" w:bidi="ar-SA"/>
    </w:rPr>
  </w:style>
  <w:style w:type="paragraph" w:customStyle="1" w:styleId="95">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6">
    <w:name w:val="図表"/>
    <w:basedOn w:val="28"/>
    <w:link w:val="99"/>
    <w:qFormat/>
    <w:uiPriority w:val="0"/>
    <w:pPr>
      <w:jc w:val="center"/>
    </w:pPr>
  </w:style>
  <w:style w:type="character" w:customStyle="1" w:styleId="97">
    <w:name w:val="文档结构图 字符"/>
    <w:link w:val="29"/>
    <w:semiHidden/>
    <w:qFormat/>
    <w:locked/>
    <w:uiPriority w:val="99"/>
    <w:rPr>
      <w:rFonts w:ascii="宋体" w:hAnsi="Times New Roman" w:eastAsia="宋体" w:cs="Times New Roman"/>
      <w:sz w:val="18"/>
      <w:szCs w:val="18"/>
      <w:lang w:val="en-GB" w:eastAsia="ja-JP"/>
    </w:rPr>
  </w:style>
  <w:style w:type="character" w:customStyle="1" w:styleId="98">
    <w:name w:val="题注 字符"/>
    <w:link w:val="28"/>
    <w:qFormat/>
    <w:locked/>
    <w:uiPriority w:val="0"/>
    <w:rPr>
      <w:rFonts w:ascii="Times New Roman" w:hAnsi="Times New Roman" w:eastAsia="MS Gothic"/>
      <w:b/>
      <w:sz w:val="24"/>
      <w:lang w:val="en-GB"/>
    </w:rPr>
  </w:style>
  <w:style w:type="character" w:customStyle="1" w:styleId="99">
    <w:name w:val="図表 (文字)"/>
    <w:link w:val="96"/>
    <w:qFormat/>
    <w:locked/>
    <w:uiPriority w:val="0"/>
    <w:rPr>
      <w:rFonts w:ascii="Times New Roman" w:hAnsi="Times New Roman" w:eastAsia="MS Gothic" w:cs="Times New Roman"/>
      <w:b/>
      <w:sz w:val="24"/>
      <w:lang w:val="en-GB"/>
    </w:rPr>
  </w:style>
  <w:style w:type="table" w:customStyle="1" w:styleId="100">
    <w:name w:val="表 (モノトーン)  11"/>
    <w:basedOn w:val="50"/>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1">
    <w:name w:val="bullet"/>
    <w:basedOn w:val="1"/>
    <w:link w:val="103"/>
    <w:qFormat/>
    <w:uiPriority w:val="0"/>
    <w:pPr>
      <w:numPr>
        <w:ilvl w:val="0"/>
        <w:numId w:val="3"/>
      </w:numPr>
    </w:pPr>
    <w:rPr>
      <w:rFonts w:ascii="Century" w:hAnsi="Century"/>
    </w:rPr>
  </w:style>
  <w:style w:type="character" w:customStyle="1" w:styleId="102">
    <w:name w:val="纯文本 字符"/>
    <w:link w:val="32"/>
    <w:semiHidden/>
    <w:qFormat/>
    <w:locked/>
    <w:uiPriority w:val="99"/>
    <w:rPr>
      <w:rFonts w:ascii="MS Gothic" w:hAnsi="MS Gothic" w:eastAsia="MS Gothic" w:cs="Times New Roman"/>
    </w:rPr>
  </w:style>
  <w:style w:type="character" w:customStyle="1" w:styleId="103">
    <w:name w:val="bullet (文字)"/>
    <w:link w:val="101"/>
    <w:qFormat/>
    <w:locked/>
    <w:uiPriority w:val="0"/>
    <w:rPr>
      <w:rFonts w:eastAsia="MS Gothic"/>
      <w:sz w:val="24"/>
      <w:lang w:val="en-GB"/>
    </w:rPr>
  </w:style>
  <w:style w:type="paragraph" w:customStyle="1" w:styleId="104">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7">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8">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09">
    <w:name w:val="TAR"/>
    <w:basedOn w:val="108"/>
    <w:qFormat/>
    <w:uiPriority w:val="0"/>
    <w:pPr>
      <w:jc w:val="right"/>
    </w:pPr>
  </w:style>
  <w:style w:type="paragraph" w:customStyle="1" w:styleId="110">
    <w:name w:val="NF"/>
    <w:basedOn w:val="111"/>
    <w:qFormat/>
    <w:uiPriority w:val="0"/>
    <w:pPr>
      <w:keepNext/>
      <w:spacing w:after="0"/>
    </w:pPr>
    <w:rPr>
      <w:rFonts w:ascii="Arial" w:hAnsi="Arial"/>
      <w:sz w:val="18"/>
    </w:rPr>
  </w:style>
  <w:style w:type="paragraph" w:customStyle="1" w:styleId="111">
    <w:name w:val="NO"/>
    <w:basedOn w:val="1"/>
    <w:link w:val="182"/>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3">
    <w:name w:val="脚注文本 字符"/>
    <w:link w:val="41"/>
    <w:semiHidden/>
    <w:qFormat/>
    <w:locked/>
    <w:uiPriority w:val="99"/>
    <w:rPr>
      <w:rFonts w:ascii="Times New Roman" w:hAnsi="Times New Roman" w:eastAsia="MS Gothic" w:cs="Times New Roman"/>
      <w:sz w:val="24"/>
      <w:lang w:val="en-GB"/>
    </w:rPr>
  </w:style>
  <w:style w:type="paragraph" w:customStyle="1" w:styleId="114">
    <w:name w:val="TAH"/>
    <w:basedOn w:val="115"/>
    <w:qFormat/>
    <w:uiPriority w:val="0"/>
    <w:rPr>
      <w:b/>
    </w:rPr>
  </w:style>
  <w:style w:type="paragraph" w:customStyle="1" w:styleId="115">
    <w:name w:val="TAC"/>
    <w:basedOn w:val="108"/>
    <w:qFormat/>
    <w:uiPriority w:val="0"/>
    <w:pPr>
      <w:jc w:val="center"/>
    </w:pPr>
  </w:style>
  <w:style w:type="paragraph" w:customStyle="1" w:styleId="116">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7">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8">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19">
    <w:name w:val="NW"/>
    <w:basedOn w:val="111"/>
    <w:qFormat/>
    <w:uiPriority w:val="0"/>
    <w:pPr>
      <w:spacing w:after="0"/>
    </w:pPr>
  </w:style>
  <w:style w:type="paragraph" w:customStyle="1" w:styleId="120">
    <w:name w:val="EW"/>
    <w:basedOn w:val="117"/>
    <w:qFormat/>
    <w:uiPriority w:val="0"/>
    <w:pPr>
      <w:spacing w:after="0"/>
    </w:pPr>
  </w:style>
  <w:style w:type="paragraph" w:customStyle="1" w:styleId="121">
    <w:name w:val="B1"/>
    <w:basedOn w:val="14"/>
    <w:link w:val="122"/>
    <w:qFormat/>
    <w:uiPriority w:val="0"/>
    <w:rPr>
      <w:rFonts w:ascii="Century" w:hAnsi="Century"/>
    </w:rPr>
  </w:style>
  <w:style w:type="character" w:customStyle="1" w:styleId="122">
    <w:name w:val="B1 Char1"/>
    <w:link w:val="121"/>
    <w:qFormat/>
    <w:locked/>
    <w:uiPriority w:val="0"/>
    <w:rPr>
      <w:lang w:val="en-GB" w:eastAsia="en-GB"/>
    </w:rPr>
  </w:style>
  <w:style w:type="paragraph" w:customStyle="1" w:styleId="123">
    <w:name w:val="Editor's Note"/>
    <w:basedOn w:val="111"/>
    <w:qFormat/>
    <w:uiPriority w:val="0"/>
    <w:rPr>
      <w:color w:val="FF0000"/>
    </w:rPr>
  </w:style>
  <w:style w:type="paragraph" w:customStyle="1" w:styleId="124">
    <w:name w:val="TH"/>
    <w:basedOn w:val="1"/>
    <w:link w:val="125"/>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5">
    <w:name w:val="TH Char"/>
    <w:link w:val="124"/>
    <w:qFormat/>
    <w:locked/>
    <w:uiPriority w:val="0"/>
    <w:rPr>
      <w:rFonts w:ascii="Arial" w:hAnsi="Arial"/>
      <w:b/>
      <w:lang w:val="en-GB" w:eastAsia="en-G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0">
    <w:name w:val="TAN"/>
    <w:basedOn w:val="108"/>
    <w:qFormat/>
    <w:uiPriority w:val="0"/>
    <w:pPr>
      <w:ind w:left="851" w:hanging="851"/>
    </w:p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2">
    <w:name w:val="TF"/>
    <w:basedOn w:val="124"/>
    <w:qFormat/>
    <w:uiPriority w:val="0"/>
    <w:pPr>
      <w:keepNext w:val="0"/>
      <w:spacing w:before="0" w:after="240"/>
    </w:p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4">
    <w:name w:val="B2"/>
    <w:basedOn w:val="13"/>
    <w:qFormat/>
    <w:uiPriority w:val="0"/>
  </w:style>
  <w:style w:type="paragraph" w:customStyle="1" w:styleId="135">
    <w:name w:val="B3"/>
    <w:basedOn w:val="12"/>
    <w:link w:val="202"/>
    <w:qFormat/>
    <w:uiPriority w:val="0"/>
  </w:style>
  <w:style w:type="paragraph" w:customStyle="1" w:styleId="136">
    <w:name w:val="B4"/>
    <w:basedOn w:val="43"/>
    <w:link w:val="201"/>
    <w:qFormat/>
    <w:uiPriority w:val="0"/>
  </w:style>
  <w:style w:type="paragraph" w:customStyle="1" w:styleId="137">
    <w:name w:val="B5"/>
    <w:basedOn w:val="42"/>
    <w:qFormat/>
    <w:uiPriority w:val="0"/>
  </w:style>
  <w:style w:type="paragraph" w:customStyle="1" w:styleId="138">
    <w:name w:val="ZTD"/>
    <w:basedOn w:val="127"/>
    <w:qFormat/>
    <w:uiPriority w:val="0"/>
    <w:pPr>
      <w:framePr w:hRule="auto" w:y="852"/>
    </w:pPr>
    <w:rPr>
      <w:i w:val="0"/>
      <w:sz w:val="40"/>
    </w:rPr>
  </w:style>
  <w:style w:type="paragraph" w:customStyle="1" w:styleId="139">
    <w:name w:val="ZV"/>
    <w:basedOn w:val="129"/>
    <w:qFormat/>
    <w:uiPriority w:val="0"/>
    <w:pPr>
      <w:framePr w:y="16161"/>
    </w:pPr>
  </w:style>
  <w:style w:type="paragraph" w:customStyle="1" w:styleId="140">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1">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2">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4">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5">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6">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7">
    <w:name w:val="TAJ"/>
    <w:basedOn w:val="124"/>
    <w:qFormat/>
    <w:uiPriority w:val="0"/>
  </w:style>
  <w:style w:type="paragraph" w:customStyle="1" w:styleId="148">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49">
    <w:name w:val="正文文本 2 字符"/>
    <w:link w:val="46"/>
    <w:semiHidden/>
    <w:qFormat/>
    <w:locked/>
    <w:uiPriority w:val="99"/>
    <w:rPr>
      <w:rFonts w:ascii="Times New Roman" w:hAnsi="Times New Roman" w:eastAsia="MS Gothic" w:cs="Times New Roman"/>
      <w:sz w:val="24"/>
      <w:lang w:val="en-GB" w:eastAsia="ja-JP"/>
    </w:rPr>
  </w:style>
  <w:style w:type="character" w:customStyle="1" w:styleId="150">
    <w:name w:val="正文文本缩进 2 字符"/>
    <w:link w:val="36"/>
    <w:semiHidden/>
    <w:qFormat/>
    <w:locked/>
    <w:uiPriority w:val="99"/>
    <w:rPr>
      <w:rFonts w:ascii="Times New Roman" w:hAnsi="Times New Roman" w:eastAsia="MS Gothic" w:cs="Times New Roman"/>
      <w:sz w:val="24"/>
      <w:lang w:val="en-GB" w:eastAsia="ja-JP"/>
    </w:rPr>
  </w:style>
  <w:style w:type="character" w:customStyle="1" w:styleId="151">
    <w:name w:val="正文文本缩进 3 字符"/>
    <w:link w:val="44"/>
    <w:semiHidden/>
    <w:qFormat/>
    <w:locked/>
    <w:uiPriority w:val="99"/>
    <w:rPr>
      <w:rFonts w:ascii="Times New Roman" w:hAnsi="Times New Roman" w:eastAsia="MS Gothic" w:cs="Times New Roman"/>
      <w:sz w:val="16"/>
      <w:szCs w:val="16"/>
      <w:lang w:val="en-GB" w:eastAsia="ja-JP"/>
    </w:rPr>
  </w:style>
  <w:style w:type="paragraph" w:customStyle="1" w:styleId="152">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3">
    <w:name w:val="CR_front"/>
    <w:next w:val="1"/>
    <w:qFormat/>
    <w:uiPriority w:val="0"/>
    <w:rPr>
      <w:rFonts w:ascii="Arial" w:hAnsi="Arial" w:eastAsia="MS Mincho" w:cs="Times New Roman"/>
      <w:lang w:val="en-GB" w:eastAsia="en-US" w:bidi="ar-SA"/>
    </w:rPr>
  </w:style>
  <w:style w:type="paragraph" w:customStyle="1" w:styleId="154">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5">
    <w:name w:val="table text"/>
    <w:basedOn w:val="1"/>
    <w:next w:val="156"/>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6">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7">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8">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59">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0">
    <w:name w:val="text intend 1"/>
    <w:basedOn w:val="158"/>
    <w:qFormat/>
    <w:uiPriority w:val="0"/>
    <w:pPr>
      <w:widowControl/>
      <w:numPr>
        <w:numId w:val="8"/>
      </w:numPr>
      <w:tabs>
        <w:tab w:val="left" w:pos="360"/>
      </w:tabs>
      <w:spacing w:after="120"/>
      <w:ind w:left="992" w:hanging="425"/>
    </w:pPr>
    <w:rPr>
      <w:lang w:val="en-US"/>
    </w:rPr>
  </w:style>
  <w:style w:type="paragraph" w:customStyle="1" w:styleId="161">
    <w:name w:val="text intend 2"/>
    <w:basedOn w:val="158"/>
    <w:qFormat/>
    <w:uiPriority w:val="0"/>
    <w:pPr>
      <w:widowControl/>
      <w:numPr>
        <w:numId w:val="9"/>
      </w:numPr>
      <w:tabs>
        <w:tab w:val="left" w:pos="420"/>
      </w:tabs>
      <w:spacing w:after="120"/>
    </w:pPr>
    <w:rPr>
      <w:lang w:val="en-US"/>
    </w:rPr>
  </w:style>
  <w:style w:type="paragraph" w:customStyle="1" w:styleId="162">
    <w:name w:val="text intend 3"/>
    <w:basedOn w:val="158"/>
    <w:qFormat/>
    <w:uiPriority w:val="0"/>
    <w:pPr>
      <w:widowControl/>
      <w:numPr>
        <w:numId w:val="0"/>
      </w:numPr>
      <w:spacing w:after="120"/>
      <w:ind w:left="840" w:hanging="420"/>
    </w:pPr>
    <w:rPr>
      <w:lang w:val="en-US"/>
    </w:rPr>
  </w:style>
  <w:style w:type="paragraph" w:customStyle="1" w:styleId="163">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4">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5">
    <w:name w:val="日期 字符"/>
    <w:link w:val="35"/>
    <w:semiHidden/>
    <w:qFormat/>
    <w:locked/>
    <w:uiPriority w:val="99"/>
    <w:rPr>
      <w:rFonts w:ascii="Times New Roman" w:hAnsi="Times New Roman" w:eastAsia="MS Gothic" w:cs="Times New Roman"/>
      <w:sz w:val="24"/>
      <w:lang w:val="en-GB" w:eastAsia="ja-JP"/>
    </w:rPr>
  </w:style>
  <w:style w:type="paragraph" w:customStyle="1" w:styleId="16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7">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8">
    <w:name w:val="CR Cover Page"/>
    <w:qFormat/>
    <w:uiPriority w:val="0"/>
    <w:pPr>
      <w:spacing w:after="120"/>
    </w:pPr>
    <w:rPr>
      <w:rFonts w:ascii="Arial" w:hAnsi="Arial" w:eastAsia="MS Mincho" w:cs="Times New Roman"/>
      <w:lang w:val="en-GB" w:eastAsia="en-US" w:bidi="ar-SA"/>
    </w:rPr>
  </w:style>
  <w:style w:type="paragraph" w:customStyle="1" w:styleId="169">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0">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1">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rPr>
  </w:style>
  <w:style w:type="table" w:customStyle="1" w:styleId="177">
    <w:name w:val="表 (格子)1"/>
    <w:basedOn w:val="50"/>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8">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79">
    <w:name w:val="B1 Zchn"/>
    <w:qFormat/>
    <w:uiPriority w:val="0"/>
    <w:rPr>
      <w:rFonts w:ascii="Times New Roman" w:hAnsi="Times New Roman"/>
      <w:sz w:val="20"/>
      <w:lang w:val="en-GB" w:eastAsia="ko-KR"/>
    </w:rPr>
  </w:style>
  <w:style w:type="character" w:customStyle="1" w:styleId="180">
    <w:name w:val="Figure Caption1"/>
    <w:qFormat/>
    <w:uiPriority w:val="0"/>
    <w:rPr>
      <w:rFonts w:ascii="Arial" w:hAnsi="Arial" w:eastAsia="????"/>
      <w:color w:val="0000FF"/>
      <w:kern w:val="2"/>
      <w:lang w:val="en-US" w:eastAsia="en-US"/>
    </w:rPr>
  </w:style>
  <w:style w:type="paragraph" w:customStyle="1" w:styleId="181">
    <w:name w:val="tdoc-header"/>
    <w:qFormat/>
    <w:uiPriority w:val="0"/>
    <w:rPr>
      <w:rFonts w:ascii="Arial" w:hAnsi="Arial" w:eastAsia="MS Mincho" w:cs="Times New Roman"/>
      <w:sz w:val="24"/>
      <w:lang w:val="en-GB" w:eastAsia="en-US" w:bidi="ar-SA"/>
    </w:rPr>
  </w:style>
  <w:style w:type="character" w:customStyle="1" w:styleId="182">
    <w:name w:val="NO Car"/>
    <w:link w:val="111"/>
    <w:qFormat/>
    <w:locked/>
    <w:uiPriority w:val="0"/>
    <w:rPr>
      <w:rFonts w:ascii="Times New Roman" w:hAnsi="Times New Roman"/>
      <w:lang w:val="en-GB" w:eastAsia="en-GB"/>
    </w:rPr>
  </w:style>
  <w:style w:type="paragraph" w:styleId="183">
    <w:name w:val="List Paragraph"/>
    <w:basedOn w:val="1"/>
    <w:link w:val="184"/>
    <w:qFormat/>
    <w:uiPriority w:val="34"/>
    <w:pPr>
      <w:numPr>
        <w:ilvl w:val="0"/>
        <w:numId w:val="11"/>
      </w:numPr>
      <w:spacing w:before="240" w:after="0" w:afterAutospacing="0"/>
    </w:pPr>
  </w:style>
  <w:style w:type="character" w:customStyle="1" w:styleId="184">
    <w:name w:val="列出段落 字符"/>
    <w:link w:val="183"/>
    <w:qFormat/>
    <w:locked/>
    <w:uiPriority w:val="34"/>
    <w:rPr>
      <w:rFonts w:eastAsia="MS Gothic"/>
      <w:sz w:val="24"/>
      <w:lang w:val="en-GB" w:eastAsia="ja-JP"/>
    </w:rPr>
  </w:style>
  <w:style w:type="table" w:customStyle="1" w:styleId="185">
    <w:name w:val="网格型1"/>
    <w:basedOn w:val="50"/>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网格型2"/>
    <w:basedOn w:val="50"/>
    <w:qFormat/>
    <w:uiPriority w:val="39"/>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11"/>
    <w:basedOn w:val="5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89">
    <w:name w:val="RAN1 bullet2"/>
    <w:basedOn w:val="1"/>
    <w:qFormat/>
    <w:uiPriority w:val="0"/>
    <w:pPr>
      <w:numPr>
        <w:ilvl w:val="1"/>
        <w:numId w:val="12"/>
      </w:numPr>
      <w:snapToGrid/>
      <w:spacing w:after="0" w:afterAutospacing="0"/>
      <w:jc w:val="left"/>
    </w:pPr>
    <w:rPr>
      <w:rFonts w:ascii="Times" w:hAnsi="Times" w:eastAsia="Batang"/>
      <w:sz w:val="20"/>
      <w:lang w:val="en-US" w:eastAsia="en-US"/>
    </w:rPr>
  </w:style>
  <w:style w:type="character" w:styleId="190">
    <w:name w:val="Placeholder Text"/>
    <w:basedOn w:val="58"/>
    <w:semiHidden/>
    <w:qFormat/>
    <w:uiPriority w:val="99"/>
    <w:rPr>
      <w:color w:val="808080"/>
    </w:rPr>
  </w:style>
  <w:style w:type="paragraph" w:customStyle="1" w:styleId="191">
    <w:name w:val="LGTdoc_본문"/>
    <w:basedOn w:val="1"/>
    <w:link w:val="192"/>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2">
    <w:name w:val="LGTdoc_본문 Char"/>
    <w:link w:val="191"/>
    <w:qFormat/>
    <w:uiPriority w:val="0"/>
    <w:rPr>
      <w:rFonts w:ascii="Times New Roman" w:hAnsi="Times New Roman" w:eastAsia="Batang"/>
      <w:kern w:val="2"/>
      <w:sz w:val="22"/>
      <w:szCs w:val="24"/>
      <w:lang w:val="en-GB" w:eastAsia="ko-KR"/>
    </w:rPr>
  </w:style>
  <w:style w:type="character" w:customStyle="1" w:styleId="193">
    <w:name w:val="fontstyle01"/>
    <w:basedOn w:val="58"/>
    <w:qFormat/>
    <w:uiPriority w:val="0"/>
    <w:rPr>
      <w:rFonts w:hint="default" w:ascii="Times New Roman" w:hAnsi="Times New Roman" w:cs="Times New Roman"/>
      <w:color w:val="000000"/>
      <w:sz w:val="22"/>
      <w:szCs w:val="22"/>
    </w:rPr>
  </w:style>
  <w:style w:type="character" w:customStyle="1" w:styleId="194">
    <w:name w:val="fontstyle21"/>
    <w:basedOn w:val="58"/>
    <w:qFormat/>
    <w:uiPriority w:val="0"/>
    <w:rPr>
      <w:rFonts w:hint="default" w:ascii="Times New Roman" w:hAnsi="Times New Roman" w:cs="Times New Roman"/>
      <w:b/>
      <w:bCs/>
      <w:i/>
      <w:iCs/>
      <w:color w:val="000000"/>
      <w:sz w:val="24"/>
      <w:szCs w:val="24"/>
    </w:rPr>
  </w:style>
  <w:style w:type="character" w:customStyle="1" w:styleId="195">
    <w:name w:val="fontstyle31"/>
    <w:basedOn w:val="58"/>
    <w:qFormat/>
    <w:uiPriority w:val="0"/>
    <w:rPr>
      <w:rFonts w:hint="default" w:ascii="Times New Roman" w:hAnsi="Times New Roman" w:cs="Times New Roman"/>
      <w:i/>
      <w:iCs/>
      <w:color w:val="000000"/>
      <w:sz w:val="24"/>
      <w:szCs w:val="24"/>
    </w:rPr>
  </w:style>
  <w:style w:type="paragraph" w:customStyle="1" w:styleId="196">
    <w:name w:val="3GPP Agreements"/>
    <w:basedOn w:val="1"/>
    <w:link w:val="197"/>
    <w:qFormat/>
    <w:uiPriority w:val="0"/>
    <w:pPr>
      <w:numPr>
        <w:ilvl w:val="0"/>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7">
    <w:name w:val="3GPP Agreements Char"/>
    <w:link w:val="196"/>
    <w:qFormat/>
    <w:uiPriority w:val="0"/>
    <w:rPr>
      <w:rFonts w:ascii="Times New Roman" w:hAnsi="Times New Roman" w:eastAsia="Times New Roman"/>
      <w:sz w:val="22"/>
      <w:lang w:eastAsia="zh-CN"/>
    </w:rPr>
  </w:style>
  <w:style w:type="paragraph" w:customStyle="1" w:styleId="198">
    <w:name w:val="Style1"/>
    <w:basedOn w:val="1"/>
    <w:link w:val="199"/>
    <w:qFormat/>
    <w:uiPriority w:val="0"/>
    <w:pPr>
      <w:snapToGrid/>
      <w:spacing w:line="300" w:lineRule="auto"/>
      <w:ind w:firstLine="360"/>
      <w:contextualSpacing/>
    </w:pPr>
    <w:rPr>
      <w:rFonts w:eastAsia="宋体"/>
      <w:sz w:val="20"/>
      <w:lang w:val="en-US" w:eastAsia="zh-CN"/>
    </w:rPr>
  </w:style>
  <w:style w:type="character" w:customStyle="1" w:styleId="199">
    <w:name w:val="Style1 Char"/>
    <w:link w:val="198"/>
    <w:qFormat/>
    <w:uiPriority w:val="0"/>
    <w:rPr>
      <w:rFonts w:ascii="Times New Roman" w:hAnsi="Times New Roman" w:eastAsia="宋体"/>
      <w:lang w:eastAsia="zh-CN"/>
    </w:rPr>
  </w:style>
  <w:style w:type="paragraph" w:customStyle="1" w:styleId="200">
    <w:name w:val="item"/>
    <w:basedOn w:val="1"/>
    <w:qFormat/>
    <w:uiPriority w:val="0"/>
    <w:pPr>
      <w:numPr>
        <w:ilvl w:val="0"/>
        <w:numId w:val="14"/>
      </w:numPr>
      <w:snapToGrid/>
      <w:spacing w:after="0" w:afterAutospacing="0"/>
    </w:pPr>
    <w:rPr>
      <w:rFonts w:eastAsia="MS Mincho"/>
      <w:sz w:val="20"/>
      <w:lang w:eastAsia="en-US"/>
    </w:rPr>
  </w:style>
  <w:style w:type="character" w:customStyle="1" w:styleId="201">
    <w:name w:val="B4 Char"/>
    <w:link w:val="136"/>
    <w:qFormat/>
    <w:uiPriority w:val="0"/>
    <w:rPr>
      <w:rFonts w:ascii="Times New Roman" w:hAnsi="Times New Roman"/>
      <w:lang w:val="en-GB" w:eastAsia="en-GB"/>
    </w:rPr>
  </w:style>
  <w:style w:type="character" w:customStyle="1" w:styleId="202">
    <w:name w:val="B3 Char2"/>
    <w:link w:val="135"/>
    <w:qFormat/>
    <w:uiPriority w:val="0"/>
    <w:rPr>
      <w:rFonts w:ascii="Times New Roman" w:hAnsi="Times New Roman"/>
      <w:lang w:val="en-GB" w:eastAsia="en-GB"/>
    </w:rPr>
  </w:style>
  <w:style w:type="paragraph" w:customStyle="1" w:styleId="203">
    <w:name w:val="Doc-text2"/>
    <w:basedOn w:val="1"/>
    <w:qFormat/>
    <w:uiPriority w:val="0"/>
    <w:pPr>
      <w:tabs>
        <w:tab w:val="left" w:pos="1622"/>
      </w:tabs>
      <w:ind w:left="1622" w:hanging="363"/>
    </w:pPr>
  </w:style>
  <w:style w:type="paragraph" w:customStyle="1" w:styleId="204">
    <w:name w:val="List Paragraph1"/>
    <w:basedOn w:val="1"/>
    <w:qFormat/>
    <w:uiPriority w:val="0"/>
    <w:pPr>
      <w:snapToGrid/>
      <w:spacing w:before="100" w:beforeAutospacing="1" w:after="160" w:afterAutospacing="0" w:line="256" w:lineRule="auto"/>
      <w:ind w:left="720"/>
      <w:contextualSpacing/>
      <w:jc w:val="left"/>
    </w:pPr>
    <w:rPr>
      <w:rFonts w:ascii="Calibri" w:hAnsi="Calibri" w:eastAsia="宋体"/>
      <w:sz w:val="22"/>
      <w:szCs w:val="22"/>
      <w:lang w:val="en-US" w:eastAsia="zh-C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A7F07-DA40-4E2A-9789-777B11C9E5D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1392</Words>
  <Characters>6736</Characters>
  <Lines>60</Lines>
  <Paragraphs>17</Paragraphs>
  <TotalTime>4</TotalTime>
  <ScaleCrop>false</ScaleCrop>
  <LinksUpToDate>false</LinksUpToDate>
  <CharactersWithSpaces>8044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2020-08-07T22:56:00Z</dcterms:created>
  <dc:creator>Sharp Corporation</dc:creator>
  <cp:lastModifiedBy>LC0814O1</cp:lastModifiedBy>
  <cp:lastPrinted>2013-09-26T07:23:00Z</cp:lastPrinted>
  <dcterms:modified xsi:type="dcterms:W3CDTF">2025-08-15T07:04:54Z</dcterms:modified>
  <dc:title>3GPP TSG RAN WG1 Meeting</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18151E5754FD45299C3634D18F368FED_13</vt:lpwstr>
  </property>
</Properties>
</file>