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sidR="00EB09B7">
          <w:rPr>
            <w:b/>
            <w:noProof/>
            <w:sz w:val="24"/>
          </w:rPr>
          <w:t>-RAN2#131</w:t>
        </w:r>
      </w:fldSimple>
      <w:r>
        <w:rPr>
          <w:b/>
          <w:i/>
          <w:noProof/>
          <w:sz w:val="28"/>
        </w:rPr>
        <w:tab/>
      </w:r>
      <w:fldSimple w:instr=" DOCPROPERTY  Tdoc#  \* MERGEFORMAT ">
        <w:r w:rsidR="00E13F3D" w:rsidRPr="00E13F3D">
          <w:rPr>
            <w:b/>
            <w:i/>
            <w:noProof/>
            <w:sz w:val="28"/>
          </w:rPr>
          <w:t>R2-2505356</w:t>
        </w:r>
      </w:fldSimple>
    </w:p>
    <w:p w14:paraId="7CB45193" w14:textId="77777777" w:rsidR="001E41F3" w:rsidRDefault="003624BF"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624BF"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624BF" w:rsidP="00547111">
            <w:pPr>
              <w:pStyle w:val="CRCoverPage"/>
              <w:spacing w:after="0"/>
              <w:rPr>
                <w:noProof/>
              </w:rPr>
            </w:pPr>
            <w:fldSimple w:instr=" DOCPROPERTY  Cr#  \* MERGEFORMAT ">
              <w:r w:rsidR="00E13F3D" w:rsidRPr="00410371">
                <w:rPr>
                  <w:b/>
                  <w:noProof/>
                  <w:sz w:val="28"/>
                </w:rPr>
                <w:t>5413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624B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624BF">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9D593C" w:rsidR="00F25D98" w:rsidRDefault="0018619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624BF">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on field description of </w:t>
            </w:r>
            <w:proofErr w:type="spellStart"/>
            <w:r w:rsidR="002640DD">
              <w:t>sl-CapabilityInformationSidelink</w:t>
            </w:r>
            <w:proofErr w:type="spellEnd"/>
            <w:r w:rsidR="002640DD">
              <w:t xml:space="preserve"> for U2U Relay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624BF">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624BF"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624BF">
            <w:pPr>
              <w:pStyle w:val="CRCoverPage"/>
              <w:spacing w:after="0"/>
              <w:ind w:left="100"/>
              <w:rPr>
                <w:noProof/>
              </w:rPr>
            </w:pPr>
            <w:fldSimple w:instr=" DOCPROPERTY  RelatedWis  \* MERGEFORMAT ">
              <w:r w:rsidR="00E13F3D">
                <w:rPr>
                  <w:noProof/>
                </w:rPr>
                <w:t>NR_SL_relay_enh-Core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624BF">
            <w:pPr>
              <w:pStyle w:val="CRCoverPage"/>
              <w:spacing w:after="0"/>
              <w:ind w:left="100"/>
              <w:rPr>
                <w:noProof/>
              </w:rPr>
            </w:pPr>
            <w:fldSimple w:instr=" DOCPROPERTY  ResDate  \* MERGEFORMAT ">
              <w:r w:rsidR="00D24991">
                <w:rPr>
                  <w:noProof/>
                </w:rPr>
                <w:t>2025-08-13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624B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624B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55995" w:rsidR="001E41F3" w:rsidRDefault="00186193">
            <w:pPr>
              <w:pStyle w:val="CRCoverPage"/>
              <w:spacing w:after="0"/>
              <w:ind w:left="100"/>
              <w:rPr>
                <w:noProof/>
              </w:rPr>
            </w:pPr>
            <w:r>
              <w:rPr>
                <w:rFonts w:eastAsia="等线"/>
                <w:noProof/>
                <w:lang w:eastAsia="zh-CN"/>
              </w:rPr>
              <w:t>Fo</w:t>
            </w:r>
            <w:r>
              <w:rPr>
                <w:rFonts w:eastAsia="等线" w:hint="eastAsia"/>
                <w:noProof/>
                <w:lang w:eastAsia="zh-CN"/>
              </w:rPr>
              <w:t xml:space="preserve"> </w:t>
            </w:r>
            <w:r w:rsidRPr="00F4489C">
              <w:rPr>
                <w:rFonts w:eastAsia="等线"/>
                <w:i/>
                <w:iCs/>
                <w:noProof/>
                <w:lang w:eastAsia="zh-CN"/>
              </w:rPr>
              <w:t>sl-CapabilityInformationSidelink</w:t>
            </w:r>
            <w:r w:rsidRPr="00F4489C">
              <w:rPr>
                <w:rFonts w:eastAsia="等线"/>
                <w:noProof/>
                <w:lang w:eastAsia="zh-CN"/>
              </w:rPr>
              <w:t xml:space="preserve"> in </w:t>
            </w:r>
            <w:r w:rsidRPr="00EE6E73">
              <w:rPr>
                <w:i/>
                <w:lang w:eastAsia="sv-SE"/>
              </w:rPr>
              <w:t>SL-TxResourceReqL2-U2U</w:t>
            </w:r>
            <w:r>
              <w:rPr>
                <w:rFonts w:eastAsia="等线"/>
                <w:noProof/>
                <w:lang w:eastAsia="zh-CN"/>
              </w:rPr>
              <w:t xml:space="preserve">, it can be used by both 1) the U2U Remote UE to report the capability received from the U2U Relay UE and 2) the U2U Relay UE to report the capability received from the target U2U Remote UE. The 2 cases are captured in the procedure text of SUI transmission in clause 5.8.3.3 but the second case is missing in the field description of </w:t>
            </w:r>
            <w:r w:rsidRPr="00F4489C">
              <w:rPr>
                <w:rFonts w:eastAsia="等线"/>
                <w:i/>
                <w:iCs/>
                <w:noProof/>
                <w:lang w:eastAsia="zh-CN"/>
              </w:rPr>
              <w:t>sl-CapabilityInformationSidelink</w:t>
            </w:r>
            <w:r>
              <w:rPr>
                <w:rFonts w:eastAsia="等线"/>
                <w:i/>
                <w:iCs/>
                <w:noProof/>
                <w:lang w:eastAsia="zh-CN"/>
              </w:rPr>
              <w:t>,</w:t>
            </w:r>
            <w:r w:rsidRPr="00F4489C">
              <w:rPr>
                <w:rFonts w:eastAsia="等线"/>
                <w:noProof/>
                <w:lang w:eastAsia="zh-CN"/>
              </w:rPr>
              <w:t xml:space="preserve"> which causes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5627E" w14:textId="50DDA4A2" w:rsidR="00186193" w:rsidRDefault="00186193" w:rsidP="00186193">
            <w:pPr>
              <w:pStyle w:val="CRCoverPage"/>
              <w:spacing w:after="0"/>
              <w:ind w:left="100"/>
              <w:rPr>
                <w:rFonts w:eastAsia="等线"/>
                <w:noProof/>
                <w:lang w:eastAsia="zh-CN"/>
              </w:rPr>
            </w:pPr>
            <w:r>
              <w:rPr>
                <w:rFonts w:eastAsia="等线" w:hint="eastAsia"/>
                <w:noProof/>
                <w:lang w:eastAsia="zh-CN"/>
              </w:rPr>
              <w:t>Add</w:t>
            </w:r>
            <w:r>
              <w:rPr>
                <w:rFonts w:eastAsia="等线"/>
                <w:noProof/>
                <w:lang w:eastAsia="zh-CN"/>
              </w:rPr>
              <w:t xml:space="preserve"> the case that L2 U2U Relay UE includes </w:t>
            </w:r>
            <w:r w:rsidRPr="00F4489C">
              <w:rPr>
                <w:rFonts w:eastAsia="等线"/>
                <w:noProof/>
                <w:lang w:eastAsia="zh-CN"/>
              </w:rPr>
              <w:t>UECapabilityInformationSidelink message received from the target L2 U2U Remote UE</w:t>
            </w:r>
            <w:r>
              <w:rPr>
                <w:rFonts w:eastAsia="等线"/>
                <w:noProof/>
                <w:lang w:eastAsia="zh-CN"/>
              </w:rPr>
              <w:t xml:space="preserve"> in field description of </w:t>
            </w:r>
            <w:r w:rsidRPr="00F4489C">
              <w:rPr>
                <w:rFonts w:eastAsia="等线"/>
                <w:i/>
                <w:iCs/>
                <w:noProof/>
                <w:lang w:eastAsia="zh-CN"/>
              </w:rPr>
              <w:t>sl-CapabilityInformationSidelink</w:t>
            </w:r>
            <w:r>
              <w:rPr>
                <w:rFonts w:eastAsia="等线" w:hint="eastAsia"/>
                <w:noProof/>
                <w:lang w:eastAsia="zh-CN"/>
              </w:rPr>
              <w:t>.</w:t>
            </w:r>
          </w:p>
          <w:p w14:paraId="53504401" w14:textId="77777777" w:rsidR="00186193" w:rsidRPr="008D5DCF" w:rsidRDefault="00186193" w:rsidP="00186193">
            <w:pPr>
              <w:pStyle w:val="CRCoverPage"/>
              <w:spacing w:after="0"/>
              <w:ind w:left="100"/>
              <w:rPr>
                <w:rFonts w:eastAsia="等线"/>
                <w:noProof/>
                <w:lang w:eastAsia="zh-CN"/>
              </w:rPr>
            </w:pPr>
          </w:p>
          <w:p w14:paraId="494DB819" w14:textId="77777777" w:rsidR="00186193" w:rsidRPr="001A1168" w:rsidRDefault="00186193" w:rsidP="00186193">
            <w:pPr>
              <w:pStyle w:val="CRCoverPage"/>
              <w:spacing w:after="0"/>
              <w:ind w:left="100"/>
              <w:rPr>
                <w:rFonts w:cs="Arial"/>
                <w:b/>
                <w:noProof/>
              </w:rPr>
            </w:pPr>
            <w:r w:rsidRPr="001A1168">
              <w:rPr>
                <w:rFonts w:cs="Arial"/>
                <w:b/>
                <w:noProof/>
              </w:rPr>
              <w:t>Impact analysis</w:t>
            </w:r>
          </w:p>
          <w:p w14:paraId="459C79D6" w14:textId="77777777" w:rsidR="00186193" w:rsidRPr="001A1168" w:rsidRDefault="00186193" w:rsidP="00186193">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1EFAF005" w14:textId="77777777" w:rsidR="00186193" w:rsidRPr="004D62D1" w:rsidRDefault="00186193" w:rsidP="00186193">
            <w:pPr>
              <w:pStyle w:val="CRCoverPage"/>
              <w:spacing w:after="0"/>
              <w:ind w:left="100"/>
              <w:rPr>
                <w:rFonts w:cs="Arial"/>
                <w:noProof/>
                <w:u w:val="single"/>
                <w:lang w:val="de-DE"/>
              </w:rPr>
            </w:pPr>
            <w:r w:rsidRPr="004D62D1">
              <w:rPr>
                <w:rFonts w:cs="Arial"/>
                <w:noProof/>
                <w:lang w:val="de-DE"/>
              </w:rPr>
              <w:t>NR SA</w:t>
            </w:r>
          </w:p>
          <w:p w14:paraId="1BD6AB2A" w14:textId="77777777" w:rsidR="00186193" w:rsidRPr="004D62D1" w:rsidRDefault="00186193" w:rsidP="00186193">
            <w:pPr>
              <w:pStyle w:val="CRCoverPage"/>
              <w:spacing w:after="0"/>
              <w:ind w:left="100"/>
              <w:rPr>
                <w:rFonts w:cs="Arial"/>
                <w:noProof/>
                <w:u w:val="single"/>
                <w:lang w:val="de-DE"/>
              </w:rPr>
            </w:pPr>
          </w:p>
          <w:p w14:paraId="15711857" w14:textId="77777777" w:rsidR="00186193" w:rsidRDefault="00186193" w:rsidP="00186193">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2EBF9048" w14:textId="77777777" w:rsidR="00186193" w:rsidRPr="00432198" w:rsidRDefault="00186193" w:rsidP="00186193">
            <w:pPr>
              <w:pStyle w:val="CRCoverPage"/>
              <w:spacing w:after="0"/>
              <w:ind w:left="100"/>
              <w:rPr>
                <w:rFonts w:eastAsia="等线" w:cs="Arial"/>
                <w:szCs w:val="18"/>
                <w:lang w:eastAsia="zh-CN"/>
              </w:rPr>
            </w:pPr>
            <w:r>
              <w:rPr>
                <w:rFonts w:eastAsia="等线" w:cs="Arial" w:hint="eastAsia"/>
                <w:szCs w:val="18"/>
                <w:lang w:eastAsia="zh-CN"/>
              </w:rPr>
              <w:t>L2 U2</w:t>
            </w:r>
            <w:r>
              <w:rPr>
                <w:rFonts w:eastAsia="等线" w:cs="Arial"/>
                <w:szCs w:val="18"/>
                <w:lang w:eastAsia="zh-CN"/>
              </w:rPr>
              <w:t>U</w:t>
            </w:r>
            <w:r>
              <w:rPr>
                <w:rFonts w:eastAsia="等线" w:cs="Arial" w:hint="eastAsia"/>
                <w:szCs w:val="18"/>
                <w:lang w:eastAsia="zh-CN"/>
              </w:rPr>
              <w:t xml:space="preserve"> Relay Operation</w:t>
            </w:r>
          </w:p>
          <w:p w14:paraId="060EE95C" w14:textId="77777777" w:rsidR="00186193" w:rsidRPr="001A1168" w:rsidRDefault="00186193" w:rsidP="00186193">
            <w:pPr>
              <w:pStyle w:val="CRCoverPage"/>
              <w:spacing w:after="0"/>
              <w:rPr>
                <w:rFonts w:cs="Arial"/>
                <w:noProof/>
                <w:lang w:val="en-US" w:eastAsia="zh-CN"/>
              </w:rPr>
            </w:pPr>
          </w:p>
          <w:p w14:paraId="051B21AD" w14:textId="77777777" w:rsidR="00186193" w:rsidRPr="001A1168" w:rsidRDefault="00186193" w:rsidP="00186193">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7CE7A69C" w14:textId="77777777" w:rsidR="00186193" w:rsidRDefault="00186193" w:rsidP="00186193">
            <w:pPr>
              <w:pStyle w:val="CRCoverPage"/>
              <w:spacing w:after="0"/>
              <w:ind w:left="100"/>
              <w:rPr>
                <w:rFonts w:eastAsia="等线" w:cs="Arial"/>
                <w:noProof/>
                <w:lang w:val="en-US" w:eastAsia="zh-CN"/>
              </w:rPr>
            </w:pPr>
            <w:r w:rsidRPr="00432198">
              <w:rPr>
                <w:rFonts w:cs="Arial"/>
                <w:noProof/>
                <w:lang w:val="en-US" w:eastAsia="zh-CN"/>
              </w:rPr>
              <w:t>If the network is implemented according to the CR and the UE is not, there are no inter-operability issues</w:t>
            </w:r>
            <w:r>
              <w:rPr>
                <w:rFonts w:eastAsia="等线" w:cs="Arial" w:hint="eastAsia"/>
                <w:noProof/>
                <w:lang w:val="en-US" w:eastAsia="zh-CN"/>
              </w:rPr>
              <w:t>, since this CR only adds a missing clarification</w:t>
            </w:r>
            <w:r>
              <w:rPr>
                <w:rFonts w:cs="Arial"/>
                <w:noProof/>
                <w:lang w:val="en-US" w:eastAsia="zh-CN"/>
              </w:rPr>
              <w:t xml:space="preserve">. </w:t>
            </w:r>
          </w:p>
          <w:p w14:paraId="31C656EC" w14:textId="5DEFBAC9" w:rsidR="001E41F3" w:rsidRDefault="00186193" w:rsidP="00186193">
            <w:pPr>
              <w:pStyle w:val="CRCoverPage"/>
              <w:tabs>
                <w:tab w:val="left" w:pos="849"/>
              </w:tabs>
              <w:spacing w:after="0"/>
              <w:ind w:left="100"/>
              <w:rPr>
                <w:noProof/>
              </w:rPr>
            </w:pPr>
            <w:r w:rsidRPr="00432198">
              <w:rPr>
                <w:rFonts w:cs="Arial"/>
                <w:noProof/>
                <w:lang w:val="en-US" w:eastAsia="zh-CN"/>
              </w:rPr>
              <w:t xml:space="preserve">If the </w:t>
            </w:r>
            <w:r>
              <w:rPr>
                <w:rFonts w:eastAsia="等线" w:cs="Arial" w:hint="eastAsia"/>
                <w:noProof/>
                <w:lang w:val="en-US" w:eastAsia="zh-CN"/>
              </w:rPr>
              <w:t>UE</w:t>
            </w:r>
            <w:r w:rsidRPr="00432198">
              <w:rPr>
                <w:rFonts w:cs="Arial"/>
                <w:noProof/>
                <w:lang w:val="en-US" w:eastAsia="zh-CN"/>
              </w:rPr>
              <w:t xml:space="preserve"> is implemented according to the CR and the </w:t>
            </w:r>
            <w:r>
              <w:rPr>
                <w:rFonts w:eastAsia="等线" w:cs="Arial" w:hint="eastAsia"/>
                <w:noProof/>
                <w:lang w:val="en-US" w:eastAsia="zh-CN"/>
              </w:rPr>
              <w:t>network</w:t>
            </w:r>
            <w:r w:rsidRPr="00432198">
              <w:rPr>
                <w:rFonts w:cs="Arial"/>
                <w:noProof/>
                <w:lang w:val="en-US" w:eastAsia="zh-CN"/>
              </w:rPr>
              <w:t xml:space="preserve"> is not, there are no inter-operability issues</w:t>
            </w:r>
            <w:r>
              <w:rPr>
                <w:rFonts w:eastAsia="等线" w:cs="Arial" w:hint="eastAsia"/>
                <w:noProof/>
                <w:lang w:val="en-US" w:eastAsia="zh-CN"/>
              </w:rPr>
              <w:t>, since this CR only adds a missing clarification</w:t>
            </w:r>
            <w:r>
              <w:rPr>
                <w:rFonts w:cs="Arial"/>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C97A6" w:rsidR="001E41F3" w:rsidRDefault="00186193">
            <w:pPr>
              <w:pStyle w:val="CRCoverPage"/>
              <w:spacing w:after="0"/>
              <w:ind w:left="100"/>
              <w:rPr>
                <w:noProof/>
              </w:rPr>
            </w:pPr>
            <w:r>
              <w:rPr>
                <w:rFonts w:eastAsia="等线"/>
                <w:noProof/>
                <w:lang w:eastAsia="zh-CN"/>
              </w:rPr>
              <w:t>Cause confusion on whether the L2 U2U Relay UE can use this IE to report the capability of the target U2U Remote UE</w:t>
            </w:r>
            <w:r>
              <w:rPr>
                <w:rFonts w:eastAsia="等线"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BFD63" w:rsidR="001E41F3" w:rsidRDefault="00186193">
            <w:pPr>
              <w:pStyle w:val="CRCoverPage"/>
              <w:spacing w:after="0"/>
              <w:ind w:left="100"/>
              <w:rPr>
                <w:noProof/>
                <w:lang w:eastAsia="zh-CN"/>
              </w:rPr>
            </w:pPr>
            <w:r>
              <w:rPr>
                <w:rFonts w:hint="eastAsia"/>
                <w:noProof/>
                <w:lang w:eastAsia="zh-CN"/>
              </w:rPr>
              <w:t>6</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7495CE" w:rsidR="001E41F3" w:rsidRDefault="0018619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3EDAF" w:rsidR="001E41F3" w:rsidRDefault="0018619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210FE" w:rsidR="001E41F3" w:rsidRDefault="0018619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9E3D1C" w14:textId="77777777" w:rsidR="00186193" w:rsidRPr="00077EB5" w:rsidRDefault="00186193" w:rsidP="00186193">
      <w:pPr>
        <w:pBdr>
          <w:top w:val="single" w:sz="4" w:space="1" w:color="auto"/>
          <w:left w:val="single" w:sz="4" w:space="4" w:color="auto"/>
          <w:bottom w:val="single" w:sz="4" w:space="1" w:color="auto"/>
          <w:right w:val="single" w:sz="4" w:space="4" w:color="auto"/>
        </w:pBdr>
        <w:jc w:val="center"/>
        <w:rPr>
          <w:rFonts w:eastAsia="等线"/>
          <w:i/>
          <w:iCs/>
          <w:lang w:eastAsia="zh-CN"/>
        </w:rPr>
      </w:pPr>
      <w:bookmarkStart w:id="1" w:name="_Hlk172816529"/>
      <w:r w:rsidRPr="00077EB5">
        <w:rPr>
          <w:rFonts w:eastAsia="等线" w:hint="eastAsia"/>
          <w:i/>
          <w:iCs/>
          <w:highlight w:val="yellow"/>
          <w:lang w:eastAsia="zh-CN"/>
        </w:rPr>
        <w:lastRenderedPageBreak/>
        <w:t>Start Change</w:t>
      </w:r>
    </w:p>
    <w:p w14:paraId="509B03A2" w14:textId="77777777" w:rsidR="00186193" w:rsidRPr="00F4489C" w:rsidRDefault="00186193" w:rsidP="00186193">
      <w:pPr>
        <w:keepNext/>
        <w:keepLines/>
        <w:spacing w:before="120"/>
        <w:ind w:left="1418" w:hanging="1418"/>
        <w:outlineLvl w:val="3"/>
        <w:rPr>
          <w:rFonts w:ascii="Arial" w:hAnsi="Arial"/>
          <w:sz w:val="24"/>
          <w:lang w:eastAsia="zh-CN"/>
        </w:rPr>
      </w:pPr>
      <w:bookmarkStart w:id="2" w:name="_Toc60777126"/>
      <w:bookmarkStart w:id="3" w:name="_Toc193446041"/>
      <w:bookmarkStart w:id="4" w:name="_Toc193451846"/>
      <w:bookmarkStart w:id="5" w:name="_Toc193463116"/>
      <w:bookmarkStart w:id="6" w:name="_Toc201295403"/>
      <w:bookmarkStart w:id="7" w:name="MCCQCTEMPBM_00000130"/>
      <w:bookmarkStart w:id="8" w:name="_Toc12569241"/>
      <w:bookmarkStart w:id="9" w:name="_Toc37296250"/>
      <w:bookmarkEnd w:id="1"/>
      <w:r w:rsidRPr="00F4489C">
        <w:rPr>
          <w:rFonts w:ascii="Arial" w:hAnsi="Arial"/>
          <w:sz w:val="24"/>
          <w:lang w:eastAsia="zh-CN"/>
        </w:rPr>
        <w:t>–</w:t>
      </w:r>
      <w:r w:rsidRPr="00F4489C">
        <w:rPr>
          <w:rFonts w:ascii="Arial" w:hAnsi="Arial"/>
          <w:sz w:val="24"/>
          <w:lang w:eastAsia="zh-CN"/>
        </w:rPr>
        <w:tab/>
      </w:r>
      <w:proofErr w:type="spellStart"/>
      <w:r w:rsidRPr="00F4489C">
        <w:rPr>
          <w:rFonts w:ascii="Arial" w:hAnsi="Arial"/>
          <w:i/>
          <w:iCs/>
          <w:sz w:val="24"/>
          <w:lang w:eastAsia="zh-CN"/>
        </w:rPr>
        <w:t>SidelinkUEInformation</w:t>
      </w:r>
      <w:r w:rsidRPr="00F4489C">
        <w:rPr>
          <w:rFonts w:ascii="Arial" w:hAnsi="Arial"/>
          <w:i/>
          <w:iCs/>
          <w:noProof/>
          <w:sz w:val="24"/>
          <w:lang w:eastAsia="zh-CN"/>
        </w:rPr>
        <w:t>NR</w:t>
      </w:r>
      <w:bookmarkEnd w:id="2"/>
      <w:bookmarkEnd w:id="3"/>
      <w:bookmarkEnd w:id="4"/>
      <w:bookmarkEnd w:id="5"/>
      <w:bookmarkEnd w:id="6"/>
      <w:proofErr w:type="spellEnd"/>
    </w:p>
    <w:bookmarkEnd w:id="7"/>
    <w:p w14:paraId="65E73AFC" w14:textId="77777777" w:rsidR="00186193" w:rsidRPr="00F4489C" w:rsidRDefault="00186193" w:rsidP="00186193">
      <w:pPr>
        <w:rPr>
          <w:lang w:eastAsia="zh-CN"/>
        </w:rPr>
      </w:pPr>
      <w:r w:rsidRPr="00F4489C">
        <w:rPr>
          <w:lang w:eastAsia="zh-CN"/>
        </w:rPr>
        <w:t xml:space="preserve">The </w:t>
      </w:r>
      <w:proofErr w:type="spellStart"/>
      <w:r w:rsidRPr="00F4489C">
        <w:rPr>
          <w:i/>
          <w:lang w:eastAsia="zh-CN"/>
        </w:rPr>
        <w:t>SidelinkUEinformation</w:t>
      </w:r>
      <w:r w:rsidRPr="00F4489C">
        <w:rPr>
          <w:i/>
          <w:noProof/>
          <w:lang w:eastAsia="zh-CN"/>
        </w:rPr>
        <w:t>NR</w:t>
      </w:r>
      <w:proofErr w:type="spellEnd"/>
      <w:r w:rsidRPr="00F4489C">
        <w:rPr>
          <w:i/>
          <w:noProof/>
          <w:lang w:eastAsia="zh-CN"/>
        </w:rPr>
        <w:t xml:space="preserve"> </w:t>
      </w:r>
      <w:r w:rsidRPr="00F4489C">
        <w:rPr>
          <w:lang w:eastAsia="zh-CN"/>
        </w:rPr>
        <w:t xml:space="preserve">message is used for the indication of NR </w:t>
      </w:r>
      <w:proofErr w:type="spellStart"/>
      <w:r w:rsidRPr="00F4489C">
        <w:rPr>
          <w:lang w:eastAsia="zh-CN"/>
        </w:rPr>
        <w:t>sidelink</w:t>
      </w:r>
      <w:proofErr w:type="spellEnd"/>
      <w:r w:rsidRPr="00F4489C">
        <w:rPr>
          <w:lang w:eastAsia="zh-CN"/>
        </w:rPr>
        <w:t xml:space="preserve"> UE information to the network.</w:t>
      </w:r>
    </w:p>
    <w:p w14:paraId="72CECD48" w14:textId="77777777" w:rsidR="00186193" w:rsidRPr="00F4489C" w:rsidRDefault="00186193" w:rsidP="00186193">
      <w:pPr>
        <w:ind w:left="568" w:hanging="284"/>
        <w:rPr>
          <w:lang w:eastAsia="zh-CN"/>
        </w:rPr>
      </w:pPr>
      <w:r w:rsidRPr="00F4489C">
        <w:rPr>
          <w:lang w:eastAsia="zh-CN"/>
        </w:rPr>
        <w:t>Signalling radio bearer: SRB1</w:t>
      </w:r>
    </w:p>
    <w:p w14:paraId="02A6270A" w14:textId="77777777" w:rsidR="00186193" w:rsidRPr="00F4489C" w:rsidRDefault="00186193" w:rsidP="00186193">
      <w:pPr>
        <w:ind w:left="568" w:hanging="284"/>
        <w:rPr>
          <w:lang w:eastAsia="zh-CN"/>
        </w:rPr>
      </w:pPr>
      <w:r w:rsidRPr="00F4489C">
        <w:rPr>
          <w:lang w:eastAsia="zh-CN"/>
        </w:rPr>
        <w:t>RLC-SAP: AM</w:t>
      </w:r>
    </w:p>
    <w:p w14:paraId="3B34630E" w14:textId="77777777" w:rsidR="00186193" w:rsidRPr="00F4489C" w:rsidRDefault="00186193" w:rsidP="00186193">
      <w:pPr>
        <w:ind w:left="568" w:hanging="284"/>
        <w:rPr>
          <w:lang w:eastAsia="zh-CN"/>
        </w:rPr>
      </w:pPr>
      <w:r w:rsidRPr="00F4489C">
        <w:rPr>
          <w:lang w:eastAsia="zh-CN"/>
        </w:rPr>
        <w:t>Logical channel: DCCH</w:t>
      </w:r>
    </w:p>
    <w:p w14:paraId="63C8E14F" w14:textId="77777777" w:rsidR="00186193" w:rsidRPr="00F4489C" w:rsidRDefault="00186193" w:rsidP="00186193">
      <w:pPr>
        <w:ind w:left="568" w:hanging="284"/>
        <w:rPr>
          <w:lang w:eastAsia="zh-CN"/>
        </w:rPr>
      </w:pPr>
      <w:r w:rsidRPr="00F4489C">
        <w:rPr>
          <w:lang w:eastAsia="zh-CN"/>
        </w:rPr>
        <w:t>Direction: UE to Network</w:t>
      </w:r>
    </w:p>
    <w:p w14:paraId="2C7880A5" w14:textId="77777777" w:rsidR="00186193" w:rsidRPr="00F4489C" w:rsidRDefault="00186193" w:rsidP="00186193">
      <w:pPr>
        <w:keepNext/>
        <w:keepLines/>
        <w:spacing w:before="60"/>
        <w:jc w:val="center"/>
        <w:rPr>
          <w:rFonts w:ascii="Arial" w:hAnsi="Arial"/>
          <w:b/>
          <w:lang w:eastAsia="zh-CN"/>
        </w:rPr>
      </w:pPr>
      <w:r w:rsidRPr="00F4489C">
        <w:rPr>
          <w:rFonts w:ascii="Arial" w:hAnsi="Arial"/>
          <w:b/>
          <w:i/>
          <w:iCs/>
          <w:noProof/>
          <w:lang w:eastAsia="zh-CN"/>
        </w:rPr>
        <w:t>SidelinkUEInformationNR</w:t>
      </w:r>
      <w:r w:rsidRPr="00F4489C">
        <w:rPr>
          <w:rFonts w:ascii="Arial" w:hAnsi="Arial"/>
          <w:b/>
          <w:noProof/>
          <w:lang w:eastAsia="zh-CN"/>
        </w:rPr>
        <w:t xml:space="preserve"> message</w:t>
      </w:r>
    </w:p>
    <w:p w14:paraId="25EC17D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489C">
        <w:rPr>
          <w:rFonts w:ascii="Courier New" w:hAnsi="Courier New"/>
          <w:color w:val="808080"/>
          <w:sz w:val="16"/>
          <w:lang w:eastAsia="en-GB"/>
        </w:rPr>
        <w:t>-- ASN1START</w:t>
      </w:r>
    </w:p>
    <w:p w14:paraId="6D5AEA5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489C">
        <w:rPr>
          <w:rFonts w:ascii="Courier New" w:hAnsi="Courier New"/>
          <w:color w:val="808080"/>
          <w:sz w:val="16"/>
          <w:lang w:eastAsia="en-GB"/>
        </w:rPr>
        <w:t>-- TAG-SIDELINKUEINFORMATIONNR-START</w:t>
      </w:r>
    </w:p>
    <w:p w14:paraId="53DD130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2EC98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SidelinkUEInformationNR-r</w:t>
      </w:r>
      <w:proofErr w:type="gramStart"/>
      <w:r w:rsidRPr="00F4489C">
        <w:rPr>
          <w:rFonts w:ascii="Courier New" w:hAnsi="Courier New"/>
          <w:sz w:val="16"/>
          <w:lang w:eastAsia="en-GB"/>
        </w:rPr>
        <w:t>16::</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14F63AC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roofErr w:type="spellStart"/>
      <w:r w:rsidRPr="00F4489C">
        <w:rPr>
          <w:rFonts w:ascii="Courier New" w:hAnsi="Courier New"/>
          <w:sz w:val="16"/>
          <w:lang w:eastAsia="en-GB"/>
        </w:rPr>
        <w:t>criticalExtensions</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CHOICE</w:t>
      </w:r>
      <w:r w:rsidRPr="00F4489C">
        <w:rPr>
          <w:rFonts w:ascii="Courier New" w:hAnsi="Courier New"/>
          <w:sz w:val="16"/>
          <w:lang w:eastAsia="en-GB"/>
        </w:rPr>
        <w:t xml:space="preserve"> {</w:t>
      </w:r>
    </w:p>
    <w:p w14:paraId="4539AC0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sidelinkUEInformationNR-r16         SidelinkUEInformationNR-r16-IEs,</w:t>
      </w:r>
    </w:p>
    <w:p w14:paraId="50884F5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roofErr w:type="spellStart"/>
      <w:r w:rsidRPr="00F4489C">
        <w:rPr>
          <w:rFonts w:ascii="Courier New" w:hAnsi="Courier New"/>
          <w:sz w:val="16"/>
          <w:lang w:eastAsia="en-GB"/>
        </w:rPr>
        <w:t>criticalExtensionsFuture</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1857D60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
    <w:p w14:paraId="7CBAB13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212C9F2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E2B33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SidelinkUEInformationNR-r16-</w:t>
      </w:r>
      <w:proofErr w:type="gramStart"/>
      <w:r w:rsidRPr="00F4489C">
        <w:rPr>
          <w:rFonts w:ascii="Courier New" w:hAnsi="Courier New"/>
          <w:sz w:val="16"/>
          <w:lang w:eastAsia="en-GB"/>
        </w:rPr>
        <w:t>IEs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5F01740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sl-RxInterestedFreqList-r16            SL-InterestedFreqList-r16           </w:t>
      </w:r>
      <w:r w:rsidRPr="00F4489C">
        <w:rPr>
          <w:rFonts w:ascii="Courier New" w:hAnsi="Courier New"/>
          <w:color w:val="993366"/>
          <w:sz w:val="16"/>
          <w:lang w:eastAsia="en-GB"/>
        </w:rPr>
        <w:t>OPTIONAL</w:t>
      </w:r>
      <w:r w:rsidRPr="00F4489C">
        <w:rPr>
          <w:rFonts w:ascii="Courier New" w:hAnsi="Courier New"/>
          <w:sz w:val="16"/>
          <w:lang w:eastAsia="en-GB"/>
        </w:rPr>
        <w:t>,</w:t>
      </w:r>
    </w:p>
    <w:p w14:paraId="55CE36B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s</w:t>
      </w:r>
      <w:r w:rsidRPr="00F4489C">
        <w:rPr>
          <w:rFonts w:ascii="Courier New" w:eastAsia="Yu Mincho" w:hAnsi="Courier New"/>
          <w:sz w:val="16"/>
          <w:lang w:eastAsia="en-GB"/>
        </w:rPr>
        <w:t>l-TxResourceReqList-r16</w:t>
      </w:r>
      <w:r w:rsidRPr="00F4489C">
        <w:rPr>
          <w:rFonts w:ascii="Courier New" w:hAnsi="Courier New"/>
          <w:sz w:val="16"/>
          <w:lang w:eastAsia="en-GB"/>
        </w:rPr>
        <w:t xml:space="preserve">               </w:t>
      </w:r>
      <w:proofErr w:type="spellStart"/>
      <w:r w:rsidRPr="00F4489C">
        <w:rPr>
          <w:rFonts w:ascii="Courier New" w:eastAsia="Yu Mincho" w:hAnsi="Courier New"/>
          <w:sz w:val="16"/>
          <w:lang w:eastAsia="en-GB"/>
        </w:rPr>
        <w:t>SL-TxResourceReqList-r16</w:t>
      </w:r>
      <w:proofErr w:type="spellEnd"/>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63151CE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sl-FailureList-r16                     </w:t>
      </w:r>
      <w:proofErr w:type="spellStart"/>
      <w:r w:rsidRPr="00F4489C">
        <w:rPr>
          <w:rFonts w:ascii="Courier New" w:hAnsi="Courier New"/>
          <w:sz w:val="16"/>
          <w:lang w:eastAsia="en-GB"/>
        </w:rPr>
        <w:t>SL-FailureList-r16</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3C03E79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roofErr w:type="spellStart"/>
      <w:r w:rsidRPr="00F4489C">
        <w:rPr>
          <w:rFonts w:ascii="Courier New" w:hAnsi="Courier New"/>
          <w:sz w:val="16"/>
          <w:lang w:eastAsia="en-GB"/>
        </w:rPr>
        <w:t>lateNonCriticalExtension</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OCTET</w:t>
      </w:r>
      <w:r w:rsidRPr="00F4489C">
        <w:rPr>
          <w:rFonts w:ascii="Courier New" w:hAnsi="Courier New"/>
          <w:sz w:val="16"/>
          <w:lang w:eastAsia="en-GB"/>
        </w:rPr>
        <w:t xml:space="preserve"> </w:t>
      </w:r>
      <w:r w:rsidRPr="00F4489C">
        <w:rPr>
          <w:rFonts w:ascii="Courier New" w:hAnsi="Courier New"/>
          <w:color w:val="993366"/>
          <w:sz w:val="16"/>
          <w:lang w:eastAsia="en-GB"/>
        </w:rPr>
        <w:t>STRING</w:t>
      </w:r>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7CD8AC3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roofErr w:type="spellStart"/>
      <w:r w:rsidRPr="00F4489C">
        <w:rPr>
          <w:rFonts w:ascii="Courier New" w:hAnsi="Courier New"/>
          <w:sz w:val="16"/>
          <w:lang w:eastAsia="en-GB"/>
        </w:rPr>
        <w:t>nonCriticalExtension</w:t>
      </w:r>
      <w:proofErr w:type="spellEnd"/>
      <w:r w:rsidRPr="00F4489C">
        <w:rPr>
          <w:rFonts w:ascii="Courier New" w:hAnsi="Courier New"/>
          <w:sz w:val="16"/>
          <w:lang w:eastAsia="en-GB"/>
        </w:rPr>
        <w:t xml:space="preserve">                   SidelinkUEInformationNR-v1700-IEs   </w:t>
      </w:r>
      <w:r w:rsidRPr="00F4489C">
        <w:rPr>
          <w:rFonts w:ascii="Courier New" w:hAnsi="Courier New"/>
          <w:color w:val="993366"/>
          <w:sz w:val="16"/>
          <w:lang w:eastAsia="en-GB"/>
        </w:rPr>
        <w:t>OPTIONAL</w:t>
      </w:r>
    </w:p>
    <w:p w14:paraId="1F5315A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51720AD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15F6C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SidelinkUEInformationNR-v1700-</w:t>
      </w:r>
      <w:proofErr w:type="gramStart"/>
      <w:r w:rsidRPr="00F4489C">
        <w:rPr>
          <w:rFonts w:ascii="Courier New" w:hAnsi="Courier New"/>
          <w:sz w:val="16"/>
          <w:lang w:eastAsia="en-GB"/>
        </w:rPr>
        <w:t>IEs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28A8032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sl-TxResourceReqList-v1700             </w:t>
      </w:r>
      <w:proofErr w:type="spellStart"/>
      <w:r w:rsidRPr="00F4489C">
        <w:rPr>
          <w:rFonts w:ascii="Courier New" w:hAnsi="Courier New"/>
          <w:sz w:val="16"/>
          <w:lang w:eastAsia="en-GB"/>
        </w:rPr>
        <w:t>SL-TxResourceReqList-v1700</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508D11F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sl-RxDRX-ReportList-v1700              </w:t>
      </w:r>
      <w:proofErr w:type="spellStart"/>
      <w:r w:rsidRPr="00F4489C">
        <w:rPr>
          <w:rFonts w:ascii="Courier New" w:hAnsi="Courier New"/>
          <w:sz w:val="16"/>
          <w:lang w:eastAsia="en-GB"/>
        </w:rPr>
        <w:t>SL-RxDRX-ReportList-v1700</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4EF6BF5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sl-RxInterestedGC-BC-DestList-r17      </w:t>
      </w:r>
      <w:proofErr w:type="spellStart"/>
      <w:r w:rsidRPr="00F4489C">
        <w:rPr>
          <w:rFonts w:ascii="Courier New" w:hAnsi="Courier New"/>
          <w:sz w:val="16"/>
          <w:lang w:eastAsia="en-GB"/>
        </w:rPr>
        <w:t>SL-RxInterestedGC-BC-DestList-r17</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6B17568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sl-RxInterestedFreqListDisc-r17        SL-InterestedFreqList-r16                                                  </w:t>
      </w:r>
      <w:r w:rsidRPr="00F4489C">
        <w:rPr>
          <w:rFonts w:ascii="Courier New" w:hAnsi="Courier New"/>
          <w:color w:val="993366"/>
          <w:sz w:val="16"/>
          <w:lang w:eastAsia="en-GB"/>
        </w:rPr>
        <w:t>OPTIONAL</w:t>
      </w:r>
      <w:r w:rsidRPr="00F4489C">
        <w:rPr>
          <w:rFonts w:ascii="Courier New" w:hAnsi="Courier New"/>
          <w:sz w:val="16"/>
          <w:lang w:eastAsia="en-GB"/>
        </w:rPr>
        <w:t>,</w:t>
      </w:r>
    </w:p>
    <w:p w14:paraId="7960594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sl-TxResourceReqListDisc-r17           </w:t>
      </w:r>
      <w:proofErr w:type="spellStart"/>
      <w:r w:rsidRPr="00F4489C">
        <w:rPr>
          <w:rFonts w:ascii="Courier New" w:hAnsi="Courier New"/>
          <w:sz w:val="16"/>
          <w:lang w:eastAsia="en-GB"/>
        </w:rPr>
        <w:t>SL-TxResourceReqListDisc-r17</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004DF4F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sl-TxResourceReqListCommRelay-r17      </w:t>
      </w:r>
      <w:proofErr w:type="spellStart"/>
      <w:r w:rsidRPr="00F4489C">
        <w:rPr>
          <w:rFonts w:ascii="Courier New" w:hAnsi="Courier New"/>
          <w:sz w:val="16"/>
          <w:lang w:eastAsia="en-GB"/>
        </w:rPr>
        <w:t>SL-TxResourceReqListCommRelay-r17</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49BAE75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ue-Type-r17                            </w:t>
      </w:r>
      <w:r w:rsidRPr="00F4489C">
        <w:rPr>
          <w:rFonts w:ascii="Courier New" w:hAnsi="Courier New"/>
          <w:color w:val="993366"/>
          <w:sz w:val="16"/>
          <w:lang w:eastAsia="en-GB"/>
        </w:rPr>
        <w:t>ENUMERATED</w:t>
      </w:r>
      <w:r w:rsidRPr="00F4489C">
        <w:rPr>
          <w:rFonts w:ascii="Courier New" w:hAnsi="Courier New"/>
          <w:sz w:val="16"/>
          <w:lang w:eastAsia="en-GB"/>
        </w:rPr>
        <w:t xml:space="preserve"> {</w:t>
      </w:r>
      <w:proofErr w:type="spellStart"/>
      <w:r w:rsidRPr="00F4489C">
        <w:rPr>
          <w:rFonts w:ascii="Courier New" w:hAnsi="Courier New"/>
          <w:sz w:val="16"/>
          <w:lang w:eastAsia="en-GB"/>
        </w:rPr>
        <w:t>relayUE</w:t>
      </w:r>
      <w:proofErr w:type="spellEnd"/>
      <w:r w:rsidRPr="00F4489C">
        <w:rPr>
          <w:rFonts w:ascii="Courier New" w:hAnsi="Courier New"/>
          <w:sz w:val="16"/>
          <w:lang w:eastAsia="en-GB"/>
        </w:rPr>
        <w:t xml:space="preserve">, </w:t>
      </w:r>
      <w:proofErr w:type="spellStart"/>
      <w:proofErr w:type="gramStart"/>
      <w:r w:rsidRPr="00F4489C">
        <w:rPr>
          <w:rFonts w:ascii="Courier New" w:hAnsi="Courier New"/>
          <w:sz w:val="16"/>
          <w:lang w:eastAsia="en-GB"/>
        </w:rPr>
        <w:t>remoteUE</w:t>
      </w:r>
      <w:proofErr w:type="spellEnd"/>
      <w:r w:rsidRPr="00F4489C">
        <w:rPr>
          <w:rFonts w:ascii="Courier New" w:hAnsi="Courier New"/>
          <w:sz w:val="16"/>
          <w:lang w:eastAsia="en-GB"/>
        </w:rPr>
        <w:t xml:space="preserve">}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224AD9D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sl-SourceIdentityRemoteUE-r17          SL-SourceIdentity-r17                                                      </w:t>
      </w:r>
      <w:r w:rsidRPr="00F4489C">
        <w:rPr>
          <w:rFonts w:ascii="Courier New" w:hAnsi="Courier New"/>
          <w:color w:val="993366"/>
          <w:sz w:val="16"/>
          <w:lang w:eastAsia="en-GB"/>
        </w:rPr>
        <w:t>OPTIONAL</w:t>
      </w:r>
      <w:r w:rsidRPr="00F4489C">
        <w:rPr>
          <w:rFonts w:ascii="Courier New" w:hAnsi="Courier New"/>
          <w:sz w:val="16"/>
          <w:lang w:eastAsia="en-GB"/>
        </w:rPr>
        <w:t>,</w:t>
      </w:r>
    </w:p>
    <w:p w14:paraId="2C94DDE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roofErr w:type="spellStart"/>
      <w:r w:rsidRPr="00F4489C">
        <w:rPr>
          <w:rFonts w:ascii="Courier New" w:hAnsi="Courier New"/>
          <w:sz w:val="16"/>
          <w:lang w:eastAsia="en-GB"/>
        </w:rPr>
        <w:t>nonCriticalExtension</w:t>
      </w:r>
      <w:proofErr w:type="spellEnd"/>
      <w:r w:rsidRPr="00F4489C">
        <w:rPr>
          <w:rFonts w:ascii="Courier New" w:hAnsi="Courier New"/>
          <w:sz w:val="16"/>
          <w:lang w:eastAsia="en-GB"/>
        </w:rPr>
        <w:t xml:space="preserve">                   SidelinkUEInformationNR-v1800-IEs                                          </w:t>
      </w:r>
      <w:r w:rsidRPr="00F4489C">
        <w:rPr>
          <w:rFonts w:ascii="Courier New" w:hAnsi="Courier New"/>
          <w:color w:val="993366"/>
          <w:sz w:val="16"/>
          <w:lang w:eastAsia="en-GB"/>
        </w:rPr>
        <w:t>OPTIONAL</w:t>
      </w:r>
    </w:p>
    <w:p w14:paraId="6611F95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5A96E28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7C6AA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SidelinkUEInformationNR-v1800-</w:t>
      </w:r>
      <w:proofErr w:type="gramStart"/>
      <w:r w:rsidRPr="00F4489C">
        <w:rPr>
          <w:rFonts w:ascii="Courier New" w:hAnsi="Courier New"/>
          <w:sz w:val="16"/>
          <w:lang w:eastAsia="en-GB"/>
        </w:rPr>
        <w:t>IEs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6514187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sl-CarrierFailureList-r18              </w:t>
      </w:r>
      <w:proofErr w:type="spellStart"/>
      <w:r w:rsidRPr="00F4489C">
        <w:rPr>
          <w:rFonts w:ascii="Courier New" w:hAnsi="Courier New"/>
          <w:sz w:val="16"/>
          <w:lang w:eastAsia="en-GB"/>
        </w:rPr>
        <w:t>SL-CarrierFailureList-r18</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4EFBE6A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sl-TxResourceReqListL2-U2U-r18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w:t>
      </w:r>
      <w:proofErr w:type="gramStart"/>
      <w:r w:rsidRPr="00F4489C">
        <w:rPr>
          <w:rFonts w:ascii="Courier New" w:eastAsia="Yu Mincho" w:hAnsi="Courier New"/>
          <w:sz w:val="16"/>
          <w:lang w:eastAsia="en-GB"/>
        </w:rPr>
        <w:t>1..</w:t>
      </w:r>
      <w:proofErr w:type="gramEnd"/>
      <w:r w:rsidRPr="00F4489C">
        <w:rPr>
          <w:rFonts w:ascii="Courier New" w:eastAsia="Yu Mincho" w:hAnsi="Courier New"/>
          <w:sz w:val="16"/>
          <w:lang w:eastAsia="en-GB"/>
        </w:rPr>
        <w:t>maxNrofSL-Dest-r16))</w:t>
      </w:r>
      <w:r w:rsidRPr="00F4489C">
        <w:rPr>
          <w:rFonts w:ascii="Courier New" w:eastAsia="Yu Mincho" w:hAnsi="Courier New"/>
          <w:color w:val="993366"/>
          <w:sz w:val="16"/>
          <w:lang w:eastAsia="en-GB"/>
        </w:rPr>
        <w:t xml:space="preserve"> OF</w:t>
      </w:r>
      <w:r w:rsidRPr="00F4489C">
        <w:rPr>
          <w:rFonts w:ascii="Courier New" w:hAnsi="Courier New"/>
          <w:sz w:val="16"/>
          <w:lang w:eastAsia="en-GB"/>
        </w:rPr>
        <w:t xml:space="preserve"> SL-TxResourceReqL2-U2U-r18      </w:t>
      </w:r>
      <w:r w:rsidRPr="00F4489C">
        <w:rPr>
          <w:rFonts w:ascii="Courier New" w:hAnsi="Courier New"/>
          <w:color w:val="993366"/>
          <w:sz w:val="16"/>
          <w:lang w:eastAsia="en-GB"/>
        </w:rPr>
        <w:t>OPTIONAL</w:t>
      </w:r>
      <w:r w:rsidRPr="00F4489C">
        <w:rPr>
          <w:rFonts w:ascii="Courier New" w:hAnsi="Courier New"/>
          <w:sz w:val="16"/>
          <w:lang w:eastAsia="en-GB"/>
        </w:rPr>
        <w:t>,</w:t>
      </w:r>
    </w:p>
    <w:p w14:paraId="30CD32F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sl-PosRxInterestedFreqList-r18         SL-InterestedFreqList-r16                                                  </w:t>
      </w:r>
      <w:r w:rsidRPr="00F4489C">
        <w:rPr>
          <w:rFonts w:ascii="Courier New" w:hAnsi="Courier New"/>
          <w:color w:val="993366"/>
          <w:sz w:val="16"/>
          <w:lang w:eastAsia="en-GB"/>
        </w:rPr>
        <w:t>OPTIONAL</w:t>
      </w:r>
      <w:r w:rsidRPr="00F4489C">
        <w:rPr>
          <w:rFonts w:ascii="Courier New" w:hAnsi="Courier New"/>
          <w:sz w:val="16"/>
          <w:lang w:eastAsia="en-GB"/>
        </w:rPr>
        <w:t>,</w:t>
      </w:r>
    </w:p>
    <w:p w14:paraId="4B292FC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lastRenderedPageBreak/>
        <w:t xml:space="preserve">    s</w:t>
      </w:r>
      <w:r w:rsidRPr="00F4489C">
        <w:rPr>
          <w:rFonts w:ascii="Courier New" w:eastAsia="Yu Mincho" w:hAnsi="Courier New"/>
          <w:sz w:val="16"/>
          <w:lang w:eastAsia="en-GB"/>
        </w:rPr>
        <w:t>l-PosTxResourceReqList-r18</w:t>
      </w:r>
      <w:r w:rsidRPr="00F4489C">
        <w:rPr>
          <w:rFonts w:ascii="Courier New" w:hAnsi="Courier New"/>
          <w:sz w:val="16"/>
          <w:lang w:eastAsia="en-GB"/>
        </w:rPr>
        <w:t xml:space="preserve">            </w:t>
      </w:r>
      <w:proofErr w:type="spellStart"/>
      <w:r w:rsidRPr="00F4489C">
        <w:rPr>
          <w:rFonts w:ascii="Courier New" w:eastAsia="Yu Mincho" w:hAnsi="Courier New"/>
          <w:sz w:val="16"/>
          <w:lang w:eastAsia="en-GB"/>
        </w:rPr>
        <w:t>SL-PosTxResourceReqList-r18</w:t>
      </w:r>
      <w:proofErr w:type="spellEnd"/>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061BD84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roofErr w:type="spellStart"/>
      <w:r w:rsidRPr="00F4489C">
        <w:rPr>
          <w:rFonts w:ascii="Courier New" w:hAnsi="Courier New"/>
          <w:sz w:val="16"/>
          <w:lang w:eastAsia="en-GB"/>
        </w:rPr>
        <w:t>nonCriticalExtension</w:t>
      </w:r>
      <w:proofErr w:type="spellEnd"/>
      <w:r w:rsidRPr="00F4489C">
        <w:rPr>
          <w:rFonts w:ascii="Courier New" w:hAnsi="Courier New"/>
          <w:sz w:val="16"/>
          <w:lang w:eastAsia="en-GB"/>
        </w:rPr>
        <w:t xml:space="preserve">                   SidelinkUEInformationNR-v1840-IEs                                          </w:t>
      </w:r>
      <w:r w:rsidRPr="00F4489C">
        <w:rPr>
          <w:rFonts w:ascii="Courier New" w:hAnsi="Courier New"/>
          <w:color w:val="993366"/>
          <w:sz w:val="16"/>
          <w:lang w:eastAsia="en-GB"/>
        </w:rPr>
        <w:t>OPTIONAL</w:t>
      </w:r>
    </w:p>
    <w:p w14:paraId="754467C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5C4EAE5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83001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SidelinkUEInformationNR-v1840-</w:t>
      </w:r>
      <w:proofErr w:type="gramStart"/>
      <w:r w:rsidRPr="00F4489C">
        <w:rPr>
          <w:rFonts w:ascii="Courier New" w:hAnsi="Courier New"/>
          <w:sz w:val="16"/>
          <w:lang w:eastAsia="en-GB"/>
        </w:rPr>
        <w:t>IEs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29A867C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sl-PosRxInterestedFreqList2-r18        SL-InterestedFreqList-r16                                                  </w:t>
      </w:r>
      <w:r w:rsidRPr="00F4489C">
        <w:rPr>
          <w:rFonts w:ascii="Courier New" w:hAnsi="Courier New"/>
          <w:color w:val="993366"/>
          <w:sz w:val="16"/>
          <w:lang w:eastAsia="en-GB"/>
        </w:rPr>
        <w:t>OPTIONAL</w:t>
      </w:r>
      <w:r w:rsidRPr="00F4489C">
        <w:rPr>
          <w:rFonts w:ascii="Courier New" w:hAnsi="Courier New"/>
          <w:sz w:val="16"/>
          <w:lang w:eastAsia="en-GB"/>
        </w:rPr>
        <w:t>,</w:t>
      </w:r>
    </w:p>
    <w:p w14:paraId="3CA2E25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roofErr w:type="spellStart"/>
      <w:r w:rsidRPr="00F4489C">
        <w:rPr>
          <w:rFonts w:ascii="Courier New" w:hAnsi="Courier New"/>
          <w:sz w:val="16"/>
          <w:lang w:eastAsia="en-GB"/>
        </w:rPr>
        <w:t>nonCriticalExtension</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roofErr w:type="gramStart"/>
      <w:r w:rsidRPr="00F4489C">
        <w:rPr>
          <w:rFonts w:ascii="Courier New" w:hAnsi="Courier New"/>
          <w:sz w:val="16"/>
          <w:lang w:eastAsia="en-GB"/>
        </w:rPr>
        <w:t xml:space="preserve">{}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OPTIONAL</w:t>
      </w:r>
    </w:p>
    <w:p w14:paraId="4FD1E64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427C980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E1E52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SL-InterestedFreqList-r</w:t>
      </w:r>
      <w:proofErr w:type="gramStart"/>
      <w:r w:rsidRPr="00F4489C">
        <w:rPr>
          <w:rFonts w:ascii="Courier New" w:hAnsi="Courier New"/>
          <w:sz w:val="16"/>
          <w:lang w:eastAsia="en-GB"/>
        </w:rPr>
        <w:t>16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(1..maxNrofFreqSL-r16))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w:t>
      </w:r>
      <w:r w:rsidRPr="00F4489C">
        <w:rPr>
          <w:rFonts w:ascii="Courier New" w:hAnsi="Courier New"/>
          <w:color w:val="993366"/>
          <w:sz w:val="16"/>
          <w:lang w:eastAsia="en-GB"/>
        </w:rPr>
        <w:t>INTEGER</w:t>
      </w:r>
      <w:r w:rsidRPr="00F4489C">
        <w:rPr>
          <w:rFonts w:ascii="Courier New" w:hAnsi="Courier New"/>
          <w:sz w:val="16"/>
          <w:lang w:eastAsia="en-GB"/>
        </w:rPr>
        <w:t xml:space="preserve"> (1..maxNrofFreqSL-r16)</w:t>
      </w:r>
    </w:p>
    <w:p w14:paraId="3521702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D921B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SL-TxResourceReqList-r</w:t>
      </w:r>
      <w:proofErr w:type="gramStart"/>
      <w:r w:rsidRPr="00F4489C">
        <w:rPr>
          <w:rFonts w:ascii="Courier New" w:eastAsia="Yu Mincho" w:hAnsi="Courier New"/>
          <w:sz w:val="16"/>
          <w:lang w:eastAsia="en-GB"/>
        </w:rPr>
        <w:t>16</w:t>
      </w:r>
      <w:r w:rsidRPr="00F4489C">
        <w:rPr>
          <w:rFonts w:ascii="Courier New" w:hAnsi="Courier New"/>
          <w:sz w:val="16"/>
          <w:lang w:eastAsia="en-GB"/>
        </w:rPr>
        <w:t xml:space="preserve">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(1..maxNrofSL-Dest-r16))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w:t>
      </w:r>
      <w:r w:rsidRPr="00F4489C">
        <w:rPr>
          <w:rFonts w:ascii="Courier New" w:eastAsia="Yu Mincho" w:hAnsi="Courier New"/>
          <w:sz w:val="16"/>
          <w:lang w:eastAsia="en-GB"/>
        </w:rPr>
        <w:t>SL-TxResourceReq-r16</w:t>
      </w:r>
    </w:p>
    <w:p w14:paraId="4AF08D7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096F78A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SL-PosTxResourceReqList-r</w:t>
      </w:r>
      <w:proofErr w:type="gramStart"/>
      <w:r w:rsidRPr="00F4489C">
        <w:rPr>
          <w:rFonts w:ascii="Courier New" w:eastAsia="Yu Mincho" w:hAnsi="Courier New"/>
          <w:sz w:val="16"/>
          <w:lang w:eastAsia="en-GB"/>
        </w:rPr>
        <w:t>18 ::=</w:t>
      </w:r>
      <w:proofErr w:type="gramEnd"/>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(1..maxNrofSL-Dest-r16))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SL-PosTxResourceReq-r18</w:t>
      </w:r>
    </w:p>
    <w:p w14:paraId="14746C8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5173F99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SL-TxResourceReq-r</w:t>
      </w:r>
      <w:proofErr w:type="gramStart"/>
      <w:r w:rsidRPr="00F4489C">
        <w:rPr>
          <w:rFonts w:ascii="Courier New" w:eastAsia="Yu Mincho" w:hAnsi="Courier New"/>
          <w:sz w:val="16"/>
          <w:lang w:eastAsia="en-GB"/>
        </w:rPr>
        <w:t xml:space="preserve">16 </w:t>
      </w:r>
      <w:r w:rsidRPr="00F4489C">
        <w:rPr>
          <w:rFonts w:ascii="Courier New" w:hAnsi="Courier New"/>
          <w:sz w:val="16"/>
          <w:lang w:eastAsia="en-GB"/>
        </w:rPr>
        <w:t>::=</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693AF67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w:t>
      </w:r>
      <w:r w:rsidRPr="00F4489C">
        <w:rPr>
          <w:rFonts w:ascii="Courier New" w:hAnsi="Courier New"/>
          <w:sz w:val="16"/>
          <w:lang w:eastAsia="en-GB"/>
        </w:rPr>
        <w:t xml:space="preserve">-DestinationIdentity-r16             </w:t>
      </w:r>
      <w:proofErr w:type="spellStart"/>
      <w:r w:rsidRPr="00F4489C">
        <w:rPr>
          <w:rFonts w:ascii="Courier New" w:hAnsi="Courier New"/>
          <w:sz w:val="16"/>
          <w:lang w:eastAsia="en-GB"/>
        </w:rPr>
        <w:t>SL-DestinationIdentity</w:t>
      </w:r>
      <w:r w:rsidRPr="00F4489C">
        <w:rPr>
          <w:rFonts w:ascii="Courier New" w:eastAsia="Yu Mincho" w:hAnsi="Courier New"/>
          <w:sz w:val="16"/>
          <w:lang w:eastAsia="en-GB"/>
        </w:rPr>
        <w:t>-r16</w:t>
      </w:r>
      <w:proofErr w:type="spellEnd"/>
      <w:r w:rsidRPr="00F4489C">
        <w:rPr>
          <w:rFonts w:ascii="Courier New" w:hAnsi="Courier New"/>
          <w:sz w:val="16"/>
          <w:lang w:eastAsia="en-GB"/>
        </w:rPr>
        <w:t>,</w:t>
      </w:r>
    </w:p>
    <w:p w14:paraId="160D05B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sl-CastType-r16                        </w:t>
      </w:r>
      <w:r w:rsidRPr="00F4489C">
        <w:rPr>
          <w:rFonts w:ascii="Courier New" w:hAnsi="Courier New"/>
          <w:color w:val="993366"/>
          <w:sz w:val="16"/>
          <w:lang w:eastAsia="en-GB"/>
        </w:rPr>
        <w:t>ENUMERATED</w:t>
      </w:r>
      <w:r w:rsidRPr="00F4489C">
        <w:rPr>
          <w:rFonts w:ascii="Courier New" w:hAnsi="Courier New"/>
          <w:sz w:val="16"/>
          <w:lang w:eastAsia="en-GB"/>
        </w:rPr>
        <w:t xml:space="preserve"> {broadcast, groupcast, unicast, spare1},</w:t>
      </w:r>
    </w:p>
    <w:p w14:paraId="0CA063C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F4489C">
        <w:rPr>
          <w:rFonts w:ascii="Courier New" w:hAnsi="Courier New"/>
          <w:sz w:val="16"/>
          <w:lang w:eastAsia="en-GB"/>
        </w:rPr>
        <w:t xml:space="preserve">    sl</w:t>
      </w:r>
      <w:r w:rsidRPr="00F4489C">
        <w:rPr>
          <w:rFonts w:ascii="Courier New" w:eastAsiaTheme="minorEastAsia" w:hAnsi="Courier New"/>
          <w:sz w:val="16"/>
          <w:lang w:eastAsia="en-GB"/>
        </w:rPr>
        <w:t>-RLC-ModeIndicationList-r16</w:t>
      </w:r>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 xml:space="preserve"> maxNrofSLRB-r16))</w:t>
      </w:r>
      <w:r w:rsidRPr="00F4489C">
        <w:rPr>
          <w:rFonts w:ascii="Courier New" w:hAnsi="Courier New"/>
          <w:color w:val="993366"/>
          <w:sz w:val="16"/>
          <w:lang w:eastAsia="en-GB"/>
        </w:rPr>
        <w:t xml:space="preserve"> OF</w:t>
      </w:r>
      <w:r w:rsidRPr="00F4489C">
        <w:rPr>
          <w:rFonts w:ascii="Courier New" w:eastAsiaTheme="minorEastAsia" w:hAnsi="Courier New"/>
          <w:sz w:val="16"/>
          <w:lang w:eastAsia="en-GB"/>
        </w:rPr>
        <w:t xml:space="preserve"> SL-RLC-ModeIndication-r16</w:t>
      </w:r>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00212C5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sl-QoS-InfoList-r16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maxNrofSL-QFIsPerDest-r16))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SL-QoS-Info-r16          </w:t>
      </w:r>
      <w:r w:rsidRPr="00F4489C">
        <w:rPr>
          <w:rFonts w:ascii="Courier New" w:hAnsi="Courier New"/>
          <w:color w:val="993366"/>
          <w:sz w:val="16"/>
          <w:lang w:eastAsia="en-GB"/>
        </w:rPr>
        <w:t>OPTIONAL</w:t>
      </w:r>
      <w:r w:rsidRPr="00F4489C">
        <w:rPr>
          <w:rFonts w:ascii="Courier New" w:hAnsi="Courier New"/>
          <w:sz w:val="16"/>
          <w:lang w:eastAsia="en-GB"/>
        </w:rPr>
        <w:t>,</w:t>
      </w:r>
    </w:p>
    <w:p w14:paraId="13AE543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sl-TypeTxSyncList-r16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maxNrofFreqSL-r16))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SL-TypeTxSync-r16                </w:t>
      </w:r>
      <w:r w:rsidRPr="00F4489C">
        <w:rPr>
          <w:rFonts w:ascii="Courier New" w:hAnsi="Courier New"/>
          <w:color w:val="993366"/>
          <w:sz w:val="16"/>
          <w:lang w:eastAsia="en-GB"/>
        </w:rPr>
        <w:t>OPTIONAL</w:t>
      </w:r>
      <w:r w:rsidRPr="00F4489C">
        <w:rPr>
          <w:rFonts w:ascii="Courier New" w:hAnsi="Courier New"/>
          <w:sz w:val="16"/>
          <w:lang w:eastAsia="en-GB"/>
        </w:rPr>
        <w:t>,</w:t>
      </w:r>
    </w:p>
    <w:p w14:paraId="21E21A6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sl-TxInterestedFreqList-r16            </w:t>
      </w:r>
      <w:proofErr w:type="spellStart"/>
      <w:r w:rsidRPr="00F4489C">
        <w:rPr>
          <w:rFonts w:ascii="Courier New" w:hAnsi="Courier New"/>
          <w:sz w:val="16"/>
          <w:lang w:eastAsia="en-GB"/>
        </w:rPr>
        <w:t>SL-TxInterestedFreqList-r16</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7A1AACE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sl-CapabilityInformationSidelink-r16   </w:t>
      </w:r>
      <w:r w:rsidRPr="00F4489C">
        <w:rPr>
          <w:rFonts w:ascii="Courier New" w:hAnsi="Courier New"/>
          <w:color w:val="993366"/>
          <w:sz w:val="16"/>
          <w:lang w:eastAsia="en-GB"/>
        </w:rPr>
        <w:t>OCTET</w:t>
      </w:r>
      <w:r w:rsidRPr="00F4489C">
        <w:rPr>
          <w:rFonts w:ascii="Courier New" w:hAnsi="Courier New"/>
          <w:sz w:val="16"/>
          <w:lang w:eastAsia="en-GB"/>
        </w:rPr>
        <w:t xml:space="preserve"> </w:t>
      </w:r>
      <w:r w:rsidRPr="00F4489C">
        <w:rPr>
          <w:rFonts w:ascii="Courier New" w:hAnsi="Courier New"/>
          <w:color w:val="993366"/>
          <w:sz w:val="16"/>
          <w:lang w:eastAsia="en-GB"/>
        </w:rPr>
        <w:t>STRING</w:t>
      </w:r>
      <w:r w:rsidRPr="00F4489C">
        <w:rPr>
          <w:rFonts w:ascii="Courier New" w:hAnsi="Courier New"/>
          <w:sz w:val="16"/>
          <w:lang w:eastAsia="en-GB"/>
        </w:rPr>
        <w:t xml:space="preserve">                                                               </w:t>
      </w:r>
      <w:r w:rsidRPr="00F4489C">
        <w:rPr>
          <w:rFonts w:ascii="Courier New" w:hAnsi="Courier New"/>
          <w:color w:val="993366"/>
          <w:sz w:val="16"/>
          <w:lang w:eastAsia="en-GB"/>
        </w:rPr>
        <w:t>OPTIONAL</w:t>
      </w:r>
    </w:p>
    <w:p w14:paraId="6C67BF4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632305C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A07EA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SL-TxResourceReqList-v</w:t>
      </w:r>
      <w:proofErr w:type="gramStart"/>
      <w:r w:rsidRPr="00F4489C">
        <w:rPr>
          <w:rFonts w:ascii="Courier New" w:hAnsi="Courier New"/>
          <w:sz w:val="16"/>
          <w:lang w:eastAsia="en-GB"/>
        </w:rPr>
        <w:t>1700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(1..maxNrofSL-Dest-r16))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SL-TxResourceReq-v1700</w:t>
      </w:r>
    </w:p>
    <w:p w14:paraId="15288A3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4B31E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SL-RxDRX-ReportList-v</w:t>
      </w:r>
      <w:proofErr w:type="gramStart"/>
      <w:r w:rsidRPr="00F4489C">
        <w:rPr>
          <w:rFonts w:ascii="Courier New" w:hAnsi="Courier New"/>
          <w:sz w:val="16"/>
          <w:lang w:eastAsia="en-GB"/>
        </w:rPr>
        <w:t>1700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(1..maxNrofSL-Dest-r16))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SL-RxDRX-Report-v1700</w:t>
      </w:r>
    </w:p>
    <w:p w14:paraId="12C54CA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1B245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SL-TxResourceReq-v</w:t>
      </w:r>
      <w:proofErr w:type="gramStart"/>
      <w:r w:rsidRPr="00F4489C">
        <w:rPr>
          <w:rFonts w:ascii="Courier New" w:hAnsi="Courier New"/>
          <w:sz w:val="16"/>
          <w:lang w:eastAsia="en-GB"/>
        </w:rPr>
        <w:t>1700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4A4E373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sl-DRX-InfoFromRxList-r17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maxNrofSL-RxInfoSet-r17))</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SL-DRX-ConfigUC-SemiStatic-r17   </w:t>
      </w:r>
      <w:r w:rsidRPr="00F4489C">
        <w:rPr>
          <w:rFonts w:ascii="Courier New" w:hAnsi="Courier New"/>
          <w:color w:val="993366"/>
          <w:sz w:val="16"/>
          <w:lang w:eastAsia="en-GB"/>
        </w:rPr>
        <w:t>OPTIONAL</w:t>
      </w:r>
      <w:r w:rsidRPr="00F4489C">
        <w:rPr>
          <w:rFonts w:ascii="Courier New" w:hAnsi="Courier New"/>
          <w:sz w:val="16"/>
          <w:lang w:eastAsia="en-GB"/>
        </w:rPr>
        <w:t>,</w:t>
      </w:r>
    </w:p>
    <w:p w14:paraId="35A8D40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sl-DRX-Indication-r17                  </w:t>
      </w:r>
      <w:r w:rsidRPr="00F4489C">
        <w:rPr>
          <w:rFonts w:ascii="Courier New" w:hAnsi="Courier New"/>
          <w:color w:val="993366"/>
          <w:sz w:val="16"/>
          <w:lang w:eastAsia="en-GB"/>
        </w:rPr>
        <w:t>ENUMERATED</w:t>
      </w:r>
      <w:r w:rsidRPr="00F4489C">
        <w:rPr>
          <w:rFonts w:ascii="Courier New" w:hAnsi="Courier New"/>
          <w:sz w:val="16"/>
          <w:lang w:eastAsia="en-GB"/>
        </w:rPr>
        <w:t xml:space="preserve"> {on, </w:t>
      </w:r>
      <w:proofErr w:type="gramStart"/>
      <w:r w:rsidRPr="00F4489C">
        <w:rPr>
          <w:rFonts w:ascii="Courier New" w:hAnsi="Courier New"/>
          <w:sz w:val="16"/>
          <w:lang w:eastAsia="en-GB"/>
        </w:rPr>
        <w:t xml:space="preserve">off}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28DB005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74A8BD6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 xml:space="preserve">    [[</w:t>
      </w:r>
    </w:p>
    <w:p w14:paraId="08761FC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 xml:space="preserve">    sl-QoS-InfoList-v1800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w:t>
      </w:r>
      <w:proofErr w:type="gramStart"/>
      <w:r w:rsidRPr="00F4489C">
        <w:rPr>
          <w:rFonts w:ascii="Courier New" w:eastAsia="Yu Mincho" w:hAnsi="Courier New"/>
          <w:sz w:val="16"/>
          <w:lang w:eastAsia="en-GB"/>
        </w:rPr>
        <w:t>1..</w:t>
      </w:r>
      <w:proofErr w:type="gramEnd"/>
      <w:r w:rsidRPr="00F4489C">
        <w:rPr>
          <w:rFonts w:ascii="Courier New" w:eastAsia="Yu Mincho" w:hAnsi="Courier New"/>
          <w:sz w:val="16"/>
          <w:lang w:eastAsia="en-GB"/>
        </w:rPr>
        <w:t>maxNrofSL-QFIsPerDest-r16))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SL-QoS-Info-v1800              </w:t>
      </w:r>
      <w:r w:rsidRPr="00F4489C">
        <w:rPr>
          <w:rFonts w:ascii="Courier New" w:eastAsia="Yu Mincho" w:hAnsi="Courier New"/>
          <w:color w:val="993366"/>
          <w:sz w:val="16"/>
          <w:lang w:eastAsia="en-GB"/>
        </w:rPr>
        <w:t>OPTIONAL</w:t>
      </w:r>
    </w:p>
    <w:p w14:paraId="36AE2B1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eastAsia="Yu Mincho" w:hAnsi="Courier New"/>
          <w:sz w:val="16"/>
          <w:lang w:eastAsia="en-GB"/>
        </w:rPr>
        <w:t xml:space="preserve">    ]]</w:t>
      </w:r>
    </w:p>
    <w:p w14:paraId="52B7559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5E5A511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E6197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SL-RxDRX-Report-v</w:t>
      </w:r>
      <w:proofErr w:type="gramStart"/>
      <w:r w:rsidRPr="00F4489C">
        <w:rPr>
          <w:rFonts w:ascii="Courier New" w:hAnsi="Courier New"/>
          <w:sz w:val="16"/>
          <w:lang w:eastAsia="en-GB"/>
        </w:rPr>
        <w:t>1700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1B6C3EA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sl-DRX-ConfigFromTx-r17                SL-DRX-ConfigUC-SemiStatic-r17,</w:t>
      </w:r>
    </w:p>
    <w:p w14:paraId="22AC64A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4A9D7E2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16FCABA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7652F71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SL-RxInterestedGC-BC-DestList-r</w:t>
      </w:r>
      <w:proofErr w:type="gramStart"/>
      <w:r w:rsidRPr="00F4489C">
        <w:rPr>
          <w:rFonts w:ascii="Courier New" w:eastAsia="Yu Mincho" w:hAnsi="Courier New"/>
          <w:sz w:val="16"/>
          <w:lang w:eastAsia="en-GB"/>
        </w:rPr>
        <w:t>17 ::=</w:t>
      </w:r>
      <w:proofErr w:type="gramEnd"/>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(1..maxNrofSL-Dest-r16))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SL-RxInterestedGC-BC-Dest-r17</w:t>
      </w:r>
    </w:p>
    <w:p w14:paraId="67DD449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2E9DCAD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SL-RxInterestedGC-BC-Dest-r</w:t>
      </w:r>
      <w:proofErr w:type="gramStart"/>
      <w:r w:rsidRPr="00F4489C">
        <w:rPr>
          <w:rFonts w:ascii="Courier New" w:eastAsia="Yu Mincho" w:hAnsi="Courier New"/>
          <w:sz w:val="16"/>
          <w:lang w:eastAsia="en-GB"/>
        </w:rPr>
        <w:t>17 ::=</w:t>
      </w:r>
      <w:proofErr w:type="gramEnd"/>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p>
    <w:p w14:paraId="767BA6D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sl-RxInterestedQoS-InfoList-r17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w:t>
      </w:r>
      <w:proofErr w:type="gramStart"/>
      <w:r w:rsidRPr="00F4489C">
        <w:rPr>
          <w:rFonts w:ascii="Courier New" w:eastAsia="Yu Mincho" w:hAnsi="Courier New"/>
          <w:sz w:val="16"/>
          <w:lang w:eastAsia="en-GB"/>
        </w:rPr>
        <w:t>1..</w:t>
      </w:r>
      <w:proofErr w:type="gramEnd"/>
      <w:r w:rsidRPr="00F4489C">
        <w:rPr>
          <w:rFonts w:ascii="Courier New" w:eastAsia="Yu Mincho" w:hAnsi="Courier New"/>
          <w:sz w:val="16"/>
          <w:lang w:eastAsia="en-GB"/>
        </w:rPr>
        <w:t>maxNrofSL-QFIsPerDest-r16))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SL-QoS-Info-r16,</w:t>
      </w:r>
    </w:p>
    <w:p w14:paraId="00BBA4C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sl-DestinationIdentity-r16</w:t>
      </w:r>
      <w:r w:rsidRPr="00F4489C">
        <w:rPr>
          <w:rFonts w:ascii="Courier New" w:hAnsi="Courier New"/>
          <w:sz w:val="16"/>
          <w:lang w:eastAsia="en-GB"/>
        </w:rPr>
        <w:t xml:space="preserve">             </w:t>
      </w:r>
      <w:proofErr w:type="spellStart"/>
      <w:r w:rsidRPr="00F4489C">
        <w:rPr>
          <w:rFonts w:ascii="Courier New" w:eastAsia="Yu Mincho" w:hAnsi="Courier New"/>
          <w:sz w:val="16"/>
          <w:lang w:eastAsia="en-GB"/>
        </w:rPr>
        <w:t>SL-DestinationIdentity-r16</w:t>
      </w:r>
      <w:proofErr w:type="spellEnd"/>
    </w:p>
    <w:p w14:paraId="39AD1BB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410D28E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30E6062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SL-TxResourceReqListDisc-r</w:t>
      </w:r>
      <w:proofErr w:type="gramStart"/>
      <w:r w:rsidRPr="00F4489C">
        <w:rPr>
          <w:rFonts w:ascii="Courier New" w:eastAsia="Yu Mincho" w:hAnsi="Courier New"/>
          <w:sz w:val="16"/>
          <w:lang w:eastAsia="en-GB"/>
        </w:rPr>
        <w:t>17 ::=</w:t>
      </w:r>
      <w:proofErr w:type="gramEnd"/>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(1..maxNrofSL-Dest-r16))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SL-TxResourceReqDisc-r17</w:t>
      </w:r>
    </w:p>
    <w:p w14:paraId="038795F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038FC46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SL-TxResourceReqDisc-r</w:t>
      </w:r>
      <w:proofErr w:type="gramStart"/>
      <w:r w:rsidRPr="00F4489C">
        <w:rPr>
          <w:rFonts w:ascii="Courier New" w:eastAsia="Yu Mincho" w:hAnsi="Courier New"/>
          <w:sz w:val="16"/>
          <w:lang w:eastAsia="en-GB"/>
        </w:rPr>
        <w:t>17 ::=</w:t>
      </w:r>
      <w:proofErr w:type="gramEnd"/>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p>
    <w:p w14:paraId="3D6E36F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lastRenderedPageBreak/>
        <w:t xml:space="preserve">    </w:t>
      </w:r>
      <w:r w:rsidRPr="00F4489C">
        <w:rPr>
          <w:rFonts w:ascii="Courier New" w:eastAsia="Yu Mincho" w:hAnsi="Courier New"/>
          <w:sz w:val="16"/>
          <w:lang w:eastAsia="en-GB"/>
        </w:rPr>
        <w:t>sl-DestinationIdentityDisc-r17</w:t>
      </w:r>
      <w:r w:rsidRPr="00F4489C">
        <w:rPr>
          <w:rFonts w:ascii="Courier New" w:hAnsi="Courier New"/>
          <w:sz w:val="16"/>
          <w:lang w:eastAsia="en-GB"/>
        </w:rPr>
        <w:t xml:space="preserve">         </w:t>
      </w:r>
      <w:r w:rsidRPr="00F4489C">
        <w:rPr>
          <w:rFonts w:ascii="Courier New" w:eastAsia="Yu Mincho" w:hAnsi="Courier New"/>
          <w:sz w:val="16"/>
          <w:lang w:eastAsia="en-GB"/>
        </w:rPr>
        <w:t>SL-DestinationIdentity-r16,</w:t>
      </w:r>
    </w:p>
    <w:p w14:paraId="483FD7F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sl-SourceIdentityRelayUE-r17</w:t>
      </w:r>
      <w:r w:rsidRPr="00F4489C">
        <w:rPr>
          <w:rFonts w:ascii="Courier New" w:hAnsi="Courier New"/>
          <w:sz w:val="16"/>
          <w:lang w:eastAsia="en-GB"/>
        </w:rPr>
        <w:t xml:space="preserve">           </w:t>
      </w:r>
      <w:r w:rsidRPr="00F4489C">
        <w:rPr>
          <w:rFonts w:ascii="Courier New" w:eastAsia="Yu Mincho" w:hAnsi="Courier New"/>
          <w:sz w:val="16"/>
          <w:lang w:eastAsia="en-GB"/>
        </w:rPr>
        <w:t>SL-SourceIdentity-r17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544CA24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sl-CastTypeDisc-r17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ENUMERATED</w:t>
      </w:r>
      <w:r w:rsidRPr="00F4489C">
        <w:rPr>
          <w:rFonts w:ascii="Courier New" w:eastAsia="Yu Mincho" w:hAnsi="Courier New"/>
          <w:sz w:val="16"/>
          <w:lang w:eastAsia="en-GB"/>
        </w:rPr>
        <w:t xml:space="preserve"> {broadcast, groupcast, unicast, spare1},</w:t>
      </w:r>
    </w:p>
    <w:p w14:paraId="1AF95FB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sl-TxInterestedFreqListDisc-r17</w:t>
      </w: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SL-TxInterestedFreqList-r16,</w:t>
      </w:r>
    </w:p>
    <w:p w14:paraId="6BD8FF7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sl-TypeTxSyncListDisc-r17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w:t>
      </w:r>
      <w:proofErr w:type="gramStart"/>
      <w:r w:rsidRPr="00F4489C">
        <w:rPr>
          <w:rFonts w:ascii="Courier New" w:eastAsia="Yu Mincho" w:hAnsi="Courier New"/>
          <w:sz w:val="16"/>
          <w:lang w:eastAsia="en-GB"/>
        </w:rPr>
        <w:t>1..</w:t>
      </w:r>
      <w:proofErr w:type="gramEnd"/>
      <w:r w:rsidRPr="00F4489C">
        <w:rPr>
          <w:rFonts w:ascii="Courier New" w:eastAsia="Yu Mincho" w:hAnsi="Courier New"/>
          <w:sz w:val="16"/>
          <w:lang w:eastAsia="en-GB"/>
        </w:rPr>
        <w:t>maxNrofFreqSL-r16))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SL-TypeTxSync-r16,</w:t>
      </w:r>
    </w:p>
    <w:p w14:paraId="7ECD3CD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sl-DiscoveryType-r17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ENUMERATED</w:t>
      </w:r>
      <w:r w:rsidRPr="00F4489C">
        <w:rPr>
          <w:rFonts w:ascii="Courier New" w:eastAsia="Yu Mincho" w:hAnsi="Courier New"/>
          <w:sz w:val="16"/>
          <w:lang w:eastAsia="en-GB"/>
        </w:rPr>
        <w:t xml:space="preserve"> {relay, non-Relay},</w:t>
      </w:r>
    </w:p>
    <w:p w14:paraId="22A4D2D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2838380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
    <w:p w14:paraId="0FCA1C7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ue-TypeU2U-r18                         </w:t>
      </w:r>
      <w:r w:rsidRPr="00F4489C">
        <w:rPr>
          <w:rFonts w:ascii="Courier New" w:hAnsi="Courier New"/>
          <w:color w:val="993366"/>
          <w:sz w:val="16"/>
          <w:lang w:eastAsia="en-GB"/>
        </w:rPr>
        <w:t>ENUMERATED</w:t>
      </w:r>
      <w:r w:rsidRPr="00F4489C">
        <w:rPr>
          <w:rFonts w:ascii="Courier New" w:hAnsi="Courier New"/>
          <w:sz w:val="16"/>
          <w:lang w:eastAsia="en-GB"/>
        </w:rPr>
        <w:t xml:space="preserve"> {</w:t>
      </w:r>
      <w:proofErr w:type="spellStart"/>
      <w:r w:rsidRPr="00F4489C">
        <w:rPr>
          <w:rFonts w:ascii="Courier New" w:hAnsi="Courier New"/>
          <w:sz w:val="16"/>
          <w:lang w:eastAsia="en-GB"/>
        </w:rPr>
        <w:t>relayUE</w:t>
      </w:r>
      <w:proofErr w:type="spellEnd"/>
      <w:r w:rsidRPr="00F4489C">
        <w:rPr>
          <w:rFonts w:ascii="Courier New" w:hAnsi="Courier New"/>
          <w:sz w:val="16"/>
          <w:lang w:eastAsia="en-GB"/>
        </w:rPr>
        <w:t xml:space="preserve">, </w:t>
      </w:r>
      <w:proofErr w:type="spellStart"/>
      <w:proofErr w:type="gramStart"/>
      <w:r w:rsidRPr="00F4489C">
        <w:rPr>
          <w:rFonts w:ascii="Courier New" w:hAnsi="Courier New"/>
          <w:sz w:val="16"/>
          <w:lang w:eastAsia="en-GB"/>
        </w:rPr>
        <w:t>remoteUE</w:t>
      </w:r>
      <w:proofErr w:type="spellEnd"/>
      <w:r w:rsidRPr="00F4489C">
        <w:rPr>
          <w:rFonts w:ascii="Courier New" w:hAnsi="Courier New"/>
          <w:sz w:val="16"/>
          <w:lang w:eastAsia="en-GB"/>
        </w:rPr>
        <w:t xml:space="preserve">}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OPTIONAL</w:t>
      </w:r>
    </w:p>
    <w:p w14:paraId="57B1E1D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
    <w:p w14:paraId="5E32815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529917A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562D908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SL-TxResourceReqListCommRelay-r</w:t>
      </w:r>
      <w:proofErr w:type="gramStart"/>
      <w:r w:rsidRPr="00F4489C">
        <w:rPr>
          <w:rFonts w:ascii="Courier New" w:eastAsia="Yu Mincho" w:hAnsi="Courier New"/>
          <w:sz w:val="16"/>
          <w:lang w:eastAsia="en-GB"/>
        </w:rPr>
        <w:t>17 ::=</w:t>
      </w:r>
      <w:proofErr w:type="gramEnd"/>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(1..maxNrofSL-Dest-r16))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SL-TxResourceReqCommRelayInfo-r17</w:t>
      </w:r>
    </w:p>
    <w:p w14:paraId="2D0F491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3E74B9D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SL-TxResourceReqCommRelayInfo-r</w:t>
      </w:r>
      <w:proofErr w:type="gramStart"/>
      <w:r w:rsidRPr="00F4489C">
        <w:rPr>
          <w:rFonts w:ascii="Courier New" w:eastAsia="Yu Mincho" w:hAnsi="Courier New"/>
          <w:sz w:val="16"/>
          <w:lang w:eastAsia="en-GB"/>
        </w:rPr>
        <w:t>17 ::=</w:t>
      </w:r>
      <w:proofErr w:type="gramEnd"/>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p>
    <w:p w14:paraId="1F0A8B4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sl-RelayDRXConfig-r17</w:t>
      </w:r>
      <w:r w:rsidRPr="00F4489C">
        <w:rPr>
          <w:rFonts w:ascii="Courier New" w:hAnsi="Courier New"/>
          <w:sz w:val="16"/>
          <w:lang w:eastAsia="en-GB"/>
        </w:rPr>
        <w:t xml:space="preserve">                 SL-TxResourceReq-v1700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728E0DA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sl-TxResourceReqCommRelay-r17</w:t>
      </w:r>
      <w:r w:rsidRPr="00F4489C">
        <w:rPr>
          <w:rFonts w:ascii="Courier New" w:hAnsi="Courier New"/>
          <w:sz w:val="16"/>
          <w:lang w:eastAsia="en-GB"/>
        </w:rPr>
        <w:t xml:space="preserve">         </w:t>
      </w:r>
      <w:proofErr w:type="spellStart"/>
      <w:r w:rsidRPr="00F4489C">
        <w:rPr>
          <w:rFonts w:ascii="Courier New" w:eastAsia="Yu Mincho" w:hAnsi="Courier New"/>
          <w:sz w:val="16"/>
          <w:lang w:eastAsia="en-GB"/>
        </w:rPr>
        <w:t>SL-TxResourceReqCommRelay-r17</w:t>
      </w:r>
      <w:proofErr w:type="spellEnd"/>
    </w:p>
    <w:p w14:paraId="4EAE272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0A21675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3E85B8A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SL-TxResourceReqCommRelay-r</w:t>
      </w:r>
      <w:proofErr w:type="gramStart"/>
      <w:r w:rsidRPr="00F4489C">
        <w:rPr>
          <w:rFonts w:ascii="Courier New" w:eastAsia="Yu Mincho" w:hAnsi="Courier New"/>
          <w:sz w:val="16"/>
          <w:lang w:eastAsia="en-GB"/>
        </w:rPr>
        <w:t>17 ::=</w:t>
      </w:r>
      <w:proofErr w:type="gramEnd"/>
      <w:r w:rsidRPr="00F4489C">
        <w:rPr>
          <w:rFonts w:ascii="Courier New" w:hAnsi="Courier New"/>
          <w:sz w:val="16"/>
          <w:lang w:eastAsia="en-GB"/>
        </w:rPr>
        <w:t xml:space="preserve">      </w:t>
      </w:r>
      <w:r w:rsidRPr="00F4489C">
        <w:rPr>
          <w:rFonts w:ascii="Courier New" w:eastAsia="Yu Mincho" w:hAnsi="Courier New"/>
          <w:color w:val="993366"/>
          <w:sz w:val="16"/>
          <w:lang w:eastAsia="en-GB"/>
        </w:rPr>
        <w:t>CHOICE</w:t>
      </w:r>
      <w:r w:rsidRPr="00F4489C">
        <w:rPr>
          <w:rFonts w:ascii="Courier New" w:eastAsia="Yu Mincho" w:hAnsi="Courier New"/>
          <w:sz w:val="16"/>
          <w:lang w:eastAsia="en-GB"/>
        </w:rPr>
        <w:t xml:space="preserve"> {</w:t>
      </w:r>
    </w:p>
    <w:p w14:paraId="2B0A1F9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sl-TxResourceReqL2U2N-Relay-r17</w:t>
      </w:r>
      <w:r w:rsidRPr="00F4489C">
        <w:rPr>
          <w:rFonts w:ascii="Courier New" w:hAnsi="Courier New"/>
          <w:sz w:val="16"/>
          <w:lang w:eastAsia="en-GB"/>
        </w:rPr>
        <w:t xml:space="preserve">        </w:t>
      </w:r>
      <w:proofErr w:type="spellStart"/>
      <w:r w:rsidRPr="00F4489C">
        <w:rPr>
          <w:rFonts w:ascii="Courier New" w:eastAsia="Yu Mincho" w:hAnsi="Courier New"/>
          <w:sz w:val="16"/>
          <w:lang w:eastAsia="en-GB"/>
        </w:rPr>
        <w:t>SL-TxResourceReqL2U2N-Relay-r17</w:t>
      </w:r>
      <w:proofErr w:type="spellEnd"/>
      <w:r w:rsidRPr="00F4489C">
        <w:rPr>
          <w:rFonts w:ascii="Courier New" w:eastAsia="Yu Mincho" w:hAnsi="Courier New"/>
          <w:sz w:val="16"/>
          <w:lang w:eastAsia="en-GB"/>
        </w:rPr>
        <w:t>,</w:t>
      </w:r>
    </w:p>
    <w:p w14:paraId="3E6B72F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sl-TxResourceReqL3U2N-Relay-r17</w:t>
      </w:r>
      <w:r w:rsidRPr="00F4489C">
        <w:rPr>
          <w:rFonts w:ascii="Courier New" w:hAnsi="Courier New"/>
          <w:sz w:val="16"/>
          <w:lang w:eastAsia="en-GB"/>
        </w:rPr>
        <w:t xml:space="preserve">        </w:t>
      </w:r>
      <w:r w:rsidRPr="00F4489C">
        <w:rPr>
          <w:rFonts w:ascii="Courier New" w:eastAsia="Yu Mincho" w:hAnsi="Courier New"/>
          <w:sz w:val="16"/>
          <w:lang w:eastAsia="en-GB"/>
        </w:rPr>
        <w:t>SL-TxResourceReq-r16</w:t>
      </w:r>
    </w:p>
    <w:p w14:paraId="3B258E7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2AD87D2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4E45DA9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SL-TxResourceReqL2U2N-Relay-r</w:t>
      </w:r>
      <w:proofErr w:type="gramStart"/>
      <w:r w:rsidRPr="00F4489C">
        <w:rPr>
          <w:rFonts w:ascii="Courier New" w:eastAsia="Yu Mincho" w:hAnsi="Courier New"/>
          <w:sz w:val="16"/>
          <w:lang w:eastAsia="en-GB"/>
        </w:rPr>
        <w:t>17 ::=</w:t>
      </w:r>
      <w:proofErr w:type="gramEnd"/>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p>
    <w:p w14:paraId="68DEDC9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sl-DestinationIdentityL2U2N-r17</w:t>
      </w:r>
      <w:r w:rsidRPr="00F4489C">
        <w:rPr>
          <w:rFonts w:ascii="Courier New" w:hAnsi="Courier New"/>
          <w:sz w:val="16"/>
          <w:lang w:eastAsia="en-GB"/>
        </w:rPr>
        <w:t xml:space="preserve">        </w:t>
      </w:r>
      <w:r w:rsidRPr="00F4489C">
        <w:rPr>
          <w:rFonts w:ascii="Courier New" w:eastAsia="Yu Mincho" w:hAnsi="Courier New"/>
          <w:sz w:val="16"/>
          <w:lang w:eastAsia="en-GB"/>
        </w:rPr>
        <w:t>SL-DestinationIdentity-r16</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48C2817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sl-TxInterestedFreqListL2U2N-r17</w:t>
      </w: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SL-TxInterestedFreqList-r16,</w:t>
      </w:r>
    </w:p>
    <w:p w14:paraId="68EDE44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sl-TypeTxSyncListL2U2N-r17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w:t>
      </w:r>
      <w:proofErr w:type="gramStart"/>
      <w:r w:rsidRPr="00F4489C">
        <w:rPr>
          <w:rFonts w:ascii="Courier New" w:eastAsia="Yu Mincho" w:hAnsi="Courier New"/>
          <w:sz w:val="16"/>
          <w:lang w:eastAsia="en-GB"/>
        </w:rPr>
        <w:t>1..</w:t>
      </w:r>
      <w:proofErr w:type="gramEnd"/>
      <w:r w:rsidRPr="00F4489C">
        <w:rPr>
          <w:rFonts w:ascii="Courier New" w:eastAsia="Yu Mincho" w:hAnsi="Courier New"/>
          <w:sz w:val="16"/>
          <w:lang w:eastAsia="en-GB"/>
        </w:rPr>
        <w:t>maxNrofFreqSL-r16))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SL-TypeTxSync-r16,</w:t>
      </w:r>
    </w:p>
    <w:p w14:paraId="095AA7F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sl-LocalID-Request-r17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ENUMERATED</w:t>
      </w:r>
      <w:r w:rsidRPr="00F4489C">
        <w:rPr>
          <w:rFonts w:ascii="Courier New" w:eastAsia="Yu Mincho" w:hAnsi="Courier New"/>
          <w:sz w:val="16"/>
          <w:lang w:eastAsia="en-GB"/>
        </w:rPr>
        <w:t xml:space="preserve"> {</w:t>
      </w:r>
      <w:proofErr w:type="gramStart"/>
      <w:r w:rsidRPr="00F4489C">
        <w:rPr>
          <w:rFonts w:ascii="Courier New" w:eastAsia="Yu Mincho" w:hAnsi="Courier New"/>
          <w:sz w:val="16"/>
          <w:lang w:eastAsia="en-GB"/>
        </w:rPr>
        <w:t>true}</w:t>
      </w:r>
      <w:r w:rsidRPr="00F4489C">
        <w:rPr>
          <w:rFonts w:ascii="Courier New" w:hAnsi="Courier New"/>
          <w:sz w:val="16"/>
          <w:lang w:eastAsia="en-GB"/>
        </w:rPr>
        <w:t xml:space="preserve">   </w:t>
      </w:r>
      <w:proofErr w:type="gramEnd"/>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75EBAA5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sl-PagingIdentityRemoteUE-r17</w:t>
      </w:r>
      <w:r w:rsidRPr="00F4489C">
        <w:rPr>
          <w:rFonts w:ascii="Courier New" w:hAnsi="Courier New"/>
          <w:sz w:val="16"/>
          <w:lang w:eastAsia="en-GB"/>
        </w:rPr>
        <w:t xml:space="preserve">          </w:t>
      </w:r>
      <w:proofErr w:type="spellStart"/>
      <w:r w:rsidRPr="00F4489C">
        <w:rPr>
          <w:rFonts w:ascii="Courier New" w:eastAsia="Yu Mincho" w:hAnsi="Courier New"/>
          <w:sz w:val="16"/>
          <w:lang w:eastAsia="en-GB"/>
        </w:rPr>
        <w:t>SL-PagingIdentityRemoteUE-r17</w:t>
      </w:r>
      <w:proofErr w:type="spellEnd"/>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6CF1C69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sl-CapabilityInformationSidelink-r17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OCTET</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STRING</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125D18C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188C567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5ADF158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3B4AFD7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SL-TxResourceReqL2-U2U-r</w:t>
      </w:r>
      <w:proofErr w:type="gramStart"/>
      <w:r w:rsidRPr="00F4489C">
        <w:rPr>
          <w:rFonts w:ascii="Courier New" w:eastAsia="Yu Mincho" w:hAnsi="Courier New"/>
          <w:sz w:val="16"/>
          <w:lang w:eastAsia="en-GB"/>
        </w:rPr>
        <w:t>18 ::=</w:t>
      </w:r>
      <w:proofErr w:type="gramEnd"/>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p>
    <w:p w14:paraId="46EABB5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sl-DestinationIdentityL2-U2U-r18</w:t>
      </w:r>
      <w:r w:rsidRPr="00F4489C">
        <w:rPr>
          <w:rFonts w:ascii="Courier New" w:hAnsi="Courier New"/>
          <w:sz w:val="16"/>
          <w:lang w:eastAsia="en-GB"/>
        </w:rPr>
        <w:t xml:space="preserve">       </w:t>
      </w:r>
      <w:r w:rsidRPr="00F4489C">
        <w:rPr>
          <w:rFonts w:ascii="Courier New" w:eastAsia="Yu Mincho" w:hAnsi="Courier New"/>
          <w:sz w:val="16"/>
          <w:lang w:eastAsia="en-GB"/>
        </w:rPr>
        <w:t>SL-DestinationIdentity-r16</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36229F4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sl-TxInterestedFreqListL2-U2U-r18</w:t>
      </w: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SL-TxInterestedFreqList-r16,</w:t>
      </w:r>
    </w:p>
    <w:p w14:paraId="69460F8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sl-TypeTxSyncListL2-U2U-r18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w:t>
      </w:r>
      <w:proofErr w:type="gramStart"/>
      <w:r w:rsidRPr="00F4489C">
        <w:rPr>
          <w:rFonts w:ascii="Courier New" w:eastAsia="Yu Mincho" w:hAnsi="Courier New"/>
          <w:sz w:val="16"/>
          <w:lang w:eastAsia="en-GB"/>
        </w:rPr>
        <w:t>1..</w:t>
      </w:r>
      <w:proofErr w:type="gramEnd"/>
      <w:r w:rsidRPr="00F4489C">
        <w:rPr>
          <w:rFonts w:ascii="Courier New" w:eastAsia="Yu Mincho" w:hAnsi="Courier New"/>
          <w:sz w:val="16"/>
          <w:lang w:eastAsia="en-GB"/>
        </w:rPr>
        <w:t>maxNrofFreqSL-r16))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SL-TypeTxSync-r16,</w:t>
      </w:r>
    </w:p>
    <w:p w14:paraId="3FCDD37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sl-CapabilityInformationSidelink-r18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OCTET</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STRING</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5635F23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sl-U2U-InfoList-r18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 xml:space="preserve"> maxNrofRemoteUE-r17))</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SL-U2U-Info-r18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6E990E9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F4489C">
        <w:rPr>
          <w:rFonts w:ascii="Courier New" w:hAnsi="Courier New"/>
          <w:sz w:val="16"/>
          <w:lang w:eastAsia="en-GB"/>
        </w:rPr>
        <w:t xml:space="preserve">    sl</w:t>
      </w:r>
      <w:r w:rsidRPr="00F4489C">
        <w:rPr>
          <w:rFonts w:ascii="Courier New" w:eastAsiaTheme="minorEastAsia" w:hAnsi="Courier New"/>
          <w:sz w:val="16"/>
          <w:lang w:eastAsia="en-GB"/>
        </w:rPr>
        <w:t>-RLC-ModeIndicationListL2-U2U-r18</w:t>
      </w:r>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 xml:space="preserve"> maxNrofSLRB-r16))</w:t>
      </w:r>
      <w:r w:rsidRPr="00F4489C">
        <w:rPr>
          <w:rFonts w:ascii="Courier New" w:hAnsi="Courier New"/>
          <w:color w:val="993366"/>
          <w:sz w:val="16"/>
          <w:lang w:eastAsia="en-GB"/>
        </w:rPr>
        <w:t xml:space="preserve"> OF</w:t>
      </w:r>
      <w:r w:rsidRPr="00F4489C">
        <w:rPr>
          <w:rFonts w:ascii="Courier New" w:eastAsiaTheme="minorEastAsia" w:hAnsi="Courier New"/>
          <w:sz w:val="16"/>
          <w:lang w:eastAsia="en-GB"/>
        </w:rPr>
        <w:t xml:space="preserve"> SL-RLC-Mode-r18</w:t>
      </w:r>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00D20AC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14F35BA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5710628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2AA084E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SL-U2U-Info-r</w:t>
      </w:r>
      <w:proofErr w:type="gramStart"/>
      <w:r w:rsidRPr="00F4489C">
        <w:rPr>
          <w:rFonts w:ascii="Courier New" w:hAnsi="Courier New"/>
          <w:sz w:val="16"/>
          <w:lang w:eastAsia="en-GB"/>
        </w:rPr>
        <w:t xml:space="preserve">18 </w:t>
      </w:r>
      <w:r w:rsidRPr="00F4489C">
        <w:rPr>
          <w:rFonts w:ascii="Courier New" w:eastAsia="Yu Mincho" w:hAnsi="Courier New"/>
          <w:sz w:val="16"/>
          <w:lang w:eastAsia="en-GB"/>
        </w:rPr>
        <w:t>::=</w:t>
      </w:r>
      <w:proofErr w:type="gramEnd"/>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p>
    <w:p w14:paraId="6B16BE4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sl-U2U-Identity-r18                    </w:t>
      </w:r>
      <w:r w:rsidRPr="00F4489C">
        <w:rPr>
          <w:rFonts w:ascii="Courier New" w:eastAsia="Yu Mincho" w:hAnsi="Courier New"/>
          <w:color w:val="993366"/>
          <w:sz w:val="16"/>
          <w:lang w:eastAsia="en-GB"/>
        </w:rPr>
        <w:t>CHOICE</w:t>
      </w:r>
      <w:r w:rsidRPr="00F4489C">
        <w:rPr>
          <w:rFonts w:ascii="Courier New" w:eastAsia="Yu Mincho" w:hAnsi="Courier New"/>
          <w:sz w:val="16"/>
          <w:lang w:eastAsia="en-GB"/>
        </w:rPr>
        <w:t xml:space="preserve"> {</w:t>
      </w:r>
    </w:p>
    <w:p w14:paraId="628F4E8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sl-TargetUE-Identity-r18               </w:t>
      </w:r>
      <w:r w:rsidRPr="00F4489C">
        <w:rPr>
          <w:rFonts w:ascii="Courier New" w:eastAsia="Yu Mincho" w:hAnsi="Courier New"/>
          <w:sz w:val="16"/>
          <w:lang w:eastAsia="en-GB"/>
        </w:rPr>
        <w:t>SL-DestinationIdentity-r16,</w:t>
      </w:r>
    </w:p>
    <w:p w14:paraId="2EC4D16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sl-SourceUE-Identity-r18               </w:t>
      </w:r>
      <w:r w:rsidRPr="00F4489C">
        <w:rPr>
          <w:rFonts w:ascii="Courier New" w:eastAsia="Yu Mincho" w:hAnsi="Courier New"/>
          <w:sz w:val="16"/>
          <w:lang w:eastAsia="en-GB"/>
        </w:rPr>
        <w:t>SL-SourceIdentity-r17</w:t>
      </w:r>
    </w:p>
    <w:p w14:paraId="4FA180D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01D92CC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sl-E2E-QoS-InfoList-r18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 xml:space="preserve"> maxNrofSL-QFIsPerDest-r16))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SL-QoS-Info-r16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0396776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sl-PerHop-QoS-InfoList-r18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 xml:space="preserve"> maxNrofSL-QFIsPerDest-r16))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SL-SplitQoS-Info-r18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3E6F5FF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sl-PerSLRB-QoS-InfoList-r18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 xml:space="preserve"> maxNrofSLRB-r16))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w:t>
      </w:r>
      <w:r w:rsidRPr="00F4489C">
        <w:rPr>
          <w:rFonts w:ascii="Courier New" w:eastAsia="Yu Mincho" w:hAnsi="Courier New"/>
          <w:sz w:val="16"/>
          <w:lang w:eastAsia="en-GB"/>
        </w:rPr>
        <w:t>PerSLRB-QoS-Info</w:t>
      </w:r>
      <w:r w:rsidRPr="00F4489C">
        <w:rPr>
          <w:rFonts w:ascii="Courier New" w:hAnsi="Courier New"/>
          <w:sz w:val="16"/>
          <w:lang w:eastAsia="en-GB"/>
        </w:rPr>
        <w:t xml:space="preserve">-r18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51C27F3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sl-CapabilityInformationTargetRemoteUE-r</w:t>
      </w:r>
      <w:proofErr w:type="gramStart"/>
      <w:r w:rsidRPr="00F4489C">
        <w:rPr>
          <w:rFonts w:ascii="Courier New" w:eastAsia="Yu Mincho" w:hAnsi="Courier New"/>
          <w:sz w:val="16"/>
          <w:lang w:eastAsia="en-GB"/>
        </w:rPr>
        <w:t>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OCTET</w:t>
      </w:r>
      <w:proofErr w:type="gramEnd"/>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STRING</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p>
    <w:p w14:paraId="2D9807E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lastRenderedPageBreak/>
        <w:t>}</w:t>
      </w:r>
    </w:p>
    <w:p w14:paraId="3C73D9F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437EE48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SL-PosTxResourceReq-r</w:t>
      </w:r>
      <w:proofErr w:type="gramStart"/>
      <w:r w:rsidRPr="00F4489C">
        <w:rPr>
          <w:rFonts w:ascii="Courier New" w:eastAsia="Yu Mincho" w:hAnsi="Courier New"/>
          <w:sz w:val="16"/>
          <w:lang w:eastAsia="en-GB"/>
        </w:rPr>
        <w:t>18 ::=</w:t>
      </w:r>
      <w:proofErr w:type="gramEnd"/>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p>
    <w:p w14:paraId="7610ECA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sl-PosDestinationIdentity-r18</w:t>
      </w:r>
      <w:r w:rsidRPr="00F4489C">
        <w:rPr>
          <w:rFonts w:ascii="Courier New" w:hAnsi="Courier New"/>
          <w:sz w:val="16"/>
          <w:lang w:eastAsia="en-GB"/>
        </w:rPr>
        <w:t xml:space="preserve">              </w:t>
      </w:r>
      <w:r w:rsidRPr="00F4489C">
        <w:rPr>
          <w:rFonts w:ascii="Courier New" w:eastAsia="Yu Mincho" w:hAnsi="Courier New"/>
          <w:sz w:val="16"/>
          <w:lang w:eastAsia="en-GB"/>
        </w:rPr>
        <w:t>SL-DestinationIdentity-r16,</w:t>
      </w:r>
    </w:p>
    <w:p w14:paraId="02546B1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sl-PosCastType-r18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ENUMERATED</w:t>
      </w:r>
      <w:r w:rsidRPr="00F4489C">
        <w:rPr>
          <w:rFonts w:ascii="Courier New" w:eastAsia="Yu Mincho" w:hAnsi="Courier New"/>
          <w:sz w:val="16"/>
          <w:lang w:eastAsia="en-GB"/>
        </w:rPr>
        <w:t xml:space="preserve"> {broadcast, groupcast, unicast, spare1},</w:t>
      </w:r>
    </w:p>
    <w:p w14:paraId="7B9CF45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sl-PosTxInterestedFreqList-r18</w:t>
      </w: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SL-TxInterestedFreqList-r16</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4F56CD8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sl-PosTypeTxSyncList-r18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w:t>
      </w:r>
      <w:proofErr w:type="gramStart"/>
      <w:r w:rsidRPr="00F4489C">
        <w:rPr>
          <w:rFonts w:ascii="Courier New" w:eastAsia="Yu Mincho" w:hAnsi="Courier New"/>
          <w:sz w:val="16"/>
          <w:lang w:eastAsia="en-GB"/>
        </w:rPr>
        <w:t>1..</w:t>
      </w:r>
      <w:proofErr w:type="gramEnd"/>
      <w:r w:rsidRPr="00F4489C">
        <w:rPr>
          <w:rFonts w:ascii="Courier New" w:eastAsia="Yu Mincho" w:hAnsi="Courier New"/>
          <w:sz w:val="16"/>
          <w:lang w:eastAsia="en-GB"/>
        </w:rPr>
        <w:t>maxNrofFreqSL-r16))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SL-TypeTxSync-r16</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5016B03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sl-PosQoS-InfoList-r18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w:t>
      </w:r>
      <w:proofErr w:type="gramStart"/>
      <w:r w:rsidRPr="00F4489C">
        <w:rPr>
          <w:rFonts w:ascii="Courier New" w:eastAsia="Yu Mincho" w:hAnsi="Courier New"/>
          <w:sz w:val="16"/>
          <w:lang w:eastAsia="en-GB"/>
        </w:rPr>
        <w:t>1..</w:t>
      </w:r>
      <w:proofErr w:type="gramEnd"/>
      <w:r w:rsidRPr="00F4489C">
        <w:rPr>
          <w:rFonts w:ascii="Courier New" w:eastAsia="Yu Mincho" w:hAnsi="Courier New"/>
          <w:sz w:val="16"/>
          <w:lang w:eastAsia="en-GB"/>
        </w:rPr>
        <w:t>maxNrofSL-PRS-PerDest-r18))</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SL-PRS-QoS-Info-r18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1174275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sl-CapabilityInformationSidelink-r18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OCTET</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STRING</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301544B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3AFAD93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446C8CB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sl-PosTxInterestedFreqList2-r18</w:t>
      </w: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SL-TxInterestedFreqList-r16</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p>
    <w:p w14:paraId="135F31F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460D3A6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04877C6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5CBC719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SL-TxInterestedFreqList-r</w:t>
      </w:r>
      <w:proofErr w:type="gramStart"/>
      <w:r w:rsidRPr="00F4489C">
        <w:rPr>
          <w:rFonts w:ascii="Courier New" w:hAnsi="Courier New"/>
          <w:sz w:val="16"/>
          <w:lang w:eastAsia="en-GB"/>
        </w:rPr>
        <w:t>16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(1..maxNrofFreqSL-r16))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w:t>
      </w:r>
      <w:r w:rsidRPr="00F4489C">
        <w:rPr>
          <w:rFonts w:ascii="Courier New" w:hAnsi="Courier New"/>
          <w:color w:val="993366"/>
          <w:sz w:val="16"/>
          <w:lang w:eastAsia="en-GB"/>
        </w:rPr>
        <w:t>INTEGER</w:t>
      </w:r>
      <w:r w:rsidRPr="00F4489C">
        <w:rPr>
          <w:rFonts w:ascii="Courier New" w:hAnsi="Courier New"/>
          <w:sz w:val="16"/>
          <w:lang w:eastAsia="en-GB"/>
        </w:rPr>
        <w:t xml:space="preserve"> (1..maxNrofFreqSL-r16)</w:t>
      </w:r>
    </w:p>
    <w:p w14:paraId="445E25C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6ADB925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SL-QoS-Info-r</w:t>
      </w:r>
      <w:proofErr w:type="gramStart"/>
      <w:r w:rsidRPr="00F4489C">
        <w:rPr>
          <w:rFonts w:ascii="Courier New" w:hAnsi="Courier New"/>
          <w:sz w:val="16"/>
          <w:lang w:eastAsia="en-GB"/>
        </w:rPr>
        <w:t>16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048AE28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sl-QoS-FlowIdentity-r16               </w:t>
      </w:r>
      <w:proofErr w:type="spellStart"/>
      <w:r w:rsidRPr="00F4489C">
        <w:rPr>
          <w:rFonts w:ascii="Courier New" w:hAnsi="Courier New"/>
          <w:sz w:val="16"/>
          <w:lang w:eastAsia="en-GB"/>
        </w:rPr>
        <w:t>SL-QoS-FlowIdentity-r16</w:t>
      </w:r>
      <w:proofErr w:type="spellEnd"/>
      <w:r w:rsidRPr="00F4489C">
        <w:rPr>
          <w:rFonts w:ascii="Courier New" w:hAnsi="Courier New"/>
          <w:sz w:val="16"/>
          <w:lang w:eastAsia="en-GB"/>
        </w:rPr>
        <w:t>,</w:t>
      </w:r>
    </w:p>
    <w:p w14:paraId="5F21793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sl-QoS-Profile-r16                    </w:t>
      </w:r>
      <w:proofErr w:type="spellStart"/>
      <w:r w:rsidRPr="00F4489C">
        <w:rPr>
          <w:rFonts w:ascii="Courier New" w:hAnsi="Courier New"/>
          <w:sz w:val="16"/>
          <w:lang w:eastAsia="en-GB"/>
        </w:rPr>
        <w:t>SL-QoS-Profile-r16</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OPTIONAL</w:t>
      </w:r>
    </w:p>
    <w:p w14:paraId="2233E57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3BF789D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707F2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SL-QoS-Info-v</w:t>
      </w:r>
      <w:proofErr w:type="gramStart"/>
      <w:r w:rsidRPr="00F4489C">
        <w:rPr>
          <w:rFonts w:ascii="Courier New" w:hAnsi="Courier New"/>
          <w:sz w:val="16"/>
          <w:lang w:eastAsia="en-GB"/>
        </w:rPr>
        <w:t>1800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50CB114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sl-TxInterestedFreqList-r18            SL-TxInterestedFreqList-r16,</w:t>
      </w:r>
    </w:p>
    <w:p w14:paraId="1961976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sl-TxProfile-r18                       </w:t>
      </w:r>
      <w:proofErr w:type="spellStart"/>
      <w:r w:rsidRPr="00F4489C">
        <w:rPr>
          <w:rFonts w:ascii="Courier New" w:hAnsi="Courier New"/>
          <w:sz w:val="16"/>
          <w:lang w:eastAsia="en-GB"/>
        </w:rPr>
        <w:t>SL-TxProfile-r18</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4FFAD58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
    <w:p w14:paraId="64DED7A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5404680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16C0A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SL-TxProfile-r</w:t>
      </w:r>
      <w:proofErr w:type="gramStart"/>
      <w:r w:rsidRPr="00F4489C">
        <w:rPr>
          <w:rFonts w:ascii="Courier New" w:hAnsi="Courier New"/>
          <w:sz w:val="16"/>
          <w:lang w:eastAsia="en-GB"/>
        </w:rPr>
        <w:t>18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ENUMERATED</w:t>
      </w:r>
      <w:r w:rsidRPr="00F4489C">
        <w:rPr>
          <w:rFonts w:ascii="Courier New" w:hAnsi="Courier New"/>
          <w:sz w:val="16"/>
          <w:lang w:eastAsia="en-GB"/>
        </w:rPr>
        <w:t xml:space="preserve"> {</w:t>
      </w:r>
      <w:proofErr w:type="spellStart"/>
      <w:r w:rsidRPr="00F4489C">
        <w:rPr>
          <w:rFonts w:ascii="Courier New" w:hAnsi="Courier New"/>
          <w:sz w:val="16"/>
          <w:lang w:eastAsia="en-GB"/>
        </w:rPr>
        <w:t>backwardsCompatible</w:t>
      </w:r>
      <w:proofErr w:type="spellEnd"/>
      <w:r w:rsidRPr="00F4489C">
        <w:rPr>
          <w:rFonts w:ascii="Courier New" w:hAnsi="Courier New"/>
          <w:sz w:val="16"/>
          <w:lang w:eastAsia="en-GB"/>
        </w:rPr>
        <w:t xml:space="preserve">, </w:t>
      </w:r>
      <w:proofErr w:type="spellStart"/>
      <w:r w:rsidRPr="00F4489C">
        <w:rPr>
          <w:rFonts w:ascii="Courier New" w:hAnsi="Courier New"/>
          <w:sz w:val="16"/>
          <w:lang w:eastAsia="en-GB"/>
        </w:rPr>
        <w:t>backwardsIncompatible</w:t>
      </w:r>
      <w:proofErr w:type="spellEnd"/>
      <w:r w:rsidRPr="00F4489C">
        <w:rPr>
          <w:rFonts w:ascii="Courier New" w:hAnsi="Courier New"/>
          <w:sz w:val="16"/>
          <w:lang w:eastAsia="en-GB"/>
        </w:rPr>
        <w:t>}</w:t>
      </w:r>
    </w:p>
    <w:p w14:paraId="2BE8F1A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8A5AB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F4489C">
        <w:rPr>
          <w:rFonts w:ascii="Courier New" w:eastAsiaTheme="minorEastAsia" w:hAnsi="Courier New"/>
          <w:sz w:val="16"/>
          <w:lang w:eastAsia="en-GB"/>
        </w:rPr>
        <w:t>SL-RLC-ModeIndication-r</w:t>
      </w:r>
      <w:proofErr w:type="gramStart"/>
      <w:r w:rsidRPr="00F4489C">
        <w:rPr>
          <w:rFonts w:ascii="Courier New" w:eastAsiaTheme="minorEastAsia" w:hAnsi="Courier New"/>
          <w:sz w:val="16"/>
          <w:lang w:eastAsia="en-GB"/>
        </w:rPr>
        <w:t>16 ::=</w:t>
      </w:r>
      <w:proofErr w:type="gramEnd"/>
      <w:r w:rsidRPr="00F4489C">
        <w:rPr>
          <w:rFonts w:ascii="Courier New" w:hAnsi="Courier New"/>
          <w:sz w:val="16"/>
          <w:lang w:eastAsia="en-GB"/>
        </w:rPr>
        <w:t xml:space="preserve">          </w:t>
      </w:r>
      <w:r w:rsidRPr="00F4489C">
        <w:rPr>
          <w:rFonts w:ascii="Courier New" w:eastAsiaTheme="minorEastAsia" w:hAnsi="Courier New"/>
          <w:color w:val="993366"/>
          <w:sz w:val="16"/>
          <w:lang w:eastAsia="en-GB"/>
        </w:rPr>
        <w:t>SEQUENCE</w:t>
      </w:r>
      <w:r w:rsidRPr="00F4489C">
        <w:rPr>
          <w:rFonts w:ascii="Courier New" w:eastAsiaTheme="minorEastAsia" w:hAnsi="Courier New"/>
          <w:sz w:val="16"/>
          <w:lang w:eastAsia="en-GB"/>
        </w:rPr>
        <w:t xml:space="preserve"> {</w:t>
      </w:r>
    </w:p>
    <w:p w14:paraId="30C8202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sl-Mode-r16                            </w:t>
      </w:r>
      <w:proofErr w:type="gramStart"/>
      <w:r w:rsidRPr="00F4489C">
        <w:rPr>
          <w:rFonts w:ascii="Courier New" w:eastAsia="Yu Mincho" w:hAnsi="Courier New"/>
          <w:color w:val="993366"/>
          <w:sz w:val="16"/>
          <w:lang w:eastAsia="en-GB"/>
        </w:rPr>
        <w:t>CHOICE</w:t>
      </w:r>
      <w:r w:rsidRPr="00F4489C">
        <w:rPr>
          <w:rFonts w:ascii="Courier New" w:eastAsia="Yu Mincho" w:hAnsi="Courier New"/>
          <w:sz w:val="16"/>
          <w:lang w:eastAsia="en-GB"/>
        </w:rPr>
        <w:t xml:space="preserve"> </w:t>
      </w:r>
      <w:r w:rsidRPr="00F4489C">
        <w:rPr>
          <w:rFonts w:ascii="Courier New" w:hAnsi="Courier New"/>
          <w:sz w:val="16"/>
          <w:lang w:eastAsia="en-GB"/>
        </w:rPr>
        <w:t xml:space="preserve"> {</w:t>
      </w:r>
      <w:proofErr w:type="gramEnd"/>
    </w:p>
    <w:p w14:paraId="0885B4E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sl-AM-Mode-r16                         </w:t>
      </w:r>
      <w:r w:rsidRPr="00F4489C">
        <w:rPr>
          <w:rFonts w:ascii="Courier New" w:hAnsi="Courier New"/>
          <w:color w:val="993366"/>
          <w:sz w:val="16"/>
          <w:lang w:eastAsia="en-GB"/>
        </w:rPr>
        <w:t>NULL</w:t>
      </w:r>
      <w:r w:rsidRPr="00F4489C">
        <w:rPr>
          <w:rFonts w:ascii="Courier New" w:hAnsi="Courier New"/>
          <w:sz w:val="16"/>
          <w:lang w:eastAsia="en-GB"/>
        </w:rPr>
        <w:t>,</w:t>
      </w:r>
    </w:p>
    <w:p w14:paraId="0C79179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F4489C">
        <w:rPr>
          <w:rFonts w:ascii="Courier New" w:hAnsi="Courier New"/>
          <w:sz w:val="16"/>
          <w:lang w:eastAsia="en-GB"/>
        </w:rPr>
        <w:t xml:space="preserve">        sl-UM-Mode-r16                         </w:t>
      </w:r>
      <w:r w:rsidRPr="00F4489C">
        <w:rPr>
          <w:rFonts w:ascii="Courier New" w:hAnsi="Courier New"/>
          <w:color w:val="993366"/>
          <w:sz w:val="16"/>
          <w:lang w:eastAsia="en-GB"/>
        </w:rPr>
        <w:t>NULL</w:t>
      </w:r>
    </w:p>
    <w:p w14:paraId="1C8B05B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F4489C">
        <w:rPr>
          <w:rFonts w:ascii="Courier New" w:hAnsi="Courier New"/>
          <w:sz w:val="16"/>
          <w:lang w:eastAsia="en-GB"/>
        </w:rPr>
        <w:t xml:space="preserve">    },</w:t>
      </w:r>
    </w:p>
    <w:p w14:paraId="1C676C7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sl-QoS-InfoList-r16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maxNrofSL-QFIsPerDest-r16))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SL-QoS-Info-r16</w:t>
      </w:r>
    </w:p>
    <w:p w14:paraId="46B7E38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eastAsiaTheme="minorEastAsia" w:hAnsi="Courier New"/>
          <w:sz w:val="16"/>
          <w:lang w:eastAsia="en-GB"/>
        </w:rPr>
        <w:t>}</w:t>
      </w:r>
    </w:p>
    <w:p w14:paraId="17A14A0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A2A68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SL-FailureList-r</w:t>
      </w:r>
      <w:proofErr w:type="gramStart"/>
      <w:r w:rsidRPr="00F4489C">
        <w:rPr>
          <w:rFonts w:ascii="Courier New" w:hAnsi="Courier New"/>
          <w:sz w:val="16"/>
          <w:lang w:eastAsia="en-GB"/>
        </w:rPr>
        <w:t>16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(1..maxNrofSL-Dest-r16))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SL-Failure-r16</w:t>
      </w:r>
    </w:p>
    <w:p w14:paraId="77DC09D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71A9A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SL-Failure-r</w:t>
      </w:r>
      <w:proofErr w:type="gramStart"/>
      <w:r w:rsidRPr="00F4489C">
        <w:rPr>
          <w:rFonts w:ascii="Courier New" w:hAnsi="Courier New"/>
          <w:sz w:val="16"/>
          <w:lang w:eastAsia="en-GB"/>
        </w:rPr>
        <w:t>16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56859ED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sl-DestinationIdentity-r16             </w:t>
      </w:r>
      <w:proofErr w:type="spellStart"/>
      <w:r w:rsidRPr="00F4489C">
        <w:rPr>
          <w:rFonts w:ascii="Courier New" w:hAnsi="Courier New"/>
          <w:sz w:val="16"/>
          <w:lang w:eastAsia="en-GB"/>
        </w:rPr>
        <w:t>SL-DestinationIdentity-r16</w:t>
      </w:r>
      <w:proofErr w:type="spellEnd"/>
      <w:r w:rsidRPr="00F4489C">
        <w:rPr>
          <w:rFonts w:ascii="Courier New" w:hAnsi="Courier New"/>
          <w:sz w:val="16"/>
          <w:lang w:eastAsia="en-GB"/>
        </w:rPr>
        <w:t>,</w:t>
      </w:r>
    </w:p>
    <w:p w14:paraId="5F2C7D8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sl-Failure-r16                         </w:t>
      </w:r>
      <w:r w:rsidRPr="00F4489C">
        <w:rPr>
          <w:rFonts w:ascii="Courier New" w:hAnsi="Courier New"/>
          <w:color w:val="993366"/>
          <w:sz w:val="16"/>
          <w:lang w:eastAsia="en-GB"/>
        </w:rPr>
        <w:t>ENUMERATED</w:t>
      </w:r>
      <w:r w:rsidRPr="00F4489C">
        <w:rPr>
          <w:rFonts w:ascii="Courier New" w:hAnsi="Courier New"/>
          <w:sz w:val="16"/>
          <w:lang w:eastAsia="en-GB"/>
        </w:rPr>
        <w:t xml:space="preserve"> {</w:t>
      </w:r>
      <w:proofErr w:type="spellStart"/>
      <w:proofErr w:type="gramStart"/>
      <w:r w:rsidRPr="00F4489C">
        <w:rPr>
          <w:rFonts w:ascii="Courier New" w:hAnsi="Courier New"/>
          <w:sz w:val="16"/>
          <w:lang w:eastAsia="en-GB"/>
        </w:rPr>
        <w:t>rlf,configFailure</w:t>
      </w:r>
      <w:proofErr w:type="spellEnd"/>
      <w:proofErr w:type="gramEnd"/>
      <w:r w:rsidRPr="00F4489C">
        <w:rPr>
          <w:rFonts w:ascii="Courier New" w:hAnsi="Courier New"/>
          <w:sz w:val="16"/>
          <w:lang w:eastAsia="en-GB"/>
        </w:rPr>
        <w:t>, drxReject-v1710, spare5, spare4, spare3, spare2, spare1}</w:t>
      </w:r>
    </w:p>
    <w:p w14:paraId="48D82D1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2847643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DB572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SL-CarrierFailureList-r</w:t>
      </w:r>
      <w:proofErr w:type="gramStart"/>
      <w:r w:rsidRPr="00F4489C">
        <w:rPr>
          <w:rFonts w:ascii="Courier New" w:hAnsi="Courier New"/>
          <w:sz w:val="16"/>
          <w:lang w:eastAsia="en-GB"/>
        </w:rPr>
        <w:t>18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(1..maxNrofSL-Dest-r16))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SL-CarrierFailure-r18</w:t>
      </w:r>
    </w:p>
    <w:p w14:paraId="5AAC866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AE1A6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SL-CarrierFailure-r</w:t>
      </w:r>
      <w:proofErr w:type="gramStart"/>
      <w:r w:rsidRPr="00F4489C">
        <w:rPr>
          <w:rFonts w:ascii="Courier New" w:hAnsi="Courier New"/>
          <w:sz w:val="16"/>
          <w:lang w:eastAsia="en-GB"/>
        </w:rPr>
        <w:t>18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5D38BA1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sl-DestinationIdentity-r18             SL-DestinationIdentity-r16,</w:t>
      </w:r>
    </w:p>
    <w:p w14:paraId="6447CCC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sl-CarrierFailure-r18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maxNrofFreqSL-r16))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w:t>
      </w:r>
      <w:r w:rsidRPr="00F4489C">
        <w:rPr>
          <w:rFonts w:ascii="Courier New" w:hAnsi="Courier New"/>
          <w:color w:val="993366"/>
          <w:sz w:val="16"/>
          <w:lang w:eastAsia="en-GB"/>
        </w:rPr>
        <w:t>INTEGER</w:t>
      </w:r>
      <w:r w:rsidRPr="00F4489C">
        <w:rPr>
          <w:rFonts w:ascii="Courier New" w:hAnsi="Courier New"/>
          <w:sz w:val="16"/>
          <w:lang w:eastAsia="en-GB"/>
        </w:rPr>
        <w:t xml:space="preserve"> (1..maxNrofFreqSL-r16)</w:t>
      </w:r>
    </w:p>
    <w:p w14:paraId="318913D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72CAF57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6F38F38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F4489C">
        <w:rPr>
          <w:rFonts w:ascii="Courier New" w:eastAsia="等线" w:hAnsi="Courier New"/>
          <w:sz w:val="16"/>
          <w:lang w:eastAsia="en-GB"/>
        </w:rPr>
        <w:t>SL-SplitQoS-Info-r</w:t>
      </w:r>
      <w:proofErr w:type="gramStart"/>
      <w:r w:rsidRPr="00F4489C">
        <w:rPr>
          <w:rFonts w:ascii="Courier New" w:eastAsia="等线" w:hAnsi="Courier New"/>
          <w:sz w:val="16"/>
          <w:lang w:eastAsia="en-GB"/>
        </w:rPr>
        <w:t>18 ::=</w:t>
      </w:r>
      <w:proofErr w:type="gramEnd"/>
      <w:r w:rsidRPr="00F4489C">
        <w:rPr>
          <w:rFonts w:ascii="Courier New" w:eastAsia="等线" w:hAnsi="Courier New"/>
          <w:sz w:val="16"/>
          <w:lang w:eastAsia="en-GB"/>
        </w:rPr>
        <w:t xml:space="preserve">               </w:t>
      </w:r>
      <w:r w:rsidRPr="00F4489C">
        <w:rPr>
          <w:rFonts w:ascii="Courier New" w:hAnsi="Courier New"/>
          <w:color w:val="993366"/>
          <w:sz w:val="16"/>
          <w:lang w:eastAsia="en-GB"/>
        </w:rPr>
        <w:t>SEQUENCE</w:t>
      </w:r>
      <w:r w:rsidRPr="00F4489C">
        <w:rPr>
          <w:rFonts w:ascii="Courier New" w:eastAsia="等线" w:hAnsi="Courier New"/>
          <w:sz w:val="16"/>
          <w:lang w:eastAsia="en-GB"/>
        </w:rPr>
        <w:t xml:space="preserve"> {</w:t>
      </w:r>
    </w:p>
    <w:p w14:paraId="76E3A5E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F4489C">
        <w:rPr>
          <w:rFonts w:ascii="Courier New" w:eastAsia="等线" w:hAnsi="Courier New"/>
          <w:sz w:val="16"/>
          <w:lang w:eastAsia="en-GB"/>
        </w:rPr>
        <w:lastRenderedPageBreak/>
        <w:t xml:space="preserve">    sl-QoS-FlowIdentity-r18                SL-QoS-FlowIdentity-r16,</w:t>
      </w:r>
    </w:p>
    <w:p w14:paraId="1660BF1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F4489C">
        <w:rPr>
          <w:rFonts w:ascii="Courier New" w:eastAsia="等线" w:hAnsi="Courier New"/>
          <w:sz w:val="16"/>
          <w:lang w:eastAsia="en-GB"/>
        </w:rPr>
        <w:t xml:space="preserve">    sl-SplitPacketDelayBudget-r18          </w:t>
      </w:r>
      <w:r w:rsidRPr="00F4489C">
        <w:rPr>
          <w:rFonts w:ascii="Courier New" w:hAnsi="Courier New"/>
          <w:color w:val="993366"/>
          <w:sz w:val="16"/>
          <w:lang w:eastAsia="en-GB"/>
        </w:rPr>
        <w:t>INTEGER</w:t>
      </w:r>
      <w:r w:rsidRPr="00F4489C">
        <w:rPr>
          <w:rFonts w:ascii="Courier New" w:eastAsia="等线" w:hAnsi="Courier New"/>
          <w:sz w:val="16"/>
          <w:lang w:eastAsia="en-GB"/>
        </w:rPr>
        <w:t xml:space="preserve"> (</w:t>
      </w:r>
      <w:proofErr w:type="gramStart"/>
      <w:r w:rsidRPr="00F4489C">
        <w:rPr>
          <w:rFonts w:ascii="Courier New" w:eastAsia="等线" w:hAnsi="Courier New"/>
          <w:sz w:val="16"/>
          <w:lang w:eastAsia="en-GB"/>
        </w:rPr>
        <w:t>0..</w:t>
      </w:r>
      <w:proofErr w:type="gramEnd"/>
      <w:r w:rsidRPr="00F4489C">
        <w:rPr>
          <w:rFonts w:ascii="Courier New" w:eastAsia="等线" w:hAnsi="Courier New"/>
          <w:sz w:val="16"/>
          <w:lang w:eastAsia="en-GB"/>
        </w:rPr>
        <w:t xml:space="preserve">1023)                                                          </w:t>
      </w:r>
      <w:r w:rsidRPr="00F4489C">
        <w:rPr>
          <w:rFonts w:ascii="Courier New" w:hAnsi="Courier New"/>
          <w:color w:val="993366"/>
          <w:sz w:val="16"/>
          <w:lang w:eastAsia="en-GB"/>
        </w:rPr>
        <w:t>OPTIONAL</w:t>
      </w:r>
      <w:r w:rsidRPr="00F4489C">
        <w:rPr>
          <w:rFonts w:ascii="Courier New" w:eastAsia="等线" w:hAnsi="Courier New"/>
          <w:sz w:val="16"/>
          <w:lang w:eastAsia="en-GB"/>
        </w:rPr>
        <w:t>,</w:t>
      </w:r>
    </w:p>
    <w:p w14:paraId="188F173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F4489C">
        <w:rPr>
          <w:rFonts w:ascii="Courier New" w:eastAsia="等线" w:hAnsi="Courier New"/>
          <w:sz w:val="16"/>
          <w:lang w:eastAsia="en-GB"/>
        </w:rPr>
        <w:t xml:space="preserve">    ...</w:t>
      </w:r>
    </w:p>
    <w:p w14:paraId="447B691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F4489C">
        <w:rPr>
          <w:rFonts w:ascii="Courier New" w:eastAsia="等线" w:hAnsi="Courier New"/>
          <w:sz w:val="16"/>
          <w:lang w:eastAsia="en-GB"/>
        </w:rPr>
        <w:t>}</w:t>
      </w:r>
    </w:p>
    <w:p w14:paraId="4D7C2AD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2F855C5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F4489C">
        <w:rPr>
          <w:rFonts w:ascii="Courier New" w:eastAsia="等线" w:hAnsi="Courier New"/>
          <w:sz w:val="16"/>
          <w:lang w:eastAsia="en-GB"/>
        </w:rPr>
        <w:t>SL-PerSLRB-QoS-Info-r</w:t>
      </w:r>
      <w:proofErr w:type="gramStart"/>
      <w:r w:rsidRPr="00F4489C">
        <w:rPr>
          <w:rFonts w:ascii="Courier New" w:eastAsia="等线" w:hAnsi="Courier New"/>
          <w:sz w:val="16"/>
          <w:lang w:eastAsia="en-GB"/>
        </w:rPr>
        <w:t>18 ::=</w:t>
      </w:r>
      <w:proofErr w:type="gramEnd"/>
      <w:r w:rsidRPr="00F4489C">
        <w:rPr>
          <w:rFonts w:ascii="Courier New" w:eastAsia="等线" w:hAnsi="Courier New"/>
          <w:sz w:val="16"/>
          <w:lang w:eastAsia="en-GB"/>
        </w:rPr>
        <w:t xml:space="preserve">            </w:t>
      </w:r>
      <w:r w:rsidRPr="00F4489C">
        <w:rPr>
          <w:rFonts w:ascii="Courier New" w:hAnsi="Courier New"/>
          <w:color w:val="993366"/>
          <w:sz w:val="16"/>
          <w:lang w:eastAsia="en-GB"/>
        </w:rPr>
        <w:t>SEQUENCE</w:t>
      </w:r>
      <w:r w:rsidRPr="00F4489C">
        <w:rPr>
          <w:rFonts w:ascii="Courier New" w:eastAsia="等线" w:hAnsi="Courier New"/>
          <w:sz w:val="16"/>
          <w:lang w:eastAsia="en-GB"/>
        </w:rPr>
        <w:t xml:space="preserve"> {</w:t>
      </w:r>
    </w:p>
    <w:p w14:paraId="2A35543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F4489C">
        <w:rPr>
          <w:rFonts w:ascii="Courier New" w:eastAsia="等线" w:hAnsi="Courier New"/>
          <w:sz w:val="16"/>
          <w:lang w:eastAsia="en-GB"/>
        </w:rPr>
        <w:t xml:space="preserve">    sl-RemoteUE-SLRB-Identity-r18           SLRB-Uu-ConfigIndex-r16,</w:t>
      </w:r>
    </w:p>
    <w:p w14:paraId="5AEBD80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F4489C">
        <w:rPr>
          <w:rFonts w:ascii="Courier New" w:eastAsia="等线" w:hAnsi="Courier New"/>
          <w:sz w:val="16"/>
          <w:lang w:eastAsia="en-GB"/>
        </w:rPr>
        <w:t xml:space="preserve">    sl-QoS-ProfilePerSLRB-r18               SL-QoS-Profile-r16                                                        </w:t>
      </w:r>
      <w:r w:rsidRPr="00F4489C">
        <w:rPr>
          <w:rFonts w:ascii="Courier New" w:hAnsi="Courier New"/>
          <w:color w:val="993366"/>
          <w:sz w:val="16"/>
          <w:lang w:eastAsia="en-GB"/>
        </w:rPr>
        <w:t>OPTIONAL</w:t>
      </w:r>
    </w:p>
    <w:p w14:paraId="24CB8AE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F4489C">
        <w:rPr>
          <w:rFonts w:ascii="Courier New" w:eastAsia="等线" w:hAnsi="Courier New"/>
          <w:sz w:val="16"/>
          <w:lang w:eastAsia="en-GB"/>
        </w:rPr>
        <w:t>}</w:t>
      </w:r>
    </w:p>
    <w:p w14:paraId="2F9C1A7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AFB4E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SL-PRS-QoS-Info-r</w:t>
      </w:r>
      <w:proofErr w:type="gramStart"/>
      <w:r w:rsidRPr="00F4489C">
        <w:rPr>
          <w:rFonts w:ascii="Courier New" w:hAnsi="Courier New"/>
          <w:sz w:val="16"/>
          <w:lang w:eastAsia="en-GB"/>
        </w:rPr>
        <w:t>18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79BABBF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sl-PRS-Priority-r18                    </w:t>
      </w:r>
      <w:r w:rsidRPr="00F4489C">
        <w:rPr>
          <w:rFonts w:ascii="Courier New" w:hAnsi="Courier New"/>
          <w:color w:val="993366"/>
          <w:sz w:val="16"/>
          <w:lang w:eastAsia="en-GB"/>
        </w:rPr>
        <w:t>INTEGER</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 xml:space="preserve">8)                                                             </w:t>
      </w:r>
      <w:r w:rsidRPr="00F4489C">
        <w:rPr>
          <w:rFonts w:ascii="Courier New" w:hAnsi="Courier New"/>
          <w:color w:val="993366"/>
          <w:sz w:val="16"/>
          <w:lang w:eastAsia="en-GB"/>
        </w:rPr>
        <w:t>OPTIONAL</w:t>
      </w:r>
      <w:r w:rsidRPr="00F4489C">
        <w:rPr>
          <w:rFonts w:ascii="Courier New" w:hAnsi="Courier New"/>
          <w:sz w:val="16"/>
          <w:lang w:eastAsia="en-GB"/>
        </w:rPr>
        <w:t>,</w:t>
      </w:r>
    </w:p>
    <w:p w14:paraId="0BC983E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sl-PRS-DelayBudget-r18                 </w:t>
      </w:r>
      <w:r w:rsidRPr="00F4489C">
        <w:rPr>
          <w:rFonts w:ascii="Courier New" w:hAnsi="Courier New"/>
          <w:color w:val="993366"/>
          <w:sz w:val="16"/>
          <w:lang w:eastAsia="en-GB"/>
        </w:rPr>
        <w:t>INTEGER</w:t>
      </w:r>
      <w:r w:rsidRPr="00F4489C">
        <w:rPr>
          <w:rFonts w:ascii="Courier New" w:hAnsi="Courier New"/>
          <w:sz w:val="16"/>
          <w:lang w:eastAsia="en-GB"/>
        </w:rPr>
        <w:t xml:space="preserve"> (</w:t>
      </w:r>
      <w:proofErr w:type="gramStart"/>
      <w:r w:rsidRPr="00F4489C">
        <w:rPr>
          <w:rFonts w:ascii="Courier New" w:hAnsi="Courier New"/>
          <w:sz w:val="16"/>
          <w:lang w:eastAsia="en-GB"/>
        </w:rPr>
        <w:t>0..</w:t>
      </w:r>
      <w:proofErr w:type="gramEnd"/>
      <w:r w:rsidRPr="00F4489C">
        <w:rPr>
          <w:rFonts w:ascii="Courier New" w:hAnsi="Courier New"/>
          <w:sz w:val="16"/>
          <w:lang w:eastAsia="en-GB"/>
        </w:rPr>
        <w:t xml:space="preserve">1023)                                                          </w:t>
      </w:r>
      <w:r w:rsidRPr="00F4489C">
        <w:rPr>
          <w:rFonts w:ascii="Courier New" w:hAnsi="Courier New"/>
          <w:color w:val="993366"/>
          <w:sz w:val="16"/>
          <w:lang w:eastAsia="en-GB"/>
        </w:rPr>
        <w:t>OPTIONAL</w:t>
      </w:r>
      <w:r w:rsidRPr="00F4489C">
        <w:rPr>
          <w:rFonts w:ascii="Courier New" w:hAnsi="Courier New"/>
          <w:sz w:val="16"/>
          <w:lang w:eastAsia="en-GB"/>
        </w:rPr>
        <w:t>,</w:t>
      </w:r>
    </w:p>
    <w:p w14:paraId="4CD58C3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sl-PRS-Bandwidth-r18                   </w:t>
      </w:r>
      <w:r w:rsidRPr="00F4489C">
        <w:rPr>
          <w:rFonts w:ascii="Courier New" w:hAnsi="Courier New"/>
          <w:color w:val="993366"/>
          <w:sz w:val="16"/>
          <w:lang w:eastAsia="en-GB"/>
        </w:rPr>
        <w:t>ENUMERATED</w:t>
      </w:r>
      <w:r w:rsidRPr="00F4489C">
        <w:rPr>
          <w:rFonts w:ascii="Courier New" w:hAnsi="Courier New"/>
          <w:sz w:val="16"/>
          <w:lang w:eastAsia="en-GB"/>
        </w:rPr>
        <w:t xml:space="preserve"> {mhz5, mhz10, mhz15, mhz20, mhz25, mhz30, mhz35, mhz40,</w:t>
      </w:r>
    </w:p>
    <w:p w14:paraId="37719B6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mhz45, mhz50, mhz60, mhz70, mhz80, mhz90, mhz100, mhz200, mhz400,</w:t>
      </w:r>
    </w:p>
    <w:p w14:paraId="1C64CFA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spare15, spare14, spare13, spare12, spare11, spare10, spare9, spare8,</w:t>
      </w:r>
    </w:p>
    <w:p w14:paraId="627F542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spare7, spare6, spare5, spare4, spare3, spare2, spare1}         </w:t>
      </w:r>
      <w:r w:rsidRPr="00F4489C">
        <w:rPr>
          <w:rFonts w:ascii="Courier New" w:hAnsi="Courier New"/>
          <w:color w:val="993366"/>
          <w:sz w:val="16"/>
          <w:lang w:eastAsia="en-GB"/>
        </w:rPr>
        <w:t>OPTIONAL</w:t>
      </w:r>
      <w:r w:rsidRPr="00F4489C">
        <w:rPr>
          <w:rFonts w:ascii="Courier New" w:hAnsi="Courier New"/>
          <w:sz w:val="16"/>
          <w:lang w:eastAsia="en-GB"/>
        </w:rPr>
        <w:t>,</w:t>
      </w:r>
    </w:p>
    <w:p w14:paraId="49CCE44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
    <w:p w14:paraId="545ECF9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544E8C2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6462914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SL-RLC-Mode-r</w:t>
      </w:r>
      <w:proofErr w:type="gramStart"/>
      <w:r w:rsidRPr="00F4489C">
        <w:rPr>
          <w:rFonts w:ascii="Courier New" w:eastAsia="Yu Mincho" w:hAnsi="Courier New"/>
          <w:sz w:val="16"/>
          <w:lang w:eastAsia="en-GB"/>
        </w:rPr>
        <w:t>18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CHOICE</w:t>
      </w:r>
      <w:r w:rsidRPr="00F4489C">
        <w:rPr>
          <w:rFonts w:ascii="Courier New" w:eastAsia="Yu Mincho" w:hAnsi="Courier New"/>
          <w:sz w:val="16"/>
          <w:lang w:eastAsia="en-GB"/>
        </w:rPr>
        <w:t xml:space="preserve"> {</w:t>
      </w:r>
    </w:p>
    <w:p w14:paraId="346C089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sl-AM-Mode-r18</w:t>
      </w:r>
      <w:r w:rsidRPr="00F4489C">
        <w:rPr>
          <w:rFonts w:ascii="Courier New" w:hAnsi="Courier New"/>
          <w:sz w:val="16"/>
          <w:lang w:eastAsia="en-GB"/>
        </w:rPr>
        <w:t xml:space="preserve">                 </w:t>
      </w:r>
      <w:r w:rsidRPr="00F4489C">
        <w:rPr>
          <w:rFonts w:ascii="Courier New" w:hAnsi="Courier New"/>
          <w:color w:val="993366"/>
          <w:sz w:val="16"/>
          <w:lang w:eastAsia="en-GB"/>
        </w:rPr>
        <w:t>NULL</w:t>
      </w:r>
      <w:r w:rsidRPr="00F4489C">
        <w:rPr>
          <w:rFonts w:ascii="Courier New" w:eastAsia="Yu Mincho" w:hAnsi="Courier New"/>
          <w:sz w:val="16"/>
          <w:lang w:eastAsia="en-GB"/>
        </w:rPr>
        <w:t>,</w:t>
      </w:r>
    </w:p>
    <w:p w14:paraId="2F93553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sl-UM-Mode-r18</w:t>
      </w:r>
      <w:r w:rsidRPr="00F4489C">
        <w:rPr>
          <w:rFonts w:ascii="Courier New" w:hAnsi="Courier New"/>
          <w:sz w:val="16"/>
          <w:lang w:eastAsia="en-GB"/>
        </w:rPr>
        <w:t xml:space="preserve">                 </w:t>
      </w:r>
      <w:r w:rsidRPr="00F4489C">
        <w:rPr>
          <w:rFonts w:ascii="Courier New" w:hAnsi="Courier New"/>
          <w:color w:val="993366"/>
          <w:sz w:val="16"/>
          <w:lang w:eastAsia="en-GB"/>
        </w:rPr>
        <w:t>NULL</w:t>
      </w:r>
    </w:p>
    <w:p w14:paraId="4239D5B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3FC864B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CC596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489C">
        <w:rPr>
          <w:rFonts w:ascii="Courier New" w:hAnsi="Courier New"/>
          <w:color w:val="808080"/>
          <w:sz w:val="16"/>
          <w:lang w:eastAsia="en-GB"/>
        </w:rPr>
        <w:t>-- TAG-SIDELINKUEINFORMATIONNR-STOP</w:t>
      </w:r>
    </w:p>
    <w:p w14:paraId="0B8FBD7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489C">
        <w:rPr>
          <w:rFonts w:ascii="Courier New" w:hAnsi="Courier New"/>
          <w:color w:val="808080"/>
          <w:sz w:val="16"/>
          <w:lang w:eastAsia="en-GB"/>
        </w:rPr>
        <w:t>-- ASN1STOP</w:t>
      </w:r>
    </w:p>
    <w:p w14:paraId="24640BF2" w14:textId="77777777" w:rsidR="00186193" w:rsidRPr="00F4489C" w:rsidRDefault="00186193" w:rsidP="00186193">
      <w:pPr>
        <w:rPr>
          <w:iCs/>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659CBC17"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D2AFF9C" w14:textId="77777777" w:rsidR="00186193" w:rsidRPr="00F4489C" w:rsidRDefault="00186193" w:rsidP="007000F4">
            <w:pPr>
              <w:keepNext/>
              <w:keepLines/>
              <w:spacing w:after="0"/>
              <w:jc w:val="center"/>
              <w:rPr>
                <w:rFonts w:ascii="Arial" w:hAnsi="Arial"/>
                <w:b/>
                <w:sz w:val="18"/>
                <w:lang w:eastAsia="en-GB"/>
              </w:rPr>
            </w:pPr>
            <w:proofErr w:type="spellStart"/>
            <w:r w:rsidRPr="00F4489C">
              <w:rPr>
                <w:rFonts w:ascii="Arial" w:hAnsi="Arial"/>
                <w:b/>
                <w:i/>
                <w:iCs/>
                <w:sz w:val="18"/>
                <w:lang w:eastAsia="sv-SE"/>
              </w:rPr>
              <w:lastRenderedPageBreak/>
              <w:t>SidelinkUEinformationNR</w:t>
            </w:r>
            <w:proofErr w:type="spellEnd"/>
            <w:r w:rsidRPr="00F4489C">
              <w:rPr>
                <w:rFonts w:ascii="Arial" w:hAnsi="Arial"/>
                <w:b/>
                <w:iCs/>
                <w:sz w:val="18"/>
                <w:lang w:eastAsia="en-GB"/>
              </w:rPr>
              <w:t xml:space="preserve"> field descriptions</w:t>
            </w:r>
          </w:p>
        </w:tc>
      </w:tr>
      <w:tr w:rsidR="00186193" w:rsidRPr="00F4489C" w14:paraId="57512CB9"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8E8B5F1"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sl-PosRxInterestedFreqList</w:t>
            </w:r>
            <w:proofErr w:type="spellEnd"/>
          </w:p>
          <w:p w14:paraId="2298B47F"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 xml:space="preserve">Indicates the index of frequency where dedicated SL-PRS resource pool(s) locates on which the UE is interested to perform SL-PRS measurement. The value 1 corresponds to the frequency of first entry in </w:t>
            </w:r>
            <w:proofErr w:type="spellStart"/>
            <w:r w:rsidRPr="00F4489C">
              <w:rPr>
                <w:rFonts w:ascii="Arial" w:hAnsi="Arial"/>
                <w:i/>
                <w:iCs/>
                <w:sz w:val="18"/>
                <w:lang w:eastAsia="sv-SE"/>
              </w:rPr>
              <w:t>sl-PosFreqInfoList</w:t>
            </w:r>
            <w:proofErr w:type="spellEnd"/>
            <w:r w:rsidRPr="00F4489C">
              <w:rPr>
                <w:rFonts w:ascii="Arial" w:hAnsi="Arial"/>
                <w:sz w:val="18"/>
                <w:lang w:eastAsia="sv-SE"/>
              </w:rPr>
              <w:t xml:space="preserve"> broadcast in </w:t>
            </w:r>
            <w:r w:rsidRPr="00F4489C">
              <w:rPr>
                <w:rFonts w:ascii="Arial" w:hAnsi="Arial"/>
                <w:i/>
                <w:iCs/>
                <w:sz w:val="18"/>
                <w:lang w:eastAsia="sv-SE"/>
              </w:rPr>
              <w:t>SIB23</w:t>
            </w:r>
            <w:r w:rsidRPr="00F4489C">
              <w:rPr>
                <w:rFonts w:ascii="Arial" w:hAnsi="Arial"/>
                <w:sz w:val="18"/>
                <w:lang w:eastAsia="sv-SE"/>
              </w:rPr>
              <w:t xml:space="preserve">, the value 2 corresponds to the frequency of second entry in </w:t>
            </w:r>
            <w:proofErr w:type="spellStart"/>
            <w:r w:rsidRPr="00F4489C">
              <w:rPr>
                <w:rFonts w:ascii="Arial" w:hAnsi="Arial"/>
                <w:i/>
                <w:iCs/>
                <w:sz w:val="18"/>
                <w:lang w:eastAsia="sv-SE"/>
              </w:rPr>
              <w:t>sl-PosFreqInfoList</w:t>
            </w:r>
            <w:proofErr w:type="spellEnd"/>
            <w:r w:rsidRPr="00F4489C">
              <w:rPr>
                <w:rFonts w:ascii="Arial" w:hAnsi="Arial"/>
                <w:sz w:val="18"/>
                <w:lang w:eastAsia="sv-SE"/>
              </w:rPr>
              <w:t xml:space="preserve"> broadcast in </w:t>
            </w:r>
            <w:r w:rsidRPr="00F4489C">
              <w:rPr>
                <w:rFonts w:ascii="Arial" w:hAnsi="Arial"/>
                <w:i/>
                <w:iCs/>
                <w:sz w:val="18"/>
                <w:lang w:eastAsia="sv-SE"/>
              </w:rPr>
              <w:t>SIB23</w:t>
            </w:r>
            <w:r w:rsidRPr="00F4489C">
              <w:rPr>
                <w:rFonts w:ascii="Arial" w:hAnsi="Arial"/>
                <w:sz w:val="18"/>
                <w:lang w:eastAsia="sv-SE"/>
              </w:rPr>
              <w:t xml:space="preserve"> and so on. In this release, only value 1 can be included in the interested frequency list.</w:t>
            </w:r>
          </w:p>
        </w:tc>
      </w:tr>
      <w:tr w:rsidR="00186193" w:rsidRPr="00F4489C" w14:paraId="17075527"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02DA513" w14:textId="77777777" w:rsidR="00186193" w:rsidRPr="00F4489C" w:rsidRDefault="00186193" w:rsidP="007000F4">
            <w:pPr>
              <w:keepNext/>
              <w:keepLines/>
              <w:spacing w:after="0"/>
              <w:rPr>
                <w:rFonts w:ascii="Arial" w:hAnsi="Arial"/>
                <w:b/>
                <w:bCs/>
                <w:i/>
                <w:iCs/>
                <w:sz w:val="18"/>
                <w:lang w:eastAsia="sv-SE"/>
              </w:rPr>
            </w:pPr>
            <w:r w:rsidRPr="00F4489C">
              <w:rPr>
                <w:rFonts w:ascii="Arial" w:hAnsi="Arial"/>
                <w:b/>
                <w:bCs/>
                <w:i/>
                <w:iCs/>
                <w:sz w:val="18"/>
                <w:lang w:eastAsia="sv-SE"/>
              </w:rPr>
              <w:t>sl-PosRxInterestedFreqList2</w:t>
            </w:r>
          </w:p>
          <w:p w14:paraId="5222AB02"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hAnsi="Arial"/>
                <w:sz w:val="18"/>
                <w:lang w:eastAsia="sv-SE"/>
              </w:rPr>
              <w:t xml:space="preserve">Indicates the index of frequency where shared SL-PRS resource pool(s) locates on which the UE is interested to perform SL-PRS measurement. The value 1 corresponds to the frequency of first entry in </w:t>
            </w:r>
            <w:proofErr w:type="spellStart"/>
            <w:r w:rsidRPr="00F4489C">
              <w:rPr>
                <w:rFonts w:ascii="Arial" w:hAnsi="Arial"/>
                <w:i/>
                <w:iCs/>
                <w:sz w:val="18"/>
                <w:lang w:eastAsia="sv-SE"/>
              </w:rPr>
              <w:t>sl-FreqInfoList</w:t>
            </w:r>
            <w:proofErr w:type="spellEnd"/>
            <w:r w:rsidRPr="00F4489C">
              <w:rPr>
                <w:rFonts w:ascii="Arial" w:hAnsi="Arial"/>
                <w:sz w:val="18"/>
                <w:lang w:eastAsia="sv-SE"/>
              </w:rPr>
              <w:t xml:space="preserve"> broadcast in </w:t>
            </w:r>
            <w:r w:rsidRPr="00F4489C">
              <w:rPr>
                <w:rFonts w:ascii="Arial" w:hAnsi="Arial"/>
                <w:i/>
                <w:iCs/>
                <w:sz w:val="18"/>
                <w:lang w:eastAsia="sv-SE"/>
              </w:rPr>
              <w:t>SIB12</w:t>
            </w:r>
            <w:r w:rsidRPr="00F4489C">
              <w:rPr>
                <w:rFonts w:ascii="Arial" w:hAnsi="Arial"/>
                <w:sz w:val="18"/>
                <w:lang w:eastAsia="sv-SE"/>
              </w:rPr>
              <w:t xml:space="preserve">, the value 2 corresponds to the frequency of first entry in </w:t>
            </w:r>
            <w:proofErr w:type="spellStart"/>
            <w:r w:rsidRPr="00F4489C">
              <w:rPr>
                <w:rFonts w:ascii="Arial" w:hAnsi="Arial"/>
                <w:i/>
                <w:iCs/>
                <w:sz w:val="18"/>
                <w:lang w:eastAsia="sv-SE"/>
              </w:rPr>
              <w:t>sl-FreqInfoListSizeExt</w:t>
            </w:r>
            <w:proofErr w:type="spellEnd"/>
            <w:r w:rsidRPr="00F4489C">
              <w:rPr>
                <w:rFonts w:ascii="Arial" w:hAnsi="Arial"/>
                <w:sz w:val="18"/>
                <w:lang w:eastAsia="sv-SE"/>
              </w:rPr>
              <w:t xml:space="preserve"> broadcast in </w:t>
            </w:r>
            <w:r w:rsidRPr="00F4489C">
              <w:rPr>
                <w:rFonts w:ascii="Arial" w:hAnsi="Arial"/>
                <w:i/>
                <w:iCs/>
                <w:sz w:val="18"/>
                <w:lang w:eastAsia="sv-SE"/>
              </w:rPr>
              <w:t>SIB12,</w:t>
            </w:r>
            <w:r w:rsidRPr="00F4489C">
              <w:rPr>
                <w:rFonts w:ascii="Arial" w:hAnsi="Arial"/>
                <w:sz w:val="18"/>
                <w:lang w:eastAsia="sv-SE"/>
              </w:rPr>
              <w:t xml:space="preserve"> the value 3 corresponds to the frequency of second entry in </w:t>
            </w:r>
            <w:proofErr w:type="spellStart"/>
            <w:r w:rsidRPr="00F4489C">
              <w:rPr>
                <w:rFonts w:ascii="Arial" w:hAnsi="Arial"/>
                <w:i/>
                <w:iCs/>
                <w:sz w:val="18"/>
                <w:lang w:eastAsia="sv-SE"/>
              </w:rPr>
              <w:t>sl-FreqInfoListSizeExt</w:t>
            </w:r>
            <w:proofErr w:type="spellEnd"/>
            <w:r w:rsidRPr="00F4489C">
              <w:rPr>
                <w:rFonts w:ascii="Arial" w:hAnsi="Arial"/>
                <w:sz w:val="18"/>
                <w:lang w:eastAsia="sv-SE"/>
              </w:rPr>
              <w:t xml:space="preserve"> broadcast in </w:t>
            </w:r>
            <w:r w:rsidRPr="00F4489C">
              <w:rPr>
                <w:rFonts w:ascii="Arial" w:hAnsi="Arial"/>
                <w:i/>
                <w:iCs/>
                <w:sz w:val="18"/>
                <w:lang w:eastAsia="sv-SE"/>
              </w:rPr>
              <w:t xml:space="preserve">SIB12 </w:t>
            </w:r>
            <w:r w:rsidRPr="00F4489C">
              <w:rPr>
                <w:rFonts w:ascii="Arial" w:hAnsi="Arial"/>
                <w:sz w:val="18"/>
                <w:lang w:eastAsia="sv-SE"/>
              </w:rPr>
              <w:t xml:space="preserve">and so on. </w:t>
            </w:r>
            <w:r w:rsidRPr="00F4489C">
              <w:rPr>
                <w:rFonts w:ascii="Arial" w:hAnsi="Arial"/>
                <w:sz w:val="18"/>
                <w:lang w:eastAsia="zh-CN"/>
              </w:rPr>
              <w:t xml:space="preserve">The list of interested frequencies indicated by this field should be a subset of the frequencies indicated by the field </w:t>
            </w:r>
            <w:proofErr w:type="spellStart"/>
            <w:r w:rsidRPr="00F4489C">
              <w:rPr>
                <w:rFonts w:ascii="Arial" w:hAnsi="Arial"/>
                <w:i/>
                <w:iCs/>
                <w:sz w:val="18"/>
                <w:lang w:eastAsia="zh-CN"/>
              </w:rPr>
              <w:t>sl-RxInterestedFreqList</w:t>
            </w:r>
            <w:proofErr w:type="spellEnd"/>
            <w:r w:rsidRPr="00F4489C">
              <w:rPr>
                <w:rFonts w:ascii="Arial" w:hAnsi="Arial"/>
                <w:sz w:val="18"/>
                <w:lang w:eastAsia="zh-CN"/>
              </w:rPr>
              <w:t>.</w:t>
            </w:r>
          </w:p>
        </w:tc>
      </w:tr>
      <w:tr w:rsidR="00186193" w:rsidRPr="00F4489C" w14:paraId="482F099B"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F5A8273"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sl-PosTxResourceReqList</w:t>
            </w:r>
            <w:proofErr w:type="spellEnd"/>
          </w:p>
          <w:p w14:paraId="1E4B41FB" w14:textId="77777777" w:rsidR="00186193" w:rsidRPr="00F4489C" w:rsidRDefault="00186193" w:rsidP="007000F4">
            <w:pPr>
              <w:keepNext/>
              <w:keepLines/>
              <w:spacing w:after="0"/>
              <w:rPr>
                <w:rFonts w:ascii="Arial" w:hAnsi="Arial"/>
                <w:sz w:val="18"/>
                <w:lang w:eastAsia="sv-SE"/>
              </w:rPr>
            </w:pPr>
            <w:r w:rsidRPr="00F4489C">
              <w:rPr>
                <w:rFonts w:ascii="Arial" w:eastAsia="Yu Mincho" w:hAnsi="Arial"/>
                <w:bCs/>
                <w:iCs/>
                <w:sz w:val="18"/>
                <w:lang w:eastAsia="zh-CN"/>
              </w:rPr>
              <w:t xml:space="preserve">List of parameters to request the transmission resources for NR </w:t>
            </w:r>
            <w:proofErr w:type="spellStart"/>
            <w:r w:rsidRPr="00F4489C">
              <w:rPr>
                <w:rFonts w:ascii="Arial" w:eastAsia="Yu Mincho" w:hAnsi="Arial"/>
                <w:bCs/>
                <w:iCs/>
                <w:sz w:val="18"/>
                <w:lang w:eastAsia="zh-CN"/>
              </w:rPr>
              <w:t>sidelink</w:t>
            </w:r>
            <w:proofErr w:type="spellEnd"/>
            <w:r w:rsidRPr="00F4489C">
              <w:rPr>
                <w:rFonts w:ascii="Arial" w:eastAsia="Yu Mincho" w:hAnsi="Arial"/>
                <w:bCs/>
                <w:iCs/>
                <w:sz w:val="18"/>
                <w:lang w:eastAsia="zh-CN"/>
              </w:rPr>
              <w:t xml:space="preserve"> positioning for the associated destination.</w:t>
            </w:r>
          </w:p>
        </w:tc>
      </w:tr>
      <w:tr w:rsidR="00186193" w:rsidRPr="00F4489C" w14:paraId="053FC389"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4F906DD4" w14:textId="77777777" w:rsidR="00186193" w:rsidRPr="00F4489C" w:rsidRDefault="00186193" w:rsidP="007000F4">
            <w:pPr>
              <w:keepNext/>
              <w:keepLines/>
              <w:spacing w:after="0"/>
              <w:rPr>
                <w:rFonts w:ascii="Arial" w:hAnsi="Arial"/>
                <w:b/>
                <w:i/>
                <w:sz w:val="18"/>
                <w:lang w:eastAsia="sv-SE"/>
              </w:rPr>
            </w:pPr>
            <w:proofErr w:type="spellStart"/>
            <w:r w:rsidRPr="00F4489C">
              <w:rPr>
                <w:rFonts w:ascii="Arial" w:hAnsi="Arial"/>
                <w:b/>
                <w:i/>
                <w:sz w:val="18"/>
                <w:lang w:eastAsia="sv-SE"/>
              </w:rPr>
              <w:t>sl-RxDRX-ReportList</w:t>
            </w:r>
            <w:proofErr w:type="spellEnd"/>
          </w:p>
          <w:p w14:paraId="72D234C8" w14:textId="77777777" w:rsidR="00186193" w:rsidRPr="00F4489C" w:rsidRDefault="00186193" w:rsidP="007000F4">
            <w:pPr>
              <w:keepNext/>
              <w:keepLines/>
              <w:spacing w:after="0"/>
              <w:rPr>
                <w:rFonts w:ascii="Arial" w:eastAsia="Yu Mincho" w:hAnsi="Arial"/>
                <w:b/>
                <w:bCs/>
                <w:i/>
                <w:sz w:val="18"/>
                <w:lang w:eastAsia="zh-CN"/>
              </w:rPr>
            </w:pPr>
            <w:r w:rsidRPr="00F4489C">
              <w:rPr>
                <w:rFonts w:ascii="Arial" w:hAnsi="Arial"/>
                <w:sz w:val="18"/>
                <w:lang w:eastAsia="sv-SE"/>
              </w:rPr>
              <w:t xml:space="preserve">Indicates the accepted DRX configuration that is received from the peer UE and reported to the network for NR </w:t>
            </w:r>
            <w:proofErr w:type="spellStart"/>
            <w:r w:rsidRPr="00F4489C">
              <w:rPr>
                <w:rFonts w:ascii="Arial" w:hAnsi="Arial"/>
                <w:sz w:val="18"/>
                <w:lang w:eastAsia="sv-SE"/>
              </w:rPr>
              <w:t>sidelink</w:t>
            </w:r>
            <w:proofErr w:type="spellEnd"/>
            <w:r w:rsidRPr="00F4489C">
              <w:rPr>
                <w:rFonts w:ascii="Arial" w:hAnsi="Arial"/>
                <w:sz w:val="18"/>
                <w:lang w:eastAsia="sv-SE"/>
              </w:rPr>
              <w:t xml:space="preserve"> unicast communication.</w:t>
            </w:r>
          </w:p>
        </w:tc>
      </w:tr>
      <w:tr w:rsidR="00186193" w:rsidRPr="00F4489C" w14:paraId="41D0F141"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3D2161"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sl-RxInterestedFreqList</w:t>
            </w:r>
            <w:proofErr w:type="spellEnd"/>
          </w:p>
          <w:p w14:paraId="16367270" w14:textId="77777777" w:rsidR="00186193" w:rsidRPr="00F4489C" w:rsidRDefault="00186193" w:rsidP="007000F4">
            <w:pPr>
              <w:keepNext/>
              <w:keepLines/>
              <w:spacing w:after="0"/>
              <w:rPr>
                <w:rFonts w:ascii="Arial" w:hAnsi="Arial"/>
                <w:sz w:val="18"/>
                <w:lang w:eastAsia="en-GB"/>
              </w:rPr>
            </w:pPr>
            <w:r w:rsidRPr="00F4489C">
              <w:rPr>
                <w:rFonts w:ascii="Arial" w:hAnsi="Arial"/>
                <w:sz w:val="18"/>
                <w:lang w:eastAsia="sv-SE"/>
              </w:rPr>
              <w:t xml:space="preserve">Indicates the index of frequency on which the UE is interested to receive NR </w:t>
            </w:r>
            <w:proofErr w:type="spellStart"/>
            <w:r w:rsidRPr="00F4489C">
              <w:rPr>
                <w:rFonts w:ascii="Arial" w:hAnsi="Arial"/>
                <w:sz w:val="18"/>
                <w:lang w:eastAsia="sv-SE"/>
              </w:rPr>
              <w:t>sidelink</w:t>
            </w:r>
            <w:proofErr w:type="spellEnd"/>
            <w:r w:rsidRPr="00F4489C">
              <w:rPr>
                <w:rFonts w:ascii="Arial" w:hAnsi="Arial"/>
                <w:sz w:val="18"/>
                <w:lang w:eastAsia="sv-SE"/>
              </w:rPr>
              <w:t xml:space="preserve"> communication. The value 1 corresponds to the frequency of first entry in </w:t>
            </w:r>
            <w:proofErr w:type="spellStart"/>
            <w:r w:rsidRPr="00F4489C">
              <w:rPr>
                <w:rFonts w:ascii="Arial" w:hAnsi="Arial"/>
                <w:i/>
                <w:iCs/>
                <w:sz w:val="18"/>
                <w:lang w:eastAsia="sv-SE"/>
              </w:rPr>
              <w:t>sl-FreqInfoList</w:t>
            </w:r>
            <w:proofErr w:type="spellEnd"/>
            <w:r w:rsidRPr="00F4489C">
              <w:rPr>
                <w:rFonts w:ascii="Arial" w:hAnsi="Arial"/>
                <w:sz w:val="18"/>
                <w:lang w:eastAsia="sv-SE"/>
              </w:rPr>
              <w:t xml:space="preserve"> broadcast in </w:t>
            </w:r>
            <w:r w:rsidRPr="00F4489C">
              <w:rPr>
                <w:rFonts w:ascii="Arial" w:hAnsi="Arial"/>
                <w:i/>
                <w:iCs/>
                <w:sz w:val="18"/>
                <w:lang w:eastAsia="sv-SE"/>
              </w:rPr>
              <w:t>SIB12</w:t>
            </w:r>
            <w:r w:rsidRPr="00F4489C">
              <w:rPr>
                <w:rFonts w:ascii="Arial" w:hAnsi="Arial"/>
                <w:sz w:val="18"/>
                <w:lang w:eastAsia="sv-SE"/>
              </w:rPr>
              <w:t xml:space="preserve">, the value 2 corresponds to the frequency of first entry in </w:t>
            </w:r>
            <w:proofErr w:type="spellStart"/>
            <w:r w:rsidRPr="00F4489C">
              <w:rPr>
                <w:rFonts w:ascii="Arial" w:hAnsi="Arial"/>
                <w:i/>
                <w:iCs/>
                <w:sz w:val="18"/>
                <w:lang w:eastAsia="sv-SE"/>
              </w:rPr>
              <w:t>sl-FreqInfoListSizeExt</w:t>
            </w:r>
            <w:proofErr w:type="spellEnd"/>
            <w:r w:rsidRPr="00F4489C">
              <w:rPr>
                <w:rFonts w:ascii="Arial" w:hAnsi="Arial"/>
                <w:sz w:val="18"/>
                <w:lang w:eastAsia="sv-SE"/>
              </w:rPr>
              <w:t xml:space="preserve"> broadcast in </w:t>
            </w:r>
            <w:r w:rsidRPr="00F4489C">
              <w:rPr>
                <w:rFonts w:ascii="Arial" w:hAnsi="Arial"/>
                <w:i/>
                <w:iCs/>
                <w:sz w:val="18"/>
                <w:lang w:eastAsia="sv-SE"/>
              </w:rPr>
              <w:t>SIB12</w:t>
            </w:r>
            <w:r w:rsidRPr="00F4489C">
              <w:rPr>
                <w:rFonts w:ascii="Arial" w:hAnsi="Arial"/>
                <w:sz w:val="18"/>
                <w:lang w:eastAsia="sv-SE"/>
              </w:rPr>
              <w:t xml:space="preserve">, the value 3 corresponds to the frequency of second entry in </w:t>
            </w:r>
            <w:proofErr w:type="spellStart"/>
            <w:r w:rsidRPr="00F4489C">
              <w:rPr>
                <w:rFonts w:ascii="Arial" w:hAnsi="Arial"/>
                <w:i/>
                <w:iCs/>
                <w:sz w:val="18"/>
                <w:lang w:eastAsia="sv-SE"/>
              </w:rPr>
              <w:t>sl-FreqInfoListSizeExt</w:t>
            </w:r>
            <w:proofErr w:type="spellEnd"/>
            <w:r w:rsidRPr="00F4489C">
              <w:rPr>
                <w:rFonts w:ascii="Arial" w:hAnsi="Arial"/>
                <w:sz w:val="18"/>
                <w:lang w:eastAsia="sv-SE"/>
              </w:rPr>
              <w:t xml:space="preserve"> broadcast in</w:t>
            </w:r>
            <w:r w:rsidRPr="00F4489C">
              <w:rPr>
                <w:rFonts w:ascii="Arial" w:hAnsi="Arial"/>
                <w:i/>
                <w:iCs/>
                <w:sz w:val="18"/>
                <w:lang w:eastAsia="sv-SE"/>
              </w:rPr>
              <w:t xml:space="preserve"> SIB12</w:t>
            </w:r>
            <w:r w:rsidRPr="00F4489C">
              <w:rPr>
                <w:rFonts w:ascii="Arial" w:hAnsi="Arial"/>
                <w:sz w:val="18"/>
                <w:lang w:eastAsia="sv-SE"/>
              </w:rPr>
              <w:t xml:space="preserve"> and so on.</w:t>
            </w:r>
          </w:p>
        </w:tc>
      </w:tr>
      <w:tr w:rsidR="00186193" w:rsidRPr="00F4489C" w14:paraId="67CEE86E"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07C417CB"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w:t>
            </w:r>
            <w:proofErr w:type="spellEnd"/>
            <w:r w:rsidRPr="00F4489C">
              <w:rPr>
                <w:rFonts w:ascii="Arial" w:eastAsia="Yu Mincho" w:hAnsi="Arial"/>
                <w:b/>
                <w:bCs/>
                <w:i/>
                <w:iCs/>
                <w:sz w:val="18"/>
                <w:lang w:eastAsia="zh-CN"/>
              </w:rPr>
              <w:t>-</w:t>
            </w:r>
            <w:proofErr w:type="spellStart"/>
            <w:r w:rsidRPr="00F4489C">
              <w:rPr>
                <w:rFonts w:ascii="Arial" w:eastAsia="Yu Mincho" w:hAnsi="Arial"/>
                <w:b/>
                <w:bCs/>
                <w:i/>
                <w:iCs/>
                <w:sz w:val="18"/>
                <w:lang w:eastAsia="zh-CN"/>
              </w:rPr>
              <w:t>RxInterestedGC</w:t>
            </w:r>
            <w:proofErr w:type="spellEnd"/>
            <w:r w:rsidRPr="00F4489C">
              <w:rPr>
                <w:rFonts w:ascii="Arial" w:eastAsia="Yu Mincho" w:hAnsi="Arial"/>
                <w:b/>
                <w:bCs/>
                <w:i/>
                <w:iCs/>
                <w:sz w:val="18"/>
                <w:lang w:eastAsia="zh-CN"/>
              </w:rPr>
              <w:t>-BC-</w:t>
            </w:r>
            <w:proofErr w:type="spellStart"/>
            <w:r w:rsidRPr="00F4489C">
              <w:rPr>
                <w:rFonts w:ascii="Arial" w:eastAsia="Yu Mincho" w:hAnsi="Arial"/>
                <w:b/>
                <w:bCs/>
                <w:i/>
                <w:iCs/>
                <w:sz w:val="18"/>
                <w:lang w:eastAsia="zh-CN"/>
              </w:rPr>
              <w:t>DestList</w:t>
            </w:r>
            <w:proofErr w:type="spellEnd"/>
          </w:p>
          <w:p w14:paraId="08D17DAC"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Cs/>
                <w:iCs/>
                <w:sz w:val="18"/>
                <w:lang w:eastAsia="zh-CN"/>
              </w:rPr>
              <w:t xml:space="preserve">Indicates the reported QoS profile and associated destination for which UE is interested in reception to the network for NR </w:t>
            </w:r>
            <w:proofErr w:type="spellStart"/>
            <w:r w:rsidRPr="00F4489C">
              <w:rPr>
                <w:rFonts w:ascii="Arial" w:eastAsia="Yu Mincho" w:hAnsi="Arial"/>
                <w:bCs/>
                <w:iCs/>
                <w:sz w:val="18"/>
                <w:lang w:eastAsia="zh-CN"/>
              </w:rPr>
              <w:t>sidelink</w:t>
            </w:r>
            <w:proofErr w:type="spellEnd"/>
            <w:r w:rsidRPr="00F4489C">
              <w:rPr>
                <w:rFonts w:ascii="Arial" w:eastAsia="Yu Mincho" w:hAnsi="Arial"/>
                <w:bCs/>
                <w:iCs/>
                <w:sz w:val="18"/>
                <w:lang w:eastAsia="zh-CN"/>
              </w:rPr>
              <w:t xml:space="preserve"> groupcast and broadcast communication</w:t>
            </w:r>
            <w:r w:rsidRPr="00F4489C">
              <w:rPr>
                <w:rFonts w:ascii="Arial" w:eastAsia="Yu Mincho" w:hAnsi="Arial" w:cs="Arial"/>
                <w:bCs/>
                <w:iCs/>
                <w:sz w:val="18"/>
                <w:lang w:eastAsia="zh-CN"/>
              </w:rPr>
              <w:t xml:space="preserve">, or </w:t>
            </w:r>
            <w:r w:rsidRPr="00F4489C">
              <w:rPr>
                <w:rFonts w:ascii="Arial" w:hAnsi="Arial" w:cs="Arial"/>
                <w:sz w:val="18"/>
                <w:lang w:eastAsia="zh-CN"/>
              </w:rPr>
              <w:t xml:space="preserve">for </w:t>
            </w:r>
            <w:r w:rsidRPr="00F4489C">
              <w:rPr>
                <w:rFonts w:ascii="Arial" w:eastAsia="Yu Mincho" w:hAnsi="Arial" w:cs="Arial"/>
                <w:bCs/>
                <w:iCs/>
                <w:sz w:val="18"/>
                <w:lang w:eastAsia="zh-CN"/>
              </w:rPr>
              <w:t xml:space="preserve">NR </w:t>
            </w:r>
            <w:proofErr w:type="spellStart"/>
            <w:r w:rsidRPr="00F4489C">
              <w:rPr>
                <w:rFonts w:ascii="Arial" w:eastAsia="Yu Mincho" w:hAnsi="Arial" w:cs="Arial"/>
                <w:bCs/>
                <w:iCs/>
                <w:sz w:val="18"/>
                <w:lang w:eastAsia="zh-CN"/>
              </w:rPr>
              <w:t>sidelink</w:t>
            </w:r>
            <w:proofErr w:type="spellEnd"/>
            <w:r w:rsidRPr="00F4489C">
              <w:rPr>
                <w:rFonts w:ascii="Arial" w:eastAsia="Yu Mincho" w:hAnsi="Arial" w:cs="Arial"/>
                <w:bCs/>
                <w:iCs/>
                <w:sz w:val="18"/>
                <w:lang w:eastAsia="zh-CN"/>
              </w:rPr>
              <w:t xml:space="preserve"> discovery</w:t>
            </w:r>
            <w:r w:rsidRPr="00F4489C">
              <w:rPr>
                <w:rFonts w:ascii="Arial" w:hAnsi="Arial"/>
                <w:sz w:val="18"/>
                <w:lang w:eastAsia="zh-CN"/>
              </w:rPr>
              <w:t xml:space="preserve"> </w:t>
            </w:r>
            <w:r w:rsidRPr="00F4489C">
              <w:rPr>
                <w:rFonts w:ascii="Arial" w:hAnsi="Arial" w:cs="Arial"/>
                <w:sz w:val="18"/>
                <w:lang w:eastAsia="zh-CN"/>
              </w:rPr>
              <w:t xml:space="preserve">or </w:t>
            </w:r>
            <w:proofErr w:type="spellStart"/>
            <w:r w:rsidRPr="00F4489C">
              <w:rPr>
                <w:rFonts w:ascii="Arial" w:hAnsi="Arial" w:cs="Arial"/>
                <w:sz w:val="18"/>
                <w:lang w:eastAsia="zh-CN"/>
              </w:rPr>
              <w:t>ProSe</w:t>
            </w:r>
            <w:proofErr w:type="spellEnd"/>
            <w:r w:rsidRPr="00F4489C">
              <w:rPr>
                <w:rFonts w:ascii="Arial" w:hAnsi="Arial" w:cs="Arial"/>
                <w:sz w:val="18"/>
                <w:lang w:eastAsia="zh-CN"/>
              </w:rPr>
              <w:t xml:space="preserve"> Direct Link Establishment Request as described in TS 24.554 [72], or for Direct Link Establishment Request (TS 24.587 [57])</w:t>
            </w:r>
            <w:r w:rsidRPr="00F4489C">
              <w:rPr>
                <w:rFonts w:ascii="Arial" w:eastAsia="Yu Mincho" w:hAnsi="Arial"/>
                <w:bCs/>
                <w:iCs/>
                <w:sz w:val="18"/>
                <w:lang w:eastAsia="zh-CN"/>
              </w:rPr>
              <w:t>.</w:t>
            </w:r>
          </w:p>
        </w:tc>
      </w:tr>
      <w:tr w:rsidR="00186193" w:rsidRPr="00F4489C" w14:paraId="080CB936"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B79F9A"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sl-SourceIdentityRemoteUE</w:t>
            </w:r>
            <w:proofErr w:type="spellEnd"/>
          </w:p>
          <w:p w14:paraId="2A72900B" w14:textId="77777777" w:rsidR="00186193" w:rsidRPr="00F4489C" w:rsidRDefault="00186193" w:rsidP="007000F4">
            <w:pPr>
              <w:keepNext/>
              <w:keepLines/>
              <w:spacing w:after="0"/>
              <w:rPr>
                <w:rFonts w:ascii="Arial" w:eastAsia="Yu Mincho" w:hAnsi="Arial"/>
                <w:sz w:val="18"/>
                <w:lang w:eastAsia="zh-CN"/>
              </w:rPr>
            </w:pPr>
            <w:r w:rsidRPr="00F4489C">
              <w:rPr>
                <w:rFonts w:ascii="Arial" w:hAnsi="Arial"/>
                <w:sz w:val="18"/>
                <w:lang w:eastAsia="zh-CN"/>
              </w:rPr>
              <w:t>This field is used to indicate the Source Layer-2 ID to be used to establish PC5 link with the target L2 U2N Relay UE for path switch.</w:t>
            </w:r>
          </w:p>
        </w:tc>
      </w:tr>
      <w:tr w:rsidR="00186193" w:rsidRPr="00F4489C" w14:paraId="7227DD9E"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29FD78"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sl-TxResourceReq</w:t>
            </w:r>
            <w:proofErr w:type="spellEnd"/>
          </w:p>
          <w:p w14:paraId="44EDCEEB" w14:textId="77777777" w:rsidR="00186193" w:rsidRPr="00F4489C" w:rsidRDefault="00186193" w:rsidP="007000F4">
            <w:pPr>
              <w:keepNext/>
              <w:keepLines/>
              <w:spacing w:after="0"/>
              <w:rPr>
                <w:rFonts w:ascii="Arial" w:eastAsia="Yu Mincho" w:hAnsi="Arial"/>
                <w:sz w:val="18"/>
                <w:lang w:eastAsia="zh-CN"/>
              </w:rPr>
            </w:pPr>
            <w:r w:rsidRPr="00F4489C">
              <w:rPr>
                <w:rFonts w:ascii="Arial" w:hAnsi="Arial"/>
                <w:sz w:val="18"/>
                <w:lang w:eastAsia="zh-CN"/>
              </w:rPr>
              <w:t>Parameters t</w:t>
            </w:r>
            <w:r w:rsidRPr="00F4489C">
              <w:rPr>
                <w:rFonts w:ascii="Arial" w:hAnsi="Arial"/>
                <w:sz w:val="18"/>
                <w:lang w:eastAsia="sv-SE"/>
              </w:rPr>
              <w:t xml:space="preserve">o request the </w:t>
            </w:r>
            <w:r w:rsidRPr="00F4489C">
              <w:rPr>
                <w:rFonts w:ascii="Arial" w:hAnsi="Arial"/>
                <w:sz w:val="18"/>
                <w:lang w:eastAsia="zh-CN"/>
              </w:rPr>
              <w:t>transmission</w:t>
            </w:r>
            <w:r w:rsidRPr="00F4489C">
              <w:rPr>
                <w:rFonts w:ascii="Arial" w:hAnsi="Arial"/>
                <w:sz w:val="18"/>
                <w:lang w:eastAsia="sv-SE"/>
              </w:rPr>
              <w:t xml:space="preserve"> resource</w:t>
            </w:r>
            <w:r w:rsidRPr="00F4489C">
              <w:rPr>
                <w:rFonts w:ascii="Arial" w:hAnsi="Arial"/>
                <w:sz w:val="18"/>
                <w:lang w:eastAsia="zh-CN"/>
              </w:rPr>
              <w:t>s</w:t>
            </w:r>
            <w:r w:rsidRPr="00F4489C">
              <w:rPr>
                <w:rFonts w:ascii="Arial" w:hAnsi="Arial"/>
                <w:sz w:val="18"/>
                <w:lang w:eastAsia="sv-SE"/>
              </w:rPr>
              <w:t xml:space="preserve"> for NR </w:t>
            </w:r>
            <w:proofErr w:type="spellStart"/>
            <w:r w:rsidRPr="00F4489C">
              <w:rPr>
                <w:rFonts w:ascii="Arial" w:hAnsi="Arial"/>
                <w:sz w:val="18"/>
                <w:lang w:eastAsia="sv-SE"/>
              </w:rPr>
              <w:t>sidelink</w:t>
            </w:r>
            <w:proofErr w:type="spellEnd"/>
            <w:r w:rsidRPr="00F4489C">
              <w:rPr>
                <w:rFonts w:ascii="Arial" w:hAnsi="Arial"/>
                <w:sz w:val="18"/>
                <w:lang w:eastAsia="sv-SE"/>
              </w:rPr>
              <w:t xml:space="preserve"> communication to the network in the </w:t>
            </w:r>
            <w:proofErr w:type="spellStart"/>
            <w:r w:rsidRPr="00F4489C">
              <w:rPr>
                <w:rFonts w:ascii="Arial" w:hAnsi="Arial"/>
                <w:sz w:val="18"/>
                <w:lang w:eastAsia="sv-SE"/>
              </w:rPr>
              <w:t>Sidelink</w:t>
            </w:r>
            <w:proofErr w:type="spellEnd"/>
            <w:r w:rsidRPr="00F4489C">
              <w:rPr>
                <w:rFonts w:ascii="Arial" w:hAnsi="Arial"/>
                <w:sz w:val="18"/>
                <w:lang w:eastAsia="sv-SE"/>
              </w:rPr>
              <w:t xml:space="preserve"> UE Information report.</w:t>
            </w:r>
          </w:p>
        </w:tc>
      </w:tr>
      <w:tr w:rsidR="00186193" w:rsidRPr="00F4489C" w14:paraId="30F69585"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7E6DE4D7"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sl-TxResourceReqList</w:t>
            </w:r>
            <w:proofErr w:type="spellEnd"/>
          </w:p>
          <w:p w14:paraId="58F1026B"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Cs/>
                <w:iCs/>
                <w:sz w:val="18"/>
                <w:lang w:eastAsia="zh-CN"/>
              </w:rPr>
              <w:t xml:space="preserve">List of parameters to request the transmission resources for NR </w:t>
            </w:r>
            <w:proofErr w:type="spellStart"/>
            <w:r w:rsidRPr="00F4489C">
              <w:rPr>
                <w:rFonts w:ascii="Arial" w:eastAsia="Yu Mincho" w:hAnsi="Arial"/>
                <w:bCs/>
                <w:iCs/>
                <w:sz w:val="18"/>
                <w:lang w:eastAsia="zh-CN"/>
              </w:rPr>
              <w:t>sidelink</w:t>
            </w:r>
            <w:proofErr w:type="spellEnd"/>
            <w:r w:rsidRPr="00F4489C">
              <w:rPr>
                <w:rFonts w:ascii="Arial" w:eastAsia="Yu Mincho" w:hAnsi="Arial"/>
                <w:bCs/>
                <w:iCs/>
                <w:sz w:val="18"/>
                <w:lang w:eastAsia="zh-CN"/>
              </w:rPr>
              <w:t xml:space="preserve"> communication for the associated destination. If </w:t>
            </w:r>
            <w:r w:rsidRPr="00F4489C">
              <w:rPr>
                <w:rFonts w:ascii="Arial" w:eastAsia="Yu Mincho" w:hAnsi="Arial"/>
                <w:bCs/>
                <w:i/>
                <w:sz w:val="18"/>
                <w:lang w:eastAsia="zh-CN"/>
              </w:rPr>
              <w:t>sl-TxResourceReqList-v1700</w:t>
            </w:r>
            <w:r w:rsidRPr="00F4489C">
              <w:rPr>
                <w:rFonts w:ascii="Arial" w:eastAsia="Yu Mincho" w:hAnsi="Arial"/>
                <w:bCs/>
                <w:iCs/>
                <w:sz w:val="18"/>
                <w:lang w:eastAsia="zh-CN"/>
              </w:rPr>
              <w:t xml:space="preserve"> is present, it shall contain the same number of entries, listed in the same order as in</w:t>
            </w:r>
            <w:r w:rsidRPr="00F4489C">
              <w:rPr>
                <w:rFonts w:ascii="Arial" w:eastAsia="Yu Mincho" w:hAnsi="Arial"/>
                <w:bCs/>
                <w:i/>
                <w:sz w:val="18"/>
                <w:lang w:eastAsia="zh-CN"/>
              </w:rPr>
              <w:t xml:space="preserve"> sl-TxResourceReqList-r16</w:t>
            </w:r>
            <w:r w:rsidRPr="00F4489C">
              <w:rPr>
                <w:rFonts w:ascii="Arial" w:eastAsia="Yu Mincho" w:hAnsi="Arial"/>
                <w:bCs/>
                <w:iCs/>
                <w:sz w:val="18"/>
                <w:lang w:eastAsia="zh-CN"/>
              </w:rPr>
              <w:t>.</w:t>
            </w:r>
          </w:p>
        </w:tc>
      </w:tr>
      <w:tr w:rsidR="00186193" w:rsidRPr="00F4489C" w14:paraId="6AD067C3"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7ED2D033"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ue</w:t>
            </w:r>
            <w:proofErr w:type="spellEnd"/>
            <w:r w:rsidRPr="00F4489C">
              <w:rPr>
                <w:rFonts w:ascii="Arial" w:eastAsia="Yu Mincho" w:hAnsi="Arial"/>
                <w:b/>
                <w:bCs/>
                <w:i/>
                <w:iCs/>
                <w:sz w:val="18"/>
                <w:lang w:eastAsia="zh-CN"/>
              </w:rPr>
              <w:t>-Type</w:t>
            </w:r>
          </w:p>
          <w:p w14:paraId="788A4044" w14:textId="77777777" w:rsidR="00186193" w:rsidRPr="00F4489C" w:rsidRDefault="00186193" w:rsidP="007000F4">
            <w:pPr>
              <w:keepNext/>
              <w:keepLines/>
              <w:spacing w:after="0"/>
              <w:rPr>
                <w:rFonts w:ascii="Arial" w:eastAsia="Yu Mincho" w:hAnsi="Arial"/>
                <w:sz w:val="18"/>
                <w:lang w:eastAsia="zh-CN"/>
              </w:rPr>
            </w:pPr>
            <w:r w:rsidRPr="00F4489C">
              <w:rPr>
                <w:rFonts w:ascii="Arial" w:eastAsia="Yu Mincho" w:hAnsi="Arial"/>
                <w:sz w:val="18"/>
                <w:lang w:eastAsia="zh-CN"/>
              </w:rPr>
              <w:t>Indicates the UE is acting as U2N Relay UE or U2N Remote UE.</w:t>
            </w:r>
          </w:p>
        </w:tc>
      </w:tr>
    </w:tbl>
    <w:p w14:paraId="582995CE" w14:textId="77777777" w:rsidR="00186193" w:rsidRPr="00F4489C" w:rsidRDefault="00186193" w:rsidP="00186193">
      <w:pPr>
        <w:rPr>
          <w:iCs/>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0F97C129"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E64E450" w14:textId="77777777" w:rsidR="00186193" w:rsidRPr="00F4489C" w:rsidRDefault="00186193" w:rsidP="007000F4">
            <w:pPr>
              <w:keepNext/>
              <w:keepLines/>
              <w:spacing w:after="0"/>
              <w:jc w:val="center"/>
              <w:rPr>
                <w:rFonts w:ascii="Arial" w:hAnsi="Arial"/>
                <w:sz w:val="18"/>
                <w:lang w:eastAsia="en-GB"/>
              </w:rPr>
            </w:pPr>
            <w:r w:rsidRPr="00F4489C">
              <w:rPr>
                <w:rFonts w:ascii="Arial" w:hAnsi="Arial"/>
                <w:b/>
                <w:i/>
                <w:sz w:val="18"/>
                <w:lang w:eastAsia="sv-SE"/>
              </w:rPr>
              <w:lastRenderedPageBreak/>
              <w:t>SL-</w:t>
            </w:r>
            <w:proofErr w:type="spellStart"/>
            <w:r w:rsidRPr="00F4489C">
              <w:rPr>
                <w:rFonts w:ascii="Arial" w:hAnsi="Arial"/>
                <w:b/>
                <w:i/>
                <w:sz w:val="18"/>
                <w:lang w:eastAsia="sv-SE"/>
              </w:rPr>
              <w:t>TxResourceReq</w:t>
            </w:r>
            <w:proofErr w:type="spellEnd"/>
            <w:r w:rsidRPr="00F4489C">
              <w:rPr>
                <w:rFonts w:ascii="Arial" w:hAnsi="Arial"/>
                <w:b/>
                <w:sz w:val="18"/>
                <w:lang w:eastAsia="en-GB"/>
              </w:rPr>
              <w:t xml:space="preserve"> field descriptions</w:t>
            </w:r>
          </w:p>
        </w:tc>
      </w:tr>
      <w:tr w:rsidR="00186193" w:rsidRPr="00F4489C" w14:paraId="25961656"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BD9EB2E"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hAnsi="Arial"/>
                <w:b/>
                <w:bCs/>
                <w:i/>
                <w:iCs/>
                <w:sz w:val="18"/>
                <w:lang w:eastAsia="zh-CN"/>
              </w:rPr>
              <w:t>sl-CapabilityInformationSidelink</w:t>
            </w:r>
            <w:proofErr w:type="spellEnd"/>
          </w:p>
          <w:p w14:paraId="022020C7" w14:textId="77777777" w:rsidR="00186193" w:rsidRPr="00F4489C" w:rsidRDefault="00186193" w:rsidP="007000F4">
            <w:pPr>
              <w:keepNext/>
              <w:keepLines/>
              <w:spacing w:after="0"/>
              <w:rPr>
                <w:rFonts w:ascii="Arial" w:hAnsi="Arial"/>
                <w:sz w:val="18"/>
                <w:lang w:eastAsia="sv-SE"/>
              </w:rPr>
            </w:pPr>
            <w:r w:rsidRPr="00F4489C">
              <w:rPr>
                <w:rFonts w:ascii="Arial" w:eastAsia="Yu Mincho" w:hAnsi="Arial"/>
                <w:sz w:val="18"/>
                <w:lang w:eastAsia="zh-CN"/>
              </w:rPr>
              <w:t xml:space="preserve">Includes the </w:t>
            </w:r>
            <w:proofErr w:type="spellStart"/>
            <w:r w:rsidRPr="00F4489C">
              <w:rPr>
                <w:rFonts w:ascii="Arial" w:eastAsia="Yu Mincho" w:hAnsi="Arial"/>
                <w:i/>
                <w:iCs/>
                <w:sz w:val="18"/>
                <w:lang w:eastAsia="zh-CN"/>
              </w:rPr>
              <w:t>UECapabilityInformationSidelink</w:t>
            </w:r>
            <w:proofErr w:type="spellEnd"/>
            <w:r w:rsidRPr="00F4489C">
              <w:rPr>
                <w:rFonts w:ascii="Arial" w:eastAsia="Yu Mincho" w:hAnsi="Arial"/>
                <w:sz w:val="18"/>
                <w:lang w:eastAsia="zh-CN"/>
              </w:rPr>
              <w:t xml:space="preserve"> message (which can be also included in </w:t>
            </w:r>
            <w:r w:rsidRPr="00F4489C">
              <w:rPr>
                <w:rFonts w:ascii="Arial" w:eastAsia="Yu Mincho" w:hAnsi="Arial"/>
                <w:i/>
                <w:iCs/>
                <w:sz w:val="18"/>
                <w:lang w:eastAsia="zh-CN"/>
              </w:rPr>
              <w:t>ueCapabilityInformationSidelink-r16</w:t>
            </w:r>
            <w:r w:rsidRPr="00F4489C">
              <w:rPr>
                <w:rFonts w:ascii="Arial" w:eastAsia="Yu Mincho" w:hAnsi="Arial"/>
                <w:sz w:val="18"/>
                <w:lang w:eastAsia="zh-CN"/>
              </w:rPr>
              <w:t xml:space="preserve"> in </w:t>
            </w:r>
            <w:proofErr w:type="spellStart"/>
            <w:r w:rsidRPr="00F4489C">
              <w:rPr>
                <w:rFonts w:ascii="Arial" w:eastAsia="Yu Mincho" w:hAnsi="Arial"/>
                <w:i/>
                <w:iCs/>
                <w:sz w:val="18"/>
                <w:lang w:eastAsia="zh-CN"/>
              </w:rPr>
              <w:t>UECapabilityEnquirySidelink</w:t>
            </w:r>
            <w:proofErr w:type="spellEnd"/>
            <w:r w:rsidRPr="00F4489C">
              <w:rPr>
                <w:rFonts w:ascii="Arial" w:eastAsia="Yu Mincho" w:hAnsi="Arial"/>
                <w:sz w:val="18"/>
                <w:lang w:eastAsia="zh-CN"/>
              </w:rPr>
              <w:t xml:space="preserve"> from peer UE) received from the peer UE.</w:t>
            </w:r>
          </w:p>
        </w:tc>
      </w:tr>
      <w:tr w:rsidR="00186193" w:rsidRPr="00F4489C" w14:paraId="1906CEFA"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E3A2E3"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hAnsi="Arial"/>
                <w:b/>
                <w:bCs/>
                <w:i/>
                <w:iCs/>
                <w:sz w:val="18"/>
                <w:lang w:eastAsia="zh-CN"/>
              </w:rPr>
              <w:t>sl-CastType</w:t>
            </w:r>
            <w:proofErr w:type="spellEnd"/>
          </w:p>
          <w:p w14:paraId="7CEC8713" w14:textId="77777777" w:rsidR="00186193" w:rsidRPr="00F4489C" w:rsidRDefault="00186193" w:rsidP="007000F4">
            <w:pPr>
              <w:keepNext/>
              <w:keepLines/>
              <w:spacing w:after="0"/>
              <w:rPr>
                <w:rFonts w:ascii="Arial" w:eastAsia="Yu Mincho" w:hAnsi="Arial"/>
                <w:sz w:val="18"/>
                <w:lang w:eastAsia="zh-CN"/>
              </w:rPr>
            </w:pPr>
            <w:r w:rsidRPr="00F4489C">
              <w:rPr>
                <w:rFonts w:ascii="Arial" w:eastAsia="Yu Mincho" w:hAnsi="Arial"/>
                <w:sz w:val="18"/>
                <w:lang w:eastAsia="zh-CN"/>
              </w:rPr>
              <w:t>Indicates the cast type for the corresponding destination</w:t>
            </w:r>
            <w:r w:rsidRPr="00F4489C">
              <w:rPr>
                <w:rFonts w:ascii="Arial" w:hAnsi="Arial"/>
                <w:sz w:val="18"/>
                <w:lang w:eastAsia="sv-SE"/>
              </w:rPr>
              <w:t xml:space="preserve"> for which to request the resource.</w:t>
            </w:r>
          </w:p>
        </w:tc>
      </w:tr>
      <w:tr w:rsidR="00186193" w:rsidRPr="00F4489C" w14:paraId="47FBD8D6"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3F1607"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sl-DestinationIdentity</w:t>
            </w:r>
            <w:proofErr w:type="spellEnd"/>
          </w:p>
          <w:p w14:paraId="503CCFC7" w14:textId="77777777" w:rsidR="00186193" w:rsidRPr="00F4489C" w:rsidRDefault="00186193" w:rsidP="007000F4">
            <w:pPr>
              <w:keepNext/>
              <w:keepLines/>
              <w:spacing w:after="0"/>
              <w:rPr>
                <w:rFonts w:ascii="Arial" w:hAnsi="Arial"/>
                <w:sz w:val="18"/>
                <w:lang w:eastAsia="en-GB"/>
              </w:rPr>
            </w:pPr>
            <w:r w:rsidRPr="00F4489C">
              <w:rPr>
                <w:rFonts w:ascii="Arial" w:eastAsia="Yu Mincho" w:hAnsi="Arial"/>
                <w:sz w:val="18"/>
                <w:lang w:eastAsia="zh-CN"/>
              </w:rPr>
              <w:t xml:space="preserve">Indicates the </w:t>
            </w:r>
            <w:r w:rsidRPr="00F4489C">
              <w:rPr>
                <w:rFonts w:ascii="Arial" w:hAnsi="Arial"/>
                <w:sz w:val="18"/>
                <w:lang w:eastAsia="sv-SE"/>
              </w:rPr>
              <w:t>destination for which the TX resource request and allocation from the network are concerned.</w:t>
            </w:r>
          </w:p>
        </w:tc>
      </w:tr>
      <w:tr w:rsidR="00186193" w:rsidRPr="00F4489C" w14:paraId="7066D63B"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23BA77E4"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w:t>
            </w:r>
            <w:proofErr w:type="spellEnd"/>
            <w:r w:rsidRPr="00F4489C">
              <w:rPr>
                <w:rFonts w:ascii="Arial" w:eastAsia="Yu Mincho" w:hAnsi="Arial"/>
                <w:b/>
                <w:bCs/>
                <w:i/>
                <w:iCs/>
                <w:sz w:val="18"/>
                <w:lang w:eastAsia="zh-CN"/>
              </w:rPr>
              <w:t>-DRX-Indication</w:t>
            </w:r>
          </w:p>
          <w:p w14:paraId="439619C1"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Cs/>
                <w:iCs/>
                <w:sz w:val="18"/>
                <w:lang w:eastAsia="zh-CN"/>
              </w:rPr>
              <w:t xml:space="preserve">Indicates the </w:t>
            </w:r>
            <w:proofErr w:type="spellStart"/>
            <w:r w:rsidRPr="00F4489C">
              <w:rPr>
                <w:rFonts w:ascii="Arial" w:eastAsia="Yu Mincho" w:hAnsi="Arial"/>
                <w:bCs/>
                <w:iCs/>
                <w:sz w:val="18"/>
                <w:lang w:eastAsia="zh-CN"/>
              </w:rPr>
              <w:t>sidelink</w:t>
            </w:r>
            <w:proofErr w:type="spellEnd"/>
            <w:r w:rsidRPr="00F4489C">
              <w:rPr>
                <w:rFonts w:ascii="Arial" w:eastAsia="Yu Mincho" w:hAnsi="Arial"/>
                <w:bCs/>
                <w:iCs/>
                <w:sz w:val="18"/>
                <w:lang w:eastAsia="zh-CN"/>
              </w:rPr>
              <w:t xml:space="preserve"> DRX is applied (value </w:t>
            </w:r>
            <w:r w:rsidRPr="00F4489C">
              <w:rPr>
                <w:rFonts w:ascii="Arial" w:eastAsia="Yu Mincho" w:hAnsi="Arial"/>
                <w:bCs/>
                <w:i/>
                <w:iCs/>
                <w:sz w:val="18"/>
                <w:lang w:eastAsia="zh-CN"/>
              </w:rPr>
              <w:t>on</w:t>
            </w:r>
            <w:r w:rsidRPr="00F4489C">
              <w:rPr>
                <w:rFonts w:ascii="Arial" w:eastAsia="Yu Mincho" w:hAnsi="Arial"/>
                <w:bCs/>
                <w:iCs/>
                <w:sz w:val="18"/>
                <w:lang w:eastAsia="zh-CN"/>
              </w:rPr>
              <w:t xml:space="preserve">) or not applied (value </w:t>
            </w:r>
            <w:r w:rsidRPr="00F4489C">
              <w:rPr>
                <w:rFonts w:ascii="Arial" w:eastAsia="Yu Mincho" w:hAnsi="Arial"/>
                <w:bCs/>
                <w:i/>
                <w:iCs/>
                <w:sz w:val="18"/>
                <w:lang w:eastAsia="zh-CN"/>
              </w:rPr>
              <w:t>off</w:t>
            </w:r>
            <w:r w:rsidRPr="00F4489C">
              <w:rPr>
                <w:rFonts w:ascii="Arial" w:eastAsia="Yu Mincho" w:hAnsi="Arial"/>
                <w:bCs/>
                <w:iCs/>
                <w:sz w:val="18"/>
                <w:lang w:eastAsia="zh-CN"/>
              </w:rPr>
              <w:t xml:space="preserve">) for the associated destination. This field is only valid for NR </w:t>
            </w:r>
            <w:proofErr w:type="spellStart"/>
            <w:r w:rsidRPr="00F4489C">
              <w:rPr>
                <w:rFonts w:ascii="Arial" w:eastAsia="Yu Mincho" w:hAnsi="Arial"/>
                <w:bCs/>
                <w:iCs/>
                <w:sz w:val="18"/>
                <w:lang w:eastAsia="zh-CN"/>
              </w:rPr>
              <w:t>sidelink</w:t>
            </w:r>
            <w:proofErr w:type="spellEnd"/>
            <w:r w:rsidRPr="00F4489C">
              <w:rPr>
                <w:rFonts w:ascii="Arial" w:eastAsia="Yu Mincho" w:hAnsi="Arial"/>
                <w:bCs/>
                <w:iCs/>
                <w:sz w:val="18"/>
                <w:lang w:eastAsia="zh-CN"/>
              </w:rPr>
              <w:t xml:space="preserve"> groupcast communication.</w:t>
            </w:r>
          </w:p>
        </w:tc>
      </w:tr>
      <w:tr w:rsidR="00186193" w:rsidRPr="00F4489C" w14:paraId="7A954575"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34357C76"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w:t>
            </w:r>
            <w:proofErr w:type="spellEnd"/>
            <w:r w:rsidRPr="00F4489C">
              <w:rPr>
                <w:rFonts w:ascii="Arial" w:eastAsia="Yu Mincho" w:hAnsi="Arial"/>
                <w:b/>
                <w:bCs/>
                <w:i/>
                <w:iCs/>
                <w:sz w:val="18"/>
                <w:lang w:eastAsia="zh-CN"/>
              </w:rPr>
              <w:t>-DRX-</w:t>
            </w:r>
            <w:proofErr w:type="spellStart"/>
            <w:r w:rsidRPr="00F4489C">
              <w:rPr>
                <w:rFonts w:ascii="Arial" w:eastAsia="Yu Mincho" w:hAnsi="Arial"/>
                <w:b/>
                <w:bCs/>
                <w:i/>
                <w:iCs/>
                <w:sz w:val="18"/>
                <w:lang w:eastAsia="zh-CN"/>
              </w:rPr>
              <w:t>InfoFromRxList</w:t>
            </w:r>
            <w:proofErr w:type="spellEnd"/>
          </w:p>
          <w:p w14:paraId="02F48B6B" w14:textId="77777777" w:rsidR="00186193" w:rsidRPr="00F4489C" w:rsidRDefault="00186193" w:rsidP="007000F4">
            <w:pPr>
              <w:keepNext/>
              <w:keepLines/>
              <w:spacing w:after="0"/>
              <w:rPr>
                <w:rFonts w:ascii="Arial" w:eastAsia="Yu Mincho" w:hAnsi="Arial"/>
                <w:sz w:val="18"/>
                <w:lang w:eastAsia="zh-CN"/>
              </w:rPr>
            </w:pPr>
            <w:r w:rsidRPr="00F4489C">
              <w:rPr>
                <w:rFonts w:ascii="Arial" w:eastAsia="Yu Mincho" w:hAnsi="Arial"/>
                <w:sz w:val="18"/>
                <w:lang w:eastAsia="zh-CN"/>
              </w:rPr>
              <w:t xml:space="preserve">Indicates list of the </w:t>
            </w:r>
            <w:proofErr w:type="spellStart"/>
            <w:r w:rsidRPr="00F4489C">
              <w:rPr>
                <w:rFonts w:ascii="Arial" w:eastAsia="Yu Mincho" w:hAnsi="Arial"/>
                <w:sz w:val="18"/>
                <w:lang w:eastAsia="zh-CN"/>
              </w:rPr>
              <w:t>sidelink</w:t>
            </w:r>
            <w:proofErr w:type="spellEnd"/>
            <w:r w:rsidRPr="00F4489C">
              <w:rPr>
                <w:rFonts w:ascii="Arial" w:eastAsia="Yu Mincho" w:hAnsi="Arial"/>
                <w:sz w:val="18"/>
                <w:lang w:eastAsia="zh-CN"/>
              </w:rPr>
              <w:t xml:space="preserve"> DRX configurations as assistance information received from the peer UE for NR </w:t>
            </w:r>
            <w:proofErr w:type="spellStart"/>
            <w:r w:rsidRPr="00F4489C">
              <w:rPr>
                <w:rFonts w:ascii="Arial" w:eastAsia="Yu Mincho" w:hAnsi="Arial"/>
                <w:sz w:val="18"/>
                <w:lang w:eastAsia="zh-CN"/>
              </w:rPr>
              <w:t>sidelink</w:t>
            </w:r>
            <w:proofErr w:type="spellEnd"/>
            <w:r w:rsidRPr="00F4489C">
              <w:rPr>
                <w:rFonts w:ascii="Arial" w:eastAsia="Yu Mincho" w:hAnsi="Arial"/>
                <w:sz w:val="18"/>
                <w:lang w:eastAsia="zh-CN"/>
              </w:rPr>
              <w:t xml:space="preserve"> unicast communication.</w:t>
            </w:r>
          </w:p>
        </w:tc>
      </w:tr>
      <w:tr w:rsidR="00186193" w:rsidRPr="00F4489C" w14:paraId="2880B003"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96A58C"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w:t>
            </w:r>
            <w:proofErr w:type="spellEnd"/>
            <w:r w:rsidRPr="00F4489C">
              <w:rPr>
                <w:rFonts w:ascii="Arial" w:eastAsia="Yu Mincho" w:hAnsi="Arial"/>
                <w:b/>
                <w:bCs/>
                <w:i/>
                <w:iCs/>
                <w:sz w:val="18"/>
                <w:lang w:eastAsia="zh-CN"/>
              </w:rPr>
              <w:t>-QoS-</w:t>
            </w:r>
            <w:proofErr w:type="spellStart"/>
            <w:r w:rsidRPr="00F4489C">
              <w:rPr>
                <w:rFonts w:ascii="Arial" w:eastAsia="Yu Mincho" w:hAnsi="Arial"/>
                <w:b/>
                <w:bCs/>
                <w:i/>
                <w:iCs/>
                <w:sz w:val="18"/>
                <w:lang w:eastAsia="zh-CN"/>
              </w:rPr>
              <w:t>InfoList</w:t>
            </w:r>
            <w:proofErr w:type="spellEnd"/>
          </w:p>
          <w:p w14:paraId="6D59C8FE" w14:textId="77777777" w:rsidR="00186193" w:rsidRPr="00F4489C" w:rsidRDefault="00186193" w:rsidP="007000F4">
            <w:pPr>
              <w:keepNext/>
              <w:keepLines/>
              <w:spacing w:after="0"/>
              <w:rPr>
                <w:rFonts w:ascii="Arial" w:eastAsia="Yu Mincho" w:hAnsi="Arial"/>
                <w:sz w:val="18"/>
                <w:lang w:eastAsia="zh-CN"/>
              </w:rPr>
            </w:pPr>
            <w:r w:rsidRPr="00F4489C">
              <w:rPr>
                <w:rFonts w:ascii="Arial" w:eastAsia="Yu Mincho" w:hAnsi="Arial"/>
                <w:sz w:val="18"/>
                <w:lang w:eastAsia="zh-CN"/>
              </w:rPr>
              <w:t xml:space="preserve">Includes the QoS profile of the </w:t>
            </w:r>
            <w:proofErr w:type="spellStart"/>
            <w:r w:rsidRPr="00F4489C">
              <w:rPr>
                <w:rFonts w:ascii="Arial" w:eastAsia="Yu Mincho" w:hAnsi="Arial"/>
                <w:sz w:val="18"/>
                <w:lang w:eastAsia="zh-CN"/>
              </w:rPr>
              <w:t>sidelink</w:t>
            </w:r>
            <w:proofErr w:type="spellEnd"/>
            <w:r w:rsidRPr="00F4489C">
              <w:rPr>
                <w:rFonts w:ascii="Arial" w:eastAsia="Yu Mincho" w:hAnsi="Arial"/>
                <w:sz w:val="18"/>
                <w:lang w:eastAsia="zh-CN"/>
              </w:rPr>
              <w:t xml:space="preserve"> QoS flow as specified in TS 23.287 [55]. If </w:t>
            </w:r>
            <w:r w:rsidRPr="00F4489C">
              <w:rPr>
                <w:rFonts w:ascii="Arial" w:eastAsia="Yu Mincho" w:hAnsi="Arial"/>
                <w:i/>
                <w:iCs/>
                <w:sz w:val="18"/>
                <w:lang w:eastAsia="zh-CN"/>
              </w:rPr>
              <w:t>sl-QoS-InfoList-v1800</w:t>
            </w:r>
            <w:r w:rsidRPr="00F4489C">
              <w:rPr>
                <w:rFonts w:ascii="Arial" w:eastAsia="Yu Mincho" w:hAnsi="Arial"/>
                <w:sz w:val="18"/>
                <w:lang w:eastAsia="zh-CN"/>
              </w:rPr>
              <w:t xml:space="preserve"> is included, shall include the same number of entries, and listed in the same order, as in </w:t>
            </w:r>
            <w:r w:rsidRPr="00F4489C">
              <w:rPr>
                <w:rFonts w:ascii="Arial" w:eastAsia="Yu Mincho" w:hAnsi="Arial"/>
                <w:i/>
                <w:iCs/>
                <w:sz w:val="18"/>
                <w:lang w:eastAsia="zh-CN"/>
              </w:rPr>
              <w:t>sl-QoS-InfoList-r16</w:t>
            </w:r>
            <w:r w:rsidRPr="00F4489C">
              <w:rPr>
                <w:rFonts w:ascii="Arial" w:eastAsia="Yu Mincho" w:hAnsi="Arial"/>
                <w:sz w:val="18"/>
                <w:lang w:eastAsia="zh-CN"/>
              </w:rPr>
              <w:t>.</w:t>
            </w:r>
          </w:p>
        </w:tc>
      </w:tr>
      <w:tr w:rsidR="00186193" w:rsidRPr="00F4489C" w14:paraId="5D3B9300"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ED20C1"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w:t>
            </w:r>
            <w:proofErr w:type="spellEnd"/>
            <w:r w:rsidRPr="00F4489C">
              <w:rPr>
                <w:rFonts w:ascii="Arial" w:hAnsi="Arial"/>
                <w:b/>
                <w:bCs/>
                <w:i/>
                <w:iCs/>
                <w:sz w:val="18"/>
                <w:lang w:eastAsia="zh-CN"/>
              </w:rPr>
              <w:t>-QoS-</w:t>
            </w:r>
            <w:proofErr w:type="spellStart"/>
            <w:r w:rsidRPr="00F4489C">
              <w:rPr>
                <w:rFonts w:ascii="Arial" w:hAnsi="Arial"/>
                <w:b/>
                <w:bCs/>
                <w:i/>
                <w:iCs/>
                <w:sz w:val="18"/>
                <w:lang w:eastAsia="zh-CN"/>
              </w:rPr>
              <w:t>FlowIdentity</w:t>
            </w:r>
            <w:proofErr w:type="spellEnd"/>
          </w:p>
          <w:p w14:paraId="030E78C3"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zh-CN"/>
              </w:rPr>
              <w:t xml:space="preserve">This identity uniquely identifies one </w:t>
            </w:r>
            <w:proofErr w:type="spellStart"/>
            <w:r w:rsidRPr="00F4489C">
              <w:rPr>
                <w:rFonts w:ascii="Arial" w:hAnsi="Arial"/>
                <w:sz w:val="18"/>
                <w:lang w:eastAsia="zh-CN"/>
              </w:rPr>
              <w:t>sidelink</w:t>
            </w:r>
            <w:proofErr w:type="spellEnd"/>
            <w:r w:rsidRPr="00F4489C">
              <w:rPr>
                <w:rFonts w:ascii="Arial" w:hAnsi="Arial"/>
                <w:sz w:val="18"/>
                <w:lang w:eastAsia="zh-CN"/>
              </w:rPr>
              <w:t xml:space="preserve"> QoS flow between the UE and the network in the scope of UE, which is unique for different destination and cast type.</w:t>
            </w:r>
          </w:p>
        </w:tc>
      </w:tr>
      <w:tr w:rsidR="00186193" w:rsidRPr="00F4489C" w14:paraId="0C58F93A"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834FC0"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w:t>
            </w:r>
            <w:proofErr w:type="spellEnd"/>
            <w:r w:rsidRPr="00F4489C">
              <w:rPr>
                <w:rFonts w:ascii="Arial" w:hAnsi="Arial"/>
                <w:b/>
                <w:bCs/>
                <w:i/>
                <w:iCs/>
                <w:sz w:val="18"/>
                <w:lang w:eastAsia="zh-CN"/>
              </w:rPr>
              <w:t>-RLC-</w:t>
            </w:r>
            <w:proofErr w:type="spellStart"/>
            <w:r w:rsidRPr="00F4489C">
              <w:rPr>
                <w:rFonts w:ascii="Arial" w:hAnsi="Arial"/>
                <w:b/>
                <w:bCs/>
                <w:i/>
                <w:iCs/>
                <w:sz w:val="18"/>
                <w:lang w:eastAsia="zh-CN"/>
              </w:rPr>
              <w:t>ModeIndicationList</w:t>
            </w:r>
            <w:proofErr w:type="spellEnd"/>
          </w:p>
          <w:p w14:paraId="3597670C"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zh-CN"/>
              </w:rPr>
              <w:t xml:space="preserve">Each entry of this field indicates the RLC mode and optionally the related QoS </w:t>
            </w:r>
            <w:r w:rsidRPr="00F4489C">
              <w:rPr>
                <w:rFonts w:ascii="Arial" w:eastAsia="Yu Mincho" w:hAnsi="Arial"/>
                <w:sz w:val="18"/>
                <w:lang w:eastAsia="zh-CN"/>
              </w:rPr>
              <w:t xml:space="preserve">profiles for the </w:t>
            </w:r>
            <w:proofErr w:type="spellStart"/>
            <w:r w:rsidRPr="00F4489C">
              <w:rPr>
                <w:rFonts w:ascii="Arial" w:eastAsia="Yu Mincho" w:hAnsi="Arial"/>
                <w:sz w:val="18"/>
                <w:lang w:eastAsia="zh-CN"/>
              </w:rPr>
              <w:t>sidelink</w:t>
            </w:r>
            <w:proofErr w:type="spellEnd"/>
            <w:r w:rsidRPr="00F4489C">
              <w:rPr>
                <w:rFonts w:ascii="Arial" w:eastAsia="Yu Mincho" w:hAnsi="Arial"/>
                <w:sz w:val="18"/>
                <w:lang w:eastAsia="zh-CN"/>
              </w:rPr>
              <w:t xml:space="preserve"> radio bearer, which has not been configured by the network and is initiated by another UE in unicast. The </w:t>
            </w:r>
            <w:r w:rsidRPr="00F4489C">
              <w:rPr>
                <w:rFonts w:ascii="Arial" w:hAnsi="Arial"/>
                <w:sz w:val="18"/>
                <w:lang w:eastAsia="zh-CN"/>
              </w:rPr>
              <w:t xml:space="preserve">RLC mode for one </w:t>
            </w:r>
            <w:proofErr w:type="spellStart"/>
            <w:r w:rsidRPr="00F4489C">
              <w:rPr>
                <w:rFonts w:ascii="Arial" w:hAnsi="Arial"/>
                <w:sz w:val="18"/>
                <w:lang w:eastAsia="zh-CN"/>
              </w:rPr>
              <w:t>sidelink</w:t>
            </w:r>
            <w:proofErr w:type="spellEnd"/>
            <w:r w:rsidRPr="00F4489C">
              <w:rPr>
                <w:rFonts w:ascii="Arial" w:hAnsi="Arial"/>
                <w:sz w:val="18"/>
                <w:lang w:eastAsia="zh-CN"/>
              </w:rPr>
              <w:t xml:space="preserve"> radio bearer is aligned between UE and NW by the </w:t>
            </w:r>
            <w:proofErr w:type="spellStart"/>
            <w:r w:rsidRPr="00F4489C">
              <w:rPr>
                <w:rFonts w:ascii="Arial" w:hAnsi="Arial"/>
                <w:i/>
                <w:iCs/>
                <w:sz w:val="18"/>
                <w:lang w:eastAsia="zh-CN"/>
              </w:rPr>
              <w:t>sl</w:t>
            </w:r>
            <w:proofErr w:type="spellEnd"/>
            <w:r w:rsidRPr="00F4489C">
              <w:rPr>
                <w:rFonts w:ascii="Arial" w:hAnsi="Arial"/>
                <w:i/>
                <w:iCs/>
                <w:sz w:val="18"/>
                <w:lang w:eastAsia="zh-CN"/>
              </w:rPr>
              <w:t>-QoS-</w:t>
            </w:r>
            <w:proofErr w:type="spellStart"/>
            <w:r w:rsidRPr="00F4489C">
              <w:rPr>
                <w:rFonts w:ascii="Arial" w:hAnsi="Arial"/>
                <w:i/>
                <w:iCs/>
                <w:sz w:val="18"/>
                <w:lang w:eastAsia="zh-CN"/>
              </w:rPr>
              <w:t>FlowIdentity</w:t>
            </w:r>
            <w:proofErr w:type="spellEnd"/>
            <w:r w:rsidRPr="00F4489C">
              <w:rPr>
                <w:rFonts w:ascii="Arial" w:hAnsi="Arial"/>
                <w:sz w:val="18"/>
                <w:lang w:eastAsia="zh-CN"/>
              </w:rPr>
              <w:t>.</w:t>
            </w:r>
          </w:p>
        </w:tc>
      </w:tr>
      <w:tr w:rsidR="00186193" w:rsidRPr="00F4489C" w14:paraId="1AFF28B7"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5DCC95"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sl-TxInterestedFreqList</w:t>
            </w:r>
            <w:proofErr w:type="spellEnd"/>
          </w:p>
          <w:p w14:paraId="457E57E8"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zh-CN"/>
              </w:rPr>
              <w:t>Each entry of this field i</w:t>
            </w:r>
            <w:r w:rsidRPr="00F4489C">
              <w:rPr>
                <w:rFonts w:ascii="Arial" w:hAnsi="Arial"/>
                <w:sz w:val="18"/>
                <w:lang w:eastAsia="sv-SE"/>
              </w:rPr>
              <w:t xml:space="preserve">ndicates the index of frequency on which the UE is interested to transmit NR </w:t>
            </w:r>
            <w:proofErr w:type="spellStart"/>
            <w:r w:rsidRPr="00F4489C">
              <w:rPr>
                <w:rFonts w:ascii="Arial" w:hAnsi="Arial"/>
                <w:sz w:val="18"/>
                <w:lang w:eastAsia="sv-SE"/>
              </w:rPr>
              <w:t>sidelink</w:t>
            </w:r>
            <w:proofErr w:type="spellEnd"/>
            <w:r w:rsidRPr="00F4489C">
              <w:rPr>
                <w:rFonts w:ascii="Arial" w:hAnsi="Arial"/>
                <w:sz w:val="18"/>
                <w:lang w:eastAsia="sv-SE"/>
              </w:rPr>
              <w:t xml:space="preserve"> communication, for each destination. The value 1 corresponds to the frequency of first entry in </w:t>
            </w:r>
            <w:proofErr w:type="spellStart"/>
            <w:r w:rsidRPr="00F4489C">
              <w:rPr>
                <w:rFonts w:ascii="Arial" w:hAnsi="Arial"/>
                <w:i/>
                <w:iCs/>
                <w:sz w:val="18"/>
                <w:lang w:eastAsia="sv-SE"/>
              </w:rPr>
              <w:t>sl-FreqInfoList</w:t>
            </w:r>
            <w:proofErr w:type="spellEnd"/>
            <w:r w:rsidRPr="00F4489C">
              <w:rPr>
                <w:rFonts w:ascii="Arial" w:hAnsi="Arial"/>
                <w:sz w:val="18"/>
                <w:lang w:eastAsia="sv-SE"/>
              </w:rPr>
              <w:t xml:space="preserve"> broadcast in </w:t>
            </w:r>
            <w:r w:rsidRPr="00F4489C">
              <w:rPr>
                <w:rFonts w:ascii="Arial" w:hAnsi="Arial"/>
                <w:i/>
                <w:iCs/>
                <w:sz w:val="18"/>
                <w:lang w:eastAsia="sv-SE"/>
              </w:rPr>
              <w:t>SIB12</w:t>
            </w:r>
            <w:r w:rsidRPr="00F4489C">
              <w:rPr>
                <w:rFonts w:ascii="Arial" w:hAnsi="Arial"/>
                <w:sz w:val="18"/>
                <w:lang w:eastAsia="sv-SE"/>
              </w:rPr>
              <w:t xml:space="preserve">, the value 2 corresponds to the frequency of first entry in </w:t>
            </w:r>
            <w:proofErr w:type="spellStart"/>
            <w:r w:rsidRPr="00F4489C">
              <w:rPr>
                <w:rFonts w:ascii="Arial" w:hAnsi="Arial"/>
                <w:i/>
                <w:iCs/>
                <w:sz w:val="18"/>
                <w:lang w:eastAsia="sv-SE"/>
              </w:rPr>
              <w:t>sl-FreqInfoListSizeExt</w:t>
            </w:r>
            <w:proofErr w:type="spellEnd"/>
            <w:r w:rsidRPr="00F4489C">
              <w:rPr>
                <w:rFonts w:ascii="Arial" w:hAnsi="Arial"/>
                <w:i/>
                <w:iCs/>
                <w:sz w:val="18"/>
                <w:lang w:eastAsia="sv-SE"/>
              </w:rPr>
              <w:t xml:space="preserve"> broadcast</w:t>
            </w:r>
            <w:r w:rsidRPr="00F4489C">
              <w:rPr>
                <w:rFonts w:ascii="Arial" w:hAnsi="Arial"/>
                <w:sz w:val="18"/>
                <w:lang w:eastAsia="sv-SE"/>
              </w:rPr>
              <w:t xml:space="preserve"> in </w:t>
            </w:r>
            <w:r w:rsidRPr="00F4489C">
              <w:rPr>
                <w:rFonts w:ascii="Arial" w:hAnsi="Arial"/>
                <w:i/>
                <w:iCs/>
                <w:sz w:val="18"/>
                <w:lang w:eastAsia="sv-SE"/>
              </w:rPr>
              <w:t>SIB12</w:t>
            </w:r>
            <w:r w:rsidRPr="00F4489C">
              <w:rPr>
                <w:rFonts w:ascii="Arial" w:hAnsi="Arial"/>
                <w:sz w:val="18"/>
                <w:lang w:eastAsia="sv-SE"/>
              </w:rPr>
              <w:t xml:space="preserve">, the value 3 corresponds to the frequency of second entry in </w:t>
            </w:r>
            <w:proofErr w:type="spellStart"/>
            <w:r w:rsidRPr="00F4489C">
              <w:rPr>
                <w:rFonts w:ascii="Arial" w:hAnsi="Arial"/>
                <w:i/>
                <w:iCs/>
                <w:sz w:val="18"/>
                <w:lang w:eastAsia="sv-SE"/>
              </w:rPr>
              <w:t>sl-FreqInfoListSizeExt</w:t>
            </w:r>
            <w:proofErr w:type="spellEnd"/>
            <w:r w:rsidRPr="00F4489C">
              <w:rPr>
                <w:rFonts w:ascii="Arial" w:hAnsi="Arial"/>
                <w:i/>
                <w:iCs/>
                <w:sz w:val="18"/>
                <w:lang w:eastAsia="sv-SE"/>
              </w:rPr>
              <w:t xml:space="preserve"> </w:t>
            </w:r>
            <w:r w:rsidRPr="00F4489C">
              <w:rPr>
                <w:rFonts w:ascii="Arial" w:hAnsi="Arial"/>
                <w:sz w:val="18"/>
                <w:lang w:eastAsia="sv-SE"/>
              </w:rPr>
              <w:t>broadcast in</w:t>
            </w:r>
            <w:r w:rsidRPr="00F4489C">
              <w:rPr>
                <w:rFonts w:ascii="Arial" w:hAnsi="Arial"/>
                <w:i/>
                <w:iCs/>
                <w:sz w:val="18"/>
                <w:lang w:eastAsia="sv-SE"/>
              </w:rPr>
              <w:t xml:space="preserve"> SIB12</w:t>
            </w:r>
            <w:r w:rsidRPr="00F4489C">
              <w:rPr>
                <w:rFonts w:ascii="Arial" w:hAnsi="Arial"/>
                <w:sz w:val="18"/>
                <w:lang w:eastAsia="sv-SE"/>
              </w:rPr>
              <w:t xml:space="preserve"> and so on.</w:t>
            </w:r>
          </w:p>
        </w:tc>
      </w:tr>
      <w:tr w:rsidR="00186193" w:rsidRPr="00F4489C" w14:paraId="780DF4CC" w14:textId="77777777" w:rsidTr="007000F4">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49C9A841"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sl-TypeTxSync</w:t>
            </w:r>
            <w:r w:rsidRPr="00F4489C">
              <w:rPr>
                <w:rFonts w:ascii="Arial" w:eastAsia="Yu Mincho" w:hAnsi="Arial"/>
                <w:b/>
                <w:bCs/>
                <w:i/>
                <w:iCs/>
                <w:sz w:val="18"/>
                <w:lang w:eastAsia="zh-CN"/>
              </w:rPr>
              <w:t>List</w:t>
            </w:r>
            <w:proofErr w:type="spellEnd"/>
          </w:p>
          <w:p w14:paraId="5848B328"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zh-CN"/>
              </w:rPr>
              <w:t xml:space="preserve">A list of synchronization reference used by the UE. The UE shall include the same number of entries, listed in the same order, as in </w:t>
            </w:r>
            <w:proofErr w:type="spellStart"/>
            <w:r w:rsidRPr="00F4489C">
              <w:rPr>
                <w:rFonts w:ascii="Arial" w:hAnsi="Arial"/>
                <w:i/>
                <w:iCs/>
                <w:sz w:val="18"/>
                <w:lang w:eastAsia="zh-CN"/>
              </w:rPr>
              <w:t>sl-TxInterestedFreqList</w:t>
            </w:r>
            <w:proofErr w:type="spellEnd"/>
            <w:r w:rsidRPr="00F4489C">
              <w:rPr>
                <w:rFonts w:ascii="Arial" w:hAnsi="Arial"/>
                <w:sz w:val="18"/>
                <w:lang w:eastAsia="zh-CN"/>
              </w:rPr>
              <w:t xml:space="preserve">, </w:t>
            </w:r>
            <w:proofErr w:type="gramStart"/>
            <w:r w:rsidRPr="00F4489C">
              <w:rPr>
                <w:rFonts w:ascii="Arial" w:hAnsi="Arial"/>
                <w:sz w:val="18"/>
                <w:lang w:eastAsia="zh-CN"/>
              </w:rPr>
              <w:t>i.e.</w:t>
            </w:r>
            <w:proofErr w:type="gramEnd"/>
            <w:r w:rsidRPr="00F4489C">
              <w:rPr>
                <w:rFonts w:ascii="Arial" w:hAnsi="Arial"/>
                <w:sz w:val="18"/>
                <w:lang w:eastAsia="zh-CN"/>
              </w:rPr>
              <w:t xml:space="preserve"> one for each carrier frequency included in </w:t>
            </w:r>
            <w:proofErr w:type="spellStart"/>
            <w:r w:rsidRPr="00F4489C">
              <w:rPr>
                <w:rFonts w:ascii="Arial" w:hAnsi="Arial"/>
                <w:i/>
                <w:iCs/>
                <w:sz w:val="18"/>
                <w:lang w:eastAsia="zh-CN"/>
              </w:rPr>
              <w:t>sl-TxInterestedFreqList</w:t>
            </w:r>
            <w:proofErr w:type="spellEnd"/>
            <w:r w:rsidRPr="00F4489C">
              <w:rPr>
                <w:rFonts w:ascii="Arial" w:hAnsi="Arial"/>
                <w:sz w:val="18"/>
                <w:lang w:eastAsia="zh-CN"/>
              </w:rPr>
              <w:t>.</w:t>
            </w:r>
          </w:p>
        </w:tc>
      </w:tr>
    </w:tbl>
    <w:p w14:paraId="4A752C32" w14:textId="77777777" w:rsidR="00186193" w:rsidRPr="00F4489C" w:rsidRDefault="00186193" w:rsidP="00186193">
      <w:pPr>
        <w:rPr>
          <w:rFonts w:eastAsia="MS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43836A72"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C2D5E32" w14:textId="77777777" w:rsidR="00186193" w:rsidRPr="00F4489C" w:rsidRDefault="00186193" w:rsidP="007000F4">
            <w:pPr>
              <w:keepNext/>
              <w:keepLines/>
              <w:spacing w:after="0"/>
              <w:jc w:val="center"/>
              <w:rPr>
                <w:rFonts w:ascii="Arial" w:hAnsi="Arial"/>
                <w:b/>
                <w:sz w:val="18"/>
                <w:lang w:eastAsia="en-GB"/>
              </w:rPr>
            </w:pPr>
            <w:r w:rsidRPr="00F4489C">
              <w:rPr>
                <w:rFonts w:ascii="Arial" w:hAnsi="Arial"/>
                <w:b/>
                <w:i/>
                <w:sz w:val="18"/>
                <w:lang w:eastAsia="zh-CN"/>
              </w:rPr>
              <w:t>SL-Failure</w:t>
            </w:r>
            <w:r w:rsidRPr="00F4489C">
              <w:rPr>
                <w:rFonts w:ascii="Arial" w:hAnsi="Arial"/>
                <w:b/>
                <w:sz w:val="18"/>
                <w:lang w:eastAsia="en-GB"/>
              </w:rPr>
              <w:t xml:space="preserve"> field descriptions</w:t>
            </w:r>
          </w:p>
        </w:tc>
      </w:tr>
      <w:tr w:rsidR="00186193" w:rsidRPr="00F4489C" w14:paraId="6C34B4B2"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977FCB"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sl-DestinationIdentity</w:t>
            </w:r>
            <w:proofErr w:type="spellEnd"/>
          </w:p>
          <w:p w14:paraId="060E4333" w14:textId="77777777" w:rsidR="00186193" w:rsidRPr="00F4489C" w:rsidRDefault="00186193" w:rsidP="007000F4">
            <w:pPr>
              <w:keepNext/>
              <w:keepLines/>
              <w:spacing w:after="0"/>
              <w:rPr>
                <w:rFonts w:ascii="Arial" w:hAnsi="Arial"/>
                <w:sz w:val="18"/>
                <w:lang w:eastAsia="en-GB"/>
              </w:rPr>
            </w:pPr>
            <w:r w:rsidRPr="00F4489C">
              <w:rPr>
                <w:rFonts w:ascii="Arial" w:eastAsia="Yu Mincho" w:hAnsi="Arial"/>
                <w:sz w:val="18"/>
                <w:lang w:eastAsia="zh-CN"/>
              </w:rPr>
              <w:t xml:space="preserve">Indicates the </w:t>
            </w:r>
            <w:r w:rsidRPr="00F4489C">
              <w:rPr>
                <w:rFonts w:ascii="Arial" w:hAnsi="Arial"/>
                <w:sz w:val="18"/>
                <w:lang w:eastAsia="zh-CN"/>
              </w:rPr>
              <w:t>destination for which the SL failure is reporting for unicast.</w:t>
            </w:r>
          </w:p>
        </w:tc>
      </w:tr>
      <w:tr w:rsidR="00186193" w:rsidRPr="00F4489C" w14:paraId="606DFDC5"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50135"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w:t>
            </w:r>
            <w:proofErr w:type="spellEnd"/>
            <w:r w:rsidRPr="00F4489C">
              <w:rPr>
                <w:rFonts w:ascii="Arial" w:hAnsi="Arial"/>
                <w:b/>
                <w:bCs/>
                <w:i/>
                <w:iCs/>
                <w:sz w:val="18"/>
                <w:lang w:eastAsia="zh-CN"/>
              </w:rPr>
              <w:t>-Failure</w:t>
            </w:r>
          </w:p>
          <w:p w14:paraId="040C2181" w14:textId="77777777" w:rsidR="00186193" w:rsidRPr="00F4489C" w:rsidRDefault="00186193" w:rsidP="007000F4">
            <w:pPr>
              <w:keepNext/>
              <w:keepLines/>
              <w:spacing w:after="0"/>
              <w:rPr>
                <w:rFonts w:ascii="Arial" w:eastAsia="Yu Mincho" w:hAnsi="Arial"/>
                <w:sz w:val="18"/>
                <w:lang w:eastAsia="zh-CN"/>
              </w:rPr>
            </w:pPr>
            <w:r w:rsidRPr="00F4489C">
              <w:rPr>
                <w:rFonts w:ascii="Arial" w:eastAsia="Yu Mincho" w:hAnsi="Arial"/>
                <w:sz w:val="18"/>
                <w:lang w:eastAsia="zh-CN"/>
              </w:rPr>
              <w:t xml:space="preserve">Indicates the </w:t>
            </w:r>
            <w:proofErr w:type="spellStart"/>
            <w:r w:rsidRPr="00F4489C">
              <w:rPr>
                <w:rFonts w:ascii="Arial" w:hAnsi="Arial"/>
                <w:sz w:val="18"/>
                <w:lang w:eastAsia="zh-CN"/>
              </w:rPr>
              <w:t>sidelink</w:t>
            </w:r>
            <w:proofErr w:type="spellEnd"/>
            <w:r w:rsidRPr="00F4489C">
              <w:rPr>
                <w:rFonts w:ascii="Arial" w:hAnsi="Arial"/>
                <w:sz w:val="18"/>
                <w:lang w:eastAsia="zh-CN"/>
              </w:rPr>
              <w:t xml:space="preserve"> cause for the </w:t>
            </w:r>
            <w:proofErr w:type="spellStart"/>
            <w:r w:rsidRPr="00F4489C">
              <w:rPr>
                <w:rFonts w:ascii="Arial" w:hAnsi="Arial"/>
                <w:sz w:val="18"/>
                <w:lang w:eastAsia="zh-CN"/>
              </w:rPr>
              <w:t>sidelink</w:t>
            </w:r>
            <w:proofErr w:type="spellEnd"/>
            <w:r w:rsidRPr="00F4489C">
              <w:rPr>
                <w:rFonts w:ascii="Arial" w:hAnsi="Arial"/>
                <w:sz w:val="18"/>
                <w:lang w:eastAsia="zh-CN"/>
              </w:rPr>
              <w:t xml:space="preserve"> RLF (value </w:t>
            </w:r>
            <w:proofErr w:type="spellStart"/>
            <w:r w:rsidRPr="00F4489C">
              <w:rPr>
                <w:rFonts w:ascii="Arial" w:hAnsi="Arial"/>
                <w:i/>
                <w:iCs/>
                <w:sz w:val="18"/>
                <w:lang w:eastAsia="zh-CN"/>
              </w:rPr>
              <w:t>rlf</w:t>
            </w:r>
            <w:proofErr w:type="spellEnd"/>
            <w:r w:rsidRPr="00F4489C">
              <w:rPr>
                <w:rFonts w:ascii="Arial" w:hAnsi="Arial"/>
                <w:sz w:val="18"/>
                <w:lang w:eastAsia="zh-CN"/>
              </w:rPr>
              <w:t xml:space="preserve">), </w:t>
            </w:r>
            <w:proofErr w:type="spellStart"/>
            <w:r w:rsidRPr="00F4489C">
              <w:rPr>
                <w:rFonts w:ascii="Arial" w:hAnsi="Arial"/>
                <w:sz w:val="18"/>
                <w:lang w:eastAsia="zh-CN"/>
              </w:rPr>
              <w:t>sidelink</w:t>
            </w:r>
            <w:proofErr w:type="spellEnd"/>
            <w:r w:rsidRPr="00F4489C">
              <w:rPr>
                <w:rFonts w:ascii="Arial" w:hAnsi="Arial"/>
                <w:sz w:val="18"/>
                <w:lang w:eastAsia="zh-CN"/>
              </w:rPr>
              <w:t xml:space="preserve"> AS configuration failure (value </w:t>
            </w:r>
            <w:proofErr w:type="spellStart"/>
            <w:r w:rsidRPr="00F4489C">
              <w:rPr>
                <w:rFonts w:ascii="Arial" w:hAnsi="Arial"/>
                <w:i/>
                <w:iCs/>
                <w:sz w:val="18"/>
                <w:lang w:eastAsia="zh-CN"/>
              </w:rPr>
              <w:t>configFailure</w:t>
            </w:r>
            <w:proofErr w:type="spellEnd"/>
            <w:r w:rsidRPr="00F4489C">
              <w:rPr>
                <w:rFonts w:ascii="Arial" w:hAnsi="Arial"/>
                <w:sz w:val="18"/>
                <w:lang w:eastAsia="zh-CN"/>
              </w:rPr>
              <w:t xml:space="preserve">) and the rejection of </w:t>
            </w:r>
            <w:proofErr w:type="spellStart"/>
            <w:r w:rsidRPr="00F4489C">
              <w:rPr>
                <w:rFonts w:ascii="Arial" w:hAnsi="Arial"/>
                <w:sz w:val="18"/>
                <w:lang w:eastAsia="zh-CN"/>
              </w:rPr>
              <w:t>sidelink</w:t>
            </w:r>
            <w:proofErr w:type="spellEnd"/>
            <w:r w:rsidRPr="00F4489C">
              <w:rPr>
                <w:rFonts w:ascii="Arial" w:hAnsi="Arial"/>
                <w:sz w:val="18"/>
                <w:lang w:eastAsia="zh-CN"/>
              </w:rPr>
              <w:t xml:space="preserve"> DRX configuration (value </w:t>
            </w:r>
            <w:r w:rsidRPr="00F4489C">
              <w:rPr>
                <w:rFonts w:ascii="Arial" w:hAnsi="Arial"/>
                <w:i/>
                <w:sz w:val="18"/>
                <w:lang w:eastAsia="zh-CN"/>
              </w:rPr>
              <w:t>drxReject-v1710</w:t>
            </w:r>
            <w:r w:rsidRPr="00F4489C">
              <w:rPr>
                <w:rFonts w:ascii="Arial" w:hAnsi="Arial"/>
                <w:sz w:val="18"/>
                <w:lang w:eastAsia="zh-CN"/>
              </w:rPr>
              <w:t>) for the associated destination for unicast.</w:t>
            </w:r>
          </w:p>
        </w:tc>
      </w:tr>
    </w:tbl>
    <w:p w14:paraId="76AD5956" w14:textId="77777777" w:rsidR="00186193" w:rsidRPr="00F4489C" w:rsidRDefault="00186193" w:rsidP="00186193">
      <w:pPr>
        <w:rPr>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5A18A9D2"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3493239" w14:textId="77777777" w:rsidR="00186193" w:rsidRPr="00F4489C" w:rsidRDefault="00186193" w:rsidP="007000F4">
            <w:pPr>
              <w:keepNext/>
              <w:keepLines/>
              <w:spacing w:after="0"/>
              <w:jc w:val="center"/>
              <w:rPr>
                <w:rFonts w:ascii="Arial" w:hAnsi="Arial"/>
                <w:b/>
                <w:sz w:val="18"/>
                <w:lang w:eastAsia="en-GB"/>
              </w:rPr>
            </w:pPr>
            <w:r w:rsidRPr="00F4489C">
              <w:rPr>
                <w:rFonts w:ascii="Arial" w:hAnsi="Arial"/>
                <w:b/>
                <w:i/>
                <w:sz w:val="18"/>
                <w:lang w:eastAsia="zh-CN"/>
              </w:rPr>
              <w:t>SL-</w:t>
            </w:r>
            <w:proofErr w:type="spellStart"/>
            <w:r w:rsidRPr="00F4489C">
              <w:rPr>
                <w:rFonts w:ascii="Arial" w:hAnsi="Arial"/>
                <w:b/>
                <w:i/>
                <w:sz w:val="18"/>
                <w:lang w:eastAsia="zh-CN"/>
              </w:rPr>
              <w:t>RxDRX</w:t>
            </w:r>
            <w:proofErr w:type="spellEnd"/>
            <w:r w:rsidRPr="00F4489C">
              <w:rPr>
                <w:rFonts w:ascii="Arial" w:hAnsi="Arial"/>
                <w:b/>
                <w:i/>
                <w:sz w:val="18"/>
                <w:lang w:eastAsia="zh-CN"/>
              </w:rPr>
              <w:t>-Report</w:t>
            </w:r>
            <w:r w:rsidRPr="00F4489C">
              <w:rPr>
                <w:rFonts w:ascii="Arial" w:hAnsi="Arial"/>
                <w:b/>
                <w:sz w:val="18"/>
                <w:lang w:eastAsia="en-GB"/>
              </w:rPr>
              <w:t xml:space="preserve"> field descriptions</w:t>
            </w:r>
          </w:p>
        </w:tc>
      </w:tr>
      <w:tr w:rsidR="00186193" w:rsidRPr="00F4489C" w14:paraId="7431D82E"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7F37B387" w14:textId="77777777" w:rsidR="00186193" w:rsidRPr="00F4489C" w:rsidRDefault="00186193" w:rsidP="007000F4">
            <w:pPr>
              <w:keepNext/>
              <w:keepLines/>
              <w:spacing w:after="0"/>
              <w:rPr>
                <w:rFonts w:ascii="Arial" w:hAnsi="Arial"/>
                <w:b/>
                <w:bCs/>
                <w:i/>
                <w:iCs/>
                <w:sz w:val="18"/>
                <w:lang w:eastAsia="en-GB"/>
              </w:rPr>
            </w:pPr>
            <w:proofErr w:type="spellStart"/>
            <w:r w:rsidRPr="00F4489C">
              <w:rPr>
                <w:rFonts w:ascii="Arial" w:hAnsi="Arial"/>
                <w:b/>
                <w:bCs/>
                <w:i/>
                <w:iCs/>
                <w:sz w:val="18"/>
                <w:lang w:eastAsia="en-GB"/>
              </w:rPr>
              <w:t>sl</w:t>
            </w:r>
            <w:proofErr w:type="spellEnd"/>
            <w:r w:rsidRPr="00F4489C">
              <w:rPr>
                <w:rFonts w:ascii="Arial" w:hAnsi="Arial"/>
                <w:b/>
                <w:bCs/>
                <w:i/>
                <w:iCs/>
                <w:sz w:val="18"/>
                <w:lang w:eastAsia="en-GB"/>
              </w:rPr>
              <w:t>-DRX-</w:t>
            </w:r>
            <w:proofErr w:type="spellStart"/>
            <w:r w:rsidRPr="00F4489C">
              <w:rPr>
                <w:rFonts w:ascii="Arial" w:hAnsi="Arial"/>
                <w:b/>
                <w:bCs/>
                <w:i/>
                <w:iCs/>
                <w:sz w:val="18"/>
                <w:lang w:eastAsia="en-GB"/>
              </w:rPr>
              <w:t>ConfigFromTx</w:t>
            </w:r>
            <w:proofErr w:type="spellEnd"/>
          </w:p>
          <w:p w14:paraId="16EF44DF" w14:textId="77777777" w:rsidR="00186193" w:rsidRPr="00F4489C" w:rsidRDefault="00186193" w:rsidP="007000F4">
            <w:pPr>
              <w:keepNext/>
              <w:keepLines/>
              <w:spacing w:after="0"/>
              <w:rPr>
                <w:rFonts w:ascii="Arial" w:hAnsi="Arial"/>
                <w:sz w:val="18"/>
                <w:lang w:eastAsia="en-GB"/>
              </w:rPr>
            </w:pPr>
            <w:r w:rsidRPr="00F4489C">
              <w:rPr>
                <w:rFonts w:ascii="Arial" w:hAnsi="Arial"/>
                <w:sz w:val="18"/>
                <w:lang w:eastAsia="en-GB"/>
              </w:rPr>
              <w:t xml:space="preserve">Indicates the </w:t>
            </w:r>
            <w:proofErr w:type="spellStart"/>
            <w:r w:rsidRPr="00F4489C">
              <w:rPr>
                <w:rFonts w:ascii="Arial" w:hAnsi="Arial"/>
                <w:sz w:val="18"/>
                <w:lang w:eastAsia="en-GB"/>
              </w:rPr>
              <w:t>sidelink</w:t>
            </w:r>
            <w:proofErr w:type="spellEnd"/>
            <w:r w:rsidRPr="00F4489C">
              <w:rPr>
                <w:rFonts w:ascii="Arial" w:hAnsi="Arial"/>
                <w:sz w:val="18"/>
                <w:lang w:eastAsia="en-GB"/>
              </w:rPr>
              <w:t xml:space="preserve"> DRX configuration received from the peer UE for NR </w:t>
            </w:r>
            <w:proofErr w:type="spellStart"/>
            <w:r w:rsidRPr="00F4489C">
              <w:rPr>
                <w:rFonts w:ascii="Arial" w:hAnsi="Arial"/>
                <w:sz w:val="18"/>
                <w:lang w:eastAsia="en-GB"/>
              </w:rPr>
              <w:t>sidelink</w:t>
            </w:r>
            <w:proofErr w:type="spellEnd"/>
            <w:r w:rsidRPr="00F4489C">
              <w:rPr>
                <w:rFonts w:ascii="Arial" w:hAnsi="Arial"/>
                <w:sz w:val="18"/>
                <w:lang w:eastAsia="en-GB"/>
              </w:rPr>
              <w:t xml:space="preserve"> unicast communication.</w:t>
            </w:r>
          </w:p>
        </w:tc>
      </w:tr>
    </w:tbl>
    <w:p w14:paraId="373F4D41" w14:textId="77777777" w:rsidR="00186193" w:rsidRPr="00F4489C" w:rsidRDefault="00186193" w:rsidP="00186193">
      <w:pPr>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86193" w:rsidRPr="00F4489C" w14:paraId="5B4C8F31"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28389DD" w14:textId="77777777" w:rsidR="00186193" w:rsidRPr="00F4489C" w:rsidRDefault="00186193" w:rsidP="007000F4">
            <w:pPr>
              <w:keepNext/>
              <w:keepLines/>
              <w:spacing w:after="0"/>
              <w:jc w:val="center"/>
              <w:rPr>
                <w:rFonts w:ascii="Arial" w:hAnsi="Arial"/>
                <w:b/>
                <w:sz w:val="18"/>
                <w:lang w:eastAsia="en-GB"/>
              </w:rPr>
            </w:pPr>
            <w:r w:rsidRPr="00F4489C">
              <w:rPr>
                <w:rFonts w:ascii="Arial" w:hAnsi="Arial"/>
                <w:b/>
                <w:i/>
                <w:sz w:val="18"/>
                <w:lang w:eastAsia="zh-CN"/>
              </w:rPr>
              <w:lastRenderedPageBreak/>
              <w:t>SL-</w:t>
            </w:r>
            <w:proofErr w:type="spellStart"/>
            <w:r w:rsidRPr="00F4489C">
              <w:rPr>
                <w:rFonts w:ascii="Arial" w:hAnsi="Arial"/>
                <w:b/>
                <w:i/>
                <w:sz w:val="18"/>
                <w:lang w:eastAsia="zh-CN"/>
              </w:rPr>
              <w:t>RxInterestedGC</w:t>
            </w:r>
            <w:proofErr w:type="spellEnd"/>
            <w:r w:rsidRPr="00F4489C">
              <w:rPr>
                <w:rFonts w:ascii="Arial" w:hAnsi="Arial"/>
                <w:b/>
                <w:i/>
                <w:sz w:val="18"/>
                <w:lang w:eastAsia="zh-CN"/>
              </w:rPr>
              <w:t>-BC-</w:t>
            </w:r>
            <w:proofErr w:type="spellStart"/>
            <w:r w:rsidRPr="00F4489C">
              <w:rPr>
                <w:rFonts w:ascii="Arial" w:hAnsi="Arial"/>
                <w:b/>
                <w:i/>
                <w:sz w:val="18"/>
                <w:lang w:eastAsia="zh-CN"/>
              </w:rPr>
              <w:t>Dest</w:t>
            </w:r>
            <w:proofErr w:type="spellEnd"/>
            <w:r w:rsidRPr="00F4489C">
              <w:rPr>
                <w:rFonts w:ascii="Arial" w:hAnsi="Arial"/>
                <w:b/>
                <w:sz w:val="18"/>
                <w:lang w:eastAsia="zh-CN"/>
              </w:rPr>
              <w:t xml:space="preserve"> </w:t>
            </w:r>
            <w:r w:rsidRPr="00F4489C">
              <w:rPr>
                <w:rFonts w:ascii="Arial" w:hAnsi="Arial"/>
                <w:b/>
                <w:sz w:val="18"/>
                <w:lang w:eastAsia="en-GB"/>
              </w:rPr>
              <w:t>field descriptions</w:t>
            </w:r>
          </w:p>
        </w:tc>
      </w:tr>
      <w:tr w:rsidR="00186193" w:rsidRPr="00F4489C" w14:paraId="0E11E0EF"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231E3593" w14:textId="77777777" w:rsidR="00186193" w:rsidRPr="00F4489C" w:rsidRDefault="00186193" w:rsidP="007000F4">
            <w:pPr>
              <w:keepNext/>
              <w:keepLines/>
              <w:spacing w:after="0"/>
              <w:rPr>
                <w:rFonts w:ascii="Arial" w:hAnsi="Arial"/>
                <w:b/>
                <w:i/>
                <w:sz w:val="18"/>
                <w:lang w:eastAsia="en-GB"/>
              </w:rPr>
            </w:pPr>
            <w:proofErr w:type="spellStart"/>
            <w:r w:rsidRPr="00F4489C">
              <w:rPr>
                <w:rFonts w:ascii="Arial" w:hAnsi="Arial"/>
                <w:b/>
                <w:i/>
                <w:sz w:val="18"/>
                <w:lang w:eastAsia="en-GB"/>
              </w:rPr>
              <w:t>sl-RxInterestedQoS-InfoList</w:t>
            </w:r>
            <w:proofErr w:type="spellEnd"/>
          </w:p>
          <w:p w14:paraId="58FA1C05" w14:textId="77777777" w:rsidR="00186193" w:rsidRPr="00F4489C" w:rsidRDefault="00186193" w:rsidP="007000F4">
            <w:pPr>
              <w:keepNext/>
              <w:keepLines/>
              <w:spacing w:after="0"/>
              <w:rPr>
                <w:rFonts w:ascii="Arial" w:hAnsi="Arial"/>
                <w:sz w:val="18"/>
                <w:lang w:eastAsia="en-GB"/>
              </w:rPr>
            </w:pPr>
            <w:r w:rsidRPr="00F4489C">
              <w:rPr>
                <w:rFonts w:ascii="Arial" w:hAnsi="Arial"/>
                <w:sz w:val="18"/>
                <w:lang w:eastAsia="en-GB"/>
              </w:rPr>
              <w:t xml:space="preserve">Indicates the QoS profile for which UE reports its interested service to which SL DRX is applied to the network, for NR </w:t>
            </w:r>
            <w:proofErr w:type="spellStart"/>
            <w:r w:rsidRPr="00F4489C">
              <w:rPr>
                <w:rFonts w:ascii="Arial" w:hAnsi="Arial"/>
                <w:sz w:val="18"/>
                <w:lang w:eastAsia="en-GB"/>
              </w:rPr>
              <w:t>sidelink</w:t>
            </w:r>
            <w:proofErr w:type="spellEnd"/>
            <w:r w:rsidRPr="00F4489C">
              <w:rPr>
                <w:rFonts w:ascii="Arial" w:hAnsi="Arial"/>
                <w:sz w:val="18"/>
                <w:lang w:eastAsia="en-GB"/>
              </w:rPr>
              <w:t xml:space="preserve"> groupcast or broadcast reception.</w:t>
            </w:r>
          </w:p>
        </w:tc>
      </w:tr>
    </w:tbl>
    <w:p w14:paraId="5EEEE0A0" w14:textId="77777777" w:rsidR="00186193" w:rsidRPr="00F4489C" w:rsidRDefault="00186193" w:rsidP="00186193">
      <w:pPr>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86193" w:rsidRPr="00F4489C" w14:paraId="78EB61AF"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D2C55FC" w14:textId="77777777" w:rsidR="00186193" w:rsidRPr="00F4489C" w:rsidRDefault="00186193" w:rsidP="007000F4">
            <w:pPr>
              <w:keepNext/>
              <w:keepLines/>
              <w:spacing w:after="0"/>
              <w:jc w:val="center"/>
              <w:rPr>
                <w:rFonts w:ascii="Arial" w:hAnsi="Arial"/>
                <w:sz w:val="18"/>
                <w:lang w:eastAsia="en-GB"/>
              </w:rPr>
            </w:pPr>
            <w:bookmarkStart w:id="10" w:name="_Hlk107231069"/>
            <w:r w:rsidRPr="00F4489C">
              <w:rPr>
                <w:rFonts w:ascii="Arial" w:hAnsi="Arial"/>
                <w:b/>
                <w:i/>
                <w:sz w:val="18"/>
                <w:lang w:eastAsia="sv-SE"/>
              </w:rPr>
              <w:t>SL-</w:t>
            </w:r>
            <w:proofErr w:type="spellStart"/>
            <w:r w:rsidRPr="00F4489C">
              <w:rPr>
                <w:rFonts w:ascii="Arial" w:hAnsi="Arial"/>
                <w:b/>
                <w:i/>
                <w:sz w:val="18"/>
                <w:lang w:eastAsia="sv-SE"/>
              </w:rPr>
              <w:t>TxResourceReqDisc</w:t>
            </w:r>
            <w:proofErr w:type="spellEnd"/>
            <w:r w:rsidRPr="00F4489C">
              <w:rPr>
                <w:rFonts w:ascii="Arial" w:hAnsi="Arial"/>
                <w:b/>
                <w:i/>
                <w:sz w:val="18"/>
                <w:lang w:eastAsia="sv-SE"/>
              </w:rPr>
              <w:t xml:space="preserve"> </w:t>
            </w:r>
            <w:r w:rsidRPr="00F4489C">
              <w:rPr>
                <w:rFonts w:ascii="Arial" w:hAnsi="Arial"/>
                <w:b/>
                <w:sz w:val="18"/>
                <w:lang w:eastAsia="en-GB"/>
              </w:rPr>
              <w:t>field descriptions</w:t>
            </w:r>
          </w:p>
        </w:tc>
      </w:tr>
      <w:tr w:rsidR="00186193" w:rsidRPr="00F4489C" w14:paraId="0DF3EDD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90F7F2A"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hAnsi="Arial"/>
                <w:b/>
                <w:bCs/>
                <w:i/>
                <w:iCs/>
                <w:sz w:val="18"/>
                <w:lang w:eastAsia="zh-CN"/>
              </w:rPr>
              <w:t>sl-CastTypeDisc</w:t>
            </w:r>
            <w:proofErr w:type="spellEnd"/>
          </w:p>
          <w:p w14:paraId="628E738E" w14:textId="77777777" w:rsidR="00186193" w:rsidRPr="00F4489C" w:rsidRDefault="00186193" w:rsidP="007000F4">
            <w:pPr>
              <w:keepNext/>
              <w:keepLines/>
              <w:spacing w:after="0"/>
              <w:rPr>
                <w:rFonts w:ascii="Arial" w:hAnsi="Arial"/>
                <w:sz w:val="18"/>
                <w:lang w:eastAsia="sv-SE"/>
              </w:rPr>
            </w:pPr>
            <w:r w:rsidRPr="00F4489C">
              <w:rPr>
                <w:rFonts w:ascii="Arial" w:eastAsia="Yu Mincho" w:hAnsi="Arial" w:cs="Arial"/>
                <w:sz w:val="18"/>
                <w:lang w:eastAsia="zh-CN"/>
              </w:rPr>
              <w:t xml:space="preserve">Indicates the cast type for the NR </w:t>
            </w:r>
            <w:proofErr w:type="spellStart"/>
            <w:r w:rsidRPr="00F4489C">
              <w:rPr>
                <w:rFonts w:ascii="Arial" w:eastAsia="Yu Mincho" w:hAnsi="Arial" w:cs="Arial"/>
                <w:sz w:val="18"/>
                <w:lang w:eastAsia="zh-CN"/>
              </w:rPr>
              <w:t>sidelink</w:t>
            </w:r>
            <w:proofErr w:type="spellEnd"/>
            <w:r w:rsidRPr="00F4489C">
              <w:rPr>
                <w:rFonts w:ascii="Arial" w:eastAsia="Yu Mincho" w:hAnsi="Arial" w:cs="Arial"/>
                <w:sz w:val="18"/>
                <w:lang w:eastAsia="zh-CN"/>
              </w:rPr>
              <w:t xml:space="preserve"> discovery messages. </w:t>
            </w:r>
            <w:r w:rsidRPr="00F4489C">
              <w:rPr>
                <w:rFonts w:ascii="Arial" w:hAnsi="Arial" w:cs="Arial"/>
                <w:sz w:val="18"/>
                <w:lang w:eastAsia="sv-SE"/>
              </w:rPr>
              <w:t xml:space="preserve">Only value </w:t>
            </w:r>
            <w:r w:rsidRPr="00F4489C">
              <w:rPr>
                <w:rFonts w:ascii="Arial" w:hAnsi="Arial" w:cs="Arial"/>
                <w:i/>
                <w:sz w:val="18"/>
                <w:lang w:eastAsia="sv-SE"/>
              </w:rPr>
              <w:t>broadcast</w:t>
            </w:r>
            <w:r w:rsidRPr="00F4489C">
              <w:rPr>
                <w:rFonts w:ascii="Arial" w:hAnsi="Arial" w:cs="Arial"/>
                <w:sz w:val="18"/>
                <w:lang w:eastAsia="sv-SE"/>
              </w:rPr>
              <w:t xml:space="preserve"> can be set in this release.</w:t>
            </w:r>
          </w:p>
        </w:tc>
      </w:tr>
      <w:tr w:rsidR="00186193" w:rsidRPr="00F4489C" w14:paraId="44D37C54"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1F765F5"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sl-DestinationIdentityDisc</w:t>
            </w:r>
            <w:proofErr w:type="spellEnd"/>
          </w:p>
          <w:p w14:paraId="6B0F4B95"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This field is used to indicate the destination L2 ID for which the TX resource request and allocation from the network are concerned for relay discovery and non-relay discovery.</w:t>
            </w:r>
          </w:p>
        </w:tc>
      </w:tr>
      <w:tr w:rsidR="00186193" w:rsidRPr="00F4489C" w14:paraId="6FF4560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0557D42"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sl-SourceIdentityRelayUE</w:t>
            </w:r>
            <w:proofErr w:type="spellEnd"/>
          </w:p>
          <w:p w14:paraId="6AB2FF2D"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sz w:val="18"/>
                <w:lang w:eastAsia="sv-SE"/>
              </w:rPr>
              <w:t>This field is used to indicate the source L2 ID of relay-related discovery transmission by L2 U2N Relay UE.</w:t>
            </w:r>
          </w:p>
        </w:tc>
      </w:tr>
      <w:tr w:rsidR="00186193" w:rsidRPr="00F4489C" w14:paraId="2E47772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B949233"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sl-TxInterestedFreqListDisc</w:t>
            </w:r>
            <w:proofErr w:type="spellEnd"/>
          </w:p>
          <w:p w14:paraId="5DB97196"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sz w:val="18"/>
                <w:lang w:eastAsia="zh-CN"/>
              </w:rPr>
              <w:t>Each entry of this field i</w:t>
            </w:r>
            <w:r w:rsidRPr="00F4489C">
              <w:rPr>
                <w:rFonts w:ascii="Arial" w:hAnsi="Arial"/>
                <w:sz w:val="18"/>
                <w:lang w:eastAsia="sv-SE"/>
              </w:rPr>
              <w:t xml:space="preserve">ndicates the index of frequency on which the UE is interested to transmit NR </w:t>
            </w:r>
            <w:proofErr w:type="spellStart"/>
            <w:r w:rsidRPr="00F4489C">
              <w:rPr>
                <w:rFonts w:ascii="Arial" w:hAnsi="Arial"/>
                <w:sz w:val="18"/>
                <w:lang w:eastAsia="sv-SE"/>
              </w:rPr>
              <w:t>sidelink</w:t>
            </w:r>
            <w:proofErr w:type="spellEnd"/>
            <w:r w:rsidRPr="00F4489C">
              <w:rPr>
                <w:rFonts w:ascii="Arial" w:hAnsi="Arial"/>
                <w:sz w:val="18"/>
                <w:lang w:eastAsia="sv-SE"/>
              </w:rPr>
              <w:t xml:space="preserve"> discovery. The value 1 corresponds to the frequency of first entry in </w:t>
            </w:r>
            <w:proofErr w:type="spellStart"/>
            <w:r w:rsidRPr="00F4489C">
              <w:rPr>
                <w:rFonts w:ascii="Arial" w:hAnsi="Arial"/>
                <w:i/>
                <w:iCs/>
                <w:sz w:val="18"/>
                <w:lang w:eastAsia="sv-SE"/>
              </w:rPr>
              <w:t>sl-FreqInfoList</w:t>
            </w:r>
            <w:proofErr w:type="spellEnd"/>
            <w:r w:rsidRPr="00F4489C">
              <w:rPr>
                <w:rFonts w:ascii="Arial" w:hAnsi="Arial"/>
                <w:sz w:val="18"/>
                <w:lang w:eastAsia="sv-SE"/>
              </w:rPr>
              <w:t xml:space="preserve"> broadcast in </w:t>
            </w:r>
            <w:r w:rsidRPr="00F4489C">
              <w:rPr>
                <w:rFonts w:ascii="Arial" w:hAnsi="Arial"/>
                <w:i/>
                <w:iCs/>
                <w:sz w:val="18"/>
                <w:lang w:eastAsia="sv-SE"/>
              </w:rPr>
              <w:t>SIB12</w:t>
            </w:r>
            <w:r w:rsidRPr="00F4489C">
              <w:rPr>
                <w:rFonts w:ascii="Arial" w:hAnsi="Arial"/>
                <w:sz w:val="18"/>
                <w:lang w:eastAsia="sv-SE"/>
              </w:rPr>
              <w:t xml:space="preserve">, the value 2 corresponds to the frequency of second entry in </w:t>
            </w:r>
            <w:proofErr w:type="spellStart"/>
            <w:r w:rsidRPr="00F4489C">
              <w:rPr>
                <w:rFonts w:ascii="Arial" w:hAnsi="Arial"/>
                <w:i/>
                <w:iCs/>
                <w:sz w:val="18"/>
                <w:lang w:eastAsia="sv-SE"/>
              </w:rPr>
              <w:t>sl-FreqInfoList</w:t>
            </w:r>
            <w:proofErr w:type="spellEnd"/>
            <w:r w:rsidRPr="00F4489C">
              <w:rPr>
                <w:rFonts w:ascii="Arial" w:hAnsi="Arial"/>
                <w:i/>
                <w:iCs/>
                <w:sz w:val="18"/>
                <w:lang w:eastAsia="sv-SE"/>
              </w:rPr>
              <w:t xml:space="preserve"> broadcast</w:t>
            </w:r>
            <w:r w:rsidRPr="00F4489C">
              <w:rPr>
                <w:rFonts w:ascii="Arial" w:hAnsi="Arial"/>
                <w:sz w:val="18"/>
                <w:lang w:eastAsia="sv-SE"/>
              </w:rPr>
              <w:t xml:space="preserve"> in </w:t>
            </w:r>
            <w:r w:rsidRPr="00F4489C">
              <w:rPr>
                <w:rFonts w:ascii="Arial" w:hAnsi="Arial"/>
                <w:i/>
                <w:iCs/>
                <w:sz w:val="18"/>
                <w:lang w:eastAsia="sv-SE"/>
              </w:rPr>
              <w:t>SIB12</w:t>
            </w:r>
            <w:r w:rsidRPr="00F4489C">
              <w:rPr>
                <w:rFonts w:ascii="Arial" w:hAnsi="Arial"/>
                <w:sz w:val="18"/>
                <w:lang w:eastAsia="sv-SE"/>
              </w:rPr>
              <w:t xml:space="preserve"> and so on. In this release, only value 1 can be included in the interested frequency list. </w:t>
            </w:r>
            <w:r w:rsidRPr="00F4489C">
              <w:rPr>
                <w:rFonts w:ascii="Arial" w:hAnsi="Arial"/>
                <w:sz w:val="18"/>
                <w:lang w:eastAsia="en-GB"/>
              </w:rPr>
              <w:t xml:space="preserve">In this release, only one </w:t>
            </w:r>
            <w:r w:rsidRPr="00F4489C">
              <w:rPr>
                <w:rFonts w:ascii="Arial" w:hAnsi="Arial"/>
                <w:sz w:val="18"/>
                <w:lang w:eastAsia="sv-SE"/>
              </w:rPr>
              <w:t>entry can be included in the list.</w:t>
            </w:r>
          </w:p>
        </w:tc>
      </w:tr>
      <w:bookmarkEnd w:id="10"/>
    </w:tbl>
    <w:p w14:paraId="06B245EC" w14:textId="77777777" w:rsidR="00186193" w:rsidRPr="00F4489C" w:rsidRDefault="00186193" w:rsidP="00186193">
      <w:pPr>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86193" w:rsidRPr="00F4489C" w14:paraId="766AB54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03117CD" w14:textId="77777777" w:rsidR="00186193" w:rsidRPr="00F4489C" w:rsidRDefault="00186193" w:rsidP="007000F4">
            <w:pPr>
              <w:keepNext/>
              <w:keepLines/>
              <w:spacing w:after="0"/>
              <w:jc w:val="center"/>
              <w:rPr>
                <w:rFonts w:ascii="Arial" w:hAnsi="Arial"/>
                <w:b/>
                <w:sz w:val="18"/>
                <w:lang w:eastAsia="en-GB"/>
              </w:rPr>
            </w:pPr>
            <w:r w:rsidRPr="00F4489C">
              <w:rPr>
                <w:rFonts w:ascii="Arial" w:hAnsi="Arial"/>
                <w:b/>
                <w:i/>
                <w:iCs/>
                <w:sz w:val="18"/>
                <w:lang w:eastAsia="sv-SE"/>
              </w:rPr>
              <w:lastRenderedPageBreak/>
              <w:t>SL-</w:t>
            </w:r>
            <w:proofErr w:type="spellStart"/>
            <w:r w:rsidRPr="00F4489C">
              <w:rPr>
                <w:rFonts w:ascii="Arial" w:hAnsi="Arial"/>
                <w:b/>
                <w:i/>
                <w:iCs/>
                <w:sz w:val="18"/>
                <w:lang w:eastAsia="sv-SE"/>
              </w:rPr>
              <w:t>PosTxResourceReq</w:t>
            </w:r>
            <w:proofErr w:type="spellEnd"/>
            <w:r w:rsidRPr="00F4489C">
              <w:rPr>
                <w:rFonts w:ascii="Arial" w:hAnsi="Arial"/>
                <w:b/>
                <w:sz w:val="18"/>
                <w:lang w:eastAsia="sv-SE"/>
              </w:rPr>
              <w:t xml:space="preserve"> </w:t>
            </w:r>
            <w:r w:rsidRPr="00F4489C">
              <w:rPr>
                <w:rFonts w:ascii="Arial" w:hAnsi="Arial"/>
                <w:b/>
                <w:sz w:val="18"/>
                <w:lang w:eastAsia="en-GB"/>
              </w:rPr>
              <w:t>field descriptions</w:t>
            </w:r>
          </w:p>
        </w:tc>
      </w:tr>
      <w:tr w:rsidR="00186193" w:rsidRPr="00F4489C" w14:paraId="67C7EDBC"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6B8C878"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sl-CapabilityInformationSidelink</w:t>
            </w:r>
            <w:proofErr w:type="spellEnd"/>
          </w:p>
          <w:p w14:paraId="29EF98DC" w14:textId="77777777" w:rsidR="00186193" w:rsidRPr="00F4489C" w:rsidRDefault="00186193" w:rsidP="007000F4">
            <w:pPr>
              <w:keepNext/>
              <w:keepLines/>
              <w:spacing w:after="0"/>
              <w:rPr>
                <w:rFonts w:ascii="Arial" w:hAnsi="Arial"/>
                <w:sz w:val="18"/>
                <w:lang w:eastAsia="zh-CN"/>
              </w:rPr>
            </w:pPr>
            <w:r w:rsidRPr="00F4489C">
              <w:rPr>
                <w:rFonts w:ascii="Arial" w:eastAsia="Yu Mincho" w:hAnsi="Arial"/>
                <w:sz w:val="18"/>
                <w:lang w:eastAsia="zh-CN"/>
              </w:rPr>
              <w:t xml:space="preserve">Includes the </w:t>
            </w:r>
            <w:proofErr w:type="spellStart"/>
            <w:r w:rsidRPr="00F4489C">
              <w:rPr>
                <w:rFonts w:ascii="Arial" w:eastAsia="Yu Mincho" w:hAnsi="Arial"/>
                <w:i/>
                <w:iCs/>
                <w:sz w:val="18"/>
                <w:lang w:eastAsia="zh-CN"/>
              </w:rPr>
              <w:t>UECapabilityInformationSidelink</w:t>
            </w:r>
            <w:proofErr w:type="spellEnd"/>
            <w:r w:rsidRPr="00F4489C">
              <w:rPr>
                <w:rFonts w:ascii="Arial" w:eastAsia="Yu Mincho" w:hAnsi="Arial"/>
                <w:sz w:val="18"/>
                <w:lang w:eastAsia="zh-CN"/>
              </w:rPr>
              <w:t xml:space="preserve"> message (which can be also included in </w:t>
            </w:r>
            <w:r w:rsidRPr="00F4489C">
              <w:rPr>
                <w:rFonts w:ascii="Arial" w:eastAsia="Yu Mincho" w:hAnsi="Arial"/>
                <w:i/>
                <w:iCs/>
                <w:sz w:val="18"/>
                <w:lang w:eastAsia="zh-CN"/>
              </w:rPr>
              <w:t>ueCapabilityInformationSidelink-r16</w:t>
            </w:r>
            <w:r w:rsidRPr="00F4489C">
              <w:rPr>
                <w:rFonts w:ascii="Arial" w:eastAsia="Yu Mincho" w:hAnsi="Arial"/>
                <w:sz w:val="18"/>
                <w:lang w:eastAsia="zh-CN"/>
              </w:rPr>
              <w:t xml:space="preserve"> in </w:t>
            </w:r>
            <w:proofErr w:type="spellStart"/>
            <w:r w:rsidRPr="00F4489C">
              <w:rPr>
                <w:rFonts w:ascii="Arial" w:eastAsia="Yu Mincho" w:hAnsi="Arial"/>
                <w:i/>
                <w:iCs/>
                <w:sz w:val="18"/>
                <w:lang w:eastAsia="zh-CN"/>
              </w:rPr>
              <w:t>UECapabilityEnquirySidelink</w:t>
            </w:r>
            <w:proofErr w:type="spellEnd"/>
            <w:r w:rsidRPr="00F4489C">
              <w:rPr>
                <w:rFonts w:ascii="Arial" w:eastAsia="Yu Mincho" w:hAnsi="Arial"/>
                <w:sz w:val="18"/>
                <w:lang w:eastAsia="zh-CN"/>
              </w:rPr>
              <w:t xml:space="preserve"> from peer UE) received from the peer UE.</w:t>
            </w:r>
          </w:p>
        </w:tc>
      </w:tr>
      <w:tr w:rsidR="00186193" w:rsidRPr="00F4489C" w14:paraId="02F198A7"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BF83FE0"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hAnsi="Arial"/>
                <w:b/>
                <w:bCs/>
                <w:i/>
                <w:iCs/>
                <w:sz w:val="18"/>
                <w:lang w:eastAsia="zh-CN"/>
              </w:rPr>
              <w:t>sl-PosCastType</w:t>
            </w:r>
            <w:proofErr w:type="spellEnd"/>
          </w:p>
          <w:p w14:paraId="7DB77ADE" w14:textId="77777777" w:rsidR="00186193" w:rsidRPr="00F4489C" w:rsidRDefault="00186193" w:rsidP="007000F4">
            <w:pPr>
              <w:keepNext/>
              <w:keepLines/>
              <w:spacing w:after="0"/>
              <w:rPr>
                <w:rFonts w:ascii="Arial" w:hAnsi="Arial"/>
                <w:sz w:val="18"/>
                <w:lang w:eastAsia="zh-CN"/>
              </w:rPr>
            </w:pPr>
            <w:r w:rsidRPr="00F4489C">
              <w:rPr>
                <w:rFonts w:ascii="Arial" w:eastAsia="Yu Mincho" w:hAnsi="Arial" w:cs="Arial"/>
                <w:sz w:val="18"/>
                <w:lang w:eastAsia="zh-CN"/>
              </w:rPr>
              <w:t>Indicates the cast type for the SL-PRS transmission.</w:t>
            </w:r>
          </w:p>
        </w:tc>
      </w:tr>
      <w:tr w:rsidR="00186193" w:rsidRPr="00F4489C" w14:paraId="6DDB839B"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979F7D8"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sl-PosDestinationIdentity</w:t>
            </w:r>
            <w:proofErr w:type="spellEnd"/>
          </w:p>
          <w:p w14:paraId="2725BD4A"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This field is used to indicate the destination L2 ID for which the TX resource request and allocation from the network are concerned for SL-PRS transmission</w:t>
            </w:r>
          </w:p>
        </w:tc>
      </w:tr>
      <w:tr w:rsidR="00186193" w:rsidRPr="00F4489C" w14:paraId="5B7B0B8B"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954CA0F"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sl-PosQoS-InfoList</w:t>
            </w:r>
            <w:proofErr w:type="spellEnd"/>
          </w:p>
          <w:p w14:paraId="64D85D2A"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sz w:val="18"/>
                <w:lang w:eastAsia="zh-CN"/>
              </w:rPr>
              <w:t>This field is used to indicate the QoS information for SL-PRS transmission.</w:t>
            </w:r>
          </w:p>
        </w:tc>
      </w:tr>
      <w:tr w:rsidR="00186193" w:rsidRPr="00F4489C" w14:paraId="245989C7"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A76B3EE"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sl-PosTxInterestedFreqList</w:t>
            </w:r>
            <w:proofErr w:type="spellEnd"/>
          </w:p>
          <w:p w14:paraId="56E18288"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zh-CN"/>
              </w:rPr>
              <w:t>Each entry of this field i</w:t>
            </w:r>
            <w:r w:rsidRPr="00F4489C">
              <w:rPr>
                <w:rFonts w:ascii="Arial" w:hAnsi="Arial"/>
                <w:sz w:val="18"/>
                <w:lang w:eastAsia="sv-SE"/>
              </w:rPr>
              <w:t xml:space="preserve">ndicates the index of frequency in </w:t>
            </w:r>
            <w:r w:rsidRPr="00F4489C">
              <w:rPr>
                <w:rFonts w:ascii="Arial" w:hAnsi="Arial"/>
                <w:i/>
                <w:iCs/>
                <w:sz w:val="18"/>
                <w:lang w:eastAsia="sv-SE"/>
              </w:rPr>
              <w:t>SIB23</w:t>
            </w:r>
            <w:r w:rsidRPr="00F4489C">
              <w:rPr>
                <w:rFonts w:ascii="Arial" w:hAnsi="Arial"/>
                <w:sz w:val="18"/>
                <w:lang w:eastAsia="sv-SE"/>
              </w:rPr>
              <w:t xml:space="preserve"> on which the UE is interested to transmit SL-PRS. The value 1 corresponds to the frequency of first entry in </w:t>
            </w:r>
            <w:proofErr w:type="spellStart"/>
            <w:r w:rsidRPr="00F4489C">
              <w:rPr>
                <w:rFonts w:ascii="Arial" w:hAnsi="Arial"/>
                <w:i/>
                <w:iCs/>
                <w:sz w:val="18"/>
                <w:lang w:eastAsia="sv-SE"/>
              </w:rPr>
              <w:t>sl-PosFreqInfoList</w:t>
            </w:r>
            <w:proofErr w:type="spellEnd"/>
            <w:r w:rsidRPr="00F4489C">
              <w:rPr>
                <w:rFonts w:ascii="Arial" w:hAnsi="Arial"/>
                <w:sz w:val="18"/>
                <w:lang w:eastAsia="sv-SE"/>
              </w:rPr>
              <w:t xml:space="preserve"> broadcast in </w:t>
            </w:r>
            <w:r w:rsidRPr="00F4489C">
              <w:rPr>
                <w:rFonts w:ascii="Arial" w:hAnsi="Arial"/>
                <w:i/>
                <w:iCs/>
                <w:sz w:val="18"/>
                <w:lang w:eastAsia="sv-SE"/>
              </w:rPr>
              <w:t>SIB23</w:t>
            </w:r>
            <w:r w:rsidRPr="00F4489C">
              <w:rPr>
                <w:rFonts w:ascii="Arial" w:hAnsi="Arial"/>
                <w:sz w:val="18"/>
                <w:lang w:eastAsia="sv-SE"/>
              </w:rPr>
              <w:t xml:space="preserve">, the value 2 corresponds to the frequency of second entry in </w:t>
            </w:r>
            <w:proofErr w:type="spellStart"/>
            <w:r w:rsidRPr="00F4489C">
              <w:rPr>
                <w:rFonts w:ascii="Arial" w:hAnsi="Arial"/>
                <w:i/>
                <w:iCs/>
                <w:sz w:val="18"/>
                <w:lang w:eastAsia="sv-SE"/>
              </w:rPr>
              <w:t>sl-PosFreqInfoList</w:t>
            </w:r>
            <w:proofErr w:type="spellEnd"/>
            <w:r w:rsidRPr="00F4489C">
              <w:rPr>
                <w:rFonts w:ascii="Arial" w:hAnsi="Arial"/>
                <w:sz w:val="18"/>
                <w:lang w:eastAsia="sv-SE"/>
              </w:rPr>
              <w:t xml:space="preserve"> broadcast in </w:t>
            </w:r>
            <w:r w:rsidRPr="00F4489C">
              <w:rPr>
                <w:rFonts w:ascii="Arial" w:hAnsi="Arial"/>
                <w:i/>
                <w:iCs/>
                <w:sz w:val="18"/>
                <w:lang w:eastAsia="sv-SE"/>
              </w:rPr>
              <w:t>SIB23</w:t>
            </w:r>
            <w:r w:rsidRPr="00F4489C">
              <w:rPr>
                <w:rFonts w:ascii="Arial" w:hAnsi="Arial"/>
                <w:sz w:val="18"/>
                <w:lang w:eastAsia="sv-SE"/>
              </w:rPr>
              <w:t xml:space="preserve"> and so on. In this release, only value 1 can be included in the interested frequency list. </w:t>
            </w:r>
            <w:r w:rsidRPr="00F4489C">
              <w:rPr>
                <w:rFonts w:ascii="Arial" w:hAnsi="Arial"/>
                <w:sz w:val="18"/>
                <w:lang w:eastAsia="en-GB"/>
              </w:rPr>
              <w:t xml:space="preserve">In this release, only one </w:t>
            </w:r>
            <w:r w:rsidRPr="00F4489C">
              <w:rPr>
                <w:rFonts w:ascii="Arial" w:hAnsi="Arial"/>
                <w:sz w:val="18"/>
                <w:lang w:eastAsia="sv-SE"/>
              </w:rPr>
              <w:t>entry can be included in the list.</w:t>
            </w:r>
          </w:p>
        </w:tc>
      </w:tr>
      <w:tr w:rsidR="00186193" w:rsidRPr="00F4489C" w14:paraId="0E209564"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A076020" w14:textId="77777777" w:rsidR="00186193" w:rsidRPr="00F4489C" w:rsidRDefault="00186193" w:rsidP="007000F4">
            <w:pPr>
              <w:keepNext/>
              <w:keepLines/>
              <w:spacing w:after="0"/>
              <w:rPr>
                <w:rFonts w:ascii="Arial" w:hAnsi="Arial" w:cs="Arial"/>
                <w:b/>
                <w:bCs/>
                <w:i/>
                <w:iCs/>
                <w:sz w:val="18"/>
                <w:lang w:eastAsia="zh-CN"/>
              </w:rPr>
            </w:pPr>
            <w:r w:rsidRPr="00F4489C">
              <w:rPr>
                <w:rFonts w:ascii="Arial" w:hAnsi="Arial" w:cs="Arial"/>
                <w:b/>
                <w:bCs/>
                <w:i/>
                <w:iCs/>
                <w:sz w:val="18"/>
                <w:lang w:eastAsia="zh-CN"/>
              </w:rPr>
              <w:t>sl-PosTxInterestedFreqList2</w:t>
            </w:r>
          </w:p>
          <w:p w14:paraId="27FF7462"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hAnsi="Arial" w:cs="Arial"/>
                <w:sz w:val="18"/>
                <w:lang w:eastAsia="zh-CN"/>
              </w:rPr>
              <w:t>Each entry of this field i</w:t>
            </w:r>
            <w:r w:rsidRPr="00F4489C">
              <w:rPr>
                <w:rFonts w:ascii="Arial" w:hAnsi="Arial" w:cs="Arial"/>
                <w:sz w:val="18"/>
                <w:lang w:eastAsia="sv-SE"/>
              </w:rPr>
              <w:t xml:space="preserve">ndicates the index of frequency in </w:t>
            </w:r>
            <w:r w:rsidRPr="00F4489C">
              <w:rPr>
                <w:rFonts w:ascii="Arial" w:hAnsi="Arial" w:cs="Arial"/>
                <w:i/>
                <w:iCs/>
                <w:sz w:val="18"/>
                <w:lang w:eastAsia="sv-SE"/>
              </w:rPr>
              <w:t>SIB12</w:t>
            </w:r>
            <w:r w:rsidRPr="00F4489C">
              <w:rPr>
                <w:rFonts w:ascii="Arial" w:hAnsi="Arial" w:cs="Arial"/>
                <w:sz w:val="18"/>
                <w:lang w:eastAsia="sv-SE"/>
              </w:rPr>
              <w:t xml:space="preserve"> on which the UE is interested to transmit SL-PRS. The value 1 corresponds to the frequency of first entry in </w:t>
            </w:r>
            <w:proofErr w:type="spellStart"/>
            <w:r w:rsidRPr="00F4489C">
              <w:rPr>
                <w:rFonts w:ascii="Arial" w:hAnsi="Arial" w:cs="Arial"/>
                <w:i/>
                <w:iCs/>
                <w:sz w:val="18"/>
                <w:lang w:eastAsia="sv-SE"/>
              </w:rPr>
              <w:t>sl-PosFreqInfoList</w:t>
            </w:r>
            <w:proofErr w:type="spellEnd"/>
            <w:r w:rsidRPr="00F4489C">
              <w:rPr>
                <w:rFonts w:ascii="Arial" w:hAnsi="Arial" w:cs="Arial"/>
                <w:sz w:val="18"/>
                <w:lang w:eastAsia="sv-SE"/>
              </w:rPr>
              <w:t xml:space="preserve"> broadcast in </w:t>
            </w:r>
            <w:r w:rsidRPr="00F4489C">
              <w:rPr>
                <w:rFonts w:ascii="Arial" w:hAnsi="Arial" w:cs="Arial"/>
                <w:i/>
                <w:iCs/>
                <w:sz w:val="18"/>
                <w:lang w:eastAsia="sv-SE"/>
              </w:rPr>
              <w:t>SIB12</w:t>
            </w:r>
            <w:r w:rsidRPr="00F4489C">
              <w:rPr>
                <w:rFonts w:ascii="Arial" w:hAnsi="Arial" w:cs="Arial"/>
                <w:sz w:val="18"/>
                <w:lang w:eastAsia="sv-SE"/>
              </w:rPr>
              <w:t xml:space="preserve">, </w:t>
            </w:r>
            <w:r w:rsidRPr="00F4489C">
              <w:rPr>
                <w:rFonts w:ascii="Arial" w:hAnsi="Arial" w:cs="Arial"/>
                <w:kern w:val="2"/>
                <w:sz w:val="18"/>
                <w:szCs w:val="22"/>
                <w:lang w:eastAsia="sv-SE"/>
              </w:rPr>
              <w:t xml:space="preserve">the value 2 corresponds to the frequency of first entry in </w:t>
            </w:r>
            <w:proofErr w:type="spellStart"/>
            <w:r w:rsidRPr="00F4489C">
              <w:rPr>
                <w:rFonts w:ascii="Arial" w:hAnsi="Arial" w:cs="Arial"/>
                <w:i/>
                <w:iCs/>
                <w:kern w:val="2"/>
                <w:sz w:val="18"/>
                <w:szCs w:val="22"/>
                <w:lang w:eastAsia="sv-SE"/>
              </w:rPr>
              <w:t>sl-FreqInfoListSizeExt</w:t>
            </w:r>
            <w:proofErr w:type="spellEnd"/>
            <w:r w:rsidRPr="00F4489C">
              <w:rPr>
                <w:rFonts w:ascii="Arial" w:hAnsi="Arial" w:cs="Arial"/>
                <w:i/>
                <w:iCs/>
                <w:kern w:val="2"/>
                <w:sz w:val="18"/>
                <w:szCs w:val="22"/>
                <w:lang w:eastAsia="sv-SE"/>
              </w:rPr>
              <w:t xml:space="preserve"> broadcast</w:t>
            </w:r>
            <w:r w:rsidRPr="00F4489C">
              <w:rPr>
                <w:rFonts w:ascii="Arial" w:hAnsi="Arial" w:cs="Arial"/>
                <w:kern w:val="2"/>
                <w:sz w:val="18"/>
                <w:szCs w:val="22"/>
                <w:lang w:eastAsia="sv-SE"/>
              </w:rPr>
              <w:t xml:space="preserve"> in </w:t>
            </w:r>
            <w:r w:rsidRPr="00F4489C">
              <w:rPr>
                <w:rFonts w:ascii="Arial" w:hAnsi="Arial" w:cs="Arial"/>
                <w:i/>
                <w:iCs/>
                <w:kern w:val="2"/>
                <w:sz w:val="18"/>
                <w:szCs w:val="22"/>
                <w:lang w:eastAsia="sv-SE"/>
              </w:rPr>
              <w:t>SIB12</w:t>
            </w:r>
            <w:r w:rsidRPr="00F4489C">
              <w:rPr>
                <w:rFonts w:ascii="Arial" w:hAnsi="Arial" w:cs="Arial"/>
                <w:kern w:val="2"/>
                <w:sz w:val="18"/>
                <w:szCs w:val="22"/>
                <w:lang w:eastAsia="sv-SE"/>
              </w:rPr>
              <w:t xml:space="preserve">, the value 3 corresponds to the frequency of second entry in </w:t>
            </w:r>
            <w:proofErr w:type="spellStart"/>
            <w:r w:rsidRPr="00F4489C">
              <w:rPr>
                <w:rFonts w:ascii="Arial" w:hAnsi="Arial" w:cs="Arial"/>
                <w:i/>
                <w:iCs/>
                <w:kern w:val="2"/>
                <w:sz w:val="18"/>
                <w:szCs w:val="22"/>
                <w:lang w:eastAsia="sv-SE"/>
              </w:rPr>
              <w:t>sl-FreqInfoListSizeExt</w:t>
            </w:r>
            <w:proofErr w:type="spellEnd"/>
            <w:r w:rsidRPr="00F4489C">
              <w:rPr>
                <w:rFonts w:ascii="Arial" w:hAnsi="Arial" w:cs="Arial"/>
                <w:i/>
                <w:iCs/>
                <w:kern w:val="2"/>
                <w:sz w:val="18"/>
                <w:szCs w:val="22"/>
                <w:lang w:eastAsia="sv-SE"/>
              </w:rPr>
              <w:t xml:space="preserve"> </w:t>
            </w:r>
            <w:r w:rsidRPr="00F4489C">
              <w:rPr>
                <w:rFonts w:ascii="Arial" w:hAnsi="Arial" w:cs="Arial"/>
                <w:kern w:val="2"/>
                <w:sz w:val="18"/>
                <w:szCs w:val="22"/>
                <w:lang w:eastAsia="sv-SE"/>
              </w:rPr>
              <w:t>broadcast in</w:t>
            </w:r>
            <w:r w:rsidRPr="00F4489C">
              <w:rPr>
                <w:rFonts w:ascii="Arial" w:hAnsi="Arial" w:cs="Arial"/>
                <w:i/>
                <w:iCs/>
                <w:kern w:val="2"/>
                <w:sz w:val="18"/>
                <w:szCs w:val="22"/>
                <w:lang w:eastAsia="sv-SE"/>
              </w:rPr>
              <w:t xml:space="preserve"> SIB12</w:t>
            </w:r>
            <w:r w:rsidRPr="00F4489C">
              <w:rPr>
                <w:rFonts w:ascii="Arial" w:hAnsi="Arial" w:cs="Arial"/>
                <w:kern w:val="2"/>
                <w:sz w:val="18"/>
                <w:szCs w:val="22"/>
                <w:lang w:eastAsia="sv-SE"/>
              </w:rPr>
              <w:t xml:space="preserve"> and so on.</w:t>
            </w:r>
            <w:r w:rsidRPr="00F4489C">
              <w:rPr>
                <w:rFonts w:ascii="Arial" w:hAnsi="Arial"/>
                <w:sz w:val="18"/>
                <w:lang w:eastAsia="zh-CN"/>
              </w:rPr>
              <w:t xml:space="preserve"> The list of interested frequencies indicated by this field should be a subset of the frequencies indicated by the field </w:t>
            </w:r>
            <w:proofErr w:type="spellStart"/>
            <w:r w:rsidRPr="00F4489C">
              <w:rPr>
                <w:rFonts w:ascii="Arial" w:hAnsi="Arial"/>
                <w:i/>
                <w:iCs/>
                <w:sz w:val="18"/>
                <w:lang w:eastAsia="zh-CN"/>
              </w:rPr>
              <w:t>sl-TxInterestedFreqList</w:t>
            </w:r>
            <w:proofErr w:type="spellEnd"/>
            <w:r w:rsidRPr="00F4489C">
              <w:rPr>
                <w:rFonts w:ascii="Arial" w:hAnsi="Arial"/>
                <w:sz w:val="18"/>
                <w:lang w:eastAsia="zh-CN"/>
              </w:rPr>
              <w:t>.</w:t>
            </w:r>
          </w:p>
        </w:tc>
      </w:tr>
      <w:tr w:rsidR="00186193" w:rsidRPr="00F4489C" w14:paraId="41C355B8"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30FE33D"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sl-PosTypeTxSyncList</w:t>
            </w:r>
            <w:proofErr w:type="spellEnd"/>
          </w:p>
          <w:p w14:paraId="638D60B1"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hAnsi="Arial"/>
                <w:sz w:val="18"/>
                <w:lang w:eastAsia="zh-CN"/>
              </w:rPr>
              <w:t xml:space="preserve">A list of synchronization references used by the UE. The UE shall include the same number of entries, listed in the same order, as in </w:t>
            </w:r>
            <w:proofErr w:type="spellStart"/>
            <w:r w:rsidRPr="00F4489C">
              <w:rPr>
                <w:rFonts w:ascii="Arial" w:hAnsi="Arial"/>
                <w:i/>
                <w:iCs/>
                <w:sz w:val="18"/>
                <w:lang w:eastAsia="zh-CN"/>
              </w:rPr>
              <w:t>sl-PosTxInterestedFreqList</w:t>
            </w:r>
            <w:proofErr w:type="spellEnd"/>
            <w:r w:rsidRPr="00F4489C">
              <w:rPr>
                <w:rFonts w:ascii="Arial" w:hAnsi="Arial"/>
                <w:sz w:val="18"/>
                <w:lang w:eastAsia="zh-CN"/>
              </w:rPr>
              <w:t xml:space="preserve">, </w:t>
            </w:r>
            <w:proofErr w:type="gramStart"/>
            <w:r w:rsidRPr="00F4489C">
              <w:rPr>
                <w:rFonts w:ascii="Arial" w:hAnsi="Arial"/>
                <w:sz w:val="18"/>
                <w:lang w:eastAsia="zh-CN"/>
              </w:rPr>
              <w:t>i.e.</w:t>
            </w:r>
            <w:proofErr w:type="gramEnd"/>
            <w:r w:rsidRPr="00F4489C">
              <w:rPr>
                <w:rFonts w:ascii="Arial" w:hAnsi="Arial"/>
                <w:sz w:val="18"/>
                <w:lang w:eastAsia="zh-CN"/>
              </w:rPr>
              <w:t xml:space="preserve"> one for each carrier frequency included in </w:t>
            </w:r>
            <w:proofErr w:type="spellStart"/>
            <w:r w:rsidRPr="00F4489C">
              <w:rPr>
                <w:rFonts w:ascii="Arial" w:hAnsi="Arial"/>
                <w:i/>
                <w:iCs/>
                <w:sz w:val="18"/>
                <w:lang w:eastAsia="zh-CN"/>
              </w:rPr>
              <w:t>sl-PosTxInterestedFreqList</w:t>
            </w:r>
            <w:proofErr w:type="spellEnd"/>
            <w:r w:rsidRPr="00F4489C">
              <w:rPr>
                <w:rFonts w:ascii="Arial" w:hAnsi="Arial"/>
                <w:sz w:val="18"/>
                <w:lang w:eastAsia="zh-CN"/>
              </w:rPr>
              <w:t>.</w:t>
            </w:r>
          </w:p>
        </w:tc>
      </w:tr>
      <w:tr w:rsidR="00186193" w:rsidRPr="00F4489C" w14:paraId="6C9FD6C6"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BC5180" w14:textId="77777777" w:rsidR="00186193" w:rsidRPr="00F4489C" w:rsidRDefault="00186193" w:rsidP="007000F4">
            <w:pPr>
              <w:keepNext/>
              <w:keepLines/>
              <w:spacing w:after="0"/>
              <w:rPr>
                <w:rFonts w:ascii="Arial" w:hAnsi="Arial"/>
                <w:b/>
                <w:bCs/>
                <w:i/>
                <w:iCs/>
                <w:sz w:val="18"/>
                <w:lang w:eastAsia="en-GB"/>
              </w:rPr>
            </w:pPr>
            <w:proofErr w:type="spellStart"/>
            <w:r w:rsidRPr="00F4489C">
              <w:rPr>
                <w:rFonts w:ascii="Arial" w:hAnsi="Arial"/>
                <w:b/>
                <w:bCs/>
                <w:i/>
                <w:iCs/>
                <w:sz w:val="18"/>
                <w:lang w:eastAsia="en-GB"/>
              </w:rPr>
              <w:t>sl</w:t>
            </w:r>
            <w:proofErr w:type="spellEnd"/>
            <w:r w:rsidRPr="00F4489C">
              <w:rPr>
                <w:rFonts w:ascii="Arial" w:hAnsi="Arial"/>
                <w:b/>
                <w:bCs/>
                <w:i/>
                <w:iCs/>
                <w:sz w:val="18"/>
                <w:lang w:eastAsia="en-GB"/>
              </w:rPr>
              <w:t>-PRS-</w:t>
            </w:r>
            <w:proofErr w:type="spellStart"/>
            <w:r w:rsidRPr="00F4489C">
              <w:rPr>
                <w:rFonts w:ascii="Arial" w:hAnsi="Arial"/>
                <w:b/>
                <w:bCs/>
                <w:i/>
                <w:iCs/>
                <w:sz w:val="18"/>
                <w:lang w:eastAsia="en-GB"/>
              </w:rPr>
              <w:t>DelayBudget</w:t>
            </w:r>
            <w:proofErr w:type="spellEnd"/>
          </w:p>
          <w:p w14:paraId="3C8F9DA7"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en-GB"/>
              </w:rPr>
              <w:t>Indicates the SL-PRS delay budget provided by upper layers (see TS 38.355 [77])</w:t>
            </w:r>
            <w:r w:rsidRPr="00F4489C">
              <w:rPr>
                <w:rFonts w:ascii="Arial" w:hAnsi="Arial"/>
                <w:sz w:val="18"/>
                <w:lang w:eastAsia="zh-CN"/>
              </w:rPr>
              <w:t>.</w:t>
            </w:r>
          </w:p>
        </w:tc>
      </w:tr>
      <w:tr w:rsidR="00186193" w:rsidRPr="00F4489C" w14:paraId="395A087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AFF523B"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w:t>
            </w:r>
            <w:proofErr w:type="spellEnd"/>
            <w:r w:rsidRPr="00F4489C">
              <w:rPr>
                <w:rFonts w:ascii="Arial" w:hAnsi="Arial"/>
                <w:b/>
                <w:bCs/>
                <w:i/>
                <w:iCs/>
                <w:sz w:val="18"/>
                <w:lang w:eastAsia="zh-CN"/>
              </w:rPr>
              <w:t>-PRS-Priority</w:t>
            </w:r>
          </w:p>
          <w:p w14:paraId="40027547"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cs="Arial"/>
                <w:sz w:val="18"/>
                <w:lang w:eastAsia="zh-CN"/>
              </w:rPr>
              <w:t>Indicates the priority of SL-PRS</w:t>
            </w:r>
            <w:r w:rsidRPr="00F4489C">
              <w:rPr>
                <w:rFonts w:ascii="Arial" w:hAnsi="Arial"/>
                <w:sz w:val="18"/>
                <w:lang w:eastAsia="en-GB"/>
              </w:rPr>
              <w:t xml:space="preserve"> provided by upper layers (see TS 38.355 [77])</w:t>
            </w:r>
            <w:r w:rsidRPr="00F4489C">
              <w:rPr>
                <w:rFonts w:ascii="Arial" w:hAnsi="Arial" w:cs="Arial"/>
                <w:sz w:val="18"/>
                <w:lang w:eastAsia="zh-CN"/>
              </w:rPr>
              <w:t>. Value 1 is the highest priority whereas value 8 is the lowest priority.</w:t>
            </w:r>
          </w:p>
        </w:tc>
      </w:tr>
      <w:tr w:rsidR="00186193" w:rsidRPr="00F4489C" w14:paraId="6B70CF5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E02ED95"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w:t>
            </w:r>
            <w:proofErr w:type="spellEnd"/>
            <w:r w:rsidRPr="00F4489C">
              <w:rPr>
                <w:rFonts w:ascii="Arial" w:hAnsi="Arial"/>
                <w:b/>
                <w:bCs/>
                <w:i/>
                <w:iCs/>
                <w:sz w:val="18"/>
                <w:lang w:eastAsia="zh-CN"/>
              </w:rPr>
              <w:t>-PRS-Bandwidth</w:t>
            </w:r>
          </w:p>
          <w:p w14:paraId="616143BF"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cs="Arial"/>
                <w:sz w:val="18"/>
                <w:lang w:eastAsia="zh-CN"/>
              </w:rPr>
              <w:t xml:space="preserve">Indicates </w:t>
            </w:r>
            <w:r w:rsidRPr="00F4489C">
              <w:rPr>
                <w:rFonts w:ascii="Arial" w:hAnsi="Arial"/>
                <w:sz w:val="18"/>
                <w:lang w:eastAsia="en-GB"/>
              </w:rPr>
              <w:t>the desired</w:t>
            </w:r>
            <w:r w:rsidRPr="00F4489C">
              <w:rPr>
                <w:rFonts w:ascii="Arial" w:hAnsi="Arial" w:cs="Arial"/>
                <w:sz w:val="18"/>
                <w:lang w:eastAsia="zh-CN"/>
              </w:rPr>
              <w:t xml:space="preserve"> bandwidth of the requested SL-PRS resources provided by upper layers (see TS 38.355 [77]) in the unit of </w:t>
            </w:r>
            <w:proofErr w:type="spellStart"/>
            <w:r w:rsidRPr="00F4489C">
              <w:rPr>
                <w:rFonts w:ascii="Arial" w:hAnsi="Arial" w:cs="Arial"/>
                <w:sz w:val="18"/>
                <w:lang w:eastAsia="zh-CN"/>
              </w:rPr>
              <w:t>MHz.</w:t>
            </w:r>
            <w:proofErr w:type="spellEnd"/>
          </w:p>
        </w:tc>
      </w:tr>
    </w:tbl>
    <w:p w14:paraId="61CE944B" w14:textId="77777777" w:rsidR="00186193" w:rsidRPr="00F4489C" w:rsidRDefault="00186193" w:rsidP="00186193">
      <w:pPr>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424E9A0B"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D1BE5E0" w14:textId="77777777" w:rsidR="00186193" w:rsidRPr="00F4489C" w:rsidRDefault="00186193" w:rsidP="007000F4">
            <w:pPr>
              <w:keepNext/>
              <w:keepLines/>
              <w:spacing w:after="0"/>
              <w:jc w:val="center"/>
              <w:rPr>
                <w:rFonts w:ascii="Arial" w:hAnsi="Arial"/>
                <w:sz w:val="18"/>
                <w:lang w:eastAsia="en-GB"/>
              </w:rPr>
            </w:pPr>
            <w:r w:rsidRPr="00F4489C">
              <w:rPr>
                <w:rFonts w:ascii="Arial" w:hAnsi="Arial"/>
                <w:b/>
                <w:i/>
                <w:sz w:val="18"/>
                <w:lang w:eastAsia="sv-SE"/>
              </w:rPr>
              <w:t>SL-</w:t>
            </w:r>
            <w:proofErr w:type="spellStart"/>
            <w:r w:rsidRPr="00F4489C">
              <w:rPr>
                <w:rFonts w:ascii="Arial" w:hAnsi="Arial"/>
                <w:b/>
                <w:i/>
                <w:sz w:val="18"/>
                <w:lang w:eastAsia="sv-SE"/>
              </w:rPr>
              <w:t>TxResourceReqCommRelayInfo</w:t>
            </w:r>
            <w:proofErr w:type="spellEnd"/>
            <w:r w:rsidRPr="00F4489C">
              <w:rPr>
                <w:rFonts w:ascii="Arial" w:hAnsi="Arial"/>
                <w:b/>
                <w:i/>
                <w:sz w:val="18"/>
                <w:lang w:eastAsia="sv-SE"/>
              </w:rPr>
              <w:t xml:space="preserve"> </w:t>
            </w:r>
            <w:r w:rsidRPr="00F4489C">
              <w:rPr>
                <w:rFonts w:ascii="Arial" w:hAnsi="Arial"/>
                <w:b/>
                <w:sz w:val="18"/>
                <w:lang w:eastAsia="en-GB"/>
              </w:rPr>
              <w:t>field descriptions</w:t>
            </w:r>
          </w:p>
        </w:tc>
      </w:tr>
      <w:tr w:rsidR="00186193" w:rsidRPr="00F4489C" w14:paraId="01712ACC"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C785F67"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sl-RelayDRXConfig</w:t>
            </w:r>
            <w:proofErr w:type="spellEnd"/>
          </w:p>
          <w:p w14:paraId="10F0D03B"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 xml:space="preserve">This field is used to indicate the applied </w:t>
            </w:r>
            <w:proofErr w:type="spellStart"/>
            <w:r w:rsidRPr="00F4489C">
              <w:rPr>
                <w:rFonts w:ascii="Arial" w:hAnsi="Arial"/>
                <w:sz w:val="18"/>
                <w:lang w:eastAsia="sv-SE"/>
              </w:rPr>
              <w:t>sidelink</w:t>
            </w:r>
            <w:proofErr w:type="spellEnd"/>
            <w:r w:rsidRPr="00F4489C">
              <w:rPr>
                <w:rFonts w:ascii="Arial" w:hAnsi="Arial"/>
                <w:sz w:val="18"/>
                <w:lang w:eastAsia="sv-SE"/>
              </w:rPr>
              <w:t xml:space="preserve"> DRX configuration for the relay related communication</w:t>
            </w:r>
            <w:r w:rsidRPr="00F4489C">
              <w:rPr>
                <w:rFonts w:ascii="Arial" w:hAnsi="Arial"/>
                <w:sz w:val="18"/>
                <w:lang w:eastAsia="zh-CN"/>
              </w:rPr>
              <w:t>.</w:t>
            </w:r>
          </w:p>
        </w:tc>
      </w:tr>
      <w:tr w:rsidR="00186193" w:rsidRPr="00F4489C" w14:paraId="0FA640C1"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D8392E6"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b/>
                <w:bCs/>
                <w:i/>
                <w:iCs/>
                <w:sz w:val="18"/>
                <w:lang w:eastAsia="zh-CN"/>
              </w:rPr>
              <w:t>sl-DestinationIdentityL2U2N</w:t>
            </w:r>
          </w:p>
          <w:p w14:paraId="6BA763A2"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This field is used to indicate the destination L2 ID for which the TX resource request and allocation from the network are concerned for the established PC5 link for relay by</w:t>
            </w:r>
            <w:r w:rsidRPr="00F4489C">
              <w:rPr>
                <w:rFonts w:ascii="Arial" w:hAnsi="Arial"/>
                <w:sz w:val="18"/>
                <w:lang w:eastAsia="zh-CN"/>
              </w:rPr>
              <w:t xml:space="preserve"> L2 U2N Relay UE.</w:t>
            </w:r>
          </w:p>
        </w:tc>
      </w:tr>
      <w:tr w:rsidR="00186193" w:rsidRPr="00F4489C" w14:paraId="37731337"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0EEC2D"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w:t>
            </w:r>
            <w:proofErr w:type="spellEnd"/>
            <w:r w:rsidRPr="00F4489C">
              <w:rPr>
                <w:rFonts w:ascii="Arial" w:hAnsi="Arial"/>
                <w:b/>
                <w:bCs/>
                <w:i/>
                <w:iCs/>
                <w:sz w:val="18"/>
                <w:lang w:eastAsia="zh-CN"/>
              </w:rPr>
              <w:t>-</w:t>
            </w:r>
            <w:proofErr w:type="spellStart"/>
            <w:r w:rsidRPr="00F4489C">
              <w:rPr>
                <w:rFonts w:ascii="Arial" w:hAnsi="Arial"/>
                <w:b/>
                <w:bCs/>
                <w:i/>
                <w:iCs/>
                <w:sz w:val="18"/>
                <w:lang w:eastAsia="zh-CN"/>
              </w:rPr>
              <w:t>LocalID</w:t>
            </w:r>
            <w:proofErr w:type="spellEnd"/>
            <w:r w:rsidRPr="00F4489C">
              <w:rPr>
                <w:rFonts w:ascii="Arial" w:hAnsi="Arial"/>
                <w:b/>
                <w:bCs/>
                <w:i/>
                <w:iCs/>
                <w:sz w:val="18"/>
                <w:lang w:eastAsia="zh-CN"/>
              </w:rPr>
              <w:t>-Request</w:t>
            </w:r>
          </w:p>
          <w:p w14:paraId="6F875FCC"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sz w:val="18"/>
                <w:lang w:eastAsia="sv-SE"/>
              </w:rPr>
              <w:t xml:space="preserve">This field is used to request local UE ID for </w:t>
            </w:r>
            <w:r w:rsidRPr="00F4489C">
              <w:rPr>
                <w:rFonts w:ascii="Arial" w:eastAsia="Yu Mincho" w:hAnsi="Arial"/>
                <w:sz w:val="18"/>
                <w:lang w:eastAsia="zh-CN"/>
              </w:rPr>
              <w:t>the corresponding destination</w:t>
            </w:r>
            <w:r w:rsidRPr="00F4489C">
              <w:rPr>
                <w:rFonts w:ascii="Arial" w:hAnsi="Arial"/>
                <w:sz w:val="18"/>
                <w:lang w:eastAsia="sv-SE"/>
              </w:rPr>
              <w:t xml:space="preserve"> by the L2 U2N Relay UE.</w:t>
            </w:r>
          </w:p>
        </w:tc>
      </w:tr>
      <w:tr w:rsidR="00186193" w:rsidRPr="00F4489C" w14:paraId="36F0CA60"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4B4F36E"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
                <w:bCs/>
                <w:i/>
                <w:iCs/>
                <w:sz w:val="18"/>
                <w:lang w:eastAsia="zh-CN"/>
              </w:rPr>
              <w:t>sl-TxInterestedFreqListL2U2N</w:t>
            </w:r>
          </w:p>
          <w:p w14:paraId="3CEBA39E"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sz w:val="18"/>
                <w:lang w:eastAsia="sv-SE"/>
              </w:rPr>
              <w:t xml:space="preserve">Each entry of this field indicates the index of frequency on which the UE is interested to transmit NR </w:t>
            </w:r>
            <w:proofErr w:type="spellStart"/>
            <w:r w:rsidRPr="00F4489C">
              <w:rPr>
                <w:rFonts w:ascii="Arial" w:hAnsi="Arial"/>
                <w:sz w:val="18"/>
                <w:lang w:eastAsia="sv-SE"/>
              </w:rPr>
              <w:t>sidelink</w:t>
            </w:r>
            <w:proofErr w:type="spellEnd"/>
            <w:r w:rsidRPr="00F4489C">
              <w:rPr>
                <w:rFonts w:ascii="Arial" w:hAnsi="Arial"/>
                <w:sz w:val="18"/>
                <w:lang w:eastAsia="sv-SE"/>
              </w:rPr>
              <w:t xml:space="preserve"> communication for established PC5 link for relay. The value 1 corresponds to the frequency of first entry in</w:t>
            </w:r>
            <w:r w:rsidRPr="00F4489C">
              <w:rPr>
                <w:rFonts w:ascii="Arial" w:hAnsi="Arial"/>
                <w:i/>
                <w:sz w:val="18"/>
                <w:lang w:eastAsia="sv-SE"/>
              </w:rPr>
              <w:t xml:space="preserve"> </w:t>
            </w:r>
            <w:proofErr w:type="spellStart"/>
            <w:r w:rsidRPr="00F4489C">
              <w:rPr>
                <w:rFonts w:ascii="Arial" w:hAnsi="Arial"/>
                <w:i/>
                <w:sz w:val="18"/>
                <w:lang w:eastAsia="sv-SE"/>
              </w:rPr>
              <w:t>sl-FreqInfoList</w:t>
            </w:r>
            <w:proofErr w:type="spellEnd"/>
            <w:r w:rsidRPr="00F4489C">
              <w:rPr>
                <w:rFonts w:ascii="Arial" w:hAnsi="Arial"/>
                <w:sz w:val="18"/>
                <w:lang w:eastAsia="sv-SE"/>
              </w:rPr>
              <w:t xml:space="preserve"> broadcast in SIB12, the value 2 corresponds to the frequency of second entry in </w:t>
            </w:r>
            <w:proofErr w:type="spellStart"/>
            <w:r w:rsidRPr="00F4489C">
              <w:rPr>
                <w:rFonts w:ascii="Arial" w:hAnsi="Arial"/>
                <w:i/>
                <w:sz w:val="18"/>
                <w:lang w:eastAsia="sv-SE"/>
              </w:rPr>
              <w:t>sl-FreqInfoList</w:t>
            </w:r>
            <w:proofErr w:type="spellEnd"/>
            <w:r w:rsidRPr="00F4489C">
              <w:rPr>
                <w:rFonts w:ascii="Arial" w:hAnsi="Arial"/>
                <w:sz w:val="18"/>
                <w:lang w:eastAsia="sv-SE"/>
              </w:rPr>
              <w:t xml:space="preserve"> broadcast in </w:t>
            </w:r>
            <w:r w:rsidRPr="00F4489C">
              <w:rPr>
                <w:rFonts w:ascii="Arial" w:hAnsi="Arial"/>
                <w:i/>
                <w:sz w:val="18"/>
                <w:lang w:eastAsia="sv-SE"/>
              </w:rPr>
              <w:t>SIB12</w:t>
            </w:r>
            <w:r w:rsidRPr="00F4489C">
              <w:rPr>
                <w:rFonts w:ascii="Arial" w:hAnsi="Arial"/>
                <w:sz w:val="18"/>
                <w:lang w:eastAsia="sv-SE"/>
              </w:rPr>
              <w:t xml:space="preserve"> and so on. In this release, only value 1 can be included in the interested frequency list. In this release, only one entry can be included in the list.</w:t>
            </w:r>
          </w:p>
        </w:tc>
      </w:tr>
      <w:tr w:rsidR="00186193" w:rsidRPr="00F4489C" w14:paraId="3C125BA4"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E90A6E1"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sl-PagingIdentityRemoteUE</w:t>
            </w:r>
            <w:proofErr w:type="spellEnd"/>
          </w:p>
          <w:p w14:paraId="1E5EF60F"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hAnsi="Arial"/>
                <w:sz w:val="18"/>
                <w:lang w:eastAsia="sv-SE"/>
              </w:rPr>
              <w:t xml:space="preserve">This field is used to indicate the paging UE ID(s) for the </w:t>
            </w:r>
            <w:r w:rsidRPr="00F4489C">
              <w:rPr>
                <w:rFonts w:ascii="Arial" w:eastAsia="Yu Mincho" w:hAnsi="Arial"/>
                <w:sz w:val="18"/>
                <w:lang w:eastAsia="zh-CN"/>
              </w:rPr>
              <w:t>corresponding destination(s)</w:t>
            </w:r>
            <w:r w:rsidRPr="00F4489C">
              <w:rPr>
                <w:rFonts w:ascii="Arial" w:hAnsi="Arial"/>
                <w:sz w:val="18"/>
                <w:lang w:eastAsia="sv-SE"/>
              </w:rPr>
              <w:t xml:space="preserve"> by the L2 U2N Relay UE.</w:t>
            </w:r>
          </w:p>
        </w:tc>
      </w:tr>
    </w:tbl>
    <w:p w14:paraId="27527347" w14:textId="77777777" w:rsidR="00186193" w:rsidRPr="00F4489C" w:rsidRDefault="00186193" w:rsidP="00186193">
      <w:pPr>
        <w:rPr>
          <w:rFonts w:eastAsiaTheme="minorEastAsia"/>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78B9C539"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11D3653" w14:textId="77777777" w:rsidR="00186193" w:rsidRPr="00F4489C" w:rsidRDefault="00186193" w:rsidP="007000F4">
            <w:pPr>
              <w:keepNext/>
              <w:keepLines/>
              <w:spacing w:after="0"/>
              <w:jc w:val="center"/>
              <w:rPr>
                <w:rFonts w:ascii="Arial" w:hAnsi="Arial"/>
                <w:sz w:val="18"/>
                <w:lang w:eastAsia="en-GB"/>
              </w:rPr>
            </w:pPr>
            <w:r w:rsidRPr="00F4489C">
              <w:rPr>
                <w:rFonts w:ascii="Arial" w:hAnsi="Arial"/>
                <w:b/>
                <w:i/>
                <w:sz w:val="18"/>
                <w:lang w:eastAsia="sv-SE"/>
              </w:rPr>
              <w:lastRenderedPageBreak/>
              <w:t xml:space="preserve">SL-QoS-Info </w:t>
            </w:r>
            <w:r w:rsidRPr="00F4489C">
              <w:rPr>
                <w:rFonts w:ascii="Arial" w:hAnsi="Arial"/>
                <w:b/>
                <w:sz w:val="18"/>
                <w:lang w:eastAsia="en-GB"/>
              </w:rPr>
              <w:t>field descriptions</w:t>
            </w:r>
          </w:p>
        </w:tc>
      </w:tr>
      <w:tr w:rsidR="00186193" w:rsidRPr="00F4489C" w14:paraId="131B9539"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9D008F5"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sl-TxInterestedFreqList</w:t>
            </w:r>
            <w:proofErr w:type="spellEnd"/>
          </w:p>
          <w:p w14:paraId="0CF44C30"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zh-CN"/>
              </w:rPr>
              <w:t xml:space="preserve">Each entry of this field indicates the index of frequency on which the UE is interested to transmit NR </w:t>
            </w:r>
            <w:proofErr w:type="spellStart"/>
            <w:r w:rsidRPr="00F4489C">
              <w:rPr>
                <w:rFonts w:ascii="Arial" w:hAnsi="Arial"/>
                <w:sz w:val="18"/>
                <w:lang w:eastAsia="zh-CN"/>
              </w:rPr>
              <w:t>sidelink</w:t>
            </w:r>
            <w:proofErr w:type="spellEnd"/>
            <w:r w:rsidRPr="00F4489C">
              <w:rPr>
                <w:rFonts w:ascii="Arial" w:hAnsi="Arial"/>
                <w:sz w:val="18"/>
                <w:lang w:eastAsia="zh-CN"/>
              </w:rPr>
              <w:t xml:space="preserve"> communication, for each QoS flow. The value 1 corresponds to the frequency of first entry in </w:t>
            </w:r>
            <w:proofErr w:type="spellStart"/>
            <w:r w:rsidRPr="00F4489C">
              <w:rPr>
                <w:rFonts w:ascii="Arial" w:hAnsi="Arial"/>
                <w:i/>
                <w:iCs/>
                <w:sz w:val="18"/>
                <w:lang w:eastAsia="zh-CN"/>
              </w:rPr>
              <w:t>sl-FreqInfoList</w:t>
            </w:r>
            <w:proofErr w:type="spellEnd"/>
            <w:r w:rsidRPr="00F4489C">
              <w:rPr>
                <w:rFonts w:ascii="Arial" w:hAnsi="Arial"/>
                <w:sz w:val="18"/>
                <w:lang w:eastAsia="zh-CN"/>
              </w:rPr>
              <w:t xml:space="preserve"> broadcast in </w:t>
            </w:r>
            <w:r w:rsidRPr="00F4489C">
              <w:rPr>
                <w:rFonts w:ascii="Arial" w:hAnsi="Arial"/>
                <w:i/>
                <w:iCs/>
                <w:sz w:val="18"/>
                <w:lang w:eastAsia="zh-CN"/>
              </w:rPr>
              <w:t>SIB12</w:t>
            </w:r>
            <w:r w:rsidRPr="00F4489C">
              <w:rPr>
                <w:rFonts w:ascii="Arial" w:hAnsi="Arial"/>
                <w:sz w:val="18"/>
                <w:lang w:eastAsia="zh-CN"/>
              </w:rPr>
              <w:t xml:space="preserve">, the value 2 corresponds to the frequency of first entry in </w:t>
            </w:r>
            <w:proofErr w:type="spellStart"/>
            <w:r w:rsidRPr="00F4489C">
              <w:rPr>
                <w:rFonts w:ascii="Arial" w:hAnsi="Arial"/>
                <w:i/>
                <w:iCs/>
                <w:sz w:val="18"/>
                <w:lang w:eastAsia="zh-CN"/>
              </w:rPr>
              <w:t>sl-FreqInfoListSizeExt</w:t>
            </w:r>
            <w:proofErr w:type="spellEnd"/>
            <w:r w:rsidRPr="00F4489C">
              <w:rPr>
                <w:rFonts w:ascii="Arial" w:hAnsi="Arial"/>
                <w:sz w:val="18"/>
                <w:lang w:eastAsia="zh-CN"/>
              </w:rPr>
              <w:t xml:space="preserve"> broadcast in </w:t>
            </w:r>
            <w:r w:rsidRPr="00F4489C">
              <w:rPr>
                <w:rFonts w:ascii="Arial" w:hAnsi="Arial"/>
                <w:i/>
                <w:iCs/>
                <w:sz w:val="18"/>
                <w:lang w:eastAsia="zh-CN"/>
              </w:rPr>
              <w:t>SIB12</w:t>
            </w:r>
            <w:r w:rsidRPr="00F4489C">
              <w:rPr>
                <w:rFonts w:ascii="Arial" w:hAnsi="Arial"/>
                <w:sz w:val="18"/>
                <w:lang w:eastAsia="zh-CN"/>
              </w:rPr>
              <w:t xml:space="preserve">, the value 3 corresponds to the frequency of second entry in </w:t>
            </w:r>
            <w:proofErr w:type="spellStart"/>
            <w:r w:rsidRPr="00F4489C">
              <w:rPr>
                <w:rFonts w:ascii="Arial" w:hAnsi="Arial"/>
                <w:i/>
                <w:iCs/>
                <w:sz w:val="18"/>
                <w:lang w:eastAsia="zh-CN"/>
              </w:rPr>
              <w:t>sl-FreqInfoListSizeExt</w:t>
            </w:r>
            <w:proofErr w:type="spellEnd"/>
            <w:r w:rsidRPr="00F4489C">
              <w:rPr>
                <w:rFonts w:ascii="Arial" w:hAnsi="Arial"/>
                <w:sz w:val="18"/>
                <w:lang w:eastAsia="zh-CN"/>
              </w:rPr>
              <w:t xml:space="preserve"> broadcast in </w:t>
            </w:r>
            <w:r w:rsidRPr="00F4489C">
              <w:rPr>
                <w:rFonts w:ascii="Arial" w:hAnsi="Arial"/>
                <w:i/>
                <w:iCs/>
                <w:sz w:val="18"/>
                <w:lang w:eastAsia="zh-CN"/>
              </w:rPr>
              <w:t>SIB12</w:t>
            </w:r>
            <w:r w:rsidRPr="00F4489C">
              <w:rPr>
                <w:rFonts w:ascii="Arial" w:hAnsi="Arial"/>
                <w:sz w:val="18"/>
                <w:lang w:eastAsia="zh-CN"/>
              </w:rPr>
              <w:t xml:space="preserve"> and so on.</w:t>
            </w:r>
          </w:p>
        </w:tc>
      </w:tr>
      <w:tr w:rsidR="00186193" w:rsidRPr="00F4489C" w14:paraId="6914771E"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4385FA2"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sl-TxProfile</w:t>
            </w:r>
            <w:proofErr w:type="spellEnd"/>
          </w:p>
          <w:p w14:paraId="21B99EF9"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zh-CN"/>
              </w:rPr>
              <w:t xml:space="preserve">Indicating Tx profile for each QoS flow, i.e., compatibility of supporting SL CA operation. The IE of </w:t>
            </w:r>
            <w:r w:rsidRPr="00F4489C">
              <w:rPr>
                <w:rFonts w:ascii="Arial" w:hAnsi="Arial"/>
                <w:i/>
                <w:iCs/>
                <w:sz w:val="18"/>
                <w:lang w:eastAsia="zh-CN"/>
              </w:rPr>
              <w:t>SL-</w:t>
            </w:r>
            <w:proofErr w:type="spellStart"/>
            <w:r w:rsidRPr="00F4489C">
              <w:rPr>
                <w:rFonts w:ascii="Arial" w:hAnsi="Arial"/>
                <w:i/>
                <w:iCs/>
                <w:sz w:val="18"/>
                <w:lang w:eastAsia="zh-CN"/>
              </w:rPr>
              <w:t>TxProfile</w:t>
            </w:r>
            <w:proofErr w:type="spellEnd"/>
            <w:r w:rsidRPr="00F4489C">
              <w:rPr>
                <w:rFonts w:ascii="Arial" w:hAnsi="Arial"/>
                <w:sz w:val="18"/>
                <w:lang w:eastAsia="zh-CN"/>
              </w:rPr>
              <w:t xml:space="preserve"> is referred by upper layer </w:t>
            </w:r>
            <w:proofErr w:type="spellStart"/>
            <w:r w:rsidRPr="00F4489C">
              <w:rPr>
                <w:rFonts w:ascii="Arial" w:hAnsi="Arial"/>
                <w:sz w:val="18"/>
                <w:lang w:eastAsia="zh-CN"/>
              </w:rPr>
              <w:t>signaling</w:t>
            </w:r>
            <w:proofErr w:type="spellEnd"/>
            <w:r w:rsidRPr="00F4489C">
              <w:rPr>
                <w:rFonts w:ascii="Arial" w:hAnsi="Arial"/>
                <w:sz w:val="18"/>
                <w:lang w:eastAsia="zh-CN"/>
              </w:rPr>
              <w:t xml:space="preserve"> as specified TS 24.588 [78].</w:t>
            </w:r>
          </w:p>
        </w:tc>
      </w:tr>
    </w:tbl>
    <w:p w14:paraId="512AB0BC" w14:textId="77777777" w:rsidR="00186193" w:rsidRPr="00F4489C" w:rsidRDefault="00186193" w:rsidP="00186193">
      <w:pPr>
        <w:rPr>
          <w:rFonts w:eastAsiaTheme="minorEastAsia"/>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1ECA28F5"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DCAF948" w14:textId="77777777" w:rsidR="00186193" w:rsidRPr="00F4489C" w:rsidRDefault="00186193" w:rsidP="007000F4">
            <w:pPr>
              <w:keepNext/>
              <w:keepLines/>
              <w:spacing w:after="0"/>
              <w:jc w:val="center"/>
              <w:rPr>
                <w:rFonts w:ascii="Arial" w:hAnsi="Arial"/>
                <w:sz w:val="18"/>
                <w:lang w:eastAsia="en-GB"/>
              </w:rPr>
            </w:pPr>
            <w:r w:rsidRPr="00F4489C">
              <w:rPr>
                <w:rFonts w:ascii="Arial" w:hAnsi="Arial"/>
                <w:b/>
                <w:i/>
                <w:sz w:val="18"/>
                <w:lang w:eastAsia="sv-SE"/>
              </w:rPr>
              <w:t>SL-</w:t>
            </w:r>
            <w:proofErr w:type="spellStart"/>
            <w:r w:rsidRPr="00F4489C">
              <w:rPr>
                <w:rFonts w:ascii="Arial" w:hAnsi="Arial"/>
                <w:b/>
                <w:i/>
                <w:sz w:val="18"/>
                <w:lang w:eastAsia="sv-SE"/>
              </w:rPr>
              <w:t>CarrierFailure</w:t>
            </w:r>
            <w:proofErr w:type="spellEnd"/>
            <w:r w:rsidRPr="00F4489C">
              <w:rPr>
                <w:rFonts w:ascii="Arial" w:hAnsi="Arial"/>
                <w:b/>
                <w:i/>
                <w:sz w:val="18"/>
                <w:lang w:eastAsia="sv-SE"/>
              </w:rPr>
              <w:t xml:space="preserve"> </w:t>
            </w:r>
            <w:r w:rsidRPr="00F4489C">
              <w:rPr>
                <w:rFonts w:ascii="Arial" w:hAnsi="Arial"/>
                <w:b/>
                <w:sz w:val="18"/>
                <w:lang w:eastAsia="en-GB"/>
              </w:rPr>
              <w:t>field descriptions</w:t>
            </w:r>
          </w:p>
        </w:tc>
      </w:tr>
      <w:tr w:rsidR="00186193" w:rsidRPr="00F4489C" w14:paraId="2052ABC6"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C9204C3"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sl-CarrierFailure</w:t>
            </w:r>
            <w:proofErr w:type="spellEnd"/>
          </w:p>
          <w:p w14:paraId="18CD8ACD"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zh-CN"/>
              </w:rPr>
              <w:t xml:space="preserve">Indicate the carrier(s) where the </w:t>
            </w:r>
            <w:proofErr w:type="spellStart"/>
            <w:r w:rsidRPr="00F4489C">
              <w:rPr>
                <w:rFonts w:ascii="Arial" w:hAnsi="Arial"/>
                <w:sz w:val="18"/>
                <w:lang w:eastAsia="zh-CN"/>
              </w:rPr>
              <w:t>Sidelink</w:t>
            </w:r>
            <w:proofErr w:type="spellEnd"/>
            <w:r w:rsidRPr="00F4489C">
              <w:rPr>
                <w:rFonts w:ascii="Arial" w:hAnsi="Arial"/>
                <w:sz w:val="18"/>
                <w:lang w:eastAsia="zh-CN"/>
              </w:rPr>
              <w:t xml:space="preserve"> carrier failure has been indicated by lower layer as specified in TS 38.321 [3]. The value 1 corresponds to the frequency of first entry in </w:t>
            </w:r>
            <w:proofErr w:type="spellStart"/>
            <w:r w:rsidRPr="00F4489C">
              <w:rPr>
                <w:rFonts w:ascii="Arial" w:hAnsi="Arial"/>
                <w:i/>
                <w:iCs/>
                <w:sz w:val="18"/>
                <w:lang w:eastAsia="zh-CN"/>
              </w:rPr>
              <w:t>sl-FreqInfoList</w:t>
            </w:r>
            <w:proofErr w:type="spellEnd"/>
            <w:r w:rsidRPr="00F4489C">
              <w:rPr>
                <w:rFonts w:ascii="Arial" w:hAnsi="Arial"/>
                <w:sz w:val="18"/>
                <w:lang w:eastAsia="zh-CN"/>
              </w:rPr>
              <w:t xml:space="preserve"> broadcast in </w:t>
            </w:r>
            <w:r w:rsidRPr="00F4489C">
              <w:rPr>
                <w:rFonts w:ascii="Arial" w:hAnsi="Arial"/>
                <w:i/>
                <w:iCs/>
                <w:sz w:val="18"/>
                <w:lang w:eastAsia="zh-CN"/>
              </w:rPr>
              <w:t>SIB12</w:t>
            </w:r>
            <w:r w:rsidRPr="00F4489C">
              <w:rPr>
                <w:rFonts w:ascii="Arial" w:hAnsi="Arial"/>
                <w:sz w:val="18"/>
                <w:lang w:eastAsia="zh-CN"/>
              </w:rPr>
              <w:t xml:space="preserve">, the value 2 corresponds to the frequency of first entry in </w:t>
            </w:r>
            <w:proofErr w:type="spellStart"/>
            <w:r w:rsidRPr="00F4489C">
              <w:rPr>
                <w:rFonts w:ascii="Arial" w:hAnsi="Arial"/>
                <w:i/>
                <w:iCs/>
                <w:sz w:val="18"/>
                <w:lang w:eastAsia="zh-CN"/>
              </w:rPr>
              <w:t>sl-FreqInfoListSizeExt</w:t>
            </w:r>
            <w:proofErr w:type="spellEnd"/>
            <w:r w:rsidRPr="00F4489C">
              <w:rPr>
                <w:rFonts w:ascii="Arial" w:hAnsi="Arial"/>
                <w:sz w:val="18"/>
                <w:lang w:eastAsia="zh-CN"/>
              </w:rPr>
              <w:t xml:space="preserve"> broadcast in </w:t>
            </w:r>
            <w:r w:rsidRPr="00F4489C">
              <w:rPr>
                <w:rFonts w:ascii="Arial" w:hAnsi="Arial"/>
                <w:i/>
                <w:iCs/>
                <w:sz w:val="18"/>
                <w:lang w:eastAsia="zh-CN"/>
              </w:rPr>
              <w:t>SIB12</w:t>
            </w:r>
            <w:r w:rsidRPr="00F4489C">
              <w:rPr>
                <w:rFonts w:ascii="Arial" w:hAnsi="Arial"/>
                <w:sz w:val="18"/>
                <w:lang w:eastAsia="zh-CN"/>
              </w:rPr>
              <w:t xml:space="preserve">, the value 3 corresponds to the frequency of second entry in </w:t>
            </w:r>
            <w:proofErr w:type="spellStart"/>
            <w:r w:rsidRPr="00F4489C">
              <w:rPr>
                <w:rFonts w:ascii="Arial" w:hAnsi="Arial"/>
                <w:i/>
                <w:iCs/>
                <w:sz w:val="18"/>
                <w:lang w:eastAsia="zh-CN"/>
              </w:rPr>
              <w:t>sl-FreqInfoListSizeExt</w:t>
            </w:r>
            <w:proofErr w:type="spellEnd"/>
            <w:r w:rsidRPr="00F4489C">
              <w:rPr>
                <w:rFonts w:ascii="Arial" w:hAnsi="Arial"/>
                <w:sz w:val="18"/>
                <w:lang w:eastAsia="zh-CN"/>
              </w:rPr>
              <w:t xml:space="preserve"> broadcast in </w:t>
            </w:r>
            <w:r w:rsidRPr="00F4489C">
              <w:rPr>
                <w:rFonts w:ascii="Arial" w:hAnsi="Arial"/>
                <w:i/>
                <w:iCs/>
                <w:sz w:val="18"/>
                <w:lang w:eastAsia="zh-CN"/>
              </w:rPr>
              <w:t>SIB12</w:t>
            </w:r>
            <w:r w:rsidRPr="00F4489C">
              <w:rPr>
                <w:rFonts w:ascii="Arial" w:hAnsi="Arial"/>
                <w:sz w:val="18"/>
                <w:lang w:eastAsia="zh-CN"/>
              </w:rPr>
              <w:t xml:space="preserve"> and so on.</w:t>
            </w:r>
          </w:p>
        </w:tc>
      </w:tr>
      <w:tr w:rsidR="00186193" w:rsidRPr="00F4489C" w14:paraId="7A9D8A0B"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E94817B"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sl-DestinationIdentity</w:t>
            </w:r>
            <w:proofErr w:type="spellEnd"/>
          </w:p>
          <w:p w14:paraId="42380827"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This field is used to indicate the destination L2 ID for which the per-carrier failure report is concerned.</w:t>
            </w:r>
          </w:p>
        </w:tc>
      </w:tr>
    </w:tbl>
    <w:p w14:paraId="08C5CBF3" w14:textId="77777777" w:rsidR="00186193" w:rsidRPr="00F4489C" w:rsidRDefault="00186193" w:rsidP="00186193">
      <w:pPr>
        <w:rPr>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24BCF25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72DD7CF" w14:textId="77777777" w:rsidR="00186193" w:rsidRPr="00F4489C" w:rsidRDefault="00186193" w:rsidP="007000F4">
            <w:pPr>
              <w:keepNext/>
              <w:keepLines/>
              <w:spacing w:after="0"/>
              <w:jc w:val="center"/>
              <w:rPr>
                <w:rFonts w:ascii="Arial" w:hAnsi="Arial"/>
                <w:b/>
                <w:sz w:val="18"/>
                <w:lang w:eastAsia="en-GB"/>
              </w:rPr>
            </w:pPr>
            <w:r w:rsidRPr="00F4489C">
              <w:rPr>
                <w:rFonts w:ascii="Arial" w:hAnsi="Arial"/>
                <w:b/>
                <w:i/>
                <w:sz w:val="18"/>
                <w:lang w:eastAsia="sv-SE"/>
              </w:rPr>
              <w:t>SL-TxResourceReqL2-U2U</w:t>
            </w:r>
            <w:r w:rsidRPr="00F4489C">
              <w:rPr>
                <w:rFonts w:ascii="Arial" w:hAnsi="Arial"/>
                <w:b/>
                <w:sz w:val="18"/>
                <w:lang w:eastAsia="sv-SE"/>
              </w:rPr>
              <w:t xml:space="preserve"> </w:t>
            </w:r>
            <w:r w:rsidRPr="00F4489C">
              <w:rPr>
                <w:rFonts w:ascii="Arial" w:hAnsi="Arial"/>
                <w:b/>
                <w:sz w:val="18"/>
                <w:lang w:eastAsia="en-GB"/>
              </w:rPr>
              <w:t>field descriptions</w:t>
            </w:r>
          </w:p>
        </w:tc>
      </w:tr>
      <w:tr w:rsidR="00186193" w:rsidRPr="00F4489C" w14:paraId="6BBFA90F"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A9109F"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hAnsi="Arial"/>
                <w:b/>
                <w:bCs/>
                <w:i/>
                <w:iCs/>
                <w:sz w:val="18"/>
                <w:lang w:eastAsia="zh-CN"/>
              </w:rPr>
              <w:t>sl-CapabilityInformationSidelink</w:t>
            </w:r>
            <w:proofErr w:type="spellEnd"/>
          </w:p>
          <w:p w14:paraId="13EFA5FD" w14:textId="77777777" w:rsidR="00186193" w:rsidRPr="00F4489C" w:rsidRDefault="00186193" w:rsidP="007000F4">
            <w:pPr>
              <w:keepNext/>
              <w:keepLines/>
              <w:spacing w:after="0"/>
              <w:rPr>
                <w:rFonts w:ascii="Arial" w:hAnsi="Arial"/>
                <w:b/>
                <w:i/>
                <w:sz w:val="18"/>
                <w:lang w:eastAsia="zh-CN"/>
              </w:rPr>
            </w:pPr>
            <w:r w:rsidRPr="00F4489C">
              <w:rPr>
                <w:rFonts w:ascii="Arial" w:eastAsia="Yu Mincho" w:hAnsi="Arial"/>
                <w:sz w:val="18"/>
                <w:lang w:eastAsia="zh-CN"/>
              </w:rPr>
              <w:t xml:space="preserve">Includes the </w:t>
            </w:r>
            <w:proofErr w:type="spellStart"/>
            <w:r w:rsidRPr="00F4489C">
              <w:rPr>
                <w:rFonts w:ascii="Arial" w:eastAsia="Yu Mincho" w:hAnsi="Arial"/>
                <w:i/>
                <w:iCs/>
                <w:sz w:val="18"/>
                <w:lang w:eastAsia="zh-CN"/>
              </w:rPr>
              <w:t>UECapabilityInformationSidelink</w:t>
            </w:r>
            <w:proofErr w:type="spellEnd"/>
            <w:r w:rsidRPr="00F4489C">
              <w:rPr>
                <w:rFonts w:ascii="Arial" w:eastAsia="Yu Mincho" w:hAnsi="Arial"/>
                <w:sz w:val="18"/>
                <w:lang w:eastAsia="zh-CN"/>
              </w:rPr>
              <w:t xml:space="preserve"> message (which can be also included in </w:t>
            </w:r>
            <w:r w:rsidRPr="00F4489C">
              <w:rPr>
                <w:rFonts w:ascii="Arial" w:eastAsia="Yu Mincho" w:hAnsi="Arial"/>
                <w:i/>
                <w:iCs/>
                <w:sz w:val="18"/>
                <w:lang w:eastAsia="zh-CN"/>
              </w:rPr>
              <w:t>ueCapabilityInformationSidelink-r16</w:t>
            </w:r>
            <w:r w:rsidRPr="00F4489C">
              <w:rPr>
                <w:rFonts w:ascii="Arial" w:eastAsia="Yu Mincho" w:hAnsi="Arial"/>
                <w:sz w:val="18"/>
                <w:lang w:eastAsia="zh-CN"/>
              </w:rPr>
              <w:t xml:space="preserve"> in </w:t>
            </w:r>
            <w:proofErr w:type="spellStart"/>
            <w:r w:rsidRPr="00F4489C">
              <w:rPr>
                <w:rFonts w:ascii="Arial" w:eastAsia="Yu Mincho" w:hAnsi="Arial"/>
                <w:i/>
                <w:iCs/>
                <w:sz w:val="18"/>
                <w:lang w:eastAsia="zh-CN"/>
              </w:rPr>
              <w:t>UECapabilityEnquirySidelink</w:t>
            </w:r>
            <w:proofErr w:type="spellEnd"/>
            <w:r w:rsidRPr="00F4489C">
              <w:rPr>
                <w:rFonts w:ascii="Arial" w:eastAsia="Yu Mincho" w:hAnsi="Arial"/>
                <w:sz w:val="18"/>
                <w:lang w:eastAsia="zh-CN"/>
              </w:rPr>
              <w:t xml:space="preserve"> from the L2 U2U Relay UE) received from the L2 U2U Relay UE</w:t>
            </w:r>
            <w:ins w:id="11" w:author="Bingxue" w:date="2025-08-12T17:16:00Z">
              <w:r>
                <w:rPr>
                  <w:rFonts w:ascii="Arial" w:eastAsia="Yu Mincho" w:hAnsi="Arial"/>
                  <w:sz w:val="18"/>
                  <w:lang w:eastAsia="zh-CN"/>
                </w:rPr>
                <w:t xml:space="preserve"> </w:t>
              </w:r>
              <w:r w:rsidRPr="00F4489C">
                <w:rPr>
                  <w:rFonts w:ascii="Arial" w:eastAsia="Yu Mincho" w:hAnsi="Arial"/>
                  <w:sz w:val="18"/>
                  <w:lang w:eastAsia="zh-CN"/>
                </w:rPr>
                <w:t xml:space="preserve">by the L2 U2U Remote UE or includes the </w:t>
              </w:r>
              <w:proofErr w:type="spellStart"/>
              <w:r w:rsidRPr="00F4489C">
                <w:rPr>
                  <w:rFonts w:ascii="Arial" w:eastAsia="Yu Mincho" w:hAnsi="Arial"/>
                  <w:i/>
                  <w:iCs/>
                  <w:sz w:val="18"/>
                  <w:lang w:eastAsia="zh-CN"/>
                </w:rPr>
                <w:t>UECapabilityInformationSidelink</w:t>
              </w:r>
              <w:proofErr w:type="spellEnd"/>
              <w:r w:rsidRPr="00F4489C">
                <w:rPr>
                  <w:rFonts w:ascii="Arial" w:eastAsia="Yu Mincho" w:hAnsi="Arial"/>
                  <w:sz w:val="18"/>
                  <w:lang w:eastAsia="zh-CN"/>
                </w:rPr>
                <w:t xml:space="preserve"> message (which can be also included in </w:t>
              </w:r>
              <w:r w:rsidRPr="00F4489C">
                <w:rPr>
                  <w:rFonts w:ascii="Arial" w:eastAsia="Yu Mincho" w:hAnsi="Arial"/>
                  <w:i/>
                  <w:iCs/>
                  <w:sz w:val="18"/>
                  <w:lang w:eastAsia="zh-CN"/>
                </w:rPr>
                <w:t>ueCapabilityInformationSidelink-r16</w:t>
              </w:r>
              <w:r w:rsidRPr="00F4489C">
                <w:rPr>
                  <w:rFonts w:ascii="Arial" w:eastAsia="Yu Mincho" w:hAnsi="Arial"/>
                  <w:sz w:val="18"/>
                  <w:lang w:eastAsia="zh-CN"/>
                </w:rPr>
                <w:t xml:space="preserve"> in </w:t>
              </w:r>
              <w:proofErr w:type="spellStart"/>
              <w:r w:rsidRPr="00F4489C">
                <w:rPr>
                  <w:rFonts w:ascii="Arial" w:eastAsia="Yu Mincho" w:hAnsi="Arial"/>
                  <w:i/>
                  <w:iCs/>
                  <w:sz w:val="18"/>
                  <w:lang w:eastAsia="zh-CN"/>
                </w:rPr>
                <w:t>UECapabilityEnquirySidelink</w:t>
              </w:r>
              <w:proofErr w:type="spellEnd"/>
              <w:r w:rsidRPr="00F4489C">
                <w:rPr>
                  <w:rFonts w:ascii="Arial" w:eastAsia="Yu Mincho" w:hAnsi="Arial"/>
                  <w:sz w:val="18"/>
                  <w:lang w:eastAsia="zh-CN"/>
                </w:rPr>
                <w:t xml:space="preserve"> from the target L2 U2U Remote UE) received from the target L2 U2U Remote UE by the L2 U2U Relay UE</w:t>
              </w:r>
            </w:ins>
            <w:r w:rsidRPr="00F4489C">
              <w:rPr>
                <w:rFonts w:ascii="Arial" w:eastAsia="Yu Mincho" w:hAnsi="Arial"/>
                <w:sz w:val="18"/>
                <w:lang w:eastAsia="zh-CN"/>
              </w:rPr>
              <w:t>.</w:t>
            </w:r>
          </w:p>
        </w:tc>
      </w:tr>
      <w:tr w:rsidR="00186193" w:rsidRPr="00F4489C" w14:paraId="2DE6A376"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2C58F99" w14:textId="77777777" w:rsidR="00186193" w:rsidRPr="00F4489C" w:rsidRDefault="00186193" w:rsidP="007000F4">
            <w:pPr>
              <w:keepNext/>
              <w:keepLines/>
              <w:spacing w:after="0"/>
              <w:rPr>
                <w:rFonts w:ascii="Arial" w:hAnsi="Arial"/>
                <w:b/>
                <w:i/>
                <w:sz w:val="18"/>
                <w:lang w:eastAsia="zh-CN"/>
              </w:rPr>
            </w:pPr>
            <w:r w:rsidRPr="00F4489C">
              <w:rPr>
                <w:rFonts w:ascii="Arial" w:hAnsi="Arial"/>
                <w:b/>
                <w:i/>
                <w:sz w:val="18"/>
                <w:lang w:eastAsia="zh-CN"/>
              </w:rPr>
              <w:t>sl-DestinationIdentityL2-U2U</w:t>
            </w:r>
          </w:p>
          <w:p w14:paraId="6022B0D4"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 xml:space="preserve">This field is used to indicate the destination </w:t>
            </w:r>
            <w:r w:rsidRPr="00F4489C">
              <w:rPr>
                <w:rFonts w:ascii="Arial" w:hAnsi="Arial"/>
                <w:sz w:val="18"/>
                <w:lang w:eastAsia="zh-CN"/>
              </w:rPr>
              <w:t>L2</w:t>
            </w:r>
            <w:r w:rsidRPr="00F4489C">
              <w:rPr>
                <w:rFonts w:ascii="Arial" w:hAnsi="Arial"/>
                <w:sz w:val="18"/>
                <w:lang w:eastAsia="sv-SE"/>
              </w:rPr>
              <w:t xml:space="preserve"> ID for which the TX resource request and allocation from the network are concerned for the established per-hop PC5 link between the L2 U2U Remote UE and L2 U2U Relay UE.</w:t>
            </w:r>
          </w:p>
        </w:tc>
      </w:tr>
      <w:tr w:rsidR="00186193" w:rsidRPr="00F4489C" w14:paraId="68C445A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419B5AB" w14:textId="77777777" w:rsidR="00186193" w:rsidRPr="00F4489C" w:rsidRDefault="00186193" w:rsidP="007000F4">
            <w:pPr>
              <w:keepNext/>
              <w:keepLines/>
              <w:spacing w:after="0"/>
              <w:rPr>
                <w:rFonts w:ascii="Arial" w:eastAsia="Yu Mincho" w:hAnsi="Arial"/>
                <w:b/>
                <w:i/>
                <w:sz w:val="18"/>
                <w:lang w:eastAsia="zh-CN"/>
              </w:rPr>
            </w:pPr>
            <w:r w:rsidRPr="00F4489C">
              <w:rPr>
                <w:rFonts w:ascii="Arial" w:eastAsia="Yu Mincho" w:hAnsi="Arial"/>
                <w:b/>
                <w:i/>
                <w:sz w:val="18"/>
                <w:lang w:eastAsia="zh-CN"/>
              </w:rPr>
              <w:t>sl-TxInterestedFreqListL2-U2U</w:t>
            </w:r>
          </w:p>
          <w:p w14:paraId="695B25C1"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sv-SE"/>
              </w:rPr>
              <w:t xml:space="preserve">Each entry of this field indicates the index of frequency on which the UE is interested to transmit NR </w:t>
            </w:r>
            <w:proofErr w:type="spellStart"/>
            <w:r w:rsidRPr="00F4489C">
              <w:rPr>
                <w:rFonts w:ascii="Arial" w:hAnsi="Arial"/>
                <w:sz w:val="18"/>
                <w:lang w:eastAsia="sv-SE"/>
              </w:rPr>
              <w:t>sidelink</w:t>
            </w:r>
            <w:proofErr w:type="spellEnd"/>
            <w:r w:rsidRPr="00F4489C">
              <w:rPr>
                <w:rFonts w:ascii="Arial" w:hAnsi="Arial"/>
                <w:sz w:val="18"/>
                <w:lang w:eastAsia="sv-SE"/>
              </w:rPr>
              <w:t xml:space="preserve"> communication for established per-hop PC5 link. The value 1 corresponds to the frequency of first entry in </w:t>
            </w:r>
            <w:proofErr w:type="spellStart"/>
            <w:r w:rsidRPr="00F4489C">
              <w:rPr>
                <w:rFonts w:ascii="Arial" w:hAnsi="Arial"/>
                <w:sz w:val="18"/>
                <w:lang w:eastAsia="sv-SE"/>
              </w:rPr>
              <w:t>sl-FreqInfoList</w:t>
            </w:r>
            <w:proofErr w:type="spellEnd"/>
            <w:r w:rsidRPr="00F4489C">
              <w:rPr>
                <w:rFonts w:ascii="Arial" w:hAnsi="Arial"/>
                <w:sz w:val="18"/>
                <w:lang w:eastAsia="sv-SE"/>
              </w:rPr>
              <w:t xml:space="preserve"> broadcast in SIB12, the value 2 corresponds to the frequency of second entry in </w:t>
            </w:r>
            <w:proofErr w:type="spellStart"/>
            <w:r w:rsidRPr="00F4489C">
              <w:rPr>
                <w:rFonts w:ascii="Arial" w:hAnsi="Arial"/>
                <w:sz w:val="18"/>
                <w:lang w:eastAsia="sv-SE"/>
              </w:rPr>
              <w:t>sl-FreqInfoList</w:t>
            </w:r>
            <w:proofErr w:type="spellEnd"/>
            <w:r w:rsidRPr="00F4489C">
              <w:rPr>
                <w:rFonts w:ascii="Arial" w:hAnsi="Arial"/>
                <w:sz w:val="18"/>
                <w:lang w:eastAsia="sv-SE"/>
              </w:rPr>
              <w:t xml:space="preserve"> broadcast in SIB12 and so on. In this release, only value 1 can be included in the interested frequency list. In this release, only one entry can be included in the list.</w:t>
            </w:r>
          </w:p>
        </w:tc>
      </w:tr>
      <w:tr w:rsidR="00186193" w:rsidRPr="00F4489C" w14:paraId="6E7A561B"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CB066F7" w14:textId="77777777" w:rsidR="00186193" w:rsidRPr="00F4489C" w:rsidRDefault="00186193" w:rsidP="007000F4">
            <w:pPr>
              <w:keepNext/>
              <w:keepLines/>
              <w:spacing w:after="0"/>
              <w:rPr>
                <w:rFonts w:ascii="Arial" w:eastAsia="Yu Mincho" w:hAnsi="Arial"/>
                <w:b/>
                <w:i/>
                <w:sz w:val="18"/>
                <w:lang w:eastAsia="zh-CN"/>
              </w:rPr>
            </w:pPr>
            <w:r w:rsidRPr="00F4489C">
              <w:rPr>
                <w:rFonts w:ascii="Arial" w:eastAsia="Yu Mincho" w:hAnsi="Arial"/>
                <w:b/>
                <w:i/>
                <w:sz w:val="18"/>
                <w:lang w:eastAsia="zh-CN"/>
              </w:rPr>
              <w:t>sl-U2U-InfoList</w:t>
            </w:r>
          </w:p>
          <w:p w14:paraId="266AE906" w14:textId="77777777" w:rsidR="00186193" w:rsidRPr="00F4489C" w:rsidRDefault="00186193" w:rsidP="007000F4">
            <w:pPr>
              <w:keepNext/>
              <w:keepLines/>
              <w:spacing w:after="0"/>
              <w:rPr>
                <w:rFonts w:ascii="Arial" w:eastAsia="Yu Mincho" w:hAnsi="Arial"/>
                <w:sz w:val="18"/>
                <w:lang w:eastAsia="zh-CN"/>
              </w:rPr>
            </w:pPr>
            <w:r w:rsidRPr="00F4489C">
              <w:rPr>
                <w:rFonts w:ascii="Arial" w:hAnsi="Arial"/>
                <w:sz w:val="18"/>
                <w:lang w:eastAsia="sv-SE"/>
              </w:rPr>
              <w:t xml:space="preserve">This field indicates the information related to a list of end-to-end PC5 links. </w:t>
            </w:r>
          </w:p>
        </w:tc>
      </w:tr>
    </w:tbl>
    <w:p w14:paraId="66463C39" w14:textId="77777777" w:rsidR="00186193" w:rsidRPr="00F4489C" w:rsidRDefault="00186193" w:rsidP="00186193">
      <w:pPr>
        <w:rPr>
          <w:rFonts w:eastAsia="MS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0C4CA439"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F813EA2" w14:textId="77777777" w:rsidR="00186193" w:rsidRPr="00F4489C" w:rsidRDefault="00186193" w:rsidP="007000F4">
            <w:pPr>
              <w:keepNext/>
              <w:keepLines/>
              <w:spacing w:after="0"/>
              <w:jc w:val="center"/>
              <w:rPr>
                <w:rFonts w:ascii="Arial" w:hAnsi="Arial"/>
                <w:b/>
                <w:sz w:val="18"/>
                <w:lang w:eastAsia="en-GB"/>
              </w:rPr>
            </w:pPr>
            <w:r w:rsidRPr="00F4489C">
              <w:rPr>
                <w:rFonts w:ascii="Arial" w:hAnsi="Arial"/>
                <w:b/>
                <w:i/>
                <w:sz w:val="18"/>
                <w:lang w:eastAsia="sv-SE"/>
              </w:rPr>
              <w:lastRenderedPageBreak/>
              <w:t xml:space="preserve">SL-U2U-Info </w:t>
            </w:r>
            <w:r w:rsidRPr="00F4489C">
              <w:rPr>
                <w:rFonts w:ascii="Arial" w:hAnsi="Arial"/>
                <w:b/>
                <w:sz w:val="18"/>
                <w:lang w:eastAsia="en-GB"/>
              </w:rPr>
              <w:t>field descriptions</w:t>
            </w:r>
          </w:p>
        </w:tc>
      </w:tr>
      <w:tr w:rsidR="00186193" w:rsidRPr="00F4489C" w14:paraId="38F36E5E"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344CA3D"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hAnsi="Arial"/>
                <w:b/>
                <w:bCs/>
                <w:i/>
                <w:iCs/>
                <w:sz w:val="18"/>
                <w:lang w:eastAsia="zh-CN"/>
              </w:rPr>
              <w:t>sl-CapabilityInformationTargetRemoteUE</w:t>
            </w:r>
            <w:proofErr w:type="spellEnd"/>
          </w:p>
          <w:p w14:paraId="310F7475" w14:textId="77777777" w:rsidR="00186193" w:rsidRPr="00F4489C" w:rsidRDefault="00186193" w:rsidP="007000F4">
            <w:pPr>
              <w:keepNext/>
              <w:keepLines/>
              <w:spacing w:after="0"/>
              <w:rPr>
                <w:rFonts w:ascii="Arial" w:hAnsi="Arial"/>
                <w:sz w:val="18"/>
                <w:lang w:eastAsia="sv-SE"/>
              </w:rPr>
            </w:pPr>
            <w:r w:rsidRPr="00F4489C">
              <w:rPr>
                <w:rFonts w:ascii="Arial" w:eastAsia="Yu Mincho" w:hAnsi="Arial"/>
                <w:sz w:val="18"/>
                <w:lang w:eastAsia="zh-CN"/>
              </w:rPr>
              <w:t xml:space="preserve">Includes the </w:t>
            </w:r>
            <w:proofErr w:type="spellStart"/>
            <w:r w:rsidRPr="00F4489C">
              <w:rPr>
                <w:rFonts w:ascii="Arial" w:eastAsia="Yu Mincho" w:hAnsi="Arial"/>
                <w:i/>
                <w:iCs/>
                <w:sz w:val="18"/>
                <w:lang w:eastAsia="zh-CN"/>
              </w:rPr>
              <w:t>UECapabilityInformationSidelink</w:t>
            </w:r>
            <w:proofErr w:type="spellEnd"/>
            <w:r w:rsidRPr="00F4489C">
              <w:rPr>
                <w:rFonts w:ascii="Arial" w:eastAsia="Yu Mincho" w:hAnsi="Arial"/>
                <w:sz w:val="18"/>
                <w:lang w:eastAsia="zh-CN"/>
              </w:rPr>
              <w:t xml:space="preserve"> message</w:t>
            </w:r>
            <w:r w:rsidRPr="00F4489C">
              <w:rPr>
                <w:rFonts w:ascii="Arial" w:hAnsi="Arial"/>
                <w:i/>
                <w:iCs/>
                <w:sz w:val="18"/>
                <w:lang w:eastAsia="zh-CN"/>
              </w:rPr>
              <w:t xml:space="preserve"> </w:t>
            </w:r>
            <w:r w:rsidRPr="00F4489C">
              <w:rPr>
                <w:rFonts w:ascii="Arial" w:eastAsia="Yu Mincho" w:hAnsi="Arial"/>
                <w:sz w:val="18"/>
                <w:lang w:eastAsia="zh-CN"/>
              </w:rPr>
              <w:t xml:space="preserve">(which can be also included in </w:t>
            </w:r>
            <w:r w:rsidRPr="00F4489C">
              <w:rPr>
                <w:rFonts w:ascii="Arial" w:eastAsia="Yu Mincho" w:hAnsi="Arial"/>
                <w:i/>
                <w:iCs/>
                <w:sz w:val="18"/>
                <w:lang w:eastAsia="zh-CN"/>
              </w:rPr>
              <w:t>ueCapabilityInformationSidelink-r16</w:t>
            </w:r>
            <w:r w:rsidRPr="00F4489C">
              <w:rPr>
                <w:rFonts w:ascii="Arial" w:eastAsia="Yu Mincho" w:hAnsi="Arial"/>
                <w:sz w:val="18"/>
                <w:lang w:eastAsia="zh-CN"/>
              </w:rPr>
              <w:t xml:space="preserve"> in </w:t>
            </w:r>
            <w:proofErr w:type="spellStart"/>
            <w:r w:rsidRPr="00F4489C">
              <w:rPr>
                <w:rFonts w:ascii="Arial" w:eastAsia="Yu Mincho" w:hAnsi="Arial"/>
                <w:i/>
                <w:iCs/>
                <w:sz w:val="18"/>
                <w:lang w:eastAsia="zh-CN"/>
              </w:rPr>
              <w:t>UECapabilityEnquirySidelink</w:t>
            </w:r>
            <w:proofErr w:type="spellEnd"/>
            <w:r w:rsidRPr="00F4489C">
              <w:rPr>
                <w:rFonts w:ascii="Arial" w:eastAsia="Yu Mincho" w:hAnsi="Arial"/>
                <w:sz w:val="18"/>
                <w:lang w:eastAsia="zh-CN"/>
              </w:rPr>
              <w:t xml:space="preserve"> from the target L2 U2U Remote UE) received from the target L2 U2U Remote UE. In this version of the specification, only </w:t>
            </w:r>
            <w:r w:rsidRPr="00F4489C">
              <w:rPr>
                <w:rFonts w:ascii="Arial" w:hAnsi="Arial"/>
                <w:i/>
                <w:iCs/>
                <w:sz w:val="18"/>
                <w:lang w:eastAsia="zh-CN"/>
              </w:rPr>
              <w:t xml:space="preserve">outOfOrderDeliverySidelink-r16 </w:t>
            </w:r>
            <w:r w:rsidRPr="00F4489C">
              <w:rPr>
                <w:rFonts w:ascii="Arial" w:hAnsi="Arial"/>
                <w:sz w:val="18"/>
                <w:lang w:eastAsia="zh-CN"/>
              </w:rPr>
              <w:t xml:space="preserve">and </w:t>
            </w:r>
            <w:r w:rsidRPr="00F4489C">
              <w:rPr>
                <w:rFonts w:ascii="Arial" w:hAnsi="Arial"/>
                <w:i/>
                <w:iCs/>
                <w:sz w:val="18"/>
                <w:lang w:eastAsia="zh-CN"/>
              </w:rPr>
              <w:t>accessStratumReleaseSidelink-r16</w:t>
            </w:r>
            <w:r w:rsidRPr="00F4489C">
              <w:rPr>
                <w:rFonts w:ascii="Arial" w:hAnsi="Arial"/>
                <w:sz w:val="18"/>
                <w:lang w:eastAsia="zh-CN"/>
              </w:rPr>
              <w:t xml:space="preserve"> are included in </w:t>
            </w:r>
            <w:r w:rsidRPr="00F4489C">
              <w:rPr>
                <w:rFonts w:ascii="Arial" w:eastAsia="Yu Mincho" w:hAnsi="Arial"/>
                <w:sz w:val="18"/>
                <w:lang w:eastAsia="zh-CN"/>
              </w:rPr>
              <w:t xml:space="preserve">the </w:t>
            </w:r>
            <w:proofErr w:type="spellStart"/>
            <w:r w:rsidRPr="00F4489C">
              <w:rPr>
                <w:rFonts w:ascii="Arial" w:eastAsia="Yu Mincho" w:hAnsi="Arial"/>
                <w:i/>
                <w:iCs/>
                <w:sz w:val="18"/>
                <w:lang w:eastAsia="zh-CN"/>
              </w:rPr>
              <w:t>UECapabilityInformationSidelink</w:t>
            </w:r>
            <w:proofErr w:type="spellEnd"/>
            <w:r w:rsidRPr="00F4489C">
              <w:rPr>
                <w:rFonts w:ascii="Arial" w:eastAsia="Yu Mincho" w:hAnsi="Arial"/>
                <w:sz w:val="18"/>
                <w:lang w:eastAsia="zh-CN"/>
              </w:rPr>
              <w:t xml:space="preserve"> message</w:t>
            </w:r>
            <w:r w:rsidRPr="00F4489C">
              <w:rPr>
                <w:rFonts w:ascii="Arial" w:hAnsi="Arial"/>
                <w:sz w:val="18"/>
                <w:lang w:eastAsia="zh-CN"/>
              </w:rPr>
              <w:t>.</w:t>
            </w:r>
          </w:p>
        </w:tc>
      </w:tr>
      <w:tr w:rsidR="00186193" w:rsidRPr="00F4489C" w14:paraId="6F075A82"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DDDD906" w14:textId="77777777" w:rsidR="00186193" w:rsidRPr="00F4489C" w:rsidRDefault="00186193" w:rsidP="007000F4">
            <w:pPr>
              <w:keepNext/>
              <w:keepLines/>
              <w:spacing w:after="0"/>
              <w:rPr>
                <w:rFonts w:ascii="Arial" w:hAnsi="Arial"/>
                <w:b/>
                <w:i/>
                <w:sz w:val="18"/>
                <w:lang w:eastAsia="zh-CN"/>
              </w:rPr>
            </w:pPr>
            <w:r w:rsidRPr="00F4489C">
              <w:rPr>
                <w:rFonts w:ascii="Arial" w:hAnsi="Arial"/>
                <w:b/>
                <w:i/>
                <w:sz w:val="18"/>
                <w:lang w:eastAsia="zh-CN"/>
              </w:rPr>
              <w:t>sl-E2E-QoS-InfoList</w:t>
            </w:r>
          </w:p>
          <w:p w14:paraId="72DBA2F4"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This field is used by L2 U2U Remote UE to indicate a list of end-to-end QoS info.</w:t>
            </w:r>
          </w:p>
        </w:tc>
      </w:tr>
      <w:tr w:rsidR="00186193" w:rsidRPr="00F4489C" w14:paraId="1C200F61"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8280E6A" w14:textId="77777777" w:rsidR="00186193" w:rsidRPr="00F4489C" w:rsidRDefault="00186193" w:rsidP="007000F4">
            <w:pPr>
              <w:keepNext/>
              <w:keepLines/>
              <w:spacing w:after="0"/>
              <w:rPr>
                <w:rFonts w:ascii="Arial" w:hAnsi="Arial"/>
                <w:b/>
                <w:i/>
                <w:sz w:val="18"/>
                <w:lang w:eastAsia="zh-CN"/>
              </w:rPr>
            </w:pPr>
            <w:proofErr w:type="spellStart"/>
            <w:r w:rsidRPr="00F4489C">
              <w:rPr>
                <w:rFonts w:ascii="Arial" w:hAnsi="Arial"/>
                <w:b/>
                <w:i/>
                <w:sz w:val="18"/>
                <w:lang w:eastAsia="zh-CN"/>
              </w:rPr>
              <w:t>sl</w:t>
            </w:r>
            <w:proofErr w:type="spellEnd"/>
            <w:r w:rsidRPr="00F4489C">
              <w:rPr>
                <w:rFonts w:ascii="Arial" w:hAnsi="Arial"/>
                <w:b/>
                <w:i/>
                <w:sz w:val="18"/>
                <w:lang w:eastAsia="zh-CN"/>
              </w:rPr>
              <w:t>-</w:t>
            </w:r>
            <w:proofErr w:type="spellStart"/>
            <w:r w:rsidRPr="00F4489C">
              <w:rPr>
                <w:rFonts w:ascii="Arial" w:hAnsi="Arial"/>
                <w:b/>
                <w:i/>
                <w:sz w:val="18"/>
                <w:lang w:eastAsia="zh-CN"/>
              </w:rPr>
              <w:t>PerHop</w:t>
            </w:r>
            <w:proofErr w:type="spellEnd"/>
            <w:r w:rsidRPr="00F4489C">
              <w:rPr>
                <w:rFonts w:ascii="Arial" w:hAnsi="Arial"/>
                <w:b/>
                <w:i/>
                <w:sz w:val="18"/>
                <w:lang w:eastAsia="zh-CN"/>
              </w:rPr>
              <w:t>-QoS-</w:t>
            </w:r>
            <w:proofErr w:type="spellStart"/>
            <w:r w:rsidRPr="00F4489C">
              <w:rPr>
                <w:rFonts w:ascii="Arial" w:hAnsi="Arial"/>
                <w:b/>
                <w:i/>
                <w:sz w:val="18"/>
                <w:lang w:eastAsia="zh-CN"/>
              </w:rPr>
              <w:t>InfoList</w:t>
            </w:r>
            <w:proofErr w:type="spellEnd"/>
          </w:p>
          <w:p w14:paraId="03BD9C41"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sv-SE"/>
              </w:rPr>
              <w:t>This field is used by L2 U2U Remote UE to indicate a list of split QoS info for the first hop.</w:t>
            </w:r>
          </w:p>
        </w:tc>
      </w:tr>
      <w:tr w:rsidR="00186193" w:rsidRPr="00F4489C" w14:paraId="2BEF6FF2"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4FAC4B2" w14:textId="77777777" w:rsidR="00186193" w:rsidRPr="00F4489C" w:rsidRDefault="00186193" w:rsidP="007000F4">
            <w:pPr>
              <w:keepNext/>
              <w:keepLines/>
              <w:spacing w:after="0"/>
              <w:rPr>
                <w:rFonts w:ascii="Arial" w:eastAsia="Yu Mincho" w:hAnsi="Arial"/>
                <w:b/>
                <w:i/>
                <w:sz w:val="18"/>
                <w:lang w:eastAsia="zh-CN"/>
              </w:rPr>
            </w:pPr>
            <w:proofErr w:type="spellStart"/>
            <w:r w:rsidRPr="00F4489C">
              <w:rPr>
                <w:rFonts w:ascii="Arial" w:eastAsia="Yu Mincho" w:hAnsi="Arial"/>
                <w:b/>
                <w:i/>
                <w:sz w:val="18"/>
                <w:lang w:eastAsia="zh-CN"/>
              </w:rPr>
              <w:t>sl</w:t>
            </w:r>
            <w:proofErr w:type="spellEnd"/>
            <w:r w:rsidRPr="00F4489C">
              <w:rPr>
                <w:rFonts w:ascii="Arial" w:eastAsia="Yu Mincho" w:hAnsi="Arial"/>
                <w:b/>
                <w:i/>
                <w:sz w:val="18"/>
                <w:lang w:eastAsia="zh-CN"/>
              </w:rPr>
              <w:t>-</w:t>
            </w:r>
            <w:proofErr w:type="spellStart"/>
            <w:r w:rsidRPr="00F4489C">
              <w:rPr>
                <w:rFonts w:ascii="Arial" w:eastAsia="Yu Mincho" w:hAnsi="Arial"/>
                <w:b/>
                <w:i/>
                <w:sz w:val="18"/>
                <w:lang w:eastAsia="zh-CN"/>
              </w:rPr>
              <w:t>PerSLRB</w:t>
            </w:r>
            <w:proofErr w:type="spellEnd"/>
            <w:r w:rsidRPr="00F4489C">
              <w:rPr>
                <w:rFonts w:ascii="Arial" w:eastAsia="Yu Mincho" w:hAnsi="Arial"/>
                <w:b/>
                <w:i/>
                <w:sz w:val="18"/>
                <w:lang w:eastAsia="zh-CN"/>
              </w:rPr>
              <w:t>-QoS-</w:t>
            </w:r>
            <w:proofErr w:type="spellStart"/>
            <w:r w:rsidRPr="00F4489C">
              <w:rPr>
                <w:rFonts w:ascii="Arial" w:eastAsia="Yu Mincho" w:hAnsi="Arial"/>
                <w:b/>
                <w:i/>
                <w:sz w:val="18"/>
                <w:lang w:eastAsia="zh-CN"/>
              </w:rPr>
              <w:t>InfoList</w:t>
            </w:r>
            <w:proofErr w:type="spellEnd"/>
          </w:p>
          <w:p w14:paraId="7358ACF0"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sv-SE"/>
              </w:rPr>
              <w:t>This field is used by L2 U2U Relay UE to indicate a list of split QoS info for the second hop in per-SLRB level, with each entry in accordance with an end-to-end SLRB.</w:t>
            </w:r>
          </w:p>
        </w:tc>
      </w:tr>
      <w:tr w:rsidR="00186193" w:rsidRPr="00F4489C" w14:paraId="65FC9D1D"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A65B07" w14:textId="77777777" w:rsidR="00186193" w:rsidRPr="00F4489C" w:rsidRDefault="00186193" w:rsidP="007000F4">
            <w:pPr>
              <w:keepNext/>
              <w:keepLines/>
              <w:spacing w:after="0"/>
              <w:rPr>
                <w:rFonts w:ascii="Arial" w:eastAsia="Yu Mincho" w:hAnsi="Arial"/>
                <w:b/>
                <w:i/>
                <w:sz w:val="18"/>
                <w:lang w:eastAsia="zh-CN"/>
              </w:rPr>
            </w:pPr>
            <w:r w:rsidRPr="00F4489C">
              <w:rPr>
                <w:rFonts w:ascii="Arial" w:eastAsia="Yu Mincho" w:hAnsi="Arial"/>
                <w:b/>
                <w:i/>
                <w:sz w:val="18"/>
                <w:lang w:eastAsia="zh-CN"/>
              </w:rPr>
              <w:t>sl-U2U-Identity</w:t>
            </w:r>
          </w:p>
          <w:p w14:paraId="57FED34A" w14:textId="77777777" w:rsidR="00186193" w:rsidRPr="00F4489C" w:rsidRDefault="00186193" w:rsidP="007000F4">
            <w:pPr>
              <w:keepNext/>
              <w:keepLines/>
              <w:spacing w:after="0"/>
              <w:rPr>
                <w:rFonts w:ascii="Arial" w:eastAsia="Yu Mincho" w:hAnsi="Arial"/>
                <w:bCs/>
                <w:iCs/>
                <w:sz w:val="18"/>
                <w:lang w:eastAsia="zh-CN"/>
              </w:rPr>
            </w:pPr>
            <w:r w:rsidRPr="00F4489C">
              <w:rPr>
                <w:rFonts w:ascii="Arial" w:eastAsia="Yu Mincho" w:hAnsi="Arial"/>
                <w:bCs/>
                <w:iCs/>
                <w:sz w:val="18"/>
                <w:lang w:eastAsia="zh-CN"/>
              </w:rPr>
              <w:t xml:space="preserve">This field is to identify an end-to-end PC5 link. For a L2 U2U Remote UE acting as source UE it includes </w:t>
            </w:r>
            <w:proofErr w:type="spellStart"/>
            <w:r w:rsidRPr="00F4489C">
              <w:rPr>
                <w:rFonts w:ascii="Arial" w:eastAsia="Yu Mincho" w:hAnsi="Arial"/>
                <w:bCs/>
                <w:i/>
                <w:sz w:val="18"/>
                <w:lang w:eastAsia="zh-CN"/>
              </w:rPr>
              <w:t>sl</w:t>
            </w:r>
            <w:proofErr w:type="spellEnd"/>
            <w:r w:rsidRPr="00F4489C">
              <w:rPr>
                <w:rFonts w:ascii="Arial" w:eastAsia="Yu Mincho" w:hAnsi="Arial"/>
                <w:bCs/>
                <w:i/>
                <w:sz w:val="18"/>
                <w:lang w:eastAsia="zh-CN"/>
              </w:rPr>
              <w:t>-</w:t>
            </w:r>
            <w:proofErr w:type="spellStart"/>
            <w:r w:rsidRPr="00F4489C">
              <w:rPr>
                <w:rFonts w:ascii="Arial" w:eastAsia="Yu Mincho" w:hAnsi="Arial"/>
                <w:bCs/>
                <w:i/>
                <w:sz w:val="18"/>
                <w:lang w:eastAsia="zh-CN"/>
              </w:rPr>
              <w:t>TargetUE</w:t>
            </w:r>
            <w:proofErr w:type="spellEnd"/>
            <w:r w:rsidRPr="00F4489C">
              <w:rPr>
                <w:rFonts w:ascii="Arial" w:eastAsia="Yu Mincho" w:hAnsi="Arial"/>
                <w:bCs/>
                <w:i/>
                <w:sz w:val="18"/>
                <w:lang w:eastAsia="zh-CN"/>
              </w:rPr>
              <w:t>-Identity</w:t>
            </w:r>
            <w:r w:rsidRPr="00F4489C">
              <w:rPr>
                <w:rFonts w:ascii="Arial" w:eastAsia="Yu Mincho" w:hAnsi="Arial"/>
                <w:bCs/>
                <w:iCs/>
                <w:sz w:val="18"/>
                <w:lang w:eastAsia="zh-CN"/>
              </w:rPr>
              <w:t xml:space="preserve"> to indicate the target L2 U2U Remote UE on the second hop, and for a L2 U2U Relay UE, it includes </w:t>
            </w:r>
            <w:proofErr w:type="spellStart"/>
            <w:r w:rsidRPr="00F4489C">
              <w:rPr>
                <w:rFonts w:ascii="Arial" w:eastAsia="Yu Mincho" w:hAnsi="Arial"/>
                <w:bCs/>
                <w:i/>
                <w:sz w:val="18"/>
                <w:lang w:eastAsia="zh-CN"/>
              </w:rPr>
              <w:t>sl</w:t>
            </w:r>
            <w:proofErr w:type="spellEnd"/>
            <w:r w:rsidRPr="00F4489C">
              <w:rPr>
                <w:rFonts w:ascii="Arial" w:eastAsia="Yu Mincho" w:hAnsi="Arial"/>
                <w:bCs/>
                <w:i/>
                <w:sz w:val="18"/>
                <w:lang w:eastAsia="zh-CN"/>
              </w:rPr>
              <w:t>-</w:t>
            </w:r>
            <w:proofErr w:type="spellStart"/>
            <w:r w:rsidRPr="00F4489C">
              <w:rPr>
                <w:rFonts w:ascii="Arial" w:eastAsia="Yu Mincho" w:hAnsi="Arial"/>
                <w:bCs/>
                <w:i/>
                <w:sz w:val="18"/>
                <w:lang w:eastAsia="zh-CN"/>
              </w:rPr>
              <w:t>SourceUE</w:t>
            </w:r>
            <w:proofErr w:type="spellEnd"/>
            <w:r w:rsidRPr="00F4489C">
              <w:rPr>
                <w:rFonts w:ascii="Arial" w:eastAsia="Yu Mincho" w:hAnsi="Arial"/>
                <w:bCs/>
                <w:i/>
                <w:sz w:val="18"/>
                <w:lang w:eastAsia="zh-CN"/>
              </w:rPr>
              <w:t>-Identity</w:t>
            </w:r>
            <w:r w:rsidRPr="00F4489C">
              <w:rPr>
                <w:rFonts w:ascii="Arial" w:eastAsia="Yu Mincho" w:hAnsi="Arial"/>
                <w:bCs/>
                <w:iCs/>
                <w:sz w:val="18"/>
                <w:lang w:eastAsia="zh-CN"/>
              </w:rPr>
              <w:t xml:space="preserve"> to indicate the source L2 U2U Remote UE on the first hop.</w:t>
            </w:r>
          </w:p>
        </w:tc>
      </w:tr>
    </w:tbl>
    <w:p w14:paraId="27245C92" w14:textId="77777777" w:rsidR="00186193" w:rsidRDefault="00186193" w:rsidP="00186193">
      <w:pPr>
        <w:rPr>
          <w:rFonts w:eastAsia="等线"/>
          <w:noProof/>
          <w:lang w:eastAsia="zh-CN"/>
        </w:rPr>
      </w:pPr>
    </w:p>
    <w:p w14:paraId="39000A42" w14:textId="77777777" w:rsidR="00186193" w:rsidRPr="00077EB5" w:rsidRDefault="00186193" w:rsidP="00186193">
      <w:pPr>
        <w:pBdr>
          <w:top w:val="single" w:sz="4" w:space="1" w:color="auto"/>
          <w:left w:val="single" w:sz="4" w:space="4" w:color="auto"/>
          <w:bottom w:val="single" w:sz="4" w:space="1" w:color="auto"/>
          <w:right w:val="single" w:sz="4" w:space="4" w:color="auto"/>
        </w:pBdr>
        <w:jc w:val="center"/>
        <w:rPr>
          <w:rFonts w:eastAsia="等线"/>
          <w:i/>
          <w:iCs/>
          <w:lang w:eastAsia="zh-CN"/>
        </w:rPr>
      </w:pPr>
      <w:bookmarkStart w:id="12" w:name="_Hlk172816545"/>
      <w:r>
        <w:rPr>
          <w:rFonts w:eastAsia="等线" w:hint="eastAsia"/>
          <w:i/>
          <w:iCs/>
          <w:highlight w:val="yellow"/>
          <w:lang w:eastAsia="zh-CN"/>
        </w:rPr>
        <w:t>Stop</w:t>
      </w:r>
      <w:r w:rsidRPr="00077EB5">
        <w:rPr>
          <w:rFonts w:eastAsia="等线" w:hint="eastAsia"/>
          <w:i/>
          <w:iCs/>
          <w:highlight w:val="yellow"/>
          <w:lang w:eastAsia="zh-CN"/>
        </w:rPr>
        <w:t xml:space="preserve"> Change</w:t>
      </w:r>
    </w:p>
    <w:bookmarkEnd w:id="8"/>
    <w:bookmarkEnd w:id="9"/>
    <w:bookmarkEnd w:id="12"/>
    <w:p w14:paraId="519648D0" w14:textId="77777777" w:rsidR="00186193" w:rsidRPr="00077EB5" w:rsidRDefault="00186193" w:rsidP="00186193">
      <w:pPr>
        <w:rPr>
          <w:rFonts w:eastAsia="等线"/>
          <w:lang w:eastAsia="zh-CN"/>
        </w:rPr>
      </w:pPr>
    </w:p>
    <w:p w14:paraId="68C9CD36" w14:textId="77777777" w:rsidR="001E41F3" w:rsidRDefault="001E41F3">
      <w:pPr>
        <w:rPr>
          <w:noProof/>
        </w:rPr>
      </w:pPr>
    </w:p>
    <w:sectPr w:rsidR="001E41F3" w:rsidSect="00214254">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1FB7E" w14:textId="77777777" w:rsidR="0001392C" w:rsidRDefault="0001392C">
      <w:r>
        <w:separator/>
      </w:r>
    </w:p>
  </w:endnote>
  <w:endnote w:type="continuationSeparator" w:id="0">
    <w:p w14:paraId="70F53433" w14:textId="77777777" w:rsidR="0001392C" w:rsidRDefault="00013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42E4E" w14:textId="77777777" w:rsidR="005D443B" w:rsidRPr="00982682" w:rsidRDefault="003624BF">
    <w:pPr>
      <w:pStyle w:val="ab"/>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AF94C" w14:textId="77777777" w:rsidR="0001392C" w:rsidRDefault="0001392C">
      <w:r>
        <w:separator/>
      </w:r>
    </w:p>
  </w:footnote>
  <w:footnote w:type="continuationSeparator" w:id="0">
    <w:p w14:paraId="4C1B33A9" w14:textId="77777777" w:rsidR="0001392C" w:rsidRDefault="00013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xue">
    <w15:presenceInfo w15:providerId="None" w15:userId="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2C"/>
    <w:rsid w:val="00022E4A"/>
    <w:rsid w:val="00070E09"/>
    <w:rsid w:val="000A6394"/>
    <w:rsid w:val="000B7FED"/>
    <w:rsid w:val="000C038A"/>
    <w:rsid w:val="000C6598"/>
    <w:rsid w:val="000D44B3"/>
    <w:rsid w:val="00145D43"/>
    <w:rsid w:val="0018619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24BF"/>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6AFE"/>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qFormat/>
    <w:locked/>
    <w:rsid w:val="00186193"/>
    <w:rPr>
      <w:rFonts w:ascii="Arial" w:hAnsi="Arial"/>
      <w:lang w:val="en-GB" w:eastAsia="en-US"/>
    </w:rPr>
  </w:style>
  <w:style w:type="character" w:customStyle="1" w:styleId="10">
    <w:name w:val="标题 1 字符"/>
    <w:basedOn w:val="a0"/>
    <w:link w:val="1"/>
    <w:qFormat/>
    <w:rsid w:val="00186193"/>
    <w:rPr>
      <w:rFonts w:ascii="Arial" w:hAnsi="Arial"/>
      <w:sz w:val="36"/>
      <w:lang w:val="en-GB" w:eastAsia="en-US"/>
    </w:rPr>
  </w:style>
  <w:style w:type="character" w:customStyle="1" w:styleId="20">
    <w:name w:val="标题 2 字符"/>
    <w:basedOn w:val="a0"/>
    <w:link w:val="2"/>
    <w:qFormat/>
    <w:rsid w:val="00186193"/>
    <w:rPr>
      <w:rFonts w:ascii="Arial" w:hAnsi="Arial"/>
      <w:sz w:val="32"/>
      <w:lang w:val="en-GB" w:eastAsia="en-US"/>
    </w:rPr>
  </w:style>
  <w:style w:type="character" w:customStyle="1" w:styleId="31">
    <w:name w:val="标题 3 字符"/>
    <w:basedOn w:val="a0"/>
    <w:link w:val="30"/>
    <w:qFormat/>
    <w:rsid w:val="001861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186193"/>
    <w:rPr>
      <w:rFonts w:ascii="Arial" w:hAnsi="Arial"/>
      <w:sz w:val="24"/>
      <w:lang w:val="en-GB" w:eastAsia="en-US"/>
    </w:rPr>
  </w:style>
  <w:style w:type="character" w:customStyle="1" w:styleId="51">
    <w:name w:val="标题 5 字符"/>
    <w:basedOn w:val="a0"/>
    <w:link w:val="50"/>
    <w:qFormat/>
    <w:rsid w:val="00186193"/>
    <w:rPr>
      <w:rFonts w:ascii="Arial" w:hAnsi="Arial"/>
      <w:sz w:val="22"/>
      <w:lang w:val="en-GB" w:eastAsia="en-US"/>
    </w:rPr>
  </w:style>
  <w:style w:type="character" w:customStyle="1" w:styleId="60">
    <w:name w:val="标题 6 字符"/>
    <w:basedOn w:val="a0"/>
    <w:link w:val="6"/>
    <w:qFormat/>
    <w:rsid w:val="00186193"/>
    <w:rPr>
      <w:rFonts w:ascii="Arial" w:hAnsi="Arial"/>
      <w:lang w:val="en-GB" w:eastAsia="en-US"/>
    </w:rPr>
  </w:style>
  <w:style w:type="character" w:customStyle="1" w:styleId="70">
    <w:name w:val="标题 7 字符"/>
    <w:basedOn w:val="a0"/>
    <w:link w:val="7"/>
    <w:rsid w:val="00186193"/>
    <w:rPr>
      <w:rFonts w:ascii="Arial" w:hAnsi="Arial"/>
      <w:lang w:val="en-GB" w:eastAsia="en-US"/>
    </w:rPr>
  </w:style>
  <w:style w:type="character" w:customStyle="1" w:styleId="80">
    <w:name w:val="标题 8 字符"/>
    <w:basedOn w:val="a0"/>
    <w:link w:val="8"/>
    <w:rsid w:val="00186193"/>
    <w:rPr>
      <w:rFonts w:ascii="Arial" w:hAnsi="Arial"/>
      <w:sz w:val="36"/>
      <w:lang w:val="en-GB" w:eastAsia="en-US"/>
    </w:rPr>
  </w:style>
  <w:style w:type="character" w:customStyle="1" w:styleId="90">
    <w:name w:val="标题 9 字符"/>
    <w:basedOn w:val="a0"/>
    <w:link w:val="9"/>
    <w:rsid w:val="00186193"/>
    <w:rPr>
      <w:rFonts w:ascii="Arial" w:hAnsi="Arial"/>
      <w:sz w:val="36"/>
      <w:lang w:val="en-GB" w:eastAsia="en-US"/>
    </w:rPr>
  </w:style>
  <w:style w:type="character" w:customStyle="1" w:styleId="a5">
    <w:name w:val="页眉 字符"/>
    <w:basedOn w:val="a0"/>
    <w:link w:val="a4"/>
    <w:qFormat/>
    <w:rsid w:val="00186193"/>
    <w:rPr>
      <w:rFonts w:ascii="Arial" w:hAnsi="Arial"/>
      <w:b/>
      <w:noProof/>
      <w:sz w:val="18"/>
      <w:lang w:val="en-GB" w:eastAsia="en-US"/>
    </w:rPr>
  </w:style>
  <w:style w:type="character" w:customStyle="1" w:styleId="ac">
    <w:name w:val="页脚 字符"/>
    <w:basedOn w:val="a0"/>
    <w:link w:val="ab"/>
    <w:qFormat/>
    <w:rsid w:val="00186193"/>
    <w:rPr>
      <w:rFonts w:ascii="Arial" w:hAnsi="Arial"/>
      <w:b/>
      <w:i/>
      <w:noProof/>
      <w:sz w:val="18"/>
      <w:lang w:val="en-GB" w:eastAsia="en-US"/>
    </w:rPr>
  </w:style>
  <w:style w:type="character" w:customStyle="1" w:styleId="EditorsNoteChar">
    <w:name w:val="Editor's Note Char"/>
    <w:aliases w:val="EN Char"/>
    <w:link w:val="EditorsNote"/>
    <w:qFormat/>
    <w:locked/>
    <w:rsid w:val="00186193"/>
    <w:rPr>
      <w:rFonts w:ascii="Times New Roman" w:hAnsi="Times New Roman"/>
      <w:color w:val="FF0000"/>
      <w:lang w:val="en-GB" w:eastAsia="en-US"/>
    </w:rPr>
  </w:style>
  <w:style w:type="character" w:customStyle="1" w:styleId="B5Char">
    <w:name w:val="B5 Char"/>
    <w:link w:val="B5"/>
    <w:qFormat/>
    <w:locked/>
    <w:rsid w:val="00186193"/>
    <w:rPr>
      <w:rFonts w:ascii="Times New Roman" w:hAnsi="Times New Roman"/>
      <w:lang w:val="en-GB" w:eastAsia="en-US"/>
    </w:rPr>
  </w:style>
  <w:style w:type="character" w:customStyle="1" w:styleId="TACChar">
    <w:name w:val="TAC Char"/>
    <w:link w:val="TAC"/>
    <w:qFormat/>
    <w:rsid w:val="00186193"/>
    <w:rPr>
      <w:rFonts w:ascii="Arial" w:hAnsi="Arial"/>
      <w:sz w:val="18"/>
      <w:lang w:val="en-GB" w:eastAsia="en-US"/>
    </w:rPr>
  </w:style>
  <w:style w:type="character" w:customStyle="1" w:styleId="TAHCar">
    <w:name w:val="TAH Car"/>
    <w:link w:val="TAH"/>
    <w:qFormat/>
    <w:rsid w:val="00186193"/>
    <w:rPr>
      <w:rFonts w:ascii="Arial" w:hAnsi="Arial"/>
      <w:b/>
      <w:sz w:val="18"/>
      <w:lang w:val="en-GB" w:eastAsia="en-US"/>
    </w:rPr>
  </w:style>
  <w:style w:type="character" w:customStyle="1" w:styleId="THChar">
    <w:name w:val="TH Char"/>
    <w:link w:val="TH"/>
    <w:qFormat/>
    <w:rsid w:val="00186193"/>
    <w:rPr>
      <w:rFonts w:ascii="Arial" w:hAnsi="Arial"/>
      <w:b/>
      <w:lang w:val="en-GB" w:eastAsia="en-US"/>
    </w:rPr>
  </w:style>
  <w:style w:type="character" w:customStyle="1" w:styleId="B6Char">
    <w:name w:val="B6 Char"/>
    <w:link w:val="B6"/>
    <w:qFormat/>
    <w:locked/>
    <w:rsid w:val="00186193"/>
    <w:rPr>
      <w:rFonts w:eastAsia="Times New Roman"/>
    </w:rPr>
  </w:style>
  <w:style w:type="character" w:customStyle="1" w:styleId="B1Char">
    <w:name w:val="B1 Char"/>
    <w:link w:val="B1"/>
    <w:qFormat/>
    <w:rsid w:val="00186193"/>
    <w:rPr>
      <w:rFonts w:ascii="Times New Roman" w:hAnsi="Times New Roman"/>
      <w:lang w:val="en-GB" w:eastAsia="en-US"/>
    </w:rPr>
  </w:style>
  <w:style w:type="character" w:customStyle="1" w:styleId="B2Char">
    <w:name w:val="B2 Char"/>
    <w:link w:val="B2"/>
    <w:qFormat/>
    <w:rsid w:val="00186193"/>
    <w:rPr>
      <w:rFonts w:ascii="Times New Roman" w:hAnsi="Times New Roman"/>
      <w:lang w:val="en-GB" w:eastAsia="en-US"/>
    </w:rPr>
  </w:style>
  <w:style w:type="paragraph" w:customStyle="1" w:styleId="B6">
    <w:name w:val="B6"/>
    <w:basedOn w:val="B5"/>
    <w:link w:val="B6Char"/>
    <w:qFormat/>
    <w:rsid w:val="00186193"/>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af8">
    <w:name w:val="Revision"/>
    <w:hidden/>
    <w:uiPriority w:val="99"/>
    <w:semiHidden/>
    <w:qFormat/>
    <w:rsid w:val="00186193"/>
    <w:rPr>
      <w:rFonts w:ascii="Times New Roman" w:eastAsia="Malgun Gothic" w:hAnsi="Times New Roman"/>
      <w:lang w:val="en-GB" w:eastAsia="en-US"/>
    </w:rPr>
  </w:style>
  <w:style w:type="character" w:customStyle="1" w:styleId="B3Char">
    <w:name w:val="B3 Char"/>
    <w:link w:val="B3"/>
    <w:qFormat/>
    <w:rsid w:val="00186193"/>
    <w:rPr>
      <w:rFonts w:ascii="Times New Roman" w:hAnsi="Times New Roman"/>
      <w:lang w:val="en-GB" w:eastAsia="en-US"/>
    </w:rPr>
  </w:style>
  <w:style w:type="character" w:customStyle="1" w:styleId="NOChar">
    <w:name w:val="NO Char"/>
    <w:link w:val="NO"/>
    <w:qFormat/>
    <w:rsid w:val="00186193"/>
    <w:rPr>
      <w:rFonts w:ascii="Times New Roman" w:hAnsi="Times New Roman"/>
      <w:lang w:val="en-GB" w:eastAsia="en-US"/>
    </w:rPr>
  </w:style>
  <w:style w:type="character" w:customStyle="1" w:styleId="B4Char">
    <w:name w:val="B4 Char"/>
    <w:link w:val="B4"/>
    <w:qFormat/>
    <w:rsid w:val="00186193"/>
    <w:rPr>
      <w:rFonts w:ascii="Times New Roman" w:hAnsi="Times New Roman"/>
      <w:lang w:val="en-GB" w:eastAsia="en-US"/>
    </w:rPr>
  </w:style>
  <w:style w:type="paragraph" w:customStyle="1" w:styleId="B7">
    <w:name w:val="B7"/>
    <w:basedOn w:val="B6"/>
    <w:link w:val="B7Char"/>
    <w:qFormat/>
    <w:rsid w:val="00186193"/>
  </w:style>
  <w:style w:type="character" w:customStyle="1" w:styleId="TFChar">
    <w:name w:val="TF Char"/>
    <w:link w:val="TF"/>
    <w:qFormat/>
    <w:rsid w:val="00186193"/>
    <w:rPr>
      <w:rFonts w:ascii="Arial" w:hAnsi="Arial"/>
      <w:b/>
      <w:lang w:val="en-GB" w:eastAsia="en-US"/>
    </w:rPr>
  </w:style>
  <w:style w:type="character" w:customStyle="1" w:styleId="TALCar">
    <w:name w:val="TAL Car"/>
    <w:link w:val="TAL"/>
    <w:qFormat/>
    <w:rsid w:val="00186193"/>
    <w:rPr>
      <w:rFonts w:ascii="Arial" w:hAnsi="Arial"/>
      <w:sz w:val="18"/>
      <w:lang w:val="en-GB" w:eastAsia="en-US"/>
    </w:rPr>
  </w:style>
  <w:style w:type="character" w:customStyle="1" w:styleId="a8">
    <w:name w:val="脚注文本 字符"/>
    <w:basedOn w:val="a0"/>
    <w:link w:val="a7"/>
    <w:qFormat/>
    <w:rsid w:val="00186193"/>
    <w:rPr>
      <w:rFonts w:ascii="Times New Roman" w:hAnsi="Times New Roman"/>
      <w:sz w:val="16"/>
      <w:lang w:val="en-GB" w:eastAsia="en-US"/>
    </w:rPr>
  </w:style>
  <w:style w:type="character" w:customStyle="1" w:styleId="EXChar">
    <w:name w:val="EX Char"/>
    <w:link w:val="EX"/>
    <w:qFormat/>
    <w:locked/>
    <w:rsid w:val="00186193"/>
    <w:rPr>
      <w:rFonts w:ascii="Times New Roman" w:hAnsi="Times New Roman"/>
      <w:lang w:val="en-GB" w:eastAsia="en-US"/>
    </w:rPr>
  </w:style>
  <w:style w:type="character" w:customStyle="1" w:styleId="PLChar">
    <w:name w:val="PL Char"/>
    <w:link w:val="PL"/>
    <w:qFormat/>
    <w:rsid w:val="00186193"/>
    <w:rPr>
      <w:rFonts w:ascii="Courier New" w:hAnsi="Courier New"/>
      <w:noProof/>
      <w:sz w:val="16"/>
      <w:lang w:val="en-GB" w:eastAsia="en-US"/>
    </w:rPr>
  </w:style>
  <w:style w:type="character" w:customStyle="1" w:styleId="B7Char">
    <w:name w:val="B7 Char"/>
    <w:basedOn w:val="B6Char"/>
    <w:link w:val="B7"/>
    <w:qFormat/>
    <w:rsid w:val="00186193"/>
    <w:rPr>
      <w:rFonts w:eastAsia="Times New Roman"/>
    </w:rPr>
  </w:style>
  <w:style w:type="paragraph" w:customStyle="1" w:styleId="B8">
    <w:name w:val="B8"/>
    <w:basedOn w:val="B7"/>
    <w:qFormat/>
    <w:rsid w:val="00186193"/>
    <w:pPr>
      <w:ind w:left="2552"/>
    </w:pPr>
  </w:style>
  <w:style w:type="paragraph" w:customStyle="1" w:styleId="Revision1">
    <w:name w:val="Revision1"/>
    <w:hidden/>
    <w:uiPriority w:val="99"/>
    <w:semiHidden/>
    <w:qFormat/>
    <w:rsid w:val="00186193"/>
    <w:pPr>
      <w:spacing w:after="160" w:line="259" w:lineRule="auto"/>
    </w:pPr>
    <w:rPr>
      <w:rFonts w:ascii="Times New Roman" w:eastAsia="MS Mincho" w:hAnsi="Times New Roman"/>
      <w:lang w:val="en-GB" w:eastAsia="en-US"/>
    </w:rPr>
  </w:style>
  <w:style w:type="character" w:customStyle="1" w:styleId="B3Char2">
    <w:name w:val="B3 Char2"/>
    <w:qFormat/>
    <w:rsid w:val="00186193"/>
    <w:rPr>
      <w:rFonts w:eastAsia="Times New Roman"/>
      <w:lang w:eastAsia="ja-JP"/>
    </w:rPr>
  </w:style>
  <w:style w:type="character" w:customStyle="1" w:styleId="af3">
    <w:name w:val="批注框文本 字符"/>
    <w:basedOn w:val="a0"/>
    <w:link w:val="af2"/>
    <w:uiPriority w:val="99"/>
    <w:semiHidden/>
    <w:rsid w:val="00186193"/>
    <w:rPr>
      <w:rFonts w:ascii="Tahoma" w:hAnsi="Tahoma" w:cs="Tahoma"/>
      <w:sz w:val="16"/>
      <w:szCs w:val="16"/>
      <w:lang w:val="en-GB" w:eastAsia="en-US"/>
    </w:rPr>
  </w:style>
  <w:style w:type="character" w:customStyle="1" w:styleId="B1Char1">
    <w:name w:val="B1 Char1"/>
    <w:qFormat/>
    <w:rsid w:val="00186193"/>
    <w:rPr>
      <w:rFonts w:eastAsia="Times New Roman"/>
      <w:lang w:eastAsia="ja-JP"/>
    </w:rPr>
  </w:style>
  <w:style w:type="character" w:styleId="HTML">
    <w:name w:val="HTML Code"/>
    <w:uiPriority w:val="99"/>
    <w:unhideWhenUsed/>
    <w:qFormat/>
    <w:rsid w:val="00186193"/>
    <w:rPr>
      <w:rFonts w:ascii="Courier New" w:eastAsia="Times New Roman" w:hAnsi="Courier New" w:cs="Courier New"/>
      <w:sz w:val="20"/>
      <w:szCs w:val="20"/>
    </w:rPr>
  </w:style>
  <w:style w:type="paragraph" w:customStyle="1" w:styleId="Note-Boxed">
    <w:name w:val="Note - Boxed"/>
    <w:basedOn w:val="a"/>
    <w:next w:val="a"/>
    <w:qFormat/>
    <w:rsid w:val="0018619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186193"/>
  </w:style>
  <w:style w:type="character" w:customStyle="1" w:styleId="TAHChar">
    <w:name w:val="TAH Char"/>
    <w:rsid w:val="00186193"/>
    <w:rPr>
      <w:rFonts w:ascii="Arial" w:hAnsi="Arial"/>
      <w:b/>
      <w:sz w:val="18"/>
      <w:lang w:val="en-GB"/>
    </w:rPr>
  </w:style>
  <w:style w:type="paragraph" w:styleId="26">
    <w:name w:val="Body Text 2"/>
    <w:basedOn w:val="a"/>
    <w:link w:val="27"/>
    <w:qFormat/>
    <w:rsid w:val="00186193"/>
    <w:pPr>
      <w:spacing w:after="0" w:line="259" w:lineRule="auto"/>
      <w:jc w:val="both"/>
    </w:pPr>
    <w:rPr>
      <w:rFonts w:eastAsia="MS Mincho"/>
      <w:sz w:val="24"/>
    </w:rPr>
  </w:style>
  <w:style w:type="character" w:customStyle="1" w:styleId="27">
    <w:name w:val="正文文本 2 字符"/>
    <w:basedOn w:val="a0"/>
    <w:link w:val="26"/>
    <w:qFormat/>
    <w:rsid w:val="00186193"/>
    <w:rPr>
      <w:rFonts w:ascii="Times New Roman" w:eastAsia="MS Mincho" w:hAnsi="Times New Roman"/>
      <w:sz w:val="24"/>
      <w:lang w:val="en-GB" w:eastAsia="en-US"/>
    </w:rPr>
  </w:style>
  <w:style w:type="character" w:styleId="af9">
    <w:name w:val="Emphasis"/>
    <w:uiPriority w:val="20"/>
    <w:qFormat/>
    <w:rsid w:val="00186193"/>
    <w:rPr>
      <w:i/>
      <w:iCs/>
    </w:rPr>
  </w:style>
  <w:style w:type="paragraph" w:customStyle="1" w:styleId="b30">
    <w:name w:val="b3"/>
    <w:basedOn w:val="a"/>
    <w:rsid w:val="00186193"/>
    <w:pPr>
      <w:overflowPunct w:val="0"/>
      <w:autoSpaceDE w:val="0"/>
      <w:autoSpaceDN w:val="0"/>
      <w:spacing w:line="259" w:lineRule="auto"/>
      <w:ind w:left="1135" w:hanging="284"/>
      <w:jc w:val="both"/>
    </w:pPr>
    <w:rPr>
      <w:rFonts w:eastAsia="Times New Roman"/>
      <w:lang w:eastAsia="en-GB"/>
    </w:rPr>
  </w:style>
  <w:style w:type="paragraph" w:styleId="afa">
    <w:name w:val="caption"/>
    <w:basedOn w:val="a"/>
    <w:next w:val="a"/>
    <w:unhideWhenUsed/>
    <w:qFormat/>
    <w:rsid w:val="00186193"/>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12">
    <w:name w:val="Table Grid 1"/>
    <w:basedOn w:val="a1"/>
    <w:qFormat/>
    <w:rsid w:val="00186193"/>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186193"/>
    <w:rPr>
      <w:b/>
      <w:bCs/>
    </w:rPr>
  </w:style>
  <w:style w:type="character" w:customStyle="1" w:styleId="af7">
    <w:name w:val="文档结构图 字符"/>
    <w:basedOn w:val="a0"/>
    <w:link w:val="af6"/>
    <w:qFormat/>
    <w:rsid w:val="00186193"/>
    <w:rPr>
      <w:rFonts w:ascii="Tahoma" w:hAnsi="Tahoma" w:cs="Tahoma"/>
      <w:shd w:val="clear" w:color="auto" w:fill="000080"/>
      <w:lang w:val="en-GB" w:eastAsia="en-US"/>
    </w:rPr>
  </w:style>
  <w:style w:type="paragraph" w:customStyle="1" w:styleId="B9">
    <w:name w:val="B9"/>
    <w:basedOn w:val="B8"/>
    <w:qFormat/>
    <w:rsid w:val="00186193"/>
    <w:pPr>
      <w:ind w:left="2836"/>
    </w:pPr>
    <w:rPr>
      <w:lang w:eastAsia="zh-CN"/>
    </w:rPr>
  </w:style>
  <w:style w:type="paragraph" w:customStyle="1" w:styleId="B10">
    <w:name w:val="B10"/>
    <w:basedOn w:val="B5"/>
    <w:link w:val="B10Char"/>
    <w:qFormat/>
    <w:rsid w:val="00186193"/>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186193"/>
    <w:rPr>
      <w:rFonts w:ascii="Times New Roman" w:eastAsia="Times New Roman" w:hAnsi="Times New Roman"/>
      <w:lang w:val="en-GB" w:eastAsia="zh-CN"/>
    </w:rPr>
  </w:style>
  <w:style w:type="character" w:customStyle="1" w:styleId="af0">
    <w:name w:val="批注文字 字符"/>
    <w:basedOn w:val="a0"/>
    <w:link w:val="af"/>
    <w:uiPriority w:val="99"/>
    <w:qFormat/>
    <w:rsid w:val="00186193"/>
    <w:rPr>
      <w:rFonts w:ascii="Times New Roman" w:hAnsi="Times New Roman"/>
      <w:lang w:val="en-GB" w:eastAsia="en-US"/>
    </w:rPr>
  </w:style>
  <w:style w:type="character" w:customStyle="1" w:styleId="af5">
    <w:name w:val="批注主题 字符"/>
    <w:basedOn w:val="af0"/>
    <w:link w:val="af4"/>
    <w:uiPriority w:val="99"/>
    <w:rsid w:val="00186193"/>
    <w:rPr>
      <w:rFonts w:ascii="Times New Roman" w:hAnsi="Times New Roman"/>
      <w:b/>
      <w:bCs/>
      <w:lang w:val="en-GB" w:eastAsia="en-US"/>
    </w:rPr>
  </w:style>
  <w:style w:type="table" w:styleId="afc">
    <w:name w:val="Table Grid"/>
    <w:basedOn w:val="a1"/>
    <w:uiPriority w:val="39"/>
    <w:qFormat/>
    <w:rsid w:val="0018619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rmal (Web)"/>
    <w:basedOn w:val="a"/>
    <w:unhideWhenUsed/>
    <w:qFormat/>
    <w:rsid w:val="00186193"/>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customStyle="1" w:styleId="normaltextrun">
    <w:name w:val="normaltextrun"/>
    <w:basedOn w:val="a0"/>
    <w:rsid w:val="00186193"/>
  </w:style>
  <w:style w:type="character" w:customStyle="1" w:styleId="fontstyle01">
    <w:name w:val="fontstyle01"/>
    <w:basedOn w:val="a0"/>
    <w:rsid w:val="00186193"/>
    <w:rPr>
      <w:rFonts w:ascii="TimesNewRomanPSMT" w:eastAsia="TimesNewRomanPSMT" w:hint="eastAsia"/>
      <w:color w:val="000000"/>
      <w:sz w:val="20"/>
      <w:szCs w:val="20"/>
    </w:rPr>
  </w:style>
  <w:style w:type="paragraph" w:styleId="afe">
    <w:name w:val="Body Text"/>
    <w:basedOn w:val="a"/>
    <w:link w:val="aff"/>
    <w:qFormat/>
    <w:rsid w:val="00186193"/>
    <w:pPr>
      <w:overflowPunct w:val="0"/>
      <w:autoSpaceDE w:val="0"/>
      <w:autoSpaceDN w:val="0"/>
      <w:adjustRightInd w:val="0"/>
      <w:spacing w:after="120"/>
      <w:textAlignment w:val="baseline"/>
    </w:pPr>
    <w:rPr>
      <w:rFonts w:eastAsia="Times New Roman"/>
      <w:lang w:eastAsia="zh-CN"/>
    </w:rPr>
  </w:style>
  <w:style w:type="character" w:customStyle="1" w:styleId="aff">
    <w:name w:val="正文文本 字符"/>
    <w:basedOn w:val="a0"/>
    <w:link w:val="afe"/>
    <w:qFormat/>
    <w:rsid w:val="00186193"/>
    <w:rPr>
      <w:rFonts w:ascii="Times New Roman" w:eastAsia="Times New Roman" w:hAnsi="Times New Roman"/>
      <w:lang w:val="en-GB" w:eastAsia="zh-CN"/>
    </w:rPr>
  </w:style>
  <w:style w:type="paragraph" w:styleId="aff0">
    <w:name w:val="Plain Text"/>
    <w:basedOn w:val="a"/>
    <w:link w:val="aff1"/>
    <w:uiPriority w:val="99"/>
    <w:rsid w:val="00186193"/>
    <w:pPr>
      <w:spacing w:after="160" w:line="259" w:lineRule="auto"/>
    </w:pPr>
    <w:rPr>
      <w:rFonts w:ascii="Courier New" w:eastAsiaTheme="minorHAnsi" w:hAnsi="Courier New" w:cstheme="minorBidi"/>
      <w:sz w:val="22"/>
      <w:szCs w:val="22"/>
    </w:rPr>
  </w:style>
  <w:style w:type="character" w:customStyle="1" w:styleId="aff1">
    <w:name w:val="纯文本 字符"/>
    <w:basedOn w:val="a0"/>
    <w:link w:val="aff0"/>
    <w:uiPriority w:val="99"/>
    <w:rsid w:val="00186193"/>
    <w:rPr>
      <w:rFonts w:ascii="Courier New" w:eastAsiaTheme="minorHAnsi" w:hAnsi="Courier New" w:cstheme="minorBidi"/>
      <w:sz w:val="22"/>
      <w:szCs w:val="22"/>
      <w:lang w:val="en-GB" w:eastAsia="en-US"/>
    </w:rPr>
  </w:style>
  <w:style w:type="paragraph" w:styleId="34">
    <w:name w:val="Body Text 3"/>
    <w:basedOn w:val="a"/>
    <w:link w:val="35"/>
    <w:qFormat/>
    <w:rsid w:val="00186193"/>
    <w:pPr>
      <w:overflowPunct w:val="0"/>
      <w:autoSpaceDE w:val="0"/>
      <w:autoSpaceDN w:val="0"/>
      <w:adjustRightInd w:val="0"/>
      <w:spacing w:after="120"/>
      <w:textAlignment w:val="baseline"/>
    </w:pPr>
    <w:rPr>
      <w:rFonts w:eastAsia="Times New Roman"/>
      <w:sz w:val="16"/>
      <w:szCs w:val="16"/>
      <w:lang w:eastAsia="zh-CN"/>
    </w:rPr>
  </w:style>
  <w:style w:type="character" w:customStyle="1" w:styleId="35">
    <w:name w:val="正文文本 3 字符"/>
    <w:basedOn w:val="a0"/>
    <w:link w:val="34"/>
    <w:qFormat/>
    <w:rsid w:val="00186193"/>
    <w:rPr>
      <w:rFonts w:ascii="Times New Roman" w:eastAsia="Times New Roman" w:hAnsi="Times New Roman"/>
      <w:sz w:val="16"/>
      <w:szCs w:val="16"/>
      <w:lang w:val="en-GB" w:eastAsia="zh-CN"/>
    </w:rPr>
  </w:style>
  <w:style w:type="character" w:customStyle="1" w:styleId="24">
    <w:name w:val="列表项目符号 2 字符"/>
    <w:link w:val="23"/>
    <w:qFormat/>
    <w:rsid w:val="00186193"/>
    <w:rPr>
      <w:rFonts w:ascii="Times New Roman" w:hAnsi="Times New Roman"/>
      <w:lang w:val="en-GB" w:eastAsia="en-US"/>
    </w:rPr>
  </w:style>
  <w:style w:type="character" w:customStyle="1" w:styleId="ui-provider">
    <w:name w:val="ui-provider"/>
    <w:basedOn w:val="a0"/>
    <w:qFormat/>
    <w:rsid w:val="00186193"/>
  </w:style>
  <w:style w:type="character" w:styleId="aff2">
    <w:name w:val="page number"/>
    <w:qFormat/>
    <w:rsid w:val="00186193"/>
  </w:style>
  <w:style w:type="character" w:customStyle="1" w:styleId="Doc-text2Char">
    <w:name w:val="Doc-text2 Char"/>
    <w:link w:val="Doc-text2"/>
    <w:qFormat/>
    <w:rsid w:val="00186193"/>
    <w:rPr>
      <w:rFonts w:ascii="Arial" w:hAnsi="Arial"/>
      <w:szCs w:val="24"/>
      <w:lang w:eastAsia="en-GB"/>
    </w:rPr>
  </w:style>
  <w:style w:type="paragraph" w:customStyle="1" w:styleId="Doc-text2">
    <w:name w:val="Doc-text2"/>
    <w:basedOn w:val="a"/>
    <w:link w:val="Doc-text2Char"/>
    <w:qFormat/>
    <w:rsid w:val="00186193"/>
    <w:pPr>
      <w:tabs>
        <w:tab w:val="left" w:pos="1622"/>
      </w:tabs>
      <w:spacing w:after="0"/>
      <w:ind w:left="1622" w:hanging="363"/>
    </w:pPr>
    <w:rPr>
      <w:rFonts w:ascii="Arial" w:hAnsi="Arial"/>
      <w:szCs w:val="24"/>
      <w:lang w:val="fr-FR" w:eastAsia="en-GB"/>
    </w:rPr>
  </w:style>
  <w:style w:type="paragraph" w:customStyle="1" w:styleId="EmailDiscussion2">
    <w:name w:val="EmailDiscussion2"/>
    <w:basedOn w:val="Doc-text2"/>
    <w:uiPriority w:val="99"/>
    <w:qFormat/>
    <w:rsid w:val="00186193"/>
    <w:rPr>
      <w:rFonts w:eastAsia="MS Mincho"/>
    </w:rPr>
  </w:style>
  <w:style w:type="paragraph" w:customStyle="1" w:styleId="pl0">
    <w:name w:val="pl"/>
    <w:basedOn w:val="a"/>
    <w:qFormat/>
    <w:rsid w:val="00186193"/>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186193"/>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186193"/>
    <w:rPr>
      <w:rFonts w:ascii="Times New Roman" w:eastAsia="Times New Roman" w:hAnsi="Times New Roman"/>
      <w:lang w:val="en-GB" w:eastAsia="zh-CN"/>
    </w:rPr>
  </w:style>
  <w:style w:type="paragraph" w:styleId="aff3">
    <w:name w:val="Bibliography"/>
    <w:basedOn w:val="a"/>
    <w:next w:val="a"/>
    <w:uiPriority w:val="37"/>
    <w:semiHidden/>
    <w:unhideWhenUsed/>
    <w:rsid w:val="00186193"/>
    <w:pPr>
      <w:overflowPunct w:val="0"/>
      <w:autoSpaceDE w:val="0"/>
      <w:autoSpaceDN w:val="0"/>
      <w:adjustRightInd w:val="0"/>
      <w:textAlignment w:val="baseline"/>
    </w:pPr>
    <w:rPr>
      <w:rFonts w:eastAsia="Times New Roman"/>
      <w:lang w:eastAsia="zh-CN"/>
    </w:rPr>
  </w:style>
  <w:style w:type="paragraph" w:styleId="aff4">
    <w:name w:val="Block Text"/>
    <w:basedOn w:val="a"/>
    <w:rsid w:val="001861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aff5">
    <w:name w:val="Body Text First Indent"/>
    <w:basedOn w:val="afe"/>
    <w:link w:val="aff6"/>
    <w:rsid w:val="00186193"/>
    <w:pPr>
      <w:spacing w:after="180"/>
      <w:ind w:firstLine="360"/>
    </w:pPr>
  </w:style>
  <w:style w:type="character" w:customStyle="1" w:styleId="aff6">
    <w:name w:val="正文文本首行缩进 字符"/>
    <w:basedOn w:val="aff"/>
    <w:link w:val="aff5"/>
    <w:rsid w:val="00186193"/>
    <w:rPr>
      <w:rFonts w:ascii="Times New Roman" w:eastAsia="Times New Roman" w:hAnsi="Times New Roman"/>
      <w:lang w:val="en-GB" w:eastAsia="zh-CN"/>
    </w:rPr>
  </w:style>
  <w:style w:type="paragraph" w:styleId="aff7">
    <w:name w:val="Body Text Indent"/>
    <w:basedOn w:val="a"/>
    <w:link w:val="aff8"/>
    <w:rsid w:val="00186193"/>
    <w:pPr>
      <w:overflowPunct w:val="0"/>
      <w:autoSpaceDE w:val="0"/>
      <w:autoSpaceDN w:val="0"/>
      <w:adjustRightInd w:val="0"/>
      <w:spacing w:after="120"/>
      <w:ind w:left="283"/>
      <w:textAlignment w:val="baseline"/>
    </w:pPr>
    <w:rPr>
      <w:rFonts w:eastAsia="Times New Roman"/>
      <w:lang w:eastAsia="zh-CN"/>
    </w:rPr>
  </w:style>
  <w:style w:type="character" w:customStyle="1" w:styleId="aff8">
    <w:name w:val="正文文本缩进 字符"/>
    <w:basedOn w:val="a0"/>
    <w:link w:val="aff7"/>
    <w:rsid w:val="00186193"/>
    <w:rPr>
      <w:rFonts w:ascii="Times New Roman" w:eastAsia="Times New Roman" w:hAnsi="Times New Roman"/>
      <w:lang w:val="en-GB" w:eastAsia="zh-CN"/>
    </w:rPr>
  </w:style>
  <w:style w:type="paragraph" w:styleId="28">
    <w:name w:val="Body Text First Indent 2"/>
    <w:basedOn w:val="aff7"/>
    <w:link w:val="29"/>
    <w:rsid w:val="00186193"/>
    <w:pPr>
      <w:spacing w:after="180"/>
      <w:ind w:left="360" w:firstLine="360"/>
    </w:pPr>
  </w:style>
  <w:style w:type="character" w:customStyle="1" w:styleId="29">
    <w:name w:val="正文文本首行缩进 2 字符"/>
    <w:basedOn w:val="aff8"/>
    <w:link w:val="28"/>
    <w:rsid w:val="00186193"/>
    <w:rPr>
      <w:rFonts w:ascii="Times New Roman" w:eastAsia="Times New Roman" w:hAnsi="Times New Roman"/>
      <w:lang w:val="en-GB" w:eastAsia="zh-CN"/>
    </w:rPr>
  </w:style>
  <w:style w:type="paragraph" w:styleId="2a">
    <w:name w:val="Body Text Indent 2"/>
    <w:basedOn w:val="a"/>
    <w:link w:val="2b"/>
    <w:rsid w:val="00186193"/>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b">
    <w:name w:val="正文文本缩进 2 字符"/>
    <w:basedOn w:val="a0"/>
    <w:link w:val="2a"/>
    <w:rsid w:val="00186193"/>
    <w:rPr>
      <w:rFonts w:ascii="Times New Roman" w:eastAsia="Times New Roman" w:hAnsi="Times New Roman"/>
      <w:lang w:val="en-GB" w:eastAsia="zh-CN"/>
    </w:rPr>
  </w:style>
  <w:style w:type="paragraph" w:styleId="36">
    <w:name w:val="Body Text Indent 3"/>
    <w:basedOn w:val="a"/>
    <w:link w:val="37"/>
    <w:rsid w:val="00186193"/>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7">
    <w:name w:val="正文文本缩进 3 字符"/>
    <w:basedOn w:val="a0"/>
    <w:link w:val="36"/>
    <w:rsid w:val="00186193"/>
    <w:rPr>
      <w:rFonts w:ascii="Times New Roman" w:eastAsia="Times New Roman" w:hAnsi="Times New Roman"/>
      <w:sz w:val="16"/>
      <w:szCs w:val="16"/>
      <w:lang w:val="en-GB" w:eastAsia="zh-CN"/>
    </w:rPr>
  </w:style>
  <w:style w:type="paragraph" w:styleId="aff9">
    <w:name w:val="Closing"/>
    <w:basedOn w:val="a"/>
    <w:link w:val="affa"/>
    <w:rsid w:val="00186193"/>
    <w:pPr>
      <w:overflowPunct w:val="0"/>
      <w:autoSpaceDE w:val="0"/>
      <w:autoSpaceDN w:val="0"/>
      <w:adjustRightInd w:val="0"/>
      <w:spacing w:after="0"/>
      <w:ind w:left="4252"/>
      <w:textAlignment w:val="baseline"/>
    </w:pPr>
    <w:rPr>
      <w:rFonts w:eastAsia="Times New Roman"/>
      <w:lang w:eastAsia="zh-CN"/>
    </w:rPr>
  </w:style>
  <w:style w:type="character" w:customStyle="1" w:styleId="affa">
    <w:name w:val="结束语 字符"/>
    <w:basedOn w:val="a0"/>
    <w:link w:val="aff9"/>
    <w:rsid w:val="00186193"/>
    <w:rPr>
      <w:rFonts w:ascii="Times New Roman" w:eastAsia="Times New Roman" w:hAnsi="Times New Roman"/>
      <w:lang w:val="en-GB" w:eastAsia="zh-CN"/>
    </w:rPr>
  </w:style>
  <w:style w:type="paragraph" w:styleId="affb">
    <w:name w:val="Date"/>
    <w:basedOn w:val="a"/>
    <w:next w:val="a"/>
    <w:link w:val="affc"/>
    <w:rsid w:val="00186193"/>
    <w:pPr>
      <w:overflowPunct w:val="0"/>
      <w:autoSpaceDE w:val="0"/>
      <w:autoSpaceDN w:val="0"/>
      <w:adjustRightInd w:val="0"/>
      <w:textAlignment w:val="baseline"/>
    </w:pPr>
    <w:rPr>
      <w:rFonts w:eastAsia="Times New Roman"/>
      <w:lang w:eastAsia="zh-CN"/>
    </w:rPr>
  </w:style>
  <w:style w:type="character" w:customStyle="1" w:styleId="affc">
    <w:name w:val="日期 字符"/>
    <w:basedOn w:val="a0"/>
    <w:link w:val="affb"/>
    <w:rsid w:val="00186193"/>
    <w:rPr>
      <w:rFonts w:ascii="Times New Roman" w:eastAsia="Times New Roman" w:hAnsi="Times New Roman"/>
      <w:lang w:val="en-GB" w:eastAsia="zh-CN"/>
    </w:rPr>
  </w:style>
  <w:style w:type="paragraph" w:styleId="affd">
    <w:name w:val="E-mail Signature"/>
    <w:basedOn w:val="a"/>
    <w:link w:val="affe"/>
    <w:rsid w:val="00186193"/>
    <w:pPr>
      <w:overflowPunct w:val="0"/>
      <w:autoSpaceDE w:val="0"/>
      <w:autoSpaceDN w:val="0"/>
      <w:adjustRightInd w:val="0"/>
      <w:spacing w:after="0"/>
      <w:textAlignment w:val="baseline"/>
    </w:pPr>
    <w:rPr>
      <w:rFonts w:eastAsia="Times New Roman"/>
      <w:lang w:eastAsia="zh-CN"/>
    </w:rPr>
  </w:style>
  <w:style w:type="character" w:customStyle="1" w:styleId="affe">
    <w:name w:val="电子邮件签名 字符"/>
    <w:basedOn w:val="a0"/>
    <w:link w:val="affd"/>
    <w:rsid w:val="00186193"/>
    <w:rPr>
      <w:rFonts w:ascii="Times New Roman" w:eastAsia="Times New Roman" w:hAnsi="Times New Roman"/>
      <w:lang w:val="en-GB" w:eastAsia="zh-CN"/>
    </w:rPr>
  </w:style>
  <w:style w:type="paragraph" w:styleId="afff">
    <w:name w:val="endnote text"/>
    <w:basedOn w:val="a"/>
    <w:link w:val="afff0"/>
    <w:qFormat/>
    <w:rsid w:val="00186193"/>
    <w:pPr>
      <w:overflowPunct w:val="0"/>
      <w:autoSpaceDE w:val="0"/>
      <w:autoSpaceDN w:val="0"/>
      <w:adjustRightInd w:val="0"/>
      <w:spacing w:after="0"/>
      <w:textAlignment w:val="baseline"/>
    </w:pPr>
    <w:rPr>
      <w:rFonts w:eastAsia="Times New Roman"/>
      <w:lang w:eastAsia="zh-CN"/>
    </w:rPr>
  </w:style>
  <w:style w:type="character" w:customStyle="1" w:styleId="afff0">
    <w:name w:val="尾注文本 字符"/>
    <w:basedOn w:val="a0"/>
    <w:link w:val="afff"/>
    <w:rsid w:val="00186193"/>
    <w:rPr>
      <w:rFonts w:ascii="Times New Roman" w:eastAsia="Times New Roman" w:hAnsi="Times New Roman"/>
      <w:lang w:val="en-GB" w:eastAsia="zh-CN"/>
    </w:rPr>
  </w:style>
  <w:style w:type="paragraph" w:styleId="HTML0">
    <w:name w:val="HTML Address"/>
    <w:basedOn w:val="a"/>
    <w:link w:val="HTML1"/>
    <w:rsid w:val="00186193"/>
    <w:pPr>
      <w:overflowPunct w:val="0"/>
      <w:autoSpaceDE w:val="0"/>
      <w:autoSpaceDN w:val="0"/>
      <w:adjustRightInd w:val="0"/>
      <w:spacing w:after="0"/>
      <w:textAlignment w:val="baseline"/>
    </w:pPr>
    <w:rPr>
      <w:rFonts w:eastAsia="Times New Roman"/>
      <w:i/>
      <w:iCs/>
      <w:lang w:eastAsia="zh-CN"/>
    </w:rPr>
  </w:style>
  <w:style w:type="character" w:customStyle="1" w:styleId="HTML1">
    <w:name w:val="HTML 地址 字符"/>
    <w:basedOn w:val="a0"/>
    <w:link w:val="HTML0"/>
    <w:rsid w:val="00186193"/>
    <w:rPr>
      <w:rFonts w:ascii="Times New Roman" w:eastAsia="Times New Roman" w:hAnsi="Times New Roman"/>
      <w:i/>
      <w:iCs/>
      <w:lang w:val="en-GB" w:eastAsia="zh-CN"/>
    </w:rPr>
  </w:style>
  <w:style w:type="paragraph" w:styleId="HTML2">
    <w:name w:val="HTML Preformatted"/>
    <w:basedOn w:val="a"/>
    <w:link w:val="HTML3"/>
    <w:unhideWhenUsed/>
    <w:rsid w:val="00186193"/>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3">
    <w:name w:val="HTML 预设格式 字符"/>
    <w:basedOn w:val="a0"/>
    <w:link w:val="HTML2"/>
    <w:rsid w:val="00186193"/>
    <w:rPr>
      <w:rFonts w:ascii="Consolas" w:eastAsia="Times New Roman" w:hAnsi="Consolas"/>
      <w:lang w:val="en-GB" w:eastAsia="zh-CN"/>
    </w:rPr>
  </w:style>
  <w:style w:type="paragraph" w:styleId="38">
    <w:name w:val="index 3"/>
    <w:basedOn w:val="a"/>
    <w:next w:val="a"/>
    <w:rsid w:val="00186193"/>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186193"/>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186193"/>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186193"/>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186193"/>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186193"/>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186193"/>
    <w:pPr>
      <w:overflowPunct w:val="0"/>
      <w:autoSpaceDE w:val="0"/>
      <w:autoSpaceDN w:val="0"/>
      <w:adjustRightInd w:val="0"/>
      <w:spacing w:after="0"/>
      <w:ind w:left="1800" w:hanging="200"/>
      <w:textAlignment w:val="baseline"/>
    </w:pPr>
    <w:rPr>
      <w:rFonts w:eastAsia="Times New Roman"/>
      <w:lang w:eastAsia="zh-CN"/>
    </w:rPr>
  </w:style>
  <w:style w:type="paragraph" w:styleId="afff1">
    <w:name w:val="index heading"/>
    <w:basedOn w:val="a"/>
    <w:next w:val="11"/>
    <w:qFormat/>
    <w:rsid w:val="00186193"/>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f2">
    <w:name w:val="Intense Quote"/>
    <w:basedOn w:val="a"/>
    <w:next w:val="a"/>
    <w:link w:val="afff3"/>
    <w:uiPriority w:val="30"/>
    <w:qFormat/>
    <w:rsid w:val="001861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3">
    <w:name w:val="明显引用 字符"/>
    <w:basedOn w:val="a0"/>
    <w:link w:val="afff2"/>
    <w:uiPriority w:val="30"/>
    <w:rsid w:val="00186193"/>
    <w:rPr>
      <w:rFonts w:ascii="Times New Roman" w:eastAsia="Times New Roman" w:hAnsi="Times New Roman"/>
      <w:i/>
      <w:iCs/>
      <w:color w:val="4F81BD" w:themeColor="accent1"/>
      <w:lang w:val="en-GB" w:eastAsia="zh-CN"/>
    </w:rPr>
  </w:style>
  <w:style w:type="paragraph" w:styleId="afff4">
    <w:name w:val="List Continue"/>
    <w:basedOn w:val="a"/>
    <w:rsid w:val="00186193"/>
    <w:pPr>
      <w:overflowPunct w:val="0"/>
      <w:autoSpaceDE w:val="0"/>
      <w:autoSpaceDN w:val="0"/>
      <w:adjustRightInd w:val="0"/>
      <w:spacing w:after="120"/>
      <w:ind w:left="283"/>
      <w:contextualSpacing/>
      <w:textAlignment w:val="baseline"/>
    </w:pPr>
    <w:rPr>
      <w:rFonts w:eastAsia="Times New Roman"/>
      <w:lang w:eastAsia="zh-CN"/>
    </w:rPr>
  </w:style>
  <w:style w:type="paragraph" w:styleId="2c">
    <w:name w:val="List Continue 2"/>
    <w:basedOn w:val="a"/>
    <w:rsid w:val="00186193"/>
    <w:pPr>
      <w:overflowPunct w:val="0"/>
      <w:autoSpaceDE w:val="0"/>
      <w:autoSpaceDN w:val="0"/>
      <w:adjustRightInd w:val="0"/>
      <w:spacing w:after="120"/>
      <w:ind w:left="566"/>
      <w:contextualSpacing/>
      <w:textAlignment w:val="baseline"/>
    </w:pPr>
    <w:rPr>
      <w:rFonts w:eastAsia="Times New Roman"/>
      <w:lang w:eastAsia="zh-CN"/>
    </w:rPr>
  </w:style>
  <w:style w:type="paragraph" w:styleId="39">
    <w:name w:val="List Continue 3"/>
    <w:basedOn w:val="a"/>
    <w:rsid w:val="00186193"/>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186193"/>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186193"/>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186193"/>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186193"/>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186193"/>
    <w:pPr>
      <w:numPr>
        <w:numId w:val="3"/>
      </w:numPr>
      <w:overflowPunct w:val="0"/>
      <w:autoSpaceDE w:val="0"/>
      <w:autoSpaceDN w:val="0"/>
      <w:adjustRightInd w:val="0"/>
      <w:contextualSpacing/>
      <w:textAlignment w:val="baseline"/>
    </w:pPr>
    <w:rPr>
      <w:rFonts w:eastAsia="Times New Roman"/>
      <w:lang w:eastAsia="zh-CN"/>
    </w:rPr>
  </w:style>
  <w:style w:type="paragraph" w:styleId="afff5">
    <w:name w:val="List Paragraph"/>
    <w:basedOn w:val="a"/>
    <w:uiPriority w:val="34"/>
    <w:qFormat/>
    <w:rsid w:val="00186193"/>
    <w:pPr>
      <w:overflowPunct w:val="0"/>
      <w:autoSpaceDE w:val="0"/>
      <w:autoSpaceDN w:val="0"/>
      <w:adjustRightInd w:val="0"/>
      <w:ind w:left="720"/>
      <w:contextualSpacing/>
      <w:textAlignment w:val="baseline"/>
    </w:pPr>
    <w:rPr>
      <w:rFonts w:eastAsia="Times New Roman"/>
      <w:lang w:eastAsia="zh-CN"/>
    </w:rPr>
  </w:style>
  <w:style w:type="paragraph" w:styleId="afff6">
    <w:name w:val="macro"/>
    <w:link w:val="afff7"/>
    <w:rsid w:val="001861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7">
    <w:name w:val="宏文本 字符"/>
    <w:basedOn w:val="a0"/>
    <w:link w:val="afff6"/>
    <w:rsid w:val="00186193"/>
    <w:rPr>
      <w:rFonts w:ascii="Consolas" w:eastAsia="Times New Roman" w:hAnsi="Consolas"/>
      <w:lang w:val="en-GB" w:eastAsia="zh-CN"/>
    </w:rPr>
  </w:style>
  <w:style w:type="paragraph" w:styleId="afff8">
    <w:name w:val="Message Header"/>
    <w:basedOn w:val="a"/>
    <w:link w:val="afff9"/>
    <w:rsid w:val="001861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186193"/>
    <w:rPr>
      <w:rFonts w:asciiTheme="majorHAnsi" w:eastAsiaTheme="majorEastAsia" w:hAnsiTheme="majorHAnsi" w:cstheme="majorBidi"/>
      <w:sz w:val="24"/>
      <w:szCs w:val="24"/>
      <w:shd w:val="pct20" w:color="auto" w:fill="auto"/>
      <w:lang w:val="en-GB" w:eastAsia="zh-CN"/>
    </w:rPr>
  </w:style>
  <w:style w:type="paragraph" w:styleId="afffa">
    <w:name w:val="No Spacing"/>
    <w:uiPriority w:val="1"/>
    <w:qFormat/>
    <w:rsid w:val="00186193"/>
    <w:pPr>
      <w:overflowPunct w:val="0"/>
      <w:autoSpaceDE w:val="0"/>
      <w:autoSpaceDN w:val="0"/>
      <w:adjustRightInd w:val="0"/>
      <w:textAlignment w:val="baseline"/>
    </w:pPr>
    <w:rPr>
      <w:rFonts w:ascii="Times New Roman" w:eastAsia="Times New Roman" w:hAnsi="Times New Roman"/>
      <w:lang w:val="en-GB" w:eastAsia="zh-CN"/>
    </w:rPr>
  </w:style>
  <w:style w:type="paragraph" w:styleId="afffb">
    <w:name w:val="Normal Indent"/>
    <w:basedOn w:val="a"/>
    <w:rsid w:val="00186193"/>
    <w:pPr>
      <w:overflowPunct w:val="0"/>
      <w:autoSpaceDE w:val="0"/>
      <w:autoSpaceDN w:val="0"/>
      <w:adjustRightInd w:val="0"/>
      <w:ind w:left="720"/>
      <w:textAlignment w:val="baseline"/>
    </w:pPr>
    <w:rPr>
      <w:rFonts w:eastAsia="Times New Roman"/>
      <w:lang w:eastAsia="zh-CN"/>
    </w:rPr>
  </w:style>
  <w:style w:type="paragraph" w:styleId="afffc">
    <w:name w:val="Note Heading"/>
    <w:basedOn w:val="a"/>
    <w:next w:val="a"/>
    <w:link w:val="afffd"/>
    <w:rsid w:val="00186193"/>
    <w:pPr>
      <w:overflowPunct w:val="0"/>
      <w:autoSpaceDE w:val="0"/>
      <w:autoSpaceDN w:val="0"/>
      <w:adjustRightInd w:val="0"/>
      <w:spacing w:after="0"/>
      <w:textAlignment w:val="baseline"/>
    </w:pPr>
    <w:rPr>
      <w:rFonts w:eastAsia="Times New Roman"/>
      <w:lang w:eastAsia="zh-CN"/>
    </w:rPr>
  </w:style>
  <w:style w:type="character" w:customStyle="1" w:styleId="afffd">
    <w:name w:val="注释标题 字符"/>
    <w:basedOn w:val="a0"/>
    <w:link w:val="afffc"/>
    <w:rsid w:val="00186193"/>
    <w:rPr>
      <w:rFonts w:ascii="Times New Roman" w:eastAsia="Times New Roman" w:hAnsi="Times New Roman"/>
      <w:lang w:val="en-GB" w:eastAsia="zh-CN"/>
    </w:rPr>
  </w:style>
  <w:style w:type="paragraph" w:styleId="afffe">
    <w:name w:val="Quote"/>
    <w:basedOn w:val="a"/>
    <w:next w:val="a"/>
    <w:link w:val="affff"/>
    <w:uiPriority w:val="29"/>
    <w:qFormat/>
    <w:rsid w:val="0018619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affff">
    <w:name w:val="引用 字符"/>
    <w:basedOn w:val="a0"/>
    <w:link w:val="afffe"/>
    <w:uiPriority w:val="29"/>
    <w:rsid w:val="00186193"/>
    <w:rPr>
      <w:rFonts w:ascii="Times New Roman" w:eastAsia="Times New Roman" w:hAnsi="Times New Roman"/>
      <w:i/>
      <w:iCs/>
      <w:color w:val="404040" w:themeColor="text1" w:themeTint="BF"/>
      <w:lang w:val="en-GB" w:eastAsia="zh-CN"/>
    </w:rPr>
  </w:style>
  <w:style w:type="paragraph" w:styleId="affff0">
    <w:name w:val="Salutation"/>
    <w:basedOn w:val="a"/>
    <w:next w:val="a"/>
    <w:link w:val="affff1"/>
    <w:rsid w:val="00186193"/>
    <w:pPr>
      <w:overflowPunct w:val="0"/>
      <w:autoSpaceDE w:val="0"/>
      <w:autoSpaceDN w:val="0"/>
      <w:adjustRightInd w:val="0"/>
      <w:textAlignment w:val="baseline"/>
    </w:pPr>
    <w:rPr>
      <w:rFonts w:eastAsia="Times New Roman"/>
      <w:lang w:eastAsia="zh-CN"/>
    </w:rPr>
  </w:style>
  <w:style w:type="character" w:customStyle="1" w:styleId="affff1">
    <w:name w:val="称呼 字符"/>
    <w:basedOn w:val="a0"/>
    <w:link w:val="affff0"/>
    <w:rsid w:val="00186193"/>
    <w:rPr>
      <w:rFonts w:ascii="Times New Roman" w:eastAsia="Times New Roman" w:hAnsi="Times New Roman"/>
      <w:lang w:val="en-GB" w:eastAsia="zh-CN"/>
    </w:rPr>
  </w:style>
  <w:style w:type="paragraph" w:styleId="affff2">
    <w:name w:val="Signature"/>
    <w:basedOn w:val="a"/>
    <w:link w:val="affff3"/>
    <w:rsid w:val="00186193"/>
    <w:pPr>
      <w:overflowPunct w:val="0"/>
      <w:autoSpaceDE w:val="0"/>
      <w:autoSpaceDN w:val="0"/>
      <w:adjustRightInd w:val="0"/>
      <w:spacing w:after="0"/>
      <w:ind w:left="4252"/>
      <w:textAlignment w:val="baseline"/>
    </w:pPr>
    <w:rPr>
      <w:rFonts w:eastAsia="Times New Roman"/>
      <w:lang w:eastAsia="zh-CN"/>
    </w:rPr>
  </w:style>
  <w:style w:type="character" w:customStyle="1" w:styleId="affff3">
    <w:name w:val="签名 字符"/>
    <w:basedOn w:val="a0"/>
    <w:link w:val="affff2"/>
    <w:rsid w:val="00186193"/>
    <w:rPr>
      <w:rFonts w:ascii="Times New Roman" w:eastAsia="Times New Roman" w:hAnsi="Times New Roman"/>
      <w:lang w:val="en-GB" w:eastAsia="zh-CN"/>
    </w:rPr>
  </w:style>
  <w:style w:type="paragraph" w:styleId="affff4">
    <w:name w:val="Subtitle"/>
    <w:basedOn w:val="a"/>
    <w:next w:val="a"/>
    <w:link w:val="affff5"/>
    <w:qFormat/>
    <w:rsid w:val="001861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affff5">
    <w:name w:val="副标题 字符"/>
    <w:basedOn w:val="a0"/>
    <w:link w:val="affff4"/>
    <w:rsid w:val="00186193"/>
    <w:rPr>
      <w:rFonts w:asciiTheme="minorHAnsi" w:eastAsiaTheme="minorEastAsia" w:hAnsiTheme="minorHAnsi" w:cstheme="minorBidi"/>
      <w:color w:val="5A5A5A" w:themeColor="text1" w:themeTint="A5"/>
      <w:spacing w:val="15"/>
      <w:sz w:val="22"/>
      <w:szCs w:val="22"/>
      <w:lang w:val="en-GB" w:eastAsia="zh-CN"/>
    </w:rPr>
  </w:style>
  <w:style w:type="paragraph" w:styleId="affff6">
    <w:name w:val="table of authorities"/>
    <w:basedOn w:val="a"/>
    <w:next w:val="a"/>
    <w:rsid w:val="00186193"/>
    <w:pPr>
      <w:overflowPunct w:val="0"/>
      <w:autoSpaceDE w:val="0"/>
      <w:autoSpaceDN w:val="0"/>
      <w:adjustRightInd w:val="0"/>
      <w:spacing w:after="0"/>
      <w:ind w:left="200" w:hanging="200"/>
      <w:textAlignment w:val="baseline"/>
    </w:pPr>
    <w:rPr>
      <w:rFonts w:eastAsia="Times New Roman"/>
      <w:lang w:eastAsia="zh-CN"/>
    </w:rPr>
  </w:style>
  <w:style w:type="paragraph" w:styleId="affff7">
    <w:name w:val="table of figures"/>
    <w:basedOn w:val="a"/>
    <w:next w:val="a"/>
    <w:rsid w:val="00186193"/>
    <w:pPr>
      <w:overflowPunct w:val="0"/>
      <w:autoSpaceDE w:val="0"/>
      <w:autoSpaceDN w:val="0"/>
      <w:adjustRightInd w:val="0"/>
      <w:spacing w:after="0"/>
      <w:textAlignment w:val="baseline"/>
    </w:pPr>
    <w:rPr>
      <w:rFonts w:eastAsia="Times New Roman"/>
      <w:lang w:eastAsia="zh-CN"/>
    </w:rPr>
  </w:style>
  <w:style w:type="paragraph" w:styleId="affff8">
    <w:name w:val="Title"/>
    <w:basedOn w:val="a"/>
    <w:next w:val="a"/>
    <w:link w:val="affff9"/>
    <w:qFormat/>
    <w:rsid w:val="0018619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affff9">
    <w:name w:val="标题 字符"/>
    <w:basedOn w:val="a0"/>
    <w:link w:val="affff8"/>
    <w:rsid w:val="00186193"/>
    <w:rPr>
      <w:rFonts w:asciiTheme="majorHAnsi" w:eastAsiaTheme="majorEastAsia" w:hAnsiTheme="majorHAnsi" w:cstheme="majorBidi"/>
      <w:spacing w:val="-10"/>
      <w:kern w:val="28"/>
      <w:sz w:val="56"/>
      <w:szCs w:val="56"/>
      <w:lang w:val="en-GB" w:eastAsia="zh-CN"/>
    </w:rPr>
  </w:style>
  <w:style w:type="paragraph" w:styleId="affffa">
    <w:name w:val="toa heading"/>
    <w:basedOn w:val="a"/>
    <w:next w:val="a"/>
    <w:rsid w:val="001861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8619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affffb">
    <w:name w:val="envelope address"/>
    <w:basedOn w:val="a"/>
    <w:rsid w:val="001861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fc">
    <w:name w:val="envelope return"/>
    <w:basedOn w:val="a"/>
    <w:rsid w:val="00186193"/>
    <w:pPr>
      <w:overflowPunct w:val="0"/>
      <w:autoSpaceDE w:val="0"/>
      <w:autoSpaceDN w:val="0"/>
      <w:adjustRightInd w:val="0"/>
      <w:spacing w:after="0"/>
      <w:textAlignment w:val="baseline"/>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4715</Words>
  <Characters>26880</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Bingxue</cp:lastModifiedBy>
  <cp:revision>2</cp:revision>
  <cp:lastPrinted>1899-12-31T23:00:00Z</cp:lastPrinted>
  <dcterms:created xsi:type="dcterms:W3CDTF">2025-08-15T07:27:00Z</dcterms:created>
  <dcterms:modified xsi:type="dcterms:W3CDTF">2025-08-15T07:27:00Z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R2-2505356</vt:lpwstr>
  </property>
  <property fmtid="{D5CDD505-2E9C-101B-9397-08002B2CF9AE}" pid="10" name="Spec#">
    <vt:lpwstr>38.331</vt:lpwstr>
  </property>
  <property fmtid="{D5CDD505-2E9C-101B-9397-08002B2CF9AE}" pid="11" name="Cr#">
    <vt:lpwstr>5413</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on field description of sl-CapabilityInformationSidelink for U2U Relay</vt:lpwstr>
  </property>
  <property fmtid="{D5CDD505-2E9C-101B-9397-08002B2CF9AE}" pid="15" name="SourceIfWg">
    <vt:lpwstr>OPPO</vt:lpwstr>
  </property>
  <property fmtid="{D5CDD505-2E9C-101B-9397-08002B2CF9AE}" pid="16" name="SourceIfTsg">
    <vt:lpwstr/>
  </property>
  <property fmtid="{D5CDD505-2E9C-101B-9397-08002B2CF9AE}" pid="17" name="RelatedWis">
    <vt:lpwstr>NR_SL_relay_enh-Core</vt:lpwstr>
  </property>
  <property fmtid="{D5CDD505-2E9C-101B-9397-08002B2CF9AE}" pid="18" name="Cat">
    <vt:lpwstr>F</vt:lpwstr>
  </property>
  <property fmtid="{D5CDD505-2E9C-101B-9397-08002B2CF9AE}" pid="19" name="ResDate">
    <vt:lpwstr>2025-08-13</vt:lpwstr>
  </property>
  <property fmtid="{D5CDD505-2E9C-101B-9397-08002B2CF9AE}" pid="20" name="Release">
    <vt:lpwstr>Rel-18</vt:lpwstr>
  </property>
</Properties>
</file>