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77777777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129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R3-255964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77777777" w:rsidR="00B46BE7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Bengaluru, India, 25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29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E71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77777777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18.6.0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77777777" w:rsidR="00B46BE7" w:rsidRDefault="00000000">
            <w:pPr>
              <w:pStyle w:val="CRCoverPage"/>
              <w:spacing w:after="0"/>
              <w:ind w:left="100"/>
            </w:pPr>
            <w:r>
              <w:t>Introduction of Ambient IoT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77777777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Huawei, Nokia, ZTE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rFonts w:hint="eastAsia"/>
                <w:lang w:val="en-US" w:eastAsia="zh-CN"/>
              </w:rPr>
              <w:t>, Xiaomi</w:t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Ambient_IoT_Solutions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4C350785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17127D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77777777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Rel-19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>the Ambient IoT</w:t>
            </w:r>
            <w:r>
              <w:t xml:space="preserve"> features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7777777" w:rsidR="00B46BE7" w:rsidRDefault="00000000">
            <w:pPr>
              <w:pStyle w:val="CRCoverPage"/>
              <w:spacing w:after="0"/>
              <w:ind w:left="100"/>
            </w:pPr>
            <w:r>
              <w:t>RAN3#12</w:t>
            </w:r>
            <w:r>
              <w:rPr>
                <w:rFonts w:hint="eastAsia"/>
                <w:lang w:eastAsia="zh-CN"/>
              </w:rPr>
              <w:t>7</w:t>
            </w:r>
            <w:r>
              <w:t>:</w:t>
            </w:r>
          </w:p>
          <w:p w14:paraId="59FF29A3" w14:textId="77777777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>
              <w:t>.</w:t>
            </w:r>
          </w:p>
          <w:p w14:paraId="2CED2E74" w14:textId="77777777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inventory and command procedure.</w:t>
            </w:r>
          </w:p>
          <w:p w14:paraId="221BE29F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RAN3#127bis:</w:t>
            </w:r>
          </w:p>
          <w:p w14:paraId="22D1B65F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624E0E5C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6789D3EF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part of </w:t>
            </w:r>
            <w:r>
              <w:rPr>
                <w:lang w:eastAsia="zh-CN"/>
              </w:rPr>
              <w:t>A-IoT protocol stack</w:t>
            </w:r>
            <w:r>
              <w:rPr>
                <w:rFonts w:hint="eastAsia"/>
                <w:lang w:eastAsia="zh-CN"/>
              </w:rPr>
              <w:t>.</w:t>
            </w:r>
          </w:p>
          <w:p w14:paraId="2D9462F9" w14:textId="77777777" w:rsidR="00B46BE7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 description part of</w:t>
            </w:r>
            <w:r>
              <w:rPr>
                <w:rFonts w:hint="eastAsia"/>
                <w:lang w:eastAsia="zh-CN"/>
              </w:rPr>
              <w:t xml:space="preserve"> locating A-IoT devices.</w:t>
            </w:r>
          </w:p>
          <w:p w14:paraId="30A5BA8E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RAN3#128:</w:t>
            </w:r>
          </w:p>
          <w:p w14:paraId="60F2BA18" w14:textId="77777777" w:rsidR="00B46BE7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5ADA02C2" w14:textId="77777777" w:rsidR="00B46BE7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78A8B6B9" w14:textId="77777777" w:rsidR="00B46BE7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part of </w:t>
            </w:r>
            <w:r>
              <w:rPr>
                <w:lang w:eastAsia="zh-CN"/>
              </w:rPr>
              <w:t>A-IoT CN initiated A-IoT Session Release procedure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initiated A-IoT Session Release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7B76C6C6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RAN3#129:</w:t>
            </w:r>
          </w:p>
          <w:p w14:paraId="16B4859B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A-IoT architecture aspects</w:t>
            </w:r>
            <w:r>
              <w:t>.</w:t>
            </w:r>
          </w:p>
          <w:p w14:paraId="26763F89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Update the description part of inventory and command procedure.</w:t>
            </w:r>
          </w:p>
          <w:p w14:paraId="21703566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Update the description part of </w:t>
            </w:r>
            <w:r>
              <w:rPr>
                <w:lang w:eastAsia="zh-CN"/>
              </w:rPr>
              <w:t>A-IoT CN initiated A-IoT Session Release procedure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initiated A-IoT Session Release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68BD6098" w14:textId="77777777" w:rsidR="00B46BE7" w:rsidRDefault="0000000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reader selection.</w:t>
            </w:r>
          </w:p>
          <w:p w14:paraId="442F9F8E" w14:textId="77777777" w:rsidR="00B46BE7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Ambient IoT features</w:t>
            </w:r>
            <w:r>
              <w:t xml:space="preserve"> 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77777777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>
              <w:rPr>
                <w:rFonts w:hint="eastAsia"/>
                <w:lang w:eastAsia="zh-CN"/>
              </w:rPr>
              <w:t>3.1, 3.2, 16.x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1, 16.x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2, 16.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3, 16.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4, 16.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x.</w:t>
            </w:r>
            <w:r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5, 16.xx.x6, 16.xx.x7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F0260" w14:textId="77777777" w:rsidR="00B46BE7" w:rsidRDefault="00000000">
            <w:pPr>
              <w:pStyle w:val="CRCoverPage"/>
              <w:spacing w:after="0"/>
              <w:ind w:left="99"/>
            </w:pPr>
            <w:r>
              <w:t>TS 38.410 CR 0053</w:t>
            </w:r>
          </w:p>
          <w:p w14:paraId="605B0313" w14:textId="77777777" w:rsidR="00B46BE7" w:rsidRDefault="00000000">
            <w:pPr>
              <w:pStyle w:val="CRCoverPage"/>
              <w:spacing w:after="0"/>
              <w:ind w:left="99"/>
            </w:pPr>
            <w:r>
              <w:t>TS 38.401 CR 0469</w:t>
            </w:r>
          </w:p>
          <w:p w14:paraId="1E91E6D1" w14:textId="77777777" w:rsidR="00B46BE7" w:rsidRDefault="00000000">
            <w:pPr>
              <w:pStyle w:val="CRCoverPage"/>
              <w:spacing w:after="0"/>
              <w:ind w:left="99"/>
            </w:pPr>
            <w:r>
              <w:t>TS 38.412 CR 0025</w:t>
            </w:r>
          </w:p>
          <w:p w14:paraId="5E509D84" w14:textId="77777777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TS 38.413 CR 1260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390E1" w14:textId="0B4F433E" w:rsidR="00B46BE7" w:rsidRDefault="00B46BE7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C44452" w14:textId="77777777" w:rsidR="00B46BE7" w:rsidRDefault="00000000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7E7DD826" w14:textId="77777777" w:rsidR="00B46BE7" w:rsidRDefault="00000000">
      <w:pPr>
        <w:pStyle w:val="Heading1"/>
        <w:rPr>
          <w:lang w:eastAsia="zh-CN"/>
        </w:rPr>
      </w:pPr>
      <w:bookmarkStart w:id="2" w:name="_Toc20387884"/>
      <w:bookmarkStart w:id="3" w:name="_Toc29375963"/>
      <w:bookmarkStart w:id="4" w:name="_Toc46501873"/>
      <w:bookmarkStart w:id="5" w:name="_Toc37231820"/>
      <w:bookmarkStart w:id="6" w:name="_Toc51971221"/>
      <w:bookmarkStart w:id="7" w:name="_Toc52551204"/>
      <w:bookmarkStart w:id="8" w:name="_Toc193403897"/>
      <w:bookmarkStart w:id="9" w:name="_Toc185530272"/>
      <w:r>
        <w:t>2</w:t>
      </w:r>
      <w:r>
        <w:tab/>
        <w:t>Refere</w:t>
      </w:r>
      <w:bookmarkEnd w:id="2"/>
      <w:bookmarkEnd w:id="3"/>
      <w:bookmarkEnd w:id="4"/>
      <w:bookmarkEnd w:id="5"/>
      <w:bookmarkEnd w:id="6"/>
      <w:r>
        <w:t>nces</w:t>
      </w:r>
      <w:bookmarkEnd w:id="7"/>
      <w:bookmarkEnd w:id="8"/>
    </w:p>
    <w:p w14:paraId="3CDA2C41" w14:textId="77777777" w:rsidR="00B46BE7" w:rsidRDefault="00000000">
      <w:r>
        <w:t>The following documents contain provisions which, through reference in this text, constitute provisions of the present document.</w:t>
      </w:r>
    </w:p>
    <w:p w14:paraId="18E09C99" w14:textId="77777777" w:rsidR="00B46BE7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E44B08" w14:textId="77777777" w:rsidR="00B46BE7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01F6D9E" w14:textId="77777777" w:rsidR="00B46BE7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BCF5AD" w14:textId="77777777" w:rsidR="00B46BE7" w:rsidRDefault="00000000">
      <w:pPr>
        <w:pStyle w:val="EX"/>
      </w:pPr>
      <w:r>
        <w:t>[1]</w:t>
      </w:r>
      <w:r>
        <w:tab/>
        <w:t>3GPP TR 21.905: "Vocabulary for 3GPP Specifications".</w:t>
      </w:r>
    </w:p>
    <w:p w14:paraId="7C29DF4A" w14:textId="77777777" w:rsidR="00B46BE7" w:rsidRDefault="00000000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6D680241" w14:textId="77777777" w:rsidR="00B46BE7" w:rsidRDefault="00000000">
      <w:pPr>
        <w:pStyle w:val="EX"/>
      </w:pPr>
      <w:r>
        <w:t>[3]</w:t>
      </w:r>
      <w:r>
        <w:tab/>
        <w:t>3GPP TS 23.501: "System Architecture for the 5G System; Stage 2".</w:t>
      </w:r>
    </w:p>
    <w:p w14:paraId="4A2B78DD" w14:textId="77777777" w:rsidR="00B46BE7" w:rsidRDefault="00000000">
      <w:pPr>
        <w:pStyle w:val="EX"/>
      </w:pPr>
      <w:r>
        <w:t>[4]</w:t>
      </w:r>
      <w:r>
        <w:tab/>
        <w:t>3GPP TS 38.401: "NG-RAN; Architecture description".</w:t>
      </w:r>
    </w:p>
    <w:p w14:paraId="00C89CDE" w14:textId="77777777" w:rsidR="00B46BE7" w:rsidRDefault="00000000">
      <w:pPr>
        <w:pStyle w:val="EX"/>
      </w:pPr>
      <w:r>
        <w:t>[5]</w:t>
      </w:r>
      <w:r>
        <w:tab/>
        <w:t>3GPP TS 33.501: "Security Architecture and Procedures for 5G System".</w:t>
      </w:r>
    </w:p>
    <w:p w14:paraId="2B369750" w14:textId="77777777" w:rsidR="00B46BE7" w:rsidRDefault="00000000">
      <w:pPr>
        <w:pStyle w:val="EX"/>
      </w:pPr>
      <w:r>
        <w:t>[6]</w:t>
      </w:r>
      <w:r>
        <w:tab/>
        <w:t>3GPP TS 38.321: "NR; Medium Access Control (MAC) protocol specification".</w:t>
      </w:r>
    </w:p>
    <w:p w14:paraId="6857A769" w14:textId="77777777" w:rsidR="00B46BE7" w:rsidRDefault="00000000">
      <w:pPr>
        <w:pStyle w:val="EX"/>
      </w:pPr>
      <w:r>
        <w:t>[7]</w:t>
      </w:r>
      <w:r>
        <w:tab/>
        <w:t>3GPP TS 38.322: "NR; Radio Link Control (RLC) protocol specification".</w:t>
      </w:r>
    </w:p>
    <w:p w14:paraId="05BE5A33" w14:textId="77777777" w:rsidR="00B46BE7" w:rsidRDefault="00000000">
      <w:pPr>
        <w:pStyle w:val="EX"/>
      </w:pPr>
      <w:r>
        <w:t>[8]</w:t>
      </w:r>
      <w:r>
        <w:tab/>
        <w:t>3GPP TS 38.323: "NR; Packet Data Convergence Protocol (PDCP) specification".</w:t>
      </w:r>
    </w:p>
    <w:p w14:paraId="729719A9" w14:textId="77777777" w:rsidR="00B46BE7" w:rsidRDefault="00000000">
      <w:pPr>
        <w:pStyle w:val="EX"/>
      </w:pPr>
      <w:r>
        <w:t>[9]</w:t>
      </w:r>
      <w:r>
        <w:tab/>
        <w:t>3GPP TS 37.324: " E-UTRA and NR; Service Data Protocol (SDAP) specification".</w:t>
      </w:r>
    </w:p>
    <w:p w14:paraId="29C05F02" w14:textId="77777777" w:rsidR="00B46BE7" w:rsidRDefault="00000000">
      <w:pPr>
        <w:pStyle w:val="EX"/>
      </w:pPr>
      <w:r>
        <w:t>[10]</w:t>
      </w:r>
      <w:r>
        <w:tab/>
        <w:t>3GPP TS 38.304: "NR; User Equipment (UE) procedures in Idle mode and RRC Inactive state".</w:t>
      </w:r>
    </w:p>
    <w:p w14:paraId="540997E2" w14:textId="77777777" w:rsidR="00B46BE7" w:rsidRDefault="00000000">
      <w:pPr>
        <w:pStyle w:val="EX"/>
      </w:pPr>
      <w:r>
        <w:t>[11]</w:t>
      </w:r>
      <w:r>
        <w:tab/>
        <w:t>3GPP TS 38.306: "NR; User Equipment (UE) radio access capabilities".</w:t>
      </w:r>
    </w:p>
    <w:p w14:paraId="0F148FDF" w14:textId="77777777" w:rsidR="00B46BE7" w:rsidRDefault="00000000">
      <w:pPr>
        <w:pStyle w:val="EX"/>
      </w:pPr>
      <w:r>
        <w:t>[12]</w:t>
      </w:r>
      <w:r>
        <w:tab/>
        <w:t>3GPP TS 38.331: "NR; Radio Resource Control (RRC); Protocol specification".</w:t>
      </w:r>
    </w:p>
    <w:p w14:paraId="22E01E87" w14:textId="77777777" w:rsidR="00B46BE7" w:rsidRDefault="00000000">
      <w:pPr>
        <w:pStyle w:val="EX"/>
      </w:pPr>
      <w:r>
        <w:t>[13]</w:t>
      </w:r>
      <w:r>
        <w:tab/>
        <w:t>3GPP TS 38.133: "NR; Requirements for support of radio resource management".</w:t>
      </w:r>
    </w:p>
    <w:p w14:paraId="0AFFE395" w14:textId="77777777" w:rsidR="00B46BE7" w:rsidRDefault="00000000">
      <w:pPr>
        <w:pStyle w:val="EX"/>
      </w:pPr>
      <w:r>
        <w:t>[14]</w:t>
      </w:r>
      <w:r>
        <w:tab/>
        <w:t>3GPP TS 22.168: "Earthquake and Tsunami Warning System (ETWS) requirements; Stage 1".</w:t>
      </w:r>
    </w:p>
    <w:p w14:paraId="15CA89FF" w14:textId="77777777" w:rsidR="00B46BE7" w:rsidRDefault="00000000">
      <w:pPr>
        <w:pStyle w:val="EX"/>
      </w:pPr>
      <w:r>
        <w:t>[15]</w:t>
      </w:r>
      <w:r>
        <w:tab/>
        <w:t>3GPP TS 22.268: "Public Warning System (PWS) Requirements".</w:t>
      </w:r>
    </w:p>
    <w:p w14:paraId="161CBE53" w14:textId="77777777" w:rsidR="00B46BE7" w:rsidRDefault="00000000">
      <w:pPr>
        <w:pStyle w:val="EX"/>
      </w:pPr>
      <w:r>
        <w:t>[16]</w:t>
      </w:r>
      <w:r>
        <w:tab/>
        <w:t>3GPP TS 38.410: "NG-RAN; NG general aspects and principles".</w:t>
      </w:r>
    </w:p>
    <w:p w14:paraId="67BE42F4" w14:textId="77777777" w:rsidR="00B46BE7" w:rsidRDefault="00000000">
      <w:pPr>
        <w:pStyle w:val="EX"/>
      </w:pPr>
      <w:r>
        <w:t>[17]</w:t>
      </w:r>
      <w:r>
        <w:tab/>
        <w:t xml:space="preserve">3GPP TS 38.420: "NG-RAN; </w:t>
      </w:r>
      <w:proofErr w:type="spellStart"/>
      <w:r>
        <w:t>Xn</w:t>
      </w:r>
      <w:proofErr w:type="spellEnd"/>
      <w:r>
        <w:t xml:space="preserve"> general aspects and principles".</w:t>
      </w:r>
    </w:p>
    <w:p w14:paraId="091B6B74" w14:textId="77777777" w:rsidR="00B46BE7" w:rsidRDefault="00000000">
      <w:pPr>
        <w:pStyle w:val="EX"/>
      </w:pPr>
      <w:r>
        <w:t>[18]</w:t>
      </w:r>
      <w:r>
        <w:tab/>
        <w:t>3GPP TS 38.101-1: "NR; User Equipment (UE) radio transmission and reception; Part 1: Range 1 Standalone".</w:t>
      </w:r>
    </w:p>
    <w:p w14:paraId="7BF5E853" w14:textId="77777777" w:rsidR="00B46BE7" w:rsidRDefault="00000000">
      <w:pPr>
        <w:pStyle w:val="EX"/>
      </w:pPr>
      <w:r>
        <w:t>[19]</w:t>
      </w:r>
      <w:r>
        <w:tab/>
        <w:t>3GPP TS 22.261: "Service requirements for next generation new services and markets".</w:t>
      </w:r>
    </w:p>
    <w:p w14:paraId="23DEB848" w14:textId="77777777" w:rsidR="00B46BE7" w:rsidRDefault="00000000">
      <w:pPr>
        <w:pStyle w:val="EX"/>
      </w:pPr>
      <w:r>
        <w:t>[20]</w:t>
      </w:r>
      <w:r>
        <w:tab/>
        <w:t>3GPP TS 38.202: "NR; Physical layer services provided by the physical layer"</w:t>
      </w:r>
    </w:p>
    <w:p w14:paraId="32506D03" w14:textId="77777777" w:rsidR="00B46BE7" w:rsidRDefault="00000000">
      <w:pPr>
        <w:pStyle w:val="EX"/>
      </w:pPr>
      <w:r>
        <w:t>[21]</w:t>
      </w:r>
      <w:r>
        <w:tab/>
        <w:t>3GPP TS 37.340: "NR; Multi-connectivity; Overall description; Stage-2".</w:t>
      </w:r>
    </w:p>
    <w:p w14:paraId="5272D12C" w14:textId="77777777" w:rsidR="00B46BE7" w:rsidRDefault="00000000">
      <w:pPr>
        <w:pStyle w:val="EX"/>
      </w:pPr>
      <w:r>
        <w:t>[22]</w:t>
      </w:r>
      <w:r>
        <w:tab/>
        <w:t>3GPP TS 23.502: "Procedures for the 5G System; Stage 2".</w:t>
      </w:r>
    </w:p>
    <w:p w14:paraId="19CF70F5" w14:textId="77777777" w:rsidR="00B46BE7" w:rsidRDefault="00000000">
      <w:pPr>
        <w:pStyle w:val="EX"/>
      </w:pPr>
      <w:r>
        <w:t>[23]</w:t>
      </w:r>
      <w:r>
        <w:tab/>
        <w:t>IETF RFC 4960 (2007-09): "Stream Control Transmission Protocol".</w:t>
      </w:r>
    </w:p>
    <w:p w14:paraId="462D3707" w14:textId="77777777" w:rsidR="00B46BE7" w:rsidRDefault="00000000">
      <w:pPr>
        <w:pStyle w:val="EX"/>
      </w:pPr>
      <w:r>
        <w:t>[24]</w:t>
      </w:r>
      <w:r>
        <w:tab/>
        <w:t>3GPP TS 26.114: "Technical Specification Group Services and System Aspects; IP Multimedia Subsystem (IMS); Multimedia Telephony; Media handling and interaction".</w:t>
      </w:r>
    </w:p>
    <w:p w14:paraId="4FA4E115" w14:textId="77777777" w:rsidR="00B46BE7" w:rsidRDefault="00000000">
      <w:pPr>
        <w:pStyle w:val="EX"/>
      </w:pPr>
      <w:r>
        <w:lastRenderedPageBreak/>
        <w:t>[25]</w:t>
      </w:r>
      <w:r>
        <w:tab/>
        <w:t>Void.</w:t>
      </w:r>
    </w:p>
    <w:p w14:paraId="035BBECB" w14:textId="77777777" w:rsidR="00B46BE7" w:rsidRDefault="00000000">
      <w:pPr>
        <w:pStyle w:val="EX"/>
      </w:pPr>
      <w:r>
        <w:t>[26]</w:t>
      </w:r>
      <w:r>
        <w:tab/>
        <w:t>3GPP TS 38.413: "NG-RAN; NG Application Protocol (NGAP)".</w:t>
      </w:r>
    </w:p>
    <w:p w14:paraId="71B33541" w14:textId="77777777" w:rsidR="00B46BE7" w:rsidRDefault="00000000">
      <w:pPr>
        <w:pStyle w:val="EX"/>
      </w:pPr>
      <w:r>
        <w:t>[27]</w:t>
      </w:r>
      <w:r>
        <w:tab/>
        <w:t>IETF RFC 3168 (09/2001): "The Addition of Explicit Congestion Notification (ECN) to IP".</w:t>
      </w:r>
    </w:p>
    <w:p w14:paraId="030EF1B5" w14:textId="77777777" w:rsidR="00B46BE7" w:rsidRDefault="00000000">
      <w:pPr>
        <w:pStyle w:val="EX"/>
      </w:pPr>
      <w:r>
        <w:t>[28]</w:t>
      </w:r>
      <w:r>
        <w:tab/>
        <w:t>3GPP TS 24.501: "NR; Non-Access-Stratum (NAS) protocol for 5G System (5GS)".</w:t>
      </w:r>
    </w:p>
    <w:p w14:paraId="6F5B603A" w14:textId="77777777" w:rsidR="00B46BE7" w:rsidRDefault="00000000">
      <w:pPr>
        <w:pStyle w:val="EX"/>
      </w:pPr>
      <w:r>
        <w:t>[29]</w:t>
      </w:r>
      <w:r>
        <w:tab/>
        <w:t>3GPP TS 36.331: "Evolved Universal Terrestrial Radio Access (E-UTRA); Radio Resource Control (RRC); Protocol specification".</w:t>
      </w:r>
    </w:p>
    <w:p w14:paraId="1F87891C" w14:textId="77777777" w:rsidR="00B46BE7" w:rsidRDefault="00000000">
      <w:pPr>
        <w:pStyle w:val="EX"/>
      </w:pPr>
      <w:r>
        <w:t>[30]</w:t>
      </w:r>
      <w:r>
        <w:tab/>
        <w:t>3GPP TS 38.415: "NG-RAN; PDU Session User Plane Protocol".</w:t>
      </w:r>
    </w:p>
    <w:p w14:paraId="2DA3C147" w14:textId="77777777" w:rsidR="00B46BE7" w:rsidRDefault="00000000">
      <w:pPr>
        <w:pStyle w:val="EX"/>
      </w:pPr>
      <w:r>
        <w:t>[31]</w:t>
      </w:r>
      <w:r>
        <w:tab/>
        <w:t>3GPP TS 38.340: "NR; Backhaul Adaptation Protocol (BAP) specification".</w:t>
      </w:r>
    </w:p>
    <w:p w14:paraId="7E3A8CEB" w14:textId="77777777" w:rsidR="00B46BE7" w:rsidRDefault="00000000">
      <w:pPr>
        <w:pStyle w:val="EX"/>
      </w:pPr>
      <w:r>
        <w:t>[32]</w:t>
      </w:r>
      <w:r>
        <w:tab/>
        <w:t>3GPP TS 38.470: "NG-RAN; F1 application protocol (F1AP) ".</w:t>
      </w:r>
    </w:p>
    <w:p w14:paraId="273D0231" w14:textId="77777777" w:rsidR="00B46BE7" w:rsidRDefault="00000000">
      <w:pPr>
        <w:pStyle w:val="EX"/>
      </w:pPr>
      <w:r>
        <w:t>[33]</w:t>
      </w:r>
      <w:r>
        <w:tab/>
        <w:t>3GPP TS 38.425: "NG-RAN; NR user plane protocol".</w:t>
      </w:r>
    </w:p>
    <w:p w14:paraId="6A89DE27" w14:textId="77777777" w:rsidR="00B46BE7" w:rsidRDefault="00000000">
      <w:pPr>
        <w:pStyle w:val="EX"/>
      </w:pPr>
      <w:r>
        <w:t>[34]</w:t>
      </w:r>
      <w:r>
        <w:tab/>
        <w:t>3GPP TS 23.216: "Single Radio Voice Call Continuity (SRVCC); Stage 2".</w:t>
      </w:r>
    </w:p>
    <w:p w14:paraId="461C5B87" w14:textId="77777777" w:rsidR="00B46BE7" w:rsidRDefault="00000000">
      <w:pPr>
        <w:pStyle w:val="EX"/>
      </w:pPr>
      <w:r>
        <w:t>[35]</w:t>
      </w:r>
      <w:r>
        <w:tab/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48F03052" w14:textId="77777777" w:rsidR="00B46BE7" w:rsidRDefault="00000000">
      <w:pPr>
        <w:pStyle w:val="EX"/>
      </w:pPr>
      <w:r>
        <w:t>[36]</w:t>
      </w:r>
      <w:r>
        <w:tab/>
        <w:t>3GPP TS 38.101-3: "User Equipment (UE) radio transmission and reception; Part 3: Range 1 and Range 2 Interworking operation with other radios".</w:t>
      </w:r>
    </w:p>
    <w:p w14:paraId="417A914E" w14:textId="77777777" w:rsidR="00B46BE7" w:rsidRDefault="00000000">
      <w:pPr>
        <w:pStyle w:val="EX"/>
      </w:pPr>
      <w:r>
        <w:t>[37]</w:t>
      </w:r>
      <w:r>
        <w:tab/>
        <w:t>3GPP TS 37.213: "Physical layer procedures for shared spectrum channel access".</w:t>
      </w:r>
    </w:p>
    <w:p w14:paraId="16253D2C" w14:textId="77777777" w:rsidR="00B46BE7" w:rsidRDefault="00000000">
      <w:pPr>
        <w:pStyle w:val="EX"/>
      </w:pPr>
      <w:r>
        <w:t>[38]</w:t>
      </w:r>
      <w:r>
        <w:tab/>
        <w:t>3GPP TS 38.213: "NR; Physical layer procedures for control".</w:t>
      </w:r>
    </w:p>
    <w:p w14:paraId="2DA880AD" w14:textId="77777777" w:rsidR="00B46BE7" w:rsidRDefault="00000000">
      <w:pPr>
        <w:pStyle w:val="EX"/>
      </w:pPr>
      <w:r>
        <w:t>[39]</w:t>
      </w:r>
      <w:r>
        <w:tab/>
        <w:t>3GPP TS 22.104 "Service requirements for cyber-physical control applications in vertical domains".</w:t>
      </w:r>
    </w:p>
    <w:p w14:paraId="345D2F76" w14:textId="77777777" w:rsidR="00B46BE7" w:rsidRDefault="00000000">
      <w:pPr>
        <w:pStyle w:val="EX"/>
      </w:pPr>
      <w:r>
        <w:t>[40]</w:t>
      </w:r>
      <w:r>
        <w:tab/>
        <w:t>3GPP TS 23.287: "Architecture enhancements for 5G System (5GS) to support Vehicle-to-Everything (V2X) services".</w:t>
      </w:r>
    </w:p>
    <w:p w14:paraId="75F287B3" w14:textId="77777777" w:rsidR="00B46BE7" w:rsidRDefault="00000000">
      <w:pPr>
        <w:pStyle w:val="EX"/>
      </w:pPr>
      <w:r>
        <w:t>[41]</w:t>
      </w:r>
      <w:r>
        <w:tab/>
        <w:t>3GPP TS 23.285: "Technical Specification Group Services and System Aspects; Architecture enhancements for V2X services".</w:t>
      </w:r>
    </w:p>
    <w:p w14:paraId="744CC2F4" w14:textId="77777777" w:rsidR="00B46BE7" w:rsidRDefault="00000000">
      <w:pPr>
        <w:pStyle w:val="EX"/>
      </w:pPr>
      <w:r>
        <w:t>[42]</w:t>
      </w:r>
      <w:r>
        <w:tab/>
        <w:t>3GPP TS 38.305: "NG Radio Access Network (NG-RAN); Stage 2 functional specification of User Equipment (UE) positioning in NG-RAN".</w:t>
      </w:r>
    </w:p>
    <w:p w14:paraId="3FDFFE41" w14:textId="77777777" w:rsidR="00B46BE7" w:rsidRDefault="00000000">
      <w:pPr>
        <w:pStyle w:val="EX"/>
      </w:pPr>
      <w:r>
        <w:t>[43]</w:t>
      </w:r>
      <w:r>
        <w:tab/>
        <w:t>3GPP TS 37.355: "LTE Positioning Protocol (LPP)".</w:t>
      </w:r>
    </w:p>
    <w:p w14:paraId="0F29E7F2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55B3EAB5" w14:textId="77777777" w:rsidR="00B46BE7" w:rsidRDefault="00000000">
      <w:pPr>
        <w:pStyle w:val="EX"/>
        <w:rPr>
          <w:rFonts w:eastAsia="Times New Roman"/>
          <w:lang w:eastAsia="zh-CN"/>
        </w:rPr>
      </w:pPr>
      <w:r>
        <w:t>[45]</w:t>
      </w:r>
      <w:r>
        <w:tab/>
        <w:t>3GPP TS 23.247: "Architectural enhancements for 5G multicast-broadcast services; Stage 2".</w:t>
      </w:r>
    </w:p>
    <w:p w14:paraId="723FF9A4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1B590B41" w14:textId="77777777" w:rsidR="00B46BE7" w:rsidRDefault="00000000">
      <w:pPr>
        <w:pStyle w:val="EX"/>
        <w:rPr>
          <w:rFonts w:eastAsia="Times New Roman"/>
          <w:lang w:eastAsia="zh-CN"/>
        </w:rPr>
      </w:pPr>
      <w:r>
        <w:t>[47]</w:t>
      </w:r>
      <w:r>
        <w:tab/>
        <w:t>3GPP TS 23.122: "Non-Access-Stratum (NAS) functions related to Mobile Station (MS) in idle mode".</w:t>
      </w:r>
    </w:p>
    <w:p w14:paraId="42118E0F" w14:textId="77777777" w:rsidR="00B46BE7" w:rsidRDefault="00000000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3683C04C" w14:textId="77777777" w:rsidR="00B46BE7" w:rsidRDefault="00000000">
      <w:pPr>
        <w:pStyle w:val="EX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7774FE32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 xml:space="preserve">3GPP TS 38.423: "NG-RAN; </w:t>
      </w:r>
      <w:proofErr w:type="spellStart"/>
      <w:r>
        <w:rPr>
          <w:rFonts w:eastAsia="Batang"/>
          <w:lang w:eastAsia="sv-SE"/>
        </w:rPr>
        <w:t>Xn</w:t>
      </w:r>
      <w:proofErr w:type="spellEnd"/>
      <w:r>
        <w:rPr>
          <w:rFonts w:eastAsia="Batang"/>
          <w:lang w:eastAsia="sv-SE"/>
        </w:rPr>
        <w:t xml:space="preserve"> Application Protocol (</w:t>
      </w:r>
      <w:proofErr w:type="spellStart"/>
      <w:r>
        <w:rPr>
          <w:rFonts w:eastAsia="Batang"/>
          <w:lang w:eastAsia="sv-SE"/>
        </w:rPr>
        <w:t>XnAP</w:t>
      </w:r>
      <w:proofErr w:type="spellEnd"/>
      <w:r>
        <w:rPr>
          <w:rFonts w:eastAsia="Batang"/>
          <w:lang w:eastAsia="sv-SE"/>
        </w:rPr>
        <w:t>)".</w:t>
      </w:r>
    </w:p>
    <w:p w14:paraId="5E48B528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265A9613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7C3C28DF" w14:textId="77777777" w:rsidR="00B46BE7" w:rsidRDefault="00000000">
      <w:pPr>
        <w:pStyle w:val="EX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2AF8E847" w14:textId="77777777" w:rsidR="00B46BE7" w:rsidRDefault="00000000">
      <w:pPr>
        <w:pStyle w:val="EX"/>
        <w:rPr>
          <w:rFonts w:eastAsia="Times New Roman"/>
          <w:lang w:eastAsia="zh-CN"/>
        </w:rPr>
      </w:pPr>
      <w:r>
        <w:t>[54]</w:t>
      </w:r>
      <w:r>
        <w:tab/>
        <w:t>3GPP TS 23.041: "Technical realization of Cell Broadcast Service (CBS)".</w:t>
      </w:r>
    </w:p>
    <w:p w14:paraId="29F3A99C" w14:textId="77777777" w:rsidR="00B46BE7" w:rsidRDefault="00000000">
      <w:pPr>
        <w:pStyle w:val="EX"/>
      </w:pPr>
      <w:r>
        <w:lastRenderedPageBreak/>
        <w:t>[55]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03BE99E5" w14:textId="77777777" w:rsidR="00B46BE7" w:rsidRDefault="00000000">
      <w:pPr>
        <w:pStyle w:val="EX"/>
      </w:pPr>
      <w:r>
        <w:t>[56]</w:t>
      </w:r>
      <w: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t>; NR; Physical layer procedures for data".</w:t>
      </w:r>
    </w:p>
    <w:p w14:paraId="42229FF6" w14:textId="77777777" w:rsidR="00B46BE7" w:rsidRDefault="00000000">
      <w:pPr>
        <w:pStyle w:val="EX"/>
      </w:pPr>
      <w:r>
        <w:t>[57]</w:t>
      </w:r>
      <w:r>
        <w:tab/>
        <w:t>3GPP TR 38.835: "NR; Study on XR enhancements for NR".</w:t>
      </w:r>
    </w:p>
    <w:p w14:paraId="455F7BEE" w14:textId="77777777" w:rsidR="00B46BE7" w:rsidRDefault="00000000">
      <w:pPr>
        <w:pStyle w:val="EX"/>
      </w:pPr>
      <w:r>
        <w:t>[58]</w:t>
      </w:r>
      <w:r>
        <w:tab/>
        <w:t>3GPP TS 26.522: "5G Real-time Media Transport Protocol Configurations".</w:t>
      </w:r>
    </w:p>
    <w:p w14:paraId="7B2231F3" w14:textId="77777777" w:rsidR="00B46BE7" w:rsidRDefault="00000000">
      <w:pPr>
        <w:pStyle w:val="EX"/>
      </w:pPr>
      <w:r>
        <w:t>[59]</w:t>
      </w:r>
      <w:r>
        <w:tab/>
        <w:t>3GPP TS 38.215: "NR; Physical layer measurements".</w:t>
      </w:r>
    </w:p>
    <w:p w14:paraId="69E324F8" w14:textId="77777777" w:rsidR="00B46BE7" w:rsidRDefault="00000000">
      <w:pPr>
        <w:pStyle w:val="EX"/>
      </w:pPr>
      <w:r>
        <w:t>[60]</w:t>
      </w:r>
      <w:r>
        <w:tab/>
        <w:t>3GPP TS 23.256: "Support of Uncrewed Aerial Systems (UAS) connectivity, identification and tracking; Stage 2".</w:t>
      </w:r>
    </w:p>
    <w:p w14:paraId="4A0E3B4C" w14:textId="77777777" w:rsidR="00B46BE7" w:rsidRDefault="00000000">
      <w:pPr>
        <w:pStyle w:val="EX"/>
      </w:pPr>
      <w:r>
        <w:t>[61]</w:t>
      </w:r>
      <w:r>
        <w:tab/>
        <w:t>IETF RFC 9330: "Low Latency, Low Loss, Scalable Throughput (L4S) Internet Service: Architecture".</w:t>
      </w:r>
    </w:p>
    <w:p w14:paraId="1F05C075" w14:textId="77777777" w:rsidR="00B46BE7" w:rsidRDefault="00000000">
      <w:pPr>
        <w:pStyle w:val="EX"/>
      </w:pPr>
      <w:r>
        <w:t>[62]</w:t>
      </w:r>
      <w:r>
        <w:tab/>
        <w:t>IETF RFC 9331: "Explicit Congestion Notification (ECN) Protocol for Very Low Queuing Delay (L4S)".</w:t>
      </w:r>
    </w:p>
    <w:p w14:paraId="3AB506EB" w14:textId="77777777" w:rsidR="00B46BE7" w:rsidRDefault="00000000">
      <w:pPr>
        <w:pStyle w:val="EX"/>
      </w:pPr>
      <w:r>
        <w:t>[63]</w:t>
      </w:r>
      <w:r>
        <w:tab/>
        <w:t>IETF RFC 9332: "Dual-Queue Coupled Active Queue Management (AQM) for Low Latency, Low Loss, and Scalable Throughput (L4S)".</w:t>
      </w:r>
    </w:p>
    <w:p w14:paraId="4DD74AF9" w14:textId="77777777" w:rsidR="00B46BE7" w:rsidRDefault="00000000">
      <w:pPr>
        <w:pStyle w:val="EX"/>
      </w:pPr>
      <w:r>
        <w:t>[64]</w:t>
      </w:r>
      <w:r>
        <w:tab/>
        <w:t>3GPP TS 28.105: "Management and orchestration; Artificial Intelligence/ Machine Learning (AI/ML) management".</w:t>
      </w:r>
    </w:p>
    <w:p w14:paraId="576417FC" w14:textId="77777777" w:rsidR="00B46BE7" w:rsidRDefault="00000000">
      <w:pPr>
        <w:pStyle w:val="EX"/>
      </w:pPr>
      <w:r>
        <w:t>[65]</w:t>
      </w:r>
      <w:r>
        <w:tab/>
        <w:t xml:space="preserve">3GPP TS 38.351: "NR; </w:t>
      </w:r>
      <w:proofErr w:type="spellStart"/>
      <w:r>
        <w:t>Sidelink</w:t>
      </w:r>
      <w:proofErr w:type="spellEnd"/>
      <w:r>
        <w:t xml:space="preserve"> Relay Adaptation Protocol (SRAP) Specification".</w:t>
      </w:r>
    </w:p>
    <w:p w14:paraId="35F8FD1B" w14:textId="77777777" w:rsidR="00B46BE7" w:rsidRDefault="00000000">
      <w:pPr>
        <w:pStyle w:val="EX"/>
      </w:pPr>
      <w:ins w:id="10" w:author="Author" w:date="2025-04-25T11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 TS 23.369:</w:t>
        </w:r>
        <w:r>
          <w:t xml:space="preserve"> "Architecture support for Ambient power-enabled Internet of Things; Stage 2".</w:t>
        </w:r>
      </w:ins>
    </w:p>
    <w:p w14:paraId="2C12D77E" w14:textId="77777777" w:rsidR="00B46BE7" w:rsidRDefault="00000000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Abbreviations and Definitions</w:t>
      </w:r>
      <w:bookmarkEnd w:id="9"/>
    </w:p>
    <w:p w14:paraId="69E1B8B7" w14:textId="77777777" w:rsidR="00B46BE7" w:rsidRDefault="00000000">
      <w:pPr>
        <w:pStyle w:val="Heading2"/>
        <w:rPr>
          <w:lang w:eastAsia="zh-CN"/>
        </w:rPr>
      </w:pPr>
      <w:bookmarkStart w:id="11" w:name="_Toc51971223"/>
      <w:bookmarkStart w:id="12" w:name="_Toc185530273"/>
      <w:bookmarkStart w:id="13" w:name="_Toc29375965"/>
      <w:bookmarkStart w:id="14" w:name="_Toc46501875"/>
      <w:bookmarkStart w:id="15" w:name="_Toc20387886"/>
      <w:bookmarkStart w:id="16" w:name="_Toc52551206"/>
      <w:bookmarkStart w:id="17" w:name="_Toc37231822"/>
      <w:r>
        <w:rPr>
          <w:lang w:eastAsia="zh-CN"/>
        </w:rPr>
        <w:t>3.1</w:t>
      </w:r>
      <w:r>
        <w:rPr>
          <w:lang w:eastAsia="zh-CN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3782A50" w14:textId="77777777" w:rsidR="00B46BE7" w:rsidRDefault="00000000">
      <w:pPr>
        <w:keepNext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3FBECC6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72B713C3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747E03A4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5QI</w:t>
      </w:r>
      <w:r>
        <w:rPr>
          <w:lang w:eastAsia="zh-CN"/>
        </w:rPr>
        <w:tab/>
        <w:t>5G QoS Identifier</w:t>
      </w:r>
    </w:p>
    <w:p w14:paraId="215EA8AF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  <w:t>Aircraft-to-Everything</w:t>
      </w:r>
    </w:p>
    <w:p w14:paraId="477A1006" w14:textId="77777777" w:rsidR="00B46BE7" w:rsidRDefault="00000000">
      <w:pPr>
        <w:pStyle w:val="EW"/>
        <w:rPr>
          <w:lang w:val="it-IT" w:eastAsia="zh-CN"/>
        </w:rPr>
      </w:pPr>
      <w:r>
        <w:rPr>
          <w:lang w:val="it-IT" w:eastAsia="zh-CN"/>
        </w:rPr>
        <w:t>A-CSI</w:t>
      </w:r>
      <w:r>
        <w:rPr>
          <w:lang w:val="it-IT" w:eastAsia="zh-CN"/>
        </w:rPr>
        <w:tab/>
        <w:t>Aperiodic CSI</w:t>
      </w:r>
    </w:p>
    <w:p w14:paraId="30C596D7" w14:textId="77777777" w:rsidR="00B46BE7" w:rsidRDefault="00000000">
      <w:pPr>
        <w:pStyle w:val="EW"/>
        <w:rPr>
          <w:lang w:val="it-IT" w:eastAsia="zh-CN"/>
        </w:rPr>
      </w:pPr>
      <w:r>
        <w:rPr>
          <w:lang w:val="it-IT" w:eastAsia="zh-CN"/>
        </w:rPr>
        <w:t>AGC</w:t>
      </w:r>
      <w:r>
        <w:rPr>
          <w:lang w:val="it-IT" w:eastAsia="zh-CN"/>
        </w:rPr>
        <w:tab/>
        <w:t>Automatic Gain Control</w:t>
      </w:r>
    </w:p>
    <w:p w14:paraId="273875B9" w14:textId="77777777" w:rsidR="00B46BE7" w:rsidRDefault="00000000">
      <w:pPr>
        <w:pStyle w:val="EW"/>
        <w:rPr>
          <w:lang w:val="it-IT" w:eastAsia="zh-CN"/>
        </w:rPr>
      </w:pPr>
      <w:r>
        <w:rPr>
          <w:lang w:val="it-IT" w:eastAsia="zh-CN"/>
        </w:rPr>
        <w:t>AI</w:t>
      </w:r>
      <w:r>
        <w:rPr>
          <w:lang w:val="it-IT" w:eastAsia="zh-CN"/>
        </w:rPr>
        <w:tab/>
        <w:t>Artificial Intelligence</w:t>
      </w:r>
    </w:p>
    <w:p w14:paraId="3C08F5DA" w14:textId="77777777" w:rsidR="00B46BE7" w:rsidRDefault="00000000">
      <w:pPr>
        <w:pStyle w:val="EW"/>
        <w:rPr>
          <w:ins w:id="18" w:author="Author" w:date="2025-03-07T18:18:00Z"/>
          <w:lang w:eastAsia="zh-CN"/>
        </w:rPr>
      </w:pPr>
      <w:ins w:id="19" w:author="Author" w:date="2025-03-07T18:18:00Z">
        <w:r>
          <w:rPr>
            <w:lang w:eastAsia="zh-CN"/>
          </w:rPr>
          <w:t>A-IoT</w:t>
        </w:r>
        <w:r>
          <w:rPr>
            <w:lang w:eastAsia="zh-CN"/>
          </w:rPr>
          <w:tab/>
          <w:t>Ambient IoT</w:t>
        </w:r>
      </w:ins>
    </w:p>
    <w:p w14:paraId="3ECC7626" w14:textId="77777777" w:rsidR="00B46BE7" w:rsidRDefault="00000000">
      <w:pPr>
        <w:pStyle w:val="EW"/>
        <w:rPr>
          <w:lang w:eastAsia="zh-CN"/>
        </w:rPr>
      </w:pPr>
      <w:ins w:id="20" w:author="Author" w:date="2025-03-07T18:1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r>
          <w:rPr>
            <w:lang w:eastAsia="zh-CN"/>
          </w:rPr>
          <w:tab/>
          <w:t>Ambient IoT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</w:t>
        </w:r>
      </w:ins>
    </w:p>
    <w:p w14:paraId="44DD745C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AKA</w:t>
      </w:r>
      <w:r>
        <w:rPr>
          <w:lang w:eastAsia="zh-CN"/>
        </w:rPr>
        <w:tab/>
        <w:t>Authentication and Key Agreement</w:t>
      </w:r>
    </w:p>
    <w:p w14:paraId="7EC5BE1E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AMBR</w:t>
      </w:r>
      <w:r>
        <w:rPr>
          <w:lang w:eastAsia="zh-CN"/>
        </w:rPr>
        <w:tab/>
        <w:t>Aggregate Maximum Bit Rate</w:t>
      </w:r>
    </w:p>
    <w:p w14:paraId="031B76CB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AMC</w:t>
      </w:r>
      <w:r>
        <w:rPr>
          <w:lang w:eastAsia="zh-CN"/>
        </w:rPr>
        <w:tab/>
        <w:t>Adaptive Modulation and Coding</w:t>
      </w:r>
    </w:p>
    <w:p w14:paraId="4FA900D1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AMF</w:t>
      </w:r>
      <w:r>
        <w:rPr>
          <w:lang w:eastAsia="zh-CN"/>
        </w:rPr>
        <w:tab/>
        <w:t>Access and Mobility Management Function</w:t>
      </w:r>
    </w:p>
    <w:p w14:paraId="21913F2D" w14:textId="77777777" w:rsidR="00B46BE7" w:rsidRDefault="00000000">
      <w:pPr>
        <w:pStyle w:val="EW"/>
        <w:rPr>
          <w:lang w:eastAsia="zh-CN"/>
        </w:rPr>
      </w:pPr>
      <w:r>
        <w:rPr>
          <w:lang w:eastAsia="zh-CN"/>
        </w:rPr>
        <w:t>AR</w:t>
      </w:r>
      <w:r>
        <w:rPr>
          <w:lang w:eastAsia="zh-CN"/>
        </w:rPr>
        <w:tab/>
        <w:t>Augmented Reality</w:t>
      </w:r>
    </w:p>
    <w:p w14:paraId="5C316562" w14:textId="77777777" w:rsidR="00B46BE7" w:rsidRDefault="00000000">
      <w:pPr>
        <w:pStyle w:val="EW"/>
        <w:rPr>
          <w:rFonts w:eastAsia="DengXian"/>
          <w:lang w:eastAsia="zh-CN"/>
        </w:rPr>
      </w:pPr>
      <w:r>
        <w:t>ARP</w:t>
      </w:r>
      <w:r>
        <w:tab/>
        <w:t>Allocation and Retention Priority</w:t>
      </w:r>
    </w:p>
    <w:p w14:paraId="6E0B37BE" w14:textId="77777777" w:rsidR="00B46BE7" w:rsidRDefault="00000000">
      <w:pPr>
        <w:jc w:val="center"/>
        <w:rPr>
          <w:iCs/>
          <w:color w:val="FF0000"/>
          <w:szCs w:val="22"/>
          <w:lang w:eastAsia="zh-CN"/>
        </w:rPr>
      </w:pPr>
      <w:r>
        <w:rPr>
          <w:rFonts w:hint="eastAsia"/>
          <w:iCs/>
          <w:color w:val="FF0000"/>
          <w:szCs w:val="22"/>
          <w:lang w:eastAsia="zh-CN"/>
        </w:rPr>
        <w:t>/</w:t>
      </w:r>
      <w:r>
        <w:rPr>
          <w:iCs/>
          <w:color w:val="FF0000"/>
          <w:szCs w:val="22"/>
          <w:lang w:eastAsia="zh-CN"/>
        </w:rPr>
        <w:t>******* Unchanged part skipped *******/</w:t>
      </w:r>
    </w:p>
    <w:p w14:paraId="3F665761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t>IAB</w:t>
      </w:r>
      <w:r>
        <w:rPr>
          <w:lang w:eastAsia="ja-JP"/>
        </w:rPr>
        <w:tab/>
        <w:t>Integrated Access and Backhaul</w:t>
      </w:r>
    </w:p>
    <w:p w14:paraId="5432F8AE" w14:textId="77777777" w:rsidR="00B46BE7" w:rsidRDefault="00000000">
      <w:pPr>
        <w:pStyle w:val="EW"/>
        <w:rPr>
          <w:lang w:eastAsia="zh-CN"/>
        </w:rPr>
      </w:pPr>
      <w:r>
        <w:rPr>
          <w:lang w:eastAsia="ja-JP"/>
        </w:rPr>
        <w:t>IFRI</w:t>
      </w:r>
      <w:r>
        <w:rPr>
          <w:lang w:eastAsia="ja-JP"/>
        </w:rPr>
        <w:tab/>
        <w:t>Intra Frequency Reselection Indication</w:t>
      </w:r>
    </w:p>
    <w:p w14:paraId="427B2040" w14:textId="77777777" w:rsidR="00B46BE7" w:rsidRDefault="00000000">
      <w:pPr>
        <w:pStyle w:val="EW"/>
        <w:rPr>
          <w:rFonts w:eastAsia="DengXian"/>
          <w:lang w:eastAsia="zh-CN"/>
        </w:rPr>
      </w:pPr>
      <w:ins w:id="21" w:author="Author" w:date="2025-03-07T18:18:00Z">
        <w:r>
          <w:rPr>
            <w:rFonts w:eastAsia="DengXian"/>
            <w:lang w:eastAsia="en-GB"/>
          </w:rPr>
          <w:t>IoT</w:t>
        </w:r>
        <w:r>
          <w:rPr>
            <w:rFonts w:eastAsia="DengXian"/>
            <w:lang w:eastAsia="en-GB"/>
          </w:rPr>
          <w:tab/>
          <w:t>Internet of Things</w:t>
        </w:r>
      </w:ins>
    </w:p>
    <w:p w14:paraId="08910674" w14:textId="77777777" w:rsidR="00B46BE7" w:rsidRDefault="00000000">
      <w:pPr>
        <w:pStyle w:val="EW"/>
        <w:rPr>
          <w:lang w:val="fr-FR" w:eastAsia="ja-JP"/>
        </w:rPr>
      </w:pPr>
      <w:r>
        <w:rPr>
          <w:lang w:val="fr-FR" w:eastAsia="ja-JP"/>
        </w:rPr>
        <w:t>I-RNTI</w:t>
      </w:r>
      <w:r>
        <w:rPr>
          <w:lang w:val="fr-FR" w:eastAsia="ja-JP"/>
        </w:rPr>
        <w:tab/>
        <w:t>Inactive RNTI</w:t>
      </w:r>
    </w:p>
    <w:p w14:paraId="3EB14364" w14:textId="77777777" w:rsidR="00B46BE7" w:rsidRDefault="00000000">
      <w:pPr>
        <w:pStyle w:val="EW"/>
        <w:rPr>
          <w:lang w:val="fr-FR" w:eastAsia="ja-JP"/>
        </w:rPr>
      </w:pPr>
      <w:r>
        <w:rPr>
          <w:lang w:val="fr-FR" w:eastAsia="ja-JP"/>
        </w:rPr>
        <w:t>INT-RNTI</w:t>
      </w:r>
      <w:r>
        <w:rPr>
          <w:lang w:val="fr-FR" w:eastAsia="ja-JP"/>
        </w:rPr>
        <w:tab/>
        <w:t>Interruption RNTI</w:t>
      </w:r>
    </w:p>
    <w:p w14:paraId="31733676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t>KPAS</w:t>
      </w:r>
      <w:r>
        <w:rPr>
          <w:lang w:eastAsia="ja-JP"/>
        </w:rPr>
        <w:tab/>
        <w:t>Korean Public Alarm System</w:t>
      </w:r>
    </w:p>
    <w:p w14:paraId="2BFD0C42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t>L2</w:t>
      </w:r>
      <w:r>
        <w:rPr>
          <w:lang w:eastAsia="ja-JP"/>
        </w:rPr>
        <w:tab/>
        <w:t>Layer-2</w:t>
      </w:r>
    </w:p>
    <w:p w14:paraId="25CC0D14" w14:textId="77777777" w:rsidR="00B46BE7" w:rsidRDefault="00000000">
      <w:pPr>
        <w:pStyle w:val="EW"/>
        <w:rPr>
          <w:lang w:eastAsia="ja-JP"/>
        </w:rPr>
      </w:pPr>
      <w:r>
        <w:rPr>
          <w:lang w:eastAsia="ja-JP"/>
        </w:rPr>
        <w:lastRenderedPageBreak/>
        <w:t>L3</w:t>
      </w:r>
      <w:r>
        <w:rPr>
          <w:lang w:eastAsia="ja-JP"/>
        </w:rPr>
        <w:tab/>
        <w:t>Layer-3</w:t>
      </w:r>
    </w:p>
    <w:p w14:paraId="201E8E96" w14:textId="77777777" w:rsidR="00B46BE7" w:rsidRDefault="00000000">
      <w:pPr>
        <w:pStyle w:val="EW"/>
        <w:rPr>
          <w:rFonts w:eastAsia="Yu Mincho"/>
          <w:lang w:eastAsia="zh-CN"/>
        </w:rPr>
      </w:pPr>
      <w:r>
        <w:rPr>
          <w:rFonts w:eastAsia="Yu Mincho"/>
          <w:lang w:eastAsia="zh-CN"/>
        </w:rPr>
        <w:t>LBT</w:t>
      </w:r>
      <w:r>
        <w:rPr>
          <w:rFonts w:eastAsia="Yu Mincho"/>
          <w:lang w:eastAsia="zh-CN"/>
        </w:rPr>
        <w:tab/>
        <w:t>Listen Before Talk</w:t>
      </w:r>
    </w:p>
    <w:p w14:paraId="4F50CD8F" w14:textId="77777777" w:rsidR="00B46BE7" w:rsidRDefault="00000000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9EAC236" w14:textId="77777777" w:rsidR="00B46BE7" w:rsidRDefault="00000000">
      <w:pPr>
        <w:pStyle w:val="Heading2"/>
      </w:pPr>
      <w:bookmarkStart w:id="22" w:name="_Toc51971224"/>
      <w:bookmarkStart w:id="23" w:name="_Toc52551207"/>
      <w:bookmarkStart w:id="24" w:name="_Toc29375966"/>
      <w:bookmarkStart w:id="25" w:name="_Toc37231823"/>
      <w:bookmarkStart w:id="26" w:name="_Toc20387887"/>
      <w:bookmarkStart w:id="27" w:name="_Toc46501876"/>
      <w:bookmarkStart w:id="28" w:name="_Toc185530274"/>
      <w:r>
        <w:t>3.2</w:t>
      </w:r>
      <w:r>
        <w:tab/>
        <w:t>Definitions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E297498" w14:textId="77777777" w:rsidR="00B46BE7" w:rsidRDefault="00000000">
      <w:pPr>
        <w:rPr>
          <w:rFonts w:eastAsia="DengXian"/>
        </w:rPr>
      </w:pPr>
      <w:r>
        <w:rPr>
          <w:rFonts w:eastAsia="DengXian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476AE966" w14:textId="77777777" w:rsidR="00B46BE7" w:rsidRDefault="00000000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>2Rx XR UE</w:t>
      </w:r>
      <w:r>
        <w:rPr>
          <w:rFonts w:eastAsia="DengXian"/>
        </w:rPr>
        <w:t>: two antenna port XR UE as specified in TS 38.101-1 [18].</w:t>
      </w:r>
    </w:p>
    <w:p w14:paraId="6B88C365" w14:textId="77777777" w:rsidR="00B46BE7" w:rsidRDefault="00000000">
      <w:pPr>
        <w:rPr>
          <w:rFonts w:eastAsia="DengXian"/>
        </w:rPr>
      </w:pPr>
      <w:r>
        <w:rPr>
          <w:rFonts w:eastAsia="DengXian"/>
          <w:b/>
          <w:bCs/>
        </w:rPr>
        <w:t>A2X communication</w:t>
      </w:r>
      <w:r>
        <w:rPr>
          <w:rFonts w:eastAsia="DengXian"/>
        </w:rPr>
        <w:t>: A communication to support A2X services leveraging PC5 reference points. A2X services are realized by various types of A2X applications, i.e. BRID or DAA.</w:t>
      </w:r>
    </w:p>
    <w:p w14:paraId="78BCF59F" w14:textId="77777777" w:rsidR="00B46BE7" w:rsidRDefault="00000000">
      <w:pPr>
        <w:rPr>
          <w:rFonts w:eastAsia="DengXian"/>
          <w:bCs/>
        </w:rPr>
      </w:pPr>
      <w:r>
        <w:rPr>
          <w:rFonts w:eastAsia="DengXian"/>
          <w:b/>
        </w:rPr>
        <w:t xml:space="preserve">Aerial UE communication: </w:t>
      </w:r>
      <w:r>
        <w:rPr>
          <w:rFonts w:eastAsia="DengXian"/>
          <w:bCs/>
        </w:rPr>
        <w:t>functionality enabling Aerial UE function, as defined in 16.18.</w:t>
      </w:r>
    </w:p>
    <w:p w14:paraId="0427BF63" w14:textId="77777777" w:rsidR="00B46BE7" w:rsidRDefault="00000000">
      <w:pPr>
        <w:rPr>
          <w:lang w:eastAsia="zh-CN"/>
        </w:rPr>
      </w:pPr>
      <w:ins w:id="29" w:author="Author" w:date="2025-03-07T17:59:00Z">
        <w:r>
          <w:rPr>
            <w:rFonts w:eastAsia="DengXian" w:hint="eastAsia"/>
            <w:b/>
            <w:lang w:eastAsia="zh-CN"/>
          </w:rPr>
          <w:t>A</w:t>
        </w:r>
        <w:r>
          <w:rPr>
            <w:rFonts w:eastAsia="DengXian"/>
            <w:b/>
            <w:lang w:eastAsia="zh-CN"/>
          </w:rPr>
          <w:t>-IoT CN node:</w:t>
        </w:r>
        <w:r>
          <w:rPr>
            <w:rFonts w:eastAsia="DengXian"/>
            <w:bCs/>
            <w:lang w:eastAsia="zh-CN"/>
          </w:rPr>
          <w:t xml:space="preserve"> </w:t>
        </w:r>
        <w:r>
          <w:rPr>
            <w:rFonts w:eastAsia="DengXian" w:hint="eastAsia"/>
            <w:bCs/>
            <w:lang w:eastAsia="zh-CN"/>
          </w:rPr>
          <w:t>T</w:t>
        </w:r>
        <w:r>
          <w:rPr>
            <w:rFonts w:eastAsia="DengXian"/>
            <w:bCs/>
            <w:lang w:eastAsia="zh-CN"/>
          </w:rPr>
          <w:t xml:space="preserve">he core network node which the </w:t>
        </w:r>
        <w:proofErr w:type="spellStart"/>
        <w:r>
          <w:rPr>
            <w:rFonts w:eastAsia="DengXian"/>
            <w:bCs/>
            <w:lang w:eastAsia="zh-CN"/>
          </w:rPr>
          <w:t>gNB</w:t>
        </w:r>
        <w:proofErr w:type="spellEnd"/>
        <w:r>
          <w:rPr>
            <w:rFonts w:eastAsia="DengXian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>
          <w:rPr>
            <w:rFonts w:eastAsia="DengXian"/>
            <w:bCs/>
            <w:lang w:eastAsia="zh-CN"/>
          </w:rPr>
          <w:t>gNB</w:t>
        </w:r>
        <w:proofErr w:type="spellEnd"/>
        <w:r>
          <w:rPr>
            <w:rFonts w:eastAsia="DengXian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>
          <w:rPr>
            <w:rFonts w:eastAsia="DengXian"/>
            <w:bCs/>
            <w:lang w:eastAsia="zh-CN"/>
          </w:rPr>
          <w:t>gNB</w:t>
        </w:r>
        <w:proofErr w:type="spellEnd"/>
        <w:r>
          <w:rPr>
            <w:rFonts w:eastAsia="DengXian"/>
            <w:bCs/>
            <w:lang w:eastAsia="zh-CN"/>
          </w:rPr>
          <w:t xml:space="preserve"> connects with the AIOTF via AMF.</w:t>
        </w:r>
      </w:ins>
    </w:p>
    <w:p w14:paraId="03E5FEBA" w14:textId="77777777" w:rsidR="00B46BE7" w:rsidRDefault="00000000">
      <w:pPr>
        <w:rPr>
          <w:rFonts w:eastAsia="DengXian"/>
          <w:b/>
          <w:bCs/>
        </w:rPr>
      </w:pPr>
      <w:r>
        <w:rPr>
          <w:rFonts w:eastAsia="DengXian"/>
          <w:b/>
          <w:bCs/>
        </w:rPr>
        <w:t xml:space="preserve">Air to Ground </w:t>
      </w:r>
      <w:r>
        <w:rPr>
          <w:rFonts w:eastAsia="DengXian"/>
          <w:b/>
          <w:bCs/>
          <w:kern w:val="2"/>
        </w:rPr>
        <w:t>network</w:t>
      </w:r>
      <w:r>
        <w:rPr>
          <w:rFonts w:eastAsia="DengXian"/>
          <w:b/>
          <w:bCs/>
        </w:rPr>
        <w:t xml:space="preserve">: </w:t>
      </w:r>
      <w:r>
        <w:rPr>
          <w:rFonts w:eastAsia="DengXian"/>
        </w:rPr>
        <w:t xml:space="preserve">An NG-RAN consisting of </w:t>
      </w:r>
      <w:r>
        <w:rPr>
          <w:rFonts w:eastAsia="DengXian"/>
          <w:kern w:val="2"/>
        </w:rPr>
        <w:t xml:space="preserve">ground-based </w:t>
      </w:r>
      <w:proofErr w:type="spellStart"/>
      <w:r>
        <w:rPr>
          <w:rFonts w:eastAsia="DengXian"/>
          <w:kern w:val="2"/>
        </w:rPr>
        <w:t>gNBs</w:t>
      </w:r>
      <w:proofErr w:type="spellEnd"/>
      <w:r>
        <w:rPr>
          <w:rFonts w:eastAsia="DengXian"/>
          <w:kern w:val="2"/>
        </w:rPr>
        <w:t xml:space="preserve">, which provide cell towers that send signals up to an aircraft's antenna(s) of onboard ATG terminal, </w:t>
      </w:r>
      <w:r>
        <w:rPr>
          <w:rFonts w:eastAsia="DengXian"/>
        </w:rPr>
        <w:t>with typical vertical altitude of around 10,000m and take-off/landing altitudes down to 3000m</w:t>
      </w:r>
      <w:r>
        <w:t>.</w:t>
      </w:r>
    </w:p>
    <w:p w14:paraId="2969DD2B" w14:textId="77777777" w:rsidR="00B46BE7" w:rsidRDefault="00000000">
      <w:pPr>
        <w:rPr>
          <w:rFonts w:eastAsia="DengXian"/>
          <w:b/>
        </w:rPr>
      </w:pPr>
      <w:r>
        <w:rPr>
          <w:rFonts w:eastAsia="DengXian"/>
          <w:b/>
          <w:bCs/>
        </w:rPr>
        <w:t>BH RLC channel</w:t>
      </w:r>
      <w:r>
        <w:rPr>
          <w:rFonts w:eastAsia="DengXian"/>
        </w:rPr>
        <w:t>: an RLC channel between two nodes, which is used to transport backhaul packets</w:t>
      </w:r>
      <w:r>
        <w:rPr>
          <w:rFonts w:eastAsia="DengXian"/>
          <w:b/>
        </w:rPr>
        <w:t>.</w:t>
      </w:r>
    </w:p>
    <w:p w14:paraId="5D568BEB" w14:textId="77777777" w:rsidR="00B46BE7" w:rsidRDefault="00000000">
      <w:pPr>
        <w:rPr>
          <w:rFonts w:eastAsia="DengXian"/>
        </w:rPr>
      </w:pPr>
      <w:r>
        <w:rPr>
          <w:rFonts w:eastAsia="DengXian"/>
          <w:b/>
          <w:bCs/>
        </w:rPr>
        <w:t xml:space="preserve">Boundary IAB-node: </w:t>
      </w:r>
      <w:r>
        <w:rPr>
          <w:rFonts w:eastAsia="DengXian"/>
        </w:rPr>
        <w:t>as defined in TS 38.401 [4].</w:t>
      </w:r>
    </w:p>
    <w:p w14:paraId="5C429348" w14:textId="77777777" w:rsidR="00B46BE7" w:rsidRDefault="00000000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011913FE" w14:textId="77777777" w:rsidR="00B46BE7" w:rsidRDefault="00000000">
      <w:pPr>
        <w:pStyle w:val="Heading2"/>
        <w:rPr>
          <w:ins w:id="30" w:author="Author" w:date="2025-03-07T18:07:00Z"/>
        </w:rPr>
      </w:pPr>
      <w:ins w:id="31" w:author="Author" w:date="2025-03-07T18:07:00Z">
        <w:r>
          <w:t>16.xx</w:t>
        </w:r>
        <w:r>
          <w:tab/>
          <w:t>Support of Ambient IoT</w:t>
        </w:r>
      </w:ins>
    </w:p>
    <w:p w14:paraId="3A209ACA" w14:textId="77777777" w:rsidR="00B46BE7" w:rsidRDefault="00000000">
      <w:pPr>
        <w:pStyle w:val="Heading3"/>
        <w:rPr>
          <w:ins w:id="32" w:author="Author" w:date="2025-03-07T18:07:00Z"/>
        </w:rPr>
      </w:pPr>
      <w:ins w:id="33" w:author="Author" w:date="2025-03-07T18:07:00Z">
        <w:r>
          <w:t>16.xx.x1</w:t>
        </w:r>
        <w:r>
          <w:tab/>
          <w:t>Introduction</w:t>
        </w:r>
      </w:ins>
    </w:p>
    <w:p w14:paraId="0FDF14F9" w14:textId="77777777" w:rsidR="00B46BE7" w:rsidRDefault="00000000">
      <w:pPr>
        <w:pStyle w:val="Heading3"/>
        <w:rPr>
          <w:ins w:id="34" w:author="Author" w:date="2025-03-07T18:07:00Z"/>
        </w:rPr>
      </w:pPr>
      <w:ins w:id="35" w:author="Author" w:date="2025-03-07T18:07:00Z">
        <w:r>
          <w:t>16.xx.x2</w:t>
        </w:r>
        <w:r>
          <w:tab/>
          <w:t>Architecture</w:t>
        </w:r>
      </w:ins>
    </w:p>
    <w:p w14:paraId="7C344E60" w14:textId="77777777" w:rsidR="00B46BE7" w:rsidRDefault="00000000">
      <w:pPr>
        <w:rPr>
          <w:ins w:id="36" w:author="Author" w:date="2025-03-07T18:07:00Z"/>
        </w:rPr>
      </w:pPr>
      <w:ins w:id="37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7DAFA25F" w14:textId="77777777" w:rsidR="00B46BE7" w:rsidRDefault="00000000">
      <w:pPr>
        <w:pStyle w:val="B1"/>
        <w:rPr>
          <w:ins w:id="38" w:author="Author" w:date="2025-03-07T18:07:00Z"/>
          <w:lang w:eastAsia="zh-CN"/>
        </w:rPr>
      </w:pPr>
      <w:ins w:id="39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55F50D1F" w14:textId="77777777" w:rsidR="00B46BE7" w:rsidRDefault="00000000">
      <w:pPr>
        <w:pStyle w:val="B1"/>
        <w:rPr>
          <w:ins w:id="40" w:author="Author" w:date="2025-03-07T18:07:00Z"/>
        </w:rPr>
      </w:pPr>
      <w:ins w:id="41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35054CC8" w14:textId="77777777" w:rsidR="00B46BE7" w:rsidRDefault="00000000">
      <w:pPr>
        <w:pStyle w:val="B1"/>
      </w:pPr>
      <w:ins w:id="42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</w:t>
        </w:r>
      </w:ins>
      <w:ins w:id="43" w:author="Author" w:date="2025-06-09T00:41:00Z">
        <w:r>
          <w:rPr>
            <w:rFonts w:hint="eastAsia"/>
            <w:lang w:val="en-US" w:eastAsia="zh-CN"/>
          </w:rPr>
          <w:t>multiple</w:t>
        </w:r>
      </w:ins>
      <w:ins w:id="44" w:author="Author" w:date="2025-03-07T18:07:00Z">
        <w:r>
          <w:t xml:space="preserve"> readers.</w:t>
        </w:r>
      </w:ins>
    </w:p>
    <w:p w14:paraId="275F6B6D" w14:textId="77777777" w:rsidR="00B46BE7" w:rsidRDefault="00000000">
      <w:pPr>
        <w:pStyle w:val="B1"/>
        <w:rPr>
          <w:ins w:id="45" w:author="Author" w:date="2025-06-09T00:41:00Z"/>
          <w:lang w:eastAsia="zh-CN"/>
        </w:rPr>
      </w:pPr>
      <w:bookmarkStart w:id="46" w:name="_Hlk207650229"/>
      <w:ins w:id="47" w:author="Author" w:date="2025-09-01T20:16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A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is a</w:t>
        </w:r>
      </w:ins>
      <w:ins w:id="48" w:author="Author" w:date="2025-09-02T00:18:00Z">
        <w:r>
          <w:rPr>
            <w:rFonts w:hint="eastAsia"/>
            <w:lang w:eastAsia="zh-CN"/>
          </w:rPr>
          <w:t>ware of</w:t>
        </w:r>
      </w:ins>
      <w:ins w:id="49" w:author="Author" w:date="2025-09-02T00:19:00Z">
        <w:r>
          <w:rPr>
            <w:rFonts w:hint="eastAsia"/>
            <w:lang w:eastAsia="zh-CN"/>
          </w:rPr>
          <w:t xml:space="preserve"> the mapping relationship</w:t>
        </w:r>
      </w:ins>
      <w:ins w:id="50" w:author="Author" w:date="2025-09-01T20:16:00Z">
        <w:r>
          <w:rPr>
            <w:rFonts w:eastAsiaTheme="minorEastAsia" w:hint="eastAsia"/>
            <w:lang w:eastAsia="zh-CN"/>
          </w:rPr>
          <w:t xml:space="preserve"> between A-IoT Areas and readers by means of OAM configuration.</w:t>
        </w:r>
      </w:ins>
      <w:bookmarkEnd w:id="46"/>
    </w:p>
    <w:p w14:paraId="12A8F51D" w14:textId="77777777" w:rsidR="00B46BE7" w:rsidRDefault="00000000">
      <w:pPr>
        <w:pStyle w:val="B1"/>
        <w:rPr>
          <w:ins w:id="51" w:author="Author" w:date="2025-06-09T00:42:00Z"/>
          <w:lang w:eastAsia="zh-CN"/>
        </w:rPr>
      </w:pPr>
      <w:ins w:id="52" w:author="Author" w:date="2025-06-09T00:42:00Z">
        <w:r>
          <w:t>-</w:t>
        </w:r>
        <w:r>
          <w:tab/>
          <w:t xml:space="preserve">An A-IoT Area may include readers belonging to the same or different </w:t>
        </w:r>
        <w:proofErr w:type="spellStart"/>
        <w:r>
          <w:t>gNB</w:t>
        </w:r>
        <w:proofErr w:type="spellEnd"/>
        <w:r>
          <w:t>.</w:t>
        </w:r>
      </w:ins>
    </w:p>
    <w:p w14:paraId="76D01C12" w14:textId="77777777" w:rsidR="00B46BE7" w:rsidRDefault="00000000">
      <w:pPr>
        <w:pStyle w:val="B1"/>
        <w:rPr>
          <w:ins w:id="53" w:author="Author" w:date="2025-06-09T00:42:00Z"/>
          <w:lang w:eastAsia="zh-CN"/>
        </w:rPr>
      </w:pPr>
      <w:ins w:id="54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 xml:space="preserve">One reader only belongs to one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D1C3C5" w14:textId="77777777" w:rsidR="00B46BE7" w:rsidRDefault="00000000">
      <w:pPr>
        <w:pStyle w:val="B1"/>
      </w:pPr>
      <w:ins w:id="55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>One reader can be mapped to one or multiple A-IoT Areas.</w:t>
        </w:r>
      </w:ins>
    </w:p>
    <w:p w14:paraId="12501F55" w14:textId="77777777" w:rsidR="00B46BE7" w:rsidRDefault="00000000">
      <w:pPr>
        <w:pStyle w:val="B1"/>
        <w:rPr>
          <w:ins w:id="56" w:author="Author" w:date="2025-03-07T18:07:00Z"/>
          <w:lang w:eastAsia="zh-CN"/>
        </w:rPr>
      </w:pPr>
      <w:ins w:id="57" w:author="Author" w:date="2025-03-07T18:07:00Z">
        <w:r>
          <w:t>-</w:t>
        </w:r>
        <w:r>
          <w:tab/>
          <w:t xml:space="preserve">As specified in </w:t>
        </w:r>
      </w:ins>
      <w:ins w:id="58" w:author="Author" w:date="2025-04-25T11:41:00Z">
        <w:r>
          <w:t>TS 23.369 [xx],</w:t>
        </w:r>
      </w:ins>
      <w:ins w:id="59" w:author="Author" w:date="2025-03-07T18:07:00Z">
        <w:r>
          <w:t xml:space="preserve">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</w:t>
        </w:r>
      </w:ins>
      <w:ins w:id="60" w:author="Author" w:date="2025-04-25T12:13:00Z">
        <w:r>
          <w:rPr>
            <w:rFonts w:hint="eastAsia"/>
            <w:lang w:eastAsia="zh-CN"/>
          </w:rPr>
          <w:t xml:space="preserve"> connectivity </w:t>
        </w:r>
      </w:ins>
      <w:ins w:id="61" w:author="Author" w:date="2025-04-25T11:42:00Z">
        <w:r>
          <w:rPr>
            <w:rFonts w:hint="eastAsia"/>
            <w:lang w:eastAsia="zh-CN"/>
          </w:rPr>
          <w:t xml:space="preserve">with the </w:t>
        </w:r>
      </w:ins>
      <w:ins w:id="62" w:author="Author" w:date="2025-03-07T18:07:00Z">
        <w:r>
          <w:t xml:space="preserve">AIOTF) or the AMF (in case of indirect </w:t>
        </w:r>
      </w:ins>
      <w:bookmarkStart w:id="63" w:name="_Hlk196473813"/>
      <w:ins w:id="64" w:author="Author" w:date="2025-04-25T11:43:00Z">
        <w:r>
          <w:t>connectivity with the</w:t>
        </w:r>
      </w:ins>
      <w:bookmarkEnd w:id="63"/>
      <w:ins w:id="65" w:author="Author" w:date="2025-03-07T18:07:00Z">
        <w:r>
          <w:t xml:space="preserve"> AIOTF).</w:t>
        </w:r>
      </w:ins>
      <w:ins w:id="66" w:author="Author" w:date="2025-09-01T20:28:00Z"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>aware of direct connectivity with</w:t>
        </w:r>
      </w:ins>
      <w:ins w:id="67" w:author="Author" w:date="2025-09-02T00:20:00Z">
        <w:r>
          <w:rPr>
            <w:rFonts w:hint="eastAsia"/>
            <w:lang w:eastAsia="zh-CN"/>
          </w:rPr>
          <w:t xml:space="preserve"> the</w:t>
        </w:r>
      </w:ins>
      <w:ins w:id="68" w:author="Author" w:date="2025-09-01T20:28:00Z">
        <w:r>
          <w:rPr>
            <w:rFonts w:eastAsiaTheme="minorEastAsia"/>
            <w:lang w:eastAsia="zh-CN"/>
          </w:rPr>
          <w:t xml:space="preserve"> AIOTF via OAM.</w:t>
        </w:r>
      </w:ins>
    </w:p>
    <w:p w14:paraId="26CEAD4A" w14:textId="77777777" w:rsidR="00B46BE7" w:rsidRDefault="00000000">
      <w:pPr>
        <w:pStyle w:val="NO"/>
        <w:rPr>
          <w:ins w:id="69" w:author="Author" w:date="2025-09-01T20:28:00Z"/>
        </w:rPr>
      </w:pPr>
      <w:ins w:id="70" w:author="Author" w:date="2025-03-07T18:07:00Z">
        <w:r>
          <w:rPr>
            <w:lang w:eastAsia="zh-CN"/>
          </w:rPr>
          <w:t>NOTE</w:t>
        </w:r>
      </w:ins>
      <w:ins w:id="71" w:author="Author" w:date="2025-04-16T16:12:00Z">
        <w:r>
          <w:rPr>
            <w:rFonts w:hint="eastAsia"/>
            <w:lang w:eastAsia="zh-CN"/>
          </w:rPr>
          <w:t xml:space="preserve"> </w:t>
        </w:r>
      </w:ins>
      <w:ins w:id="72" w:author="Author" w:date="2025-03-07T18:07:00Z">
        <w:r>
          <w:rPr>
            <w:rFonts w:hint="eastAsia"/>
            <w:lang w:eastAsia="zh-CN"/>
          </w:rPr>
          <w:t>1</w:t>
        </w:r>
        <w:r>
          <w:t>:</w:t>
        </w:r>
        <w:r>
          <w:tab/>
        </w:r>
      </w:ins>
      <w:ins w:id="73" w:author="Author" w:date="2025-06-09T00:42:00Z">
        <w:r>
          <w:rPr>
            <w:rFonts w:hint="eastAsia"/>
            <w:lang w:val="en-US" w:eastAsia="zh-CN"/>
          </w:rPr>
          <w:t>A</w:t>
        </w:r>
      </w:ins>
      <w:ins w:id="74" w:author="Author" w:date="2025-03-07T18:07:00Z">
        <w:r>
          <w:t xml:space="preserve"> deployment </w:t>
        </w:r>
      </w:ins>
      <w:ins w:id="75" w:author="Author" w:date="2025-06-09T00:42:00Z">
        <w:r>
          <w:rPr>
            <w:rFonts w:hint="eastAsia"/>
            <w:lang w:val="en-US" w:eastAsia="zh-CN"/>
          </w:rPr>
          <w:t>with</w:t>
        </w:r>
      </w:ins>
      <w:ins w:id="76" w:author="Author" w:date="2025-03-07T18:07:00Z">
        <w:r>
          <w:t xml:space="preserve"> both direct </w:t>
        </w:r>
      </w:ins>
      <w:bookmarkStart w:id="77" w:name="_Hlk196473851"/>
      <w:ins w:id="78" w:author="Author" w:date="2025-04-25T11:44:00Z">
        <w:r>
          <w:t>connectivity</w:t>
        </w:r>
        <w:r>
          <w:rPr>
            <w:rFonts w:hint="eastAsia"/>
          </w:rPr>
          <w:t xml:space="preserve"> </w:t>
        </w:r>
      </w:ins>
      <w:bookmarkEnd w:id="77"/>
      <w:ins w:id="79" w:author="Author" w:date="2025-03-07T18:07:00Z">
        <w:r>
          <w:t xml:space="preserve">and indirect </w:t>
        </w:r>
      </w:ins>
      <w:bookmarkStart w:id="80" w:name="_Hlk196473882"/>
      <w:ins w:id="81" w:author="Author" w:date="2025-04-25T11:44:00Z">
        <w:r>
          <w:rPr>
            <w:rFonts w:hint="eastAsia"/>
            <w:lang w:eastAsia="zh-CN"/>
          </w:rPr>
          <w:t>connectivity</w:t>
        </w:r>
      </w:ins>
      <w:bookmarkEnd w:id="80"/>
      <w:ins w:id="82" w:author="Author" w:date="2025-06-09T00:42:00Z">
        <w:r>
          <w:rPr>
            <w:rFonts w:hint="eastAsia"/>
            <w:lang w:val="en-US" w:eastAsia="zh-CN"/>
          </w:rPr>
          <w:t xml:space="preserve"> is not expected</w:t>
        </w:r>
      </w:ins>
      <w:ins w:id="83" w:author="Author" w:date="2025-03-07T18:07:00Z">
        <w:r>
          <w:t xml:space="preserve">. </w:t>
        </w:r>
      </w:ins>
    </w:p>
    <w:p w14:paraId="61DAA634" w14:textId="77777777" w:rsidR="00B46BE7" w:rsidRDefault="00000000">
      <w:pPr>
        <w:pStyle w:val="B1"/>
        <w:rPr>
          <w:ins w:id="84" w:author="Author" w:date="2025-03-07T18:07:00Z"/>
        </w:rPr>
      </w:pPr>
      <w:ins w:id="85" w:author="Author" w:date="2025-03-07T18:07:00Z">
        <w:r>
          <w:t>-</w:t>
        </w:r>
        <w:r>
          <w:tab/>
          <w:t>In this version of the specification</w:t>
        </w:r>
      </w:ins>
      <w:ins w:id="86" w:author="Author" w:date="2025-06-09T01:00:00Z">
        <w:r>
          <w:rPr>
            <w:rFonts w:hint="eastAsia"/>
            <w:lang w:val="en-US" w:eastAsia="zh-CN"/>
          </w:rPr>
          <w:t>,</w:t>
        </w:r>
      </w:ins>
      <w:ins w:id="87" w:author="Author" w:date="2025-03-07T18:07:00Z">
        <w:r>
          <w:t xml:space="preserve"> A-IoT specific </w:t>
        </w:r>
      </w:ins>
      <w:ins w:id="88" w:author="Author" w:date="2025-04-25T11:46:00Z">
        <w:r>
          <w:t>information</w:t>
        </w:r>
      </w:ins>
      <w:ins w:id="89" w:author="Author" w:date="2025-03-07T18:07:00Z">
        <w:r>
          <w:t xml:space="preserve"> is transported between the </w:t>
        </w:r>
        <w:proofErr w:type="spellStart"/>
        <w:r>
          <w:t>gNB</w:t>
        </w:r>
        <w:proofErr w:type="spellEnd"/>
        <w:r>
          <w:t xml:space="preserve"> and the A-IoT</w:t>
        </w:r>
      </w:ins>
      <w:r>
        <w:rPr>
          <w:rFonts w:hint="eastAsia"/>
          <w:lang w:val="en-US" w:eastAsia="zh-CN"/>
        </w:rPr>
        <w:t xml:space="preserve"> </w:t>
      </w:r>
      <w:ins w:id="90" w:author="Author" w:date="2025-03-07T18:07:00Z">
        <w:r>
          <w:t>CN node via the NG-C interface</w:t>
        </w:r>
      </w:ins>
      <w:bookmarkStart w:id="91" w:name="_Hlk196473997"/>
      <w:ins w:id="92" w:author="Author" w:date="2025-04-25T11:46:00Z">
        <w:r>
          <w:t>, the protocol stack in section 4.3.1.2 applies. In case of indirect connectivity with the AIOTF, A-IoT specific information is transferred transparently via the AMF</w:t>
        </w:r>
      </w:ins>
      <w:bookmarkEnd w:id="91"/>
      <w:ins w:id="93" w:author="Author" w:date="2025-03-07T18:07:00Z">
        <w:r>
          <w:t>.</w:t>
        </w:r>
      </w:ins>
    </w:p>
    <w:p w14:paraId="1C270D2F" w14:textId="77777777" w:rsidR="00B46BE7" w:rsidRDefault="00000000">
      <w:pPr>
        <w:pStyle w:val="B1"/>
        <w:rPr>
          <w:ins w:id="94" w:author="Author" w:date="2025-03-07T18:07:00Z"/>
        </w:rPr>
      </w:pPr>
      <w:ins w:id="95" w:author="Author" w:date="2025-03-07T18:07:00Z">
        <w:r>
          <w:lastRenderedPageBreak/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213173F5" w14:textId="77777777" w:rsidR="00B46BE7" w:rsidRDefault="00000000">
      <w:pPr>
        <w:pStyle w:val="B1"/>
        <w:rPr>
          <w:lang w:eastAsia="zh-CN"/>
        </w:rPr>
      </w:pPr>
      <w:ins w:id="96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013A341B" w14:textId="77777777" w:rsidR="00B46BE7" w:rsidRDefault="00000000">
      <w:pPr>
        <w:overflowPunct w:val="0"/>
        <w:autoSpaceDE w:val="0"/>
        <w:autoSpaceDN w:val="0"/>
        <w:adjustRightInd w:val="0"/>
        <w:rPr>
          <w:lang w:eastAsia="zh-CN"/>
        </w:rPr>
      </w:pPr>
      <w:ins w:id="97" w:author="Author" w:date="2025-04-25T11:47:00Z">
        <w:r>
          <w:rPr>
            <w:rFonts w:hint="eastAsia"/>
            <w:lang w:eastAsia="zh-CN"/>
          </w:rPr>
          <w:t xml:space="preserve">The AIOTF may request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perform an A-IoT operation within a specific area (requested service area). The requested service area may be indicated by means of a list of A-IoT Areas and/or a list of readers.</w:t>
        </w:r>
      </w:ins>
      <w:ins w:id="98" w:author="Author" w:date="2025-06-09T00:46:00Z">
        <w:r>
          <w:rPr>
            <w:rFonts w:hint="eastAsia"/>
            <w:lang w:eastAsia="zh-CN"/>
          </w:rPr>
          <w:t xml:space="preserve"> The A-IoT Area is represented by an A-IoT Area ID.</w:t>
        </w:r>
      </w:ins>
    </w:p>
    <w:p w14:paraId="30EDA8D5" w14:textId="77777777" w:rsidR="00B46BE7" w:rsidRDefault="00000000">
      <w:pPr>
        <w:overflowPunct w:val="0"/>
        <w:autoSpaceDE w:val="0"/>
        <w:autoSpaceDN w:val="0"/>
        <w:adjustRightInd w:val="0"/>
        <w:rPr>
          <w:ins w:id="99" w:author="Author" w:date="2025-04-25T11:47:00Z"/>
          <w:lang w:eastAsia="zh-CN"/>
        </w:rPr>
      </w:pPr>
      <w:ins w:id="100" w:author="Author" w:date="2025-04-25T11:47:00Z">
        <w:r>
          <w:rPr>
            <w:rFonts w:hint="eastAsia"/>
            <w:lang w:eastAsia="zh-CN"/>
          </w:rPr>
          <w:t xml:space="preserve">The AIOTF </w:t>
        </w:r>
        <w:r>
          <w:rPr>
            <w:lang w:eastAsia="zh-CN"/>
          </w:rPr>
          <w:t xml:space="preserve">is aware of the </w:t>
        </w:r>
        <w:r>
          <w:rPr>
            <w:rFonts w:hint="eastAsia"/>
            <w:lang w:eastAsia="zh-CN"/>
          </w:rPr>
          <w:t xml:space="preserve">area within which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supports provision of A-IoT services by means of OAM configuration. This area may be represented as A-IoT Areas and/or the readers supported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2872AFA0" w14:textId="77777777" w:rsidR="00B46BE7" w:rsidRDefault="00000000">
      <w:pPr>
        <w:overflowPunct w:val="0"/>
        <w:autoSpaceDE w:val="0"/>
        <w:autoSpaceDN w:val="0"/>
        <w:adjustRightInd w:val="0"/>
        <w:rPr>
          <w:lang w:eastAsia="zh-CN"/>
        </w:rPr>
      </w:pPr>
      <w:ins w:id="101" w:author="Author" w:date="2025-04-25T11:47:00Z">
        <w:r>
          <w:rPr>
            <w:rFonts w:hint="eastAsia"/>
            <w:lang w:eastAsia="zh-CN"/>
          </w:rPr>
          <w:t>The AIOTF may also be aware of the reader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by means of OAM configuration.</w:t>
        </w:r>
      </w:ins>
    </w:p>
    <w:p w14:paraId="52C84D9A" w14:textId="77777777" w:rsidR="00B46BE7" w:rsidRDefault="00000000">
      <w:pPr>
        <w:overflowPunct w:val="0"/>
        <w:autoSpaceDE w:val="0"/>
        <w:autoSpaceDN w:val="0"/>
        <w:adjustRightInd w:val="0"/>
        <w:rPr>
          <w:lang w:eastAsia="zh-CN"/>
        </w:rPr>
      </w:pPr>
      <w:ins w:id="102" w:author="Author" w:date="2025-06-09T00:47:00Z">
        <w:r>
          <w:rPr>
            <w:rFonts w:hint="eastAsia"/>
            <w:lang w:eastAsia="zh-CN"/>
          </w:rPr>
          <w:t xml:space="preserve">The AIOTF is aware of the mapping relationship among </w:t>
        </w:r>
        <w:proofErr w:type="spellStart"/>
        <w:r>
          <w:rPr>
            <w:rFonts w:hint="eastAsia"/>
            <w:lang w:eastAsia="zh-CN"/>
          </w:rPr>
          <w:t>gNBs</w:t>
        </w:r>
        <w:proofErr w:type="spellEnd"/>
        <w:r>
          <w:rPr>
            <w:rFonts w:hint="eastAsia"/>
            <w:lang w:eastAsia="zh-CN"/>
          </w:rPr>
          <w:t>, readers and A-IoT areas by means of OAM configuration, as needed.</w:t>
        </w:r>
      </w:ins>
    </w:p>
    <w:p w14:paraId="6955DF2D" w14:textId="77777777" w:rsidR="00B46BE7" w:rsidRDefault="00000000">
      <w:pPr>
        <w:jc w:val="center"/>
        <w:rPr>
          <w:color w:val="FF0000"/>
          <w:lang w:eastAsia="zh-CN" w:bidi="ar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1E5FBBC8" w14:textId="77777777" w:rsidR="00B46BE7" w:rsidRDefault="00000000">
      <w:pPr>
        <w:pStyle w:val="Heading3"/>
        <w:rPr>
          <w:ins w:id="103" w:author="Author" w:date="2025-03-07T18:10:00Z"/>
        </w:rPr>
      </w:pPr>
      <w:ins w:id="104" w:author="Author" w:date="2025-03-07T18:10:00Z">
        <w:r>
          <w:t>16.xx.x3</w:t>
        </w:r>
        <w:r>
          <w:tab/>
          <w:t>Inventory procedure</w:t>
        </w:r>
      </w:ins>
    </w:p>
    <w:p w14:paraId="59B3B9DA" w14:textId="77777777" w:rsidR="00B46BE7" w:rsidRDefault="00000000">
      <w:pPr>
        <w:rPr>
          <w:ins w:id="105" w:author="Author" w:date="2025-09-05T15:47:00Z"/>
        </w:rPr>
      </w:pPr>
      <w:ins w:id="106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5EEDC400" w14:textId="77777777" w:rsidR="00B46BE7" w:rsidRDefault="00000000">
      <w:pPr>
        <w:pStyle w:val="TH"/>
        <w:rPr>
          <w:ins w:id="107" w:author="Author" w:date="2025-03-07T18:10:00Z"/>
        </w:rPr>
      </w:pPr>
      <w:ins w:id="108" w:author="Author" w:date="2025-09-05T15:47:00Z">
        <w:r>
          <w:object w:dxaOrig="7180" w:dyaOrig="4120" w14:anchorId="54DAAE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2pt;height:205.85pt" o:ole="">
              <v:imagedata r:id="rId13" o:title="" cropbottom="-2994f"/>
            </v:shape>
            <o:OLEObject Type="Embed" ProgID="Visio.Drawing.15" ShapeID="_x0000_i1025" DrawAspect="Content" ObjectID="_1818832789" r:id="rId14"/>
          </w:object>
        </w:r>
      </w:ins>
    </w:p>
    <w:p w14:paraId="62850BBD" w14:textId="77777777" w:rsidR="00B46BE7" w:rsidRDefault="00000000">
      <w:pPr>
        <w:pStyle w:val="TF"/>
        <w:rPr>
          <w:ins w:id="109" w:author="Author" w:date="2025-03-07T18:10:00Z"/>
        </w:rPr>
      </w:pPr>
      <w:ins w:id="110" w:author="Author" w:date="2025-03-07T18:10:00Z">
        <w:r>
          <w:t>Figure 16.xx.x3-1: Inventory procedure</w:t>
        </w:r>
      </w:ins>
    </w:p>
    <w:p w14:paraId="25204667" w14:textId="77777777" w:rsidR="00B46BE7" w:rsidRDefault="00000000">
      <w:pPr>
        <w:pStyle w:val="B1"/>
      </w:pPr>
      <w:ins w:id="111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112" w:author="Author" w:date="2025-04-25T14:05:00Z">
        <w:r>
          <w:rPr>
            <w:rFonts w:hint="eastAsia"/>
            <w:lang w:eastAsia="zh-CN"/>
          </w:rPr>
          <w:t xml:space="preserve"> </w:t>
        </w:r>
      </w:ins>
      <w:ins w:id="113" w:author="Author" w:date="2025-04-25T11:48:00Z">
        <w: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114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623990BE" w14:textId="77777777" w:rsidR="00B46BE7" w:rsidRDefault="00000000">
      <w:pPr>
        <w:pStyle w:val="B1"/>
        <w:rPr>
          <w:ins w:id="115" w:author="Author" w:date="2025-09-01T22:19:00Z"/>
        </w:rPr>
      </w:pPr>
      <w:ins w:id="116" w:author="Author" w:date="2025-04-25T11:50:00Z">
        <w:r>
          <w:tab/>
          <w:t>The Inventory Request message also includes Requested Service Area Information</w:t>
        </w:r>
      </w:ins>
      <w:ins w:id="117" w:author="Author" w:date="2025-09-01T22:23:00Z">
        <w:r>
          <w:rPr>
            <w:rFonts w:hint="eastAsia"/>
            <w:lang w:eastAsia="zh-CN"/>
          </w:rPr>
          <w:t xml:space="preserve"> </w:t>
        </w:r>
        <w:r>
          <w:t xml:space="preserve">(list </w:t>
        </w:r>
        <w:r>
          <w:rPr>
            <w:rFonts w:hint="eastAsia"/>
            <w:lang w:eastAsia="zh-CN"/>
          </w:rPr>
          <w:t>of A-IoT Area IDs</w:t>
        </w:r>
        <w:r>
          <w:rPr>
            <w:rFonts w:hint="eastAsia"/>
            <w:lang w:val="en-US" w:eastAsia="zh-CN"/>
          </w:rPr>
          <w:t xml:space="preserve"> </w:t>
        </w:r>
        <w:r>
          <w:t>and/or reader list)</w:t>
        </w:r>
      </w:ins>
      <w:ins w:id="118" w:author="Author" w:date="2025-09-01T22:19:00Z">
        <w:r>
          <w:rPr>
            <w:lang w:eastAsia="zh-CN"/>
          </w:rPr>
          <w:t>. If the Requested Service Area Information contains:</w:t>
        </w:r>
      </w:ins>
    </w:p>
    <w:p w14:paraId="5572B31F" w14:textId="77777777" w:rsidR="00B46BE7" w:rsidRDefault="00000000">
      <w:pPr>
        <w:pStyle w:val="B2"/>
        <w:rPr>
          <w:ins w:id="119" w:author="Author" w:date="2025-09-01T22:19:00Z"/>
        </w:rPr>
      </w:pPr>
      <w:ins w:id="120" w:author="Author" w:date="2025-09-01T22:19:00Z">
        <w:r>
          <w:t>-</w:t>
        </w:r>
        <w:r>
          <w:tab/>
          <w:t xml:space="preserve">neither the Requested </w:t>
        </w:r>
        <w:proofErr w:type="spellStart"/>
        <w:r>
          <w:t>AIoT</w:t>
        </w:r>
        <w:proofErr w:type="spellEnd"/>
        <w:r>
          <w:t xml:space="preserve"> Area List nor the Request</w:t>
        </w:r>
      </w:ins>
      <w:ins w:id="121" w:author="Author" w:date="2025-09-02T00:25:00Z">
        <w:r>
          <w:t>ed</w:t>
        </w:r>
      </w:ins>
      <w:ins w:id="122" w:author="Author" w:date="2025-09-01T22:19:00Z">
        <w:r>
          <w:t xml:space="preserve"> Reader List, the </w:t>
        </w:r>
        <w:proofErr w:type="spellStart"/>
        <w:r>
          <w:t>gNB</w:t>
        </w:r>
        <w:proofErr w:type="spellEnd"/>
        <w:r>
          <w:t xml:space="preserve"> shall select all readers it serves</w:t>
        </w:r>
      </w:ins>
    </w:p>
    <w:p w14:paraId="2C4E8DE5" w14:textId="77777777" w:rsidR="00B46BE7" w:rsidRDefault="00000000">
      <w:pPr>
        <w:pStyle w:val="B2"/>
        <w:rPr>
          <w:ins w:id="123" w:author="Author" w:date="2025-09-01T22:19:00Z"/>
        </w:rPr>
      </w:pPr>
      <w:ins w:id="124" w:author="Author" w:date="2025-09-01T22:19:00Z">
        <w:r>
          <w:t>-</w:t>
        </w:r>
        <w:r>
          <w:tab/>
          <w:t xml:space="preserve">the Requested </w:t>
        </w:r>
        <w:proofErr w:type="spellStart"/>
        <w:r>
          <w:t>AIoT</w:t>
        </w:r>
        <w:proofErr w:type="spellEnd"/>
        <w:r>
          <w:t xml:space="preserve"> Area List, the </w:t>
        </w:r>
        <w:proofErr w:type="spellStart"/>
        <w:r>
          <w:t>gNB</w:t>
        </w:r>
        <w:proofErr w:type="spellEnd"/>
        <w:r>
          <w:t xml:space="preserve"> shall select readers within the indicated </w:t>
        </w:r>
        <w:proofErr w:type="spellStart"/>
        <w:r>
          <w:t>AIoT</w:t>
        </w:r>
        <w:proofErr w:type="spellEnd"/>
        <w:r>
          <w:t xml:space="preserve"> Area(s)</w:t>
        </w:r>
      </w:ins>
    </w:p>
    <w:p w14:paraId="5CA657AA" w14:textId="77777777" w:rsidR="00B46BE7" w:rsidRDefault="00000000">
      <w:pPr>
        <w:pStyle w:val="B2"/>
      </w:pPr>
      <w:ins w:id="125" w:author="Author" w:date="2025-09-01T22:19:00Z">
        <w:r>
          <w:t>-</w:t>
        </w:r>
        <w:r>
          <w:tab/>
          <w:t xml:space="preserve">the Requested Reader List, the </w:t>
        </w:r>
        <w:proofErr w:type="spellStart"/>
        <w:r>
          <w:t>gNB</w:t>
        </w:r>
        <w:proofErr w:type="spellEnd"/>
        <w:r>
          <w:t xml:space="preserve"> shall take the reader list into account</w:t>
        </w:r>
      </w:ins>
    </w:p>
    <w:p w14:paraId="747E0DEA" w14:textId="77777777" w:rsidR="00B46BE7" w:rsidRDefault="00000000">
      <w:pPr>
        <w:pStyle w:val="B1"/>
        <w:rPr>
          <w:ins w:id="126" w:author="Author" w:date="2025-09-01T22:20:00Z"/>
        </w:rPr>
      </w:pPr>
      <w:ins w:id="127" w:author="Author" w:date="2025-09-01T22:20:00Z">
        <w:r>
          <w:tab/>
          <w:t>to perform inventory.</w:t>
        </w:r>
      </w:ins>
    </w:p>
    <w:p w14:paraId="22E8BF33" w14:textId="77777777" w:rsidR="00B46BE7" w:rsidRDefault="00000000">
      <w:pPr>
        <w:pStyle w:val="B1"/>
        <w:rPr>
          <w:ins w:id="128" w:author="Author" w:date="2025-06-09T00:50:00Z"/>
        </w:rPr>
      </w:pPr>
      <w:ins w:id="129" w:author="Author" w:date="2025-09-01T22:20:00Z">
        <w:r>
          <w:tab/>
          <w:t xml:space="preserve">The Inventory Request message also includes </w:t>
        </w:r>
        <w:r>
          <w:rPr>
            <w:rFonts w:hint="eastAsia"/>
            <w:lang w:eastAsia="zh-CN"/>
          </w:rPr>
          <w:t xml:space="preserve">the </w:t>
        </w:r>
      </w:ins>
      <w:ins w:id="130" w:author="Author" w:date="2025-09-01T22:23:00Z">
        <w:r>
          <w:rPr>
            <w:rFonts w:hint="eastAsia"/>
            <w:lang w:eastAsia="zh-CN"/>
          </w:rPr>
          <w:t>Inventory Assistance Informa</w:t>
        </w:r>
      </w:ins>
      <w:ins w:id="131" w:author="Author" w:date="2025-09-01T22:24:00Z">
        <w:r>
          <w:rPr>
            <w:rFonts w:hint="eastAsia"/>
            <w:lang w:eastAsia="zh-CN"/>
          </w:rPr>
          <w:t>tion. The Inventory Assistance Information includes the e</w:t>
        </w:r>
      </w:ins>
      <w:ins w:id="132" w:author="Author" w:date="2025-09-01T22:20:00Z">
        <w:r>
          <w:rPr>
            <w:rFonts w:hint="eastAsia"/>
            <w:lang w:eastAsia="zh-CN"/>
          </w:rPr>
          <w:t xml:space="preserve">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  <w:r>
          <w:t xml:space="preserve"> and may </w:t>
        </w:r>
      </w:ins>
      <w:ins w:id="133" w:author="Author" w:date="2025-09-01T22:24:00Z">
        <w:r>
          <w:rPr>
            <w:rFonts w:hint="eastAsia"/>
            <w:lang w:eastAsia="zh-CN"/>
          </w:rPr>
          <w:t xml:space="preserve">also </w:t>
        </w:r>
      </w:ins>
      <w:ins w:id="134" w:author="Author" w:date="2025-09-01T22:20:00Z">
        <w:r>
          <w:t xml:space="preserve">include </w:t>
        </w:r>
        <w:r>
          <w:rPr>
            <w:rFonts w:hint="eastAsia"/>
            <w:lang w:eastAsia="zh-CN"/>
          </w:rPr>
          <w:t>e.g.</w:t>
        </w:r>
      </w:ins>
      <w:ins w:id="135" w:author="Author" w:date="2025-09-01T22:24:00Z">
        <w:r>
          <w:rPr>
            <w:rFonts w:hint="eastAsia"/>
            <w:lang w:eastAsia="zh-CN"/>
          </w:rPr>
          <w:t>,</w:t>
        </w:r>
      </w:ins>
      <w:ins w:id="136" w:author="Author" w:date="2025-09-01T22:20:00Z">
        <w:r>
          <w:rPr>
            <w:rFonts w:hint="eastAsia"/>
            <w:lang w:val="en-US" w:eastAsia="zh-CN"/>
          </w:rPr>
          <w:t xml:space="preserve"> </w:t>
        </w:r>
      </w:ins>
      <w:ins w:id="137" w:author="Author" w:date="2025-09-01T22:24:00Z">
        <w:r>
          <w:rPr>
            <w:rFonts w:hint="eastAsia"/>
            <w:lang w:eastAsia="zh-CN"/>
          </w:rPr>
          <w:t>a</w:t>
        </w:r>
      </w:ins>
      <w:ins w:id="138" w:author="Author" w:date="2025-09-01T22:20:00Z">
        <w:r>
          <w:t>pproximate number of Target A-IoT devices</w:t>
        </w:r>
      </w:ins>
      <w:ins w:id="139" w:author="Author" w:date="2025-09-01T22:24:00Z">
        <w:r>
          <w:rPr>
            <w:rFonts w:hint="eastAsia"/>
            <w:lang w:eastAsia="zh-CN"/>
          </w:rPr>
          <w:t>, time interval</w:t>
        </w:r>
      </w:ins>
      <w:ins w:id="140" w:author="Author" w:date="2025-09-01T22:20:00Z">
        <w:r>
          <w:t>.</w:t>
        </w:r>
      </w:ins>
    </w:p>
    <w:p w14:paraId="55FBBE4D" w14:textId="77777777" w:rsidR="00B46BE7" w:rsidRDefault="00000000">
      <w:pPr>
        <w:pStyle w:val="B1"/>
        <w:rPr>
          <w:ins w:id="141" w:author="Author" w:date="2025-03-07T18:10:00Z"/>
          <w:lang w:eastAsia="zh-CN"/>
        </w:rPr>
      </w:pPr>
      <w:ins w:id="142" w:author="Author" w:date="2025-04-25T11:50:00Z">
        <w:r>
          <w:lastRenderedPageBreak/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35C06159" w14:textId="77777777" w:rsidR="00B46BE7" w:rsidRDefault="00000000">
      <w:pPr>
        <w:pStyle w:val="B1"/>
        <w:rPr>
          <w:ins w:id="143" w:author="Author" w:date="2025-03-07T18:10:00Z"/>
        </w:rPr>
      </w:pPr>
      <w:ins w:id="144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306350D9" w14:textId="77777777" w:rsidR="00B46BE7" w:rsidRDefault="00000000">
      <w:pPr>
        <w:pStyle w:val="B1"/>
        <w:rPr>
          <w:ins w:id="145" w:author="Author" w:date="2025-03-07T18:10:00Z"/>
        </w:rPr>
      </w:pPr>
      <w:ins w:id="146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request from the A-IoT CN node by replying with the Inventory Response message.</w:t>
        </w:r>
      </w:ins>
      <w:bookmarkStart w:id="147" w:name="_Hlk196474279"/>
      <w:ins w:id="148" w:author="Author" w:date="2025-04-25T14:05:00Z">
        <w:r>
          <w:rPr>
            <w:rFonts w:hint="eastAsia"/>
            <w:lang w:eastAsia="zh-CN"/>
          </w:rPr>
          <w:t xml:space="preserve"> </w:t>
        </w:r>
      </w:ins>
      <w:ins w:id="149" w:author="Author" w:date="2025-04-25T11:51:00Z">
        <w:r>
          <w:t>The Inventory Response message includes the AIOTF Identifier and the Correlation ID received in the Inventory Request message.</w:t>
        </w:r>
      </w:ins>
      <w:bookmarkEnd w:id="147"/>
    </w:p>
    <w:p w14:paraId="6D21738A" w14:textId="77777777" w:rsidR="00B46BE7" w:rsidRDefault="00000000">
      <w:pPr>
        <w:pStyle w:val="NO"/>
        <w:rPr>
          <w:ins w:id="150" w:author="Author" w:date="2025-03-07T18:10:00Z"/>
        </w:rPr>
      </w:pPr>
      <w:ins w:id="151" w:author="Author" w:date="2025-03-07T18:10:00Z">
        <w:r>
          <w:t xml:space="preserve">NOTE </w:t>
        </w:r>
      </w:ins>
      <w:ins w:id="152" w:author="Author" w:date="2025-04-25T12:11:00Z">
        <w:r>
          <w:rPr>
            <w:rFonts w:hint="eastAsia"/>
            <w:lang w:eastAsia="zh-CN"/>
          </w:rPr>
          <w:t>2</w:t>
        </w:r>
      </w:ins>
      <w:ins w:id="153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Inventory procedure, it rejects the request and sends an Inventory Failure message to the A-IoT CN node.</w:t>
        </w:r>
      </w:ins>
    </w:p>
    <w:p w14:paraId="375A65C0" w14:textId="77777777" w:rsidR="00B46BE7" w:rsidRDefault="00000000">
      <w:pPr>
        <w:pStyle w:val="B1"/>
        <w:rPr>
          <w:ins w:id="154" w:author="Author" w:date="2025-03-07T18:10:00Z"/>
          <w:lang w:eastAsia="zh-CN"/>
        </w:rPr>
      </w:pPr>
      <w:ins w:id="155" w:author="Author" w:date="2025-03-07T18:10:00Z">
        <w:r>
          <w:t>4.</w:t>
        </w:r>
        <w:r>
          <w:tab/>
        </w:r>
        <w:r>
          <w:rPr>
            <w:lang w:eastAsia="zh-CN"/>
          </w:rPr>
          <w:t>The Inventory procedure over the A-IoT radio interface</w:t>
        </w:r>
      </w:ins>
      <w:ins w:id="156" w:author="Author" w:date="2025-09-01T22:25:00Z">
        <w:r>
          <w:rPr>
            <w:rFonts w:hint="eastAsia"/>
            <w:lang w:eastAsia="zh-CN"/>
          </w:rPr>
          <w:t xml:space="preserve"> is performed, i.e</w:t>
        </w:r>
      </w:ins>
      <w:ins w:id="157" w:author="Author" w:date="2025-09-01T22:26:00Z">
        <w:r>
          <w:rPr>
            <w:rFonts w:hint="eastAsia"/>
            <w:lang w:eastAsia="zh-CN"/>
          </w:rPr>
          <w:t>.</w:t>
        </w:r>
      </w:ins>
      <w:ins w:id="158" w:author="Author" w:date="2025-09-01T22:28:00Z">
        <w:r>
          <w:rPr>
            <w:rFonts w:hint="eastAsia"/>
            <w:lang w:eastAsia="zh-CN"/>
          </w:rPr>
          <w:t>,</w:t>
        </w:r>
      </w:ins>
      <w:ins w:id="159" w:author="Author" w:date="2025-09-01T22:26:00Z">
        <w:r>
          <w:rPr>
            <w:rFonts w:hint="eastAsia"/>
            <w:lang w:eastAsia="zh-CN"/>
          </w:rPr>
          <w:t xml:space="preserve"> A-IoT paging, A-IoT Access Procedure and D2R data transmission, as specified in section 16.x.5.</w:t>
        </w:r>
      </w:ins>
      <w:ins w:id="160" w:author="Author" w:date="2025-09-01T22:25:00Z">
        <w:r>
          <w:rPr>
            <w:rFonts w:hint="eastAsia"/>
            <w:lang w:eastAsia="zh-CN"/>
          </w:rPr>
          <w:t xml:space="preserve"> </w:t>
        </w:r>
      </w:ins>
    </w:p>
    <w:p w14:paraId="21FE50E4" w14:textId="77777777" w:rsidR="00B46BE7" w:rsidRDefault="00000000">
      <w:pPr>
        <w:pStyle w:val="B1"/>
      </w:pPr>
      <w:ins w:id="161" w:author="Author" w:date="2025-03-07T18:10:00Z">
        <w:r>
          <w:t>5./6.</w:t>
        </w:r>
        <w:r>
          <w:tab/>
          <w:t xml:space="preserve">Upon receiving the </w:t>
        </w:r>
      </w:ins>
      <w:ins w:id="162" w:author="Author" w:date="2025-09-01T22:27:00Z">
        <w:r>
          <w:rPr>
            <w:rFonts w:hint="eastAsia"/>
            <w:lang w:eastAsia="zh-CN"/>
          </w:rPr>
          <w:t xml:space="preserve">response(s) </w:t>
        </w:r>
      </w:ins>
      <w:ins w:id="163" w:author="Author" w:date="2025-03-07T18:10:00Z">
        <w:r>
          <w:t xml:space="preserve">from the A-IoT device(s), the </w:t>
        </w:r>
        <w:proofErr w:type="spellStart"/>
        <w:r>
          <w:t>gNB</w:t>
        </w:r>
        <w:proofErr w:type="spellEnd"/>
        <w:r>
          <w:t xml:space="preserve"> sends the Inventory Report message to the A-IoT CN node. If the Inventory procedure concerns multiple A-IoT devices, multiple Inventory Report</w:t>
        </w:r>
      </w:ins>
      <w:ins w:id="164" w:author="Author" w:date="2025-04-25T14:09:00Z">
        <w:r>
          <w:rPr>
            <w:rFonts w:hint="eastAsia"/>
            <w:lang w:eastAsia="zh-CN"/>
          </w:rPr>
          <w:t xml:space="preserve"> </w:t>
        </w:r>
      </w:ins>
      <w:ins w:id="165" w:author="Author" w:date="2025-04-25T11:51:00Z">
        <w:r>
          <w:rPr>
            <w:rFonts w:hint="eastAsia"/>
            <w:lang w:eastAsia="zh-CN"/>
          </w:rPr>
          <w:t>message</w:t>
        </w:r>
      </w:ins>
      <w:ins w:id="166" w:author="Author" w:date="2025-03-07T18:10:00Z">
        <w:r>
          <w:t>s may be sent to the A-IoT CN node.</w:t>
        </w:r>
      </w:ins>
    </w:p>
    <w:p w14:paraId="34720203" w14:textId="77777777" w:rsidR="00B46BE7" w:rsidRDefault="00000000">
      <w:pPr>
        <w:pStyle w:val="B1"/>
        <w:rPr>
          <w:ins w:id="167" w:author="Author" w:date="2025-04-25T11:52:00Z"/>
        </w:rPr>
      </w:pPr>
      <w:ins w:id="168" w:author="Author" w:date="2025-04-25T11:52:00Z">
        <w: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14C3F5FF" w14:textId="77777777" w:rsidR="00B46BE7" w:rsidRDefault="00000000">
      <w:pPr>
        <w:pStyle w:val="B1"/>
        <w:rPr>
          <w:lang w:val="en-US" w:eastAsia="zh-CN"/>
        </w:rPr>
      </w:pPr>
      <w:ins w:id="169" w:author="Author" w:date="2025-04-25T11:52:00Z">
        <w:r>
          <w:tab/>
          <w:t>If a follow-on Command indicator was received at step 1, the Inventory Report message also includes a RAN A-IoT device NGAP ID for each A-IoT device which was inventoried.</w:t>
        </w:r>
      </w:ins>
    </w:p>
    <w:p w14:paraId="3CC1075C" w14:textId="77777777" w:rsidR="00B46BE7" w:rsidRDefault="00000000">
      <w:pPr>
        <w:pStyle w:val="B1"/>
        <w:rPr>
          <w:lang w:val="en-US" w:eastAsia="zh-CN"/>
        </w:rPr>
      </w:pPr>
      <w:ins w:id="170" w:author="Author" w:date="2025-04-25T11:52:00Z">
        <w:r>
          <w:tab/>
        </w:r>
      </w:ins>
      <w:ins w:id="171" w:author="Author" w:date="2025-06-09T01:03:00Z">
        <w:r>
          <w:t xml:space="preserve">Upon completion of the inventory procedure the </w:t>
        </w:r>
        <w:proofErr w:type="spellStart"/>
        <w:r>
          <w:t>gNB</w:t>
        </w:r>
        <w:proofErr w:type="spellEnd"/>
        <w:r>
          <w:t xml:space="preserve"> send</w:t>
        </w:r>
      </w:ins>
      <w:ins w:id="172" w:author="Author" w:date="2025-09-01T22:08:00Z">
        <w:r>
          <w:rPr>
            <w:rFonts w:hint="eastAsia"/>
            <w:lang w:eastAsia="zh-CN"/>
          </w:rPr>
          <w:t>s</w:t>
        </w:r>
      </w:ins>
      <w:ins w:id="173" w:author="Author" w:date="2025-06-09T01:03:00Z">
        <w:r>
          <w:t xml:space="preserve"> an Inventory Complete Indication</w:t>
        </w:r>
      </w:ins>
      <w:ins w:id="174" w:author="Author" w:date="2025-09-01T22:08:00Z">
        <w:r>
          <w:rPr>
            <w:rFonts w:hint="eastAsia"/>
            <w:lang w:eastAsia="zh-CN"/>
          </w:rPr>
          <w:t xml:space="preserve"> in the Inventory Report message</w:t>
        </w:r>
      </w:ins>
      <w:ins w:id="175" w:author="Author" w:date="2025-06-09T01:03:00Z">
        <w:r>
          <w:t>.</w:t>
        </w:r>
      </w:ins>
    </w:p>
    <w:p w14:paraId="54443873" w14:textId="77777777" w:rsidR="00B46BE7" w:rsidRDefault="00000000">
      <w:pPr>
        <w:pStyle w:val="NO"/>
        <w:rPr>
          <w:ins w:id="176" w:author="Author" w:date="2025-09-01T22:09:00Z"/>
        </w:rPr>
      </w:pPr>
      <w:ins w:id="177" w:author="Author" w:date="2025-09-01T22:09:00Z">
        <w:r>
          <w:t>NOTE</w:t>
        </w:r>
        <w:r>
          <w:rPr>
            <w:rFonts w:hint="eastAsia"/>
          </w:rPr>
          <w:t xml:space="preserve"> 3</w:t>
        </w:r>
        <w:r>
          <w:t>:</w:t>
        </w:r>
        <w:r>
          <w:tab/>
          <w:t>If the Inventory procedure concerns multiple A-IoT devices, an Inventory Report may include reports from multiple A-IoT devices</w:t>
        </w:r>
        <w:r>
          <w:rPr>
            <w:rFonts w:hint="eastAsia"/>
          </w:rPr>
          <w:t>.</w:t>
        </w:r>
      </w:ins>
    </w:p>
    <w:p w14:paraId="5836806C" w14:textId="77777777" w:rsidR="00B46BE7" w:rsidRDefault="00000000">
      <w:pPr>
        <w:pStyle w:val="B1"/>
      </w:pPr>
      <w:ins w:id="178" w:author="Author" w:date="2025-09-01T22:09:00Z">
        <w:r>
          <w:t>7.</w:t>
        </w:r>
        <w:r>
          <w:tab/>
          <w:t xml:space="preserve">If there is no follow-on command, </w:t>
        </w:r>
        <w:r>
          <w:rPr>
            <w:rFonts w:eastAsia="DengXian"/>
          </w:rPr>
          <w:t xml:space="preserve">the A-IOT CN triggers the A-IoT CN node initiated A-IoT Session Release procedure </w:t>
        </w:r>
        <w:r>
          <w:rPr>
            <w:rFonts w:eastAsia="DengXian" w:hint="eastAsia"/>
            <w:lang w:eastAsia="zh-CN"/>
          </w:rPr>
          <w:t>as</w:t>
        </w:r>
        <w:r>
          <w:rPr>
            <w:rFonts w:eastAsia="DengXian"/>
          </w:rPr>
          <w:t xml:space="preserve"> defined in clause 16.xx.x5</w:t>
        </w:r>
        <w:r>
          <w:rPr>
            <w:lang w:eastAsia="zh-CN"/>
          </w:rPr>
          <w:t>.</w:t>
        </w:r>
      </w:ins>
    </w:p>
    <w:p w14:paraId="3DE9979C" w14:textId="77777777" w:rsidR="00B46BE7" w:rsidRDefault="00000000">
      <w:pPr>
        <w:pStyle w:val="Heading3"/>
        <w:rPr>
          <w:ins w:id="179" w:author="Author" w:date="2025-03-07T18:10:00Z"/>
        </w:rPr>
      </w:pPr>
      <w:ins w:id="180" w:author="Author" w:date="2025-03-07T18:10:00Z">
        <w:r>
          <w:t>16.xx.x4</w:t>
        </w:r>
        <w:r>
          <w:tab/>
          <w:t>Command procedure</w:t>
        </w:r>
      </w:ins>
    </w:p>
    <w:p w14:paraId="1D463D8D" w14:textId="77777777" w:rsidR="0099597E" w:rsidRDefault="00000000" w:rsidP="0099597E">
      <w:pPr>
        <w:rPr>
          <w:ins w:id="181" w:author="Author" w:date="2025-09-05T15:58:00Z" w16du:dateUtc="2025-09-05T07:58:00Z"/>
        </w:rPr>
      </w:pPr>
      <w:ins w:id="182" w:author="Author" w:date="2025-03-07T18:10:00Z">
        <w:r>
          <w:t xml:space="preserve">Figure 16.xx.x4-1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Command procedure</w:t>
        </w:r>
      </w:ins>
      <w:ins w:id="183" w:author="Author" w:date="2025-04-25T12:14:00Z">
        <w:r>
          <w:rPr>
            <w:rFonts w:hint="eastAsia"/>
          </w:rPr>
          <w:t>.</w:t>
        </w:r>
      </w:ins>
    </w:p>
    <w:p w14:paraId="456A167C" w14:textId="7F9BF656" w:rsidR="00B46BE7" w:rsidRDefault="00000000">
      <w:pPr>
        <w:pStyle w:val="TH"/>
        <w:rPr>
          <w:ins w:id="184" w:author="Author" w:date="2025-03-07T18:10:00Z"/>
          <w:rFonts w:eastAsia="DengXian"/>
          <w:lang w:eastAsia="zh-CN"/>
        </w:rPr>
      </w:pPr>
      <w:ins w:id="185" w:author="Author" w:date="2025-09-05T15:49:00Z">
        <w:r>
          <w:object w:dxaOrig="7180" w:dyaOrig="2900" w14:anchorId="645EDF00">
            <v:shape id="_x0000_i1026" type="#_x0000_t75" style="width:359.2pt;height:144.8pt" o:ole="">
              <v:imagedata r:id="rId15" o:title=""/>
            </v:shape>
            <o:OLEObject Type="Embed" ProgID="Visio.Drawing.15" ShapeID="_x0000_i1026" DrawAspect="Content" ObjectID="_1818832790" r:id="rId16"/>
          </w:object>
        </w:r>
      </w:ins>
    </w:p>
    <w:p w14:paraId="11ED7295" w14:textId="77777777" w:rsidR="00B46BE7" w:rsidRDefault="00000000">
      <w:pPr>
        <w:pStyle w:val="TF"/>
        <w:rPr>
          <w:ins w:id="186" w:author="Author" w:date="2025-03-07T18:10:00Z"/>
        </w:rPr>
      </w:pPr>
      <w:ins w:id="187" w:author="Author" w:date="2025-03-07T18:10:00Z">
        <w:r>
          <w:t>Figure 16.xx.x4-1: Command procedure</w:t>
        </w:r>
      </w:ins>
    </w:p>
    <w:p w14:paraId="5D51884E" w14:textId="77777777" w:rsidR="00B46BE7" w:rsidRDefault="00000000">
      <w:ins w:id="188" w:author="Author" w:date="2025-04-25T16:58:00Z">
        <w:r>
          <w:t>The Command procedure addresses only one A-IoT device.</w:t>
        </w:r>
      </w:ins>
    </w:p>
    <w:p w14:paraId="1BE711CC" w14:textId="77777777" w:rsidR="00B46BE7" w:rsidRDefault="00000000">
      <w:pPr>
        <w:pStyle w:val="B1"/>
        <w:rPr>
          <w:ins w:id="189" w:author="Author" w:date="2025-03-07T18:10:00Z"/>
        </w:rPr>
      </w:pPr>
      <w:ins w:id="190" w:author="Author" w:date="2025-03-07T18:10:00Z">
        <w:r>
          <w:t>1.</w:t>
        </w:r>
        <w:r>
          <w:tab/>
          <w:t xml:space="preserve">Prior to the Command procedure, the Inventory procedure is performed </w:t>
        </w:r>
      </w:ins>
      <w:ins w:id="191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192" w:author="Author" w:date="2025-03-07T18:10:00Z">
        <w:r>
          <w:t>the concerned device</w:t>
        </w:r>
      </w:ins>
      <w:ins w:id="193" w:author="Author" w:date="2025-04-25T14:06:00Z">
        <w:r>
          <w:rPr>
            <w:rFonts w:hint="eastAsia"/>
            <w:lang w:eastAsia="zh-CN"/>
          </w:rPr>
          <w:t xml:space="preserve"> </w:t>
        </w:r>
      </w:ins>
      <w:ins w:id="194" w:author="Author" w:date="2025-04-25T11:57:00Z">
        <w:r>
          <w:rPr>
            <w:rFonts w:hint="eastAsia"/>
            <w:lang w:eastAsia="zh-CN"/>
          </w:rPr>
          <w:t>and</w:t>
        </w:r>
      </w:ins>
      <w:bookmarkStart w:id="195" w:name="_Hlk196474686"/>
      <w:ins w:id="196" w:author="Author" w:date="2025-04-25T14:07:00Z">
        <w:r>
          <w:rPr>
            <w:rFonts w:hint="eastAsia"/>
            <w:lang w:eastAsia="zh-CN"/>
          </w:rPr>
          <w:t xml:space="preserve"> </w:t>
        </w:r>
      </w:ins>
      <w:ins w:id="197" w:author="Author" w:date="2025-04-25T11:57:00Z">
        <w:r>
          <w:rPr>
            <w:lang w:eastAsia="zh-CN"/>
          </w:rPr>
          <w:t>potentially other A-IoT devices</w:t>
        </w:r>
        <w:r>
          <w:t>.</w:t>
        </w:r>
      </w:ins>
      <w:bookmarkEnd w:id="195"/>
      <w:ins w:id="198" w:author="Author" w:date="2025-03-07T18:10:00Z">
        <w:r>
          <w:t xml:space="preserve"> </w:t>
        </w:r>
      </w:ins>
    </w:p>
    <w:p w14:paraId="0AA28373" w14:textId="77777777" w:rsidR="00B46BE7" w:rsidRDefault="00000000">
      <w:pPr>
        <w:pStyle w:val="NO"/>
        <w:rPr>
          <w:ins w:id="199" w:author="Author" w:date="2025-04-25T12:00:00Z"/>
          <w:lang w:eastAsia="zh-CN"/>
        </w:rPr>
      </w:pPr>
      <w:ins w:id="200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201" w:author="Author" w:date="2025-04-25T12:11:00Z">
        <w:r>
          <w:rPr>
            <w:rFonts w:hint="eastAsia"/>
            <w:lang w:eastAsia="zh-CN"/>
          </w:rPr>
          <w:t>4</w:t>
        </w:r>
      </w:ins>
      <w:ins w:id="202" w:author="Author" w:date="2025-04-25T12:00:00Z">
        <w:r>
          <w:rPr>
            <w:rFonts w:hint="eastAsia"/>
            <w:lang w:eastAsia="zh-CN"/>
          </w:rPr>
          <w:t xml:space="preserve">: </w:t>
        </w:r>
      </w:ins>
      <w:ins w:id="203" w:author="Author" w:date="2025-09-05T15:50:00Z">
        <w:r>
          <w:rPr>
            <w:rFonts w:hint="eastAsia"/>
            <w:lang w:eastAsia="zh-CN"/>
          </w:rPr>
          <w:t>S</w:t>
        </w:r>
      </w:ins>
      <w:ins w:id="204" w:author="Author" w:date="2025-04-25T12:00:00Z">
        <w:r>
          <w:t>tep</w:t>
        </w:r>
      </w:ins>
      <w:ins w:id="205" w:author="Author" w:date="2025-09-01T22:11:00Z">
        <w:r>
          <w:rPr>
            <w:rFonts w:hint="eastAsia"/>
            <w:lang w:eastAsia="zh-CN"/>
          </w:rPr>
          <w:t>s</w:t>
        </w:r>
      </w:ins>
      <w:ins w:id="206" w:author="Author" w:date="2025-04-25T12:00:00Z">
        <w:r>
          <w:t xml:space="preserve"> 2</w:t>
        </w:r>
      </w:ins>
      <w:ins w:id="207" w:author="Author" w:date="2025-09-01T22:11:00Z">
        <w:r>
          <w:rPr>
            <w:rFonts w:hint="eastAsia"/>
            <w:lang w:eastAsia="zh-CN"/>
          </w:rPr>
          <w:t>/3/4</w:t>
        </w:r>
      </w:ins>
      <w:ins w:id="208" w:author="Author" w:date="2025-04-25T12:00:00Z">
        <w:r>
          <w:t xml:space="preserve"> may happen in parallel of the Inventory procedure involving other A-IoT devices</w:t>
        </w:r>
      </w:ins>
      <w:ins w:id="209" w:author="Author" w:date="2025-06-09T00:51:00Z">
        <w:r>
          <w:rPr>
            <w:rFonts w:hint="eastAsia"/>
            <w:lang w:val="en-US" w:eastAsia="zh-CN"/>
          </w:rPr>
          <w:t xml:space="preserve"> </w:t>
        </w:r>
        <w:r>
          <w:t>or in parallel</w:t>
        </w:r>
        <w:r>
          <w:rPr>
            <w:rFonts w:hint="eastAsia"/>
            <w:lang w:val="en-US" w:eastAsia="zh-CN"/>
          </w:rPr>
          <w:t xml:space="preserve"> </w:t>
        </w:r>
      </w:ins>
      <w:ins w:id="210" w:author="Author" w:date="2025-06-09T00:46:00Z">
        <w:r>
          <w:rPr>
            <w:rFonts w:hint="eastAsia"/>
            <w:lang w:val="en-US" w:eastAsia="zh-CN"/>
          </w:rPr>
          <w:t>to</w:t>
        </w:r>
      </w:ins>
      <w:ins w:id="211" w:author="Author" w:date="2025-06-09T00:51:00Z">
        <w:r>
          <w:t xml:space="preserve"> other command procedures targeting other A-IoT devices within the same session</w:t>
        </w:r>
      </w:ins>
      <w:ins w:id="212" w:author="Author" w:date="2025-04-25T12:00:00Z">
        <w:r>
          <w:t>.</w:t>
        </w:r>
      </w:ins>
    </w:p>
    <w:p w14:paraId="17997912" w14:textId="77777777" w:rsidR="00B46BE7" w:rsidRDefault="00000000">
      <w:pPr>
        <w:pStyle w:val="B1"/>
        <w:rPr>
          <w:lang w:eastAsia="zh-CN"/>
        </w:rPr>
      </w:pPr>
      <w:ins w:id="213" w:author="Author" w:date="2025-03-07T18:10:00Z">
        <w:r>
          <w:lastRenderedPageBreak/>
          <w:t>2.</w:t>
        </w:r>
        <w:r>
          <w:tab/>
          <w:t xml:space="preserve">The A-IoT CN node initiates the Command procedure over NG-C by sending the Command Request message to the </w:t>
        </w:r>
        <w:proofErr w:type="spellStart"/>
        <w:r>
          <w:t>gNB</w:t>
        </w:r>
      </w:ins>
      <w:proofErr w:type="spellEnd"/>
      <w:ins w:id="214" w:author="Author" w:date="2025-06-09T00:52:00Z">
        <w:r>
          <w:t xml:space="preserve"> in order to send a command to a single A-IoT device</w:t>
        </w:r>
      </w:ins>
      <w:ins w:id="215" w:author="Author" w:date="2025-03-07T18:10:00Z">
        <w:r>
          <w:t xml:space="preserve">. </w:t>
        </w:r>
      </w:ins>
      <w:bookmarkStart w:id="216" w:name="_Hlk196475317"/>
      <w:ins w:id="217" w:author="Author" w:date="2025-04-25T12:08:00Z">
        <w:r>
          <w:t>The Command Request message includes the same Correlation ID and AIOTF Identifier as the ones used in its corresponding inventory procedure.</w:t>
        </w:r>
      </w:ins>
      <w:bookmarkEnd w:id="216"/>
    </w:p>
    <w:p w14:paraId="75C6540B" w14:textId="77777777" w:rsidR="00B46BE7" w:rsidRDefault="00000000">
      <w:pPr>
        <w:pStyle w:val="B1"/>
        <w:rPr>
          <w:ins w:id="218" w:author="Author" w:date="2025-03-07T18:10:00Z"/>
          <w:lang w:eastAsia="zh-CN"/>
        </w:rPr>
      </w:pPr>
      <w:ins w:id="219" w:author="Author" w:date="2025-04-25T12:08:00Z">
        <w:r>
          <w:tab/>
          <w:t xml:space="preserve">The Command Request also includes </w:t>
        </w:r>
        <w:r>
          <w:rPr>
            <w:rFonts w:hint="eastAsia"/>
            <w:lang w:eastAsia="zh-CN"/>
          </w:rPr>
          <w:t>the</w:t>
        </w:r>
        <w:r>
          <w:t xml:space="preserve"> RAN A-IoT device NGAP ID and the A-IoT NAS PDU </w:t>
        </w:r>
      </w:ins>
      <w:ins w:id="220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221" w:author="Author" w:date="2025-04-25T12:08:00Z">
        <w:r>
          <w:t xml:space="preserve">the </w:t>
        </w:r>
      </w:ins>
      <w:ins w:id="222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223" w:author="Author" w:date="2025-04-25T12:08:00Z">
        <w:r>
          <w:t>A-IoT device and may include some command assistance information. This command assistance information may contain the estimate of expected D2R message size.</w:t>
        </w:r>
      </w:ins>
    </w:p>
    <w:p w14:paraId="54932627" w14:textId="77777777" w:rsidR="00B46BE7" w:rsidRDefault="00000000">
      <w:pPr>
        <w:pStyle w:val="B1"/>
        <w:rPr>
          <w:ins w:id="224" w:author="Author" w:date="2025-03-07T18:10:00Z"/>
        </w:rPr>
      </w:pPr>
      <w:ins w:id="225" w:author="Author" w:date="2025-03-07T18:10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 and performs the command procedure over the A-IoT radio interface</w:t>
        </w:r>
      </w:ins>
      <w:ins w:id="226" w:author="Author" w:date="2025-09-01T22:27:00Z">
        <w:r>
          <w:rPr>
            <w:rFonts w:hint="eastAsia"/>
            <w:lang w:eastAsia="zh-CN"/>
          </w:rPr>
          <w:t>, i.e.,</w:t>
        </w:r>
      </w:ins>
      <w:ins w:id="227" w:author="Author" w:date="2025-09-01T22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R2D and D2R data transmission, as specified in section 16.x.5</w:t>
        </w:r>
      </w:ins>
      <w:ins w:id="228" w:author="Author" w:date="2025-03-07T18:10:00Z">
        <w:r>
          <w:t>.</w:t>
        </w:r>
      </w:ins>
    </w:p>
    <w:p w14:paraId="2C2B7F42" w14:textId="77777777" w:rsidR="00B46BE7" w:rsidRDefault="00000000">
      <w:pPr>
        <w:pStyle w:val="B1"/>
        <w:rPr>
          <w:ins w:id="229" w:author="Author" w:date="2025-03-07T18:10:00Z"/>
        </w:rPr>
      </w:pPr>
      <w:ins w:id="230" w:author="Author" w:date="2025-03-07T18:10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replies to the Command Request with the Command Response </w:t>
        </w:r>
        <w:proofErr w:type="spellStart"/>
        <w:r>
          <w:t>message</w:t>
        </w:r>
      </w:ins>
      <w:bookmarkStart w:id="231" w:name="_Hlk196475355"/>
      <w:ins w:id="232" w:author="Author" w:date="2025-04-25T12:09:00Z">
        <w:r>
          <w:rPr>
            <w:lang w:eastAsia="zh-CN"/>
          </w:rPr>
          <w:t>including</w:t>
        </w:r>
        <w:proofErr w:type="spellEnd"/>
        <w:r>
          <w:rPr>
            <w:lang w:eastAsia="zh-CN"/>
          </w:rPr>
          <w:t xml:space="preserve"> the AIOTF Identifier the Correlation ID </w:t>
        </w:r>
      </w:ins>
      <w:ins w:id="233" w:author="Author" w:date="2025-06-09T00:53:00Z">
        <w:r>
          <w:rPr>
            <w:lang w:eastAsia="zh-CN"/>
          </w:rPr>
          <w:t xml:space="preserve">and the RAN A-IoT device NGAP ID </w:t>
        </w:r>
      </w:ins>
      <w:ins w:id="234" w:author="Author" w:date="2025-04-25T12:09:00Z">
        <w:r>
          <w:rPr>
            <w:lang w:eastAsia="zh-CN"/>
          </w:rPr>
          <w:t>received in the Command Request</w:t>
        </w:r>
      </w:ins>
      <w:ins w:id="235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236" w:author="Author" w:date="2025-04-25T12:09:00Z">
        <w:r>
          <w:rPr>
            <w:lang w:eastAsia="zh-CN"/>
          </w:rPr>
          <w:t>.</w:t>
        </w:r>
      </w:ins>
      <w:bookmarkEnd w:id="231"/>
    </w:p>
    <w:p w14:paraId="1BBDDFB2" w14:textId="77777777" w:rsidR="00B46BE7" w:rsidRDefault="00000000">
      <w:pPr>
        <w:pStyle w:val="NO"/>
        <w:rPr>
          <w:ins w:id="237" w:author="Author" w:date="2025-09-01T22:11:00Z"/>
        </w:rPr>
      </w:pPr>
      <w:ins w:id="238" w:author="Author" w:date="2025-03-07T18:10:00Z">
        <w:r>
          <w:t xml:space="preserve">NOTE </w:t>
        </w:r>
      </w:ins>
      <w:ins w:id="239" w:author="Author" w:date="2025-04-25T12:11:00Z">
        <w:r>
          <w:rPr>
            <w:rFonts w:hint="eastAsia"/>
            <w:lang w:eastAsia="zh-CN"/>
          </w:rPr>
          <w:t>5</w:t>
        </w:r>
      </w:ins>
      <w:ins w:id="240" w:author="Author" w:date="2025-03-07T18:10:00Z">
        <w:r>
          <w:t>: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is not able to perform the Command procedure, it rejects the request and sends a Command Failure message to the A-IoT CN node.</w:t>
        </w:r>
      </w:ins>
    </w:p>
    <w:p w14:paraId="5E3B6589" w14:textId="77777777" w:rsidR="00B46BE7" w:rsidRDefault="00000000">
      <w:pPr>
        <w:pStyle w:val="B1"/>
        <w:rPr>
          <w:ins w:id="241" w:author="Author" w:date="2025-09-01T22:11:00Z"/>
          <w:rFonts w:eastAsia="DengXian"/>
        </w:rPr>
      </w:pPr>
      <w:ins w:id="242" w:author="Author" w:date="2025-09-01T22:11:00Z">
        <w:r>
          <w:rPr>
            <w:rFonts w:eastAsia="DengXian"/>
          </w:rPr>
          <w:t>5.</w:t>
        </w:r>
        <w:r>
          <w:rPr>
            <w:rFonts w:eastAsia="DengXian"/>
          </w:rPr>
          <w:tab/>
          <w:t xml:space="preserve">Upon completion of all the </w:t>
        </w:r>
        <w:r>
          <w:rPr>
            <w:rFonts w:eastAsia="DengXian" w:hint="eastAsia"/>
            <w:lang w:eastAsia="zh-CN"/>
          </w:rPr>
          <w:t xml:space="preserve">command </w:t>
        </w:r>
        <w:r>
          <w:rPr>
            <w:rFonts w:eastAsia="DengXian"/>
          </w:rPr>
          <w:t xml:space="preserve">transmission for all related devices within the session, the A-IOT CN triggers the A-IoT CN node initiated A-IoT Session Release procedure </w:t>
        </w:r>
        <w:r>
          <w:rPr>
            <w:rFonts w:eastAsia="DengXian" w:hint="eastAsia"/>
            <w:lang w:eastAsia="zh-CN"/>
          </w:rPr>
          <w:t>as</w:t>
        </w:r>
        <w:r>
          <w:rPr>
            <w:rFonts w:eastAsia="DengXian"/>
          </w:rPr>
          <w:t xml:space="preserve"> defined in clause 16.xx.x5.</w:t>
        </w:r>
      </w:ins>
    </w:p>
    <w:p w14:paraId="27B3299D" w14:textId="77777777" w:rsidR="00B46BE7" w:rsidRDefault="00000000">
      <w:pPr>
        <w:pStyle w:val="Heading3"/>
        <w:rPr>
          <w:ins w:id="243" w:author="Author" w:date="2025-09-01T22:12:00Z"/>
        </w:rPr>
      </w:pPr>
      <w:ins w:id="244" w:author="Author" w:date="2025-06-09T00:55:00Z">
        <w:r>
          <w:t>16.xx.x5</w:t>
        </w:r>
        <w:r>
          <w:tab/>
          <w:t xml:space="preserve">A-IoT CN </w:t>
        </w:r>
      </w:ins>
      <w:ins w:id="245" w:author="Author" w:date="2025-09-01T22:12:00Z">
        <w:r>
          <w:rPr>
            <w:rFonts w:hint="eastAsia"/>
            <w:lang w:eastAsia="zh-CN"/>
          </w:rPr>
          <w:t xml:space="preserve">node </w:t>
        </w:r>
      </w:ins>
      <w:ins w:id="246" w:author="Author" w:date="2025-06-09T00:55:00Z">
        <w:r>
          <w:t>initiated A-IoT Session Release procedure</w:t>
        </w:r>
      </w:ins>
    </w:p>
    <w:p w14:paraId="1F5034A5" w14:textId="77777777" w:rsidR="00B46BE7" w:rsidRDefault="00000000">
      <w:pPr>
        <w:rPr>
          <w:ins w:id="247" w:author="Author" w:date="2025-06-09T00:55:00Z"/>
          <w:lang w:eastAsia="zh-CN"/>
        </w:rPr>
      </w:pPr>
      <w:ins w:id="248" w:author="Author" w:date="2025-09-01T22:12:00Z">
        <w:r>
          <w:rPr>
            <w:rFonts w:eastAsia="DengXian"/>
          </w:rPr>
          <w:t xml:space="preserve">Figure 16.xx.x5-1 depicts the A-IoT CN node initiated A-IoT Session Release procedure, which enables the A-IoT CN node to </w:t>
        </w:r>
        <w:r>
          <w:rPr>
            <w:rFonts w:eastAsia="DengXian" w:hint="eastAsia"/>
            <w:lang w:eastAsia="zh-CN"/>
          </w:rPr>
          <w:t xml:space="preserve">initiate </w:t>
        </w:r>
        <w:r>
          <w:rPr>
            <w:rFonts w:eastAsia="DengXian"/>
          </w:rPr>
          <w:t xml:space="preserve">the release of the A-IoT </w:t>
        </w:r>
        <w:r>
          <w:rPr>
            <w:rFonts w:eastAsia="DengXian" w:hint="eastAsia"/>
            <w:lang w:eastAsia="zh-CN"/>
          </w:rPr>
          <w:t>session</w:t>
        </w:r>
        <w:r>
          <w:rPr>
            <w:rFonts w:eastAsia="DengXian"/>
            <w:lang w:eastAsia="zh-CN"/>
          </w:rPr>
          <w:t xml:space="preserve"> context and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>resources</w:t>
        </w:r>
        <w:r>
          <w:rPr>
            <w:rFonts w:eastAsia="DengXian"/>
          </w:rPr>
          <w:t xml:space="preserve"> related to a previously established A-IoT Session at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>.</w:t>
        </w:r>
      </w:ins>
    </w:p>
    <w:p w14:paraId="630051CA" w14:textId="77777777" w:rsidR="00B46BE7" w:rsidRDefault="00000000">
      <w:pPr>
        <w:pStyle w:val="TH"/>
        <w:rPr>
          <w:ins w:id="249" w:author="Author" w:date="2025-06-09T00:55:00Z"/>
        </w:rPr>
      </w:pPr>
      <w:ins w:id="250" w:author="Author" w:date="2025-09-05T15:51:00Z">
        <w:r>
          <w:object w:dxaOrig="4530" w:dyaOrig="2350" w14:anchorId="269DE0F6">
            <v:shape id="_x0000_i1027" type="#_x0000_t75" style="width:226.95pt;height:117.4pt" o:ole="">
              <v:imagedata r:id="rId17" o:title="" cropbottom="9937f"/>
            </v:shape>
            <o:OLEObject Type="Embed" ProgID="Visio.Drawing.15" ShapeID="_x0000_i1027" DrawAspect="Content" ObjectID="_1818832791" r:id="rId18"/>
          </w:object>
        </w:r>
      </w:ins>
    </w:p>
    <w:p w14:paraId="1E4EA6E6" w14:textId="77777777" w:rsidR="00B46BE7" w:rsidRDefault="00000000">
      <w:pPr>
        <w:pStyle w:val="TF"/>
        <w:rPr>
          <w:ins w:id="251" w:author="Author" w:date="2025-06-09T00:55:00Z"/>
        </w:rPr>
      </w:pPr>
      <w:ins w:id="252" w:author="Author" w:date="2025-06-09T00:55:00Z">
        <w:r>
          <w:t xml:space="preserve">Figure 16.xx.x5-1: A-IoT CN </w:t>
        </w:r>
      </w:ins>
      <w:ins w:id="253" w:author="Author" w:date="2025-09-01T22:13:00Z">
        <w:r>
          <w:t xml:space="preserve">node </w:t>
        </w:r>
      </w:ins>
      <w:ins w:id="254" w:author="Author" w:date="2025-06-09T00:55:00Z">
        <w:r>
          <w:t>initiated A-IoT Session Release procedure</w:t>
        </w:r>
      </w:ins>
    </w:p>
    <w:p w14:paraId="4A658A57" w14:textId="77777777" w:rsidR="00B46BE7" w:rsidRDefault="00000000">
      <w:pPr>
        <w:pStyle w:val="B1"/>
        <w:rPr>
          <w:ins w:id="255" w:author="Author" w:date="2025-06-09T00:55:00Z"/>
        </w:rPr>
      </w:pPr>
      <w:ins w:id="256" w:author="Author" w:date="2025-06-09T00:55:00Z">
        <w:r>
          <w:t>1.</w:t>
        </w:r>
        <w:r>
          <w:tab/>
          <w:t xml:space="preserve">The A-IoT CN node initiates the A-IoT Session Release procedure over NG-C by sending the A-IoT Session Release Command message to the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t>The A-IoT Session Release Command message includes the Correlation ID and the AIOTF Identifier to identify the session to be released.</w:t>
        </w:r>
      </w:ins>
    </w:p>
    <w:p w14:paraId="3478FBB4" w14:textId="77777777" w:rsidR="00B46BE7" w:rsidRDefault="00000000">
      <w:pPr>
        <w:pStyle w:val="B1"/>
        <w:rPr>
          <w:ins w:id="257" w:author="Author" w:date="2025-06-09T00:55:00Z"/>
        </w:rPr>
      </w:pPr>
      <w:ins w:id="258" w:author="Author" w:date="2025-06-09T00:55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releases the </w:t>
        </w:r>
      </w:ins>
      <w:ins w:id="259" w:author="Author" w:date="2025-09-01T22:13:00Z">
        <w:r>
          <w:rPr>
            <w:rFonts w:hint="eastAsia"/>
            <w:lang w:eastAsia="zh-CN"/>
          </w:rPr>
          <w:t xml:space="preserve">A-IoT </w:t>
        </w:r>
      </w:ins>
      <w:ins w:id="260" w:author="Author" w:date="2025-06-09T00:55:00Z">
        <w:r>
          <w:t>session context, the associated NG resources and the A-IoT radio resources.</w:t>
        </w:r>
      </w:ins>
    </w:p>
    <w:p w14:paraId="205D08E7" w14:textId="77777777" w:rsidR="00B46BE7" w:rsidRDefault="00000000">
      <w:pPr>
        <w:pStyle w:val="B1"/>
        <w:rPr>
          <w:ins w:id="261" w:author="Author" w:date="2025-06-09T00:55:00Z"/>
        </w:rPr>
      </w:pPr>
      <w:ins w:id="262" w:author="Author" w:date="2025-06-09T00:55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confirms the release to the A-IoT CN node by replying with the A-IoT Session Release Complete message.</w:t>
        </w:r>
        <w:r>
          <w:rPr>
            <w:rFonts w:hint="eastAsia"/>
            <w:lang w:eastAsia="zh-CN"/>
          </w:rPr>
          <w:t xml:space="preserve"> </w:t>
        </w:r>
        <w:r>
          <w:t>The A-IoT Session Release Complete message includes the AIOTF Identifier and the Correlation ID received in the A-IoT Session Release Command message.</w:t>
        </w:r>
      </w:ins>
    </w:p>
    <w:p w14:paraId="2C2B3799" w14:textId="77777777" w:rsidR="00B46BE7" w:rsidRDefault="00000000">
      <w:pPr>
        <w:pStyle w:val="Heading3"/>
        <w:rPr>
          <w:ins w:id="263" w:author="Author" w:date="2025-09-02T00:23:00Z"/>
        </w:rPr>
      </w:pPr>
      <w:ins w:id="264" w:author="Author" w:date="2025-06-09T00:55:00Z">
        <w:r>
          <w:t>16.xx.x6</w:t>
        </w:r>
        <w:r>
          <w:tab/>
        </w:r>
        <w:proofErr w:type="spellStart"/>
        <w:r>
          <w:t>gNB</w:t>
        </w:r>
        <w:proofErr w:type="spellEnd"/>
        <w:r>
          <w:t xml:space="preserve"> initiated A-IoT Session Release procedure</w:t>
        </w:r>
      </w:ins>
    </w:p>
    <w:p w14:paraId="1100AC78" w14:textId="77777777" w:rsidR="00B46BE7" w:rsidRDefault="00000000">
      <w:pPr>
        <w:rPr>
          <w:ins w:id="265" w:author="Author" w:date="2025-06-09T00:55:00Z"/>
        </w:rPr>
      </w:pPr>
      <w:ins w:id="266" w:author="Author" w:date="2025-09-02T00:23:00Z">
        <w:r>
          <w:rPr>
            <w:rFonts w:eastAsia="DengXian"/>
          </w:rPr>
          <w:t xml:space="preserve">Figure 16.xx.x6-1 depicts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initiated A-IoT Session Release Request procedure, which enables the </w:t>
        </w:r>
        <w:proofErr w:type="spellStart"/>
        <w:r>
          <w:rPr>
            <w:rFonts w:eastAsia="DengXian"/>
          </w:rPr>
          <w:t>gNB</w:t>
        </w:r>
        <w:proofErr w:type="spellEnd"/>
        <w:r>
          <w:rPr>
            <w:rFonts w:eastAsia="DengXian"/>
          </w:rPr>
          <w:t xml:space="preserve"> to request the A-IoT CN node to release the A-IoT </w:t>
        </w:r>
        <w:r>
          <w:rPr>
            <w:rFonts w:eastAsia="DengXian" w:hint="eastAsia"/>
            <w:lang w:eastAsia="zh-CN"/>
          </w:rPr>
          <w:t>session</w:t>
        </w:r>
        <w:r>
          <w:rPr>
            <w:rFonts w:eastAsia="DengXian"/>
          </w:rPr>
          <w:t xml:space="preserve"> </w:t>
        </w:r>
        <w:r>
          <w:rPr>
            <w:rFonts w:eastAsia="DengXian"/>
            <w:lang w:eastAsia="zh-CN"/>
          </w:rPr>
          <w:t>context and</w:t>
        </w:r>
        <w:r>
          <w:rPr>
            <w:rFonts w:eastAsia="DengXian" w:hint="eastAsia"/>
            <w:lang w:eastAsia="zh-CN"/>
          </w:rPr>
          <w:t xml:space="preserve"> resources</w:t>
        </w:r>
        <w:r>
          <w:rPr>
            <w:rFonts w:eastAsia="DengXian"/>
          </w:rPr>
          <w:t xml:space="preserve"> related to a previously established A-IoT Session.</w:t>
        </w:r>
      </w:ins>
    </w:p>
    <w:p w14:paraId="61E540CC" w14:textId="77777777" w:rsidR="00B46BE7" w:rsidRDefault="00000000">
      <w:pPr>
        <w:pStyle w:val="TH"/>
        <w:rPr>
          <w:ins w:id="267" w:author="Author" w:date="2025-06-09T00:55:00Z"/>
        </w:rPr>
      </w:pPr>
      <w:ins w:id="268" w:author="Author" w:date="2025-09-05T15:52:00Z">
        <w:r>
          <w:object w:dxaOrig="4530" w:dyaOrig="2540" w14:anchorId="11CC0EAB">
            <v:shape id="_x0000_i1028" type="#_x0000_t75" style="width:226.95pt;height:126.8pt" o:ole="">
              <v:imagedata r:id="rId19" o:title="" cropbottom="5442f"/>
            </v:shape>
            <o:OLEObject Type="Embed" ProgID="Visio.Drawing.15" ShapeID="_x0000_i1028" DrawAspect="Content" ObjectID="_1818832792" r:id="rId20"/>
          </w:object>
        </w:r>
      </w:ins>
    </w:p>
    <w:p w14:paraId="32F3BDB5" w14:textId="77777777" w:rsidR="00B46BE7" w:rsidRDefault="00000000">
      <w:pPr>
        <w:pStyle w:val="TF"/>
        <w:rPr>
          <w:ins w:id="269" w:author="Author" w:date="2025-06-09T00:55:00Z"/>
        </w:rPr>
      </w:pPr>
      <w:ins w:id="270" w:author="Author" w:date="2025-06-09T00:55:00Z">
        <w:r>
          <w:rPr>
            <w:bCs/>
          </w:rPr>
          <w:t xml:space="preserve">Figure 16.xx.x6-1: </w:t>
        </w:r>
        <w:proofErr w:type="spellStart"/>
        <w:r>
          <w:rPr>
            <w:bCs/>
          </w:rPr>
          <w:t>gNB</w:t>
        </w:r>
        <w:proofErr w:type="spellEnd"/>
        <w:r>
          <w:rPr>
            <w:bCs/>
          </w:rPr>
          <w:t xml:space="preserve"> initiated A-IoT Session Release procedure</w:t>
        </w:r>
      </w:ins>
    </w:p>
    <w:p w14:paraId="4BC19C4C" w14:textId="77777777" w:rsidR="00B46BE7" w:rsidRDefault="00000000">
      <w:pPr>
        <w:pStyle w:val="B1"/>
        <w:rPr>
          <w:ins w:id="271" w:author="Author" w:date="2025-06-09T00:55:00Z"/>
        </w:rPr>
      </w:pPr>
      <w:ins w:id="272" w:author="Author" w:date="2025-06-09T00:55:00Z">
        <w:r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Session Release Request procedure over NG-C by sending the A-IoT Session Release Request message to the A-IoT CN node in order to request the release of an A-IoT session.</w:t>
        </w:r>
        <w:r>
          <w:rPr>
            <w:rFonts w:hint="eastAsia"/>
          </w:rPr>
          <w:t xml:space="preserve"> </w:t>
        </w:r>
        <w:r>
          <w:t>The A-IoT Session Release Request message includes the Correlation ID and the AIOTF Identifier to identify the session requested to be released.</w:t>
        </w:r>
      </w:ins>
    </w:p>
    <w:p w14:paraId="5D95FDC1" w14:textId="77777777" w:rsidR="00B46BE7" w:rsidRDefault="00000000">
      <w:pPr>
        <w:pStyle w:val="B1"/>
        <w:rPr>
          <w:ins w:id="273" w:author="Author" w:date="2025-06-09T00:55:00Z"/>
        </w:rPr>
      </w:pPr>
      <w:ins w:id="274" w:author="Author" w:date="2025-06-09T00:55:00Z">
        <w:r>
          <w:t>2.</w:t>
        </w:r>
        <w:r>
          <w:tab/>
          <w:t>The A-IoT CN node accepts the request and triggers the</w:t>
        </w:r>
      </w:ins>
      <w:ins w:id="275" w:author="Author" w:date="2025-09-01T22:15:00Z">
        <w:r>
          <w:rPr>
            <w:rFonts w:hint="eastAsia"/>
            <w:lang w:eastAsia="zh-CN"/>
          </w:rPr>
          <w:t xml:space="preserve"> A-IoT</w:t>
        </w:r>
      </w:ins>
      <w:ins w:id="276" w:author="Author" w:date="2025-06-09T00:55:00Z">
        <w:r>
          <w:t xml:space="preserve"> CN </w:t>
        </w:r>
      </w:ins>
      <w:ins w:id="277" w:author="Author" w:date="2025-09-01T22:15:00Z">
        <w:r>
          <w:rPr>
            <w:rFonts w:hint="eastAsia"/>
            <w:lang w:eastAsia="zh-CN"/>
          </w:rPr>
          <w:t xml:space="preserve">node </w:t>
        </w:r>
      </w:ins>
      <w:ins w:id="278" w:author="Author" w:date="2025-06-09T00:55:00Z">
        <w:r>
          <w:t xml:space="preserve">initiated A-IoT Session Release procedure. </w:t>
        </w:r>
      </w:ins>
    </w:p>
    <w:p w14:paraId="5E34AF66" w14:textId="77777777" w:rsidR="00B46BE7" w:rsidRDefault="00000000">
      <w:pPr>
        <w:pStyle w:val="B1"/>
        <w:rPr>
          <w:ins w:id="279" w:author="Author" w:date="2025-06-09T00:55:00Z"/>
        </w:rPr>
      </w:pPr>
      <w:ins w:id="280" w:author="Author" w:date="2025-06-09T00:55:00Z">
        <w:r>
          <w:t>3.</w:t>
        </w:r>
        <w:r>
          <w:tab/>
          <w:t xml:space="preserve">The </w:t>
        </w:r>
      </w:ins>
      <w:ins w:id="281" w:author="Author" w:date="2025-09-01T22:15:00Z">
        <w:r>
          <w:t xml:space="preserve">A-IoT </w:t>
        </w:r>
      </w:ins>
      <w:ins w:id="282" w:author="Author" w:date="2025-06-09T00:55:00Z">
        <w:r>
          <w:t xml:space="preserve">CN </w:t>
        </w:r>
      </w:ins>
      <w:ins w:id="283" w:author="Author" w:date="2025-09-01T22:15:00Z">
        <w:r>
          <w:rPr>
            <w:rFonts w:hint="eastAsia"/>
            <w:lang w:eastAsia="zh-CN"/>
          </w:rPr>
          <w:t xml:space="preserve">node </w:t>
        </w:r>
      </w:ins>
      <w:ins w:id="284" w:author="Author" w:date="2025-06-09T00:55:00Z">
        <w:r>
          <w:t>initiated A-IoT Session Release procedure is performed as described in section 16.xx.x5.</w:t>
        </w:r>
      </w:ins>
    </w:p>
    <w:p w14:paraId="2639D78A" w14:textId="77777777" w:rsidR="00B46BE7" w:rsidRDefault="00000000">
      <w:pPr>
        <w:jc w:val="center"/>
        <w:rPr>
          <w:lang w:eastAsia="zh-CN"/>
        </w:rPr>
      </w:pP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140E89CD" w14:textId="77777777" w:rsidR="00B46BE7" w:rsidRDefault="00000000">
      <w:pPr>
        <w:pStyle w:val="Heading3"/>
        <w:rPr>
          <w:ins w:id="285" w:author="Author" w:date="2025-04-25T11:55:00Z"/>
          <w:rFonts w:eastAsia="DengXian"/>
        </w:rPr>
      </w:pPr>
      <w:bookmarkStart w:id="286" w:name="_Toc184196493"/>
      <w:bookmarkStart w:id="287" w:name="_Toc181740588"/>
      <w:ins w:id="288" w:author="Author" w:date="2025-04-25T11:55:00Z">
        <w:r>
          <w:t>16.xx.x</w:t>
        </w:r>
      </w:ins>
      <w:ins w:id="289" w:author="Author" w:date="2025-06-09T00:55:00Z">
        <w:r>
          <w:rPr>
            <w:rFonts w:hint="eastAsia"/>
            <w:lang w:val="en-US" w:eastAsia="zh-CN"/>
          </w:rPr>
          <w:t>7</w:t>
        </w:r>
      </w:ins>
      <w:ins w:id="290" w:author="Author" w:date="2025-04-25T11:55:00Z">
        <w:r>
          <w:t xml:space="preserve"> </w:t>
        </w:r>
        <w:r>
          <w:rPr>
            <w:rFonts w:eastAsia="DengXian"/>
          </w:rPr>
          <w:t>Locating A-IoT devices</w:t>
        </w:r>
      </w:ins>
    </w:p>
    <w:p w14:paraId="0CC92796" w14:textId="77777777" w:rsidR="00B46BE7" w:rsidRDefault="00000000">
      <w:pPr>
        <w:rPr>
          <w:ins w:id="291" w:author="Author" w:date="2025-04-25T11:55:00Z"/>
          <w:lang w:eastAsia="zh-CN"/>
        </w:rPr>
      </w:pPr>
      <w:ins w:id="292" w:author="Author" w:date="2025-04-25T11:55:00Z">
        <w:r>
          <w:rPr>
            <w:rFonts w:eastAsiaTheme="minorEastAsia"/>
            <w:lang w:eastAsia="zh-CN"/>
          </w:rPr>
          <w:t xml:space="preserve">In this version of specification, the A-IoT device location is reported by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at </w:t>
        </w:r>
        <w:r>
          <w:rPr>
            <w:lang w:val="en-US" w:eastAsia="ja-JP"/>
          </w:rPr>
          <w:t>Reader ID granularity to the AIOTF via Inventory Report procedure. The AIOTF may use the A-IoT device location information in performing A-IoT operations.</w:t>
        </w:r>
      </w:ins>
    </w:p>
    <w:bookmarkEnd w:id="286"/>
    <w:bookmarkEnd w:id="287"/>
    <w:p w14:paraId="1C005C1E" w14:textId="77777777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7B5A" w14:textId="77777777" w:rsidR="009D5E07" w:rsidRDefault="009D5E07">
      <w:pPr>
        <w:spacing w:after="0"/>
      </w:pPr>
      <w:r>
        <w:separator/>
      </w:r>
    </w:p>
  </w:endnote>
  <w:endnote w:type="continuationSeparator" w:id="0">
    <w:p w14:paraId="1D51CC3D" w14:textId="77777777" w:rsidR="009D5E07" w:rsidRDefault="009D5E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6071" w14:textId="77777777" w:rsidR="009D5E07" w:rsidRDefault="009D5E07">
      <w:pPr>
        <w:spacing w:after="0"/>
      </w:pPr>
      <w:r>
        <w:separator/>
      </w:r>
    </w:p>
  </w:footnote>
  <w:footnote w:type="continuationSeparator" w:id="0">
    <w:p w14:paraId="7E5EB078" w14:textId="77777777" w:rsidR="009D5E07" w:rsidRDefault="009D5E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B0D32"/>
    <w:rsid w:val="000B7C9B"/>
    <w:rsid w:val="00106C56"/>
    <w:rsid w:val="00117DFC"/>
    <w:rsid w:val="00121A58"/>
    <w:rsid w:val="0017127D"/>
    <w:rsid w:val="001D31AA"/>
    <w:rsid w:val="001D4E28"/>
    <w:rsid w:val="001E304F"/>
    <w:rsid w:val="003767AC"/>
    <w:rsid w:val="003F048E"/>
    <w:rsid w:val="00443B94"/>
    <w:rsid w:val="004643BF"/>
    <w:rsid w:val="005D615A"/>
    <w:rsid w:val="005D6349"/>
    <w:rsid w:val="0062497D"/>
    <w:rsid w:val="0063629E"/>
    <w:rsid w:val="00654BF5"/>
    <w:rsid w:val="00683EDB"/>
    <w:rsid w:val="007A6737"/>
    <w:rsid w:val="007F2D23"/>
    <w:rsid w:val="0091538D"/>
    <w:rsid w:val="009759EF"/>
    <w:rsid w:val="0099597E"/>
    <w:rsid w:val="009D5E07"/>
    <w:rsid w:val="00A41D99"/>
    <w:rsid w:val="00AE715D"/>
    <w:rsid w:val="00B46BE7"/>
    <w:rsid w:val="00C03734"/>
    <w:rsid w:val="00C50A2E"/>
    <w:rsid w:val="00CC315F"/>
    <w:rsid w:val="00CD347A"/>
    <w:rsid w:val="00D07909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3305</Words>
  <Characters>18841</Characters>
  <Application>Microsoft Office Word</Application>
  <DocSecurity>0</DocSecurity>
  <Lines>157</Lines>
  <Paragraphs>44</Paragraphs>
  <ScaleCrop>false</ScaleCrop>
  <Company>3GPP Support Team</Company>
  <LinksUpToDate>false</LinksUpToDate>
  <CharactersWithSpaces>22102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38.413_CR1212R10_(Rel-19)_NR_NTN_Ph3-Core</cp:lastModifiedBy>
  <cp:revision>11</cp:revision>
  <cp:lastPrinted>2411-12-31T15:59:00Z</cp:lastPrinted>
  <dcterms:created xsi:type="dcterms:W3CDTF">2025-09-04T01:16:00Z</dcterms:created>
  <dcterms:modified xsi:type="dcterms:W3CDTF">2025-09-08T08:31:00Z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