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8845" w14:textId="0133EA05" w:rsidR="00C52980" w:rsidRDefault="00C52980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</w:t>
      </w:r>
      <w:r w:rsidR="00FA4995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C23DD">
        <w:rPr>
          <w:rFonts w:hint="eastAsia"/>
          <w:b/>
          <w:noProof/>
          <w:sz w:val="24"/>
          <w:lang w:eastAsia="zh-CN"/>
        </w:rPr>
        <w:t>1</w:t>
      </w:r>
      <w:r w:rsidR="00FA4995">
        <w:rPr>
          <w:b/>
          <w:noProof/>
          <w:sz w:val="24"/>
          <w:lang w:eastAsia="zh-CN"/>
        </w:rPr>
        <w:t>31</w:t>
      </w:r>
      <w:r>
        <w:rPr>
          <w:b/>
          <w:i/>
          <w:noProof/>
          <w:sz w:val="28"/>
        </w:rPr>
        <w:tab/>
      </w:r>
      <w:r w:rsidR="00FA4995" w:rsidRPr="00FA4995">
        <w:rPr>
          <w:b/>
          <w:iCs/>
          <w:noProof/>
          <w:sz w:val="28"/>
        </w:rPr>
        <w:t>R2-2506593</w:t>
      </w:r>
    </w:p>
    <w:p w14:paraId="53A78978" w14:textId="79E90FC8" w:rsidR="00C52980" w:rsidRDefault="00CD303E" w:rsidP="00FA49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CD303E">
        <w:rPr>
          <w:b/>
          <w:noProof/>
          <w:sz w:val="24"/>
        </w:rPr>
        <w:t>B</w:t>
      </w:r>
      <w:r w:rsidR="000F651A">
        <w:rPr>
          <w:b/>
          <w:noProof/>
          <w:sz w:val="24"/>
        </w:rPr>
        <w:t>e</w:t>
      </w:r>
      <w:r w:rsidRPr="00CD303E">
        <w:rPr>
          <w:b/>
          <w:noProof/>
          <w:sz w:val="24"/>
        </w:rPr>
        <w:t>ngal</w:t>
      </w:r>
      <w:r w:rsidR="000F651A">
        <w:rPr>
          <w:b/>
          <w:noProof/>
          <w:sz w:val="24"/>
        </w:rPr>
        <w:t>u</w:t>
      </w:r>
      <w:r w:rsidRPr="00CD303E">
        <w:rPr>
          <w:b/>
          <w:noProof/>
          <w:sz w:val="24"/>
        </w:rPr>
        <w:t>r</w:t>
      </w:r>
      <w:r w:rsidR="000F651A">
        <w:rPr>
          <w:b/>
          <w:noProof/>
          <w:sz w:val="24"/>
        </w:rPr>
        <w:t>u</w:t>
      </w:r>
      <w:r w:rsidRPr="00CD303E">
        <w:rPr>
          <w:b/>
          <w:noProof/>
          <w:sz w:val="24"/>
        </w:rPr>
        <w:t xml:space="preserve">, India, 25th – 29th </w:t>
      </w:r>
      <w:r w:rsidR="000F651A">
        <w:rPr>
          <w:b/>
          <w:noProof/>
          <w:sz w:val="24"/>
        </w:rPr>
        <w:t>August</w:t>
      </w:r>
      <w:r w:rsidR="000F651A" w:rsidRPr="00CD303E">
        <w:rPr>
          <w:b/>
          <w:noProof/>
          <w:sz w:val="24"/>
        </w:rPr>
        <w:t xml:space="preserve"> </w:t>
      </w:r>
      <w:r w:rsidRPr="00CD303E">
        <w:rPr>
          <w:b/>
          <w:noProof/>
          <w:sz w:val="24"/>
        </w:rPr>
        <w:t>2025</w:t>
      </w:r>
      <w:r w:rsidR="00FA4995">
        <w:rPr>
          <w:b/>
          <w:noProof/>
          <w:sz w:val="24"/>
        </w:rPr>
        <w:tab/>
      </w:r>
      <w:r w:rsidR="00FA4995" w:rsidRPr="00FA4995">
        <w:rPr>
          <w:b/>
          <w:i/>
          <w:iCs/>
          <w:noProof/>
          <w:sz w:val="24"/>
          <w:szCs w:val="24"/>
        </w:rPr>
        <w:t xml:space="preserve">was </w:t>
      </w:r>
      <w:r w:rsidR="00FA4995" w:rsidRPr="00FA4995">
        <w:rPr>
          <w:b/>
          <w:i/>
          <w:noProof/>
          <w:sz w:val="24"/>
          <w:szCs w:val="24"/>
        </w:rPr>
        <w:t>R3-255981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19FCB3E5" w:rsidR="001E41F3" w:rsidRPr="00410371" w:rsidRDefault="008F5A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F6562C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6562C">
              <w:rPr>
                <w:b/>
                <w:noProof/>
                <w:sz w:val="28"/>
                <w:lang w:eastAsia="zh-CN"/>
              </w:rPr>
              <w:t>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5A26D704" w:rsidR="001E41F3" w:rsidRPr="00D828D9" w:rsidRDefault="003F4490" w:rsidP="00D828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eastAsia="Malgun Gothic"/>
                <w:noProof/>
                <w:lang w:eastAsia="ko-KR"/>
              </w:rPr>
            </w:pPr>
            <w:r>
              <w:rPr>
                <w:b/>
                <w:bCs/>
                <w:noProof/>
                <w:sz w:val="28"/>
              </w:rPr>
              <w:t>1033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016D08B7" w:rsidR="001E41F3" w:rsidRPr="00410371" w:rsidRDefault="000D511C" w:rsidP="00D828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 w:rsidRPr="00D828D9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74DB3FEF" w:rsidR="001E41F3" w:rsidRPr="00410371" w:rsidRDefault="00B82794" w:rsidP="00A601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</w:t>
            </w:r>
            <w:r w:rsidR="00A42140">
              <w:rPr>
                <w:b/>
                <w:noProof/>
                <w:sz w:val="28"/>
                <w:lang w:eastAsia="zh-CN"/>
              </w:rPr>
              <w:t>6</w:t>
            </w:r>
            <w:r w:rsidRPr="00F008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47D935F0" w:rsidR="001E41F3" w:rsidRDefault="00AC1B04" w:rsidP="00A601D4">
            <w:pPr>
              <w:pStyle w:val="CRCoverPage"/>
              <w:spacing w:after="0"/>
              <w:rPr>
                <w:noProof/>
              </w:rPr>
            </w:pPr>
            <w:r w:rsidRPr="00AC1B04">
              <w:t>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015CABE8" w:rsidR="001E41F3" w:rsidRDefault="003F4490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R3 (</w:t>
            </w:r>
            <w:r w:rsidR="008A4F53" w:rsidRPr="008A4F53">
              <w:rPr>
                <w:noProof/>
                <w:lang w:eastAsia="zh-CN"/>
              </w:rPr>
              <w:t>NEC, ZTE, Qualcomm, Samsung, CMCC, Ericsson, CATT, Ofinno, Huawei, Nokia</w:t>
            </w:r>
            <w:r w:rsidR="00241DE4">
              <w:rPr>
                <w:noProof/>
                <w:lang w:eastAsia="zh-CN"/>
              </w:rPr>
              <w:t>, Jio Platforms</w:t>
            </w:r>
            <w:r>
              <w:rPr>
                <w:noProof/>
                <w:lang w:eastAsia="zh-CN"/>
              </w:rPr>
              <w:t>)</w:t>
            </w:r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4C97214C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</w:t>
            </w:r>
            <w:r w:rsidR="003F4490">
              <w:t>2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13214335" w:rsidR="001E41F3" w:rsidRDefault="00DA5AE9" w:rsidP="002576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0923F9">
              <w:t>0</w:t>
            </w:r>
            <w:r w:rsidR="00DF695F">
              <w:rPr>
                <w:lang w:eastAsia="zh-CN"/>
              </w:rPr>
              <w:t>9</w:t>
            </w:r>
            <w:r w:rsidR="00720195">
              <w:t>-</w:t>
            </w:r>
            <w:r w:rsidR="00DB1402">
              <w:rPr>
                <w:lang w:eastAsia="zh-CN"/>
              </w:rPr>
              <w:t>0</w:t>
            </w:r>
            <w:r w:rsidR="00DF695F">
              <w:rPr>
                <w:lang w:eastAsia="zh-CN"/>
              </w:rPr>
              <w:t>1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1A4BE335" w:rsidR="001D48E8" w:rsidRPr="00734264" w:rsidRDefault="00BD21E3" w:rsidP="008F5AD8">
            <w:pPr>
              <w:rPr>
                <w:rFonts w:eastAsiaTheme="minorEastAsia"/>
                <w:lang w:eastAsia="zh-CN"/>
              </w:rPr>
            </w:pPr>
            <w:r>
              <w:rPr>
                <w:rFonts w:ascii="Arial" w:eastAsiaTheme="minorEastAsia" w:hAnsi="Arial"/>
                <w:noProof/>
                <w:lang w:eastAsia="zh-CN"/>
              </w:rPr>
              <w:t xml:space="preserve">To introduce </w:t>
            </w:r>
            <w:r w:rsidR="00224F25" w:rsidRPr="00224F25">
              <w:rPr>
                <w:rFonts w:ascii="Arial" w:eastAsiaTheme="minorEastAsia" w:hAnsi="Arial"/>
                <w:noProof/>
                <w:lang w:eastAsia="zh-CN"/>
              </w:rPr>
              <w:t xml:space="preserve">Rel-19 AI/ML for NG-RAN feature </w:t>
            </w:r>
            <w:r w:rsidR="00224F25" w:rsidRPr="00224F25">
              <w:rPr>
                <w:rFonts w:ascii="Arial" w:eastAsiaTheme="minorEastAsia" w:hAnsi="Arial" w:hint="eastAsia"/>
                <w:noProof/>
                <w:lang w:eastAsia="zh-CN"/>
              </w:rPr>
              <w:t>in</w:t>
            </w:r>
            <w:r w:rsidR="00224F25" w:rsidRPr="00224F25">
              <w:rPr>
                <w:rFonts w:ascii="Arial" w:eastAsiaTheme="minorEastAsia" w:hAnsi="Arial"/>
                <w:noProof/>
                <w:lang w:eastAsia="zh-CN"/>
              </w:rPr>
              <w:t xml:space="preserve"> stage 2 description</w:t>
            </w:r>
            <w:r w:rsidR="001D48E8" w:rsidRPr="009E34C6">
              <w:rPr>
                <w:rFonts w:ascii="Arial" w:eastAsiaTheme="minorEastAsia" w:hAnsi="Arial"/>
                <w:noProof/>
                <w:lang w:eastAsia="zh-CN"/>
              </w:rPr>
              <w:t>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F04F8" w14:textId="5B6BBACE" w:rsidR="001F2464" w:rsidRDefault="009E34C6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2F75F61B" w14:textId="7B69DA90" w:rsidR="0025229A" w:rsidRDefault="0025229A" w:rsidP="002522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</w:t>
            </w:r>
            <w:r w:rsidR="00F6562C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:</w:t>
            </w:r>
          </w:p>
          <w:p w14:paraId="36AD2018" w14:textId="04AF342B" w:rsidR="001F2464" w:rsidRDefault="00BB2CCE" w:rsidP="00BB2CCE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BB2CCE">
              <w:rPr>
                <w:noProof/>
                <w:lang w:eastAsia="zh-CN"/>
              </w:rPr>
              <w:t xml:space="preserve">Introduce </w:t>
            </w:r>
            <w:r w:rsidR="00467B31" w:rsidRPr="0068225D">
              <w:rPr>
                <w:noProof/>
                <w:lang w:eastAsia="zh-CN"/>
              </w:rPr>
              <w:t>AI/ML-based Network Slicing</w:t>
            </w:r>
            <w:r w:rsidR="00467B31">
              <w:rPr>
                <w:rFonts w:hint="eastAsia"/>
                <w:noProof/>
                <w:lang w:eastAsia="zh-CN"/>
              </w:rPr>
              <w:t xml:space="preserve"> </w:t>
            </w:r>
            <w:r w:rsidR="00A601D4">
              <w:rPr>
                <w:rFonts w:hint="eastAsia"/>
                <w:noProof/>
                <w:lang w:eastAsia="zh-CN"/>
              </w:rPr>
              <w:t>in</w:t>
            </w:r>
            <w:r w:rsidR="00937EAF">
              <w:rPr>
                <w:noProof/>
                <w:lang w:eastAsia="zh-CN"/>
              </w:rPr>
              <w:t xml:space="preserve"> stage 2 description</w:t>
            </w:r>
            <w:r w:rsidRPr="00BB2CCE">
              <w:rPr>
                <w:noProof/>
                <w:lang w:eastAsia="zh-CN"/>
              </w:rPr>
              <w:t>.</w:t>
            </w:r>
          </w:p>
          <w:p w14:paraId="257C6089" w14:textId="207CE2CE" w:rsidR="00C11B92" w:rsidRDefault="00C11B92" w:rsidP="00C11B9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RAN3#129:</w:t>
            </w:r>
          </w:p>
          <w:p w14:paraId="25AE298A" w14:textId="70741230" w:rsidR="00C11B92" w:rsidRDefault="00C11B92" w:rsidP="00C11B92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BB2CCE">
              <w:rPr>
                <w:noProof/>
                <w:lang w:eastAsia="zh-CN"/>
              </w:rPr>
              <w:t xml:space="preserve">Introduce </w:t>
            </w:r>
            <w:r w:rsidRPr="0068225D">
              <w:rPr>
                <w:noProof/>
                <w:lang w:eastAsia="zh-CN"/>
              </w:rPr>
              <w:t xml:space="preserve">AI/ML-based </w:t>
            </w:r>
            <w:r>
              <w:rPr>
                <w:noProof/>
                <w:lang w:eastAsia="zh-CN"/>
              </w:rPr>
              <w:t>CCO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 OAM requirement</w:t>
            </w:r>
            <w:r w:rsidR="0096698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</w:t>
            </w:r>
            <w:r w:rsidR="0096698D">
              <w:rPr>
                <w:noProof/>
                <w:lang w:eastAsia="zh-CN"/>
              </w:rPr>
              <w:t xml:space="preserve"> </w:t>
            </w:r>
            <w:r w:rsidR="0096698D" w:rsidRPr="0096698D">
              <w:rPr>
                <w:noProof/>
                <w:lang w:eastAsia="zh-CN"/>
              </w:rPr>
              <w:t xml:space="preserve">continuous </w:t>
            </w:r>
            <w:r>
              <w:rPr>
                <w:noProof/>
                <w:lang w:eastAsia="zh-CN"/>
              </w:rPr>
              <w:t xml:space="preserve">MDT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stage 2 description</w:t>
            </w:r>
            <w:r w:rsidRPr="00BB2CCE">
              <w:rPr>
                <w:noProof/>
                <w:lang w:eastAsia="zh-CN"/>
              </w:rPr>
              <w:t>.</w:t>
            </w:r>
          </w:p>
          <w:p w14:paraId="312341BD" w14:textId="77777777" w:rsidR="00BB2CCE" w:rsidRDefault="00BB2CCE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1B4AF008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 xml:space="preserve">The enhancements on AI/ML for NG-RAN </w:t>
            </w:r>
            <w:r w:rsidR="004F31D7">
              <w:rPr>
                <w:rFonts w:eastAsia="Arial Unicode MS" w:cs="Arial"/>
                <w:lang w:eastAsia="ko-KR"/>
              </w:rPr>
              <w:t>are</w:t>
            </w:r>
            <w:r w:rsidRPr="00EC6186">
              <w:rPr>
                <w:rFonts w:eastAsia="Arial Unicode MS" w:cs="Arial"/>
                <w:lang w:eastAsia="ko-KR"/>
              </w:rPr>
              <w:t xml:space="preserve"> not supported</w:t>
            </w:r>
            <w:r w:rsidR="00F567CC">
              <w:rPr>
                <w:rFonts w:eastAsia="Arial Unicode MS" w:cs="Arial"/>
                <w:lang w:eastAsia="ko-KR"/>
              </w:rPr>
              <w:t xml:space="preserve"> in stage 2</w:t>
            </w:r>
            <w:r w:rsidRPr="00EC6186">
              <w:rPr>
                <w:rFonts w:eastAsia="Arial Unicode MS" w:cs="Arial"/>
                <w:lang w:eastAsia="ko-KR"/>
              </w:rPr>
              <w:t>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5276AE4F" w:rsidR="001E41F3" w:rsidRDefault="001C30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16.20</w:t>
            </w:r>
            <w:r w:rsidR="00BE2D20">
              <w:rPr>
                <w:noProof/>
                <w:lang w:eastAsia="zh-CN"/>
              </w:rPr>
              <w:t>.1, 16.20.3</w:t>
            </w:r>
            <w:r w:rsidR="00D06AB7">
              <w:rPr>
                <w:noProof/>
                <w:lang w:eastAsia="zh-CN"/>
              </w:rPr>
              <w:t>, 16.20.4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D511C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7892B51D" w:rsidR="001E41F3" w:rsidRDefault="00384A4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2F3B0D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6DF914" w14:textId="77777777" w:rsidR="00F6439F" w:rsidRDefault="00F6439F" w:rsidP="00F643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37.483 CR 0170</w:t>
            </w:r>
          </w:p>
          <w:p w14:paraId="3DF943D7" w14:textId="77777777" w:rsidR="00F6439F" w:rsidRDefault="00F6439F" w:rsidP="00F643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0478</w:t>
            </w:r>
          </w:p>
          <w:p w14:paraId="1EAC6533" w14:textId="77777777" w:rsidR="00F6439F" w:rsidRDefault="00F6439F" w:rsidP="00F643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1411</w:t>
            </w:r>
          </w:p>
          <w:p w14:paraId="56B3240D" w14:textId="77777777" w:rsidR="00F6439F" w:rsidRDefault="00F6439F" w:rsidP="00F643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38.425 CR 0157</w:t>
            </w:r>
          </w:p>
          <w:p w14:paraId="23CEDC5B" w14:textId="317AEE5A" w:rsidR="00580D63" w:rsidRPr="00F6295A" w:rsidRDefault="00F6439F" w:rsidP="00F6439F">
            <w:pPr>
              <w:pStyle w:val="CRCoverPage"/>
              <w:spacing w:after="0"/>
              <w:ind w:left="99"/>
              <w:rPr>
                <w:noProof/>
                <w:lang w:val="fr-FR" w:eastAsia="zh-CN"/>
              </w:rPr>
            </w:pPr>
            <w:r>
              <w:rPr>
                <w:noProof/>
              </w:rPr>
              <w:t>TS 38.473 CR 1532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828E0" w14:textId="074544CA" w:rsidR="00257604" w:rsidRPr="009F0D1C" w:rsidRDefault="003F4490" w:rsidP="00A601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E60D6">
              <w:rPr>
                <w:noProof/>
                <w:lang w:eastAsia="zh-CN"/>
              </w:rPr>
              <w:t>This CR was endorsed by RAN3 in R3-255</w:t>
            </w:r>
            <w:r>
              <w:rPr>
                <w:rFonts w:eastAsia="Yu Mincho" w:hint="eastAsia"/>
                <w:noProof/>
                <w:lang w:eastAsia="ja-JP"/>
              </w:rPr>
              <w:t>9</w:t>
            </w:r>
            <w:r>
              <w:rPr>
                <w:rFonts w:eastAsia="Yu Mincho"/>
                <w:noProof/>
                <w:lang w:eastAsia="ja-JP"/>
              </w:rPr>
              <w:t>8</w:t>
            </w:r>
            <w:r>
              <w:rPr>
                <w:rFonts w:eastAsia="Yu Mincho" w:hint="eastAsia"/>
                <w:noProof/>
                <w:lang w:eastAsia="ja-JP"/>
              </w:rPr>
              <w:t>1</w:t>
            </w:r>
            <w:r w:rsidRPr="00EE60D6">
              <w:rPr>
                <w:noProof/>
                <w:lang w:eastAsia="zh-CN"/>
              </w:rPr>
              <w:t>.</w:t>
            </w: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EB2FF9" w14:textId="77777777" w:rsidR="00065C56" w:rsidRPr="00065C56" w:rsidRDefault="00065C56" w:rsidP="00065C56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065C56">
        <w:rPr>
          <w:rFonts w:eastAsia="SimSun"/>
          <w:b/>
          <w:bCs/>
          <w:lang w:eastAsia="zh-CN"/>
        </w:rPr>
        <w:t>&lt;Start of change&gt;</w:t>
      </w:r>
    </w:p>
    <w:p w14:paraId="6D9C20AC" w14:textId="77777777" w:rsidR="00065C56" w:rsidRPr="00065C56" w:rsidRDefault="00065C56" w:rsidP="00065C5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 w:rsidRPr="00065C56">
        <w:rPr>
          <w:rFonts w:ascii="Arial" w:hAnsi="Arial"/>
          <w:sz w:val="32"/>
          <w:lang w:eastAsia="zh-CN"/>
        </w:rPr>
        <w:t>16.20</w:t>
      </w:r>
      <w:r w:rsidRPr="00065C56">
        <w:rPr>
          <w:rFonts w:ascii="Arial" w:hAnsi="Arial"/>
          <w:sz w:val="32"/>
          <w:lang w:eastAsia="zh-CN"/>
        </w:rPr>
        <w:tab/>
        <w:t>Support of AI/ML for NG-RAN</w:t>
      </w:r>
    </w:p>
    <w:p w14:paraId="199E4FB0" w14:textId="77777777" w:rsidR="00065C56" w:rsidRPr="00065C56" w:rsidRDefault="00065C56" w:rsidP="00065C5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171672465"/>
      <w:r w:rsidRPr="00065C56">
        <w:rPr>
          <w:rFonts w:ascii="Arial" w:hAnsi="Arial"/>
          <w:sz w:val="28"/>
          <w:lang w:eastAsia="zh-CN"/>
        </w:rPr>
        <w:t>16.20.1</w:t>
      </w:r>
      <w:r w:rsidRPr="00065C56">
        <w:rPr>
          <w:rFonts w:ascii="Arial" w:hAnsi="Arial"/>
          <w:sz w:val="28"/>
          <w:lang w:eastAsia="zh-CN"/>
        </w:rPr>
        <w:tab/>
        <w:t>General</w:t>
      </w:r>
      <w:bookmarkEnd w:id="1"/>
    </w:p>
    <w:p w14:paraId="6963C74F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 xml:space="preserve">Support of AI/ML for NG-RAN, as a RAN function, is used to facilitate </w:t>
      </w:r>
      <w:r w:rsidRPr="00065C56">
        <w:rPr>
          <w:bCs/>
          <w:lang w:eastAsia="zh-CN"/>
        </w:rPr>
        <w:t>Artificial Intelligence (AI) and Machine Learning (ML) techniques in NG-RAN.</w:t>
      </w:r>
    </w:p>
    <w:p w14:paraId="33E220A1" w14:textId="12FFB66D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</w:t>
      </w:r>
      <w:ins w:id="2" w:author="NEC" w:date="2025-08-29T19:04:00Z" w16du:dateUtc="2025-08-29T13:34:00Z">
        <w:r w:rsidR="00E86D8D" w:rsidRPr="00E86D8D">
          <w:rPr>
            <w:lang w:eastAsia="zh-CN"/>
          </w:rPr>
          <w:t>, Network Slicing, CCO</w:t>
        </w:r>
      </w:ins>
      <w:r w:rsidRPr="00065C56">
        <w:rPr>
          <w:lang w:eastAsia="zh-CN"/>
        </w:rPr>
        <w:t>.</w:t>
      </w:r>
    </w:p>
    <w:p w14:paraId="050A8ECB" w14:textId="77777777" w:rsidR="00065C56" w:rsidRPr="00065C56" w:rsidRDefault="00065C56" w:rsidP="00065C5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3" w:name="_Toc171672466"/>
      <w:r w:rsidRPr="00065C56">
        <w:rPr>
          <w:rFonts w:ascii="Arial" w:hAnsi="Arial"/>
          <w:sz w:val="28"/>
          <w:lang w:eastAsia="zh-CN"/>
        </w:rPr>
        <w:t>16.20.2</w:t>
      </w:r>
      <w:r w:rsidRPr="00065C56">
        <w:rPr>
          <w:rFonts w:ascii="Arial" w:hAnsi="Arial"/>
          <w:sz w:val="28"/>
          <w:lang w:eastAsia="zh-CN"/>
        </w:rPr>
        <w:tab/>
        <w:t>Principles</w:t>
      </w:r>
      <w:bookmarkEnd w:id="3"/>
    </w:p>
    <w:p w14:paraId="0114AE1C" w14:textId="77777777" w:rsidR="00065C56" w:rsidRPr="00065C56" w:rsidRDefault="00065C56" w:rsidP="00065C56">
      <w:pPr>
        <w:jc w:val="both"/>
        <w:rPr>
          <w:lang w:eastAsia="zh-CN"/>
        </w:rPr>
      </w:pPr>
      <w:r w:rsidRPr="00065C56">
        <w:rPr>
          <w:lang w:eastAsia="zh-CN"/>
        </w:rPr>
        <w:t>Support of AI/ML for NG-RAN requires inputs from neighbour NG-RAN nodes (e.g., predicted information, feedback information, measurements) and/or UEs (e.g., measurement results).</w:t>
      </w:r>
    </w:p>
    <w:p w14:paraId="116809AB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Signalling procedures used for the exchange of information to support AI/ML for NG-RAN, are use case and data type agnostic, which means that the intended usage (e.g., input, output, feedback) of the data exchanged via these procedures is not indicated.</w:t>
      </w:r>
    </w:p>
    <w:p w14:paraId="5F47A004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AI/ML algorithms and models are out of 3GPP scope, and the details of model performance feedback are also out of 3GPP scope.</w:t>
      </w:r>
    </w:p>
    <w:p w14:paraId="59D295F3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Support of AI/ML for NG-RAN does not apply to ng-eNB.</w:t>
      </w:r>
    </w:p>
    <w:p w14:paraId="7ECF815C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For the deployment of AI/ML for NG-RAN the following scenarios may be supported:</w:t>
      </w:r>
    </w:p>
    <w:p w14:paraId="79A2B0D0" w14:textId="77777777" w:rsidR="00065C56" w:rsidRPr="00065C56" w:rsidRDefault="00065C56" w:rsidP="00065C56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is located in the OAM and AI/ML Model Inference is located in the NG-RAN node;</w:t>
      </w:r>
    </w:p>
    <w:p w14:paraId="71660848" w14:textId="77777777" w:rsidR="00065C56" w:rsidRPr="00065C56" w:rsidRDefault="00065C56" w:rsidP="00065C56">
      <w:pPr>
        <w:ind w:left="568" w:hanging="284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AI/ML Model Training and AI/ML Model Inference are both located in the NG-RAN node.</w:t>
      </w:r>
    </w:p>
    <w:p w14:paraId="7258A192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AI/ML Model Training follows the definition of the "ML model training" as specified in clause 3.1 of TS 28.105 [64].</w:t>
      </w:r>
    </w:p>
    <w:p w14:paraId="4D3B6223" w14:textId="77777777" w:rsidR="00065C56" w:rsidRPr="00065C56" w:rsidRDefault="00065C56" w:rsidP="00065C56">
      <w:pPr>
        <w:rPr>
          <w:lang w:eastAsia="zh-CN"/>
        </w:rPr>
      </w:pPr>
      <w:r w:rsidRPr="00065C56">
        <w:rPr>
          <w:lang w:eastAsia="zh-CN"/>
        </w:rPr>
        <w:t>AI/ML Model Inference follows the definition of the "AI/ML inference" as defined in clause 3.1 of TS 28.105 [64].</w:t>
      </w:r>
    </w:p>
    <w:p w14:paraId="7A30BB8B" w14:textId="77777777" w:rsidR="00065C56" w:rsidRPr="00065C56" w:rsidRDefault="00065C56" w:rsidP="00D828D9">
      <w:pPr>
        <w:pStyle w:val="Heading3"/>
      </w:pPr>
      <w:bookmarkStart w:id="4" w:name="_Toc171672467"/>
      <w:r w:rsidRPr="00065C56">
        <w:t>16.20.</w:t>
      </w:r>
      <w:r w:rsidRPr="00065C56">
        <w:rPr>
          <w:rFonts w:eastAsia="DengXian"/>
        </w:rPr>
        <w:t>3</w:t>
      </w:r>
      <w:r w:rsidRPr="00065C56">
        <w:tab/>
        <w:t>Data Collection and Reporting</w:t>
      </w:r>
      <w:bookmarkEnd w:id="4"/>
    </w:p>
    <w:p w14:paraId="3A97B3BD" w14:textId="77777777" w:rsidR="00065C56" w:rsidRPr="00065C56" w:rsidRDefault="00065C56" w:rsidP="00065C56">
      <w:pPr>
        <w:jc w:val="both"/>
        <w:rPr>
          <w:lang w:eastAsia="zh-CN"/>
        </w:rPr>
      </w:pPr>
      <w:r w:rsidRPr="00065C56">
        <w:rPr>
          <w:lang w:eastAsia="zh-CN"/>
        </w:rPr>
        <w:t>The following information can be configured to be reported by an NG-RAN node:</w:t>
      </w:r>
    </w:p>
    <w:p w14:paraId="68D73765" w14:textId="7AFA038D" w:rsidR="00065C56" w:rsidRPr="00065C56" w:rsidRDefault="00065C56" w:rsidP="00D828D9">
      <w:pPr>
        <w:pStyle w:val="B1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Predicted resource status information</w:t>
      </w:r>
      <w:ins w:id="5" w:author="NEC" w:date="2025-08-29T19:05:00Z" w16du:dateUtc="2025-08-29T13:35:00Z">
        <w:r w:rsidR="00381CCC" w:rsidRPr="00381CCC">
          <w:rPr>
            <w:lang w:eastAsia="zh-CN"/>
          </w:rPr>
          <w:t>, including predicted radio resource status per slice</w:t>
        </w:r>
      </w:ins>
      <w:r w:rsidRPr="00065C56">
        <w:rPr>
          <w:lang w:eastAsia="zh-CN"/>
        </w:rPr>
        <w:t>;</w:t>
      </w:r>
    </w:p>
    <w:p w14:paraId="23750073" w14:textId="3AAA9A66" w:rsidR="00065C56" w:rsidRPr="00065C56" w:rsidRDefault="00065C56" w:rsidP="00D828D9">
      <w:pPr>
        <w:pStyle w:val="B1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UE performance feedback</w:t>
      </w:r>
      <w:ins w:id="6" w:author="NEC" w:date="2025-08-29T19:05:00Z" w16du:dateUtc="2025-08-29T13:35:00Z">
        <w:r w:rsidR="00381CCC" w:rsidRPr="00381CCC">
          <w:rPr>
            <w:lang w:eastAsia="zh-CN"/>
          </w:rPr>
          <w:t xml:space="preserve">, including </w:t>
        </w:r>
      </w:ins>
      <w:ins w:id="7" w:author="NEC" w:date="2025-09-05T08:51:00Z" w16du:dateUtc="2025-09-05T07:51:00Z">
        <w:r w:rsidR="00F82D99" w:rsidRPr="00F82D99">
          <w:rPr>
            <w:lang w:eastAsia="zh-CN"/>
          </w:rPr>
          <w:t xml:space="preserve">per-slice </w:t>
        </w:r>
      </w:ins>
      <w:ins w:id="8" w:author="NEC" w:date="2025-08-29T19:05:00Z" w16du:dateUtc="2025-08-29T13:35:00Z">
        <w:r w:rsidR="00381CCC" w:rsidRPr="00381CCC">
          <w:rPr>
            <w:lang w:eastAsia="zh-CN"/>
          </w:rPr>
          <w:t>UE performance</w:t>
        </w:r>
      </w:ins>
      <w:r w:rsidRPr="00065C56">
        <w:rPr>
          <w:lang w:eastAsia="zh-CN"/>
        </w:rPr>
        <w:t>;</w:t>
      </w:r>
    </w:p>
    <w:p w14:paraId="75B0BD59" w14:textId="77777777" w:rsidR="00E578E1" w:rsidRDefault="00065C56" w:rsidP="00D828D9">
      <w:pPr>
        <w:pStyle w:val="B1"/>
        <w:rPr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Measured UE trajectory;</w:t>
      </w:r>
    </w:p>
    <w:p w14:paraId="5A8A036A" w14:textId="38972690" w:rsidR="00D5115D" w:rsidRDefault="00065C56" w:rsidP="00D828D9">
      <w:pPr>
        <w:pStyle w:val="B1"/>
        <w:rPr>
          <w:ins w:id="9" w:author="NEC" w:date="2025-08-29T19:05:00Z" w16du:dateUtc="2025-08-29T13:35:00Z"/>
          <w:lang w:eastAsia="zh-CN"/>
        </w:rPr>
      </w:pPr>
      <w:r w:rsidRPr="00065C56">
        <w:rPr>
          <w:lang w:eastAsia="zh-CN"/>
        </w:rPr>
        <w:t>-</w:t>
      </w:r>
      <w:r w:rsidRPr="00065C56">
        <w:rPr>
          <w:lang w:eastAsia="zh-CN"/>
        </w:rPr>
        <w:tab/>
        <w:t>Energy Cost (EC)</w:t>
      </w:r>
      <w:ins w:id="10" w:author="NEC" w:date="2025-08-29T19:05:00Z" w16du:dateUtc="2025-08-29T13:35:00Z">
        <w:r w:rsidR="00D5115D">
          <w:rPr>
            <w:lang w:eastAsia="zh-CN"/>
          </w:rPr>
          <w:t>;</w:t>
        </w:r>
      </w:ins>
    </w:p>
    <w:p w14:paraId="0B1E0CCD" w14:textId="3A849884" w:rsidR="00790108" w:rsidRDefault="00D5115D" w:rsidP="00D828D9">
      <w:pPr>
        <w:pStyle w:val="B1"/>
        <w:rPr>
          <w:ins w:id="11" w:author="NEC" w:date="2025-08-29T19:05:00Z" w16du:dateUtc="2025-08-29T13:35:00Z"/>
          <w:lang w:eastAsia="zh-CN"/>
        </w:rPr>
      </w:pPr>
      <w:ins w:id="12" w:author="NEC" w:date="2025-08-29T19:05:00Z" w16du:dateUtc="2025-08-29T13:35:00Z">
        <w:r>
          <w:rPr>
            <w:lang w:eastAsia="zh-CN"/>
          </w:rPr>
          <w:t>-</w:t>
        </w:r>
        <w:r>
          <w:rPr>
            <w:lang w:eastAsia="zh-CN"/>
          </w:rPr>
          <w:tab/>
          <w:t>Predicted slice available capacity</w:t>
        </w:r>
      </w:ins>
    </w:p>
    <w:p w14:paraId="2C2E39A4" w14:textId="3EC19628" w:rsidR="00065C56" w:rsidRPr="00065C56" w:rsidRDefault="00065C56">
      <w:pPr>
        <w:rPr>
          <w:lang w:eastAsia="zh-CN"/>
        </w:rPr>
        <w:pPrChange w:id="13" w:author="NEC" w:date="2025-08-29T19:06:00Z" w16du:dateUtc="2025-08-29T13:36:00Z">
          <w:pPr>
            <w:ind w:left="568" w:hanging="284"/>
          </w:pPr>
        </w:pPrChange>
      </w:pPr>
      <w:r w:rsidRPr="00065C56">
        <w:rPr>
          <w:lang w:eastAsia="zh-CN"/>
        </w:rPr>
        <w:t xml:space="preserve">The collection and reporting </w:t>
      </w:r>
      <w:ins w:id="14" w:author="NEC" w:date="2025-08-29T19:06:00Z" w16du:dateUtc="2025-08-29T13:36:00Z">
        <w:r w:rsidR="00105F65" w:rsidRPr="00105F65">
          <w:rPr>
            <w:lang w:eastAsia="zh-CN"/>
          </w:rPr>
          <w:t xml:space="preserve">of the above information </w:t>
        </w:r>
      </w:ins>
      <w:r w:rsidRPr="00065C56">
        <w:rPr>
          <w:lang w:eastAsia="zh-CN"/>
        </w:rPr>
        <w:t>are configured through the Data Collection Reporting Initiation procedure, while the actual reporting is performed through the Data Collection Reporting procedure.</w:t>
      </w:r>
    </w:p>
    <w:p w14:paraId="046617C8" w14:textId="77777777" w:rsidR="00065C56" w:rsidRPr="00065C56" w:rsidRDefault="00065C56" w:rsidP="00065C56">
      <w:pPr>
        <w:jc w:val="both"/>
        <w:rPr>
          <w:lang w:eastAsia="zh-CN"/>
        </w:rPr>
      </w:pPr>
      <w:r w:rsidRPr="00065C56">
        <w:rPr>
          <w:lang w:eastAsia="zh-CN"/>
        </w:rPr>
        <w:t>The collection of measured UE trajectory and UE performance feedback is triggered at successful Handover.</w:t>
      </w:r>
    </w:p>
    <w:p w14:paraId="5BAB06E8" w14:textId="77777777" w:rsidR="00065C56" w:rsidRDefault="00065C56" w:rsidP="00065C56">
      <w:pPr>
        <w:rPr>
          <w:ins w:id="15" w:author="NEC" w:date="2025-08-29T19:07:00Z" w16du:dateUtc="2025-08-29T13:37:00Z"/>
          <w:lang w:eastAsia="zh-CN"/>
        </w:rPr>
      </w:pPr>
      <w:r w:rsidRPr="00065C56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11DE23B2" w14:textId="77777777" w:rsidR="00F774C5" w:rsidRDefault="00F774C5" w:rsidP="00F774C5">
      <w:pPr>
        <w:rPr>
          <w:ins w:id="16" w:author="NEC" w:date="2025-08-29T19:07:00Z" w16du:dateUtc="2025-08-29T13:37:00Z"/>
          <w:lang w:eastAsia="zh-CN"/>
        </w:rPr>
      </w:pPr>
      <w:ins w:id="17" w:author="NEC" w:date="2025-08-29T19:07:00Z" w16du:dateUtc="2025-08-29T13:37:00Z">
        <w:r>
          <w:rPr>
            <w:lang w:eastAsia="zh-CN"/>
          </w:rPr>
          <w:t>An NG-RAN node may derive predicted CCO issues and the corresponding future coverage states for its affected cells and beams. The NG-RAN node may notify its neighbour NG-RAN nodes, via the NG-RAN Node Configuration Update procedure, about the future coverage state changes together with modification cause and time information. The NG-RAN node may also notify its neighbour NG-RAN nodes that previously notified coverage state changes together with the corresponding modification cause have been cancelled.</w:t>
        </w:r>
      </w:ins>
    </w:p>
    <w:p w14:paraId="2D7BA282" w14:textId="2C2BF544" w:rsidR="00F774C5" w:rsidRDefault="00F774C5" w:rsidP="00F774C5">
      <w:pPr>
        <w:rPr>
          <w:lang w:eastAsia="zh-CN"/>
        </w:rPr>
      </w:pPr>
      <w:ins w:id="18" w:author="NEC" w:date="2025-08-29T19:07:00Z" w16du:dateUtc="2025-08-29T13:37:00Z">
        <w:r>
          <w:rPr>
            <w:lang w:eastAsia="zh-CN"/>
          </w:rPr>
          <w:t>At any given point in time, for a list of predicted affected cells and beams, there is only one predicted CCO issue generated by a gNB.</w:t>
        </w:r>
      </w:ins>
    </w:p>
    <w:p w14:paraId="6B7ECEB2" w14:textId="77777777" w:rsidR="00D734A4" w:rsidRPr="00CE3B75" w:rsidRDefault="00D734A4" w:rsidP="00D734A4">
      <w:pPr>
        <w:pStyle w:val="Heading3"/>
      </w:pPr>
      <w:bookmarkStart w:id="19" w:name="_Toc201700597"/>
      <w:r w:rsidRPr="00CE3B75">
        <w:t>16.20.4</w:t>
      </w:r>
      <w:r w:rsidRPr="00CE3B75">
        <w:tab/>
        <w:t>OAM Requirements</w:t>
      </w:r>
      <w:bookmarkEnd w:id="19"/>
    </w:p>
    <w:p w14:paraId="7ACC6963" w14:textId="6A8167DC" w:rsidR="00D734A4" w:rsidRPr="00CE3B75" w:rsidRDefault="00D734A4" w:rsidP="00D734A4">
      <w:r w:rsidRPr="00CE3B75">
        <w:t>OAM configures the following</w:t>
      </w:r>
      <w:ins w:id="20" w:author="NEC" w:date="2025-08-29T19:07:00Z" w16du:dateUtc="2025-08-29T13:37:00Z">
        <w:r w:rsidR="006E74E5">
          <w:t xml:space="preserve"> </w:t>
        </w:r>
        <w:r w:rsidR="006E74E5" w:rsidRPr="006E74E5">
          <w:t>for EC reporting</w:t>
        </w:r>
      </w:ins>
      <w:r w:rsidRPr="00CE3B75">
        <w:t>:</w:t>
      </w:r>
    </w:p>
    <w:p w14:paraId="0EF3FC5F" w14:textId="77777777" w:rsidR="00D734A4" w:rsidRPr="00CE3B75" w:rsidRDefault="00D734A4" w:rsidP="00D734A4">
      <w:pPr>
        <w:pStyle w:val="B1"/>
      </w:pPr>
      <w:r w:rsidRPr="00CE3B75">
        <w:t>-</w:t>
      </w:r>
      <w:r w:rsidRPr="00CE3B75">
        <w:tab/>
        <w:t>The minimum and maximum energy consumption values corresponding to the minimum and maximum EC index values respectively, based on an implementation-specific mapping rule, which is unified within a defined area; and</w:t>
      </w:r>
    </w:p>
    <w:p w14:paraId="6CC9D2EF" w14:textId="3AA76224" w:rsidR="00D734A4" w:rsidRDefault="00D734A4" w:rsidP="00E54CF3">
      <w:pPr>
        <w:pStyle w:val="B1"/>
        <w:rPr>
          <w:ins w:id="21" w:author="NEC" w:date="2025-08-29T19:08:00Z" w16du:dateUtc="2025-08-29T13:38:00Z"/>
        </w:rPr>
      </w:pPr>
      <w:r w:rsidRPr="00CE3B75">
        <w:t>-</w:t>
      </w:r>
      <w:r w:rsidRPr="00CE3B75">
        <w:tab/>
        <w:t>The recommended time interval within which an NG-RAN node selects an implementation-specific time window for averaging of the measurements of the NG-RAN node's consumed energy.</w:t>
      </w:r>
    </w:p>
    <w:p w14:paraId="790110F1" w14:textId="6B3DC301" w:rsidR="00E54CF3" w:rsidRPr="00E54CF3" w:rsidRDefault="00E54CF3">
      <w:pPr>
        <w:pPrChange w:id="22" w:author="NEC" w:date="2025-08-29T19:08:00Z" w16du:dateUtc="2025-08-29T13:38:00Z">
          <w:pPr>
            <w:pStyle w:val="B1"/>
          </w:pPr>
        </w:pPrChange>
      </w:pPr>
      <w:ins w:id="23" w:author="NEC" w:date="2025-08-29T19:08:00Z" w16du:dateUtc="2025-08-29T13:38:00Z">
        <w:r w:rsidRPr="00E54CF3">
          <w:t>OAM further configures management-based MDT for continuous MDT towards the NG-RAN. OAM provides specific information</w:t>
        </w:r>
      </w:ins>
      <w:ins w:id="24" w:author="NEC" w:date="2025-09-05T08:52:00Z" w16du:dateUtc="2025-09-05T07:52:00Z">
        <w:r w:rsidR="00BA7F18" w:rsidRPr="00BA7F18">
          <w:t xml:space="preserve"> to the NG-RAN for the NG-RAN to identify continuous MDT</w:t>
        </w:r>
      </w:ins>
      <w:ins w:id="25" w:author="NEC" w:date="2025-08-29T19:08:00Z" w16du:dateUtc="2025-08-29T13:38:00Z">
        <w:r w:rsidRPr="00E54CF3">
          <w:t>.</w:t>
        </w:r>
      </w:ins>
    </w:p>
    <w:p w14:paraId="4CAA1EA8" w14:textId="1AB0F601" w:rsidR="00EF12D1" w:rsidRPr="00480E76" w:rsidRDefault="00480E76" w:rsidP="00480E76">
      <w:pPr>
        <w:overflowPunct/>
        <w:autoSpaceDE/>
        <w:autoSpaceDN/>
        <w:adjustRightInd/>
        <w:spacing w:after="120"/>
        <w:jc w:val="center"/>
        <w:textAlignment w:val="auto"/>
        <w:rPr>
          <w:rFonts w:eastAsia="SimSun"/>
          <w:b/>
          <w:bCs/>
          <w:lang w:eastAsia="zh-CN"/>
        </w:rPr>
      </w:pPr>
      <w:r w:rsidRPr="00480E76">
        <w:rPr>
          <w:rFonts w:eastAsia="SimSun"/>
          <w:b/>
          <w:bCs/>
          <w:lang w:eastAsia="zh-CN"/>
        </w:rPr>
        <w:t>&lt;End of change&gt;</w:t>
      </w:r>
    </w:p>
    <w:sectPr w:rsidR="00EF12D1" w:rsidRPr="00480E76" w:rsidSect="00A601D4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F457C" w14:textId="77777777" w:rsidR="003A3683" w:rsidRDefault="003A3683">
      <w:r>
        <w:separator/>
      </w:r>
    </w:p>
  </w:endnote>
  <w:endnote w:type="continuationSeparator" w:id="0">
    <w:p w14:paraId="228A47F0" w14:textId="77777777" w:rsidR="003A3683" w:rsidRDefault="003A3683">
      <w:r>
        <w:continuationSeparator/>
      </w:r>
    </w:p>
  </w:endnote>
  <w:endnote w:type="continuationNotice" w:id="1">
    <w:p w14:paraId="6714BE00" w14:textId="77777777" w:rsidR="003A3683" w:rsidRDefault="003A36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F49AD" w14:textId="77777777" w:rsidR="003A3683" w:rsidRDefault="003A3683">
      <w:r>
        <w:separator/>
      </w:r>
    </w:p>
  </w:footnote>
  <w:footnote w:type="continuationSeparator" w:id="0">
    <w:p w14:paraId="0B8AE4E7" w14:textId="77777777" w:rsidR="003A3683" w:rsidRDefault="003A3683">
      <w:r>
        <w:continuationSeparator/>
      </w:r>
    </w:p>
  </w:footnote>
  <w:footnote w:type="continuationNotice" w:id="1">
    <w:p w14:paraId="38F836C0" w14:textId="77777777" w:rsidR="003A3683" w:rsidRDefault="003A36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BC21F" w14:textId="77777777" w:rsidR="003B4E28" w:rsidRDefault="003B4E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9A854" w14:textId="77777777" w:rsidR="003B4E28" w:rsidRDefault="003B4E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088A" w14:textId="77777777" w:rsidR="003B4E28" w:rsidRDefault="003B4E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31A8" w14:textId="77777777" w:rsidR="003B4E28" w:rsidRDefault="003B4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67557B97"/>
    <w:multiLevelType w:val="hybridMultilevel"/>
    <w:tmpl w:val="5A607B22"/>
    <w:lvl w:ilvl="0" w:tplc="3ABEFD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962829">
    <w:abstractNumId w:val="6"/>
  </w:num>
  <w:num w:numId="2" w16cid:durableId="1981499581">
    <w:abstractNumId w:val="4"/>
  </w:num>
  <w:num w:numId="3" w16cid:durableId="490217681">
    <w:abstractNumId w:val="5"/>
  </w:num>
  <w:num w:numId="4" w16cid:durableId="660045812">
    <w:abstractNumId w:val="3"/>
  </w:num>
  <w:num w:numId="5" w16cid:durableId="1254506406">
    <w:abstractNumId w:val="7"/>
  </w:num>
  <w:num w:numId="6" w16cid:durableId="2037193623">
    <w:abstractNumId w:val="2"/>
  </w:num>
  <w:num w:numId="7" w16cid:durableId="614219466">
    <w:abstractNumId w:val="1"/>
  </w:num>
  <w:num w:numId="8" w16cid:durableId="1244685977">
    <w:abstractNumId w:val="0"/>
  </w:num>
  <w:num w:numId="9" w16cid:durableId="1992099421">
    <w:abstractNumId w:val="2"/>
  </w:num>
  <w:num w:numId="10" w16cid:durableId="1347095561">
    <w:abstractNumId w:val="1"/>
  </w:num>
  <w:num w:numId="11" w16cid:durableId="1482580081">
    <w:abstractNumId w:val="0"/>
  </w:num>
  <w:num w:numId="12" w16cid:durableId="282536460">
    <w:abstractNumId w:val="2"/>
  </w:num>
  <w:num w:numId="13" w16cid:durableId="1081021147">
    <w:abstractNumId w:val="1"/>
  </w:num>
  <w:num w:numId="14" w16cid:durableId="236788696">
    <w:abstractNumId w:val="0"/>
  </w:num>
  <w:num w:numId="15" w16cid:durableId="951324439">
    <w:abstractNumId w:val="2"/>
  </w:num>
  <w:num w:numId="16" w16cid:durableId="29233868">
    <w:abstractNumId w:val="1"/>
  </w:num>
  <w:num w:numId="17" w16cid:durableId="631136169">
    <w:abstractNumId w:val="0"/>
  </w:num>
  <w:num w:numId="18" w16cid:durableId="1147625905">
    <w:abstractNumId w:val="2"/>
  </w:num>
  <w:num w:numId="19" w16cid:durableId="1193305000">
    <w:abstractNumId w:val="1"/>
  </w:num>
  <w:num w:numId="20" w16cid:durableId="2086755406">
    <w:abstractNumId w:val="0"/>
  </w:num>
  <w:num w:numId="21" w16cid:durableId="672804346">
    <w:abstractNumId w:val="2"/>
  </w:num>
  <w:num w:numId="22" w16cid:durableId="360402126">
    <w:abstractNumId w:val="1"/>
  </w:num>
  <w:num w:numId="23" w16cid:durableId="642468660">
    <w:abstractNumId w:val="0"/>
  </w:num>
  <w:num w:numId="24" w16cid:durableId="1068918774">
    <w:abstractNumId w:val="2"/>
  </w:num>
  <w:num w:numId="25" w16cid:durableId="2136025227">
    <w:abstractNumId w:val="1"/>
  </w:num>
  <w:num w:numId="26" w16cid:durableId="203760677">
    <w:abstractNumId w:val="0"/>
  </w:num>
  <w:num w:numId="27" w16cid:durableId="1352995440">
    <w:abstractNumId w:val="2"/>
  </w:num>
  <w:num w:numId="28" w16cid:durableId="198015309">
    <w:abstractNumId w:val="1"/>
  </w:num>
  <w:num w:numId="29" w16cid:durableId="310406659">
    <w:abstractNumId w:val="0"/>
  </w:num>
  <w:num w:numId="30" w16cid:durableId="1049263479">
    <w:abstractNumId w:val="2"/>
  </w:num>
  <w:num w:numId="31" w16cid:durableId="983389301">
    <w:abstractNumId w:val="1"/>
  </w:num>
  <w:num w:numId="32" w16cid:durableId="851837323">
    <w:abstractNumId w:val="0"/>
  </w:num>
  <w:num w:numId="33" w16cid:durableId="1638215553">
    <w:abstractNumId w:val="2"/>
  </w:num>
  <w:num w:numId="34" w16cid:durableId="819617971">
    <w:abstractNumId w:val="1"/>
  </w:num>
  <w:num w:numId="35" w16cid:durableId="1402210537">
    <w:abstractNumId w:val="0"/>
  </w:num>
  <w:num w:numId="36" w16cid:durableId="1147168383">
    <w:abstractNumId w:val="2"/>
  </w:num>
  <w:num w:numId="37" w16cid:durableId="937754765">
    <w:abstractNumId w:val="1"/>
  </w:num>
  <w:num w:numId="38" w16cid:durableId="1231578338">
    <w:abstractNumId w:val="0"/>
  </w:num>
  <w:num w:numId="39" w16cid:durableId="1326130608">
    <w:abstractNumId w:val="2"/>
  </w:num>
  <w:num w:numId="40" w16cid:durableId="1697580344">
    <w:abstractNumId w:val="1"/>
  </w:num>
  <w:num w:numId="41" w16cid:durableId="2133011445">
    <w:abstractNumId w:val="0"/>
  </w:num>
  <w:num w:numId="42" w16cid:durableId="1935044923">
    <w:abstractNumId w:val="2"/>
  </w:num>
  <w:num w:numId="43" w16cid:durableId="2062316108">
    <w:abstractNumId w:val="1"/>
  </w:num>
  <w:num w:numId="44" w16cid:durableId="1901401215">
    <w:abstractNumId w:val="0"/>
  </w:num>
  <w:num w:numId="45" w16cid:durableId="1129281823">
    <w:abstractNumId w:val="2"/>
  </w:num>
  <w:num w:numId="46" w16cid:durableId="612790628">
    <w:abstractNumId w:val="1"/>
  </w:num>
  <w:num w:numId="47" w16cid:durableId="1457945208">
    <w:abstractNumId w:val="0"/>
  </w:num>
  <w:num w:numId="48" w16cid:durableId="19286842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441"/>
    <w:rsid w:val="00002D8A"/>
    <w:rsid w:val="000034B2"/>
    <w:rsid w:val="000035BE"/>
    <w:rsid w:val="00006CA7"/>
    <w:rsid w:val="00021FE6"/>
    <w:rsid w:val="00022E4A"/>
    <w:rsid w:val="000268A1"/>
    <w:rsid w:val="000277FC"/>
    <w:rsid w:val="0003645B"/>
    <w:rsid w:val="00040639"/>
    <w:rsid w:val="00043190"/>
    <w:rsid w:val="00044CCA"/>
    <w:rsid w:val="000574D2"/>
    <w:rsid w:val="00061B72"/>
    <w:rsid w:val="000620E3"/>
    <w:rsid w:val="0006328C"/>
    <w:rsid w:val="00063A1B"/>
    <w:rsid w:val="00065C56"/>
    <w:rsid w:val="000672EA"/>
    <w:rsid w:val="00077982"/>
    <w:rsid w:val="00077DD6"/>
    <w:rsid w:val="00083103"/>
    <w:rsid w:val="0008654B"/>
    <w:rsid w:val="000923F9"/>
    <w:rsid w:val="000930E6"/>
    <w:rsid w:val="00095542"/>
    <w:rsid w:val="0009746A"/>
    <w:rsid w:val="000A0BAC"/>
    <w:rsid w:val="000A47B2"/>
    <w:rsid w:val="000A6394"/>
    <w:rsid w:val="000A69C8"/>
    <w:rsid w:val="000B0458"/>
    <w:rsid w:val="000B483B"/>
    <w:rsid w:val="000B7FED"/>
    <w:rsid w:val="000C038A"/>
    <w:rsid w:val="000C3EA2"/>
    <w:rsid w:val="000C572A"/>
    <w:rsid w:val="000C5F77"/>
    <w:rsid w:val="000C6598"/>
    <w:rsid w:val="000C7F21"/>
    <w:rsid w:val="000D44B3"/>
    <w:rsid w:val="000D511C"/>
    <w:rsid w:val="000D79F9"/>
    <w:rsid w:val="000E74C5"/>
    <w:rsid w:val="000F0AA7"/>
    <w:rsid w:val="000F651A"/>
    <w:rsid w:val="000F6960"/>
    <w:rsid w:val="00100AF5"/>
    <w:rsid w:val="00105F65"/>
    <w:rsid w:val="00110E06"/>
    <w:rsid w:val="00116CE2"/>
    <w:rsid w:val="00127369"/>
    <w:rsid w:val="001329F7"/>
    <w:rsid w:val="00134834"/>
    <w:rsid w:val="0013689C"/>
    <w:rsid w:val="001419B8"/>
    <w:rsid w:val="001456E7"/>
    <w:rsid w:val="00145D43"/>
    <w:rsid w:val="00151503"/>
    <w:rsid w:val="00166D4A"/>
    <w:rsid w:val="0017280E"/>
    <w:rsid w:val="00174176"/>
    <w:rsid w:val="001800A4"/>
    <w:rsid w:val="00180A24"/>
    <w:rsid w:val="00182CD7"/>
    <w:rsid w:val="00192C46"/>
    <w:rsid w:val="00196A25"/>
    <w:rsid w:val="00197193"/>
    <w:rsid w:val="001A08B3"/>
    <w:rsid w:val="001A2C53"/>
    <w:rsid w:val="001A6A4B"/>
    <w:rsid w:val="001A7B60"/>
    <w:rsid w:val="001B52F0"/>
    <w:rsid w:val="001B6E67"/>
    <w:rsid w:val="001B7A65"/>
    <w:rsid w:val="001C00CB"/>
    <w:rsid w:val="001C015F"/>
    <w:rsid w:val="001C259A"/>
    <w:rsid w:val="001C3022"/>
    <w:rsid w:val="001C30E8"/>
    <w:rsid w:val="001C6C11"/>
    <w:rsid w:val="001D13B0"/>
    <w:rsid w:val="001D48E8"/>
    <w:rsid w:val="001E3AD1"/>
    <w:rsid w:val="001E41F3"/>
    <w:rsid w:val="001E4C7D"/>
    <w:rsid w:val="001F2464"/>
    <w:rsid w:val="001F38E8"/>
    <w:rsid w:val="001F717A"/>
    <w:rsid w:val="002051FA"/>
    <w:rsid w:val="0020604D"/>
    <w:rsid w:val="00212AD0"/>
    <w:rsid w:val="00224F25"/>
    <w:rsid w:val="00241DE4"/>
    <w:rsid w:val="00245D07"/>
    <w:rsid w:val="0025229A"/>
    <w:rsid w:val="00257604"/>
    <w:rsid w:val="0026004D"/>
    <w:rsid w:val="002640DD"/>
    <w:rsid w:val="002726D2"/>
    <w:rsid w:val="00274503"/>
    <w:rsid w:val="00275D12"/>
    <w:rsid w:val="00277E62"/>
    <w:rsid w:val="00280F84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A514A"/>
    <w:rsid w:val="002B369E"/>
    <w:rsid w:val="002B46E8"/>
    <w:rsid w:val="002B5741"/>
    <w:rsid w:val="002C1A98"/>
    <w:rsid w:val="002C482C"/>
    <w:rsid w:val="002C489B"/>
    <w:rsid w:val="002D3AAC"/>
    <w:rsid w:val="002E40C6"/>
    <w:rsid w:val="002E472E"/>
    <w:rsid w:val="002E75B0"/>
    <w:rsid w:val="002F064B"/>
    <w:rsid w:val="002F22D9"/>
    <w:rsid w:val="002F7BD9"/>
    <w:rsid w:val="00300307"/>
    <w:rsid w:val="00305409"/>
    <w:rsid w:val="003142C9"/>
    <w:rsid w:val="00315676"/>
    <w:rsid w:val="003232F2"/>
    <w:rsid w:val="00323BE8"/>
    <w:rsid w:val="00324FCE"/>
    <w:rsid w:val="00325F6C"/>
    <w:rsid w:val="003270BB"/>
    <w:rsid w:val="00341A28"/>
    <w:rsid w:val="0034601B"/>
    <w:rsid w:val="00351425"/>
    <w:rsid w:val="003609EF"/>
    <w:rsid w:val="00361E8A"/>
    <w:rsid w:val="0036231A"/>
    <w:rsid w:val="003628FC"/>
    <w:rsid w:val="00362943"/>
    <w:rsid w:val="0036379E"/>
    <w:rsid w:val="003654BD"/>
    <w:rsid w:val="00365B2F"/>
    <w:rsid w:val="00366359"/>
    <w:rsid w:val="003667DA"/>
    <w:rsid w:val="0036775E"/>
    <w:rsid w:val="00374DD4"/>
    <w:rsid w:val="00376F39"/>
    <w:rsid w:val="00381CCC"/>
    <w:rsid w:val="00384A4F"/>
    <w:rsid w:val="00392E12"/>
    <w:rsid w:val="003A3138"/>
    <w:rsid w:val="003A3683"/>
    <w:rsid w:val="003B2249"/>
    <w:rsid w:val="003B22E7"/>
    <w:rsid w:val="003B333C"/>
    <w:rsid w:val="003B4E28"/>
    <w:rsid w:val="003B5B9B"/>
    <w:rsid w:val="003C0789"/>
    <w:rsid w:val="003C1B10"/>
    <w:rsid w:val="003C4FDC"/>
    <w:rsid w:val="003C6980"/>
    <w:rsid w:val="003C7B0B"/>
    <w:rsid w:val="003D1FFC"/>
    <w:rsid w:val="003D3758"/>
    <w:rsid w:val="003E17A6"/>
    <w:rsid w:val="003E1A36"/>
    <w:rsid w:val="003E300E"/>
    <w:rsid w:val="003E494D"/>
    <w:rsid w:val="003F3959"/>
    <w:rsid w:val="003F4490"/>
    <w:rsid w:val="003F593F"/>
    <w:rsid w:val="003F5B6D"/>
    <w:rsid w:val="0040281B"/>
    <w:rsid w:val="00410371"/>
    <w:rsid w:val="00420129"/>
    <w:rsid w:val="004207AD"/>
    <w:rsid w:val="004223B1"/>
    <w:rsid w:val="00424037"/>
    <w:rsid w:val="004242F1"/>
    <w:rsid w:val="00443CEB"/>
    <w:rsid w:val="00446BC4"/>
    <w:rsid w:val="00464B74"/>
    <w:rsid w:val="00467B31"/>
    <w:rsid w:val="0047053A"/>
    <w:rsid w:val="0047169F"/>
    <w:rsid w:val="004746A6"/>
    <w:rsid w:val="004800BC"/>
    <w:rsid w:val="00480300"/>
    <w:rsid w:val="00480E76"/>
    <w:rsid w:val="004816D8"/>
    <w:rsid w:val="004829A1"/>
    <w:rsid w:val="004836F8"/>
    <w:rsid w:val="00484922"/>
    <w:rsid w:val="00485DA8"/>
    <w:rsid w:val="00486E87"/>
    <w:rsid w:val="0049354B"/>
    <w:rsid w:val="00493958"/>
    <w:rsid w:val="004948F9"/>
    <w:rsid w:val="00495913"/>
    <w:rsid w:val="00497ECD"/>
    <w:rsid w:val="004A0E44"/>
    <w:rsid w:val="004A1B31"/>
    <w:rsid w:val="004A3770"/>
    <w:rsid w:val="004A446F"/>
    <w:rsid w:val="004A68A7"/>
    <w:rsid w:val="004A77DE"/>
    <w:rsid w:val="004A7A5D"/>
    <w:rsid w:val="004B07EB"/>
    <w:rsid w:val="004B1747"/>
    <w:rsid w:val="004B75B7"/>
    <w:rsid w:val="004C11E3"/>
    <w:rsid w:val="004C169C"/>
    <w:rsid w:val="004C3D6A"/>
    <w:rsid w:val="004C412F"/>
    <w:rsid w:val="004C5056"/>
    <w:rsid w:val="004C514F"/>
    <w:rsid w:val="004C77F7"/>
    <w:rsid w:val="004D0678"/>
    <w:rsid w:val="004D490C"/>
    <w:rsid w:val="004E1F8B"/>
    <w:rsid w:val="004E61DB"/>
    <w:rsid w:val="004F31D7"/>
    <w:rsid w:val="004F356C"/>
    <w:rsid w:val="004F70DD"/>
    <w:rsid w:val="00500916"/>
    <w:rsid w:val="005065E7"/>
    <w:rsid w:val="00507C24"/>
    <w:rsid w:val="005141D9"/>
    <w:rsid w:val="005146DA"/>
    <w:rsid w:val="0051580D"/>
    <w:rsid w:val="00521DE5"/>
    <w:rsid w:val="00526F21"/>
    <w:rsid w:val="00526FB8"/>
    <w:rsid w:val="00527245"/>
    <w:rsid w:val="005272C3"/>
    <w:rsid w:val="00531642"/>
    <w:rsid w:val="00531805"/>
    <w:rsid w:val="00535998"/>
    <w:rsid w:val="0054524C"/>
    <w:rsid w:val="0054570B"/>
    <w:rsid w:val="00547111"/>
    <w:rsid w:val="00560A6D"/>
    <w:rsid w:val="005612DB"/>
    <w:rsid w:val="00563E4F"/>
    <w:rsid w:val="00564BCD"/>
    <w:rsid w:val="0056671D"/>
    <w:rsid w:val="00566B45"/>
    <w:rsid w:val="00573322"/>
    <w:rsid w:val="005738E1"/>
    <w:rsid w:val="00576E2F"/>
    <w:rsid w:val="00580D63"/>
    <w:rsid w:val="0058370D"/>
    <w:rsid w:val="00584AD3"/>
    <w:rsid w:val="00585049"/>
    <w:rsid w:val="00592D74"/>
    <w:rsid w:val="00592EDE"/>
    <w:rsid w:val="00594133"/>
    <w:rsid w:val="00596AF1"/>
    <w:rsid w:val="00597656"/>
    <w:rsid w:val="005A01E1"/>
    <w:rsid w:val="005A3C8C"/>
    <w:rsid w:val="005A4D95"/>
    <w:rsid w:val="005B7E62"/>
    <w:rsid w:val="005C7434"/>
    <w:rsid w:val="005C7543"/>
    <w:rsid w:val="005D1EBC"/>
    <w:rsid w:val="005D3EC3"/>
    <w:rsid w:val="005E2C44"/>
    <w:rsid w:val="005E5AF1"/>
    <w:rsid w:val="005E68AB"/>
    <w:rsid w:val="005F09BE"/>
    <w:rsid w:val="005F1C2A"/>
    <w:rsid w:val="005F54E6"/>
    <w:rsid w:val="005F6B58"/>
    <w:rsid w:val="00611073"/>
    <w:rsid w:val="00614520"/>
    <w:rsid w:val="00615B21"/>
    <w:rsid w:val="00615CF6"/>
    <w:rsid w:val="006170F6"/>
    <w:rsid w:val="00621188"/>
    <w:rsid w:val="00624231"/>
    <w:rsid w:val="0062497D"/>
    <w:rsid w:val="006257ED"/>
    <w:rsid w:val="006262BF"/>
    <w:rsid w:val="00626C43"/>
    <w:rsid w:val="00632EEF"/>
    <w:rsid w:val="006416EC"/>
    <w:rsid w:val="0064453E"/>
    <w:rsid w:val="006447BE"/>
    <w:rsid w:val="00653DE4"/>
    <w:rsid w:val="00656E7B"/>
    <w:rsid w:val="0065703A"/>
    <w:rsid w:val="00657ECB"/>
    <w:rsid w:val="00661C8A"/>
    <w:rsid w:val="00663976"/>
    <w:rsid w:val="00664600"/>
    <w:rsid w:val="00665C47"/>
    <w:rsid w:val="00665C50"/>
    <w:rsid w:val="00666269"/>
    <w:rsid w:val="00667232"/>
    <w:rsid w:val="0067077C"/>
    <w:rsid w:val="00671AFE"/>
    <w:rsid w:val="00671DF5"/>
    <w:rsid w:val="00675E77"/>
    <w:rsid w:val="006806EE"/>
    <w:rsid w:val="0068225D"/>
    <w:rsid w:val="006914C6"/>
    <w:rsid w:val="00692BE1"/>
    <w:rsid w:val="00692E51"/>
    <w:rsid w:val="00695808"/>
    <w:rsid w:val="00696207"/>
    <w:rsid w:val="006A0C1F"/>
    <w:rsid w:val="006B043C"/>
    <w:rsid w:val="006B46FB"/>
    <w:rsid w:val="006C4143"/>
    <w:rsid w:val="006C7DCB"/>
    <w:rsid w:val="006E21FB"/>
    <w:rsid w:val="006E74E5"/>
    <w:rsid w:val="006F3EB6"/>
    <w:rsid w:val="006F49F1"/>
    <w:rsid w:val="00701BAA"/>
    <w:rsid w:val="00710AF6"/>
    <w:rsid w:val="007135FE"/>
    <w:rsid w:val="00716636"/>
    <w:rsid w:val="00720195"/>
    <w:rsid w:val="00723C98"/>
    <w:rsid w:val="00726644"/>
    <w:rsid w:val="00731E28"/>
    <w:rsid w:val="00734264"/>
    <w:rsid w:val="00735F40"/>
    <w:rsid w:val="0074153C"/>
    <w:rsid w:val="007430E1"/>
    <w:rsid w:val="007438B7"/>
    <w:rsid w:val="0074770C"/>
    <w:rsid w:val="00754942"/>
    <w:rsid w:val="00761BAA"/>
    <w:rsid w:val="00767C51"/>
    <w:rsid w:val="00773BB2"/>
    <w:rsid w:val="00781022"/>
    <w:rsid w:val="00790108"/>
    <w:rsid w:val="00792342"/>
    <w:rsid w:val="007938C7"/>
    <w:rsid w:val="007977A8"/>
    <w:rsid w:val="007A0727"/>
    <w:rsid w:val="007A0778"/>
    <w:rsid w:val="007B07FB"/>
    <w:rsid w:val="007B2702"/>
    <w:rsid w:val="007B35FC"/>
    <w:rsid w:val="007B512A"/>
    <w:rsid w:val="007C022F"/>
    <w:rsid w:val="007C2097"/>
    <w:rsid w:val="007C2F1F"/>
    <w:rsid w:val="007C7BDA"/>
    <w:rsid w:val="007D195F"/>
    <w:rsid w:val="007D6A07"/>
    <w:rsid w:val="007E4344"/>
    <w:rsid w:val="007E5C09"/>
    <w:rsid w:val="007F1BFC"/>
    <w:rsid w:val="007F7259"/>
    <w:rsid w:val="008040A8"/>
    <w:rsid w:val="008068E9"/>
    <w:rsid w:val="00812CD6"/>
    <w:rsid w:val="008279FA"/>
    <w:rsid w:val="00842772"/>
    <w:rsid w:val="0084636D"/>
    <w:rsid w:val="008469BF"/>
    <w:rsid w:val="00852411"/>
    <w:rsid w:val="00854172"/>
    <w:rsid w:val="008552EC"/>
    <w:rsid w:val="00855B1F"/>
    <w:rsid w:val="00856272"/>
    <w:rsid w:val="008626E7"/>
    <w:rsid w:val="00864ACF"/>
    <w:rsid w:val="00865E6D"/>
    <w:rsid w:val="0086695A"/>
    <w:rsid w:val="00870EE7"/>
    <w:rsid w:val="00881AEE"/>
    <w:rsid w:val="00884832"/>
    <w:rsid w:val="00885040"/>
    <w:rsid w:val="008863B9"/>
    <w:rsid w:val="0088704A"/>
    <w:rsid w:val="0088720A"/>
    <w:rsid w:val="00893E7E"/>
    <w:rsid w:val="00896294"/>
    <w:rsid w:val="008A3D0A"/>
    <w:rsid w:val="008A45A6"/>
    <w:rsid w:val="008A4F53"/>
    <w:rsid w:val="008A7BE1"/>
    <w:rsid w:val="008B183E"/>
    <w:rsid w:val="008B5498"/>
    <w:rsid w:val="008C0E0B"/>
    <w:rsid w:val="008D0D9C"/>
    <w:rsid w:val="008D2123"/>
    <w:rsid w:val="008D3CCC"/>
    <w:rsid w:val="008D5828"/>
    <w:rsid w:val="008E2502"/>
    <w:rsid w:val="008E3333"/>
    <w:rsid w:val="008E6B55"/>
    <w:rsid w:val="008E6E25"/>
    <w:rsid w:val="008F3789"/>
    <w:rsid w:val="008F5AD8"/>
    <w:rsid w:val="008F686C"/>
    <w:rsid w:val="008F795E"/>
    <w:rsid w:val="00904095"/>
    <w:rsid w:val="009148DE"/>
    <w:rsid w:val="00914DB1"/>
    <w:rsid w:val="00916216"/>
    <w:rsid w:val="00916B07"/>
    <w:rsid w:val="00925648"/>
    <w:rsid w:val="00927457"/>
    <w:rsid w:val="00930F72"/>
    <w:rsid w:val="00935BE6"/>
    <w:rsid w:val="00937EAF"/>
    <w:rsid w:val="009403E2"/>
    <w:rsid w:val="00941E30"/>
    <w:rsid w:val="00962649"/>
    <w:rsid w:val="00963117"/>
    <w:rsid w:val="00963BF8"/>
    <w:rsid w:val="00965787"/>
    <w:rsid w:val="0096698D"/>
    <w:rsid w:val="0097168C"/>
    <w:rsid w:val="009777D9"/>
    <w:rsid w:val="00980949"/>
    <w:rsid w:val="00983B83"/>
    <w:rsid w:val="009904F3"/>
    <w:rsid w:val="00991B88"/>
    <w:rsid w:val="0099516B"/>
    <w:rsid w:val="0099525F"/>
    <w:rsid w:val="009A10AD"/>
    <w:rsid w:val="009A5753"/>
    <w:rsid w:val="009A579D"/>
    <w:rsid w:val="009B14E5"/>
    <w:rsid w:val="009B356F"/>
    <w:rsid w:val="009B6264"/>
    <w:rsid w:val="009B73FE"/>
    <w:rsid w:val="009C0261"/>
    <w:rsid w:val="009C1222"/>
    <w:rsid w:val="009C3A81"/>
    <w:rsid w:val="009C7A00"/>
    <w:rsid w:val="009C7C27"/>
    <w:rsid w:val="009D54CC"/>
    <w:rsid w:val="009E3297"/>
    <w:rsid w:val="009E34C6"/>
    <w:rsid w:val="009E7586"/>
    <w:rsid w:val="009F0D1C"/>
    <w:rsid w:val="009F2522"/>
    <w:rsid w:val="009F2695"/>
    <w:rsid w:val="009F72B7"/>
    <w:rsid w:val="009F734F"/>
    <w:rsid w:val="00A00080"/>
    <w:rsid w:val="00A005E9"/>
    <w:rsid w:val="00A050F2"/>
    <w:rsid w:val="00A06D28"/>
    <w:rsid w:val="00A1472E"/>
    <w:rsid w:val="00A246B6"/>
    <w:rsid w:val="00A30972"/>
    <w:rsid w:val="00A33CC6"/>
    <w:rsid w:val="00A37438"/>
    <w:rsid w:val="00A37B88"/>
    <w:rsid w:val="00A42140"/>
    <w:rsid w:val="00A4459F"/>
    <w:rsid w:val="00A47E70"/>
    <w:rsid w:val="00A50CF0"/>
    <w:rsid w:val="00A55DB5"/>
    <w:rsid w:val="00A601D4"/>
    <w:rsid w:val="00A64B97"/>
    <w:rsid w:val="00A64F56"/>
    <w:rsid w:val="00A665C8"/>
    <w:rsid w:val="00A66D97"/>
    <w:rsid w:val="00A70263"/>
    <w:rsid w:val="00A704DF"/>
    <w:rsid w:val="00A75D3C"/>
    <w:rsid w:val="00A7671C"/>
    <w:rsid w:val="00A769F7"/>
    <w:rsid w:val="00A777A4"/>
    <w:rsid w:val="00A80AE4"/>
    <w:rsid w:val="00A82C5C"/>
    <w:rsid w:val="00A836FC"/>
    <w:rsid w:val="00A90186"/>
    <w:rsid w:val="00A96605"/>
    <w:rsid w:val="00AA2CBC"/>
    <w:rsid w:val="00AC0328"/>
    <w:rsid w:val="00AC0A9B"/>
    <w:rsid w:val="00AC1B04"/>
    <w:rsid w:val="00AC23DD"/>
    <w:rsid w:val="00AC5820"/>
    <w:rsid w:val="00AD1C82"/>
    <w:rsid w:val="00AD1CD8"/>
    <w:rsid w:val="00AD1D05"/>
    <w:rsid w:val="00AD2BFB"/>
    <w:rsid w:val="00AD3E83"/>
    <w:rsid w:val="00AE025C"/>
    <w:rsid w:val="00AE6103"/>
    <w:rsid w:val="00AE7DDB"/>
    <w:rsid w:val="00AF586F"/>
    <w:rsid w:val="00B026F3"/>
    <w:rsid w:val="00B05F5A"/>
    <w:rsid w:val="00B16DD9"/>
    <w:rsid w:val="00B2354A"/>
    <w:rsid w:val="00B2394E"/>
    <w:rsid w:val="00B258BB"/>
    <w:rsid w:val="00B34E76"/>
    <w:rsid w:val="00B428AB"/>
    <w:rsid w:val="00B469C0"/>
    <w:rsid w:val="00B473F8"/>
    <w:rsid w:val="00B53E16"/>
    <w:rsid w:val="00B55665"/>
    <w:rsid w:val="00B643C3"/>
    <w:rsid w:val="00B644B1"/>
    <w:rsid w:val="00B65ABB"/>
    <w:rsid w:val="00B67B97"/>
    <w:rsid w:val="00B82794"/>
    <w:rsid w:val="00B83957"/>
    <w:rsid w:val="00B9292C"/>
    <w:rsid w:val="00B9408E"/>
    <w:rsid w:val="00B95CEF"/>
    <w:rsid w:val="00B968C8"/>
    <w:rsid w:val="00BA352D"/>
    <w:rsid w:val="00BA3EC5"/>
    <w:rsid w:val="00BA51D9"/>
    <w:rsid w:val="00BA7815"/>
    <w:rsid w:val="00BA7F18"/>
    <w:rsid w:val="00BB0DCA"/>
    <w:rsid w:val="00BB2CCE"/>
    <w:rsid w:val="00BB4EC8"/>
    <w:rsid w:val="00BB5DFC"/>
    <w:rsid w:val="00BC030E"/>
    <w:rsid w:val="00BD21E3"/>
    <w:rsid w:val="00BD279D"/>
    <w:rsid w:val="00BD2AB5"/>
    <w:rsid w:val="00BD4242"/>
    <w:rsid w:val="00BD6BB8"/>
    <w:rsid w:val="00BD6FE4"/>
    <w:rsid w:val="00BE2D20"/>
    <w:rsid w:val="00BE3A76"/>
    <w:rsid w:val="00BE5060"/>
    <w:rsid w:val="00BE5680"/>
    <w:rsid w:val="00BF30BA"/>
    <w:rsid w:val="00C04633"/>
    <w:rsid w:val="00C04D66"/>
    <w:rsid w:val="00C07256"/>
    <w:rsid w:val="00C11B92"/>
    <w:rsid w:val="00C14319"/>
    <w:rsid w:val="00C210D5"/>
    <w:rsid w:val="00C23EA3"/>
    <w:rsid w:val="00C2441E"/>
    <w:rsid w:val="00C25597"/>
    <w:rsid w:val="00C26EBD"/>
    <w:rsid w:val="00C45FA0"/>
    <w:rsid w:val="00C46607"/>
    <w:rsid w:val="00C519BA"/>
    <w:rsid w:val="00C52980"/>
    <w:rsid w:val="00C529A2"/>
    <w:rsid w:val="00C53E2B"/>
    <w:rsid w:val="00C66BA2"/>
    <w:rsid w:val="00C835D0"/>
    <w:rsid w:val="00C83866"/>
    <w:rsid w:val="00C870F6"/>
    <w:rsid w:val="00C9007C"/>
    <w:rsid w:val="00C928B8"/>
    <w:rsid w:val="00C95985"/>
    <w:rsid w:val="00C95A26"/>
    <w:rsid w:val="00CA2D76"/>
    <w:rsid w:val="00CA47F0"/>
    <w:rsid w:val="00CA4954"/>
    <w:rsid w:val="00CA7F80"/>
    <w:rsid w:val="00CB4716"/>
    <w:rsid w:val="00CC5026"/>
    <w:rsid w:val="00CC6072"/>
    <w:rsid w:val="00CC62DB"/>
    <w:rsid w:val="00CC68D0"/>
    <w:rsid w:val="00CD303E"/>
    <w:rsid w:val="00CD33D4"/>
    <w:rsid w:val="00CD651F"/>
    <w:rsid w:val="00CD676B"/>
    <w:rsid w:val="00CE0413"/>
    <w:rsid w:val="00CE4CA0"/>
    <w:rsid w:val="00CF2C2C"/>
    <w:rsid w:val="00CF3DEC"/>
    <w:rsid w:val="00CF6F5F"/>
    <w:rsid w:val="00CF7596"/>
    <w:rsid w:val="00D01DFD"/>
    <w:rsid w:val="00D03F9A"/>
    <w:rsid w:val="00D04241"/>
    <w:rsid w:val="00D05AF5"/>
    <w:rsid w:val="00D06AB7"/>
    <w:rsid w:val="00D06D51"/>
    <w:rsid w:val="00D136B2"/>
    <w:rsid w:val="00D13FCB"/>
    <w:rsid w:val="00D178B0"/>
    <w:rsid w:val="00D24991"/>
    <w:rsid w:val="00D250D3"/>
    <w:rsid w:val="00D4024A"/>
    <w:rsid w:val="00D42463"/>
    <w:rsid w:val="00D501FC"/>
    <w:rsid w:val="00D50255"/>
    <w:rsid w:val="00D5115D"/>
    <w:rsid w:val="00D6119C"/>
    <w:rsid w:val="00D612DC"/>
    <w:rsid w:val="00D66520"/>
    <w:rsid w:val="00D67788"/>
    <w:rsid w:val="00D7035C"/>
    <w:rsid w:val="00D7182E"/>
    <w:rsid w:val="00D734A4"/>
    <w:rsid w:val="00D766D7"/>
    <w:rsid w:val="00D8169B"/>
    <w:rsid w:val="00D82857"/>
    <w:rsid w:val="00D828D9"/>
    <w:rsid w:val="00D84AE9"/>
    <w:rsid w:val="00D84BA6"/>
    <w:rsid w:val="00D85926"/>
    <w:rsid w:val="00DA51B4"/>
    <w:rsid w:val="00DA5AE9"/>
    <w:rsid w:val="00DA6317"/>
    <w:rsid w:val="00DA6565"/>
    <w:rsid w:val="00DB1402"/>
    <w:rsid w:val="00DB2CA9"/>
    <w:rsid w:val="00DC2E66"/>
    <w:rsid w:val="00DC4F95"/>
    <w:rsid w:val="00DE34CF"/>
    <w:rsid w:val="00DF2DEF"/>
    <w:rsid w:val="00DF695F"/>
    <w:rsid w:val="00DF72C6"/>
    <w:rsid w:val="00E02FAA"/>
    <w:rsid w:val="00E04B83"/>
    <w:rsid w:val="00E05D81"/>
    <w:rsid w:val="00E06441"/>
    <w:rsid w:val="00E111BC"/>
    <w:rsid w:val="00E13F3D"/>
    <w:rsid w:val="00E16632"/>
    <w:rsid w:val="00E172F5"/>
    <w:rsid w:val="00E24F2B"/>
    <w:rsid w:val="00E328EE"/>
    <w:rsid w:val="00E34898"/>
    <w:rsid w:val="00E37343"/>
    <w:rsid w:val="00E43C5B"/>
    <w:rsid w:val="00E54CF3"/>
    <w:rsid w:val="00E578E1"/>
    <w:rsid w:val="00E60143"/>
    <w:rsid w:val="00E6226A"/>
    <w:rsid w:val="00E65441"/>
    <w:rsid w:val="00E6718B"/>
    <w:rsid w:val="00E6732C"/>
    <w:rsid w:val="00E74DE7"/>
    <w:rsid w:val="00E82757"/>
    <w:rsid w:val="00E84913"/>
    <w:rsid w:val="00E86D8D"/>
    <w:rsid w:val="00E9384F"/>
    <w:rsid w:val="00E97C39"/>
    <w:rsid w:val="00EA30E0"/>
    <w:rsid w:val="00EA328F"/>
    <w:rsid w:val="00EB09B7"/>
    <w:rsid w:val="00EB6568"/>
    <w:rsid w:val="00EC023D"/>
    <w:rsid w:val="00EC14D8"/>
    <w:rsid w:val="00EC4981"/>
    <w:rsid w:val="00EC6186"/>
    <w:rsid w:val="00ED6F69"/>
    <w:rsid w:val="00ED71CC"/>
    <w:rsid w:val="00EE1D00"/>
    <w:rsid w:val="00EE32B8"/>
    <w:rsid w:val="00EE755A"/>
    <w:rsid w:val="00EE7D7C"/>
    <w:rsid w:val="00EF04A6"/>
    <w:rsid w:val="00EF12D1"/>
    <w:rsid w:val="00EF13E4"/>
    <w:rsid w:val="00EF1D86"/>
    <w:rsid w:val="00EF2BD3"/>
    <w:rsid w:val="00EF4A3B"/>
    <w:rsid w:val="00EF7B86"/>
    <w:rsid w:val="00F008B6"/>
    <w:rsid w:val="00F149C6"/>
    <w:rsid w:val="00F240A8"/>
    <w:rsid w:val="00F25A2E"/>
    <w:rsid w:val="00F25D98"/>
    <w:rsid w:val="00F300FB"/>
    <w:rsid w:val="00F306B1"/>
    <w:rsid w:val="00F31523"/>
    <w:rsid w:val="00F32739"/>
    <w:rsid w:val="00F3494A"/>
    <w:rsid w:val="00F378C3"/>
    <w:rsid w:val="00F4420B"/>
    <w:rsid w:val="00F52B5C"/>
    <w:rsid w:val="00F5353B"/>
    <w:rsid w:val="00F567CC"/>
    <w:rsid w:val="00F6295A"/>
    <w:rsid w:val="00F6439F"/>
    <w:rsid w:val="00F6562C"/>
    <w:rsid w:val="00F7226C"/>
    <w:rsid w:val="00F73206"/>
    <w:rsid w:val="00F765C5"/>
    <w:rsid w:val="00F774C5"/>
    <w:rsid w:val="00F77A93"/>
    <w:rsid w:val="00F8024E"/>
    <w:rsid w:val="00F8068D"/>
    <w:rsid w:val="00F80EAF"/>
    <w:rsid w:val="00F824F2"/>
    <w:rsid w:val="00F82D99"/>
    <w:rsid w:val="00F862C9"/>
    <w:rsid w:val="00F86939"/>
    <w:rsid w:val="00F9581E"/>
    <w:rsid w:val="00F96826"/>
    <w:rsid w:val="00FA3158"/>
    <w:rsid w:val="00FA3E3D"/>
    <w:rsid w:val="00FA4995"/>
    <w:rsid w:val="00FB146F"/>
    <w:rsid w:val="00FB2080"/>
    <w:rsid w:val="00FB2753"/>
    <w:rsid w:val="00FB4418"/>
    <w:rsid w:val="00FB6386"/>
    <w:rsid w:val="00FC06B9"/>
    <w:rsid w:val="00FC549B"/>
    <w:rsid w:val="00FD6E88"/>
    <w:rsid w:val="00FD74DE"/>
    <w:rsid w:val="00FD7D7E"/>
    <w:rsid w:val="00FE2207"/>
    <w:rsid w:val="00FE2BC2"/>
    <w:rsid w:val="00FE4C2F"/>
    <w:rsid w:val="00FE5937"/>
    <w:rsid w:val="00FE6DF0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912A4F"/>
  <w15:docId w15:val="{304F5E0B-6CDC-485A-B484-4D041B874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customStyle="1" w:styleId="1">
    <w:name w:val="@他1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D734A4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24509-9C93-4127-B954-026ECBA1C4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448C26-AFB8-4ABF-8B35-36857DCCA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5E8F4B-68BF-4455-B92C-756B47C1363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5684FFF0-6D60-49F2-8300-C07BCD4598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spiros louvros</dc:creator>
  <cp:lastModifiedBy>MCC</cp:lastModifiedBy>
  <cp:revision>3</cp:revision>
  <dcterms:created xsi:type="dcterms:W3CDTF">2025-09-08T15:38:00Z</dcterms:created>
  <dcterms:modified xsi:type="dcterms:W3CDTF">2025-09-08T15:40:00Z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2025-05-21T07:02:14Z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905c0210-db27-4665-95b4-0a71144646d7</vt:lpwstr>
  </property>
  <property fmtid="{D5CDD505-2E9C-101B-9397-08002B2CF9AE}" pid="8" name="MSIP_Label_278005ce-31f4-4f90-bc26-ec23758efcb0_ContentBits">
    <vt:lpwstr>0</vt:lpwstr>
  </property>
  <property fmtid="{D5CDD505-2E9C-101B-9397-08002B2CF9AE}" pid="9" name="MSIP_Label_278005ce-31f4-4f90-bc26-ec23758efcb0_Tag">
    <vt:lpwstr>10, 3, 0, 1</vt:lpwstr>
  </property>
  <property fmtid="{D5CDD505-2E9C-101B-9397-08002B2CF9AE}" pid="10" name="ContentTypeId">
    <vt:lpwstr>0x010100355BA82B5DE81B4ABC29AD3C0ACCD961</vt:lpwstr>
  </property>
  <property fmtid="{D5CDD505-2E9C-101B-9397-08002B2CF9AE}" pid="11" name="MediaServiceImageTags">
    <vt:lpwstr/>
  </property>
</Properties>
</file>