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8520" w14:textId="3F9E06A0" w:rsidR="00E522DB" w:rsidRPr="00E522DB" w:rsidRDefault="00E522DB" w:rsidP="00E522DB">
      <w:pPr>
        <w:pStyle w:val="LSHeader"/>
        <w:pBdr>
          <w:bottom w:val="single" w:sz="6" w:space="1" w:color="auto"/>
        </w:pBdr>
        <w:rPr>
          <w:bCs/>
        </w:rPr>
      </w:pPr>
      <w:bookmarkStart w:id="0" w:name="_Toc37338101"/>
      <w:bookmarkStart w:id="1" w:name="_Toc46488942"/>
      <w:bookmarkStart w:id="2" w:name="_Toc52567295"/>
      <w:bookmarkStart w:id="3" w:name="_Toc146666333"/>
      <w:r w:rsidRPr="00E522DB">
        <w:rPr>
          <w:bCs/>
        </w:rPr>
        <w:t>3GPP TSG-RAN WG</w:t>
      </w:r>
      <w:r w:rsidR="00D25652">
        <w:rPr>
          <w:rFonts w:eastAsia="MS Mincho" w:hint="eastAsia"/>
          <w:bCs/>
          <w:lang w:eastAsia="ja-JP"/>
        </w:rPr>
        <w:t>2</w:t>
      </w:r>
      <w:r w:rsidRPr="00E522DB">
        <w:rPr>
          <w:bCs/>
        </w:rPr>
        <w:t xml:space="preserve"> Meeting #1</w:t>
      </w:r>
      <w:r w:rsidR="00D25652">
        <w:rPr>
          <w:rFonts w:eastAsia="MS Mincho" w:hint="eastAsia"/>
          <w:bCs/>
          <w:lang w:eastAsia="ja-JP"/>
        </w:rPr>
        <w:t>31</w:t>
      </w:r>
      <w:r w:rsidRPr="00E522DB">
        <w:rPr>
          <w:bCs/>
        </w:rPr>
        <w:tab/>
        <w:t>R</w:t>
      </w:r>
      <w:r w:rsidR="00D25652">
        <w:rPr>
          <w:rFonts w:eastAsia="MS Mincho" w:hint="eastAsia"/>
          <w:bCs/>
          <w:lang w:eastAsia="ja-JP"/>
        </w:rPr>
        <w:t>2</w:t>
      </w:r>
      <w:r w:rsidRPr="00E522DB">
        <w:rPr>
          <w:bCs/>
        </w:rPr>
        <w:t>-25</w:t>
      </w:r>
      <w:r w:rsidR="00D25652">
        <w:rPr>
          <w:rFonts w:eastAsia="MS Mincho" w:hint="eastAsia"/>
          <w:bCs/>
          <w:lang w:eastAsia="ja-JP"/>
        </w:rPr>
        <w:t>06512</w:t>
      </w:r>
    </w:p>
    <w:p w14:paraId="0253FB0A" w14:textId="1690F543" w:rsidR="00E522DB" w:rsidRPr="00D25652" w:rsidRDefault="00E522DB" w:rsidP="00E522DB">
      <w:pPr>
        <w:pStyle w:val="LSHeader"/>
        <w:pBdr>
          <w:bottom w:val="single" w:sz="6" w:space="1" w:color="auto"/>
        </w:pBdr>
        <w:rPr>
          <w:rFonts w:eastAsia="MS Mincho" w:hint="eastAsia"/>
          <w:bCs/>
          <w:lang w:eastAsia="ja-JP"/>
        </w:rPr>
      </w:pPr>
      <w:r w:rsidRPr="00E522DB">
        <w:rPr>
          <w:bCs/>
        </w:rPr>
        <w:t>Bengaluru, India, 25 – 29 August 2025</w:t>
      </w:r>
      <w:r w:rsidR="00D25652">
        <w:rPr>
          <w:rFonts w:eastAsia="MS Mincho"/>
          <w:bCs/>
          <w:lang w:eastAsia="ja-JP"/>
        </w:rPr>
        <w:tab/>
      </w:r>
      <w:r w:rsidR="00D25652" w:rsidRPr="00D25652">
        <w:rPr>
          <w:rFonts w:eastAsia="MS Mincho" w:hint="eastAsia"/>
          <w:bCs/>
          <w:i/>
          <w:iCs/>
          <w:lang w:eastAsia="ja-JP"/>
        </w:rPr>
        <w:t xml:space="preserve">was </w:t>
      </w:r>
      <w:r w:rsidR="00D25652" w:rsidRPr="00D25652">
        <w:rPr>
          <w:bCs/>
          <w:i/>
          <w:iCs/>
        </w:rPr>
        <w:t>R3-255914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6FD" w14:paraId="1AA846CA" w14:textId="77777777" w:rsidTr="00786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BC103" w14:textId="77777777" w:rsidR="00D746FD" w:rsidRDefault="00D746FD" w:rsidP="0078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746FD" w14:paraId="41D67005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07DC9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46FD" w14:paraId="0686FBF3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44E26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E847FAB" w14:textId="77777777" w:rsidTr="007867D8">
        <w:tc>
          <w:tcPr>
            <w:tcW w:w="142" w:type="dxa"/>
            <w:tcBorders>
              <w:left w:val="single" w:sz="4" w:space="0" w:color="auto"/>
            </w:tcBorders>
          </w:tcPr>
          <w:p w14:paraId="037C3B39" w14:textId="77777777" w:rsidR="00D746FD" w:rsidRDefault="00D746FD" w:rsidP="007867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F8B80C" w14:textId="396B0A8C" w:rsidR="00D746FD" w:rsidRDefault="00D746FD" w:rsidP="007867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DE2BD2">
                <w:rPr>
                  <w:b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13B982FF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333EC" w14:textId="237F909C" w:rsidR="00D746FD" w:rsidRPr="00D25652" w:rsidRDefault="00D25652" w:rsidP="007867D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sz w:val="28"/>
                <w:szCs w:val="28"/>
                <w:lang w:eastAsia="ja-JP"/>
              </w:rPr>
            </w:pPr>
            <w:r w:rsidRPr="00D25652">
              <w:rPr>
                <w:rFonts w:hint="eastAsia"/>
                <w:b/>
                <w:bCs/>
                <w:sz w:val="28"/>
                <w:szCs w:val="28"/>
                <w:lang w:eastAsia="ja-JP"/>
              </w:rPr>
              <w:t>0195</w:t>
            </w:r>
          </w:p>
        </w:tc>
        <w:tc>
          <w:tcPr>
            <w:tcW w:w="709" w:type="dxa"/>
          </w:tcPr>
          <w:p w14:paraId="7D4BC2EA" w14:textId="77777777" w:rsidR="00D746FD" w:rsidRDefault="00D746FD" w:rsidP="0078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19792" w14:textId="6FDB72E8" w:rsidR="00D746FD" w:rsidRPr="00D25652" w:rsidRDefault="00D25652" w:rsidP="007867D8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szCs w:val="28"/>
                <w:lang w:eastAsia="ja-JP"/>
              </w:rPr>
            </w:pPr>
            <w:r w:rsidRPr="00D25652">
              <w:rPr>
                <w:rFonts w:hint="eastAsia"/>
                <w:b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CA0B2F4" w14:textId="77777777" w:rsidR="00D746FD" w:rsidRDefault="00D746FD" w:rsidP="0078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DF83C" w14:textId="3932E508" w:rsidR="00D746FD" w:rsidRDefault="00D746FD" w:rsidP="007867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263D1B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8D51C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57035A01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29D8E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EA4BDC5" w14:textId="77777777" w:rsidTr="00786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0B74C" w14:textId="77777777" w:rsidR="00D746FD" w:rsidRDefault="00D746FD" w:rsidP="0078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46FD" w14:paraId="23AAA468" w14:textId="77777777" w:rsidTr="007867D8">
        <w:tc>
          <w:tcPr>
            <w:tcW w:w="9641" w:type="dxa"/>
            <w:gridSpan w:val="9"/>
          </w:tcPr>
          <w:p w14:paraId="2110FC45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71EC3E" w14:textId="77777777" w:rsidR="00D746FD" w:rsidRDefault="00D746FD" w:rsidP="00D74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6FD" w14:paraId="611111C4" w14:textId="77777777" w:rsidTr="007867D8">
        <w:tc>
          <w:tcPr>
            <w:tcW w:w="2835" w:type="dxa"/>
          </w:tcPr>
          <w:p w14:paraId="0180E4CA" w14:textId="77777777" w:rsidR="00D746FD" w:rsidRDefault="00D746FD" w:rsidP="0078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D5B9D4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46C671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7CCD9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A549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CABDB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9B978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CD9F5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249AC" w14:textId="2D21E4D8" w:rsidR="00D746FD" w:rsidRDefault="00263D1B" w:rsidP="007867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6E37494" w14:textId="77777777" w:rsidR="00D746FD" w:rsidRDefault="00D746FD" w:rsidP="00D74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6FD" w14:paraId="6B47094C" w14:textId="77777777" w:rsidTr="007867D8">
        <w:tc>
          <w:tcPr>
            <w:tcW w:w="9640" w:type="dxa"/>
            <w:gridSpan w:val="11"/>
          </w:tcPr>
          <w:p w14:paraId="3EFC2C9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20CFF4C8" w14:textId="77777777" w:rsidTr="00786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3C9927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4069" w14:textId="3361CD0E" w:rsidR="00D746FD" w:rsidRDefault="00EF44CA" w:rsidP="007867D8">
            <w:pPr>
              <w:pStyle w:val="CRCoverPage"/>
              <w:spacing w:after="0"/>
              <w:ind w:left="100"/>
            </w:pPr>
            <w:r w:rsidRPr="006A22E2">
              <w:t>E-CID measurement enhancement</w:t>
            </w:r>
            <w:r>
              <w:t xml:space="preserve"> </w:t>
            </w:r>
            <w:r w:rsidRPr="00C73B17">
              <w:t>[</w:t>
            </w:r>
            <w:r>
              <w:t>E</w:t>
            </w:r>
            <w:r w:rsidRPr="00C73B17">
              <w:t>CID</w:t>
            </w:r>
            <w:r>
              <w:t>_</w:t>
            </w:r>
            <w:r w:rsidRPr="00C73B17">
              <w:t>enh</w:t>
            </w:r>
            <w:r>
              <w:t>1</w:t>
            </w:r>
            <w:r w:rsidRPr="00C73B17">
              <w:t>]</w:t>
            </w:r>
          </w:p>
        </w:tc>
      </w:tr>
      <w:tr w:rsidR="00D746FD" w14:paraId="302EE0A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64EE6137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45C8A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504B326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116CCA80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5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13897" w14:textId="774C6D40" w:rsidR="00D746FD" w:rsidRDefault="00D25652" w:rsidP="007867D8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R3 (</w:t>
            </w:r>
            <w:fldSimple w:instr=" DOCPROPERTY  SourceIfWg  \* MERGEFORMAT ">
              <w:r w:rsidR="00D746FD">
                <w:t>Ericsson</w:t>
              </w:r>
            </w:fldSimple>
            <w:r w:rsidR="00F25E6E">
              <w:t>, ZTE</w:t>
            </w:r>
            <w:r>
              <w:rPr>
                <w:rFonts w:hint="eastAsia"/>
                <w:lang w:eastAsia="ja-JP"/>
              </w:rPr>
              <w:t>)</w:t>
            </w:r>
          </w:p>
        </w:tc>
      </w:tr>
      <w:bookmarkEnd w:id="5"/>
      <w:tr w:rsidR="00D746FD" w14:paraId="281683B7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0599EC9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D40AB" w14:textId="1C40A6D1" w:rsidR="00D746FD" w:rsidRDefault="00D25652" w:rsidP="007867D8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R2</w:t>
            </w:r>
          </w:p>
        </w:tc>
      </w:tr>
      <w:tr w:rsidR="00D746FD" w14:paraId="00DD345D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2C7D00D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53F61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22A58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412E847D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D8BCD" w14:textId="2A6F66E7" w:rsidR="00D746FD" w:rsidRDefault="008A2A01" w:rsidP="007867D8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708F4FE" w14:textId="77777777" w:rsidR="00D746FD" w:rsidRDefault="00D746FD" w:rsidP="007867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B6C9F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2DA04" w14:textId="3EF092A2" w:rsidR="00D746FD" w:rsidRDefault="00D746FD" w:rsidP="007867D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AD547F">
                <w:t>8</w:t>
              </w:r>
              <w:r>
                <w:t>-</w:t>
              </w:r>
              <w:r w:rsidR="00684AC8">
                <w:t>28</w:t>
              </w:r>
            </w:fldSimple>
          </w:p>
        </w:tc>
      </w:tr>
      <w:tr w:rsidR="00D746FD" w14:paraId="37B75D1C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2D349F88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D8F16E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B2FEAC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0F40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ED82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1BB67F91" w14:textId="77777777" w:rsidTr="00786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BC834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C1BE0" w14:textId="77777777" w:rsidR="00D746FD" w:rsidRDefault="00D746FD" w:rsidP="007867D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647EE" w14:textId="77777777" w:rsidR="00D746FD" w:rsidRDefault="00D746FD" w:rsidP="007867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22A22" w14:textId="77777777" w:rsidR="00D746FD" w:rsidRDefault="00D746FD" w:rsidP="0078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74ECA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746FD" w14:paraId="303A67F0" w14:textId="77777777" w:rsidTr="00786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88B88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1DC08A" w14:textId="77777777" w:rsidR="00D746FD" w:rsidRDefault="00D746FD" w:rsidP="0078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7049B1" w14:textId="77777777" w:rsidR="00D746FD" w:rsidRDefault="00D746FD" w:rsidP="0078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80A27" w14:textId="77777777" w:rsidR="00D746FD" w:rsidRDefault="00D746FD" w:rsidP="0078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46FD" w14:paraId="1BE3C594" w14:textId="77777777" w:rsidTr="007867D8">
        <w:tc>
          <w:tcPr>
            <w:tcW w:w="1843" w:type="dxa"/>
          </w:tcPr>
          <w:p w14:paraId="4BB23FFF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4E0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6608586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F7A7D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B7F9" w14:textId="58740E2C" w:rsidR="00D746FD" w:rsidRDefault="002F285C" w:rsidP="007867D8">
            <w:pPr>
              <w:pStyle w:val="CRCoverPage"/>
              <w:spacing w:after="0"/>
              <w:ind w:left="100"/>
            </w:pPr>
            <w:r>
              <w:t xml:space="preserve">Introduce support of multi TRP </w:t>
            </w:r>
            <w:proofErr w:type="spellStart"/>
            <w:r>
              <w:t>AoA</w:t>
            </w:r>
            <w:proofErr w:type="spellEnd"/>
            <w:r>
              <w:t xml:space="preserve"> reporting</w:t>
            </w:r>
          </w:p>
        </w:tc>
      </w:tr>
      <w:tr w:rsidR="00D746FD" w14:paraId="2E73001D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5D1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0FE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41ECD0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214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2D068" w14:textId="55C28507" w:rsidR="00D746FD" w:rsidRPr="00100AFC" w:rsidRDefault="002F285C" w:rsidP="00100AFC">
            <w:pPr>
              <w:pStyle w:val="CRCoverPage"/>
              <w:spacing w:after="0"/>
              <w:ind w:left="100"/>
            </w:pPr>
            <w:r>
              <w:t>It has be</w:t>
            </w:r>
            <w:r w:rsidR="00741C79">
              <w:t>e</w:t>
            </w:r>
            <w:r>
              <w:t>n agreed in RAN3#127bis</w:t>
            </w:r>
            <w:r w:rsidR="00741C79">
              <w:t xml:space="preserve"> meeting</w:t>
            </w:r>
            <w:r>
              <w:t xml:space="preserve"> to introduce multiple TRP </w:t>
            </w:r>
            <w:proofErr w:type="spellStart"/>
            <w:r>
              <w:t>AoA</w:t>
            </w:r>
            <w:proofErr w:type="spellEnd"/>
            <w:r>
              <w:t xml:space="preserve"> reporting in the </w:t>
            </w:r>
            <w:proofErr w:type="spellStart"/>
            <w:r>
              <w:t>NRPP</w:t>
            </w:r>
            <w:r w:rsidR="004A42C8">
              <w:t>a</w:t>
            </w:r>
            <w:proofErr w:type="spellEnd"/>
            <w:r>
              <w:t xml:space="preserve"> spec</w:t>
            </w:r>
            <w:r w:rsidR="00741C79">
              <w:t xml:space="preserve"> (</w:t>
            </w:r>
            <w:r w:rsidR="00741C79" w:rsidRPr="00741C79">
              <w:t>R3-252283</w:t>
            </w:r>
            <w:r w:rsidR="00741C79">
              <w:t>) and F1AP (</w:t>
            </w:r>
            <w:r w:rsidR="00741C79" w:rsidRPr="00741C79">
              <w:t>R3-25228</w:t>
            </w:r>
            <w:r w:rsidR="00741C79">
              <w:t>4)</w:t>
            </w:r>
            <w:r>
              <w:t xml:space="preserve">. This CR adds the </w:t>
            </w:r>
            <w:r w:rsidR="00AF2E45">
              <w:t>new reporting information in the stage 2 description.</w:t>
            </w:r>
          </w:p>
        </w:tc>
      </w:tr>
      <w:tr w:rsidR="00D746FD" w14:paraId="7865CECF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C8E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5D129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7338C814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BCEE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C5AF" w14:textId="34135428" w:rsidR="00D746FD" w:rsidRDefault="002F285C" w:rsidP="007867D8">
            <w:pPr>
              <w:pStyle w:val="CRCoverPage"/>
              <w:spacing w:after="0"/>
              <w:ind w:left="100"/>
            </w:pPr>
            <w:r>
              <w:t>Misalignment with stage 3 positioning specs</w:t>
            </w:r>
          </w:p>
        </w:tc>
      </w:tr>
      <w:tr w:rsidR="00D746FD" w14:paraId="740421ED" w14:textId="77777777" w:rsidTr="007867D8">
        <w:tc>
          <w:tcPr>
            <w:tcW w:w="2694" w:type="dxa"/>
            <w:gridSpan w:val="2"/>
          </w:tcPr>
          <w:p w14:paraId="64608A9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2CA3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CDD0EBA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9676A9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30B15" w14:textId="15CB20C6" w:rsidR="00D746FD" w:rsidRDefault="00FF6DD1" w:rsidP="007867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8.9.2.3</w:t>
            </w:r>
          </w:p>
        </w:tc>
      </w:tr>
      <w:tr w:rsidR="00D746FD" w14:paraId="55E3EFF1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AD73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EB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4BFC6B57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E5D1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40A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EAD5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DF9C5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D3AF64" w14:textId="77777777" w:rsidR="00D746FD" w:rsidRDefault="00D746FD" w:rsidP="007867D8">
            <w:pPr>
              <w:pStyle w:val="CRCoverPage"/>
              <w:spacing w:after="0"/>
              <w:ind w:left="99"/>
            </w:pPr>
          </w:p>
        </w:tc>
      </w:tr>
      <w:tr w:rsidR="00D746FD" w14:paraId="3730FDC4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EC48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6DD77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AF753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CEDD81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E6076" w14:textId="3F9301E3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38.473 CR </w:t>
            </w:r>
            <w:r w:rsidR="00100AFC">
              <w:t>1543</w:t>
            </w:r>
            <w:r>
              <w:t xml:space="preserve"> </w:t>
            </w:r>
          </w:p>
          <w:p w14:paraId="3E5753A7" w14:textId="6F5F4726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38.455 CR </w:t>
            </w:r>
            <w:r w:rsidR="00100AFC" w:rsidRPr="00100AFC">
              <w:t>0186</w:t>
            </w:r>
            <w:r>
              <w:t xml:space="preserve"> </w:t>
            </w:r>
          </w:p>
        </w:tc>
      </w:tr>
      <w:tr w:rsidR="00D746FD" w14:paraId="6A75985C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28B5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A62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536D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F63FBB" w14:textId="77777777" w:rsidR="00D746FD" w:rsidRDefault="00D746FD" w:rsidP="0078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7E76A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5E4F910B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2ECDF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5EC9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5FC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AE7B90" w14:textId="77777777" w:rsidR="00D746FD" w:rsidRDefault="00D746FD" w:rsidP="0078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6F91D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05C9240E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4616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993D6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850B298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8E01E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86C4" w14:textId="77777777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  <w:tr w:rsidR="00D746FD" w14:paraId="61A808E0" w14:textId="77777777" w:rsidTr="00786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03D32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8880B" w14:textId="77777777" w:rsidR="00D746FD" w:rsidRDefault="00D746FD" w:rsidP="007867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46FD" w14:paraId="5116D5D3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756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DFED9" w14:textId="3930BA98" w:rsidR="00D746FD" w:rsidRDefault="00157110" w:rsidP="007867D8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This CR was endorsed by RAN3 in R3-255914.</w:t>
            </w:r>
          </w:p>
        </w:tc>
      </w:tr>
    </w:tbl>
    <w:p w14:paraId="7415D764" w14:textId="77777777" w:rsidR="00D746FD" w:rsidRDefault="00D746FD" w:rsidP="00D746FD">
      <w:pPr>
        <w:pStyle w:val="CRCoverPage"/>
        <w:spacing w:after="0"/>
        <w:rPr>
          <w:sz w:val="8"/>
          <w:szCs w:val="8"/>
        </w:rPr>
      </w:pPr>
    </w:p>
    <w:p w14:paraId="04F50C12" w14:textId="77777777" w:rsidR="00D746FD" w:rsidRDefault="00D746FD" w:rsidP="00D746FD">
      <w:pPr>
        <w:sectPr w:rsidR="00D746FD" w:rsidSect="00D74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CC204" w14:textId="77777777" w:rsidR="00D746FD" w:rsidRDefault="00D746FD" w:rsidP="00D746FD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370C4EC4" w14:textId="77777777" w:rsidR="00C77764" w:rsidRPr="003971DD" w:rsidRDefault="00C77764" w:rsidP="00C77764">
      <w:pPr>
        <w:pStyle w:val="Heading4"/>
      </w:pPr>
      <w:bookmarkStart w:id="6" w:name="_Toc52567533"/>
      <w:bookmarkStart w:id="7" w:name="_Toc193477488"/>
      <w:bookmarkStart w:id="8" w:name="_Toc193478076"/>
      <w:bookmarkEnd w:id="0"/>
      <w:bookmarkEnd w:id="1"/>
      <w:bookmarkEnd w:id="2"/>
      <w:bookmarkEnd w:id="3"/>
      <w:r w:rsidRPr="003971DD">
        <w:t>8.9.2.3</w:t>
      </w:r>
      <w:r w:rsidRPr="003971DD">
        <w:tab/>
        <w:t>Information that may be transferred from the gNB to LMF</w:t>
      </w:r>
      <w:bookmarkEnd w:id="6"/>
      <w:bookmarkEnd w:id="7"/>
      <w:bookmarkEnd w:id="8"/>
    </w:p>
    <w:p w14:paraId="6E368081" w14:textId="77777777" w:rsidR="00C77764" w:rsidRPr="003971DD" w:rsidRDefault="00C77764" w:rsidP="00C77764">
      <w:r w:rsidRPr="003971DD">
        <w:t>The information that may be transferred from gNB to the LMF is listed in table 8.9.2.3-1.</w:t>
      </w:r>
    </w:p>
    <w:p w14:paraId="3BECC3C2" w14:textId="77777777" w:rsidR="00C77764" w:rsidRPr="003971DD" w:rsidRDefault="00C77764" w:rsidP="00C77764">
      <w:pPr>
        <w:pStyle w:val="TH"/>
      </w:pPr>
      <w:r w:rsidRPr="003971DD"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C77764" w:rsidRPr="003971DD" w14:paraId="073AD77B" w14:textId="77777777" w:rsidTr="007867D8">
        <w:trPr>
          <w:jc w:val="center"/>
        </w:trPr>
        <w:tc>
          <w:tcPr>
            <w:tcW w:w="5393" w:type="dxa"/>
          </w:tcPr>
          <w:p w14:paraId="051EBCBA" w14:textId="77777777" w:rsidR="00C77764" w:rsidRPr="003971DD" w:rsidRDefault="00C77764" w:rsidP="007867D8">
            <w:pPr>
              <w:pStyle w:val="TAH"/>
            </w:pPr>
            <w:r w:rsidRPr="003971DD">
              <w:t xml:space="preserve">Information </w:t>
            </w:r>
          </w:p>
        </w:tc>
      </w:tr>
      <w:tr w:rsidR="00C77764" w:rsidRPr="003971DD" w14:paraId="1DE5C257" w14:textId="77777777" w:rsidTr="007867D8">
        <w:trPr>
          <w:jc w:val="center"/>
        </w:trPr>
        <w:tc>
          <w:tcPr>
            <w:tcW w:w="5393" w:type="dxa"/>
          </w:tcPr>
          <w:p w14:paraId="77694E17" w14:textId="77777777" w:rsidR="00C77764" w:rsidRPr="003971DD" w:rsidRDefault="00C77764" w:rsidP="007867D8">
            <w:pPr>
              <w:pStyle w:val="TAL"/>
            </w:pPr>
            <w:r w:rsidRPr="003971DD">
              <w:t>UL Angle of Arrival (azimuth and elevation)</w:t>
            </w:r>
          </w:p>
        </w:tc>
      </w:tr>
      <w:tr w:rsidR="00C77764" w:rsidRPr="003971DD" w14:paraId="212D433A" w14:textId="77777777" w:rsidTr="007867D8">
        <w:trPr>
          <w:jc w:val="center"/>
        </w:trPr>
        <w:tc>
          <w:tcPr>
            <w:tcW w:w="5393" w:type="dxa"/>
          </w:tcPr>
          <w:p w14:paraId="125D525C" w14:textId="77777777" w:rsidR="00C77764" w:rsidRPr="003971DD" w:rsidRDefault="00C77764" w:rsidP="007867D8">
            <w:pPr>
              <w:pStyle w:val="TAL"/>
            </w:pPr>
            <w:r w:rsidRPr="003971DD">
              <w:t>Cell Portion ID</w:t>
            </w:r>
          </w:p>
        </w:tc>
      </w:tr>
      <w:tr w:rsidR="00C77764" w:rsidRPr="003971DD" w14:paraId="17D8C0D2" w14:textId="77777777" w:rsidTr="007867D8">
        <w:trPr>
          <w:jc w:val="center"/>
        </w:trPr>
        <w:tc>
          <w:tcPr>
            <w:tcW w:w="5393" w:type="dxa"/>
          </w:tcPr>
          <w:p w14:paraId="6078DD90" w14:textId="77777777" w:rsidR="00C77764" w:rsidRPr="003971DD" w:rsidRDefault="00C77764" w:rsidP="007867D8">
            <w:pPr>
              <w:pStyle w:val="TAL"/>
            </w:pPr>
            <w:r w:rsidRPr="003971DD">
              <w:t>NR Measurement Results List:</w:t>
            </w:r>
          </w:p>
        </w:tc>
      </w:tr>
      <w:tr w:rsidR="00C77764" w:rsidRPr="003971DD" w14:paraId="08C88165" w14:textId="77777777" w:rsidTr="007867D8">
        <w:trPr>
          <w:jc w:val="center"/>
        </w:trPr>
        <w:tc>
          <w:tcPr>
            <w:tcW w:w="5393" w:type="dxa"/>
          </w:tcPr>
          <w:p w14:paraId="7169F42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power (SS-RSRP)</w:t>
            </w:r>
          </w:p>
        </w:tc>
      </w:tr>
      <w:tr w:rsidR="00C77764" w:rsidRPr="003971DD" w14:paraId="4164CCE1" w14:textId="77777777" w:rsidTr="007867D8">
        <w:trPr>
          <w:jc w:val="center"/>
        </w:trPr>
        <w:tc>
          <w:tcPr>
            <w:tcW w:w="5393" w:type="dxa"/>
          </w:tcPr>
          <w:p w14:paraId="0F18B1A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Quality (SS-RSRQ)</w:t>
            </w:r>
          </w:p>
        </w:tc>
      </w:tr>
      <w:tr w:rsidR="00C77764" w:rsidRPr="003971DD" w14:paraId="5C1D0F62" w14:textId="77777777" w:rsidTr="007867D8">
        <w:trPr>
          <w:jc w:val="center"/>
        </w:trPr>
        <w:tc>
          <w:tcPr>
            <w:tcW w:w="5393" w:type="dxa"/>
          </w:tcPr>
          <w:p w14:paraId="5314B2D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power (CSI-RSRP)</w:t>
            </w:r>
          </w:p>
        </w:tc>
      </w:tr>
      <w:tr w:rsidR="00C77764" w:rsidRPr="003971DD" w14:paraId="050A2DB0" w14:textId="77777777" w:rsidTr="007867D8">
        <w:trPr>
          <w:jc w:val="center"/>
        </w:trPr>
        <w:tc>
          <w:tcPr>
            <w:tcW w:w="5393" w:type="dxa"/>
          </w:tcPr>
          <w:p w14:paraId="61E40E6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Quality (CSI-RSRQ)</w:t>
            </w:r>
          </w:p>
        </w:tc>
      </w:tr>
      <w:tr w:rsidR="00C77764" w:rsidRPr="003971DD" w14:paraId="5187A278" w14:textId="77777777" w:rsidTr="007867D8">
        <w:trPr>
          <w:jc w:val="center"/>
        </w:trPr>
        <w:tc>
          <w:tcPr>
            <w:tcW w:w="5393" w:type="dxa"/>
          </w:tcPr>
          <w:p w14:paraId="7287745A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NR Cell Global Identifier /Physical Cell ID</w:t>
            </w:r>
          </w:p>
        </w:tc>
      </w:tr>
      <w:tr w:rsidR="00C77764" w:rsidRPr="003971DD" w14:paraId="107C5F2B" w14:textId="77777777" w:rsidTr="007867D8">
        <w:trPr>
          <w:jc w:val="center"/>
        </w:trPr>
        <w:tc>
          <w:tcPr>
            <w:tcW w:w="5393" w:type="dxa"/>
          </w:tcPr>
          <w:p w14:paraId="5B70C68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Timing Advance (T</w:t>
            </w:r>
            <w:r w:rsidRPr="003971DD">
              <w:rPr>
                <w:vertAlign w:val="subscript"/>
              </w:rPr>
              <w:t>ADV</w:t>
            </w:r>
            <w:r w:rsidRPr="003971DD">
              <w:t>)</w:t>
            </w:r>
          </w:p>
        </w:tc>
      </w:tr>
      <w:tr w:rsidR="00C77764" w:rsidRPr="003971DD" w14:paraId="6CBCDF38" w14:textId="77777777" w:rsidTr="007867D8">
        <w:trPr>
          <w:jc w:val="center"/>
        </w:trPr>
        <w:tc>
          <w:tcPr>
            <w:tcW w:w="5393" w:type="dxa"/>
          </w:tcPr>
          <w:p w14:paraId="0E5BA45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UE Rx-Tx Time Difference</w:t>
            </w:r>
          </w:p>
        </w:tc>
      </w:tr>
      <w:tr w:rsidR="001A7881" w:rsidRPr="003971DD" w14:paraId="5DA4922C" w14:textId="77777777" w:rsidTr="007867D8">
        <w:trPr>
          <w:jc w:val="center"/>
          <w:ins w:id="9" w:author="Ericsson" w:date="2025-04-30T17:50:00Z"/>
        </w:trPr>
        <w:tc>
          <w:tcPr>
            <w:tcW w:w="5393" w:type="dxa"/>
          </w:tcPr>
          <w:p w14:paraId="4864C9F5" w14:textId="5A0DFD80" w:rsidR="001A7881" w:rsidRPr="003971DD" w:rsidRDefault="001A7881" w:rsidP="001A7881">
            <w:pPr>
              <w:pStyle w:val="TAL"/>
              <w:ind w:left="180"/>
              <w:rPr>
                <w:ins w:id="10" w:author="Ericsson" w:date="2025-04-30T17:50:00Z"/>
              </w:rPr>
            </w:pPr>
            <w:ins w:id="11" w:author="Ericsson" w:date="2025-04-30T17:50:00Z">
              <w:r>
                <w:t xml:space="preserve">- </w:t>
              </w:r>
            </w:ins>
            <w:ins w:id="12" w:author="Ericsson" w:date="2025-05-22T14:16:00Z" w16du:dateUtc="2025-05-22T13:16:00Z">
              <w:r w:rsidR="000A6ED8">
                <w:t xml:space="preserve">UL </w:t>
              </w:r>
            </w:ins>
            <w:ins w:id="13" w:author="Ericsson" w:date="2025-04-30T17:50:00Z">
              <w:r w:rsidRPr="001A7881">
                <w:t>Angle of Arrival per TRP</w:t>
              </w:r>
            </w:ins>
          </w:p>
        </w:tc>
      </w:tr>
      <w:tr w:rsidR="00C77764" w:rsidRPr="003971DD" w14:paraId="4CFE6206" w14:textId="77777777" w:rsidTr="007867D8">
        <w:trPr>
          <w:jc w:val="center"/>
        </w:trPr>
        <w:tc>
          <w:tcPr>
            <w:tcW w:w="5393" w:type="dxa"/>
          </w:tcPr>
          <w:p w14:paraId="24CC4EF9" w14:textId="77777777" w:rsidR="00C77764" w:rsidRPr="003971DD" w:rsidRDefault="00C77764" w:rsidP="007867D8">
            <w:pPr>
              <w:pStyle w:val="TAL"/>
            </w:pPr>
            <w:r w:rsidRPr="003971DD">
              <w:t>E-UTRA Measurement Results List:</w:t>
            </w:r>
          </w:p>
        </w:tc>
      </w:tr>
      <w:tr w:rsidR="00C77764" w:rsidRPr="003971DD" w14:paraId="5BF448B7" w14:textId="77777777" w:rsidTr="007867D8">
        <w:trPr>
          <w:jc w:val="center"/>
        </w:trPr>
        <w:tc>
          <w:tcPr>
            <w:tcW w:w="5393" w:type="dxa"/>
          </w:tcPr>
          <w:p w14:paraId="5603698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Physical Cell ID</w:t>
            </w:r>
          </w:p>
        </w:tc>
      </w:tr>
      <w:tr w:rsidR="00C77764" w:rsidRPr="003971DD" w14:paraId="3B65BFAC" w14:textId="77777777" w:rsidTr="007867D8">
        <w:trPr>
          <w:jc w:val="center"/>
        </w:trPr>
        <w:tc>
          <w:tcPr>
            <w:tcW w:w="5393" w:type="dxa"/>
          </w:tcPr>
          <w:p w14:paraId="45968B2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Power (RSRP)</w:t>
            </w:r>
          </w:p>
        </w:tc>
      </w:tr>
      <w:tr w:rsidR="00C77764" w:rsidRPr="003971DD" w14:paraId="73A81144" w14:textId="77777777" w:rsidTr="007867D8">
        <w:trPr>
          <w:jc w:val="center"/>
        </w:trPr>
        <w:tc>
          <w:tcPr>
            <w:tcW w:w="5393" w:type="dxa"/>
          </w:tcPr>
          <w:p w14:paraId="4976F529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Quality (RSRQ)</w:t>
            </w:r>
          </w:p>
        </w:tc>
      </w:tr>
      <w:tr w:rsidR="00C77764" w:rsidRPr="003971DD" w14:paraId="722AEDE5" w14:textId="77777777" w:rsidTr="007867D8">
        <w:trPr>
          <w:jc w:val="center"/>
        </w:trPr>
        <w:tc>
          <w:tcPr>
            <w:tcW w:w="5393" w:type="dxa"/>
          </w:tcPr>
          <w:p w14:paraId="11AB42B6" w14:textId="77777777" w:rsidR="00C77764" w:rsidRPr="003971DD" w:rsidRDefault="00C77764" w:rsidP="007867D8">
            <w:pPr>
              <w:pStyle w:val="TAL"/>
            </w:pPr>
            <w:r w:rsidRPr="003971DD">
              <w:t>Time stamp</w:t>
            </w:r>
          </w:p>
        </w:tc>
      </w:tr>
      <w:tr w:rsidR="00C77764" w:rsidRPr="003971DD" w14:paraId="28E597AE" w14:textId="77777777" w:rsidTr="007867D8">
        <w:trPr>
          <w:jc w:val="center"/>
        </w:trPr>
        <w:tc>
          <w:tcPr>
            <w:tcW w:w="5393" w:type="dxa"/>
          </w:tcPr>
          <w:p w14:paraId="73F569B7" w14:textId="77777777" w:rsidR="00C77764" w:rsidRPr="003971DD" w:rsidRDefault="00C77764" w:rsidP="007867D8">
            <w:pPr>
              <w:pStyle w:val="TAL"/>
            </w:pPr>
            <w:r w:rsidRPr="003971DD">
              <w:t>Measurement Quality</w:t>
            </w:r>
          </w:p>
        </w:tc>
      </w:tr>
      <w:tr w:rsidR="00C77764" w:rsidRPr="003971DD" w14:paraId="01371967" w14:textId="77777777" w:rsidTr="007867D8">
        <w:trPr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DFA" w14:textId="77777777" w:rsidR="00C77764" w:rsidRPr="003971DD" w:rsidRDefault="00C77764" w:rsidP="007867D8">
            <w:pPr>
              <w:pStyle w:val="TAL"/>
            </w:pPr>
            <w:r w:rsidRPr="003971DD">
              <w:t>Mobile TRP Location Information</w:t>
            </w:r>
          </w:p>
        </w:tc>
      </w:tr>
    </w:tbl>
    <w:p w14:paraId="39D64621" w14:textId="77777777" w:rsidR="00C77764" w:rsidRPr="003971DD" w:rsidRDefault="00C77764" w:rsidP="00C77764"/>
    <w:p w14:paraId="6C4D454A" w14:textId="77777777" w:rsidR="00C77764" w:rsidRPr="003971DD" w:rsidRDefault="00C77764" w:rsidP="00C77764">
      <w:r w:rsidRPr="003971DD">
        <w:t>Both cell-level and beam-level measurements for SS-RSRP, SS-RSRQ, CSI-RSRP and CSI-RSRQ are supported.</w:t>
      </w:r>
    </w:p>
    <w:p w14:paraId="014E397B" w14:textId="38DFA3EF" w:rsidR="00FB1268" w:rsidRPr="00A26A52" w:rsidRDefault="00FB1268" w:rsidP="00C370B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8C9CD36" w14:textId="71254417" w:rsidR="001E41F3" w:rsidRDefault="001E41F3" w:rsidP="000D5BB8">
      <w:pPr>
        <w:pStyle w:val="Heading3"/>
        <w:spacing w:line="0" w:lineRule="atLeast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EC203" w14:textId="77777777" w:rsidR="00AD28C4" w:rsidRDefault="00AD28C4">
      <w:r>
        <w:separator/>
      </w:r>
    </w:p>
  </w:endnote>
  <w:endnote w:type="continuationSeparator" w:id="0">
    <w:p w14:paraId="06E9E447" w14:textId="77777777" w:rsidR="00AD28C4" w:rsidRDefault="00AD28C4">
      <w:r>
        <w:continuationSeparator/>
      </w:r>
    </w:p>
  </w:endnote>
  <w:endnote w:type="continuationNotice" w:id="1">
    <w:p w14:paraId="1FAA90CB" w14:textId="77777777" w:rsidR="00AD28C4" w:rsidRDefault="00AD2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BD686" w14:textId="77777777" w:rsidR="00AD28C4" w:rsidRDefault="00AD28C4">
      <w:r>
        <w:separator/>
      </w:r>
    </w:p>
  </w:footnote>
  <w:footnote w:type="continuationSeparator" w:id="0">
    <w:p w14:paraId="24CAF03D" w14:textId="77777777" w:rsidR="00AD28C4" w:rsidRDefault="00AD28C4">
      <w:r>
        <w:continuationSeparator/>
      </w:r>
    </w:p>
  </w:footnote>
  <w:footnote w:type="continuationNotice" w:id="1">
    <w:p w14:paraId="78BDF047" w14:textId="77777777" w:rsidR="00AD28C4" w:rsidRDefault="00AD2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E51F" w14:textId="77777777" w:rsidR="00D746FD" w:rsidRDefault="00D74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6000D85"/>
    <w:multiLevelType w:val="hybridMultilevel"/>
    <w:tmpl w:val="8E62CB6C"/>
    <w:lvl w:ilvl="0" w:tplc="41FCCB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19"/>
    <w:multiLevelType w:val="hybridMultilevel"/>
    <w:tmpl w:val="AC802D50"/>
    <w:lvl w:ilvl="0" w:tplc="44280BD0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0"/>
  </w:num>
  <w:num w:numId="3" w16cid:durableId="1597329170">
    <w:abstractNumId w:val="2"/>
  </w:num>
  <w:num w:numId="4" w16cid:durableId="1077478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81800"/>
    <w:rsid w:val="000847DF"/>
    <w:rsid w:val="000A6394"/>
    <w:rsid w:val="000A6ED8"/>
    <w:rsid w:val="000B7FED"/>
    <w:rsid w:val="000C038A"/>
    <w:rsid w:val="000C0717"/>
    <w:rsid w:val="000C6598"/>
    <w:rsid w:val="000D0803"/>
    <w:rsid w:val="000D21F0"/>
    <w:rsid w:val="000D44B3"/>
    <w:rsid w:val="000D5BB8"/>
    <w:rsid w:val="001008FA"/>
    <w:rsid w:val="00100AFC"/>
    <w:rsid w:val="00104311"/>
    <w:rsid w:val="00145D43"/>
    <w:rsid w:val="00156FD7"/>
    <w:rsid w:val="00157104"/>
    <w:rsid w:val="00157110"/>
    <w:rsid w:val="00173AED"/>
    <w:rsid w:val="00180D29"/>
    <w:rsid w:val="00192C46"/>
    <w:rsid w:val="001A08B3"/>
    <w:rsid w:val="001A2CA0"/>
    <w:rsid w:val="001A7881"/>
    <w:rsid w:val="001A7B60"/>
    <w:rsid w:val="001B52F0"/>
    <w:rsid w:val="001B7A65"/>
    <w:rsid w:val="001E41F3"/>
    <w:rsid w:val="001F3DA4"/>
    <w:rsid w:val="00224FE5"/>
    <w:rsid w:val="0022795D"/>
    <w:rsid w:val="00255031"/>
    <w:rsid w:val="0026004D"/>
    <w:rsid w:val="00263D1B"/>
    <w:rsid w:val="002640DD"/>
    <w:rsid w:val="00272099"/>
    <w:rsid w:val="00275D12"/>
    <w:rsid w:val="00284FEB"/>
    <w:rsid w:val="002860C4"/>
    <w:rsid w:val="002B0950"/>
    <w:rsid w:val="002B5741"/>
    <w:rsid w:val="002B5790"/>
    <w:rsid w:val="002C3A2D"/>
    <w:rsid w:val="002E472E"/>
    <w:rsid w:val="002F285C"/>
    <w:rsid w:val="00305409"/>
    <w:rsid w:val="00332EA1"/>
    <w:rsid w:val="003342A1"/>
    <w:rsid w:val="0033446D"/>
    <w:rsid w:val="003609EF"/>
    <w:rsid w:val="00360DB6"/>
    <w:rsid w:val="0036231A"/>
    <w:rsid w:val="00363252"/>
    <w:rsid w:val="003638CD"/>
    <w:rsid w:val="003654F8"/>
    <w:rsid w:val="0037163B"/>
    <w:rsid w:val="00371748"/>
    <w:rsid w:val="00374DD4"/>
    <w:rsid w:val="00377D88"/>
    <w:rsid w:val="003860FF"/>
    <w:rsid w:val="00392E48"/>
    <w:rsid w:val="003A4D99"/>
    <w:rsid w:val="003B2D30"/>
    <w:rsid w:val="003B58DE"/>
    <w:rsid w:val="003E1A36"/>
    <w:rsid w:val="00410371"/>
    <w:rsid w:val="004242F1"/>
    <w:rsid w:val="00434195"/>
    <w:rsid w:val="00465293"/>
    <w:rsid w:val="004A42C8"/>
    <w:rsid w:val="004B75B7"/>
    <w:rsid w:val="004C4EAC"/>
    <w:rsid w:val="004D47BA"/>
    <w:rsid w:val="004D679B"/>
    <w:rsid w:val="004E0AFD"/>
    <w:rsid w:val="0051580D"/>
    <w:rsid w:val="00547111"/>
    <w:rsid w:val="00547DEB"/>
    <w:rsid w:val="0055151A"/>
    <w:rsid w:val="00567C31"/>
    <w:rsid w:val="00570263"/>
    <w:rsid w:val="00570860"/>
    <w:rsid w:val="005715C3"/>
    <w:rsid w:val="00592D74"/>
    <w:rsid w:val="005A4789"/>
    <w:rsid w:val="005D7785"/>
    <w:rsid w:val="005E2C44"/>
    <w:rsid w:val="005E6D15"/>
    <w:rsid w:val="006013A9"/>
    <w:rsid w:val="00616CDC"/>
    <w:rsid w:val="00621188"/>
    <w:rsid w:val="006257ED"/>
    <w:rsid w:val="00665C47"/>
    <w:rsid w:val="00682417"/>
    <w:rsid w:val="00684AC8"/>
    <w:rsid w:val="00695808"/>
    <w:rsid w:val="006A2854"/>
    <w:rsid w:val="006B46FB"/>
    <w:rsid w:val="006B4E79"/>
    <w:rsid w:val="006E1600"/>
    <w:rsid w:val="006E21FB"/>
    <w:rsid w:val="006E56FF"/>
    <w:rsid w:val="006E7A9B"/>
    <w:rsid w:val="00700393"/>
    <w:rsid w:val="007176FF"/>
    <w:rsid w:val="00721466"/>
    <w:rsid w:val="00731FBF"/>
    <w:rsid w:val="00741C79"/>
    <w:rsid w:val="0076600D"/>
    <w:rsid w:val="007702EE"/>
    <w:rsid w:val="007721E5"/>
    <w:rsid w:val="00785230"/>
    <w:rsid w:val="00792342"/>
    <w:rsid w:val="007977A8"/>
    <w:rsid w:val="007A6501"/>
    <w:rsid w:val="007B512A"/>
    <w:rsid w:val="007C2097"/>
    <w:rsid w:val="007C2D04"/>
    <w:rsid w:val="007D6A07"/>
    <w:rsid w:val="007E5952"/>
    <w:rsid w:val="007F7259"/>
    <w:rsid w:val="008040A8"/>
    <w:rsid w:val="00822557"/>
    <w:rsid w:val="008264A7"/>
    <w:rsid w:val="008279FA"/>
    <w:rsid w:val="008626E7"/>
    <w:rsid w:val="00870EE7"/>
    <w:rsid w:val="008863B9"/>
    <w:rsid w:val="008A2A01"/>
    <w:rsid w:val="008A45A6"/>
    <w:rsid w:val="008C1BFA"/>
    <w:rsid w:val="008C2855"/>
    <w:rsid w:val="008D3611"/>
    <w:rsid w:val="008F3789"/>
    <w:rsid w:val="008F686C"/>
    <w:rsid w:val="009148DE"/>
    <w:rsid w:val="00925536"/>
    <w:rsid w:val="00941E30"/>
    <w:rsid w:val="009777D9"/>
    <w:rsid w:val="009914FA"/>
    <w:rsid w:val="00991B88"/>
    <w:rsid w:val="009A5753"/>
    <w:rsid w:val="009A579D"/>
    <w:rsid w:val="009A7C0D"/>
    <w:rsid w:val="009E3297"/>
    <w:rsid w:val="009F734F"/>
    <w:rsid w:val="00A02CE8"/>
    <w:rsid w:val="00A033DF"/>
    <w:rsid w:val="00A10C95"/>
    <w:rsid w:val="00A246B6"/>
    <w:rsid w:val="00A47E70"/>
    <w:rsid w:val="00A50CF0"/>
    <w:rsid w:val="00A6779F"/>
    <w:rsid w:val="00A7671C"/>
    <w:rsid w:val="00A93C42"/>
    <w:rsid w:val="00AA1F40"/>
    <w:rsid w:val="00AA2CBC"/>
    <w:rsid w:val="00AC5820"/>
    <w:rsid w:val="00AD1CD8"/>
    <w:rsid w:val="00AD28C4"/>
    <w:rsid w:val="00AD547F"/>
    <w:rsid w:val="00AF0CC8"/>
    <w:rsid w:val="00AF2E45"/>
    <w:rsid w:val="00B154C7"/>
    <w:rsid w:val="00B258BB"/>
    <w:rsid w:val="00B4754F"/>
    <w:rsid w:val="00B51072"/>
    <w:rsid w:val="00B51FC7"/>
    <w:rsid w:val="00B60B85"/>
    <w:rsid w:val="00B67B97"/>
    <w:rsid w:val="00B8235F"/>
    <w:rsid w:val="00B968C8"/>
    <w:rsid w:val="00BA3914"/>
    <w:rsid w:val="00BA3EC5"/>
    <w:rsid w:val="00BA51D9"/>
    <w:rsid w:val="00BB5DFC"/>
    <w:rsid w:val="00BC460B"/>
    <w:rsid w:val="00BD279D"/>
    <w:rsid w:val="00BD6BB8"/>
    <w:rsid w:val="00C14C4D"/>
    <w:rsid w:val="00C16572"/>
    <w:rsid w:val="00C25825"/>
    <w:rsid w:val="00C370BF"/>
    <w:rsid w:val="00C404FE"/>
    <w:rsid w:val="00C51F53"/>
    <w:rsid w:val="00C54D86"/>
    <w:rsid w:val="00C66BA2"/>
    <w:rsid w:val="00C7682D"/>
    <w:rsid w:val="00C76E3E"/>
    <w:rsid w:val="00C77764"/>
    <w:rsid w:val="00C83EAB"/>
    <w:rsid w:val="00C95985"/>
    <w:rsid w:val="00CA5EDB"/>
    <w:rsid w:val="00CC5026"/>
    <w:rsid w:val="00CC52BE"/>
    <w:rsid w:val="00CC68D0"/>
    <w:rsid w:val="00CD09C4"/>
    <w:rsid w:val="00CE089F"/>
    <w:rsid w:val="00D03F9A"/>
    <w:rsid w:val="00D06025"/>
    <w:rsid w:val="00D06D51"/>
    <w:rsid w:val="00D24991"/>
    <w:rsid w:val="00D25652"/>
    <w:rsid w:val="00D50255"/>
    <w:rsid w:val="00D66520"/>
    <w:rsid w:val="00D746FD"/>
    <w:rsid w:val="00D9629C"/>
    <w:rsid w:val="00DE2BD2"/>
    <w:rsid w:val="00DE34CF"/>
    <w:rsid w:val="00DF25D2"/>
    <w:rsid w:val="00E13579"/>
    <w:rsid w:val="00E13D2C"/>
    <w:rsid w:val="00E13F3D"/>
    <w:rsid w:val="00E24E36"/>
    <w:rsid w:val="00E30362"/>
    <w:rsid w:val="00E34898"/>
    <w:rsid w:val="00E35145"/>
    <w:rsid w:val="00E465A5"/>
    <w:rsid w:val="00E522DB"/>
    <w:rsid w:val="00E66060"/>
    <w:rsid w:val="00E74522"/>
    <w:rsid w:val="00E85E0B"/>
    <w:rsid w:val="00EB09B7"/>
    <w:rsid w:val="00ED331E"/>
    <w:rsid w:val="00EE665C"/>
    <w:rsid w:val="00EE7D7C"/>
    <w:rsid w:val="00EF0C53"/>
    <w:rsid w:val="00EF44CA"/>
    <w:rsid w:val="00EF5F13"/>
    <w:rsid w:val="00F04D83"/>
    <w:rsid w:val="00F25D98"/>
    <w:rsid w:val="00F25E6E"/>
    <w:rsid w:val="00F300FB"/>
    <w:rsid w:val="00F54E9D"/>
    <w:rsid w:val="00F93E80"/>
    <w:rsid w:val="00FA1167"/>
    <w:rsid w:val="00FA2494"/>
    <w:rsid w:val="00FA5C7D"/>
    <w:rsid w:val="00FB0364"/>
    <w:rsid w:val="00FB1268"/>
    <w:rsid w:val="00FB6386"/>
    <w:rsid w:val="00FE2BA2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paragraph" w:customStyle="1" w:styleId="LSHeader">
    <w:name w:val="LSHeader"/>
    <w:rsid w:val="00D746FD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character" w:customStyle="1" w:styleId="CRCoverPageZchn">
    <w:name w:val="CR Cover Page Zchn"/>
    <w:link w:val="CRCoverPage"/>
    <w:rsid w:val="00D746F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4F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4FE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C77764"/>
    <w:rPr>
      <w:rFonts w:ascii="Arial" w:hAnsi="Arial"/>
      <w:sz w:val="18"/>
      <w:lang w:eastAsia="zh-CN"/>
    </w:rPr>
  </w:style>
  <w:style w:type="character" w:customStyle="1" w:styleId="THChar">
    <w:name w:val="TH Char"/>
    <w:link w:val="TH"/>
    <w:qFormat/>
    <w:rsid w:val="00C777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F40CD-ACEA-4F91-954B-CD6D34357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7B285-53D4-45A9-A92F-6E74A0ABCC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7AAD467-39AB-4DD9-AE2C-5C94F9B8D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2025-09-02T19:01:00Z</dcterms:created>
  <dcterms:modified xsi:type="dcterms:W3CDTF">2025-09-02T19:32:00Z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