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55732AE9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</w:t>
      </w:r>
      <w:r w:rsidR="007851DA">
        <w:rPr>
          <w:lang w:val="en-GB"/>
        </w:rPr>
        <w:t>2</w:t>
      </w:r>
      <w:r w:rsidRPr="00AB339E">
        <w:rPr>
          <w:lang w:val="en-GB"/>
        </w:rPr>
        <w:t xml:space="preserve"> Meeting #1</w:t>
      </w:r>
      <w:r w:rsidR="007851DA">
        <w:rPr>
          <w:lang w:val="en-GB"/>
        </w:rPr>
        <w:t>31</w:t>
      </w:r>
      <w:r w:rsidRPr="00AB339E">
        <w:rPr>
          <w:i/>
          <w:lang w:val="en-GB"/>
        </w:rPr>
        <w:tab/>
      </w:r>
      <w:r w:rsidR="005602C1" w:rsidRPr="007851DA">
        <w:rPr>
          <w:bCs/>
          <w:iCs/>
          <w:lang w:val="en-GB"/>
        </w:rPr>
        <w:t>R</w:t>
      </w:r>
      <w:r w:rsidR="007851DA" w:rsidRPr="007851DA">
        <w:rPr>
          <w:bCs/>
          <w:iCs/>
          <w:lang w:val="en-GB"/>
        </w:rPr>
        <w:t>2-2506506</w:t>
      </w:r>
    </w:p>
    <w:p w14:paraId="33AC8EB5" w14:textId="206523A5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  <w:r w:rsidR="007851DA">
        <w:rPr>
          <w:lang w:val="en-GB"/>
        </w:rPr>
        <w:tab/>
      </w:r>
      <w:r w:rsidR="007851DA" w:rsidRPr="007851DA">
        <w:rPr>
          <w:i/>
          <w:iCs/>
          <w:lang w:val="en-GB"/>
        </w:rPr>
        <w:t xml:space="preserve">was </w:t>
      </w:r>
      <w:r w:rsidR="007851DA" w:rsidRPr="005602C1">
        <w:rPr>
          <w:bCs/>
          <w:i/>
          <w:lang w:val="en-GB"/>
        </w:rPr>
        <w:t>R3-255765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D914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D01DD0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8AA8A" w:rsidR="001E41F3" w:rsidRPr="00C834B5" w:rsidRDefault="00E2121F" w:rsidP="001863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3FF4B" w:rsidR="001E41F3" w:rsidRPr="00C834B5" w:rsidRDefault="001E41F3" w:rsidP="00E13F3D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sz w:val="28"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DEC8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67F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C467F4">
                <w:rPr>
                  <w:b/>
                  <w:noProof/>
                  <w:sz w:val="28"/>
                </w:rPr>
                <w:t>13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A5995" w:rsidR="00F25D98" w:rsidRDefault="00D01D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BF849" w:rsidR="001E41F3" w:rsidRDefault="00D01D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2E36">
              <w:t>on emergency call back and UE RRC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4A80A" w:rsidR="001E41F3" w:rsidRDefault="007851DA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9A4AFE" w:rsidRPr="009A4AFE">
              <w:t>Ericsson</w:t>
            </w:r>
            <w:r w:rsidR="006718E2">
              <w:t>,</w:t>
            </w:r>
            <w:r w:rsidR="005602C1">
              <w:t xml:space="preserve"> </w:t>
            </w:r>
            <w:r w:rsidR="006718E2">
              <w:t>Nokia, Huawei, ZTE, CATT, Samsung, Qualcomm Inc, NTT DOCOMO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738175" w:rsidR="001E41F3" w:rsidRDefault="007851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52D1B" w:rsidR="001E41F3" w:rsidRDefault="003600BB">
            <w:pPr>
              <w:pStyle w:val="CRCoverPage"/>
              <w:spacing w:after="0"/>
              <w:ind w:left="100"/>
              <w:rPr>
                <w:noProof/>
              </w:rPr>
            </w:pPr>
            <w:r w:rsidRPr="003600BB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9ECCA" w:rsidR="001E41F3" w:rsidRPr="001815CA" w:rsidRDefault="00C467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BCDB7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C467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5248" w14:textId="27CD7A1E" w:rsidR="00390313" w:rsidRDefault="00390313" w:rsidP="00390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</w:t>
            </w:r>
            <w:r w:rsidR="001E7AAC">
              <w:rPr>
                <w:noProof/>
              </w:rPr>
              <w:t xml:space="preserve">previously </w:t>
            </w:r>
            <w:r>
              <w:rPr>
                <w:noProof/>
              </w:rPr>
              <w:t>clarified that when the UE has an emergency PDU session</w:t>
            </w:r>
            <w:r w:rsidR="005602C1">
              <w:rPr>
                <w:noProof/>
              </w:rPr>
              <w:t>,</w:t>
            </w:r>
            <w:r>
              <w:rPr>
                <w:noProof/>
              </w:rPr>
              <w:t xml:space="preserve"> the gNB should not configure eDRX for that UE</w:t>
            </w:r>
            <w:r w:rsidR="005602C1">
              <w:rPr>
                <w:noProof/>
              </w:rPr>
              <w:t>, if it decides to release the UE to</w:t>
            </w:r>
            <w:r>
              <w:rPr>
                <w:noProof/>
              </w:rPr>
              <w:t xml:space="preserve"> RRC_INACTIVE. </w:t>
            </w:r>
            <w:r w:rsidR="005602C1">
              <w:rPr>
                <w:noProof/>
              </w:rPr>
              <w:t>The conditions in previously captured note are misleading, since the “when” may be interpreted as the only possible behaviour.</w:t>
            </w:r>
          </w:p>
          <w:p w14:paraId="71687254" w14:textId="77777777" w:rsidR="002211CC" w:rsidRDefault="002211CC" w:rsidP="00845C90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201ECD4D" w14:textId="792FF8D4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08AA7DE" w14:textId="34566098" w:rsidR="00B00E3C" w:rsidRPr="000643D4" w:rsidRDefault="006C3F42" w:rsidP="002211CC">
            <w:pPr>
              <w:pStyle w:val="CRCoverPage"/>
              <w:rPr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2211CC">
              <w:rPr>
                <w:rFonts w:cs="Arial"/>
                <w:iCs/>
                <w:lang w:eastAsia="zh-CN"/>
              </w:rPr>
              <w:t>only add</w:t>
            </w:r>
            <w:r w:rsidR="008E7C25">
              <w:rPr>
                <w:rFonts w:cs="Arial"/>
                <w:iCs/>
                <w:lang w:eastAsia="zh-CN"/>
              </w:rPr>
              <w:t>s</w:t>
            </w:r>
            <w:r w:rsidR="002211CC">
              <w:rPr>
                <w:rFonts w:cs="Arial"/>
                <w:iCs/>
                <w:lang w:eastAsia="zh-CN"/>
              </w:rPr>
              <w:t xml:space="preserve"> clarification on NG-RAN behaviour during an emergency PDU session</w:t>
            </w:r>
            <w:r w:rsidR="005602C1">
              <w:rPr>
                <w:rFonts w:cs="Arial"/>
                <w:iCs/>
                <w:lang w:eastAsia="zh-CN"/>
              </w:rPr>
              <w:t xml:space="preserve"> if it releases the UE to RRC_INACTIVE.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B9762" w:rsidR="00E61645" w:rsidRPr="008577A7" w:rsidRDefault="00D9713C" w:rsidP="003167BB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Clarify existing note</w:t>
            </w:r>
            <w:r w:rsidR="005602C1">
              <w:rPr>
                <w:snapToGrid w:val="0"/>
              </w:rPr>
              <w:t xml:space="preserve"> on gNB behaviour if it releases the UE during an emergency PDU session</w:t>
            </w:r>
            <w:r w:rsidR="003167BB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29AF3" w:rsidR="00851D98" w:rsidRDefault="00CB479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F22A1D">
              <w:rPr>
                <w:noProof/>
              </w:rPr>
              <w:t>NW implementation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F50B" w:rsidR="001E41F3" w:rsidRDefault="001F5108" w:rsidP="00360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941D5B" w:rsidR="00772BB3" w:rsidRDefault="007851DA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was endorsed by RAN3 in </w:t>
            </w:r>
            <w:r w:rsidRPr="007851DA">
              <w:rPr>
                <w:noProof/>
              </w:rPr>
              <w:t>R3-255765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53D570C" w14:textId="77777777" w:rsidR="00DE3897" w:rsidRPr="003B1CDE" w:rsidRDefault="00DE3897" w:rsidP="00DE3897">
      <w:pPr>
        <w:pStyle w:val="Heading3"/>
      </w:pPr>
      <w:bookmarkStart w:id="3" w:name="_Toc201767838"/>
      <w:r w:rsidRPr="003B1CDE">
        <w:t>9.2.10</w:t>
      </w:r>
      <w:r w:rsidRPr="003B1CDE">
        <w:tab/>
        <w:t>Extended DRX for RRC_IDLE and RRC_INACTIVE</w:t>
      </w:r>
      <w:bookmarkEnd w:id="3"/>
    </w:p>
    <w:p w14:paraId="7D4146D1" w14:textId="77777777" w:rsidR="00DE3897" w:rsidRPr="003B1CDE" w:rsidRDefault="00DE3897" w:rsidP="00DE3897">
      <w:r w:rsidRPr="003B1CDE">
        <w:t>When extended DRX (eDRX) is used, the following applies:</w:t>
      </w:r>
    </w:p>
    <w:p w14:paraId="4C46A980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For RRC_INACTIVE, eDRX configuration for RAN paging is decided and configured by NG-RAN. In RRC_INACTIVE the UE monitors both RAN and CN paging;</w:t>
      </w:r>
    </w:p>
    <w:p w14:paraId="4DE16AC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For RRC_IDLE, eDRX for CN paging is configured by upper layers. In RRC_IDLE the UE monitors only CN paging;</w:t>
      </w:r>
    </w:p>
    <w:p w14:paraId="5BCAB8AC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Information on whether eDRX </w:t>
      </w:r>
      <w:r w:rsidRPr="003B1CDE">
        <w:rPr>
          <w:rFonts w:eastAsia="SimSun"/>
          <w:lang w:eastAsia="zh-CN"/>
        </w:rPr>
        <w:t>for CN paging and RAN paging</w:t>
      </w:r>
      <w:r w:rsidRPr="003B1CDE">
        <w:t xml:space="preserve"> is allowed on the cell is provided separately in system information;</w:t>
      </w:r>
    </w:p>
    <w:p w14:paraId="0B1B90E7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maximum value of the eDRX cycle is 10485.76 seconds (2.91 hours) for RRC_IDLE and 10.24 seconds for RRC_INACTIVE, while the minimum value of the eDRX cycle is 2.56 seconds for both RRC_IDLE and RRC_INACTIVE</w:t>
      </w:r>
      <w:r w:rsidRPr="003B1CDE">
        <w:rPr>
          <w:rFonts w:eastAsia="SimSun"/>
          <w:lang w:eastAsia="zh-CN"/>
        </w:rPr>
        <w:t>;</w:t>
      </w:r>
    </w:p>
    <w:p w14:paraId="3B92AF68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hyper SFN (H-SFN) is broadcast by the cell and increments by one when the SFN wraps around;</w:t>
      </w:r>
    </w:p>
    <w:p w14:paraId="055FF92F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NG-RAN;</w:t>
      </w:r>
    </w:p>
    <w:p w14:paraId="4DE72FB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H-SFN, PH and PTW are used if the eDRX cycle is greater than 10.24 seconds;</w:t>
      </w:r>
    </w:p>
    <w:p w14:paraId="51B1D6EC" w14:textId="071B6D7F" w:rsidR="00DE3897" w:rsidRPr="00C30CF3" w:rsidRDefault="00DE3897" w:rsidP="00DE3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B1CDE">
        <w:t>-</w:t>
      </w:r>
      <w:r w:rsidRPr="003B1CDE">
        <w:tab/>
        <w:t xml:space="preserve">When the RRC_IDLE eDRX cycle is longer than the system information modification period, the UE verifies that stored system information remains valid before </w:t>
      </w:r>
      <w:r w:rsidRPr="003B1CDE">
        <w:rPr>
          <w:lang w:eastAsia="fr-FR"/>
        </w:rPr>
        <w:t>resuming/</w:t>
      </w:r>
      <w:r w:rsidRPr="003B1CDE">
        <w:t>establishing an RRC connection</w:t>
      </w:r>
      <w:r w:rsidR="00C30CF3" w:rsidRPr="00C30CF3">
        <w:rPr>
          <w:rFonts w:eastAsia="Yu Mincho"/>
          <w:lang w:eastAsia="ja-JP"/>
        </w:rPr>
        <w:t>.</w:t>
      </w:r>
    </w:p>
    <w:p w14:paraId="75401EEB" w14:textId="386E8532" w:rsidR="00C30CF3" w:rsidRPr="00C30CF3" w:rsidRDefault="00C30CF3" w:rsidP="00C834B5">
      <w:pPr>
        <w:pStyle w:val="NO"/>
        <w:rPr>
          <w:rFonts w:eastAsia="Yu Mincho"/>
          <w:lang w:eastAsia="ja-JP"/>
        </w:rPr>
      </w:pPr>
      <w:r w:rsidRPr="00C30CF3">
        <w:rPr>
          <w:lang w:eastAsia="zh-CN"/>
        </w:rPr>
        <w:t>NOTE:</w:t>
      </w:r>
      <w:r w:rsidRPr="00C30CF3">
        <w:rPr>
          <w:lang w:eastAsia="zh-CN"/>
        </w:rPr>
        <w:tab/>
      </w:r>
      <w:del w:id="4" w:author="Prasad Kadiri" w:date="2025-08-25T22:14:00Z" w16du:dateUtc="2025-08-26T05:14:00Z">
        <w:r w:rsidRPr="00C30CF3" w:rsidDel="00F47289">
          <w:rPr>
            <w:lang w:eastAsia="zh-CN"/>
          </w:rPr>
          <w:delText>If</w:delText>
        </w:r>
      </w:del>
      <w:ins w:id="5" w:author="Prasad Kadiri" w:date="2025-08-25T22:17:00Z" w16du:dateUtc="2025-08-26T05:17:00Z">
        <w:r w:rsidR="00B238C8">
          <w:rPr>
            <w:lang w:eastAsia="zh-CN"/>
          </w:rPr>
          <w:t>W</w:t>
        </w:r>
      </w:ins>
      <w:ins w:id="6" w:author="Prasad Kadiri" w:date="2025-08-25T22:14:00Z" w16du:dateUtc="2025-08-26T05:14:00Z">
        <w:r w:rsidR="00F47289">
          <w:rPr>
            <w:lang w:eastAsia="zh-CN"/>
          </w:rPr>
          <w:t>hen</w:t>
        </w:r>
      </w:ins>
      <w:r w:rsidRPr="00C30CF3">
        <w:rPr>
          <w:lang w:eastAsia="zh-CN"/>
        </w:rPr>
        <w:t xml:space="preserve"> emergency PDU session resources are established</w:t>
      </w:r>
      <w:del w:id="7" w:author="Prasad Kadiri" w:date="2025-08-25T22:18:00Z" w16du:dateUtc="2025-08-26T05:18:00Z">
        <w:r w:rsidRPr="00C30CF3" w:rsidDel="00B85017">
          <w:rPr>
            <w:lang w:eastAsia="zh-CN"/>
          </w:rPr>
          <w:delText>,</w:delText>
        </w:r>
      </w:del>
      <w:ins w:id="8" w:author="Prasad Kadiri" w:date="2025-08-25T22:14:00Z" w16du:dateUtc="2025-08-26T05:14:00Z">
        <w:r w:rsidR="00815342">
          <w:rPr>
            <w:lang w:eastAsia="zh-CN"/>
          </w:rPr>
          <w:t xml:space="preserve"> and</w:t>
        </w:r>
      </w:ins>
      <w:r w:rsidRPr="00C30CF3">
        <w:rPr>
          <w:lang w:eastAsia="zh-CN"/>
        </w:rPr>
        <w:t xml:space="preserve"> </w:t>
      </w:r>
      <w:ins w:id="9" w:author="Nok-1" w:date="2025-08-26T09:57:00Z" w16du:dateUtc="2025-08-26T04:27:00Z">
        <w:r w:rsidR="007166EB">
          <w:rPr>
            <w:lang w:eastAsia="zh-CN"/>
          </w:rPr>
          <w:t xml:space="preserve">if </w:t>
        </w:r>
      </w:ins>
      <w:r w:rsidRPr="00C30CF3">
        <w:rPr>
          <w:lang w:eastAsia="zh-CN"/>
        </w:rPr>
        <w:t xml:space="preserve">the gNB </w:t>
      </w:r>
      <w:ins w:id="10" w:author="Prasad Kadiri" w:date="2025-08-25T22:15:00Z" w16du:dateUtc="2025-08-26T05:15:00Z">
        <w:r w:rsidR="00B244D7">
          <w:rPr>
            <w:lang w:eastAsia="zh-CN"/>
          </w:rPr>
          <w:t xml:space="preserve">decides to </w:t>
        </w:r>
      </w:ins>
      <w:ins w:id="11" w:author="Prasad Kadiri" w:date="2025-08-25T22:16:00Z" w16du:dateUtc="2025-08-26T05:16:00Z">
        <w:r w:rsidR="00F730FE">
          <w:rPr>
            <w:lang w:eastAsia="zh-CN"/>
          </w:rPr>
          <w:t>release</w:t>
        </w:r>
      </w:ins>
      <w:ins w:id="12" w:author="Nok-1" w:date="2025-08-26T09:58:00Z" w16du:dateUtc="2025-08-26T04:28:00Z">
        <w:r w:rsidR="007166EB">
          <w:rPr>
            <w:lang w:eastAsia="zh-CN"/>
          </w:rPr>
          <w:t xml:space="preserve"> the UE </w:t>
        </w:r>
      </w:ins>
      <w:ins w:id="13" w:author="Prasad Kadiri" w:date="2025-08-25T22:16:00Z" w16du:dateUtc="2025-08-26T05:16:00Z">
        <w:r w:rsidR="00F730FE">
          <w:rPr>
            <w:lang w:eastAsia="zh-CN"/>
          </w:rPr>
          <w:t>in</w:t>
        </w:r>
      </w:ins>
      <w:ins w:id="14" w:author="Nok-1" w:date="2025-08-26T09:58:00Z" w16du:dateUtc="2025-08-26T04:28:00Z">
        <w:r w:rsidR="007166EB">
          <w:rPr>
            <w:lang w:eastAsia="zh-CN"/>
          </w:rPr>
          <w:t>to RRC_INACTIVE state</w:t>
        </w:r>
      </w:ins>
      <w:ins w:id="15" w:author="Prasad Kadiri" w:date="2025-08-25T22:16:00Z" w16du:dateUtc="2025-08-26T05:16:00Z">
        <w:r w:rsidR="005D44C9">
          <w:rPr>
            <w:lang w:eastAsia="zh-CN"/>
          </w:rPr>
          <w:t>,</w:t>
        </w:r>
      </w:ins>
      <w:ins w:id="16" w:author="Nok-1" w:date="2025-08-26T09:58:00Z" w16du:dateUtc="2025-08-26T04:28:00Z">
        <w:r w:rsidR="007166EB">
          <w:rPr>
            <w:lang w:eastAsia="zh-CN"/>
          </w:rPr>
          <w:t xml:space="preserve"> it </w:t>
        </w:r>
      </w:ins>
      <w:r w:rsidRPr="00C30CF3">
        <w:rPr>
          <w:lang w:eastAsia="zh-CN"/>
        </w:rPr>
        <w:t>should not configure the Extended DRX</w:t>
      </w:r>
      <w:del w:id="17" w:author="Nok-1" w:date="2025-08-26T09:58:00Z" w16du:dateUtc="2025-08-26T04:28:00Z">
        <w:r w:rsidRPr="00C30CF3" w:rsidDel="007166EB">
          <w:rPr>
            <w:lang w:eastAsia="zh-CN"/>
          </w:rPr>
          <w:delText xml:space="preserve"> when sending the UE to RRC_INACTIVE state</w:delText>
        </w:r>
      </w:del>
      <w:r w:rsidRPr="00C30CF3">
        <w:rPr>
          <w:lang w:eastAsia="zh-CN"/>
        </w:rPr>
        <w:t>. The gNB recognizes the emergency PDU session resources based on special ARP value of a QoS flow as specified in TS 23.501 [3].</w:t>
      </w:r>
    </w:p>
    <w:p w14:paraId="4A4BC53B" w14:textId="027405B7" w:rsidR="00CD417C" w:rsidRDefault="00CD417C" w:rsidP="001E6A78">
      <w:pPr>
        <w:jc w:val="center"/>
        <w:rPr>
          <w:noProof/>
        </w:rPr>
      </w:pP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ACB5A" w14:textId="77777777" w:rsidR="00052EDF" w:rsidRDefault="00052EDF">
      <w:r>
        <w:separator/>
      </w:r>
    </w:p>
  </w:endnote>
  <w:endnote w:type="continuationSeparator" w:id="0">
    <w:p w14:paraId="39731FB0" w14:textId="77777777" w:rsidR="00052EDF" w:rsidRDefault="00052EDF">
      <w:r>
        <w:continuationSeparator/>
      </w:r>
    </w:p>
  </w:endnote>
  <w:endnote w:type="continuationNotice" w:id="1">
    <w:p w14:paraId="04B974E2" w14:textId="77777777" w:rsidR="00052EDF" w:rsidRDefault="00052E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E9CDF" w14:textId="77777777" w:rsidR="00052EDF" w:rsidRDefault="00052EDF">
      <w:r>
        <w:separator/>
      </w:r>
    </w:p>
  </w:footnote>
  <w:footnote w:type="continuationSeparator" w:id="0">
    <w:p w14:paraId="73CEE2D5" w14:textId="77777777" w:rsidR="00052EDF" w:rsidRDefault="00052EDF">
      <w:r>
        <w:continuationSeparator/>
      </w:r>
    </w:p>
  </w:footnote>
  <w:footnote w:type="continuationNotice" w:id="1">
    <w:p w14:paraId="6E1011E8" w14:textId="77777777" w:rsidR="00052EDF" w:rsidRDefault="00052E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ad Kadiri">
    <w15:presenceInfo w15:providerId="AD" w15:userId="S::pkadiri@qti.qualcomm.com::833554a1-3071-4c0c-a78b-a1e3cb8b9c94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2EDF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3A28"/>
    <w:rsid w:val="00156B66"/>
    <w:rsid w:val="0017242C"/>
    <w:rsid w:val="001815CA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9E6"/>
    <w:rsid w:val="001C4F68"/>
    <w:rsid w:val="001C518F"/>
    <w:rsid w:val="001C5A31"/>
    <w:rsid w:val="001D07A7"/>
    <w:rsid w:val="001D17FE"/>
    <w:rsid w:val="001D776A"/>
    <w:rsid w:val="001E41F3"/>
    <w:rsid w:val="001E6A78"/>
    <w:rsid w:val="001E7AAC"/>
    <w:rsid w:val="001F1458"/>
    <w:rsid w:val="001F42B5"/>
    <w:rsid w:val="001F5108"/>
    <w:rsid w:val="002014E8"/>
    <w:rsid w:val="00203452"/>
    <w:rsid w:val="00216945"/>
    <w:rsid w:val="00216F7C"/>
    <w:rsid w:val="002172A0"/>
    <w:rsid w:val="002211C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903CB"/>
    <w:rsid w:val="00296580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D7D58"/>
    <w:rsid w:val="002E4520"/>
    <w:rsid w:val="002E472E"/>
    <w:rsid w:val="002F3B2D"/>
    <w:rsid w:val="002F3D33"/>
    <w:rsid w:val="002F3EB0"/>
    <w:rsid w:val="002F5A38"/>
    <w:rsid w:val="002F628E"/>
    <w:rsid w:val="002F748F"/>
    <w:rsid w:val="002F7C21"/>
    <w:rsid w:val="00305409"/>
    <w:rsid w:val="00310C5C"/>
    <w:rsid w:val="0031444A"/>
    <w:rsid w:val="003167BB"/>
    <w:rsid w:val="003273FC"/>
    <w:rsid w:val="003315CE"/>
    <w:rsid w:val="00331F26"/>
    <w:rsid w:val="00335C85"/>
    <w:rsid w:val="00342269"/>
    <w:rsid w:val="00342FF4"/>
    <w:rsid w:val="003446BF"/>
    <w:rsid w:val="00344AA3"/>
    <w:rsid w:val="0035390F"/>
    <w:rsid w:val="003551F0"/>
    <w:rsid w:val="00356E80"/>
    <w:rsid w:val="003600BB"/>
    <w:rsid w:val="00360193"/>
    <w:rsid w:val="003609EF"/>
    <w:rsid w:val="0036231A"/>
    <w:rsid w:val="00374DD4"/>
    <w:rsid w:val="00376B0F"/>
    <w:rsid w:val="00382CAE"/>
    <w:rsid w:val="0038425E"/>
    <w:rsid w:val="003868D9"/>
    <w:rsid w:val="00390313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3C81"/>
    <w:rsid w:val="00484607"/>
    <w:rsid w:val="00490279"/>
    <w:rsid w:val="004979EB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2E36"/>
    <w:rsid w:val="005141D9"/>
    <w:rsid w:val="0051580D"/>
    <w:rsid w:val="00522201"/>
    <w:rsid w:val="00527F42"/>
    <w:rsid w:val="00536E3D"/>
    <w:rsid w:val="00540E21"/>
    <w:rsid w:val="00541580"/>
    <w:rsid w:val="00541B7F"/>
    <w:rsid w:val="00547111"/>
    <w:rsid w:val="005528B5"/>
    <w:rsid w:val="005602C1"/>
    <w:rsid w:val="0057004C"/>
    <w:rsid w:val="00571F48"/>
    <w:rsid w:val="00576533"/>
    <w:rsid w:val="00586C26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0145"/>
    <w:rsid w:val="005D44C9"/>
    <w:rsid w:val="005D490F"/>
    <w:rsid w:val="005D72BC"/>
    <w:rsid w:val="005E2C44"/>
    <w:rsid w:val="005E726D"/>
    <w:rsid w:val="005F5EC7"/>
    <w:rsid w:val="0060152E"/>
    <w:rsid w:val="00605320"/>
    <w:rsid w:val="00621188"/>
    <w:rsid w:val="00621720"/>
    <w:rsid w:val="00623562"/>
    <w:rsid w:val="00623E48"/>
    <w:rsid w:val="006247EA"/>
    <w:rsid w:val="006257ED"/>
    <w:rsid w:val="00630015"/>
    <w:rsid w:val="0063420D"/>
    <w:rsid w:val="00641838"/>
    <w:rsid w:val="0064203C"/>
    <w:rsid w:val="0064465C"/>
    <w:rsid w:val="00653DE4"/>
    <w:rsid w:val="00662BD2"/>
    <w:rsid w:val="00665C47"/>
    <w:rsid w:val="006718E2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7C79"/>
    <w:rsid w:val="006F070F"/>
    <w:rsid w:val="006F453D"/>
    <w:rsid w:val="00700DF3"/>
    <w:rsid w:val="00704391"/>
    <w:rsid w:val="00704E7B"/>
    <w:rsid w:val="00706C0A"/>
    <w:rsid w:val="00714CB1"/>
    <w:rsid w:val="007166EB"/>
    <w:rsid w:val="00717ECE"/>
    <w:rsid w:val="00721295"/>
    <w:rsid w:val="00725CC3"/>
    <w:rsid w:val="0074271F"/>
    <w:rsid w:val="00755E81"/>
    <w:rsid w:val="00772BB3"/>
    <w:rsid w:val="007851DA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E7C56"/>
    <w:rsid w:val="007F17B8"/>
    <w:rsid w:val="007F227A"/>
    <w:rsid w:val="007F7259"/>
    <w:rsid w:val="00801153"/>
    <w:rsid w:val="00803F2F"/>
    <w:rsid w:val="008040A8"/>
    <w:rsid w:val="00815342"/>
    <w:rsid w:val="0082144A"/>
    <w:rsid w:val="008221E5"/>
    <w:rsid w:val="008264CF"/>
    <w:rsid w:val="008279FA"/>
    <w:rsid w:val="00840707"/>
    <w:rsid w:val="00840E10"/>
    <w:rsid w:val="00844987"/>
    <w:rsid w:val="00844BC2"/>
    <w:rsid w:val="00845C90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2A1F"/>
    <w:rsid w:val="008E2FCB"/>
    <w:rsid w:val="008E456D"/>
    <w:rsid w:val="008E67BC"/>
    <w:rsid w:val="008E7C25"/>
    <w:rsid w:val="008F3789"/>
    <w:rsid w:val="008F686C"/>
    <w:rsid w:val="0090157B"/>
    <w:rsid w:val="009148DE"/>
    <w:rsid w:val="00920584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73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27B5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B3C5D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5464"/>
    <w:rsid w:val="00B238C8"/>
    <w:rsid w:val="00B23D47"/>
    <w:rsid w:val="00B244D7"/>
    <w:rsid w:val="00B258BB"/>
    <w:rsid w:val="00B36236"/>
    <w:rsid w:val="00B40855"/>
    <w:rsid w:val="00B64781"/>
    <w:rsid w:val="00B678F8"/>
    <w:rsid w:val="00B67B97"/>
    <w:rsid w:val="00B7407F"/>
    <w:rsid w:val="00B76F9C"/>
    <w:rsid w:val="00B85017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0B3F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0CF3"/>
    <w:rsid w:val="00C31D52"/>
    <w:rsid w:val="00C360BF"/>
    <w:rsid w:val="00C36CA9"/>
    <w:rsid w:val="00C40A74"/>
    <w:rsid w:val="00C421C0"/>
    <w:rsid w:val="00C436E3"/>
    <w:rsid w:val="00C467F4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76E3E"/>
    <w:rsid w:val="00C834B5"/>
    <w:rsid w:val="00C844FD"/>
    <w:rsid w:val="00C870F6"/>
    <w:rsid w:val="00C87FCF"/>
    <w:rsid w:val="00C94C4E"/>
    <w:rsid w:val="00C95985"/>
    <w:rsid w:val="00CA6D21"/>
    <w:rsid w:val="00CB272C"/>
    <w:rsid w:val="00CB479A"/>
    <w:rsid w:val="00CC5026"/>
    <w:rsid w:val="00CC5E17"/>
    <w:rsid w:val="00CC68D0"/>
    <w:rsid w:val="00CD17FB"/>
    <w:rsid w:val="00CD417C"/>
    <w:rsid w:val="00CE096A"/>
    <w:rsid w:val="00CE732D"/>
    <w:rsid w:val="00CF3C78"/>
    <w:rsid w:val="00CF4183"/>
    <w:rsid w:val="00CF56E6"/>
    <w:rsid w:val="00CF6BD8"/>
    <w:rsid w:val="00D01DD0"/>
    <w:rsid w:val="00D02F77"/>
    <w:rsid w:val="00D03F9A"/>
    <w:rsid w:val="00D06D51"/>
    <w:rsid w:val="00D11412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9713C"/>
    <w:rsid w:val="00DA7E0F"/>
    <w:rsid w:val="00DD3B39"/>
    <w:rsid w:val="00DD5C5B"/>
    <w:rsid w:val="00DE3379"/>
    <w:rsid w:val="00DE34CF"/>
    <w:rsid w:val="00DE3897"/>
    <w:rsid w:val="00DE5E0C"/>
    <w:rsid w:val="00DF27D7"/>
    <w:rsid w:val="00DF4B34"/>
    <w:rsid w:val="00E01A37"/>
    <w:rsid w:val="00E02BBE"/>
    <w:rsid w:val="00E12439"/>
    <w:rsid w:val="00E12C67"/>
    <w:rsid w:val="00E13F3D"/>
    <w:rsid w:val="00E16D16"/>
    <w:rsid w:val="00E2121F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C74BE"/>
    <w:rsid w:val="00ED1AF9"/>
    <w:rsid w:val="00ED7A90"/>
    <w:rsid w:val="00EE7D7C"/>
    <w:rsid w:val="00EF11F3"/>
    <w:rsid w:val="00EF421A"/>
    <w:rsid w:val="00EF5A24"/>
    <w:rsid w:val="00F01D51"/>
    <w:rsid w:val="00F17BE5"/>
    <w:rsid w:val="00F213A8"/>
    <w:rsid w:val="00F22A1D"/>
    <w:rsid w:val="00F23F4A"/>
    <w:rsid w:val="00F24B08"/>
    <w:rsid w:val="00F25D98"/>
    <w:rsid w:val="00F300FB"/>
    <w:rsid w:val="00F31597"/>
    <w:rsid w:val="00F33162"/>
    <w:rsid w:val="00F373BC"/>
    <w:rsid w:val="00F4513E"/>
    <w:rsid w:val="00F47289"/>
    <w:rsid w:val="00F51809"/>
    <w:rsid w:val="00F52F8D"/>
    <w:rsid w:val="00F61A5F"/>
    <w:rsid w:val="00F63594"/>
    <w:rsid w:val="00F66DB4"/>
    <w:rsid w:val="00F711D0"/>
    <w:rsid w:val="00F72AF1"/>
    <w:rsid w:val="00F730FE"/>
    <w:rsid w:val="00F75166"/>
    <w:rsid w:val="00F767B2"/>
    <w:rsid w:val="00F8091F"/>
    <w:rsid w:val="00F80B0E"/>
    <w:rsid w:val="00F96545"/>
    <w:rsid w:val="00FA203B"/>
    <w:rsid w:val="00FA2BB5"/>
    <w:rsid w:val="00FA6B72"/>
    <w:rsid w:val="00FB1B6B"/>
    <w:rsid w:val="00FB1D20"/>
    <w:rsid w:val="00FB3236"/>
    <w:rsid w:val="00FB6386"/>
    <w:rsid w:val="00FC5B06"/>
    <w:rsid w:val="00FD20B0"/>
    <w:rsid w:val="00FD3852"/>
    <w:rsid w:val="00FD60AB"/>
    <w:rsid w:val="00FD70BC"/>
    <w:rsid w:val="00FE03C6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A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317FCE2-6E5B-478A-AA58-CB9398D7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2025-09-02T17:21:00Z</dcterms:created>
  <dcterms:modified xsi:type="dcterms:W3CDTF">2025-09-02T17:27:00Z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