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A99BF" w14:textId="2E28532F" w:rsidR="00333980" w:rsidRPr="002337C0" w:rsidRDefault="00C06F49" w:rsidP="00E470F5">
      <w:pPr>
        <w:tabs>
          <w:tab w:val="center" w:pos="4536"/>
          <w:tab w:val="right" w:pos="7938"/>
          <w:tab w:val="right" w:pos="9639"/>
        </w:tabs>
        <w:ind w:right="2"/>
        <w:rPr>
          <w:rFonts w:ascii="Arial" w:eastAsia="SimSun" w:hAnsi="Arial"/>
          <w:b/>
          <w:sz w:val="28"/>
          <w:szCs w:val="28"/>
          <w:highlight w:val="yellow"/>
          <w:lang w:eastAsia="zh-TW"/>
        </w:rPr>
      </w:pPr>
      <w:bookmarkStart w:id="0" w:name="_Hlt450066085"/>
      <w:bookmarkStart w:id="1" w:name="_Hlt449016246"/>
      <w:bookmarkStart w:id="2" w:name="_Hlt448930105"/>
      <w:bookmarkStart w:id="3" w:name="_Hlt450066087"/>
      <w:bookmarkStart w:id="4" w:name="_Hlt450039480"/>
      <w:bookmarkStart w:id="5" w:name="_Hlt450051172"/>
      <w:bookmarkStart w:id="6" w:name="_Hlk142299101"/>
      <w:bookmarkStart w:id="7" w:name="DocumentFor"/>
      <w:bookmarkStart w:id="8" w:name="Title"/>
      <w:bookmarkEnd w:id="0"/>
      <w:bookmarkEnd w:id="1"/>
      <w:bookmarkEnd w:id="2"/>
      <w:bookmarkEnd w:id="3"/>
      <w:bookmarkEnd w:id="4"/>
      <w:bookmarkEnd w:id="5"/>
      <w:bookmarkEnd w:id="6"/>
      <w:bookmarkEnd w:id="7"/>
      <w:bookmarkEnd w:id="8"/>
      <w:r w:rsidRPr="002D14AF">
        <w:rPr>
          <w:rFonts w:ascii="Arial" w:eastAsia="SimSun" w:hAnsi="Arial"/>
          <w:b/>
          <w:noProof/>
          <w:sz w:val="24"/>
          <w:szCs w:val="20"/>
        </w:rPr>
        <w:t xml:space="preserve">3GPP TSG RAN </w:t>
      </w:r>
      <w:r w:rsidRPr="00A10EED">
        <w:rPr>
          <w:rFonts w:ascii="Arial" w:eastAsia="SimSun" w:hAnsi="Arial"/>
          <w:b/>
          <w:noProof/>
          <w:sz w:val="24"/>
          <w:szCs w:val="20"/>
        </w:rPr>
        <w:t>WG2</w:t>
      </w:r>
      <w:r w:rsidR="008D5206" w:rsidRPr="00A10EED">
        <w:rPr>
          <w:rFonts w:ascii="Arial" w:eastAsia="SimSun" w:hAnsi="Arial"/>
          <w:b/>
          <w:noProof/>
          <w:sz w:val="24"/>
          <w:szCs w:val="20"/>
          <w:lang w:eastAsia="zh-TW"/>
        </w:rPr>
        <w:t xml:space="preserve"> Meeting </w:t>
      </w:r>
      <w:r w:rsidRPr="00A10EED">
        <w:rPr>
          <w:rFonts w:ascii="Arial" w:eastAsia="SimSun" w:hAnsi="Arial"/>
          <w:b/>
          <w:noProof/>
          <w:sz w:val="24"/>
          <w:szCs w:val="20"/>
        </w:rPr>
        <w:t>#13</w:t>
      </w:r>
      <w:r w:rsidR="008D5206" w:rsidRPr="00A10EED">
        <w:rPr>
          <w:rFonts w:ascii="Arial" w:eastAsia="SimSun" w:hAnsi="Arial"/>
          <w:b/>
          <w:noProof/>
          <w:sz w:val="24"/>
          <w:szCs w:val="20"/>
          <w:lang w:eastAsia="zh-TW"/>
        </w:rPr>
        <w:t>1</w:t>
      </w:r>
      <w:r w:rsidRPr="00A10EED">
        <w:rPr>
          <w:rFonts w:ascii="Arial" w:eastAsia="SimSun" w:hAnsi="Arial"/>
          <w:b/>
          <w:noProof/>
          <w:sz w:val="24"/>
          <w:szCs w:val="20"/>
        </w:rPr>
        <w:t xml:space="preserve">                                                       </w:t>
      </w:r>
      <w:r w:rsidR="000B53AB" w:rsidRPr="00A10EED">
        <w:rPr>
          <w:rFonts w:ascii="Arial" w:eastAsia="SimSun" w:hAnsi="Arial"/>
          <w:b/>
          <w:sz w:val="24"/>
          <w:lang w:eastAsia="zh-CN"/>
        </w:rPr>
        <w:t>R2-250</w:t>
      </w:r>
      <w:r w:rsidR="005139F3" w:rsidRPr="00A10EED">
        <w:rPr>
          <w:rFonts w:ascii="Arial" w:eastAsia="SimSun" w:hAnsi="Arial"/>
          <w:b/>
          <w:sz w:val="24"/>
          <w:lang w:eastAsia="zh-TW"/>
        </w:rPr>
        <w:t>526</w:t>
      </w:r>
      <w:r w:rsidR="005B64AE">
        <w:rPr>
          <w:rFonts w:ascii="Arial" w:eastAsia="SimSun" w:hAnsi="Arial" w:hint="eastAsia"/>
          <w:b/>
          <w:sz w:val="24"/>
          <w:lang w:eastAsia="zh-TW"/>
        </w:rPr>
        <w:t>7</w:t>
      </w:r>
    </w:p>
    <w:p w14:paraId="11A2A1F8" w14:textId="4918E3F9" w:rsidR="00C06F49" w:rsidRPr="0012256F" w:rsidRDefault="008D5206" w:rsidP="00C06F49">
      <w:pPr>
        <w:tabs>
          <w:tab w:val="right" w:pos="9216"/>
        </w:tabs>
        <w:rPr>
          <w:rFonts w:ascii="Arial" w:eastAsia="SimSun" w:hAnsi="Arial"/>
          <w:b/>
          <w:noProof/>
          <w:sz w:val="24"/>
          <w:szCs w:val="20"/>
          <w:lang w:val="en-GB"/>
        </w:rPr>
      </w:pPr>
      <w:r w:rsidRPr="008D5206">
        <w:rPr>
          <w:rFonts w:ascii="Arial" w:eastAsia="SimSun" w:hAnsi="Arial"/>
          <w:b/>
          <w:noProof/>
          <w:sz w:val="24"/>
          <w:szCs w:val="20"/>
          <w:lang w:val="en-GB"/>
        </w:rPr>
        <w:t>Bangalore, India Aug 25th – 29th, 2025</w:t>
      </w:r>
    </w:p>
    <w:p w14:paraId="610229C1" w14:textId="77777777" w:rsidR="00E470F5" w:rsidRPr="009D0B9F" w:rsidRDefault="00E470F5" w:rsidP="00E470F5">
      <w:pPr>
        <w:pStyle w:val="Header"/>
        <w:tabs>
          <w:tab w:val="clear" w:pos="4536"/>
          <w:tab w:val="left" w:pos="1800"/>
        </w:tabs>
        <w:ind w:left="1800" w:hanging="1800"/>
        <w:rPr>
          <w:rFonts w:eastAsia="SimSun"/>
          <w:sz w:val="22"/>
          <w:lang w:val="en-GB" w:eastAsia="zh-CN"/>
        </w:rPr>
      </w:pPr>
    </w:p>
    <w:p w14:paraId="47BBFD29" w14:textId="0589FF5B" w:rsidR="00070CF0" w:rsidRDefault="00070CF0" w:rsidP="00A10EED">
      <w:pPr>
        <w:pStyle w:val="Header"/>
        <w:tabs>
          <w:tab w:val="clear" w:pos="4536"/>
          <w:tab w:val="left" w:pos="1800"/>
        </w:tabs>
        <w:spacing w:after="120"/>
        <w:ind w:left="1800" w:hanging="1800"/>
        <w:rPr>
          <w:rFonts w:eastAsia="SimSun"/>
          <w:sz w:val="24"/>
          <w:lang w:eastAsia="zh-CN"/>
        </w:rPr>
      </w:pPr>
      <w:r w:rsidRPr="009F3029">
        <w:rPr>
          <w:sz w:val="24"/>
        </w:rPr>
        <w:t>Agenda Item:</w:t>
      </w:r>
      <w:r w:rsidRPr="009F3029">
        <w:rPr>
          <w:sz w:val="24"/>
        </w:rPr>
        <w:tab/>
      </w:r>
      <w:r w:rsidR="00395687">
        <w:rPr>
          <w:rFonts w:eastAsia="SimSun"/>
          <w:sz w:val="24"/>
          <w:lang w:eastAsia="zh-CN"/>
        </w:rPr>
        <w:t>8</w:t>
      </w:r>
      <w:r w:rsidRPr="009F3029">
        <w:rPr>
          <w:rFonts w:eastAsia="SimSun"/>
          <w:sz w:val="24"/>
          <w:lang w:eastAsia="zh-CN"/>
        </w:rPr>
        <w:t>.</w:t>
      </w:r>
      <w:r w:rsidR="00395687">
        <w:rPr>
          <w:rFonts w:eastAsia="SimSun"/>
          <w:sz w:val="24"/>
          <w:lang w:eastAsia="zh-CN"/>
        </w:rPr>
        <w:t>1</w:t>
      </w:r>
      <w:r w:rsidRPr="009F3029">
        <w:rPr>
          <w:rFonts w:eastAsia="SimSun"/>
          <w:sz w:val="24"/>
          <w:lang w:eastAsia="zh-CN"/>
        </w:rPr>
        <w:t>2.</w:t>
      </w:r>
      <w:r w:rsidR="00A65414">
        <w:rPr>
          <w:rFonts w:eastAsia="SimSun"/>
          <w:sz w:val="24"/>
          <w:lang w:eastAsia="zh-CN"/>
        </w:rPr>
        <w:t>2</w:t>
      </w:r>
    </w:p>
    <w:p w14:paraId="2B08C5DA" w14:textId="47594BC1" w:rsidR="00115662" w:rsidRPr="009F3029" w:rsidRDefault="00115662" w:rsidP="00A10EED">
      <w:pPr>
        <w:pStyle w:val="Header"/>
        <w:tabs>
          <w:tab w:val="clear" w:pos="4536"/>
          <w:tab w:val="left" w:pos="1800"/>
        </w:tabs>
        <w:spacing w:after="120"/>
        <w:ind w:left="1800" w:hanging="1800"/>
        <w:rPr>
          <w:rFonts w:eastAsia="SimSun"/>
          <w:sz w:val="24"/>
          <w:lang w:eastAsia="zh-CN"/>
        </w:rPr>
      </w:pPr>
      <w:r w:rsidRPr="009F3029">
        <w:rPr>
          <w:rFonts w:eastAsia="SimSun"/>
          <w:sz w:val="24"/>
          <w:lang w:eastAsia="zh-CN"/>
        </w:rPr>
        <w:t>Source:</w:t>
      </w:r>
      <w:r w:rsidRPr="009F3029">
        <w:rPr>
          <w:rFonts w:eastAsia="SimSun"/>
          <w:sz w:val="24"/>
          <w:lang w:eastAsia="zh-CN"/>
        </w:rPr>
        <w:tab/>
      </w:r>
      <w:r w:rsidR="007F14D1">
        <w:rPr>
          <w:rFonts w:eastAsia="SimSun"/>
          <w:sz w:val="24"/>
          <w:lang w:eastAsia="zh-CN"/>
        </w:rPr>
        <w:t>Ofinn</w:t>
      </w:r>
      <w:r w:rsidR="00270585">
        <w:rPr>
          <w:rFonts w:eastAsia="SimSun"/>
          <w:sz w:val="24"/>
          <w:lang w:eastAsia="zh-CN"/>
        </w:rPr>
        <w:t>o</w:t>
      </w:r>
    </w:p>
    <w:p w14:paraId="0A9B15E3" w14:textId="3DF43DBB" w:rsidR="00EC172D" w:rsidRPr="009F3029" w:rsidRDefault="00115662" w:rsidP="00A10EED">
      <w:pPr>
        <w:pStyle w:val="Header"/>
        <w:tabs>
          <w:tab w:val="clear" w:pos="4536"/>
          <w:tab w:val="left" w:pos="1800"/>
        </w:tabs>
        <w:spacing w:after="120"/>
        <w:ind w:left="1800" w:hanging="1800"/>
        <w:rPr>
          <w:rFonts w:eastAsia="SimSun" w:cs="Arial"/>
          <w:sz w:val="24"/>
          <w:szCs w:val="22"/>
          <w:lang w:eastAsia="zh-CN"/>
        </w:rPr>
      </w:pPr>
      <w:r w:rsidRPr="009F3029">
        <w:rPr>
          <w:rFonts w:cs="Arial"/>
          <w:sz w:val="24"/>
          <w:szCs w:val="22"/>
        </w:rPr>
        <w:t>Title:</w:t>
      </w:r>
      <w:r w:rsidRPr="009F3029">
        <w:rPr>
          <w:rFonts w:cs="Arial"/>
          <w:sz w:val="24"/>
          <w:szCs w:val="22"/>
        </w:rPr>
        <w:tab/>
      </w:r>
      <w:r w:rsidR="00395687" w:rsidRPr="001478FD">
        <w:rPr>
          <w:rFonts w:cs="Arial"/>
          <w:sz w:val="24"/>
        </w:rPr>
        <w:t xml:space="preserve">Enhancements for </w:t>
      </w:r>
      <w:r w:rsidR="00A65414" w:rsidRPr="001478FD">
        <w:rPr>
          <w:rFonts w:cs="Arial" w:hint="eastAsia"/>
          <w:bCs/>
          <w:sz w:val="24"/>
          <w:lang w:eastAsia="zh-CN"/>
        </w:rPr>
        <w:t>A</w:t>
      </w:r>
      <w:r w:rsidR="00A65414" w:rsidRPr="001478FD">
        <w:rPr>
          <w:rFonts w:cs="Arial" w:hint="eastAsia"/>
          <w:bCs/>
          <w:sz w:val="24"/>
        </w:rPr>
        <w:t xml:space="preserve">symmetric DL </w:t>
      </w:r>
      <w:proofErr w:type="spellStart"/>
      <w:r w:rsidR="00A65414" w:rsidRPr="001478FD">
        <w:rPr>
          <w:rFonts w:cs="Arial" w:hint="eastAsia"/>
          <w:bCs/>
          <w:sz w:val="24"/>
        </w:rPr>
        <w:t>sTRP</w:t>
      </w:r>
      <w:proofErr w:type="spellEnd"/>
      <w:r w:rsidR="00A65414" w:rsidRPr="001478FD">
        <w:rPr>
          <w:rFonts w:cs="Arial" w:hint="eastAsia"/>
          <w:bCs/>
          <w:sz w:val="24"/>
        </w:rPr>
        <w:t xml:space="preserve"> and UL </w:t>
      </w:r>
      <w:proofErr w:type="spellStart"/>
      <w:r w:rsidR="00A65414" w:rsidRPr="001478FD">
        <w:rPr>
          <w:rFonts w:cs="Arial" w:hint="eastAsia"/>
          <w:bCs/>
          <w:sz w:val="24"/>
        </w:rPr>
        <w:t>mTRP</w:t>
      </w:r>
      <w:proofErr w:type="spellEnd"/>
    </w:p>
    <w:p w14:paraId="433E1172" w14:textId="5AEEA15F" w:rsidR="00FE5799" w:rsidRDefault="00115662" w:rsidP="00A10EED">
      <w:pPr>
        <w:pStyle w:val="Header"/>
        <w:tabs>
          <w:tab w:val="left" w:pos="1800"/>
        </w:tabs>
        <w:spacing w:after="120"/>
        <w:rPr>
          <w:lang w:eastAsia="zh-TW"/>
        </w:rPr>
      </w:pPr>
      <w:r w:rsidRPr="009F3029">
        <w:rPr>
          <w:sz w:val="24"/>
        </w:rPr>
        <w:t>Document for:</w:t>
      </w:r>
      <w:r w:rsidRPr="009F3029">
        <w:rPr>
          <w:sz w:val="24"/>
        </w:rPr>
        <w:tab/>
        <w:t>Discussion</w:t>
      </w:r>
      <w:r w:rsidR="00DB3794">
        <w:rPr>
          <w:sz w:val="24"/>
        </w:rPr>
        <w:t xml:space="preserve"> and Decision</w:t>
      </w:r>
    </w:p>
    <w:p w14:paraId="6CF623FE" w14:textId="77777777" w:rsidR="00F231D7" w:rsidRPr="00F231D7" w:rsidRDefault="00F231D7" w:rsidP="00FE5799">
      <w:pPr>
        <w:pBdr>
          <w:bottom w:val="single" w:sz="4" w:space="1" w:color="auto"/>
        </w:pBdr>
        <w:tabs>
          <w:tab w:val="left" w:pos="2552"/>
        </w:tabs>
        <w:rPr>
          <w:rFonts w:eastAsiaTheme="minorEastAsia"/>
          <w:lang w:eastAsia="zh-CN"/>
        </w:rPr>
      </w:pPr>
    </w:p>
    <w:p w14:paraId="3F301C2E" w14:textId="77777777" w:rsidR="00FE5799" w:rsidRPr="006B539C" w:rsidRDefault="00FE5799" w:rsidP="00FE5799">
      <w:pPr>
        <w:pStyle w:val="Heading1"/>
        <w:spacing w:before="180"/>
        <w:ind w:left="562" w:hanging="562"/>
        <w:rPr>
          <w:rFonts w:ascii="Arial" w:hAnsi="Arial"/>
        </w:rPr>
      </w:pPr>
      <w:r w:rsidRPr="006B539C">
        <w:rPr>
          <w:rFonts w:ascii="Arial" w:hAnsi="Arial"/>
        </w:rPr>
        <w:t>Introduction</w:t>
      </w:r>
    </w:p>
    <w:p w14:paraId="776C9A51" w14:textId="37368BBE" w:rsidR="00A6723D" w:rsidRPr="003F7FE7" w:rsidRDefault="00A6723D" w:rsidP="008B11E9">
      <w:pPr>
        <w:pStyle w:val="BodyText"/>
        <w:rPr>
          <w:highlight w:val="yellow"/>
        </w:rPr>
      </w:pPr>
      <w:r>
        <w:rPr>
          <w:rFonts w:eastAsia="SimSun" w:hint="eastAsia"/>
          <w:lang w:eastAsia="zh-CN"/>
        </w:rPr>
        <w:t>T</w:t>
      </w:r>
      <w:r>
        <w:rPr>
          <w:rFonts w:eastAsia="SimSun"/>
          <w:lang w:eastAsia="zh-CN"/>
        </w:rPr>
        <w:t xml:space="preserve">he WID </w:t>
      </w:r>
      <w:r>
        <w:rPr>
          <w:rFonts w:eastAsia="SimSun"/>
          <w:lang w:eastAsia="zh-CN"/>
        </w:rPr>
        <w:fldChar w:fldCharType="begin"/>
      </w:r>
      <w:r>
        <w:rPr>
          <w:rFonts w:eastAsia="SimSun"/>
          <w:lang w:eastAsia="zh-CN"/>
        </w:rPr>
        <w:instrText xml:space="preserve"> REF _Ref100677722 \r \h </w:instrText>
      </w:r>
      <w:r>
        <w:rPr>
          <w:rFonts w:eastAsia="SimSun"/>
          <w:lang w:eastAsia="zh-CN"/>
        </w:rPr>
      </w:r>
      <w:r>
        <w:rPr>
          <w:rFonts w:eastAsia="SimSun"/>
          <w:lang w:eastAsia="zh-CN"/>
        </w:rPr>
        <w:fldChar w:fldCharType="separate"/>
      </w:r>
      <w:r w:rsidR="000B53AB">
        <w:rPr>
          <w:rFonts w:eastAsia="SimSun"/>
          <w:lang w:eastAsia="zh-CN"/>
        </w:rPr>
        <w:t>[1]</w:t>
      </w:r>
      <w:r>
        <w:rPr>
          <w:rFonts w:eastAsia="SimSun"/>
          <w:lang w:eastAsia="zh-CN"/>
        </w:rPr>
        <w:fldChar w:fldCharType="end"/>
      </w:r>
      <w:r>
        <w:rPr>
          <w:rFonts w:eastAsia="SimSun"/>
          <w:lang w:eastAsia="zh-CN"/>
        </w:rPr>
        <w:t xml:space="preserve"> of NR </w:t>
      </w:r>
      <w:r w:rsidRPr="00303E3F">
        <w:rPr>
          <w:rFonts w:eastAsia="SimSun"/>
          <w:lang w:eastAsia="zh-CN"/>
        </w:rPr>
        <w:t>MIMO</w:t>
      </w:r>
      <w:r>
        <w:rPr>
          <w:rFonts w:eastAsia="SimSun"/>
          <w:lang w:eastAsia="zh-CN"/>
        </w:rPr>
        <w:t xml:space="preserve"> </w:t>
      </w:r>
      <w:r>
        <w:rPr>
          <w:rFonts w:eastAsia="SimSun" w:hint="eastAsia"/>
          <w:lang w:eastAsia="zh-CN"/>
        </w:rPr>
        <w:t>e</w:t>
      </w:r>
      <w:r w:rsidRPr="00303E3F">
        <w:rPr>
          <w:rFonts w:eastAsia="SimSun"/>
          <w:lang w:eastAsia="zh-CN"/>
        </w:rPr>
        <w:t xml:space="preserve">volution </w:t>
      </w:r>
      <w:r>
        <w:rPr>
          <w:rFonts w:eastAsia="SimSun"/>
          <w:lang w:eastAsia="zh-CN"/>
        </w:rPr>
        <w:t>Phase 5 was agreed in RAN#102 meeting. The objectives related to this agenda item are listed below:</w:t>
      </w:r>
    </w:p>
    <w:p w14:paraId="1C690CAD" w14:textId="77777777" w:rsidR="00A6723D" w:rsidRPr="00303E3F" w:rsidRDefault="00A6723D" w:rsidP="00A6723D">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0790674A" wp14:editId="76DC42E5">
                <wp:extent cx="5760720" cy="1301115"/>
                <wp:effectExtent l="0" t="0" r="17780" b="698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01115"/>
                        </a:xfrm>
                        <a:prstGeom prst="rect">
                          <a:avLst/>
                        </a:prstGeom>
                        <a:solidFill>
                          <a:srgbClr val="FFFFFF"/>
                        </a:solidFill>
                        <a:ln w="6350">
                          <a:solidFill>
                            <a:srgbClr val="000000"/>
                          </a:solidFill>
                          <a:miter lim="800000"/>
                          <a:headEnd/>
                          <a:tailEnd/>
                        </a:ln>
                      </wps:spPr>
                      <wps:txbx>
                        <w:txbxContent>
                          <w:p w14:paraId="00A0A2AE" w14:textId="77777777" w:rsidR="00A6723D" w:rsidRPr="007F4F8F" w:rsidRDefault="00A6723D" w:rsidP="00A6723D">
                            <w:pPr>
                              <w:numPr>
                                <w:ilvl w:val="0"/>
                                <w:numId w:val="7"/>
                              </w:numPr>
                              <w:tabs>
                                <w:tab w:val="clear" w:pos="720"/>
                                <w:tab w:val="num" w:pos="851"/>
                              </w:tabs>
                              <w:adjustRightInd w:val="0"/>
                              <w:snapToGrid w:val="0"/>
                              <w:spacing w:after="120"/>
                              <w:ind w:left="567" w:hanging="425"/>
                              <w:rPr>
                                <w:sz w:val="18"/>
                                <w:szCs w:val="22"/>
                              </w:rPr>
                            </w:pPr>
                            <w:r w:rsidRPr="007F4F8F">
                              <w:rPr>
                                <w:sz w:val="18"/>
                                <w:szCs w:val="22"/>
                              </w:rPr>
                              <w:t>Specify enhancement for asymmetric DL sTRP/UL mTRP deployment scenarios, assuming intra-band intra-DU non-co-located mTRP scenarios, without changing existing cell definition or defining a new cell (e.g. UL-only cell), assuming the Rel-17/18 unified TCI framework</w:t>
                            </w:r>
                            <w:r w:rsidRPr="007F4F8F">
                              <w:rPr>
                                <w:sz w:val="22"/>
                                <w:szCs w:val="22"/>
                              </w:rPr>
                              <w:t xml:space="preserve"> </w:t>
                            </w:r>
                            <w:r w:rsidRPr="007F4F8F">
                              <w:rPr>
                                <w:sz w:val="18"/>
                                <w:szCs w:val="22"/>
                              </w:rPr>
                              <w:t xml:space="preserve">and fully reusing the legacy QCL/UL spatial relation rules, targeting FR1 and FR2 </w:t>
                            </w:r>
                          </w:p>
                          <w:p w14:paraId="2D8D8EA1" w14:textId="77777777" w:rsidR="00A6723D" w:rsidRPr="007F4F8F" w:rsidRDefault="00A6723D" w:rsidP="00A6723D">
                            <w:pPr>
                              <w:numPr>
                                <w:ilvl w:val="1"/>
                                <w:numId w:val="7"/>
                              </w:numPr>
                              <w:tabs>
                                <w:tab w:val="clear" w:pos="1495"/>
                                <w:tab w:val="num" w:pos="1135"/>
                              </w:tabs>
                              <w:snapToGrid w:val="0"/>
                              <w:ind w:left="1134" w:hanging="283"/>
                              <w:rPr>
                                <w:sz w:val="18"/>
                                <w:szCs w:val="22"/>
                              </w:rPr>
                            </w:pPr>
                            <w:r w:rsidRPr="007F4F8F">
                              <w:rPr>
                                <w:sz w:val="18"/>
                                <w:szCs w:val="22"/>
                              </w:rPr>
                              <w:t>Two closed-loop PC adjustment states for SRS, both separate from PUSCH; and pathloss offset configurations for pathloss calculation to UL TRP(s), when the pathloss RS is from DL sTRP.</w:t>
                            </w:r>
                          </w:p>
                          <w:p w14:paraId="2AA590C8" w14:textId="77777777" w:rsidR="00A6723D" w:rsidRPr="007F4F8F" w:rsidRDefault="00A6723D" w:rsidP="00A6723D">
                            <w:pPr>
                              <w:numPr>
                                <w:ilvl w:val="1"/>
                                <w:numId w:val="7"/>
                              </w:numPr>
                              <w:tabs>
                                <w:tab w:val="clear" w:pos="1495"/>
                                <w:tab w:val="num" w:pos="1135"/>
                              </w:tabs>
                              <w:snapToGrid w:val="0"/>
                              <w:ind w:left="1134" w:hanging="283"/>
                              <w:rPr>
                                <w:sz w:val="18"/>
                                <w:szCs w:val="22"/>
                              </w:rPr>
                            </w:pPr>
                            <w:r w:rsidRPr="007F4F8F">
                              <w:rPr>
                                <w:color w:val="000000" w:themeColor="text1"/>
                                <w:sz w:val="18"/>
                                <w:szCs w:val="22"/>
                              </w:rPr>
                              <w:t>Two TAs through reusing Rel-18 specification of two TAs for multi-DCI-based multi-TRP and removing the restriction that coresetPoolIndex needs to be configured, assuming legacy PRACH resources</w:t>
                            </w:r>
                          </w:p>
                        </w:txbxContent>
                      </wps:txbx>
                      <wps:bodyPr rot="0" vert="horz" wrap="square" lIns="91440" tIns="45720" rIns="91440" bIns="45720" anchor="ctr" anchorCtr="0" upright="1">
                        <a:noAutofit/>
                      </wps:bodyPr>
                    </wps:wsp>
                  </a:graphicData>
                </a:graphic>
              </wp:inline>
            </w:drawing>
          </mc:Choice>
          <mc:Fallback>
            <w:pict>
              <v:shapetype w14:anchorId="0790674A" id="_x0000_t202" coordsize="21600,21600" o:spt="202" path="m,l,21600r21600,l21600,xe">
                <v:stroke joinstyle="miter"/>
                <v:path gradientshapeok="t" o:connecttype="rect"/>
              </v:shapetype>
              <v:shape id="Text Box 4" o:spid="_x0000_s1026" type="#_x0000_t202" style="width:453.6pt;height:102.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" strokeweight=".5pt">
                <v:textbox>
                  <w:txbxContent>
                    <w:p w14:paraId="00A0A2AE" w14:textId="77777777" w:rsidR="00A6723D" w:rsidRPr="007F4F8F" w:rsidRDefault="00A6723D" w:rsidP="00A6723D">
                      <w:pPr>
                        <w:numPr>
                          <w:ilvl w:val="0"/>
                          <w:numId w:val="7"/>
                        </w:numPr>
                        <w:tabs>
                          <w:tab w:val="clear" w:pos="720"/>
                          <w:tab w:val="num" w:pos="851"/>
                        </w:tabs>
                        <w:adjustRightInd w:val="0"/>
                        <w:snapToGrid w:val="0"/>
                        <w:spacing w:after="120"/>
                        <w:ind w:left="567" w:hanging="425"/>
                        <w:rPr>
                          <w:sz w:val="18"/>
                          <w:szCs w:val="22"/>
                        </w:rPr>
                      </w:pPr>
                      <w:r w:rsidRPr="007F4F8F">
                        <w:rPr>
                          <w:sz w:val="18"/>
                          <w:szCs w:val="22"/>
                        </w:rPr>
                        <w:t xml:space="preserve">Specify enhancement for asymmetric DL </w:t>
                      </w:r>
                      <w:proofErr w:type="spellStart"/>
                      <w:r w:rsidRPr="007F4F8F">
                        <w:rPr>
                          <w:sz w:val="18"/>
                          <w:szCs w:val="22"/>
                        </w:rPr>
                        <w:t>sTRP</w:t>
                      </w:r>
                      <w:proofErr w:type="spellEnd"/>
                      <w:r w:rsidRPr="007F4F8F">
                        <w:rPr>
                          <w:sz w:val="18"/>
                          <w:szCs w:val="22"/>
                        </w:rPr>
                        <w:t xml:space="preserve">/UL </w:t>
                      </w:r>
                      <w:proofErr w:type="spellStart"/>
                      <w:r w:rsidRPr="007F4F8F">
                        <w:rPr>
                          <w:sz w:val="18"/>
                          <w:szCs w:val="22"/>
                        </w:rPr>
                        <w:t>mTRP</w:t>
                      </w:r>
                      <w:proofErr w:type="spellEnd"/>
                      <w:r w:rsidRPr="007F4F8F">
                        <w:rPr>
                          <w:sz w:val="18"/>
                          <w:szCs w:val="22"/>
                        </w:rPr>
                        <w:t xml:space="preserve"> deployment scenarios, assuming intra-band intra-DU non-co-located </w:t>
                      </w:r>
                      <w:proofErr w:type="spellStart"/>
                      <w:r w:rsidRPr="007F4F8F">
                        <w:rPr>
                          <w:sz w:val="18"/>
                          <w:szCs w:val="22"/>
                        </w:rPr>
                        <w:t>mTRP</w:t>
                      </w:r>
                      <w:proofErr w:type="spellEnd"/>
                      <w:r w:rsidRPr="007F4F8F">
                        <w:rPr>
                          <w:sz w:val="18"/>
                          <w:szCs w:val="22"/>
                        </w:rPr>
                        <w:t xml:space="preserve"> scenarios, without changing existing cell definition or defining a new cell (e.g. UL-only cell), assuming the Rel-17/18 unified TCI framework</w:t>
                      </w:r>
                      <w:r w:rsidRPr="007F4F8F">
                        <w:rPr>
                          <w:sz w:val="22"/>
                          <w:szCs w:val="22"/>
                        </w:rPr>
                        <w:t xml:space="preserve"> </w:t>
                      </w:r>
                      <w:r w:rsidRPr="007F4F8F">
                        <w:rPr>
                          <w:sz w:val="18"/>
                          <w:szCs w:val="22"/>
                        </w:rPr>
                        <w:t xml:space="preserve">and fully reusing the legacy QCL/UL spatial relation rules, targeting FR1 and FR2 </w:t>
                      </w:r>
                    </w:p>
                    <w:p w14:paraId="2D8D8EA1" w14:textId="77777777" w:rsidR="00A6723D" w:rsidRPr="007F4F8F" w:rsidRDefault="00A6723D" w:rsidP="00A6723D">
                      <w:pPr>
                        <w:numPr>
                          <w:ilvl w:val="1"/>
                          <w:numId w:val="7"/>
                        </w:numPr>
                        <w:tabs>
                          <w:tab w:val="clear" w:pos="1495"/>
                          <w:tab w:val="num" w:pos="1135"/>
                        </w:tabs>
                        <w:snapToGrid w:val="0"/>
                        <w:ind w:left="1134" w:hanging="283"/>
                        <w:rPr>
                          <w:sz w:val="18"/>
                          <w:szCs w:val="22"/>
                        </w:rPr>
                      </w:pPr>
                      <w:r w:rsidRPr="007F4F8F">
                        <w:rPr>
                          <w:sz w:val="18"/>
                          <w:szCs w:val="22"/>
                        </w:rPr>
                        <w:t xml:space="preserve">Two closed-loop PC adjustment states for SRS, both separate from PUSCH; and pathloss offset configurations for pathloss calculation to UL TRP(s), when the pathloss RS is from DL </w:t>
                      </w:r>
                      <w:proofErr w:type="spellStart"/>
                      <w:r w:rsidRPr="007F4F8F">
                        <w:rPr>
                          <w:sz w:val="18"/>
                          <w:szCs w:val="22"/>
                        </w:rPr>
                        <w:t>sTRP</w:t>
                      </w:r>
                      <w:proofErr w:type="spellEnd"/>
                      <w:r w:rsidRPr="007F4F8F">
                        <w:rPr>
                          <w:sz w:val="18"/>
                          <w:szCs w:val="22"/>
                        </w:rPr>
                        <w:t>.</w:t>
                      </w:r>
                    </w:p>
                    <w:p w14:paraId="2AA590C8" w14:textId="77777777" w:rsidR="00A6723D" w:rsidRPr="007F4F8F" w:rsidRDefault="00A6723D" w:rsidP="00A6723D">
                      <w:pPr>
                        <w:numPr>
                          <w:ilvl w:val="1"/>
                          <w:numId w:val="7"/>
                        </w:numPr>
                        <w:tabs>
                          <w:tab w:val="clear" w:pos="1495"/>
                          <w:tab w:val="num" w:pos="1135"/>
                        </w:tabs>
                        <w:snapToGrid w:val="0"/>
                        <w:ind w:left="1134" w:hanging="283"/>
                        <w:rPr>
                          <w:sz w:val="18"/>
                          <w:szCs w:val="22"/>
                        </w:rPr>
                      </w:pPr>
                      <w:r w:rsidRPr="007F4F8F">
                        <w:rPr>
                          <w:color w:val="000000" w:themeColor="text1"/>
                          <w:sz w:val="18"/>
                          <w:szCs w:val="22"/>
                        </w:rPr>
                        <w:t>Two TAs through reusing Rel-18 specification of two TAs for multi-DCI-based multi-TRP and removing the restriction that </w:t>
                      </w:r>
                      <w:proofErr w:type="spellStart"/>
                      <w:r w:rsidRPr="007F4F8F">
                        <w:rPr>
                          <w:color w:val="000000" w:themeColor="text1"/>
                          <w:sz w:val="18"/>
                          <w:szCs w:val="22"/>
                        </w:rPr>
                        <w:t>coresetPoolIndex</w:t>
                      </w:r>
                      <w:proofErr w:type="spellEnd"/>
                      <w:r w:rsidRPr="007F4F8F">
                        <w:rPr>
                          <w:color w:val="000000" w:themeColor="text1"/>
                          <w:sz w:val="18"/>
                          <w:szCs w:val="22"/>
                        </w:rPr>
                        <w:t xml:space="preserve"> needs to be configured, assuming legacy PRACH resources</w:t>
                      </w:r>
                    </w:p>
                  </w:txbxContent>
                </v:textbox>
                <w10:anchorlock/>
              </v:shape>
            </w:pict>
          </mc:Fallback>
        </mc:AlternateContent>
      </w:r>
    </w:p>
    <w:p w14:paraId="051812A8" w14:textId="77777777" w:rsidR="00A6723D" w:rsidRDefault="00A6723D" w:rsidP="00A6723D">
      <w:pPr>
        <w:pStyle w:val="BodyText"/>
        <w:rPr>
          <w:rFonts w:eastAsia="SimSun"/>
          <w:lang w:eastAsia="zh-CN"/>
        </w:rPr>
      </w:pPr>
      <w:r>
        <w:rPr>
          <w:rFonts w:eastAsia="SimSun"/>
          <w:lang w:eastAsia="zh-CN"/>
        </w:rPr>
        <w:t xml:space="preserve">In this contribution, we present our view on the enhancement of asymmetric DL </w:t>
      </w:r>
      <w:proofErr w:type="spellStart"/>
      <w:r>
        <w:rPr>
          <w:rFonts w:eastAsia="SimSun"/>
          <w:lang w:eastAsia="zh-CN"/>
        </w:rPr>
        <w:t>sTRP</w:t>
      </w:r>
      <w:proofErr w:type="spellEnd"/>
      <w:r>
        <w:rPr>
          <w:rFonts w:eastAsia="SimSun"/>
          <w:lang w:eastAsia="zh-CN"/>
        </w:rPr>
        <w:t xml:space="preserve"> and UL </w:t>
      </w:r>
      <w:proofErr w:type="spellStart"/>
      <w:r>
        <w:rPr>
          <w:rFonts w:eastAsia="SimSun"/>
          <w:lang w:eastAsia="zh-CN"/>
        </w:rPr>
        <w:t>mTRP</w:t>
      </w:r>
      <w:proofErr w:type="spellEnd"/>
      <w:r>
        <w:rPr>
          <w:rFonts w:eastAsia="SimSun"/>
          <w:lang w:eastAsia="zh-CN"/>
        </w:rPr>
        <w:t xml:space="preserve"> scenario. </w:t>
      </w:r>
    </w:p>
    <w:p w14:paraId="65811872" w14:textId="0B9777F7" w:rsidR="00FA0B52" w:rsidRPr="004D2D1E" w:rsidRDefault="00493A06" w:rsidP="00FA0B52">
      <w:pPr>
        <w:pStyle w:val="Heading1"/>
        <w:spacing w:before="180"/>
        <w:ind w:left="562" w:hanging="562"/>
        <w:rPr>
          <w:rFonts w:ascii="Arial" w:hAnsi="Arial"/>
          <w:szCs w:val="28"/>
          <w:lang w:eastAsia="zh-CN"/>
        </w:rPr>
      </w:pPr>
      <w:r>
        <w:rPr>
          <w:rFonts w:ascii="Arial" w:hAnsi="Arial"/>
          <w:szCs w:val="28"/>
          <w:lang w:eastAsia="zh-CN"/>
        </w:rPr>
        <w:t>Open</w:t>
      </w:r>
      <w:r w:rsidR="00FA0B52" w:rsidRPr="004D2D1E">
        <w:rPr>
          <w:rFonts w:ascii="Arial" w:hAnsi="Arial" w:hint="eastAsia"/>
          <w:szCs w:val="28"/>
          <w:lang w:eastAsia="zh-CN"/>
        </w:rPr>
        <w:t xml:space="preserve"> issue</w:t>
      </w:r>
      <w:r w:rsidR="00FA0B52">
        <w:rPr>
          <w:rFonts w:ascii="Arial" w:hAnsi="Arial"/>
          <w:szCs w:val="28"/>
          <w:lang w:eastAsia="zh-CN"/>
        </w:rPr>
        <w:t>s</w:t>
      </w:r>
      <w:r w:rsidR="00FA0B52" w:rsidRPr="004D2D1E">
        <w:rPr>
          <w:rFonts w:ascii="Arial" w:hAnsi="Arial" w:hint="eastAsia"/>
          <w:szCs w:val="28"/>
          <w:lang w:eastAsia="zh-CN"/>
        </w:rPr>
        <w:t xml:space="preserve"> </w:t>
      </w:r>
    </w:p>
    <w:p w14:paraId="7A0B8B61" w14:textId="0DDF85F5" w:rsidR="00030712" w:rsidRPr="00030712" w:rsidRDefault="002848AE" w:rsidP="00030712">
      <w:pPr>
        <w:pStyle w:val="Heading2"/>
        <w:tabs>
          <w:tab w:val="clear" w:pos="2836"/>
        </w:tabs>
        <w:ind w:left="0" w:firstLine="0"/>
        <w:rPr>
          <w:rFonts w:ascii="Arial" w:hAnsi="Arial"/>
          <w:sz w:val="24"/>
          <w:szCs w:val="24"/>
        </w:rPr>
      </w:pPr>
      <w:r>
        <w:rPr>
          <w:rFonts w:ascii="Arial" w:hAnsi="Arial"/>
          <w:sz w:val="24"/>
          <w:szCs w:val="24"/>
        </w:rPr>
        <w:t>A</w:t>
      </w:r>
      <w:r w:rsidR="00030712" w:rsidRPr="00030712">
        <w:rPr>
          <w:rFonts w:ascii="Arial" w:hAnsi="Arial"/>
          <w:sz w:val="24"/>
          <w:szCs w:val="24"/>
        </w:rPr>
        <w:t xml:space="preserve">symmetric UL </w:t>
      </w:r>
      <w:proofErr w:type="spellStart"/>
      <w:r w:rsidR="00030712" w:rsidRPr="00030712">
        <w:rPr>
          <w:rFonts w:ascii="Arial" w:hAnsi="Arial"/>
          <w:sz w:val="24"/>
          <w:szCs w:val="24"/>
        </w:rPr>
        <w:t>mTRP</w:t>
      </w:r>
      <w:proofErr w:type="spellEnd"/>
      <w:r w:rsidR="00030712" w:rsidRPr="00030712">
        <w:rPr>
          <w:rFonts w:ascii="Arial" w:hAnsi="Arial"/>
          <w:sz w:val="24"/>
          <w:szCs w:val="24"/>
        </w:rPr>
        <w:t xml:space="preserve"> in LTM cell switch </w:t>
      </w:r>
    </w:p>
    <w:p w14:paraId="008D386A" w14:textId="2B83B434" w:rsidR="00F74C65" w:rsidRDefault="00F145A5" w:rsidP="00F74C65">
      <w:pPr>
        <w:spacing w:before="240"/>
        <w:rPr>
          <w:szCs w:val="20"/>
          <w:lang w:eastAsia="zh-TW"/>
        </w:rPr>
      </w:pPr>
      <w:r>
        <w:rPr>
          <w:szCs w:val="20"/>
        </w:rPr>
        <w:t xml:space="preserve">Regarding </w:t>
      </w:r>
      <w:proofErr w:type="spellStart"/>
      <w:r>
        <w:rPr>
          <w:szCs w:val="20"/>
        </w:rPr>
        <w:t>sDCI</w:t>
      </w:r>
      <w:proofErr w:type="spellEnd"/>
      <w:r>
        <w:rPr>
          <w:szCs w:val="20"/>
        </w:rPr>
        <w:t xml:space="preserve"> </w:t>
      </w:r>
      <w:proofErr w:type="spellStart"/>
      <w:r>
        <w:rPr>
          <w:szCs w:val="20"/>
        </w:rPr>
        <w:t>mTRP</w:t>
      </w:r>
      <w:proofErr w:type="spellEnd"/>
      <w:r>
        <w:rPr>
          <w:szCs w:val="20"/>
        </w:rPr>
        <w:t xml:space="preserve"> 2TA, the following agreement have been reached in RAN2#130. </w:t>
      </w:r>
      <w:r w:rsidR="00F74C65">
        <w:rPr>
          <w:szCs w:val="20"/>
          <w:lang w:eastAsia="zh-TW"/>
        </w:rPr>
        <w:br/>
      </w:r>
    </w:p>
    <w:tbl>
      <w:tblPr>
        <w:tblStyle w:val="TableGrid"/>
        <w:tblW w:w="0" w:type="auto"/>
        <w:tblLook w:val="04A0" w:firstRow="1" w:lastRow="0" w:firstColumn="1" w:lastColumn="0" w:noHBand="0" w:noVBand="1"/>
      </w:tblPr>
      <w:tblGrid>
        <w:gridCol w:w="9062"/>
      </w:tblGrid>
      <w:tr w:rsidR="00F74C65" w14:paraId="0D699B0A" w14:textId="77777777" w:rsidTr="00F74C65">
        <w:tc>
          <w:tcPr>
            <w:tcW w:w="9062" w:type="dxa"/>
          </w:tcPr>
          <w:p w14:paraId="0DDDFEBD" w14:textId="7FE3E6F2" w:rsidR="002C53D3" w:rsidRDefault="00F74C65" w:rsidP="00F74C65">
            <w:pPr>
              <w:pStyle w:val="BodyText"/>
              <w:rPr>
                <w:rFonts w:eastAsia="Times New Roman"/>
                <w:b/>
                <w:bCs/>
                <w:u w:val="single"/>
                <w:lang w:eastAsia="zh-TW"/>
              </w:rPr>
            </w:pPr>
            <w:r w:rsidRPr="00704DDB">
              <w:rPr>
                <w:rFonts w:eastAsia="Times New Roman"/>
                <w:b/>
                <w:bCs/>
                <w:u w:val="single"/>
                <w:lang w:eastAsia="zh-TW"/>
              </w:rPr>
              <w:t>RAN2#130</w:t>
            </w:r>
            <w:r>
              <w:rPr>
                <w:rFonts w:eastAsia="Times New Roman"/>
                <w:b/>
                <w:bCs/>
                <w:u w:val="single"/>
                <w:lang w:eastAsia="zh-TW"/>
              </w:rPr>
              <w:t xml:space="preserve"> Agreements</w:t>
            </w:r>
          </w:p>
          <w:p w14:paraId="09F16984" w14:textId="3AD410D1" w:rsidR="00F74C65" w:rsidRPr="002C53D3" w:rsidRDefault="002C53D3" w:rsidP="002C53D3">
            <w:pPr>
              <w:pStyle w:val="Agreement"/>
              <w:ind w:left="601" w:hanging="425"/>
              <w:rPr>
                <w:lang w:eastAsia="zh-CN"/>
              </w:rPr>
            </w:pPr>
            <w:r w:rsidRPr="00A10EED">
              <w:rPr>
                <w:sz w:val="18"/>
                <w:szCs w:val="22"/>
                <w:lang w:eastAsia="zh-CN"/>
              </w:rPr>
              <w:t xml:space="preserve">2TA operation is supported for </w:t>
            </w:r>
            <w:r w:rsidRPr="00A10EED">
              <w:rPr>
                <w:rFonts w:eastAsia="SimSun"/>
                <w:sz w:val="18"/>
                <w:szCs w:val="22"/>
                <w:lang w:eastAsia="zh-CN"/>
              </w:rPr>
              <w:t xml:space="preserve">Rel-19 </w:t>
            </w:r>
            <w:r w:rsidRPr="00A10EED">
              <w:rPr>
                <w:sz w:val="18"/>
                <w:szCs w:val="22"/>
                <w:lang w:eastAsia="zh-CN"/>
              </w:rPr>
              <w:t xml:space="preserve">single-DCI </w:t>
            </w:r>
            <w:proofErr w:type="spellStart"/>
            <w:r w:rsidRPr="00A10EED">
              <w:rPr>
                <w:sz w:val="18"/>
                <w:szCs w:val="22"/>
                <w:lang w:eastAsia="zh-CN"/>
              </w:rPr>
              <w:t>mTRP</w:t>
            </w:r>
            <w:proofErr w:type="spellEnd"/>
            <w:r w:rsidRPr="00A10EED">
              <w:rPr>
                <w:sz w:val="18"/>
                <w:szCs w:val="22"/>
                <w:lang w:eastAsia="zh-CN"/>
              </w:rPr>
              <w:t xml:space="preserve"> without the restriction that </w:t>
            </w:r>
            <w:proofErr w:type="spellStart"/>
            <w:r w:rsidRPr="00A10EED">
              <w:rPr>
                <w:sz w:val="18"/>
                <w:szCs w:val="22"/>
                <w:lang w:eastAsia="zh-CN"/>
              </w:rPr>
              <w:t>coresetPoolIndex</w:t>
            </w:r>
            <w:proofErr w:type="spellEnd"/>
            <w:r w:rsidRPr="00A10EED">
              <w:rPr>
                <w:sz w:val="18"/>
                <w:szCs w:val="22"/>
                <w:lang w:eastAsia="zh-CN"/>
              </w:rPr>
              <w:t xml:space="preserve"> needs to be configured with more than one value, and single-DCI </w:t>
            </w:r>
            <w:proofErr w:type="spellStart"/>
            <w:r w:rsidRPr="00A10EED">
              <w:rPr>
                <w:sz w:val="18"/>
                <w:szCs w:val="22"/>
                <w:lang w:eastAsia="zh-CN"/>
              </w:rPr>
              <w:t>mTRP</w:t>
            </w:r>
            <w:proofErr w:type="spellEnd"/>
            <w:r w:rsidRPr="00A10EED">
              <w:rPr>
                <w:sz w:val="18"/>
                <w:szCs w:val="22"/>
                <w:lang w:eastAsia="zh-CN"/>
              </w:rPr>
              <w:t xml:space="preserve"> 2TA is applied to both the scenarios that PL offset is </w:t>
            </w:r>
            <w:proofErr w:type="gramStart"/>
            <w:r w:rsidRPr="00A10EED">
              <w:rPr>
                <w:sz w:val="18"/>
                <w:szCs w:val="22"/>
                <w:lang w:eastAsia="zh-CN"/>
              </w:rPr>
              <w:t>configured</w:t>
            </w:r>
            <w:proofErr w:type="gramEnd"/>
            <w:r w:rsidRPr="00A10EED">
              <w:rPr>
                <w:sz w:val="18"/>
                <w:szCs w:val="22"/>
                <w:lang w:eastAsia="zh-CN"/>
              </w:rPr>
              <w:t xml:space="preserve"> and PL offset is not configured.</w:t>
            </w:r>
            <w:r>
              <w:rPr>
                <w:lang w:eastAsia="zh-TW"/>
              </w:rPr>
              <w:br/>
            </w:r>
          </w:p>
        </w:tc>
      </w:tr>
    </w:tbl>
    <w:p w14:paraId="777FD616" w14:textId="77777777" w:rsidR="00F145A5" w:rsidRDefault="00F145A5" w:rsidP="007207EB">
      <w:pPr>
        <w:rPr>
          <w:bCs/>
          <w:szCs w:val="20"/>
        </w:rPr>
      </w:pPr>
    </w:p>
    <w:p w14:paraId="1BF5E329" w14:textId="15C06C8F" w:rsidR="007207EB" w:rsidRPr="007207EB" w:rsidRDefault="00F145A5" w:rsidP="007207EB">
      <w:pPr>
        <w:rPr>
          <w:bCs/>
          <w:szCs w:val="20"/>
        </w:rPr>
      </w:pPr>
      <w:r>
        <w:rPr>
          <w:bCs/>
          <w:szCs w:val="20"/>
        </w:rPr>
        <w:t>According to RAN2 #130 agreement, t</w:t>
      </w:r>
      <w:r w:rsidR="007207EB" w:rsidRPr="007207EB">
        <w:rPr>
          <w:bCs/>
          <w:szCs w:val="20"/>
        </w:rPr>
        <w:t xml:space="preserve">he use of two TAs for asymmetric DL </w:t>
      </w:r>
      <w:proofErr w:type="spellStart"/>
      <w:r w:rsidR="007207EB" w:rsidRPr="007207EB">
        <w:rPr>
          <w:bCs/>
          <w:szCs w:val="20"/>
        </w:rPr>
        <w:t>sTRP</w:t>
      </w:r>
      <w:proofErr w:type="spellEnd"/>
      <w:r w:rsidR="007207EB" w:rsidRPr="007207EB">
        <w:rPr>
          <w:bCs/>
          <w:szCs w:val="20"/>
        </w:rPr>
        <w:t xml:space="preserve">/UL </w:t>
      </w:r>
      <w:proofErr w:type="spellStart"/>
      <w:r w:rsidR="007207EB" w:rsidRPr="007207EB">
        <w:rPr>
          <w:bCs/>
          <w:szCs w:val="20"/>
        </w:rPr>
        <w:t>mTRP</w:t>
      </w:r>
      <w:proofErr w:type="spellEnd"/>
      <w:r w:rsidR="007207EB" w:rsidRPr="007207EB">
        <w:rPr>
          <w:bCs/>
          <w:szCs w:val="20"/>
        </w:rPr>
        <w:t xml:space="preserve"> </w:t>
      </w:r>
      <w:r w:rsidR="002802FD">
        <w:rPr>
          <w:bCs/>
          <w:szCs w:val="20"/>
        </w:rPr>
        <w:t>are support</w:t>
      </w:r>
      <w:r>
        <w:rPr>
          <w:bCs/>
          <w:szCs w:val="20"/>
        </w:rPr>
        <w:t>ed</w:t>
      </w:r>
      <w:r w:rsidR="002802FD">
        <w:rPr>
          <w:bCs/>
          <w:szCs w:val="20"/>
        </w:rPr>
        <w:t xml:space="preserve"> </w:t>
      </w:r>
      <w:r w:rsidR="007207EB" w:rsidRPr="007207EB">
        <w:rPr>
          <w:bCs/>
          <w:szCs w:val="20"/>
        </w:rPr>
        <w:t xml:space="preserve">in </w:t>
      </w:r>
      <w:r w:rsidR="002802FD">
        <w:rPr>
          <w:bCs/>
          <w:szCs w:val="20"/>
        </w:rPr>
        <w:t>two</w:t>
      </w:r>
      <w:r w:rsidR="007207EB" w:rsidRPr="007207EB">
        <w:rPr>
          <w:bCs/>
          <w:szCs w:val="20"/>
        </w:rPr>
        <w:t xml:space="preserve"> cases</w:t>
      </w:r>
      <w:r w:rsidR="007207EB">
        <w:rPr>
          <w:bCs/>
          <w:szCs w:val="20"/>
        </w:rPr>
        <w:t xml:space="preserve"> </w:t>
      </w:r>
      <w:proofErr w:type="spellStart"/>
      <w:r w:rsidR="007207EB">
        <w:rPr>
          <w:bCs/>
          <w:szCs w:val="20"/>
        </w:rPr>
        <w:t>i</w:t>
      </w:r>
      <w:proofErr w:type="spellEnd"/>
      <w:r w:rsidR="007207EB">
        <w:rPr>
          <w:bCs/>
          <w:szCs w:val="20"/>
        </w:rPr>
        <w:t xml:space="preserve">) </w:t>
      </w:r>
      <w:r w:rsidR="007207EB" w:rsidRPr="007207EB">
        <w:rPr>
          <w:bCs/>
          <w:szCs w:val="20"/>
        </w:rPr>
        <w:t xml:space="preserve">with </w:t>
      </w:r>
      <w:r w:rsidR="002802FD">
        <w:rPr>
          <w:bCs/>
          <w:szCs w:val="20"/>
        </w:rPr>
        <w:t xml:space="preserve">PL offset, </w:t>
      </w:r>
      <w:r w:rsidR="007207EB" w:rsidRPr="007207EB">
        <w:rPr>
          <w:bCs/>
          <w:szCs w:val="20"/>
        </w:rPr>
        <w:t xml:space="preserve">and </w:t>
      </w:r>
      <w:r w:rsidR="007207EB">
        <w:rPr>
          <w:bCs/>
          <w:szCs w:val="20"/>
        </w:rPr>
        <w:t xml:space="preserve">ii) </w:t>
      </w:r>
      <w:r w:rsidR="007207EB" w:rsidRPr="007207EB">
        <w:rPr>
          <w:bCs/>
          <w:szCs w:val="20"/>
        </w:rPr>
        <w:t>without PL offset. When the PL offset is not configured, the UL TRP(s) may transmit SSBs.</w:t>
      </w:r>
    </w:p>
    <w:p w14:paraId="44DD99C1" w14:textId="77777777" w:rsidR="007207EB" w:rsidRPr="007207EB" w:rsidRDefault="007207EB" w:rsidP="007207EB">
      <w:pPr>
        <w:rPr>
          <w:bCs/>
          <w:szCs w:val="20"/>
        </w:rPr>
      </w:pPr>
    </w:p>
    <w:p w14:paraId="6A619C3C" w14:textId="400436F8" w:rsidR="00F77797" w:rsidRPr="007207EB" w:rsidRDefault="007207EB" w:rsidP="007207EB">
      <w:pPr>
        <w:rPr>
          <w:bCs/>
          <w:szCs w:val="20"/>
        </w:rPr>
      </w:pPr>
      <w:r w:rsidRPr="007207EB">
        <w:rPr>
          <w:bCs/>
          <w:szCs w:val="20"/>
        </w:rPr>
        <w:t xml:space="preserve">In the absence of PL offset configuration, all Rel-18 2TA procedures remain applicable, and the </w:t>
      </w:r>
      <w:r w:rsidR="00F145A5">
        <w:rPr>
          <w:bCs/>
          <w:szCs w:val="20"/>
        </w:rPr>
        <w:t xml:space="preserve">Rel-18 </w:t>
      </w:r>
      <w:r w:rsidRPr="007207EB">
        <w:rPr>
          <w:bCs/>
          <w:szCs w:val="20"/>
        </w:rPr>
        <w:t xml:space="preserve">LTM cell switch procedure </w:t>
      </w:r>
      <w:r w:rsidR="00F145A5">
        <w:rPr>
          <w:bCs/>
          <w:szCs w:val="20"/>
        </w:rPr>
        <w:t xml:space="preserve">which does not support </w:t>
      </w:r>
      <w:r w:rsidR="00F145A5">
        <w:rPr>
          <w:lang w:val="en-GB" w:eastAsia="zh-CN"/>
        </w:rPr>
        <w:t xml:space="preserve">PL offset for LTM candidate TCI states </w:t>
      </w:r>
      <w:r w:rsidRPr="007207EB">
        <w:rPr>
          <w:bCs/>
          <w:szCs w:val="20"/>
        </w:rPr>
        <w:t xml:space="preserve">can also be reused. </w:t>
      </w:r>
      <w:r w:rsidR="00F77797">
        <w:rPr>
          <w:bCs/>
          <w:szCs w:val="20"/>
        </w:rPr>
        <w:t xml:space="preserve">In another words, </w:t>
      </w:r>
      <w:r w:rsidR="00F77797">
        <w:rPr>
          <w:lang w:val="en-GB" w:eastAsia="zh-CN"/>
        </w:rPr>
        <w:t xml:space="preserve">supporting Rel-19 </w:t>
      </w:r>
      <w:proofErr w:type="spellStart"/>
      <w:r w:rsidR="00F77797">
        <w:rPr>
          <w:lang w:val="en-GB" w:eastAsia="zh-CN"/>
        </w:rPr>
        <w:t>sDCI</w:t>
      </w:r>
      <w:proofErr w:type="spellEnd"/>
      <w:r w:rsidR="00F77797">
        <w:rPr>
          <w:lang w:val="en-GB" w:eastAsia="zh-CN"/>
        </w:rPr>
        <w:t xml:space="preserve"> </w:t>
      </w:r>
      <w:proofErr w:type="spellStart"/>
      <w:r w:rsidR="00F77797">
        <w:rPr>
          <w:lang w:val="en-GB" w:eastAsia="zh-CN"/>
        </w:rPr>
        <w:t>mTRP</w:t>
      </w:r>
      <w:proofErr w:type="spellEnd"/>
      <w:r w:rsidR="00F77797">
        <w:rPr>
          <w:lang w:val="en-GB" w:eastAsia="zh-CN"/>
        </w:rPr>
        <w:t xml:space="preserve"> 2TA without PL offset configuration for Rel-18 LTM cell switch has not MAC impact.</w:t>
      </w:r>
    </w:p>
    <w:p w14:paraId="326A9D8E" w14:textId="77777777" w:rsidR="007207EB" w:rsidRDefault="007207EB" w:rsidP="00D30CD0">
      <w:pPr>
        <w:rPr>
          <w:bCs/>
          <w:szCs w:val="20"/>
        </w:rPr>
      </w:pPr>
    </w:p>
    <w:p w14:paraId="04DA44C4" w14:textId="40C8BE1A" w:rsidR="00F145A5" w:rsidRPr="00F145A5" w:rsidRDefault="00F145A5" w:rsidP="00F145A5">
      <w:pPr>
        <w:pStyle w:val="000proposal"/>
        <w:numPr>
          <w:ilvl w:val="0"/>
          <w:numId w:val="8"/>
        </w:numPr>
        <w:tabs>
          <w:tab w:val="left" w:pos="1134"/>
        </w:tabs>
        <w:snapToGrid w:val="0"/>
        <w:spacing w:before="0" w:after="0" w:line="240" w:lineRule="auto"/>
        <w:ind w:left="0" w:firstLine="0"/>
        <w:rPr>
          <w:i w:val="0"/>
          <w:iCs w:val="0"/>
          <w:sz w:val="20"/>
          <w:szCs w:val="20"/>
          <w:lang w:eastAsia="sv-SE"/>
        </w:rPr>
      </w:pPr>
      <w:proofErr w:type="spellStart"/>
      <w:r w:rsidRPr="00F145A5">
        <w:rPr>
          <w:i w:val="0"/>
          <w:iCs w:val="0"/>
          <w:lang w:eastAsia="sv-SE"/>
        </w:rPr>
        <w:t>sDCI</w:t>
      </w:r>
      <w:proofErr w:type="spellEnd"/>
      <w:r w:rsidRPr="00F145A5">
        <w:rPr>
          <w:i w:val="0"/>
          <w:iCs w:val="0"/>
          <w:lang w:eastAsia="sv-SE"/>
        </w:rPr>
        <w:t xml:space="preserve"> </w:t>
      </w:r>
      <w:proofErr w:type="spellStart"/>
      <w:r w:rsidRPr="00F145A5">
        <w:rPr>
          <w:i w:val="0"/>
          <w:iCs w:val="0"/>
          <w:lang w:eastAsia="sv-SE"/>
        </w:rPr>
        <w:t>mTRP</w:t>
      </w:r>
      <w:proofErr w:type="spellEnd"/>
      <w:r w:rsidRPr="00F145A5">
        <w:rPr>
          <w:i w:val="0"/>
          <w:iCs w:val="0"/>
          <w:lang w:eastAsia="sv-SE"/>
        </w:rPr>
        <w:t xml:space="preserve"> 2TA (in case of no PL offset) is supported for legacy Rel-18 LTM cell switch with no MAC specification impact.</w:t>
      </w:r>
    </w:p>
    <w:p w14:paraId="660910E6" w14:textId="77777777" w:rsidR="00F145A5" w:rsidRPr="00982637" w:rsidRDefault="00F145A5" w:rsidP="00F145A5">
      <w:pPr>
        <w:pStyle w:val="000proposal"/>
        <w:tabs>
          <w:tab w:val="left" w:pos="1134"/>
        </w:tabs>
        <w:snapToGrid w:val="0"/>
        <w:spacing w:before="0" w:after="0" w:line="240" w:lineRule="auto"/>
        <w:rPr>
          <w:bCs w:val="0"/>
          <w:i w:val="0"/>
          <w:iCs w:val="0"/>
          <w:color w:val="000000" w:themeColor="text1"/>
          <w:sz w:val="20"/>
          <w:szCs w:val="20"/>
          <w:lang w:eastAsia="sv-SE"/>
        </w:rPr>
      </w:pPr>
    </w:p>
    <w:p w14:paraId="32D32C60" w14:textId="796AE21D" w:rsidR="00F43B40" w:rsidRPr="00F43B40" w:rsidRDefault="00F43B40" w:rsidP="00F43B40">
      <w:pPr>
        <w:pStyle w:val="000proposal"/>
        <w:tabs>
          <w:tab w:val="left" w:pos="1134"/>
        </w:tabs>
        <w:snapToGrid w:val="0"/>
        <w:spacing w:before="0" w:after="0"/>
        <w:rPr>
          <w:b w:val="0"/>
          <w:bCs w:val="0"/>
          <w:i w:val="0"/>
          <w:iCs w:val="0"/>
          <w:sz w:val="20"/>
          <w:szCs w:val="20"/>
        </w:rPr>
      </w:pPr>
      <w:r w:rsidRPr="00F43B40">
        <w:rPr>
          <w:b w:val="0"/>
          <w:bCs w:val="0"/>
          <w:i w:val="0"/>
          <w:iCs w:val="0"/>
          <w:sz w:val="20"/>
          <w:szCs w:val="20"/>
        </w:rPr>
        <w:t xml:space="preserve">Asymmetric </w:t>
      </w:r>
      <w:proofErr w:type="spellStart"/>
      <w:r w:rsidR="006D0647">
        <w:rPr>
          <w:rFonts w:hint="eastAsia"/>
          <w:b w:val="0"/>
          <w:bCs w:val="0"/>
          <w:i w:val="0"/>
          <w:iCs w:val="0"/>
          <w:sz w:val="20"/>
          <w:szCs w:val="20"/>
          <w:lang w:eastAsia="zh-TW"/>
        </w:rPr>
        <w:t>sDCI</w:t>
      </w:r>
      <w:proofErr w:type="spellEnd"/>
      <w:r w:rsidR="006D0647">
        <w:rPr>
          <w:rFonts w:hint="eastAsia"/>
          <w:b w:val="0"/>
          <w:bCs w:val="0"/>
          <w:i w:val="0"/>
          <w:iCs w:val="0"/>
          <w:sz w:val="20"/>
          <w:szCs w:val="20"/>
          <w:lang w:eastAsia="zh-TW"/>
        </w:rPr>
        <w:t xml:space="preserve"> </w:t>
      </w:r>
      <w:proofErr w:type="spellStart"/>
      <w:r w:rsidRPr="00F43B40">
        <w:rPr>
          <w:b w:val="0"/>
          <w:bCs w:val="0"/>
          <w:i w:val="0"/>
          <w:iCs w:val="0"/>
          <w:sz w:val="20"/>
          <w:szCs w:val="20"/>
        </w:rPr>
        <w:t>mTRP</w:t>
      </w:r>
      <w:proofErr w:type="spellEnd"/>
      <w:r w:rsidRPr="00F43B40">
        <w:rPr>
          <w:b w:val="0"/>
          <w:bCs w:val="0"/>
          <w:i w:val="0"/>
          <w:iCs w:val="0"/>
          <w:sz w:val="20"/>
          <w:szCs w:val="20"/>
        </w:rPr>
        <w:t xml:space="preserve"> is scoped as intra-DU in the W</w:t>
      </w:r>
      <w:r w:rsidR="006D0647">
        <w:rPr>
          <w:rFonts w:hint="eastAsia"/>
          <w:b w:val="0"/>
          <w:bCs w:val="0"/>
          <w:i w:val="0"/>
          <w:iCs w:val="0"/>
          <w:sz w:val="20"/>
          <w:szCs w:val="20"/>
          <w:lang w:eastAsia="zh-TW"/>
        </w:rPr>
        <w:t>ID</w:t>
      </w:r>
      <w:r w:rsidR="00E314BA">
        <w:rPr>
          <w:rFonts w:hint="eastAsia"/>
          <w:b w:val="0"/>
          <w:bCs w:val="0"/>
          <w:i w:val="0"/>
          <w:iCs w:val="0"/>
          <w:sz w:val="20"/>
          <w:szCs w:val="20"/>
          <w:lang w:eastAsia="zh-TW"/>
        </w:rPr>
        <w:t xml:space="preserve"> </w:t>
      </w:r>
      <w:r w:rsidR="00E314BA">
        <w:rPr>
          <w:b w:val="0"/>
          <w:bCs w:val="0"/>
          <w:i w:val="0"/>
          <w:iCs w:val="0"/>
          <w:sz w:val="20"/>
          <w:szCs w:val="20"/>
          <w:lang w:eastAsia="zh-TW"/>
        </w:rPr>
        <w:fldChar w:fldCharType="begin"/>
      </w:r>
      <w:r w:rsidR="00E314BA">
        <w:rPr>
          <w:b w:val="0"/>
          <w:bCs w:val="0"/>
          <w:i w:val="0"/>
          <w:iCs w:val="0"/>
          <w:sz w:val="20"/>
          <w:szCs w:val="20"/>
          <w:lang w:eastAsia="zh-TW"/>
        </w:rPr>
        <w:instrText xml:space="preserve"> </w:instrText>
      </w:r>
      <w:r w:rsidR="00E314BA">
        <w:rPr>
          <w:rFonts w:hint="eastAsia"/>
          <w:b w:val="0"/>
          <w:bCs w:val="0"/>
          <w:i w:val="0"/>
          <w:iCs w:val="0"/>
          <w:sz w:val="20"/>
          <w:szCs w:val="20"/>
          <w:lang w:eastAsia="zh-TW"/>
        </w:rPr>
        <w:instrText>REF _Ref205926469 \r \h</w:instrText>
      </w:r>
      <w:r w:rsidR="00E314BA">
        <w:rPr>
          <w:b w:val="0"/>
          <w:bCs w:val="0"/>
          <w:i w:val="0"/>
          <w:iCs w:val="0"/>
          <w:sz w:val="20"/>
          <w:szCs w:val="20"/>
          <w:lang w:eastAsia="zh-TW"/>
        </w:rPr>
        <w:instrText xml:space="preserve"> </w:instrText>
      </w:r>
      <w:r w:rsidR="00E314BA">
        <w:rPr>
          <w:b w:val="0"/>
          <w:bCs w:val="0"/>
          <w:i w:val="0"/>
          <w:iCs w:val="0"/>
          <w:sz w:val="20"/>
          <w:szCs w:val="20"/>
          <w:lang w:eastAsia="zh-TW"/>
        </w:rPr>
      </w:r>
      <w:r w:rsidR="00E314BA">
        <w:rPr>
          <w:b w:val="0"/>
          <w:bCs w:val="0"/>
          <w:i w:val="0"/>
          <w:iCs w:val="0"/>
          <w:sz w:val="20"/>
          <w:szCs w:val="20"/>
          <w:lang w:eastAsia="zh-TW"/>
        </w:rPr>
        <w:fldChar w:fldCharType="separate"/>
      </w:r>
      <w:r w:rsidR="00E314BA">
        <w:rPr>
          <w:b w:val="0"/>
          <w:bCs w:val="0"/>
          <w:i w:val="0"/>
          <w:iCs w:val="0"/>
          <w:sz w:val="20"/>
          <w:szCs w:val="20"/>
          <w:lang w:eastAsia="zh-TW"/>
        </w:rPr>
        <w:t>[1]</w:t>
      </w:r>
      <w:r w:rsidR="00E314BA">
        <w:rPr>
          <w:b w:val="0"/>
          <w:bCs w:val="0"/>
          <w:i w:val="0"/>
          <w:iCs w:val="0"/>
          <w:sz w:val="20"/>
          <w:szCs w:val="20"/>
          <w:lang w:eastAsia="zh-TW"/>
        </w:rPr>
        <w:fldChar w:fldCharType="end"/>
      </w:r>
      <w:r w:rsidRPr="00F43B40">
        <w:rPr>
          <w:b w:val="0"/>
          <w:bCs w:val="0"/>
          <w:i w:val="0"/>
          <w:iCs w:val="0"/>
          <w:sz w:val="20"/>
          <w:szCs w:val="20"/>
        </w:rPr>
        <w:t>. In our view, the PL offset can be obtained and preconfigured in advance for intra-DU scenarios.</w:t>
      </w:r>
      <w:r w:rsidR="003D172B">
        <w:rPr>
          <w:b w:val="0"/>
          <w:bCs w:val="0"/>
          <w:i w:val="0"/>
          <w:iCs w:val="0"/>
          <w:sz w:val="20"/>
          <w:szCs w:val="20"/>
        </w:rPr>
        <w:t xml:space="preserve"> </w:t>
      </w:r>
      <w:r w:rsidRPr="00F43B40">
        <w:rPr>
          <w:b w:val="0"/>
          <w:bCs w:val="0"/>
          <w:i w:val="0"/>
          <w:iCs w:val="0"/>
          <w:sz w:val="20"/>
          <w:szCs w:val="20"/>
        </w:rPr>
        <w:t xml:space="preserve">For RACH-less LTM, the UE accesses the target cell using a configured grant. The UE selects the configured grant occasion associated with the TCI state indicated in the LTM cell switch command. If the indicated </w:t>
      </w:r>
      <w:r w:rsidR="00850115">
        <w:rPr>
          <w:b w:val="0"/>
          <w:bCs w:val="0"/>
          <w:i w:val="0"/>
          <w:iCs w:val="0"/>
          <w:sz w:val="20"/>
          <w:szCs w:val="20"/>
        </w:rPr>
        <w:t xml:space="preserve">candidate </w:t>
      </w:r>
      <w:r w:rsidRPr="00F43B40">
        <w:rPr>
          <w:b w:val="0"/>
          <w:bCs w:val="0"/>
          <w:i w:val="0"/>
          <w:iCs w:val="0"/>
          <w:sz w:val="20"/>
          <w:szCs w:val="20"/>
        </w:rPr>
        <w:t>TCI state is configured with a PL offset, the UE applies it for the first PUSCH transmission in the RACH-less LTM cell switch.</w:t>
      </w:r>
    </w:p>
    <w:p w14:paraId="687A777C" w14:textId="77777777" w:rsidR="00F43B40" w:rsidRPr="00660731" w:rsidRDefault="00F43B40" w:rsidP="00A71CD1">
      <w:pPr>
        <w:pStyle w:val="000proposal"/>
        <w:tabs>
          <w:tab w:val="left" w:pos="1134"/>
        </w:tabs>
        <w:snapToGrid w:val="0"/>
        <w:spacing w:before="0" w:after="0" w:line="240" w:lineRule="auto"/>
        <w:rPr>
          <w:b w:val="0"/>
          <w:bCs w:val="0"/>
          <w:i w:val="0"/>
          <w:iCs w:val="0"/>
          <w:sz w:val="20"/>
          <w:szCs w:val="20"/>
          <w:lang w:eastAsia="sv-SE"/>
        </w:rPr>
      </w:pPr>
    </w:p>
    <w:p w14:paraId="2C9E3A0B" w14:textId="2F3DCFF4" w:rsidR="00E139C1" w:rsidRPr="00236D78" w:rsidRDefault="00236D78" w:rsidP="00A10EED">
      <w:pPr>
        <w:pStyle w:val="000proposal"/>
        <w:numPr>
          <w:ilvl w:val="0"/>
          <w:numId w:val="8"/>
        </w:numPr>
        <w:tabs>
          <w:tab w:val="left" w:pos="1134"/>
        </w:tabs>
        <w:snapToGrid w:val="0"/>
        <w:spacing w:before="0" w:after="0" w:line="240" w:lineRule="auto"/>
        <w:ind w:left="0" w:firstLine="0"/>
        <w:rPr>
          <w:bCs w:val="0"/>
          <w:i w:val="0"/>
          <w:iCs w:val="0"/>
          <w:sz w:val="20"/>
          <w:szCs w:val="20"/>
          <w:lang w:eastAsia="sv-SE"/>
        </w:rPr>
      </w:pPr>
      <w:r>
        <w:rPr>
          <w:rFonts w:hint="eastAsia"/>
          <w:bCs w:val="0"/>
          <w:i w:val="0"/>
          <w:iCs w:val="0"/>
          <w:sz w:val="20"/>
          <w:szCs w:val="20"/>
          <w:lang w:eastAsia="zh-TW"/>
        </w:rPr>
        <w:lastRenderedPageBreak/>
        <w:t>S</w:t>
      </w:r>
      <w:r w:rsidR="00850115">
        <w:rPr>
          <w:bCs w:val="0"/>
          <w:i w:val="0"/>
          <w:iCs w:val="0"/>
          <w:sz w:val="20"/>
          <w:szCs w:val="20"/>
          <w:lang w:eastAsia="sv-SE"/>
        </w:rPr>
        <w:t xml:space="preserve">upport PL offset </w:t>
      </w:r>
      <w:r w:rsidR="004875F3">
        <w:rPr>
          <w:rFonts w:hint="eastAsia"/>
          <w:bCs w:val="0"/>
          <w:i w:val="0"/>
          <w:iCs w:val="0"/>
          <w:sz w:val="20"/>
          <w:szCs w:val="20"/>
          <w:lang w:eastAsia="zh-TW"/>
        </w:rPr>
        <w:t>be</w:t>
      </w:r>
      <w:r w:rsidR="00FA7B1A">
        <w:rPr>
          <w:bCs w:val="0"/>
          <w:i w:val="0"/>
          <w:iCs w:val="0"/>
          <w:sz w:val="20"/>
          <w:szCs w:val="20"/>
          <w:lang w:eastAsia="zh-TW"/>
        </w:rPr>
        <w:t>ing</w:t>
      </w:r>
      <w:r w:rsidR="004875F3">
        <w:rPr>
          <w:rFonts w:hint="eastAsia"/>
          <w:bCs w:val="0"/>
          <w:i w:val="0"/>
          <w:iCs w:val="0"/>
          <w:sz w:val="20"/>
          <w:szCs w:val="20"/>
          <w:lang w:eastAsia="zh-TW"/>
        </w:rPr>
        <w:t xml:space="preserve"> </w:t>
      </w:r>
      <w:r w:rsidR="00850115">
        <w:rPr>
          <w:bCs w:val="0"/>
          <w:i w:val="0"/>
          <w:iCs w:val="0"/>
          <w:sz w:val="20"/>
          <w:szCs w:val="20"/>
          <w:lang w:eastAsia="sv-SE"/>
        </w:rPr>
        <w:t>configur</w:t>
      </w:r>
      <w:r w:rsidR="00724E96">
        <w:rPr>
          <w:rFonts w:hint="eastAsia"/>
          <w:bCs w:val="0"/>
          <w:i w:val="0"/>
          <w:iCs w:val="0"/>
          <w:sz w:val="20"/>
          <w:szCs w:val="20"/>
          <w:lang w:eastAsia="zh-TW"/>
        </w:rPr>
        <w:t>ed</w:t>
      </w:r>
      <w:r w:rsidR="00850115">
        <w:rPr>
          <w:bCs w:val="0"/>
          <w:i w:val="0"/>
          <w:iCs w:val="0"/>
          <w:sz w:val="20"/>
          <w:szCs w:val="20"/>
          <w:lang w:eastAsia="sv-SE"/>
        </w:rPr>
        <w:t xml:space="preserve"> </w:t>
      </w:r>
      <w:r>
        <w:rPr>
          <w:rFonts w:hint="eastAsia"/>
          <w:bCs w:val="0"/>
          <w:i w:val="0"/>
          <w:iCs w:val="0"/>
          <w:sz w:val="20"/>
          <w:szCs w:val="20"/>
          <w:lang w:eastAsia="zh-TW"/>
        </w:rPr>
        <w:t>for</w:t>
      </w:r>
      <w:r w:rsidR="00850115">
        <w:rPr>
          <w:bCs w:val="0"/>
          <w:i w:val="0"/>
          <w:iCs w:val="0"/>
          <w:sz w:val="20"/>
          <w:szCs w:val="20"/>
          <w:lang w:eastAsia="sv-SE"/>
        </w:rPr>
        <w:t xml:space="preserve"> </w:t>
      </w:r>
      <w:r w:rsidR="008F42A6">
        <w:rPr>
          <w:rFonts w:hint="eastAsia"/>
          <w:bCs w:val="0"/>
          <w:i w:val="0"/>
          <w:iCs w:val="0"/>
          <w:sz w:val="20"/>
          <w:szCs w:val="20"/>
          <w:lang w:eastAsia="zh-TW"/>
        </w:rPr>
        <w:t xml:space="preserve">a </w:t>
      </w:r>
      <w:r w:rsidR="00850115">
        <w:rPr>
          <w:bCs w:val="0"/>
          <w:i w:val="0"/>
          <w:iCs w:val="0"/>
          <w:sz w:val="20"/>
          <w:szCs w:val="20"/>
          <w:lang w:eastAsia="sv-SE"/>
        </w:rPr>
        <w:t>candidate TCI state</w:t>
      </w:r>
      <w:r>
        <w:rPr>
          <w:rFonts w:hint="eastAsia"/>
          <w:bCs w:val="0"/>
          <w:i w:val="0"/>
          <w:iCs w:val="0"/>
          <w:sz w:val="20"/>
          <w:szCs w:val="20"/>
          <w:lang w:eastAsia="zh-TW"/>
        </w:rPr>
        <w:t xml:space="preserve"> indicated in the LTM cell switch command (e.g</w:t>
      </w:r>
      <w:r w:rsidR="008F42A6">
        <w:rPr>
          <w:rFonts w:hint="eastAsia"/>
          <w:bCs w:val="0"/>
          <w:i w:val="0"/>
          <w:iCs w:val="0"/>
          <w:sz w:val="20"/>
          <w:szCs w:val="20"/>
          <w:lang w:eastAsia="zh-TW"/>
        </w:rPr>
        <w:t>.</w:t>
      </w:r>
      <w:r w:rsidR="003D172B" w:rsidRPr="00236D78">
        <w:rPr>
          <w:bCs w:val="0"/>
          <w:i w:val="0"/>
          <w:iCs w:val="0"/>
          <w:sz w:val="20"/>
          <w:szCs w:val="20"/>
          <w:lang w:eastAsia="sv-SE"/>
        </w:rPr>
        <w:t xml:space="preserve">, the PL offset </w:t>
      </w:r>
      <w:r w:rsidR="004875F3">
        <w:rPr>
          <w:rFonts w:hint="eastAsia"/>
          <w:bCs w:val="0"/>
          <w:i w:val="0"/>
          <w:iCs w:val="0"/>
          <w:sz w:val="20"/>
          <w:szCs w:val="20"/>
          <w:lang w:eastAsia="zh-TW"/>
        </w:rPr>
        <w:t>can be</w:t>
      </w:r>
      <w:r w:rsidR="00A71CD1" w:rsidRPr="00236D78">
        <w:rPr>
          <w:bCs w:val="0"/>
          <w:i w:val="0"/>
          <w:iCs w:val="0"/>
          <w:sz w:val="20"/>
          <w:szCs w:val="20"/>
          <w:lang w:eastAsia="sv-SE"/>
        </w:rPr>
        <w:t xml:space="preserve"> applied for the first PUSCH transmission in RACH-less LTM cell switc</w:t>
      </w:r>
      <w:r w:rsidR="00E139C1" w:rsidRPr="00236D78">
        <w:rPr>
          <w:bCs w:val="0"/>
          <w:i w:val="0"/>
          <w:iCs w:val="0"/>
          <w:sz w:val="20"/>
          <w:szCs w:val="20"/>
          <w:lang w:eastAsia="sv-SE"/>
        </w:rPr>
        <w:t>h.</w:t>
      </w:r>
      <w:r>
        <w:rPr>
          <w:rFonts w:hint="eastAsia"/>
          <w:bCs w:val="0"/>
          <w:i w:val="0"/>
          <w:iCs w:val="0"/>
          <w:sz w:val="20"/>
          <w:szCs w:val="20"/>
          <w:lang w:eastAsia="zh-TW"/>
        </w:rPr>
        <w:t>)</w:t>
      </w:r>
    </w:p>
    <w:p w14:paraId="30336770" w14:textId="77777777" w:rsidR="000A45FD" w:rsidRDefault="000A45FD" w:rsidP="007C7064">
      <w:pPr>
        <w:pStyle w:val="BodyText"/>
        <w:rPr>
          <w:szCs w:val="20"/>
        </w:rPr>
      </w:pPr>
    </w:p>
    <w:p w14:paraId="665AED77" w14:textId="0490B611" w:rsidR="000F0279" w:rsidRPr="00821B12" w:rsidRDefault="00B61163" w:rsidP="007C7064">
      <w:pPr>
        <w:pStyle w:val="Heading1"/>
        <w:overflowPunct w:val="0"/>
        <w:autoSpaceDE w:val="0"/>
        <w:autoSpaceDN w:val="0"/>
        <w:adjustRightInd w:val="0"/>
        <w:textAlignment w:val="baseline"/>
        <w:rPr>
          <w:lang w:eastAsia="sv-SE"/>
        </w:rPr>
      </w:pPr>
      <w:r>
        <w:rPr>
          <w:lang w:eastAsia="sv-SE"/>
        </w:rPr>
        <w:t>Remaining</w:t>
      </w:r>
      <w:r w:rsidR="000F0279">
        <w:rPr>
          <w:lang w:eastAsia="sv-SE"/>
        </w:rPr>
        <w:t xml:space="preserve"> issues</w:t>
      </w:r>
    </w:p>
    <w:p w14:paraId="2C074E9E" w14:textId="522CE3BD" w:rsidR="007276E3" w:rsidRPr="006C7754" w:rsidRDefault="00487DD6" w:rsidP="007276E3">
      <w:pPr>
        <w:pStyle w:val="Heading2"/>
        <w:tabs>
          <w:tab w:val="clear" w:pos="2836"/>
        </w:tabs>
        <w:ind w:left="0" w:firstLine="0"/>
        <w:rPr>
          <w:rFonts w:ascii="Arial" w:hAnsi="Arial"/>
          <w:sz w:val="24"/>
          <w:szCs w:val="24"/>
          <w:lang w:eastAsia="zh-CN"/>
        </w:rPr>
      </w:pPr>
      <w:r>
        <w:rPr>
          <w:rFonts w:ascii="Arial" w:hAnsi="Arial"/>
          <w:sz w:val="24"/>
          <w:szCs w:val="24"/>
          <w:lang w:eastAsia="zh-CN"/>
        </w:rPr>
        <w:t>Expiry of Time alignment timer</w:t>
      </w:r>
    </w:p>
    <w:p w14:paraId="2F5FCC3B" w14:textId="77777777" w:rsidR="007276E3" w:rsidRDefault="007276E3" w:rsidP="007276E3">
      <w:pPr>
        <w:rPr>
          <w:szCs w:val="20"/>
        </w:rPr>
      </w:pPr>
    </w:p>
    <w:p w14:paraId="5D2F29CB" w14:textId="7943AAB8" w:rsidR="00852D21" w:rsidRPr="00E204CC" w:rsidRDefault="00164881" w:rsidP="00A10EED">
      <w:pPr>
        <w:pStyle w:val="BodyText"/>
        <w:rPr>
          <w:lang w:eastAsia="zh-TW"/>
        </w:rPr>
      </w:pPr>
      <w:r>
        <w:rPr>
          <w:lang w:eastAsia="zh-CN"/>
        </w:rPr>
        <w:t xml:space="preserve">In </w:t>
      </w:r>
      <w:r w:rsidR="00515A0F">
        <w:rPr>
          <w:rFonts w:hint="eastAsia"/>
          <w:lang w:eastAsia="zh-TW"/>
        </w:rPr>
        <w:t xml:space="preserve">the </w:t>
      </w:r>
      <w:r w:rsidR="00515A0F">
        <w:rPr>
          <w:lang w:eastAsia="zh-CN"/>
        </w:rPr>
        <w:t>RAN2#123</w:t>
      </w:r>
      <w:r w:rsidR="00515A0F">
        <w:rPr>
          <w:rFonts w:hint="eastAsia"/>
          <w:lang w:eastAsia="zh-TW"/>
        </w:rPr>
        <w:t xml:space="preserve"> and </w:t>
      </w:r>
      <w:r>
        <w:rPr>
          <w:lang w:eastAsia="zh-CN"/>
        </w:rPr>
        <w:t>RAN</w:t>
      </w:r>
      <w:r w:rsidR="00ED656C">
        <w:rPr>
          <w:lang w:eastAsia="zh-CN"/>
        </w:rPr>
        <w:t>2</w:t>
      </w:r>
      <w:r>
        <w:rPr>
          <w:lang w:eastAsia="zh-CN"/>
        </w:rPr>
        <w:t>#1</w:t>
      </w:r>
      <w:r w:rsidR="00ED656C">
        <w:rPr>
          <w:lang w:eastAsia="zh-CN"/>
        </w:rPr>
        <w:t>23</w:t>
      </w:r>
      <w:r w:rsidR="00EB4E8B">
        <w:rPr>
          <w:lang w:eastAsia="zh-CN"/>
        </w:rPr>
        <w:t>b</w:t>
      </w:r>
      <w:r w:rsidR="005F7234">
        <w:rPr>
          <w:rFonts w:hint="eastAsia"/>
          <w:lang w:eastAsia="zh-TW"/>
        </w:rPr>
        <w:t>is</w:t>
      </w:r>
      <w:r w:rsidR="00515A0F">
        <w:rPr>
          <w:rFonts w:hint="eastAsia"/>
          <w:lang w:eastAsia="zh-TW"/>
        </w:rPr>
        <w:t xml:space="preserve"> meetings</w:t>
      </w:r>
      <w:r>
        <w:rPr>
          <w:lang w:eastAsia="zh-CN"/>
        </w:rPr>
        <w:t>, the following agreement</w:t>
      </w:r>
      <w:r w:rsidR="00014F0C">
        <w:rPr>
          <w:rFonts w:hint="eastAsia"/>
          <w:lang w:eastAsia="zh-TW"/>
        </w:rPr>
        <w:t>s</w:t>
      </w:r>
      <w:r>
        <w:rPr>
          <w:lang w:eastAsia="zh-CN"/>
        </w:rPr>
        <w:t xml:space="preserve"> ha</w:t>
      </w:r>
      <w:r w:rsidR="00014F0C">
        <w:rPr>
          <w:rFonts w:hint="eastAsia"/>
          <w:lang w:eastAsia="zh-TW"/>
        </w:rPr>
        <w:t>ve</w:t>
      </w:r>
      <w:r>
        <w:rPr>
          <w:lang w:eastAsia="zh-CN"/>
        </w:rPr>
        <w:t xml:space="preserve"> been reached regarding the </w:t>
      </w:r>
      <w:r w:rsidR="00ED656C">
        <w:rPr>
          <w:lang w:eastAsia="zh-CN"/>
        </w:rPr>
        <w:t>clearing of configured uplink grant</w:t>
      </w:r>
      <w:r w:rsidR="00DE12F2">
        <w:rPr>
          <w:lang w:eastAsia="zh-CN"/>
        </w:rPr>
        <w:t xml:space="preserve">s </w:t>
      </w:r>
      <w:r w:rsidR="00ED656C">
        <w:rPr>
          <w:lang w:eastAsia="zh-CN"/>
        </w:rPr>
        <w:t>and PUSCH resources for semi-</w:t>
      </w:r>
      <w:r w:rsidR="00EB4E8B">
        <w:rPr>
          <w:lang w:eastAsia="zh-CN"/>
        </w:rPr>
        <w:t>persistent</w:t>
      </w:r>
      <w:r w:rsidR="00ED656C">
        <w:rPr>
          <w:lang w:eastAsia="zh-CN"/>
        </w:rPr>
        <w:t xml:space="preserve"> CSI reporting upon expiry of TAT associated with one of the two TAGs of a serving cell (e.g., </w:t>
      </w:r>
      <w:proofErr w:type="spellStart"/>
      <w:r w:rsidR="00ED656C">
        <w:rPr>
          <w:lang w:eastAsia="zh-CN"/>
        </w:rPr>
        <w:t>SCell</w:t>
      </w:r>
      <w:proofErr w:type="spellEnd"/>
      <w:r w:rsidR="00ED656C">
        <w:rPr>
          <w:lang w:eastAsia="zh-CN"/>
        </w:rPr>
        <w:t xml:space="preserve">, </w:t>
      </w:r>
      <w:proofErr w:type="spellStart"/>
      <w:r w:rsidR="00ED656C">
        <w:rPr>
          <w:lang w:eastAsia="zh-CN"/>
        </w:rPr>
        <w:t>SpCell</w:t>
      </w:r>
      <w:proofErr w:type="spellEnd"/>
      <w:r w:rsidR="00ED656C">
        <w:rPr>
          <w:lang w:eastAsia="zh-CN"/>
        </w:rPr>
        <w:t>)</w:t>
      </w:r>
      <w:r>
        <w:rPr>
          <w:lang w:eastAsia="zh-CN"/>
        </w:rPr>
        <w:t>.</w:t>
      </w:r>
    </w:p>
    <w:tbl>
      <w:tblPr>
        <w:tblStyle w:val="TableGrid"/>
        <w:tblW w:w="0" w:type="auto"/>
        <w:tblLook w:val="04A0" w:firstRow="1" w:lastRow="0" w:firstColumn="1" w:lastColumn="0" w:noHBand="0" w:noVBand="1"/>
      </w:tblPr>
      <w:tblGrid>
        <w:gridCol w:w="9062"/>
      </w:tblGrid>
      <w:tr w:rsidR="002F10F5" w:rsidRPr="00E204CC" w14:paraId="003AE1F4" w14:textId="77777777" w:rsidTr="002F10F5">
        <w:tc>
          <w:tcPr>
            <w:tcW w:w="9062" w:type="dxa"/>
          </w:tcPr>
          <w:p w14:paraId="65B64D52" w14:textId="0432D33A" w:rsidR="002F10F5" w:rsidRPr="00A10EED" w:rsidRDefault="002F10F5" w:rsidP="002F10F5">
            <w:pPr>
              <w:rPr>
                <w:b/>
                <w:bCs/>
                <w:u w:val="single"/>
                <w:lang w:eastAsia="zh-TW"/>
              </w:rPr>
            </w:pPr>
            <w:r w:rsidRPr="00A10EED">
              <w:rPr>
                <w:b/>
                <w:bCs/>
                <w:u w:val="single"/>
                <w:lang w:eastAsia="zh-TW"/>
              </w:rPr>
              <w:t xml:space="preserve">RAN2#123 </w:t>
            </w:r>
            <w:r w:rsidR="00141D84">
              <w:rPr>
                <w:rFonts w:hint="eastAsia"/>
                <w:b/>
                <w:bCs/>
                <w:u w:val="single"/>
                <w:lang w:eastAsia="zh-TW"/>
              </w:rPr>
              <w:t>Agreements</w:t>
            </w:r>
          </w:p>
          <w:p w14:paraId="1DC13F8C" w14:textId="77777777" w:rsidR="002F10F5" w:rsidRPr="00A10EED" w:rsidRDefault="002F10F5" w:rsidP="002F10F5">
            <w:pPr>
              <w:pStyle w:val="Doc-text2"/>
              <w:ind w:left="647"/>
              <w:rPr>
                <w:rFonts w:ascii="Times New Roman" w:eastAsia="SimSun" w:hAnsi="Times New Roman"/>
                <w:sz w:val="18"/>
                <w:szCs w:val="22"/>
                <w:lang w:eastAsia="zh-CN"/>
              </w:rPr>
            </w:pPr>
            <w:r w:rsidRPr="00A10EED">
              <w:rPr>
                <w:rFonts w:ascii="Times New Roman" w:eastAsia="SimSun" w:hAnsi="Times New Roman"/>
                <w:sz w:val="18"/>
                <w:szCs w:val="22"/>
                <w:highlight w:val="green"/>
                <w:lang w:eastAsia="zh-CN"/>
              </w:rPr>
              <w:t>Working assumption:</w:t>
            </w:r>
          </w:p>
          <w:p w14:paraId="19AFA1E6" w14:textId="77777777" w:rsidR="002F10F5" w:rsidRPr="00A10EED" w:rsidRDefault="002F10F5" w:rsidP="002F10F5">
            <w:pPr>
              <w:pStyle w:val="Agreement"/>
              <w:tabs>
                <w:tab w:val="num" w:pos="1619"/>
              </w:tabs>
              <w:ind w:left="644"/>
              <w:rPr>
                <w:rFonts w:ascii="Times New Roman" w:hAnsi="Times New Roman"/>
                <w:b w:val="0"/>
                <w:sz w:val="18"/>
                <w:szCs w:val="18"/>
                <w:lang w:eastAsia="zh-CN"/>
              </w:rPr>
            </w:pPr>
            <w:r w:rsidRPr="00A10EED">
              <w:rPr>
                <w:rFonts w:ascii="Times New Roman" w:hAnsi="Times New Roman"/>
                <w:b w:val="0"/>
                <w:sz w:val="18"/>
                <w:szCs w:val="18"/>
                <w:lang w:eastAsia="zh-CN"/>
              </w:rPr>
              <w:t xml:space="preserve">We will use the 2-PTAG model, i.e., both TAGs of </w:t>
            </w:r>
            <w:proofErr w:type="spellStart"/>
            <w:r w:rsidRPr="00A10EED">
              <w:rPr>
                <w:rFonts w:ascii="Times New Roman" w:hAnsi="Times New Roman"/>
                <w:b w:val="0"/>
                <w:sz w:val="18"/>
                <w:szCs w:val="18"/>
                <w:lang w:eastAsia="zh-CN"/>
              </w:rPr>
              <w:t>SpCell</w:t>
            </w:r>
            <w:proofErr w:type="spellEnd"/>
            <w:r w:rsidRPr="00A10EED">
              <w:rPr>
                <w:rFonts w:ascii="Times New Roman" w:hAnsi="Times New Roman"/>
                <w:b w:val="0"/>
                <w:sz w:val="18"/>
                <w:szCs w:val="18"/>
                <w:lang w:eastAsia="zh-CN"/>
              </w:rPr>
              <w:t xml:space="preserve"> are </w:t>
            </w:r>
            <w:proofErr w:type="gramStart"/>
            <w:r w:rsidRPr="00A10EED">
              <w:rPr>
                <w:rFonts w:ascii="Times New Roman" w:hAnsi="Times New Roman"/>
                <w:b w:val="0"/>
                <w:sz w:val="18"/>
                <w:szCs w:val="18"/>
                <w:lang w:eastAsia="zh-CN"/>
              </w:rPr>
              <w:t>PTAGs;</w:t>
            </w:r>
            <w:proofErr w:type="gramEnd"/>
            <w:r w:rsidRPr="00A10EED">
              <w:rPr>
                <w:rFonts w:ascii="Times New Roman" w:hAnsi="Times New Roman"/>
                <w:b w:val="0"/>
                <w:sz w:val="18"/>
                <w:szCs w:val="18"/>
                <w:lang w:eastAsia="zh-CN"/>
              </w:rPr>
              <w:t xml:space="preserve"> </w:t>
            </w:r>
          </w:p>
          <w:p w14:paraId="01E2A556" w14:textId="77777777" w:rsidR="002F10F5" w:rsidRPr="00A10EED" w:rsidRDefault="002F10F5" w:rsidP="002F10F5">
            <w:pPr>
              <w:pStyle w:val="Agreement"/>
              <w:numPr>
                <w:ilvl w:val="2"/>
                <w:numId w:val="21"/>
              </w:numPr>
              <w:ind w:left="1185"/>
              <w:rPr>
                <w:rFonts w:ascii="Times New Roman" w:hAnsi="Times New Roman"/>
                <w:b w:val="0"/>
                <w:sz w:val="18"/>
                <w:szCs w:val="18"/>
                <w:lang w:eastAsia="zh-CN"/>
              </w:rPr>
            </w:pPr>
            <w:r w:rsidRPr="00A10EED">
              <w:rPr>
                <w:rFonts w:ascii="Times New Roman" w:hAnsi="Times New Roman"/>
                <w:b w:val="0"/>
                <w:sz w:val="18"/>
                <w:szCs w:val="18"/>
                <w:highlight w:val="yellow"/>
                <w:lang w:eastAsia="zh-CN"/>
              </w:rPr>
              <w:t>When the TAT for STAG is expired and the other TAT is running for a serving cell (i.e., SCell),</w:t>
            </w:r>
            <w:r w:rsidRPr="00A10EED">
              <w:rPr>
                <w:rFonts w:ascii="Times New Roman" w:hAnsi="Times New Roman"/>
                <w:b w:val="0"/>
                <w:sz w:val="18"/>
                <w:szCs w:val="18"/>
                <w:lang w:eastAsia="zh-CN"/>
              </w:rPr>
              <w:t xml:space="preserve"> no impact to the TRP with running TAT; 1 and 7 are applied to the TRP with TAT expired, </w:t>
            </w:r>
            <w:r w:rsidRPr="00A10EED">
              <w:rPr>
                <w:rFonts w:ascii="Times New Roman" w:hAnsi="Times New Roman"/>
                <w:b w:val="0"/>
                <w:sz w:val="18"/>
                <w:szCs w:val="18"/>
                <w:highlight w:val="yellow"/>
                <w:lang w:eastAsia="zh-CN"/>
              </w:rPr>
              <w:t>FFS whether 2-6 are applied to the TRP with TAT expired</w:t>
            </w:r>
            <w:r w:rsidRPr="00A10EED">
              <w:rPr>
                <w:rFonts w:ascii="Times New Roman" w:hAnsi="Times New Roman"/>
                <w:b w:val="0"/>
                <w:sz w:val="18"/>
                <w:szCs w:val="18"/>
                <w:lang w:eastAsia="zh-CN"/>
              </w:rPr>
              <w:t>,</w:t>
            </w:r>
          </w:p>
          <w:p w14:paraId="6EED913B" w14:textId="77777777" w:rsidR="002F10F5" w:rsidRPr="00A10EED" w:rsidRDefault="002F10F5" w:rsidP="002F10F5">
            <w:pPr>
              <w:pStyle w:val="Agreement"/>
              <w:numPr>
                <w:ilvl w:val="2"/>
                <w:numId w:val="21"/>
              </w:numPr>
              <w:ind w:left="1185"/>
              <w:rPr>
                <w:rFonts w:ascii="Times New Roman" w:hAnsi="Times New Roman"/>
                <w:b w:val="0"/>
                <w:sz w:val="18"/>
                <w:szCs w:val="18"/>
                <w:lang w:eastAsia="zh-CN"/>
              </w:rPr>
            </w:pPr>
            <w:r w:rsidRPr="00A10EED">
              <w:rPr>
                <w:rFonts w:ascii="Times New Roman" w:hAnsi="Times New Roman"/>
                <w:b w:val="0"/>
                <w:sz w:val="18"/>
                <w:szCs w:val="18"/>
                <w:lang w:eastAsia="zh-CN"/>
              </w:rPr>
              <w:t>when the TAT for PTAG is expired and the other TAT is running for a serving cell (</w:t>
            </w:r>
            <w:proofErr w:type="spellStart"/>
            <w:r w:rsidRPr="00A10EED">
              <w:rPr>
                <w:rFonts w:ascii="Times New Roman" w:hAnsi="Times New Roman"/>
                <w:b w:val="0"/>
                <w:sz w:val="18"/>
                <w:szCs w:val="18"/>
                <w:lang w:eastAsia="zh-CN"/>
              </w:rPr>
              <w:t>SpCell</w:t>
            </w:r>
            <w:proofErr w:type="spellEnd"/>
            <w:r w:rsidRPr="00A10EED">
              <w:rPr>
                <w:rFonts w:ascii="Times New Roman" w:hAnsi="Times New Roman"/>
                <w:b w:val="0"/>
                <w:sz w:val="18"/>
                <w:szCs w:val="18"/>
                <w:lang w:eastAsia="zh-CN"/>
              </w:rPr>
              <w:t xml:space="preserve"> or </w:t>
            </w:r>
            <w:proofErr w:type="spellStart"/>
            <w:r w:rsidRPr="00A10EED">
              <w:rPr>
                <w:rFonts w:ascii="Times New Roman" w:hAnsi="Times New Roman"/>
                <w:b w:val="0"/>
                <w:sz w:val="18"/>
                <w:szCs w:val="18"/>
                <w:lang w:eastAsia="zh-CN"/>
              </w:rPr>
              <w:t>SCell</w:t>
            </w:r>
            <w:proofErr w:type="spellEnd"/>
            <w:r w:rsidRPr="00A10EED">
              <w:rPr>
                <w:rFonts w:ascii="Times New Roman" w:hAnsi="Times New Roman"/>
                <w:b w:val="0"/>
                <w:sz w:val="18"/>
                <w:szCs w:val="18"/>
                <w:lang w:eastAsia="zh-CN"/>
              </w:rPr>
              <w:t xml:space="preserve">), no impact to the TRP with running TAT; 1 and 7 are applied to the TRP with TAT expired, </w:t>
            </w:r>
            <w:bookmarkStart w:id="9" w:name="_Hlk143932807"/>
            <w:r w:rsidRPr="00A10EED">
              <w:rPr>
                <w:rFonts w:ascii="Times New Roman" w:hAnsi="Times New Roman"/>
                <w:b w:val="0"/>
                <w:sz w:val="18"/>
                <w:szCs w:val="18"/>
                <w:lang w:eastAsia="zh-CN"/>
              </w:rPr>
              <w:t>FFS whether 2-6 are applied to the TRP with TAT expired</w:t>
            </w:r>
            <w:bookmarkEnd w:id="9"/>
            <w:r w:rsidRPr="00A10EED">
              <w:rPr>
                <w:rFonts w:ascii="Times New Roman" w:hAnsi="Times New Roman"/>
                <w:b w:val="0"/>
                <w:sz w:val="18"/>
                <w:szCs w:val="18"/>
                <w:lang w:eastAsia="zh-CN"/>
              </w:rPr>
              <w:t>.</w:t>
            </w:r>
          </w:p>
          <w:p w14:paraId="2AE97F18" w14:textId="77777777" w:rsidR="002F10F5" w:rsidRPr="00A10EED" w:rsidRDefault="002F10F5" w:rsidP="002F10F5">
            <w:pPr>
              <w:pStyle w:val="Doc-text2"/>
              <w:ind w:left="647"/>
              <w:rPr>
                <w:rFonts w:ascii="Times New Roman" w:eastAsia="SimSun" w:hAnsi="Times New Roman"/>
                <w:i/>
                <w:sz w:val="18"/>
                <w:szCs w:val="18"/>
                <w:lang w:eastAsia="zh-CN"/>
              </w:rPr>
            </w:pPr>
          </w:p>
          <w:p w14:paraId="5ABD9375" w14:textId="77777777" w:rsidR="002F10F5" w:rsidRPr="00A10EED" w:rsidRDefault="002F10F5" w:rsidP="002F10F5">
            <w:pPr>
              <w:pStyle w:val="Doc-text2"/>
              <w:ind w:left="647"/>
              <w:rPr>
                <w:rFonts w:ascii="Times New Roman" w:eastAsia="SimSun" w:hAnsi="Times New Roman"/>
                <w:i/>
                <w:sz w:val="18"/>
                <w:szCs w:val="18"/>
                <w:lang w:eastAsia="zh-CN"/>
              </w:rPr>
            </w:pPr>
            <w:r w:rsidRPr="00A10EED">
              <w:rPr>
                <w:rFonts w:ascii="Times New Roman" w:eastAsia="SimSun" w:hAnsi="Times New Roman"/>
                <w:i/>
                <w:sz w:val="18"/>
                <w:szCs w:val="18"/>
                <w:lang w:eastAsia="zh-CN"/>
              </w:rPr>
              <w:t>1.</w:t>
            </w:r>
            <w:r w:rsidRPr="00A10EED">
              <w:rPr>
                <w:rFonts w:ascii="Times New Roman" w:eastAsia="SimSun" w:hAnsi="Times New Roman"/>
                <w:i/>
                <w:sz w:val="18"/>
                <w:szCs w:val="18"/>
                <w:lang w:eastAsia="zh-CN"/>
              </w:rPr>
              <w:tab/>
              <w:t xml:space="preserve">not perform any uplink transmission except the </w:t>
            </w:r>
            <w:proofErr w:type="gramStart"/>
            <w:r w:rsidRPr="00A10EED">
              <w:rPr>
                <w:rFonts w:ascii="Times New Roman" w:eastAsia="SimSun" w:hAnsi="Times New Roman"/>
                <w:i/>
                <w:sz w:val="18"/>
                <w:szCs w:val="18"/>
                <w:lang w:eastAsia="zh-CN"/>
              </w:rPr>
              <w:t>Random Access</w:t>
            </w:r>
            <w:proofErr w:type="gramEnd"/>
            <w:r w:rsidRPr="00A10EED">
              <w:rPr>
                <w:rFonts w:ascii="Times New Roman" w:eastAsia="SimSun" w:hAnsi="Times New Roman"/>
                <w:i/>
                <w:sz w:val="18"/>
                <w:szCs w:val="18"/>
                <w:lang w:eastAsia="zh-CN"/>
              </w:rPr>
              <w:t xml:space="preserve"> Preamble and MSGA </w:t>
            </w:r>
            <w:proofErr w:type="gramStart"/>
            <w:r w:rsidRPr="00A10EED">
              <w:rPr>
                <w:rFonts w:ascii="Times New Roman" w:eastAsia="SimSun" w:hAnsi="Times New Roman"/>
                <w:i/>
                <w:sz w:val="18"/>
                <w:szCs w:val="18"/>
                <w:lang w:eastAsia="zh-CN"/>
              </w:rPr>
              <w:t>transmission;</w:t>
            </w:r>
            <w:proofErr w:type="gramEnd"/>
          </w:p>
          <w:p w14:paraId="35CEE43E" w14:textId="77777777" w:rsidR="002F10F5" w:rsidRPr="00A10EED" w:rsidRDefault="002F10F5" w:rsidP="002F10F5">
            <w:pPr>
              <w:pStyle w:val="Doc-text2"/>
              <w:ind w:left="647"/>
              <w:rPr>
                <w:rFonts w:ascii="Times New Roman" w:eastAsia="SimSun" w:hAnsi="Times New Roman"/>
                <w:i/>
                <w:sz w:val="18"/>
                <w:szCs w:val="18"/>
                <w:lang w:eastAsia="zh-CN"/>
              </w:rPr>
            </w:pPr>
            <w:r w:rsidRPr="00A10EED">
              <w:rPr>
                <w:rFonts w:ascii="Times New Roman" w:eastAsia="SimSun" w:hAnsi="Times New Roman"/>
                <w:i/>
                <w:sz w:val="18"/>
                <w:szCs w:val="18"/>
                <w:lang w:eastAsia="zh-CN"/>
              </w:rPr>
              <w:t>2.</w:t>
            </w:r>
            <w:r w:rsidRPr="00A10EED">
              <w:rPr>
                <w:rFonts w:ascii="Times New Roman" w:eastAsia="SimSun" w:hAnsi="Times New Roman"/>
                <w:i/>
                <w:sz w:val="18"/>
                <w:szCs w:val="18"/>
                <w:lang w:eastAsia="zh-CN"/>
              </w:rPr>
              <w:tab/>
              <w:t xml:space="preserve">flush all HARQ </w:t>
            </w:r>
            <w:proofErr w:type="gramStart"/>
            <w:r w:rsidRPr="00A10EED">
              <w:rPr>
                <w:rFonts w:ascii="Times New Roman" w:eastAsia="SimSun" w:hAnsi="Times New Roman"/>
                <w:i/>
                <w:sz w:val="18"/>
                <w:szCs w:val="18"/>
                <w:lang w:eastAsia="zh-CN"/>
              </w:rPr>
              <w:t>buffers;</w:t>
            </w:r>
            <w:proofErr w:type="gramEnd"/>
          </w:p>
          <w:p w14:paraId="5D16F836" w14:textId="77777777" w:rsidR="002F10F5" w:rsidRPr="00A10EED" w:rsidRDefault="002F10F5" w:rsidP="002F10F5">
            <w:pPr>
              <w:pStyle w:val="Doc-text2"/>
              <w:ind w:left="647"/>
              <w:rPr>
                <w:rFonts w:ascii="Times New Roman" w:eastAsia="SimSun" w:hAnsi="Times New Roman"/>
                <w:i/>
                <w:sz w:val="18"/>
                <w:szCs w:val="18"/>
                <w:lang w:eastAsia="zh-CN"/>
              </w:rPr>
            </w:pPr>
            <w:r w:rsidRPr="00A10EED">
              <w:rPr>
                <w:rFonts w:ascii="Times New Roman" w:eastAsia="SimSun" w:hAnsi="Times New Roman"/>
                <w:i/>
                <w:sz w:val="18"/>
                <w:szCs w:val="18"/>
                <w:lang w:eastAsia="zh-CN"/>
              </w:rPr>
              <w:t>3.</w:t>
            </w:r>
            <w:r w:rsidRPr="00A10EED">
              <w:rPr>
                <w:rFonts w:ascii="Times New Roman" w:eastAsia="SimSun" w:hAnsi="Times New Roman"/>
                <w:i/>
                <w:sz w:val="18"/>
                <w:szCs w:val="18"/>
                <w:lang w:eastAsia="zh-CN"/>
              </w:rPr>
              <w:tab/>
              <w:t xml:space="preserve">notify RRC to release PUCCH, if </w:t>
            </w:r>
            <w:proofErr w:type="gramStart"/>
            <w:r w:rsidRPr="00A10EED">
              <w:rPr>
                <w:rFonts w:ascii="Times New Roman" w:eastAsia="SimSun" w:hAnsi="Times New Roman"/>
                <w:i/>
                <w:sz w:val="18"/>
                <w:szCs w:val="18"/>
                <w:lang w:eastAsia="zh-CN"/>
              </w:rPr>
              <w:t>configured;</w:t>
            </w:r>
            <w:proofErr w:type="gramEnd"/>
          </w:p>
          <w:p w14:paraId="553D19B7" w14:textId="77777777" w:rsidR="002F10F5" w:rsidRPr="00A10EED" w:rsidRDefault="002F10F5" w:rsidP="002F10F5">
            <w:pPr>
              <w:pStyle w:val="Doc-text2"/>
              <w:ind w:left="647"/>
              <w:rPr>
                <w:rFonts w:ascii="Times New Roman" w:eastAsia="SimSun" w:hAnsi="Times New Roman"/>
                <w:i/>
                <w:sz w:val="18"/>
                <w:szCs w:val="18"/>
                <w:lang w:eastAsia="zh-CN"/>
              </w:rPr>
            </w:pPr>
            <w:r w:rsidRPr="00A10EED">
              <w:rPr>
                <w:rFonts w:ascii="Times New Roman" w:eastAsia="SimSun" w:hAnsi="Times New Roman"/>
                <w:i/>
                <w:sz w:val="18"/>
                <w:szCs w:val="18"/>
                <w:lang w:eastAsia="zh-CN"/>
              </w:rPr>
              <w:t>4.</w:t>
            </w:r>
            <w:r w:rsidRPr="00A10EED">
              <w:rPr>
                <w:rFonts w:ascii="Times New Roman" w:eastAsia="SimSun" w:hAnsi="Times New Roman"/>
                <w:i/>
                <w:sz w:val="18"/>
                <w:szCs w:val="18"/>
                <w:lang w:eastAsia="zh-CN"/>
              </w:rPr>
              <w:tab/>
              <w:t xml:space="preserve">notify RRC to release SRS, if </w:t>
            </w:r>
            <w:proofErr w:type="gramStart"/>
            <w:r w:rsidRPr="00A10EED">
              <w:rPr>
                <w:rFonts w:ascii="Times New Roman" w:eastAsia="SimSun" w:hAnsi="Times New Roman"/>
                <w:i/>
                <w:sz w:val="18"/>
                <w:szCs w:val="18"/>
                <w:lang w:eastAsia="zh-CN"/>
              </w:rPr>
              <w:t>configured;</w:t>
            </w:r>
            <w:proofErr w:type="gramEnd"/>
          </w:p>
          <w:p w14:paraId="2410631D" w14:textId="77777777" w:rsidR="002F10F5" w:rsidRPr="00A10EED" w:rsidRDefault="002F10F5" w:rsidP="002F10F5">
            <w:pPr>
              <w:pStyle w:val="Doc-text2"/>
              <w:ind w:left="647"/>
              <w:rPr>
                <w:rFonts w:ascii="Times New Roman" w:eastAsia="SimSun" w:hAnsi="Times New Roman"/>
                <w:i/>
                <w:sz w:val="18"/>
                <w:szCs w:val="18"/>
                <w:highlight w:val="yellow"/>
                <w:lang w:eastAsia="zh-CN"/>
              </w:rPr>
            </w:pPr>
            <w:r w:rsidRPr="00A10EED">
              <w:rPr>
                <w:rFonts w:ascii="Times New Roman" w:eastAsia="SimSun" w:hAnsi="Times New Roman"/>
                <w:i/>
                <w:sz w:val="18"/>
                <w:szCs w:val="18"/>
                <w:highlight w:val="yellow"/>
                <w:lang w:eastAsia="zh-CN"/>
              </w:rPr>
              <w:t>5.</w:t>
            </w:r>
            <w:r w:rsidRPr="00A10EED">
              <w:rPr>
                <w:rFonts w:ascii="Times New Roman" w:eastAsia="SimSun" w:hAnsi="Times New Roman"/>
                <w:i/>
                <w:sz w:val="18"/>
                <w:szCs w:val="18"/>
                <w:highlight w:val="yellow"/>
                <w:lang w:eastAsia="zh-CN"/>
              </w:rPr>
              <w:tab/>
              <w:t xml:space="preserve">clear any </w:t>
            </w:r>
            <w:r w:rsidRPr="00A10EED">
              <w:rPr>
                <w:rFonts w:ascii="Times New Roman" w:eastAsia="SimSun" w:hAnsi="Times New Roman"/>
                <w:i/>
                <w:sz w:val="18"/>
                <w:szCs w:val="18"/>
                <w:lang w:eastAsia="zh-CN"/>
              </w:rPr>
              <w:t xml:space="preserve">configured downlink assignments and </w:t>
            </w:r>
            <w:r w:rsidRPr="00A10EED">
              <w:rPr>
                <w:rFonts w:ascii="Times New Roman" w:eastAsia="SimSun" w:hAnsi="Times New Roman"/>
                <w:i/>
                <w:sz w:val="18"/>
                <w:szCs w:val="18"/>
                <w:highlight w:val="yellow"/>
                <w:lang w:eastAsia="zh-CN"/>
              </w:rPr>
              <w:t xml:space="preserve">configured uplink </w:t>
            </w:r>
            <w:proofErr w:type="gramStart"/>
            <w:r w:rsidRPr="00A10EED">
              <w:rPr>
                <w:rFonts w:ascii="Times New Roman" w:eastAsia="SimSun" w:hAnsi="Times New Roman"/>
                <w:i/>
                <w:sz w:val="18"/>
                <w:szCs w:val="18"/>
                <w:highlight w:val="yellow"/>
                <w:lang w:eastAsia="zh-CN"/>
              </w:rPr>
              <w:t>grants;</w:t>
            </w:r>
            <w:proofErr w:type="gramEnd"/>
          </w:p>
          <w:p w14:paraId="23B71D03" w14:textId="77777777" w:rsidR="002F10F5" w:rsidRPr="00A10EED" w:rsidRDefault="002F10F5" w:rsidP="002F10F5">
            <w:pPr>
              <w:pStyle w:val="Doc-text2"/>
              <w:ind w:left="647"/>
              <w:rPr>
                <w:rFonts w:ascii="Times New Roman" w:eastAsia="SimSun" w:hAnsi="Times New Roman"/>
                <w:i/>
                <w:sz w:val="18"/>
                <w:szCs w:val="18"/>
                <w:lang w:eastAsia="zh-CN"/>
              </w:rPr>
            </w:pPr>
            <w:r w:rsidRPr="00A10EED">
              <w:rPr>
                <w:rFonts w:ascii="Times New Roman" w:eastAsia="SimSun" w:hAnsi="Times New Roman"/>
                <w:i/>
                <w:sz w:val="18"/>
                <w:szCs w:val="18"/>
                <w:highlight w:val="yellow"/>
                <w:lang w:eastAsia="zh-CN"/>
              </w:rPr>
              <w:t>6.</w:t>
            </w:r>
            <w:r w:rsidRPr="00A10EED">
              <w:rPr>
                <w:rFonts w:ascii="Times New Roman" w:eastAsia="SimSun" w:hAnsi="Times New Roman"/>
                <w:i/>
                <w:sz w:val="18"/>
                <w:szCs w:val="18"/>
                <w:highlight w:val="yellow"/>
                <w:lang w:eastAsia="zh-CN"/>
              </w:rPr>
              <w:tab/>
              <w:t xml:space="preserve">clear any PUSCH resource for semi-persistent CSI </w:t>
            </w:r>
            <w:proofErr w:type="gramStart"/>
            <w:r w:rsidRPr="00A10EED">
              <w:rPr>
                <w:rFonts w:ascii="Times New Roman" w:eastAsia="SimSun" w:hAnsi="Times New Roman"/>
                <w:i/>
                <w:sz w:val="18"/>
                <w:szCs w:val="18"/>
                <w:highlight w:val="yellow"/>
                <w:lang w:eastAsia="zh-CN"/>
              </w:rPr>
              <w:t>reporting;</w:t>
            </w:r>
            <w:proofErr w:type="gramEnd"/>
          </w:p>
          <w:p w14:paraId="42E0CEE3" w14:textId="77777777" w:rsidR="002F10F5" w:rsidRPr="00A10EED" w:rsidRDefault="002F10F5" w:rsidP="002F10F5">
            <w:pPr>
              <w:pStyle w:val="Doc-text2"/>
              <w:ind w:left="647"/>
              <w:rPr>
                <w:rFonts w:ascii="Times New Roman" w:eastAsia="SimSun" w:hAnsi="Times New Roman"/>
                <w:i/>
                <w:sz w:val="18"/>
                <w:szCs w:val="18"/>
                <w:lang w:eastAsia="zh-CN"/>
              </w:rPr>
            </w:pPr>
            <w:r w:rsidRPr="00A10EED">
              <w:rPr>
                <w:rFonts w:ascii="Times New Roman" w:eastAsia="SimSun" w:hAnsi="Times New Roman"/>
                <w:i/>
                <w:sz w:val="18"/>
                <w:szCs w:val="18"/>
                <w:lang w:eastAsia="zh-CN"/>
              </w:rPr>
              <w:t>7.</w:t>
            </w:r>
            <w:r w:rsidRPr="00A10EED">
              <w:rPr>
                <w:rFonts w:ascii="Times New Roman" w:eastAsia="SimSun" w:hAnsi="Times New Roman"/>
                <w:i/>
                <w:sz w:val="18"/>
                <w:szCs w:val="18"/>
                <w:lang w:eastAsia="zh-CN"/>
              </w:rPr>
              <w:tab/>
              <w:t xml:space="preserve">maintain NTA (defined in TS 38.211 [8]) of this </w:t>
            </w:r>
            <w:proofErr w:type="gramStart"/>
            <w:r w:rsidRPr="00A10EED">
              <w:rPr>
                <w:rFonts w:ascii="Times New Roman" w:eastAsia="SimSun" w:hAnsi="Times New Roman"/>
                <w:i/>
                <w:sz w:val="18"/>
                <w:szCs w:val="18"/>
                <w:lang w:eastAsia="zh-CN"/>
              </w:rPr>
              <w:t>TAG;</w:t>
            </w:r>
            <w:proofErr w:type="gramEnd"/>
          </w:p>
          <w:p w14:paraId="456DA94A" w14:textId="77777777" w:rsidR="002F10F5" w:rsidRPr="00A10EED" w:rsidRDefault="002F10F5" w:rsidP="002F10F5">
            <w:pPr>
              <w:pStyle w:val="Doc-text2"/>
              <w:ind w:left="647"/>
              <w:rPr>
                <w:rFonts w:ascii="Times New Roman" w:eastAsia="SimSun" w:hAnsi="Times New Roman"/>
                <w:i/>
                <w:sz w:val="18"/>
                <w:szCs w:val="18"/>
                <w:lang w:eastAsia="zh-CN"/>
              </w:rPr>
            </w:pPr>
            <w:r w:rsidRPr="00A10EED">
              <w:rPr>
                <w:rFonts w:ascii="Times New Roman" w:eastAsia="SimSun" w:hAnsi="Times New Roman"/>
                <w:i/>
                <w:sz w:val="18"/>
                <w:szCs w:val="18"/>
                <w:lang w:eastAsia="zh-CN"/>
              </w:rPr>
              <w:t>8.</w:t>
            </w:r>
            <w:r w:rsidRPr="00A10EED">
              <w:rPr>
                <w:rFonts w:ascii="Times New Roman" w:eastAsia="SimSun" w:hAnsi="Times New Roman"/>
                <w:i/>
                <w:sz w:val="18"/>
                <w:szCs w:val="18"/>
                <w:lang w:eastAsia="zh-CN"/>
              </w:rPr>
              <w:tab/>
              <w:t xml:space="preserve">consider all running </w:t>
            </w:r>
            <w:proofErr w:type="spellStart"/>
            <w:r w:rsidRPr="00A10EED">
              <w:rPr>
                <w:rFonts w:ascii="Times New Roman" w:eastAsia="SimSun" w:hAnsi="Times New Roman"/>
                <w:i/>
                <w:sz w:val="18"/>
                <w:szCs w:val="18"/>
                <w:lang w:eastAsia="zh-CN"/>
              </w:rPr>
              <w:t>timeAlignmentTimers</w:t>
            </w:r>
            <w:proofErr w:type="spellEnd"/>
            <w:r w:rsidRPr="00A10EED">
              <w:rPr>
                <w:rFonts w:ascii="Times New Roman" w:eastAsia="SimSun" w:hAnsi="Times New Roman"/>
                <w:i/>
                <w:sz w:val="18"/>
                <w:szCs w:val="18"/>
                <w:lang w:eastAsia="zh-CN"/>
              </w:rPr>
              <w:t xml:space="preserve"> as expired.</w:t>
            </w:r>
          </w:p>
          <w:p w14:paraId="2A8FEA93" w14:textId="77777777" w:rsidR="002F10F5" w:rsidRPr="00E204CC" w:rsidRDefault="002F10F5" w:rsidP="002F10F5">
            <w:pPr>
              <w:pStyle w:val="Doc-text2"/>
              <w:tabs>
                <w:tab w:val="clear" w:pos="1622"/>
              </w:tabs>
              <w:ind w:left="0" w:firstLine="0"/>
              <w:rPr>
                <w:rFonts w:ascii="Times New Roman" w:hAnsi="Times New Roman"/>
                <w:lang w:eastAsia="zh-TW"/>
              </w:rPr>
            </w:pPr>
          </w:p>
          <w:p w14:paraId="6E26D0A8" w14:textId="16DD0FE5" w:rsidR="002F10F5" w:rsidRPr="00A10EED" w:rsidRDefault="002F10F5" w:rsidP="002F10F5">
            <w:pPr>
              <w:rPr>
                <w:b/>
                <w:bCs/>
                <w:u w:val="single"/>
                <w:lang w:eastAsia="zh-TW"/>
              </w:rPr>
            </w:pPr>
            <w:r w:rsidRPr="00A10EED">
              <w:rPr>
                <w:b/>
                <w:bCs/>
                <w:u w:val="single"/>
                <w:lang w:eastAsia="zh-TW"/>
              </w:rPr>
              <w:t xml:space="preserve">RAN2#123bis </w:t>
            </w:r>
            <w:r w:rsidR="00141D84">
              <w:rPr>
                <w:rFonts w:hint="eastAsia"/>
                <w:b/>
                <w:bCs/>
                <w:u w:val="single"/>
                <w:lang w:eastAsia="zh-TW"/>
              </w:rPr>
              <w:t>Agreements</w:t>
            </w:r>
          </w:p>
          <w:p w14:paraId="752D29D1" w14:textId="77777777" w:rsidR="002F10F5" w:rsidRPr="00A10EED" w:rsidRDefault="002F10F5" w:rsidP="002F10F5">
            <w:pPr>
              <w:pStyle w:val="Agreement"/>
              <w:tabs>
                <w:tab w:val="num" w:pos="1619"/>
              </w:tabs>
              <w:ind w:left="644"/>
              <w:rPr>
                <w:rFonts w:ascii="Times New Roman" w:hAnsi="Times New Roman"/>
                <w:b w:val="0"/>
                <w:sz w:val="18"/>
                <w:szCs w:val="22"/>
                <w:lang w:eastAsia="zh-CN"/>
              </w:rPr>
            </w:pPr>
            <w:r w:rsidRPr="00A10EED">
              <w:rPr>
                <w:rFonts w:ascii="Times New Roman" w:hAnsi="Times New Roman"/>
                <w:b w:val="0"/>
                <w:sz w:val="18"/>
                <w:szCs w:val="22"/>
                <w:highlight w:val="green"/>
                <w:lang w:eastAsia="zh-CN"/>
              </w:rPr>
              <w:t>The following are taken as baseline</w:t>
            </w:r>
            <w:r w:rsidRPr="00A10EED">
              <w:rPr>
                <w:rFonts w:ascii="Times New Roman" w:hAnsi="Times New Roman"/>
                <w:b w:val="0"/>
                <w:sz w:val="18"/>
                <w:szCs w:val="22"/>
                <w:lang w:eastAsia="zh-CN"/>
              </w:rPr>
              <w:t xml:space="preserve"> </w:t>
            </w:r>
          </w:p>
          <w:p w14:paraId="60AA2944" w14:textId="77777777" w:rsidR="002F10F5" w:rsidRPr="00A10EED" w:rsidRDefault="002F10F5" w:rsidP="002F10F5">
            <w:pPr>
              <w:pStyle w:val="Agreement"/>
              <w:numPr>
                <w:ilvl w:val="0"/>
                <w:numId w:val="0"/>
              </w:numPr>
              <w:ind w:left="644"/>
              <w:rPr>
                <w:rFonts w:ascii="Times New Roman" w:hAnsi="Times New Roman"/>
                <w:b w:val="0"/>
                <w:sz w:val="18"/>
                <w:szCs w:val="22"/>
                <w:lang w:eastAsia="zh-CN"/>
              </w:rPr>
            </w:pPr>
            <w:r w:rsidRPr="00A10EED">
              <w:rPr>
                <w:rFonts w:ascii="Times New Roman" w:hAnsi="Times New Roman"/>
                <w:b w:val="0"/>
                <w:sz w:val="18"/>
                <w:szCs w:val="22"/>
                <w:highlight w:val="yellow"/>
                <w:lang w:eastAsia="zh-CN"/>
              </w:rPr>
              <w:t>When the TAT for STAG is expired and the other TAT is running for a serving cell (i.e., SCell), no impact to the TRP with running TAT; 1 and 3-7 are applied to the TRP with TAT expired,</w:t>
            </w:r>
            <w:r w:rsidRPr="00A10EED">
              <w:rPr>
                <w:rFonts w:ascii="Times New Roman" w:hAnsi="Times New Roman"/>
                <w:b w:val="0"/>
                <w:sz w:val="18"/>
                <w:szCs w:val="22"/>
                <w:lang w:eastAsia="zh-CN"/>
              </w:rPr>
              <w:t xml:space="preserve"> i.e., 2 is not applied.</w:t>
            </w:r>
          </w:p>
          <w:p w14:paraId="0BA2D10F" w14:textId="33F949A8" w:rsidR="002F10F5" w:rsidRPr="00E204CC" w:rsidRDefault="002F10F5" w:rsidP="00A10EED">
            <w:pPr>
              <w:pStyle w:val="Agreement"/>
              <w:numPr>
                <w:ilvl w:val="0"/>
                <w:numId w:val="0"/>
              </w:numPr>
              <w:ind w:left="644"/>
            </w:pPr>
            <w:r w:rsidRPr="00A10EED">
              <w:rPr>
                <w:rFonts w:ascii="Times New Roman" w:hAnsi="Times New Roman"/>
                <w:b w:val="0"/>
                <w:sz w:val="18"/>
                <w:szCs w:val="22"/>
                <w:lang w:eastAsia="zh-CN"/>
              </w:rPr>
              <w:t>when the TAT for PTAG is expired and the other TAT is running for a serving cell (</w:t>
            </w:r>
            <w:proofErr w:type="spellStart"/>
            <w:r w:rsidRPr="00A10EED">
              <w:rPr>
                <w:rFonts w:ascii="Times New Roman" w:hAnsi="Times New Roman"/>
                <w:b w:val="0"/>
                <w:sz w:val="18"/>
                <w:szCs w:val="22"/>
                <w:lang w:eastAsia="zh-CN"/>
              </w:rPr>
              <w:t>SpCell</w:t>
            </w:r>
            <w:proofErr w:type="spellEnd"/>
            <w:r w:rsidRPr="00A10EED">
              <w:rPr>
                <w:rFonts w:ascii="Times New Roman" w:hAnsi="Times New Roman"/>
                <w:b w:val="0"/>
                <w:sz w:val="18"/>
                <w:szCs w:val="22"/>
                <w:lang w:eastAsia="zh-CN"/>
              </w:rPr>
              <w:t xml:space="preserve"> or </w:t>
            </w:r>
            <w:proofErr w:type="spellStart"/>
            <w:r w:rsidRPr="00A10EED">
              <w:rPr>
                <w:rFonts w:ascii="Times New Roman" w:hAnsi="Times New Roman"/>
                <w:b w:val="0"/>
                <w:sz w:val="18"/>
                <w:szCs w:val="22"/>
                <w:lang w:eastAsia="zh-CN"/>
              </w:rPr>
              <w:t>SCell</w:t>
            </w:r>
            <w:proofErr w:type="spellEnd"/>
            <w:r w:rsidRPr="00A10EED">
              <w:rPr>
                <w:rFonts w:ascii="Times New Roman" w:hAnsi="Times New Roman"/>
                <w:b w:val="0"/>
                <w:sz w:val="18"/>
                <w:szCs w:val="22"/>
                <w:lang w:eastAsia="zh-CN"/>
              </w:rPr>
              <w:t>), no impact to the TRP with running TAT; 1 and 3-7 are applied to the TRP with TAT expired, i.e., 2 is not applied</w:t>
            </w:r>
            <w:r w:rsidRPr="00A10EED">
              <w:rPr>
                <w:b w:val="0"/>
                <w:sz w:val="18"/>
                <w:szCs w:val="22"/>
                <w:lang w:eastAsia="zh-CN"/>
              </w:rPr>
              <w:t>.</w:t>
            </w:r>
            <w:r w:rsidR="000131CD">
              <w:rPr>
                <w:rFonts w:ascii="Times New Roman" w:hAnsi="Times New Roman"/>
                <w:b w:val="0"/>
                <w:sz w:val="18"/>
                <w:szCs w:val="22"/>
                <w:lang w:eastAsia="zh-TW"/>
              </w:rPr>
              <w:br/>
            </w:r>
          </w:p>
        </w:tc>
      </w:tr>
    </w:tbl>
    <w:p w14:paraId="13623BA3" w14:textId="7D8B92C3" w:rsidR="00C139AD" w:rsidRDefault="00866B87" w:rsidP="00B846AB">
      <w:pPr>
        <w:pStyle w:val="BodyText"/>
        <w:rPr>
          <w:szCs w:val="20"/>
          <w:lang w:eastAsia="zh-TW"/>
        </w:rPr>
      </w:pPr>
      <w:r>
        <w:rPr>
          <w:szCs w:val="20"/>
          <w:lang w:eastAsia="zh-TW"/>
        </w:rPr>
        <w:br/>
      </w:r>
      <w:r w:rsidR="00C139AD">
        <w:rPr>
          <w:rFonts w:hint="eastAsia"/>
          <w:szCs w:val="20"/>
          <w:lang w:eastAsia="zh-TW"/>
        </w:rPr>
        <w:t xml:space="preserve">The following </w:t>
      </w:r>
      <w:r w:rsidR="00C139AD" w:rsidRPr="00A10EED">
        <w:rPr>
          <w:szCs w:val="20"/>
          <w:highlight w:val="yellow"/>
          <w:lang w:eastAsia="zh-TW"/>
        </w:rPr>
        <w:t>highlighted texts</w:t>
      </w:r>
      <w:r w:rsidR="00C139AD">
        <w:rPr>
          <w:rFonts w:hint="eastAsia"/>
          <w:szCs w:val="20"/>
          <w:lang w:eastAsia="zh-TW"/>
        </w:rPr>
        <w:t xml:space="preserve"> in TS 38.321 </w:t>
      </w:r>
      <w:r w:rsidR="00C139AD">
        <w:rPr>
          <w:szCs w:val="20"/>
          <w:lang w:eastAsia="zh-TW"/>
        </w:rPr>
        <w:fldChar w:fldCharType="begin"/>
      </w:r>
      <w:r w:rsidR="00C139AD">
        <w:rPr>
          <w:szCs w:val="20"/>
          <w:lang w:eastAsia="zh-TW"/>
        </w:rPr>
        <w:instrText xml:space="preserve"> </w:instrText>
      </w:r>
      <w:r w:rsidR="00C139AD">
        <w:rPr>
          <w:rFonts w:hint="eastAsia"/>
          <w:szCs w:val="20"/>
          <w:lang w:eastAsia="zh-TW"/>
        </w:rPr>
        <w:instrText>REF _Ref205929534 \r \h</w:instrText>
      </w:r>
      <w:r w:rsidR="00C139AD">
        <w:rPr>
          <w:szCs w:val="20"/>
          <w:lang w:eastAsia="zh-TW"/>
        </w:rPr>
        <w:instrText xml:space="preserve"> </w:instrText>
      </w:r>
      <w:r w:rsidR="00C139AD">
        <w:rPr>
          <w:szCs w:val="20"/>
          <w:lang w:eastAsia="zh-TW"/>
        </w:rPr>
      </w:r>
      <w:r w:rsidR="00C139AD">
        <w:rPr>
          <w:szCs w:val="20"/>
          <w:lang w:eastAsia="zh-TW"/>
        </w:rPr>
        <w:fldChar w:fldCharType="separate"/>
      </w:r>
      <w:r w:rsidR="00C139AD">
        <w:rPr>
          <w:szCs w:val="20"/>
          <w:lang w:eastAsia="zh-TW"/>
        </w:rPr>
        <w:t>[2]</w:t>
      </w:r>
      <w:r w:rsidR="00C139AD">
        <w:rPr>
          <w:szCs w:val="20"/>
          <w:lang w:eastAsia="zh-TW"/>
        </w:rPr>
        <w:fldChar w:fldCharType="end"/>
      </w:r>
      <w:r w:rsidR="00C139AD">
        <w:rPr>
          <w:rFonts w:hint="eastAsia"/>
          <w:szCs w:val="20"/>
          <w:lang w:eastAsia="zh-TW"/>
        </w:rPr>
        <w:t xml:space="preserve"> </w:t>
      </w:r>
      <w:r w:rsidR="00075501">
        <w:rPr>
          <w:rFonts w:hint="eastAsia"/>
          <w:szCs w:val="20"/>
          <w:lang w:eastAsia="zh-TW"/>
        </w:rPr>
        <w:t>capture</w:t>
      </w:r>
      <w:r w:rsidR="00C139AD">
        <w:rPr>
          <w:rFonts w:hint="eastAsia"/>
          <w:szCs w:val="20"/>
          <w:lang w:eastAsia="zh-TW"/>
        </w:rPr>
        <w:t xml:space="preserve"> the above agreements: </w:t>
      </w:r>
    </w:p>
    <w:tbl>
      <w:tblPr>
        <w:tblStyle w:val="TableGrid"/>
        <w:tblW w:w="0" w:type="auto"/>
        <w:tblLook w:val="04A0" w:firstRow="1" w:lastRow="0" w:firstColumn="1" w:lastColumn="0" w:noHBand="0" w:noVBand="1"/>
      </w:tblPr>
      <w:tblGrid>
        <w:gridCol w:w="9062"/>
      </w:tblGrid>
      <w:tr w:rsidR="00C139AD" w14:paraId="07A37246" w14:textId="77777777" w:rsidTr="00704DDB">
        <w:tc>
          <w:tcPr>
            <w:tcW w:w="9062" w:type="dxa"/>
          </w:tcPr>
          <w:p w14:paraId="77AFA28A" w14:textId="66DAC3F2" w:rsidR="00C139AD" w:rsidRDefault="00C139AD" w:rsidP="00BD11AF">
            <w:pPr>
              <w:spacing w:afterLines="50" w:after="120" w:line="0" w:lineRule="atLeast"/>
              <w:rPr>
                <w:b/>
                <w:bCs/>
                <w:u w:val="single"/>
                <w:lang w:eastAsia="zh-TW"/>
              </w:rPr>
            </w:pPr>
            <w:r>
              <w:rPr>
                <w:rFonts w:hint="eastAsia"/>
                <w:b/>
                <w:bCs/>
                <w:u w:val="single"/>
                <w:lang w:eastAsia="zh-TW"/>
              </w:rPr>
              <w:t xml:space="preserve">TS 38.321 </w:t>
            </w:r>
            <w:r>
              <w:rPr>
                <w:b/>
                <w:bCs/>
                <w:u w:val="single"/>
                <w:lang w:eastAsia="zh-TW"/>
              </w:rPr>
              <w:fldChar w:fldCharType="begin"/>
            </w:r>
            <w:r>
              <w:rPr>
                <w:b/>
                <w:bCs/>
                <w:u w:val="single"/>
                <w:lang w:eastAsia="zh-TW"/>
              </w:rPr>
              <w:instrText xml:space="preserve"> </w:instrText>
            </w:r>
            <w:r>
              <w:rPr>
                <w:rFonts w:hint="eastAsia"/>
                <w:b/>
                <w:bCs/>
                <w:u w:val="single"/>
                <w:lang w:eastAsia="zh-TW"/>
              </w:rPr>
              <w:instrText>REF _Ref205929534 \r \h</w:instrText>
            </w:r>
            <w:r>
              <w:rPr>
                <w:b/>
                <w:bCs/>
                <w:u w:val="single"/>
                <w:lang w:eastAsia="zh-TW"/>
              </w:rPr>
              <w:instrText xml:space="preserve"> </w:instrText>
            </w:r>
            <w:r>
              <w:rPr>
                <w:b/>
                <w:bCs/>
                <w:u w:val="single"/>
                <w:lang w:eastAsia="zh-TW"/>
              </w:rPr>
            </w:r>
            <w:r>
              <w:rPr>
                <w:b/>
                <w:bCs/>
                <w:u w:val="single"/>
                <w:lang w:eastAsia="zh-TW"/>
              </w:rPr>
              <w:fldChar w:fldCharType="separate"/>
            </w:r>
            <w:r>
              <w:rPr>
                <w:b/>
                <w:bCs/>
                <w:u w:val="single"/>
                <w:lang w:eastAsia="zh-TW"/>
              </w:rPr>
              <w:t>[2]</w:t>
            </w:r>
            <w:r>
              <w:rPr>
                <w:b/>
                <w:bCs/>
                <w:u w:val="single"/>
                <w:lang w:eastAsia="zh-TW"/>
              </w:rPr>
              <w:fldChar w:fldCharType="end"/>
            </w:r>
          </w:p>
          <w:p w14:paraId="503F217B" w14:textId="4CE08FD9" w:rsidR="005F2A22" w:rsidRPr="00A10EED" w:rsidRDefault="005F2A22" w:rsidP="00A10EED">
            <w:pPr>
              <w:spacing w:afterLines="50" w:after="120" w:line="0" w:lineRule="atLeast"/>
              <w:rPr>
                <w:rFonts w:ascii="Arial" w:hAnsi="Arial"/>
                <w:sz w:val="21"/>
                <w:szCs w:val="15"/>
                <w:lang w:val="en-GB" w:eastAsia="zh-TW"/>
              </w:rPr>
            </w:pPr>
            <w:r w:rsidRPr="00A10EED">
              <w:rPr>
                <w:rFonts w:ascii="Arial" w:hAnsi="Arial"/>
                <w:sz w:val="21"/>
                <w:szCs w:val="15"/>
                <w:lang w:val="en-GB" w:eastAsia="ja-JP"/>
              </w:rPr>
              <w:t>5.2</w:t>
            </w:r>
            <w:r w:rsidR="006578E0">
              <w:rPr>
                <w:rFonts w:ascii="Arial" w:hAnsi="Arial" w:hint="eastAsia"/>
                <w:sz w:val="21"/>
                <w:szCs w:val="15"/>
                <w:lang w:val="en-GB" w:eastAsia="zh-TW"/>
              </w:rPr>
              <w:t xml:space="preserve">    </w:t>
            </w:r>
            <w:r w:rsidRPr="00A10EED">
              <w:rPr>
                <w:rFonts w:ascii="Arial" w:hAnsi="Arial"/>
                <w:sz w:val="21"/>
                <w:szCs w:val="15"/>
                <w:lang w:val="en-GB" w:eastAsia="ja-JP"/>
              </w:rPr>
              <w:t>Maintenance of Uplink Time Alignment</w:t>
            </w:r>
          </w:p>
          <w:p w14:paraId="27FB803F" w14:textId="77777777" w:rsidR="00C139AD" w:rsidRPr="00704DDB" w:rsidRDefault="00C139AD" w:rsidP="00A10EED">
            <w:pPr>
              <w:overflowPunct w:val="0"/>
              <w:autoSpaceDE w:val="0"/>
              <w:autoSpaceDN w:val="0"/>
              <w:adjustRightInd w:val="0"/>
              <w:spacing w:afterLines="50" w:after="120" w:line="0" w:lineRule="atLeast"/>
              <w:ind w:left="568" w:hanging="284"/>
              <w:textAlignment w:val="baseline"/>
              <w:rPr>
                <w:noProof/>
                <w:sz w:val="18"/>
                <w:szCs w:val="18"/>
                <w:lang w:val="en-GB" w:eastAsia="ja-JP"/>
              </w:rPr>
            </w:pPr>
            <w:r w:rsidRPr="00704DDB">
              <w:rPr>
                <w:noProof/>
                <w:sz w:val="18"/>
                <w:szCs w:val="18"/>
                <w:lang w:val="en-GB" w:eastAsia="ko-KR"/>
              </w:rPr>
              <w:t>1&gt;</w:t>
            </w:r>
            <w:r w:rsidRPr="00704DDB">
              <w:rPr>
                <w:noProof/>
                <w:sz w:val="18"/>
                <w:szCs w:val="18"/>
                <w:lang w:val="en-GB" w:eastAsia="ja-JP"/>
              </w:rPr>
              <w:tab/>
              <w:t xml:space="preserve">when a </w:t>
            </w:r>
            <w:r w:rsidRPr="00704DDB">
              <w:rPr>
                <w:i/>
                <w:noProof/>
                <w:sz w:val="18"/>
                <w:szCs w:val="18"/>
                <w:lang w:val="en-GB" w:eastAsia="ja-JP"/>
              </w:rPr>
              <w:t>timeAlignmentTimer</w:t>
            </w:r>
            <w:r w:rsidRPr="00704DDB">
              <w:rPr>
                <w:noProof/>
                <w:sz w:val="18"/>
                <w:szCs w:val="18"/>
                <w:lang w:val="en-GB" w:eastAsia="ja-JP"/>
              </w:rPr>
              <w:t xml:space="preserve"> expires:</w:t>
            </w:r>
          </w:p>
          <w:p w14:paraId="236B64AA" w14:textId="4591391B" w:rsidR="00C139AD" w:rsidRPr="00704DDB" w:rsidRDefault="00C139AD" w:rsidP="00A10EED">
            <w:pPr>
              <w:overflowPunct w:val="0"/>
              <w:autoSpaceDE w:val="0"/>
              <w:autoSpaceDN w:val="0"/>
              <w:adjustRightInd w:val="0"/>
              <w:spacing w:afterLines="50" w:after="120" w:line="0" w:lineRule="atLeast"/>
              <w:ind w:left="1418" w:hanging="284"/>
              <w:textAlignment w:val="baseline"/>
              <w:rPr>
                <w:sz w:val="18"/>
                <w:szCs w:val="18"/>
                <w:lang w:val="en-GB" w:eastAsia="zh-TW"/>
              </w:rPr>
            </w:pPr>
            <w:r>
              <w:rPr>
                <w:sz w:val="18"/>
                <w:szCs w:val="18"/>
                <w:lang w:val="en-GB" w:eastAsia="zh-TW"/>
              </w:rPr>
              <w:t>…</w:t>
            </w:r>
          </w:p>
          <w:p w14:paraId="6A018175" w14:textId="77777777" w:rsidR="00C139AD" w:rsidRPr="00704DDB" w:rsidRDefault="00C139AD" w:rsidP="00A10EED">
            <w:pPr>
              <w:overflowPunct w:val="0"/>
              <w:autoSpaceDE w:val="0"/>
              <w:autoSpaceDN w:val="0"/>
              <w:adjustRightInd w:val="0"/>
              <w:spacing w:afterLines="50" w:after="120" w:line="0" w:lineRule="atLeast"/>
              <w:ind w:left="1135" w:hanging="284"/>
              <w:textAlignment w:val="baseline"/>
              <w:rPr>
                <w:sz w:val="18"/>
                <w:szCs w:val="18"/>
                <w:lang w:val="en-GB" w:eastAsia="ko-KR"/>
              </w:rPr>
            </w:pPr>
            <w:r w:rsidRPr="00704DDB">
              <w:rPr>
                <w:noProof/>
                <w:sz w:val="18"/>
                <w:szCs w:val="18"/>
                <w:lang w:val="en-GB" w:eastAsia="ko-KR"/>
              </w:rPr>
              <w:t>3&gt;</w:t>
            </w:r>
            <w:r w:rsidRPr="00704DDB">
              <w:rPr>
                <w:noProof/>
                <w:sz w:val="18"/>
                <w:szCs w:val="18"/>
                <w:lang w:val="en-GB" w:eastAsia="ja-JP"/>
              </w:rPr>
              <w:tab/>
            </w:r>
            <w:r w:rsidRPr="00A10EED">
              <w:rPr>
                <w:sz w:val="18"/>
                <w:szCs w:val="18"/>
                <w:highlight w:val="yellow"/>
                <w:lang w:val="en-GB" w:eastAsia="ko-KR"/>
              </w:rPr>
              <w:t xml:space="preserve">else if the </w:t>
            </w:r>
            <w:proofErr w:type="spellStart"/>
            <w:r w:rsidRPr="00A10EED">
              <w:rPr>
                <w:i/>
                <w:sz w:val="18"/>
                <w:szCs w:val="18"/>
                <w:highlight w:val="yellow"/>
                <w:lang w:val="en-GB" w:eastAsia="ko-KR"/>
              </w:rPr>
              <w:t>timeAlignmentTimer</w:t>
            </w:r>
            <w:proofErr w:type="spellEnd"/>
            <w:r w:rsidRPr="00A10EED">
              <w:rPr>
                <w:sz w:val="18"/>
                <w:szCs w:val="18"/>
                <w:highlight w:val="yellow"/>
                <w:lang w:val="en-GB" w:eastAsia="ko-KR"/>
              </w:rPr>
              <w:t xml:space="preserve"> is associated with a TAG for a Serving Cell configured with two TAGs, and if the </w:t>
            </w:r>
            <w:proofErr w:type="spellStart"/>
            <w:r w:rsidRPr="00A10EED">
              <w:rPr>
                <w:i/>
                <w:sz w:val="18"/>
                <w:szCs w:val="18"/>
                <w:highlight w:val="yellow"/>
                <w:lang w:val="en-GB" w:eastAsia="ko-KR"/>
              </w:rPr>
              <w:t>timeAlignmentTimer</w:t>
            </w:r>
            <w:proofErr w:type="spellEnd"/>
            <w:r w:rsidRPr="00A10EED">
              <w:rPr>
                <w:sz w:val="18"/>
                <w:szCs w:val="18"/>
                <w:highlight w:val="yellow"/>
                <w:lang w:val="en-GB" w:eastAsia="ko-KR"/>
              </w:rPr>
              <w:t xml:space="preserve"> </w:t>
            </w:r>
            <w:r w:rsidRPr="00A10EED">
              <w:rPr>
                <w:sz w:val="18"/>
                <w:szCs w:val="18"/>
                <w:highlight w:val="yellow"/>
                <w:lang w:val="en-GB" w:eastAsia="ja-JP"/>
              </w:rPr>
              <w:t>associated with the other TAG</w:t>
            </w:r>
            <w:r w:rsidRPr="00A10EED">
              <w:rPr>
                <w:noProof/>
                <w:sz w:val="18"/>
                <w:szCs w:val="18"/>
                <w:highlight w:val="yellow"/>
                <w:lang w:val="en-GB" w:eastAsia="ja-JP"/>
              </w:rPr>
              <w:t xml:space="preserve"> </w:t>
            </w:r>
            <w:r w:rsidRPr="00A10EED">
              <w:rPr>
                <w:sz w:val="18"/>
                <w:szCs w:val="18"/>
                <w:highlight w:val="yellow"/>
                <w:lang w:val="en-GB" w:eastAsia="ko-KR"/>
              </w:rPr>
              <w:t>is running, for all such Serving Cells</w:t>
            </w:r>
            <w:r w:rsidRPr="00704DDB">
              <w:rPr>
                <w:sz w:val="18"/>
                <w:szCs w:val="18"/>
                <w:lang w:val="en-GB" w:eastAsia="ko-KR"/>
              </w:rPr>
              <w:t>:</w:t>
            </w:r>
          </w:p>
          <w:p w14:paraId="56D04C14" w14:textId="77777777" w:rsidR="00C139AD" w:rsidRPr="00704DDB" w:rsidRDefault="00C139AD" w:rsidP="00A10EED">
            <w:pPr>
              <w:overflowPunct w:val="0"/>
              <w:autoSpaceDE w:val="0"/>
              <w:autoSpaceDN w:val="0"/>
              <w:adjustRightInd w:val="0"/>
              <w:spacing w:afterLines="50" w:after="120" w:line="0" w:lineRule="atLeast"/>
              <w:ind w:left="1418" w:hanging="284"/>
              <w:textAlignment w:val="baseline"/>
              <w:rPr>
                <w:noProof/>
                <w:sz w:val="18"/>
                <w:szCs w:val="18"/>
                <w:lang w:val="en-GB" w:eastAsia="ko-KR"/>
              </w:rPr>
            </w:pPr>
            <w:r w:rsidRPr="00704DDB">
              <w:rPr>
                <w:noProof/>
                <w:sz w:val="18"/>
                <w:szCs w:val="18"/>
                <w:lang w:val="en-GB" w:eastAsia="ko-KR"/>
              </w:rPr>
              <w:t>4&gt;</w:t>
            </w:r>
            <w:r w:rsidRPr="00704DDB">
              <w:rPr>
                <w:noProof/>
                <w:sz w:val="18"/>
                <w:szCs w:val="18"/>
                <w:lang w:val="en-GB" w:eastAsia="ko-KR"/>
              </w:rPr>
              <w:tab/>
              <w:t xml:space="preserve">clear any configured downlink assignment, if the activated TCI state(s) for all PUCCH resources configured for the configured downlink assignment is associated with the TAG of the expired </w:t>
            </w:r>
            <w:proofErr w:type="spellStart"/>
            <w:proofErr w:type="gramStart"/>
            <w:r w:rsidRPr="00704DDB">
              <w:rPr>
                <w:i/>
                <w:sz w:val="18"/>
                <w:szCs w:val="18"/>
                <w:lang w:val="en-GB" w:eastAsia="ko-KR"/>
              </w:rPr>
              <w:t>timeAlignmentTimer</w:t>
            </w:r>
            <w:proofErr w:type="spellEnd"/>
            <w:r w:rsidRPr="00704DDB">
              <w:rPr>
                <w:noProof/>
                <w:sz w:val="18"/>
                <w:szCs w:val="18"/>
                <w:lang w:val="en-GB" w:eastAsia="ko-KR"/>
              </w:rPr>
              <w:t>;</w:t>
            </w:r>
            <w:proofErr w:type="gramEnd"/>
          </w:p>
          <w:p w14:paraId="10038EA9" w14:textId="27318B34" w:rsidR="00C139AD" w:rsidRPr="00704DDB" w:rsidRDefault="00C139AD" w:rsidP="00A10EED">
            <w:pPr>
              <w:overflowPunct w:val="0"/>
              <w:autoSpaceDE w:val="0"/>
              <w:autoSpaceDN w:val="0"/>
              <w:adjustRightInd w:val="0"/>
              <w:spacing w:afterLines="50" w:after="120" w:line="0" w:lineRule="atLeast"/>
              <w:ind w:left="1418" w:hanging="284"/>
              <w:textAlignment w:val="baseline"/>
              <w:rPr>
                <w:noProof/>
                <w:sz w:val="18"/>
                <w:szCs w:val="18"/>
                <w:lang w:val="en-GB" w:eastAsia="ko-KR"/>
              </w:rPr>
            </w:pPr>
            <w:r w:rsidRPr="00704DDB">
              <w:rPr>
                <w:noProof/>
                <w:sz w:val="18"/>
                <w:szCs w:val="18"/>
                <w:lang w:val="en-GB" w:eastAsia="ko-KR"/>
              </w:rPr>
              <w:t>4&gt;</w:t>
            </w:r>
            <w:r w:rsidRPr="00704DDB">
              <w:rPr>
                <w:noProof/>
                <w:sz w:val="18"/>
                <w:szCs w:val="18"/>
                <w:lang w:val="en-GB" w:eastAsia="ko-KR"/>
              </w:rPr>
              <w:tab/>
            </w:r>
            <w:r w:rsidRPr="00A10EED">
              <w:rPr>
                <w:noProof/>
                <w:sz w:val="18"/>
                <w:szCs w:val="18"/>
                <w:highlight w:val="yellow"/>
                <w:lang w:val="en-GB" w:eastAsia="ko-KR"/>
              </w:rPr>
              <w:t xml:space="preserve">clear any configured uplink grant, if the activated TCI state(s) for the configured uplink grant is associated with the TAG of the expired </w:t>
            </w:r>
            <w:proofErr w:type="spellStart"/>
            <w:proofErr w:type="gramStart"/>
            <w:r w:rsidRPr="00A10EED">
              <w:rPr>
                <w:i/>
                <w:sz w:val="18"/>
                <w:szCs w:val="18"/>
                <w:highlight w:val="yellow"/>
                <w:lang w:val="en-GB" w:eastAsia="ko-KR"/>
              </w:rPr>
              <w:t>timeAlignmentTimer</w:t>
            </w:r>
            <w:proofErr w:type="spellEnd"/>
            <w:r w:rsidRPr="00704DDB">
              <w:rPr>
                <w:noProof/>
                <w:sz w:val="18"/>
                <w:szCs w:val="18"/>
                <w:lang w:val="en-GB" w:eastAsia="ko-KR"/>
              </w:rPr>
              <w:t>;</w:t>
            </w:r>
            <w:proofErr w:type="gramEnd"/>
          </w:p>
          <w:p w14:paraId="73849261" w14:textId="4FEC472C" w:rsidR="00C139AD" w:rsidRPr="00704DDB" w:rsidRDefault="00C139AD" w:rsidP="00A10EED">
            <w:pPr>
              <w:overflowPunct w:val="0"/>
              <w:autoSpaceDE w:val="0"/>
              <w:autoSpaceDN w:val="0"/>
              <w:adjustRightInd w:val="0"/>
              <w:spacing w:afterLines="50" w:after="120" w:line="0" w:lineRule="atLeast"/>
              <w:ind w:left="1418" w:hanging="284"/>
              <w:textAlignment w:val="baseline"/>
              <w:rPr>
                <w:noProof/>
                <w:sz w:val="18"/>
                <w:szCs w:val="18"/>
                <w:lang w:val="en-GB" w:eastAsia="ko-KR"/>
              </w:rPr>
            </w:pPr>
            <w:r w:rsidRPr="00704DDB">
              <w:rPr>
                <w:noProof/>
                <w:sz w:val="18"/>
                <w:szCs w:val="18"/>
                <w:lang w:val="en-GB" w:eastAsia="ko-KR"/>
              </w:rPr>
              <w:t>4&gt;</w:t>
            </w:r>
            <w:r w:rsidRPr="00704DDB">
              <w:rPr>
                <w:noProof/>
                <w:sz w:val="18"/>
                <w:szCs w:val="18"/>
                <w:lang w:val="en-GB" w:eastAsia="ko-KR"/>
              </w:rPr>
              <w:tab/>
            </w:r>
            <w:r w:rsidRPr="00A10EED">
              <w:rPr>
                <w:noProof/>
                <w:sz w:val="18"/>
                <w:szCs w:val="18"/>
                <w:highlight w:val="yellow"/>
                <w:lang w:val="en-GB" w:eastAsia="ko-KR"/>
              </w:rPr>
              <w:t xml:space="preserve">clear any PUSCH resource for semi-persistent CSI reporting, if the activated TCI state(s) for the PUSCH resource is associated with the TAG of the expired </w:t>
            </w:r>
            <w:proofErr w:type="spellStart"/>
            <w:proofErr w:type="gramStart"/>
            <w:r w:rsidRPr="00A10EED">
              <w:rPr>
                <w:i/>
                <w:sz w:val="18"/>
                <w:szCs w:val="18"/>
                <w:highlight w:val="yellow"/>
                <w:lang w:val="en-GB" w:eastAsia="ko-KR"/>
              </w:rPr>
              <w:t>timeAlignmentTimer</w:t>
            </w:r>
            <w:proofErr w:type="spellEnd"/>
            <w:r w:rsidRPr="00704DDB">
              <w:rPr>
                <w:noProof/>
                <w:sz w:val="18"/>
                <w:szCs w:val="18"/>
                <w:lang w:val="en-GB" w:eastAsia="ko-KR"/>
              </w:rPr>
              <w:t>;</w:t>
            </w:r>
            <w:proofErr w:type="gramEnd"/>
          </w:p>
          <w:p w14:paraId="3FF07ACA" w14:textId="77777777" w:rsidR="00C139AD" w:rsidRDefault="00C139AD" w:rsidP="00A10EED">
            <w:pPr>
              <w:overflowPunct w:val="0"/>
              <w:autoSpaceDE w:val="0"/>
              <w:autoSpaceDN w:val="0"/>
              <w:adjustRightInd w:val="0"/>
              <w:spacing w:afterLines="50" w:after="120" w:line="0" w:lineRule="atLeast"/>
              <w:ind w:left="1418" w:hanging="284"/>
              <w:textAlignment w:val="baseline"/>
              <w:rPr>
                <w:lang w:eastAsia="zh-TW"/>
              </w:rPr>
            </w:pPr>
            <w:r w:rsidRPr="00704DDB">
              <w:rPr>
                <w:noProof/>
                <w:sz w:val="18"/>
                <w:szCs w:val="18"/>
                <w:lang w:val="en-GB" w:eastAsia="ko-KR"/>
              </w:rPr>
              <w:t>4&gt;</w:t>
            </w:r>
            <w:r w:rsidRPr="00704DDB">
              <w:rPr>
                <w:noProof/>
                <w:sz w:val="18"/>
                <w:szCs w:val="18"/>
                <w:lang w:val="en-GB" w:eastAsia="ko-KR"/>
              </w:rPr>
              <w:tab/>
            </w:r>
            <w:r w:rsidRPr="00704DDB">
              <w:rPr>
                <w:sz w:val="18"/>
                <w:szCs w:val="18"/>
                <w:lang w:val="en-GB" w:eastAsia="ko-KR"/>
              </w:rPr>
              <w:t>maintain N</w:t>
            </w:r>
            <w:r w:rsidRPr="00704DDB">
              <w:rPr>
                <w:sz w:val="18"/>
                <w:szCs w:val="18"/>
                <w:vertAlign w:val="subscript"/>
                <w:lang w:val="en-GB" w:eastAsia="ko-KR"/>
              </w:rPr>
              <w:t>TA</w:t>
            </w:r>
            <w:r w:rsidRPr="00704DDB">
              <w:rPr>
                <w:sz w:val="18"/>
                <w:szCs w:val="18"/>
                <w:lang w:val="en-GB" w:eastAsia="ko-KR"/>
              </w:rPr>
              <w:t xml:space="preserve"> (defined in TS 38.211 [8]) of this TAG.</w:t>
            </w:r>
          </w:p>
        </w:tc>
      </w:tr>
    </w:tbl>
    <w:p w14:paraId="4E8E8331" w14:textId="77777777" w:rsidR="00C139AD" w:rsidRDefault="00C139AD" w:rsidP="00B846AB">
      <w:pPr>
        <w:pStyle w:val="BodyText"/>
        <w:rPr>
          <w:szCs w:val="20"/>
          <w:lang w:eastAsia="zh-TW"/>
        </w:rPr>
      </w:pPr>
    </w:p>
    <w:p w14:paraId="1C5107D4" w14:textId="79B87E92" w:rsidR="0098784C" w:rsidRDefault="00B846AB" w:rsidP="00B846AB">
      <w:pPr>
        <w:pStyle w:val="BodyText"/>
        <w:rPr>
          <w:szCs w:val="20"/>
        </w:rPr>
      </w:pPr>
      <w:r w:rsidRPr="00B846AB">
        <w:rPr>
          <w:szCs w:val="20"/>
        </w:rPr>
        <w:lastRenderedPageBreak/>
        <w:t>In our view, RAN1 does not restrict the application of multi-TRP uplink schemes</w:t>
      </w:r>
      <w:r>
        <w:rPr>
          <w:szCs w:val="20"/>
        </w:rPr>
        <w:t xml:space="preserve">, </w:t>
      </w:r>
      <w:r w:rsidRPr="00B846AB">
        <w:rPr>
          <w:szCs w:val="20"/>
        </w:rPr>
        <w:t>such as Multi-TRP PUSCH/PUCCH repetitions and simultaneous multiple-panel PUSCH/PUCCH transmissions</w:t>
      </w:r>
      <w:r>
        <w:rPr>
          <w:szCs w:val="20"/>
        </w:rPr>
        <w:t xml:space="preserve">, </w:t>
      </w:r>
      <w:r w:rsidRPr="00B846AB">
        <w:rPr>
          <w:szCs w:val="20"/>
        </w:rPr>
        <w:t xml:space="preserve">in </w:t>
      </w:r>
      <w:r w:rsidR="004531DC">
        <w:rPr>
          <w:rFonts w:hint="eastAsia"/>
          <w:szCs w:val="20"/>
          <w:lang w:eastAsia="zh-TW"/>
        </w:rPr>
        <w:t xml:space="preserve">Rel-19 </w:t>
      </w:r>
      <w:r w:rsidRPr="00B846AB">
        <w:rPr>
          <w:szCs w:val="20"/>
        </w:rPr>
        <w:t xml:space="preserve">asymmetric DL </w:t>
      </w:r>
      <w:proofErr w:type="spellStart"/>
      <w:r w:rsidRPr="00B846AB">
        <w:rPr>
          <w:szCs w:val="20"/>
        </w:rPr>
        <w:t>sTRP</w:t>
      </w:r>
      <w:proofErr w:type="spellEnd"/>
      <w:r w:rsidRPr="00B846AB">
        <w:rPr>
          <w:szCs w:val="20"/>
        </w:rPr>
        <w:t xml:space="preserve">/UL </w:t>
      </w:r>
      <w:proofErr w:type="spellStart"/>
      <w:r w:rsidRPr="00B846AB">
        <w:rPr>
          <w:szCs w:val="20"/>
        </w:rPr>
        <w:t>mTRP</w:t>
      </w:r>
      <w:proofErr w:type="spellEnd"/>
      <w:r w:rsidRPr="00B846AB">
        <w:rPr>
          <w:szCs w:val="20"/>
        </w:rPr>
        <w:t xml:space="preserve"> scenarios</w:t>
      </w:r>
      <w:r w:rsidR="0098784C">
        <w:rPr>
          <w:szCs w:val="20"/>
        </w:rPr>
        <w:t xml:space="preserve">. </w:t>
      </w:r>
      <w:r w:rsidRPr="00B846AB">
        <w:rPr>
          <w:szCs w:val="20"/>
        </w:rPr>
        <w:t xml:space="preserve">That is, the UE may transmit repetitions of a PUSCH or PUCCH transmission to both the anchor TRP and the UL-only TRP, or it may perform simultaneous PUSCH/PUCCH transmission using two panels (e.g., via </w:t>
      </w:r>
      <w:proofErr w:type="spellStart"/>
      <w:r w:rsidRPr="00B846AB">
        <w:rPr>
          <w:i/>
          <w:iCs/>
          <w:szCs w:val="20"/>
        </w:rPr>
        <w:t>multipanelSchemeSDM</w:t>
      </w:r>
      <w:proofErr w:type="spellEnd"/>
      <w:r w:rsidRPr="00B846AB">
        <w:rPr>
          <w:szCs w:val="20"/>
        </w:rPr>
        <w:t xml:space="preserve"> or </w:t>
      </w:r>
      <w:proofErr w:type="spellStart"/>
      <w:r w:rsidRPr="00B846AB">
        <w:rPr>
          <w:i/>
          <w:iCs/>
          <w:szCs w:val="20"/>
        </w:rPr>
        <w:t>multipanelSchemeSFN</w:t>
      </w:r>
      <w:proofErr w:type="spellEnd"/>
      <w:r w:rsidRPr="00B846AB">
        <w:rPr>
          <w:szCs w:val="20"/>
        </w:rPr>
        <w:t>) targeting both TRPs</w:t>
      </w:r>
      <w:r w:rsidR="0098784C" w:rsidRPr="0098784C">
        <w:rPr>
          <w:szCs w:val="20"/>
        </w:rPr>
        <w:t xml:space="preserve"> </w:t>
      </w:r>
      <w:r w:rsidR="0098784C">
        <w:rPr>
          <w:szCs w:val="20"/>
        </w:rPr>
        <w:t>(</w:t>
      </w:r>
      <w:r w:rsidR="009E1CC6">
        <w:rPr>
          <w:rFonts w:hint="eastAsia"/>
          <w:szCs w:val="20"/>
          <w:lang w:eastAsia="zh-TW"/>
        </w:rPr>
        <w:t xml:space="preserve">as </w:t>
      </w:r>
      <w:r w:rsidR="0098784C">
        <w:rPr>
          <w:szCs w:val="20"/>
        </w:rPr>
        <w:t xml:space="preserve">shown in </w:t>
      </w:r>
      <w:r w:rsidR="0098784C">
        <w:rPr>
          <w:szCs w:val="20"/>
        </w:rPr>
        <w:fldChar w:fldCharType="begin"/>
      </w:r>
      <w:r w:rsidR="0098784C">
        <w:rPr>
          <w:szCs w:val="20"/>
        </w:rPr>
        <w:instrText xml:space="preserve"> REF _Ref197344874 \r \h </w:instrText>
      </w:r>
      <w:r w:rsidR="0098784C">
        <w:rPr>
          <w:szCs w:val="20"/>
        </w:rPr>
      </w:r>
      <w:r w:rsidR="0098784C">
        <w:rPr>
          <w:szCs w:val="20"/>
        </w:rPr>
        <w:fldChar w:fldCharType="separate"/>
      </w:r>
      <w:r w:rsidR="000B53AB">
        <w:rPr>
          <w:szCs w:val="20"/>
        </w:rPr>
        <w:t>Figure 1</w:t>
      </w:r>
      <w:r w:rsidR="0098784C">
        <w:rPr>
          <w:szCs w:val="20"/>
        </w:rPr>
        <w:fldChar w:fldCharType="end"/>
      </w:r>
      <w:r w:rsidR="0098784C">
        <w:rPr>
          <w:szCs w:val="20"/>
        </w:rPr>
        <w:t xml:space="preserve"> below)</w:t>
      </w:r>
      <w:r w:rsidR="0098784C" w:rsidRPr="00B846AB">
        <w:rPr>
          <w:szCs w:val="20"/>
        </w:rPr>
        <w:t>.</w:t>
      </w:r>
    </w:p>
    <w:p w14:paraId="4A2A613B" w14:textId="645DBE8F" w:rsidR="0098784C" w:rsidRDefault="00185EBD" w:rsidP="0098784C">
      <w:pPr>
        <w:pStyle w:val="BodyText"/>
      </w:pPr>
      <w:r>
        <w:rPr>
          <w:noProof/>
        </w:rPr>
        <w:object w:dxaOrig="17475" w:dyaOrig="5415" w14:anchorId="7D233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25pt;height:139.85pt;mso-width-percent:0;mso-height-percent:0;mso-width-percent:0;mso-height-percent:0" o:ole="">
            <v:imagedata r:id="rId9" o:title=""/>
          </v:shape>
          <o:OLEObject Type="Embed" ProgID="Visio.Drawing.15" ShapeID="_x0000_i1025" DrawAspect="Content" ObjectID="_1816680253" r:id="rId10"/>
        </w:object>
      </w:r>
    </w:p>
    <w:p w14:paraId="56E0EC2C" w14:textId="77777777" w:rsidR="0098784C" w:rsidRPr="00AA0FAC" w:rsidRDefault="0098784C" w:rsidP="0098784C">
      <w:pPr>
        <w:pStyle w:val="NormalWeb"/>
        <w:numPr>
          <w:ilvl w:val="0"/>
          <w:numId w:val="6"/>
        </w:numPr>
        <w:tabs>
          <w:tab w:val="left" w:pos="3261"/>
        </w:tabs>
        <w:spacing w:before="0" w:beforeAutospacing="0" w:after="120" w:afterAutospacing="0"/>
        <w:jc w:val="center"/>
        <w:rPr>
          <w:b/>
          <w:sz w:val="20"/>
          <w:szCs w:val="20"/>
        </w:rPr>
      </w:pPr>
      <w:bookmarkStart w:id="10" w:name="_Ref188734188"/>
      <w:bookmarkStart w:id="11" w:name="_Ref188734298"/>
      <w:bookmarkStart w:id="12" w:name="_Ref197344874"/>
      <w:bookmarkStart w:id="13" w:name="_Ref110958358"/>
      <w:r w:rsidRPr="00AA0FAC">
        <w:rPr>
          <w:b/>
          <w:sz w:val="20"/>
          <w:szCs w:val="20"/>
        </w:rPr>
        <w:t xml:space="preserve">: </w:t>
      </w:r>
      <w:bookmarkEnd w:id="10"/>
      <w:bookmarkEnd w:id="11"/>
      <w:proofErr w:type="spellStart"/>
      <w:r w:rsidRPr="00693771">
        <w:rPr>
          <w:b/>
          <w:bCs/>
          <w:sz w:val="20"/>
          <w:szCs w:val="20"/>
        </w:rPr>
        <w:t>STxMP</w:t>
      </w:r>
      <w:proofErr w:type="spellEnd"/>
      <w:r w:rsidRPr="00693771">
        <w:rPr>
          <w:b/>
          <w:bCs/>
          <w:sz w:val="20"/>
          <w:szCs w:val="20"/>
        </w:rPr>
        <w:t xml:space="preserve"> schemes</w:t>
      </w:r>
      <w:bookmarkEnd w:id="12"/>
    </w:p>
    <w:bookmarkEnd w:id="13"/>
    <w:p w14:paraId="6F55DCD8" w14:textId="488194A8" w:rsidR="00010479" w:rsidRDefault="00B846AB" w:rsidP="00B846AB">
      <w:pPr>
        <w:pStyle w:val="BodyText"/>
        <w:rPr>
          <w:szCs w:val="20"/>
          <w:lang w:eastAsia="zh-TW"/>
        </w:rPr>
      </w:pPr>
      <w:r w:rsidRPr="00B846AB">
        <w:rPr>
          <w:szCs w:val="20"/>
        </w:rPr>
        <w:t xml:space="preserve">According to the </w:t>
      </w:r>
      <w:r w:rsidR="00312050" w:rsidRPr="00312050">
        <w:rPr>
          <w:szCs w:val="20"/>
        </w:rPr>
        <w:t>RAN2#123 and</w:t>
      </w:r>
      <w:r w:rsidR="00312050">
        <w:rPr>
          <w:rFonts w:hint="eastAsia"/>
          <w:szCs w:val="20"/>
          <w:lang w:eastAsia="zh-TW"/>
        </w:rPr>
        <w:t xml:space="preserve"> </w:t>
      </w:r>
      <w:r w:rsidRPr="00B846AB">
        <w:rPr>
          <w:szCs w:val="20"/>
        </w:rPr>
        <w:t>RAN2#123b</w:t>
      </w:r>
      <w:r w:rsidR="00C0041B">
        <w:rPr>
          <w:rFonts w:hint="eastAsia"/>
          <w:szCs w:val="20"/>
          <w:lang w:eastAsia="zh-TW"/>
        </w:rPr>
        <w:t>is</w:t>
      </w:r>
      <w:r w:rsidRPr="00B846AB">
        <w:rPr>
          <w:szCs w:val="20"/>
        </w:rPr>
        <w:t xml:space="preserve"> agreement, under the </w:t>
      </w:r>
      <w:r w:rsidR="009434E4">
        <w:rPr>
          <w:rFonts w:hint="eastAsia"/>
          <w:szCs w:val="20"/>
          <w:lang w:eastAsia="zh-TW"/>
        </w:rPr>
        <w:t xml:space="preserve">Rel-18 </w:t>
      </w:r>
      <w:r w:rsidRPr="00B846AB">
        <w:rPr>
          <w:szCs w:val="20"/>
        </w:rPr>
        <w:t xml:space="preserve">multi-DCI multi-TRP scheme, if the TAT of one TAG expires while another TAG's TAT </w:t>
      </w:r>
      <w:r w:rsidR="00A7691D">
        <w:rPr>
          <w:szCs w:val="20"/>
        </w:rPr>
        <w:t>is running</w:t>
      </w:r>
      <w:r w:rsidRPr="00B846AB">
        <w:rPr>
          <w:szCs w:val="20"/>
        </w:rPr>
        <w:t>, the UE clears any configured uplink grant and any PUSCH resource for semi-persistent CSI reporting associated with the expired TAG</w:t>
      </w:r>
      <w:r w:rsidR="00360998">
        <w:rPr>
          <w:rFonts w:hint="eastAsia"/>
          <w:szCs w:val="20"/>
          <w:lang w:eastAsia="zh-TW"/>
        </w:rPr>
        <w:t xml:space="preserve"> </w:t>
      </w:r>
      <w:r w:rsidR="00360998" w:rsidRPr="00360998">
        <w:rPr>
          <w:szCs w:val="20"/>
          <w:lang w:eastAsia="zh-TW"/>
        </w:rPr>
        <w:t>because the configured uplink grants and the PUSCH resources for semi-persistent CSI reporting should be associated with the same TAG</w:t>
      </w:r>
      <w:r w:rsidR="00E004D3">
        <w:rPr>
          <w:rFonts w:hint="eastAsia"/>
          <w:szCs w:val="20"/>
          <w:lang w:eastAsia="zh-TW"/>
        </w:rPr>
        <w:t xml:space="preserve"> of a TRP</w:t>
      </w:r>
      <w:r w:rsidRPr="00B846AB">
        <w:rPr>
          <w:szCs w:val="20"/>
        </w:rPr>
        <w:t xml:space="preserve">. </w:t>
      </w:r>
      <w:r w:rsidR="00010479">
        <w:rPr>
          <w:rFonts w:hint="eastAsia"/>
          <w:szCs w:val="20"/>
          <w:lang w:eastAsia="zh-TW"/>
        </w:rPr>
        <w:t xml:space="preserve">In the </w:t>
      </w:r>
      <w:r w:rsidR="009434E4">
        <w:rPr>
          <w:rFonts w:hint="eastAsia"/>
          <w:szCs w:val="20"/>
          <w:lang w:eastAsia="zh-TW"/>
        </w:rPr>
        <w:t xml:space="preserve">Rel-18 </w:t>
      </w:r>
      <w:r w:rsidR="00010479" w:rsidRPr="00010479">
        <w:rPr>
          <w:szCs w:val="20"/>
          <w:lang w:eastAsia="zh-TW"/>
        </w:rPr>
        <w:t>multi-DCI multi-TRP scheme</w:t>
      </w:r>
      <w:r w:rsidR="00010479">
        <w:rPr>
          <w:rFonts w:hint="eastAsia"/>
          <w:szCs w:val="20"/>
          <w:lang w:eastAsia="zh-TW"/>
        </w:rPr>
        <w:t xml:space="preserve">, </w:t>
      </w:r>
      <w:r w:rsidR="00010479" w:rsidRPr="00010479">
        <w:rPr>
          <w:szCs w:val="20"/>
          <w:lang w:eastAsia="zh-TW"/>
        </w:rPr>
        <w:t>a configured uplink grant and a PUSCH resource for semi-persistent CSI reporting</w:t>
      </w:r>
      <w:r w:rsidR="00010479">
        <w:rPr>
          <w:rFonts w:hint="eastAsia"/>
          <w:szCs w:val="20"/>
          <w:lang w:eastAsia="zh-TW"/>
        </w:rPr>
        <w:t xml:space="preserve"> cannot be associated with both TAGs</w:t>
      </w:r>
      <w:r w:rsidR="000916B8" w:rsidRPr="000916B8">
        <w:rPr>
          <w:szCs w:val="20"/>
          <w:lang w:eastAsia="zh-TW"/>
        </w:rPr>
        <w:t xml:space="preserve"> </w:t>
      </w:r>
      <w:r w:rsidR="00CE27AA">
        <w:rPr>
          <w:rFonts w:hint="eastAsia"/>
          <w:szCs w:val="20"/>
          <w:lang w:eastAsia="zh-TW"/>
        </w:rPr>
        <w:t>because t</w:t>
      </w:r>
      <w:r w:rsidR="000916B8">
        <w:rPr>
          <w:rFonts w:hint="eastAsia"/>
          <w:szCs w:val="20"/>
          <w:lang w:eastAsia="zh-TW"/>
        </w:rPr>
        <w:t>he T</w:t>
      </w:r>
      <w:r w:rsidR="00603A55">
        <w:rPr>
          <w:szCs w:val="20"/>
          <w:lang w:eastAsia="zh-TW"/>
        </w:rPr>
        <w:t>D</w:t>
      </w:r>
      <w:r w:rsidR="000916B8">
        <w:rPr>
          <w:rFonts w:hint="eastAsia"/>
          <w:szCs w:val="20"/>
          <w:lang w:eastAsia="zh-TW"/>
        </w:rPr>
        <w:t>M</w:t>
      </w:r>
      <w:r w:rsidR="000916B8" w:rsidRPr="000916B8">
        <w:rPr>
          <w:szCs w:val="20"/>
          <w:lang w:eastAsia="zh-TW"/>
        </w:rPr>
        <w:t xml:space="preserve"> repetitions and SDM</w:t>
      </w:r>
      <w:r w:rsidR="000916B8">
        <w:rPr>
          <w:rFonts w:hint="eastAsia"/>
          <w:szCs w:val="20"/>
          <w:lang w:eastAsia="zh-TW"/>
        </w:rPr>
        <w:t>/SFN</w:t>
      </w:r>
      <w:r w:rsidR="000916B8" w:rsidRPr="000916B8">
        <w:rPr>
          <w:szCs w:val="20"/>
          <w:lang w:eastAsia="zh-TW"/>
        </w:rPr>
        <w:t xml:space="preserve"> simultaneous</w:t>
      </w:r>
      <w:r w:rsidR="000916B8">
        <w:rPr>
          <w:rFonts w:hint="eastAsia"/>
          <w:szCs w:val="20"/>
          <w:lang w:eastAsia="zh-TW"/>
        </w:rPr>
        <w:t xml:space="preserve"> transmissions </w:t>
      </w:r>
      <w:r w:rsidR="000916B8" w:rsidRPr="000916B8">
        <w:rPr>
          <w:szCs w:val="20"/>
          <w:lang w:eastAsia="zh-TW"/>
        </w:rPr>
        <w:t xml:space="preserve">necessitate close coordination between the two </w:t>
      </w:r>
      <w:r w:rsidR="000916B8">
        <w:rPr>
          <w:rFonts w:hint="eastAsia"/>
          <w:szCs w:val="20"/>
          <w:lang w:eastAsia="zh-TW"/>
        </w:rPr>
        <w:t>TRPs</w:t>
      </w:r>
      <w:r w:rsidR="000916B8" w:rsidRPr="000916B8">
        <w:rPr>
          <w:szCs w:val="20"/>
          <w:lang w:eastAsia="zh-TW"/>
        </w:rPr>
        <w:t xml:space="preserve">, </w:t>
      </w:r>
      <w:r w:rsidR="000916B8">
        <w:rPr>
          <w:rFonts w:hint="eastAsia"/>
          <w:szCs w:val="20"/>
          <w:lang w:eastAsia="zh-TW"/>
        </w:rPr>
        <w:t xml:space="preserve">which is </w:t>
      </w:r>
      <w:r w:rsidR="000916B8" w:rsidRPr="000916B8">
        <w:rPr>
          <w:szCs w:val="20"/>
          <w:lang w:eastAsia="zh-TW"/>
        </w:rPr>
        <w:t xml:space="preserve">a characteristic inherent in the single-DCI multi-TRP </w:t>
      </w:r>
      <w:r w:rsidR="00CE27AA">
        <w:rPr>
          <w:rFonts w:hint="eastAsia"/>
          <w:szCs w:val="20"/>
          <w:lang w:eastAsia="zh-TW"/>
        </w:rPr>
        <w:t>scheme</w:t>
      </w:r>
      <w:r w:rsidR="000916B8" w:rsidRPr="000916B8">
        <w:rPr>
          <w:szCs w:val="20"/>
          <w:lang w:eastAsia="zh-TW"/>
        </w:rPr>
        <w:t xml:space="preserve">. Conversely, the multi-DCI multi-TRP scheme </w:t>
      </w:r>
      <w:r w:rsidR="000916B8">
        <w:rPr>
          <w:rFonts w:hint="eastAsia"/>
          <w:szCs w:val="20"/>
          <w:lang w:eastAsia="zh-TW"/>
        </w:rPr>
        <w:t>is based</w:t>
      </w:r>
      <w:r w:rsidR="000916B8" w:rsidRPr="000916B8">
        <w:rPr>
          <w:szCs w:val="20"/>
          <w:lang w:eastAsia="zh-TW"/>
        </w:rPr>
        <w:t xml:space="preserve"> on a non-ideal backhaul, which imposes limitations on the coordination achievable between the TRPs, thus precluding the support of </w:t>
      </w:r>
      <w:r w:rsidR="000916B8">
        <w:rPr>
          <w:rFonts w:hint="eastAsia"/>
          <w:szCs w:val="20"/>
          <w:lang w:eastAsia="zh-TW"/>
        </w:rPr>
        <w:t>the T</w:t>
      </w:r>
      <w:r w:rsidR="00603A55">
        <w:rPr>
          <w:szCs w:val="20"/>
          <w:lang w:eastAsia="zh-TW"/>
        </w:rPr>
        <w:t>D</w:t>
      </w:r>
      <w:r w:rsidR="000916B8">
        <w:rPr>
          <w:rFonts w:hint="eastAsia"/>
          <w:szCs w:val="20"/>
          <w:lang w:eastAsia="zh-TW"/>
        </w:rPr>
        <w:t xml:space="preserve">M </w:t>
      </w:r>
      <w:r w:rsidR="000916B8" w:rsidRPr="000916B8">
        <w:rPr>
          <w:szCs w:val="20"/>
          <w:lang w:eastAsia="zh-TW"/>
        </w:rPr>
        <w:t xml:space="preserve">repetitions and </w:t>
      </w:r>
      <w:r w:rsidR="000916B8">
        <w:rPr>
          <w:rFonts w:hint="eastAsia"/>
          <w:szCs w:val="20"/>
          <w:lang w:eastAsia="zh-TW"/>
        </w:rPr>
        <w:t xml:space="preserve">the </w:t>
      </w:r>
      <w:r w:rsidR="000916B8" w:rsidRPr="000916B8">
        <w:rPr>
          <w:szCs w:val="20"/>
          <w:lang w:eastAsia="zh-TW"/>
        </w:rPr>
        <w:t>SDM</w:t>
      </w:r>
      <w:r w:rsidR="000916B8">
        <w:rPr>
          <w:rFonts w:hint="eastAsia"/>
          <w:szCs w:val="20"/>
          <w:lang w:eastAsia="zh-TW"/>
        </w:rPr>
        <w:t xml:space="preserve">/SFN </w:t>
      </w:r>
      <w:r w:rsidR="000916B8" w:rsidRPr="000916B8">
        <w:rPr>
          <w:szCs w:val="20"/>
          <w:lang w:eastAsia="zh-TW"/>
        </w:rPr>
        <w:t>simultaneous</w:t>
      </w:r>
      <w:r w:rsidR="000916B8">
        <w:rPr>
          <w:rFonts w:hint="eastAsia"/>
          <w:szCs w:val="20"/>
          <w:lang w:eastAsia="zh-TW"/>
        </w:rPr>
        <w:t xml:space="preserve"> transmissions.</w:t>
      </w:r>
      <w:r w:rsidR="00010479">
        <w:rPr>
          <w:rFonts w:hint="eastAsia"/>
          <w:szCs w:val="20"/>
          <w:lang w:eastAsia="zh-TW"/>
        </w:rPr>
        <w:t xml:space="preserve"> </w:t>
      </w:r>
    </w:p>
    <w:p w14:paraId="40C24407" w14:textId="5998661C" w:rsidR="00B846AB" w:rsidRDefault="00B846AB" w:rsidP="00B846AB">
      <w:pPr>
        <w:pStyle w:val="BodyText"/>
        <w:rPr>
          <w:szCs w:val="20"/>
        </w:rPr>
      </w:pPr>
      <w:r w:rsidRPr="00B846AB">
        <w:rPr>
          <w:szCs w:val="20"/>
        </w:rPr>
        <w:t xml:space="preserve">However, in the </w:t>
      </w:r>
      <w:r w:rsidR="009434E4">
        <w:rPr>
          <w:rFonts w:hint="eastAsia"/>
          <w:szCs w:val="20"/>
          <w:lang w:eastAsia="zh-TW"/>
        </w:rPr>
        <w:t xml:space="preserve">Rel-19 </w:t>
      </w:r>
      <w:r w:rsidRPr="00B846AB">
        <w:rPr>
          <w:szCs w:val="20"/>
        </w:rPr>
        <w:t xml:space="preserve">single-DCI multi-TRP scheme, </w:t>
      </w:r>
      <w:r w:rsidR="009F1D8D">
        <w:rPr>
          <w:rFonts w:hint="eastAsia"/>
          <w:szCs w:val="20"/>
          <w:lang w:eastAsia="zh-TW"/>
        </w:rPr>
        <w:t xml:space="preserve">the difference is that </w:t>
      </w:r>
      <w:r w:rsidRPr="00B846AB">
        <w:rPr>
          <w:szCs w:val="20"/>
        </w:rPr>
        <w:t xml:space="preserve">a configured uplink grant and a PUSCH resource for semi-persistent CSI reporting </w:t>
      </w:r>
      <w:r w:rsidR="00D03FDC">
        <w:rPr>
          <w:rFonts w:hint="eastAsia"/>
          <w:szCs w:val="20"/>
          <w:lang w:eastAsia="zh-TW"/>
        </w:rPr>
        <w:t>can</w:t>
      </w:r>
      <w:r w:rsidRPr="00B846AB">
        <w:rPr>
          <w:szCs w:val="20"/>
        </w:rPr>
        <w:t xml:space="preserve"> be associated with both TAGs</w:t>
      </w:r>
      <w:r w:rsidR="00E004D3">
        <w:rPr>
          <w:rFonts w:hint="eastAsia"/>
          <w:szCs w:val="20"/>
          <w:lang w:eastAsia="zh-TW"/>
        </w:rPr>
        <w:t xml:space="preserve"> o</w:t>
      </w:r>
      <w:r w:rsidR="00951E36">
        <w:rPr>
          <w:rFonts w:hint="eastAsia"/>
          <w:szCs w:val="20"/>
          <w:lang w:eastAsia="zh-TW"/>
        </w:rPr>
        <w:t>f</w:t>
      </w:r>
      <w:r w:rsidR="00E004D3">
        <w:rPr>
          <w:rFonts w:hint="eastAsia"/>
          <w:szCs w:val="20"/>
          <w:lang w:eastAsia="zh-TW"/>
        </w:rPr>
        <w:t xml:space="preserve"> </w:t>
      </w:r>
      <w:r w:rsidR="00951E36">
        <w:rPr>
          <w:rFonts w:hint="eastAsia"/>
          <w:szCs w:val="20"/>
          <w:lang w:eastAsia="zh-TW"/>
        </w:rPr>
        <w:t>both</w:t>
      </w:r>
      <w:r w:rsidR="00E004D3">
        <w:rPr>
          <w:rFonts w:hint="eastAsia"/>
          <w:szCs w:val="20"/>
          <w:lang w:eastAsia="zh-TW"/>
        </w:rPr>
        <w:t xml:space="preserve"> TRPs</w:t>
      </w:r>
      <w:r w:rsidRPr="00B846AB">
        <w:rPr>
          <w:szCs w:val="20"/>
        </w:rPr>
        <w:t xml:space="preserve"> (e.g., when </w:t>
      </w:r>
      <w:proofErr w:type="spellStart"/>
      <w:r w:rsidRPr="00B846AB">
        <w:rPr>
          <w:i/>
          <w:iCs/>
          <w:szCs w:val="20"/>
        </w:rPr>
        <w:t>applyIndicatedTCI</w:t>
      </w:r>
      <w:proofErr w:type="spellEnd"/>
      <w:r w:rsidRPr="00B846AB">
        <w:rPr>
          <w:i/>
          <w:iCs/>
          <w:szCs w:val="20"/>
        </w:rPr>
        <w:t>-State</w:t>
      </w:r>
      <w:r w:rsidRPr="00B846AB">
        <w:rPr>
          <w:szCs w:val="20"/>
        </w:rPr>
        <w:t xml:space="preserve"> is set to ‘both’, or when the SRS resource set indicator in the DCI activating the semi-persistent CSI reporting is set to ‘10’ or ‘11’).</w:t>
      </w:r>
      <w:r w:rsidR="00010479">
        <w:rPr>
          <w:rFonts w:hint="eastAsia"/>
          <w:szCs w:val="20"/>
          <w:lang w:eastAsia="zh-TW"/>
        </w:rPr>
        <w:t xml:space="preserve"> </w:t>
      </w:r>
      <w:r w:rsidRPr="00B846AB">
        <w:rPr>
          <w:szCs w:val="20"/>
        </w:rPr>
        <w:t xml:space="preserve">In such cases, it may be inefficient or unnecessary for the UE to clear the </w:t>
      </w:r>
      <w:r w:rsidR="00A7691D" w:rsidRPr="00A7691D">
        <w:rPr>
          <w:szCs w:val="20"/>
        </w:rPr>
        <w:t xml:space="preserve">configured </w:t>
      </w:r>
      <w:r w:rsidRPr="00B846AB">
        <w:rPr>
          <w:szCs w:val="20"/>
        </w:rPr>
        <w:t xml:space="preserve">uplink grant or </w:t>
      </w:r>
      <w:r w:rsidR="00A7691D" w:rsidRPr="00A7691D">
        <w:rPr>
          <w:szCs w:val="20"/>
        </w:rPr>
        <w:t xml:space="preserve">PUSCH </w:t>
      </w:r>
      <w:r w:rsidRPr="00B846AB">
        <w:rPr>
          <w:szCs w:val="20"/>
        </w:rPr>
        <w:t>reporting resources associated with the TAG</w:t>
      </w:r>
      <w:r w:rsidR="005529E7">
        <w:rPr>
          <w:rFonts w:hint="eastAsia"/>
          <w:szCs w:val="20"/>
          <w:lang w:eastAsia="zh-TW"/>
        </w:rPr>
        <w:t xml:space="preserve"> with expired TAT</w:t>
      </w:r>
      <w:r w:rsidRPr="00B846AB">
        <w:rPr>
          <w:szCs w:val="20"/>
        </w:rPr>
        <w:t xml:space="preserve">, particularly if the other TAG </w:t>
      </w:r>
      <w:r w:rsidR="005529E7">
        <w:rPr>
          <w:rFonts w:hint="eastAsia"/>
          <w:szCs w:val="20"/>
          <w:lang w:eastAsia="zh-TW"/>
        </w:rPr>
        <w:t>with a TAT running</w:t>
      </w:r>
      <w:r w:rsidRPr="00B846AB">
        <w:rPr>
          <w:szCs w:val="20"/>
        </w:rPr>
        <w:t>.</w:t>
      </w:r>
      <w:r w:rsidR="00A7691D" w:rsidRPr="00A7691D">
        <w:rPr>
          <w:szCs w:val="20"/>
        </w:rPr>
        <w:t xml:space="preserve"> The UE should </w:t>
      </w:r>
      <w:r w:rsidR="00002280">
        <w:rPr>
          <w:rFonts w:hint="eastAsia"/>
          <w:szCs w:val="20"/>
          <w:lang w:eastAsia="zh-TW"/>
        </w:rPr>
        <w:t xml:space="preserve">only </w:t>
      </w:r>
      <w:r w:rsidR="00A7691D" w:rsidRPr="00B846AB">
        <w:rPr>
          <w:szCs w:val="20"/>
        </w:rPr>
        <w:t xml:space="preserve">clear the </w:t>
      </w:r>
      <w:r w:rsidR="00A7691D" w:rsidRPr="00A7691D">
        <w:rPr>
          <w:szCs w:val="20"/>
        </w:rPr>
        <w:t xml:space="preserve">configured </w:t>
      </w:r>
      <w:r w:rsidR="00A7691D" w:rsidRPr="00B846AB">
        <w:rPr>
          <w:szCs w:val="20"/>
        </w:rPr>
        <w:t xml:space="preserve">uplink grant or </w:t>
      </w:r>
      <w:r w:rsidR="00A7691D" w:rsidRPr="00A7691D">
        <w:rPr>
          <w:szCs w:val="20"/>
        </w:rPr>
        <w:t xml:space="preserve">PUSCH </w:t>
      </w:r>
      <w:r w:rsidR="00A7691D" w:rsidRPr="00B846AB">
        <w:rPr>
          <w:szCs w:val="20"/>
        </w:rPr>
        <w:t xml:space="preserve">resource </w:t>
      </w:r>
      <w:r w:rsidR="00002280" w:rsidRPr="00002280">
        <w:rPr>
          <w:szCs w:val="20"/>
        </w:rPr>
        <w:t>for semi-persistent CSI reporting</w:t>
      </w:r>
      <w:r w:rsidR="00002280">
        <w:rPr>
          <w:rFonts w:hint="eastAsia"/>
          <w:szCs w:val="20"/>
          <w:lang w:eastAsia="zh-TW"/>
        </w:rPr>
        <w:t xml:space="preserve"> </w:t>
      </w:r>
      <w:r w:rsidR="00A7691D" w:rsidRPr="00A7691D">
        <w:rPr>
          <w:szCs w:val="20"/>
        </w:rPr>
        <w:t xml:space="preserve">if </w:t>
      </w:r>
      <w:r w:rsidR="00002280">
        <w:rPr>
          <w:rFonts w:hint="eastAsia"/>
          <w:szCs w:val="20"/>
          <w:lang w:eastAsia="zh-TW"/>
        </w:rPr>
        <w:t xml:space="preserve">both </w:t>
      </w:r>
      <w:r w:rsidR="00D87D61">
        <w:rPr>
          <w:rFonts w:hint="eastAsia"/>
          <w:szCs w:val="20"/>
          <w:lang w:eastAsia="zh-TW"/>
        </w:rPr>
        <w:t xml:space="preserve">the </w:t>
      </w:r>
      <w:r w:rsidR="00A7691D" w:rsidRPr="00A7691D">
        <w:rPr>
          <w:szCs w:val="20"/>
        </w:rPr>
        <w:t>TAT</w:t>
      </w:r>
      <w:r w:rsidR="00002280">
        <w:rPr>
          <w:rFonts w:hint="eastAsia"/>
          <w:szCs w:val="20"/>
          <w:lang w:eastAsia="zh-TW"/>
        </w:rPr>
        <w:t>s</w:t>
      </w:r>
      <w:r w:rsidR="00A7691D" w:rsidRPr="00A7691D">
        <w:rPr>
          <w:szCs w:val="20"/>
        </w:rPr>
        <w:t xml:space="preserve"> of both TAGs are</w:t>
      </w:r>
      <w:r w:rsidR="00A7691D" w:rsidRPr="00B846AB">
        <w:rPr>
          <w:szCs w:val="20"/>
        </w:rPr>
        <w:t xml:space="preserve"> expired</w:t>
      </w:r>
      <w:r w:rsidR="00A7691D" w:rsidRPr="00A7691D">
        <w:rPr>
          <w:szCs w:val="20"/>
        </w:rPr>
        <w:t>.</w:t>
      </w:r>
      <w:r w:rsidR="006952EB">
        <w:rPr>
          <w:szCs w:val="20"/>
        </w:rPr>
        <w:t xml:space="preserve"> In our view, this does not have MAC specification impact. </w:t>
      </w:r>
    </w:p>
    <w:p w14:paraId="08158BD1" w14:textId="7E524F98" w:rsidR="00ED2497" w:rsidRDefault="001B62AA" w:rsidP="00F758BB">
      <w:pPr>
        <w:pStyle w:val="BodyText"/>
        <w:rPr>
          <w:szCs w:val="20"/>
          <w:lang w:eastAsia="zh-TW"/>
        </w:rPr>
      </w:pPr>
      <w:r w:rsidRPr="001B62AA">
        <w:rPr>
          <w:szCs w:val="20"/>
        </w:rPr>
        <w:t xml:space="preserve">However, there is one </w:t>
      </w:r>
      <w:proofErr w:type="gramStart"/>
      <w:r w:rsidRPr="001B62AA">
        <w:rPr>
          <w:szCs w:val="20"/>
        </w:rPr>
        <w:t>particular case</w:t>
      </w:r>
      <w:proofErr w:type="gramEnd"/>
      <w:r w:rsidRPr="001B62AA">
        <w:rPr>
          <w:szCs w:val="20"/>
        </w:rPr>
        <w:t xml:space="preserve"> that warrants careful consideration</w:t>
      </w:r>
      <w:r w:rsidR="00F758BB" w:rsidRPr="00B846AB">
        <w:rPr>
          <w:szCs w:val="20"/>
        </w:rPr>
        <w:t xml:space="preserve">, </w:t>
      </w:r>
      <w:r>
        <w:rPr>
          <w:rFonts w:hint="eastAsia"/>
          <w:szCs w:val="20"/>
          <w:lang w:eastAsia="zh-TW"/>
        </w:rPr>
        <w:t xml:space="preserve">i.e., </w:t>
      </w:r>
      <w:r w:rsidR="00F758BB" w:rsidRPr="00B846AB">
        <w:rPr>
          <w:rFonts w:hint="eastAsia"/>
          <w:szCs w:val="20"/>
          <w:lang w:eastAsia="zh-TW"/>
        </w:rPr>
        <w:t>w</w:t>
      </w:r>
      <w:r w:rsidR="00F758BB" w:rsidRPr="00B846AB">
        <w:rPr>
          <w:szCs w:val="20"/>
        </w:rPr>
        <w:t xml:space="preserve">hen the UE is configured with a multi-panel simultaneous uplink transmission SDM scheme (e.g., </w:t>
      </w:r>
      <w:proofErr w:type="spellStart"/>
      <w:r w:rsidR="00F758BB" w:rsidRPr="00B846AB">
        <w:rPr>
          <w:i/>
          <w:iCs/>
          <w:szCs w:val="20"/>
        </w:rPr>
        <w:t>multipanelSchemeSDM</w:t>
      </w:r>
      <w:proofErr w:type="spellEnd"/>
      <w:r w:rsidR="00F758BB" w:rsidRPr="00B846AB">
        <w:rPr>
          <w:szCs w:val="20"/>
        </w:rPr>
        <w:t>)</w:t>
      </w:r>
      <w:r w:rsidR="000D3BF3">
        <w:rPr>
          <w:rFonts w:hint="eastAsia"/>
          <w:szCs w:val="20"/>
          <w:lang w:eastAsia="zh-TW"/>
        </w:rPr>
        <w:t xml:space="preserve"> </w:t>
      </w:r>
      <w:r w:rsidR="000D3BF3" w:rsidRPr="00B846AB">
        <w:rPr>
          <w:szCs w:val="20"/>
        </w:rPr>
        <w:t>for PUSCH</w:t>
      </w:r>
      <w:r w:rsidR="008846D9">
        <w:rPr>
          <w:rFonts w:hint="eastAsia"/>
          <w:szCs w:val="20"/>
          <w:lang w:eastAsia="zh-TW"/>
        </w:rPr>
        <w:t>. For example,</w:t>
      </w:r>
      <w:r w:rsidR="00F758BB" w:rsidRPr="00B846AB">
        <w:rPr>
          <w:szCs w:val="20"/>
        </w:rPr>
        <w:t xml:space="preserve"> some layers of the PUSCH transmission</w:t>
      </w:r>
      <w:r w:rsidR="000D3BF3">
        <w:rPr>
          <w:rFonts w:hint="eastAsia"/>
          <w:szCs w:val="20"/>
          <w:lang w:eastAsia="zh-TW"/>
        </w:rPr>
        <w:t>s</w:t>
      </w:r>
      <w:r w:rsidR="00F758BB" w:rsidRPr="00B846AB">
        <w:rPr>
          <w:szCs w:val="20"/>
        </w:rPr>
        <w:t xml:space="preserve"> are mapped to the TCI state associated with </w:t>
      </w:r>
      <w:r w:rsidR="008846D9">
        <w:rPr>
          <w:rFonts w:hint="eastAsia"/>
          <w:szCs w:val="20"/>
          <w:lang w:eastAsia="zh-TW"/>
        </w:rPr>
        <w:t>a</w:t>
      </w:r>
      <w:r w:rsidR="008846D9" w:rsidRPr="00B846AB">
        <w:rPr>
          <w:szCs w:val="20"/>
        </w:rPr>
        <w:t xml:space="preserve"> </w:t>
      </w:r>
      <w:r w:rsidR="008846D9">
        <w:rPr>
          <w:rFonts w:hint="eastAsia"/>
          <w:szCs w:val="20"/>
          <w:lang w:eastAsia="zh-TW"/>
        </w:rPr>
        <w:t xml:space="preserve">first </w:t>
      </w:r>
      <w:r w:rsidR="00F758BB" w:rsidRPr="00B846AB">
        <w:rPr>
          <w:szCs w:val="20"/>
        </w:rPr>
        <w:t>TAG</w:t>
      </w:r>
      <w:r w:rsidR="000D3BF3">
        <w:rPr>
          <w:rFonts w:hint="eastAsia"/>
          <w:szCs w:val="20"/>
          <w:lang w:eastAsia="zh-TW"/>
        </w:rPr>
        <w:t xml:space="preserve"> with expired TAT</w:t>
      </w:r>
      <w:r w:rsidR="00F758BB" w:rsidRPr="00B846AB">
        <w:rPr>
          <w:szCs w:val="20"/>
        </w:rPr>
        <w:t xml:space="preserve">, while </w:t>
      </w:r>
      <w:r w:rsidR="008846D9">
        <w:rPr>
          <w:rFonts w:hint="eastAsia"/>
          <w:szCs w:val="20"/>
          <w:lang w:eastAsia="zh-TW"/>
        </w:rPr>
        <w:t xml:space="preserve">the </w:t>
      </w:r>
      <w:r w:rsidR="00F758BB" w:rsidRPr="00B846AB">
        <w:rPr>
          <w:szCs w:val="20"/>
        </w:rPr>
        <w:t>other</w:t>
      </w:r>
      <w:r w:rsidR="000D3BF3">
        <w:rPr>
          <w:rFonts w:hint="eastAsia"/>
          <w:szCs w:val="20"/>
          <w:lang w:eastAsia="zh-TW"/>
        </w:rPr>
        <w:t xml:space="preserve"> layer</w:t>
      </w:r>
      <w:r w:rsidR="00F758BB" w:rsidRPr="00B846AB">
        <w:rPr>
          <w:szCs w:val="20"/>
        </w:rPr>
        <w:t xml:space="preserve">s </w:t>
      </w:r>
      <w:r w:rsidR="002B3028" w:rsidRPr="00B846AB">
        <w:rPr>
          <w:szCs w:val="20"/>
        </w:rPr>
        <w:t>of the PUSCH transmission</w:t>
      </w:r>
      <w:r w:rsidR="002B3028">
        <w:rPr>
          <w:rFonts w:hint="eastAsia"/>
          <w:szCs w:val="20"/>
          <w:lang w:eastAsia="zh-TW"/>
        </w:rPr>
        <w:t xml:space="preserve">s </w:t>
      </w:r>
      <w:r w:rsidR="00F758BB" w:rsidRPr="00B846AB">
        <w:rPr>
          <w:szCs w:val="20"/>
        </w:rPr>
        <w:t xml:space="preserve">are mapped to the TCI state associated with </w:t>
      </w:r>
      <w:r w:rsidR="008846D9">
        <w:rPr>
          <w:rFonts w:hint="eastAsia"/>
          <w:szCs w:val="20"/>
          <w:lang w:eastAsia="zh-TW"/>
        </w:rPr>
        <w:t>a second</w:t>
      </w:r>
      <w:r w:rsidR="00550AFA">
        <w:rPr>
          <w:rFonts w:hint="eastAsia"/>
          <w:szCs w:val="20"/>
          <w:lang w:eastAsia="zh-TW"/>
        </w:rPr>
        <w:t xml:space="preserve"> </w:t>
      </w:r>
      <w:r w:rsidR="00F758BB" w:rsidRPr="00B846AB">
        <w:rPr>
          <w:szCs w:val="20"/>
        </w:rPr>
        <w:t>TAG</w:t>
      </w:r>
      <w:r w:rsidR="000D3BF3">
        <w:rPr>
          <w:rFonts w:hint="eastAsia"/>
          <w:szCs w:val="20"/>
          <w:lang w:eastAsia="zh-TW"/>
        </w:rPr>
        <w:t xml:space="preserve"> with running TAT</w:t>
      </w:r>
      <w:r w:rsidR="00F758BB" w:rsidRPr="00B846AB">
        <w:rPr>
          <w:szCs w:val="20"/>
        </w:rPr>
        <w:t xml:space="preserve">. </w:t>
      </w:r>
      <w:r w:rsidR="007D780D">
        <w:rPr>
          <w:rFonts w:hint="eastAsia"/>
          <w:szCs w:val="20"/>
          <w:lang w:eastAsia="zh-TW"/>
        </w:rPr>
        <w:t xml:space="preserve">Based on the current MAC behavior, the UE only clears the </w:t>
      </w:r>
      <w:r w:rsidR="007D780D" w:rsidRPr="00A7691D">
        <w:rPr>
          <w:szCs w:val="20"/>
        </w:rPr>
        <w:t xml:space="preserve">configured </w:t>
      </w:r>
      <w:r w:rsidR="007D780D" w:rsidRPr="00B846AB">
        <w:rPr>
          <w:szCs w:val="20"/>
        </w:rPr>
        <w:t xml:space="preserve">uplink grant or </w:t>
      </w:r>
      <w:r w:rsidR="007D780D" w:rsidRPr="00A7691D">
        <w:rPr>
          <w:szCs w:val="20"/>
        </w:rPr>
        <w:t xml:space="preserve">PUSCH </w:t>
      </w:r>
      <w:r w:rsidR="007D780D" w:rsidRPr="00B846AB">
        <w:rPr>
          <w:szCs w:val="20"/>
        </w:rPr>
        <w:t xml:space="preserve">resource </w:t>
      </w:r>
      <w:r w:rsidR="007D780D" w:rsidRPr="00002280">
        <w:rPr>
          <w:szCs w:val="20"/>
        </w:rPr>
        <w:t>for semi-persistent CSI reporting</w:t>
      </w:r>
      <w:r w:rsidR="00D60F74">
        <w:rPr>
          <w:rFonts w:hint="eastAsia"/>
          <w:szCs w:val="20"/>
          <w:lang w:eastAsia="zh-TW"/>
        </w:rPr>
        <w:t xml:space="preserve"> when the </w:t>
      </w:r>
      <w:r w:rsidR="0018794F">
        <w:rPr>
          <w:rFonts w:hint="eastAsia"/>
          <w:szCs w:val="20"/>
          <w:lang w:eastAsia="zh-TW"/>
        </w:rPr>
        <w:t xml:space="preserve">two </w:t>
      </w:r>
      <w:r w:rsidR="00D60F74" w:rsidRPr="00A7691D">
        <w:rPr>
          <w:szCs w:val="20"/>
        </w:rPr>
        <w:t>TAT</w:t>
      </w:r>
      <w:r w:rsidR="00D60F74">
        <w:rPr>
          <w:rFonts w:hint="eastAsia"/>
          <w:szCs w:val="20"/>
          <w:lang w:eastAsia="zh-TW"/>
        </w:rPr>
        <w:t>s</w:t>
      </w:r>
      <w:r w:rsidR="00D60F74" w:rsidRPr="00A7691D">
        <w:rPr>
          <w:szCs w:val="20"/>
        </w:rPr>
        <w:t xml:space="preserve"> of </w:t>
      </w:r>
      <w:r w:rsidR="0018794F">
        <w:rPr>
          <w:rFonts w:hint="eastAsia"/>
          <w:szCs w:val="20"/>
          <w:lang w:eastAsia="zh-TW"/>
        </w:rPr>
        <w:t>the two</w:t>
      </w:r>
      <w:r w:rsidR="00D60F74" w:rsidRPr="00A7691D">
        <w:rPr>
          <w:szCs w:val="20"/>
        </w:rPr>
        <w:t xml:space="preserve"> TAGs are</w:t>
      </w:r>
      <w:r w:rsidR="00D60F74" w:rsidRPr="00B846AB">
        <w:rPr>
          <w:szCs w:val="20"/>
        </w:rPr>
        <w:t xml:space="preserve"> expired</w:t>
      </w:r>
      <w:r w:rsidR="00D60F74">
        <w:rPr>
          <w:rFonts w:hint="eastAsia"/>
          <w:szCs w:val="20"/>
          <w:lang w:eastAsia="zh-TW"/>
        </w:rPr>
        <w:t>.</w:t>
      </w:r>
      <w:r w:rsidR="007D780D">
        <w:rPr>
          <w:rFonts w:hint="eastAsia"/>
          <w:szCs w:val="20"/>
          <w:lang w:eastAsia="zh-TW"/>
        </w:rPr>
        <w:t xml:space="preserve"> </w:t>
      </w:r>
      <w:r w:rsidR="003401EF">
        <w:rPr>
          <w:rFonts w:hint="eastAsia"/>
          <w:szCs w:val="20"/>
          <w:lang w:eastAsia="zh-TW"/>
        </w:rPr>
        <w:t xml:space="preserve">Since one of the </w:t>
      </w:r>
      <w:r w:rsidR="00FA7B1A">
        <w:rPr>
          <w:szCs w:val="20"/>
          <w:lang w:eastAsia="zh-TW"/>
        </w:rPr>
        <w:t>two</w:t>
      </w:r>
      <w:r w:rsidR="003401EF">
        <w:rPr>
          <w:rFonts w:hint="eastAsia"/>
          <w:szCs w:val="20"/>
          <w:lang w:eastAsia="zh-TW"/>
        </w:rPr>
        <w:t xml:space="preserve"> TAG</w:t>
      </w:r>
      <w:r w:rsidR="00FA7B1A">
        <w:rPr>
          <w:szCs w:val="20"/>
          <w:lang w:eastAsia="zh-TW"/>
        </w:rPr>
        <w:t>s</w:t>
      </w:r>
      <w:r w:rsidR="003401EF">
        <w:rPr>
          <w:rFonts w:hint="eastAsia"/>
          <w:szCs w:val="20"/>
          <w:lang w:eastAsia="zh-TW"/>
        </w:rPr>
        <w:t xml:space="preserve"> is not valid, t</w:t>
      </w:r>
      <w:r w:rsidR="00F758BB" w:rsidRPr="00B846AB">
        <w:rPr>
          <w:szCs w:val="20"/>
        </w:rPr>
        <w:t xml:space="preserve">he network </w:t>
      </w:r>
      <w:r w:rsidR="00D60F74">
        <w:rPr>
          <w:rFonts w:hint="eastAsia"/>
          <w:szCs w:val="20"/>
          <w:lang w:eastAsia="zh-TW"/>
        </w:rPr>
        <w:t>may not be able to</w:t>
      </w:r>
      <w:r w:rsidR="00F758BB" w:rsidRPr="00B846AB">
        <w:rPr>
          <w:szCs w:val="20"/>
        </w:rPr>
        <w:t xml:space="preserve"> </w:t>
      </w:r>
      <w:r w:rsidR="00BA368F" w:rsidRPr="00BA368F">
        <w:rPr>
          <w:szCs w:val="20"/>
        </w:rPr>
        <w:t>successfully</w:t>
      </w:r>
      <w:r w:rsidR="00F758BB" w:rsidRPr="00B846AB">
        <w:rPr>
          <w:szCs w:val="20"/>
        </w:rPr>
        <w:t xml:space="preserve"> decode the partial </w:t>
      </w:r>
      <w:r w:rsidR="00BA368F">
        <w:rPr>
          <w:rFonts w:hint="eastAsia"/>
          <w:szCs w:val="20"/>
          <w:lang w:eastAsia="zh-TW"/>
        </w:rPr>
        <w:t xml:space="preserve">PUSCH </w:t>
      </w:r>
      <w:r w:rsidR="00F758BB" w:rsidRPr="00B846AB">
        <w:rPr>
          <w:szCs w:val="20"/>
        </w:rPr>
        <w:t>transmission</w:t>
      </w:r>
      <w:r w:rsidR="00BA368F">
        <w:rPr>
          <w:rFonts w:hint="eastAsia"/>
          <w:szCs w:val="20"/>
          <w:lang w:eastAsia="zh-TW"/>
        </w:rPr>
        <w:t>s that</w:t>
      </w:r>
      <w:r w:rsidR="00F758BB" w:rsidRPr="00B846AB">
        <w:rPr>
          <w:szCs w:val="20"/>
        </w:rPr>
        <w:t xml:space="preserve"> composed only of the layers corresponding to the still-valid TAG. </w:t>
      </w:r>
      <w:r w:rsidR="004C2BB4">
        <w:rPr>
          <w:rFonts w:hint="eastAsia"/>
          <w:szCs w:val="20"/>
          <w:lang w:eastAsia="zh-TW"/>
        </w:rPr>
        <w:t>It</w:t>
      </w:r>
      <w:r w:rsidR="004C2BB4">
        <w:rPr>
          <w:szCs w:val="20"/>
          <w:lang w:eastAsia="zh-TW"/>
        </w:rPr>
        <w:t>’</w:t>
      </w:r>
      <w:r w:rsidR="004C2BB4">
        <w:rPr>
          <w:rFonts w:hint="eastAsia"/>
          <w:szCs w:val="20"/>
          <w:lang w:eastAsia="zh-TW"/>
        </w:rPr>
        <w:t xml:space="preserve">s better to </w:t>
      </w:r>
      <w:r w:rsidR="004C2BB4" w:rsidRPr="004C2BB4">
        <w:rPr>
          <w:szCs w:val="20"/>
          <w:lang w:eastAsia="zh-TW"/>
        </w:rPr>
        <w:t xml:space="preserve">clear the configured uplink grant or PUSCH resource for semi-persistent CSI reporting </w:t>
      </w:r>
      <w:r w:rsidR="004C2BB4">
        <w:rPr>
          <w:rFonts w:hint="eastAsia"/>
          <w:szCs w:val="20"/>
          <w:lang w:eastAsia="zh-TW"/>
        </w:rPr>
        <w:t>even if</w:t>
      </w:r>
      <w:r w:rsidR="004C2BB4" w:rsidRPr="004C2BB4">
        <w:rPr>
          <w:szCs w:val="20"/>
          <w:lang w:eastAsia="zh-TW"/>
        </w:rPr>
        <w:t xml:space="preserve"> </w:t>
      </w:r>
      <w:r w:rsidR="004C2BB4">
        <w:rPr>
          <w:rFonts w:hint="eastAsia"/>
          <w:szCs w:val="20"/>
          <w:lang w:eastAsia="zh-TW"/>
        </w:rPr>
        <w:t>only one</w:t>
      </w:r>
      <w:r w:rsidR="004C2BB4" w:rsidRPr="004C2BB4">
        <w:rPr>
          <w:szCs w:val="20"/>
          <w:lang w:eastAsia="zh-TW"/>
        </w:rPr>
        <w:t xml:space="preserve"> </w:t>
      </w:r>
      <w:r w:rsidR="004C2BB4">
        <w:rPr>
          <w:rFonts w:hint="eastAsia"/>
          <w:szCs w:val="20"/>
          <w:lang w:eastAsia="zh-TW"/>
        </w:rPr>
        <w:t xml:space="preserve">of </w:t>
      </w:r>
      <w:r w:rsidR="004C2BB4" w:rsidRPr="004C2BB4">
        <w:rPr>
          <w:szCs w:val="20"/>
          <w:lang w:eastAsia="zh-TW"/>
        </w:rPr>
        <w:t xml:space="preserve">the </w:t>
      </w:r>
      <w:r w:rsidR="00FA7B1A">
        <w:rPr>
          <w:szCs w:val="20"/>
          <w:lang w:eastAsia="zh-TW"/>
        </w:rPr>
        <w:t xml:space="preserve">two </w:t>
      </w:r>
      <w:r w:rsidR="004C2BB4" w:rsidRPr="004C2BB4">
        <w:rPr>
          <w:szCs w:val="20"/>
          <w:lang w:eastAsia="zh-TW"/>
        </w:rPr>
        <w:t xml:space="preserve">TATs of </w:t>
      </w:r>
      <w:r w:rsidR="00FA7B1A">
        <w:rPr>
          <w:szCs w:val="20"/>
          <w:lang w:eastAsia="zh-TW"/>
        </w:rPr>
        <w:t>the two</w:t>
      </w:r>
      <w:r w:rsidR="004C2BB4" w:rsidRPr="004C2BB4">
        <w:rPr>
          <w:szCs w:val="20"/>
          <w:lang w:eastAsia="zh-TW"/>
        </w:rPr>
        <w:t xml:space="preserve"> TAGs </w:t>
      </w:r>
      <w:r w:rsidR="004C2BB4">
        <w:rPr>
          <w:rFonts w:hint="eastAsia"/>
          <w:szCs w:val="20"/>
          <w:lang w:eastAsia="zh-TW"/>
        </w:rPr>
        <w:t>is</w:t>
      </w:r>
      <w:r w:rsidR="004C2BB4" w:rsidRPr="004C2BB4">
        <w:rPr>
          <w:szCs w:val="20"/>
          <w:lang w:eastAsia="zh-TW"/>
        </w:rPr>
        <w:t xml:space="preserve"> expired</w:t>
      </w:r>
      <w:r w:rsidR="00EF5727">
        <w:rPr>
          <w:rFonts w:hint="eastAsia"/>
          <w:szCs w:val="20"/>
          <w:lang w:eastAsia="zh-TW"/>
        </w:rPr>
        <w:t xml:space="preserve"> (i.e., </w:t>
      </w:r>
      <w:r w:rsidR="00EF5727" w:rsidRPr="00EF5727">
        <w:rPr>
          <w:szCs w:val="20"/>
          <w:lang w:eastAsia="zh-TW"/>
        </w:rPr>
        <w:t xml:space="preserve">if at least one activated TCI state for the PUSCH resource is associated with the TAG of the expired </w:t>
      </w:r>
      <w:r w:rsidR="00476EB6">
        <w:rPr>
          <w:rFonts w:hint="eastAsia"/>
          <w:szCs w:val="20"/>
          <w:lang w:eastAsia="zh-TW"/>
        </w:rPr>
        <w:t>TAT</w:t>
      </w:r>
      <w:r w:rsidR="00EF5727">
        <w:rPr>
          <w:rFonts w:hint="eastAsia"/>
          <w:szCs w:val="20"/>
          <w:lang w:eastAsia="zh-TW"/>
        </w:rPr>
        <w:t>)</w:t>
      </w:r>
      <w:r w:rsidR="00F758BB" w:rsidRPr="00B846AB">
        <w:rPr>
          <w:szCs w:val="20"/>
        </w:rPr>
        <w:t>.</w:t>
      </w:r>
    </w:p>
    <w:p w14:paraId="0478C732" w14:textId="7023B8B3" w:rsidR="00B15CD3" w:rsidRDefault="00ED2497" w:rsidP="00F758BB">
      <w:pPr>
        <w:pStyle w:val="BodyText"/>
        <w:rPr>
          <w:szCs w:val="20"/>
          <w:lang w:eastAsia="zh-TW"/>
        </w:rPr>
      </w:pPr>
      <w:r w:rsidRPr="00ED2497">
        <w:rPr>
          <w:szCs w:val="20"/>
          <w:lang w:eastAsia="zh-TW"/>
        </w:rPr>
        <w:t>A text proposal is shown below:</w:t>
      </w:r>
    </w:p>
    <w:tbl>
      <w:tblPr>
        <w:tblStyle w:val="TableGrid"/>
        <w:tblW w:w="0" w:type="auto"/>
        <w:tblLook w:val="04A0" w:firstRow="1" w:lastRow="0" w:firstColumn="1" w:lastColumn="0" w:noHBand="0" w:noVBand="1"/>
      </w:tblPr>
      <w:tblGrid>
        <w:gridCol w:w="9062"/>
      </w:tblGrid>
      <w:tr w:rsidR="00866BBC" w14:paraId="69779424" w14:textId="77777777" w:rsidTr="00704DDB">
        <w:tc>
          <w:tcPr>
            <w:tcW w:w="9062" w:type="dxa"/>
          </w:tcPr>
          <w:p w14:paraId="1224743D" w14:textId="40CED15B" w:rsidR="00866BBC" w:rsidRDefault="007C473B" w:rsidP="00704DDB">
            <w:pPr>
              <w:spacing w:afterLines="50" w:after="120" w:line="0" w:lineRule="atLeast"/>
              <w:rPr>
                <w:b/>
                <w:bCs/>
                <w:u w:val="single"/>
                <w:lang w:eastAsia="zh-TW"/>
              </w:rPr>
            </w:pPr>
            <w:r w:rsidRPr="007C473B">
              <w:rPr>
                <w:b/>
                <w:bCs/>
                <w:u w:val="single"/>
                <w:lang w:eastAsia="zh-TW"/>
              </w:rPr>
              <w:t>Text Proposal</w:t>
            </w:r>
            <w:r w:rsidR="00866BBC">
              <w:rPr>
                <w:rFonts w:hint="eastAsia"/>
                <w:b/>
                <w:bCs/>
                <w:u w:val="single"/>
                <w:lang w:eastAsia="zh-TW"/>
              </w:rPr>
              <w:t xml:space="preserve"> for TS 38.321</w:t>
            </w:r>
          </w:p>
          <w:p w14:paraId="1B8BFB44" w14:textId="77777777" w:rsidR="00866BBC" w:rsidRPr="00A10EED" w:rsidRDefault="00866BBC" w:rsidP="00A10EED">
            <w:pPr>
              <w:spacing w:afterLines="50" w:after="120" w:line="0" w:lineRule="atLeast"/>
              <w:rPr>
                <w:rFonts w:ascii="Arial" w:hAnsi="Arial"/>
                <w:sz w:val="21"/>
                <w:szCs w:val="15"/>
                <w:lang w:val="en-GB" w:eastAsia="zh-TW"/>
              </w:rPr>
            </w:pPr>
            <w:r w:rsidRPr="00704DDB">
              <w:rPr>
                <w:rFonts w:ascii="Arial" w:hAnsi="Arial"/>
                <w:sz w:val="21"/>
                <w:szCs w:val="15"/>
                <w:lang w:val="en-GB" w:eastAsia="ja-JP"/>
              </w:rPr>
              <w:t>5.2</w:t>
            </w:r>
            <w:r>
              <w:rPr>
                <w:rFonts w:ascii="Arial" w:hAnsi="Arial" w:hint="eastAsia"/>
                <w:sz w:val="21"/>
                <w:szCs w:val="15"/>
                <w:lang w:val="en-GB" w:eastAsia="zh-TW"/>
              </w:rPr>
              <w:t xml:space="preserve">    </w:t>
            </w:r>
            <w:r w:rsidRPr="00704DDB">
              <w:rPr>
                <w:rFonts w:ascii="Arial" w:hAnsi="Arial"/>
                <w:sz w:val="21"/>
                <w:szCs w:val="15"/>
                <w:lang w:val="en-GB" w:eastAsia="ja-JP"/>
              </w:rPr>
              <w:t>Maintenance of Uplink Time Alignment</w:t>
            </w:r>
          </w:p>
          <w:p w14:paraId="64330E88" w14:textId="77777777" w:rsidR="00866BBC" w:rsidRDefault="00866BBC" w:rsidP="00704DDB">
            <w:pPr>
              <w:overflowPunct w:val="0"/>
              <w:autoSpaceDE w:val="0"/>
              <w:autoSpaceDN w:val="0"/>
              <w:adjustRightInd w:val="0"/>
              <w:spacing w:afterLines="50" w:after="120" w:line="0" w:lineRule="atLeast"/>
              <w:ind w:left="568" w:hanging="284"/>
              <w:textAlignment w:val="baseline"/>
              <w:rPr>
                <w:noProof/>
                <w:sz w:val="18"/>
                <w:szCs w:val="18"/>
                <w:lang w:val="en-GB" w:eastAsia="zh-TW"/>
              </w:rPr>
            </w:pPr>
            <w:r w:rsidRPr="00A10EED">
              <w:rPr>
                <w:noProof/>
                <w:sz w:val="18"/>
                <w:szCs w:val="18"/>
                <w:lang w:val="en-GB" w:eastAsia="ko-KR"/>
              </w:rPr>
              <w:t>1&gt;</w:t>
            </w:r>
            <w:r w:rsidRPr="00A10EED">
              <w:rPr>
                <w:noProof/>
                <w:sz w:val="18"/>
                <w:szCs w:val="18"/>
                <w:lang w:val="en-GB" w:eastAsia="ja-JP"/>
              </w:rPr>
              <w:tab/>
              <w:t xml:space="preserve">when a </w:t>
            </w:r>
            <w:r w:rsidRPr="00A10EED">
              <w:rPr>
                <w:i/>
                <w:noProof/>
                <w:sz w:val="18"/>
                <w:szCs w:val="18"/>
                <w:lang w:val="en-GB" w:eastAsia="ja-JP"/>
              </w:rPr>
              <w:t>timeAlignmentTimer</w:t>
            </w:r>
            <w:r w:rsidRPr="00A10EED">
              <w:rPr>
                <w:noProof/>
                <w:sz w:val="18"/>
                <w:szCs w:val="18"/>
                <w:lang w:val="en-GB" w:eastAsia="ja-JP"/>
              </w:rPr>
              <w:t xml:space="preserve"> </w:t>
            </w:r>
            <w:r w:rsidRPr="002D14AF">
              <w:rPr>
                <w:noProof/>
                <w:sz w:val="18"/>
                <w:szCs w:val="18"/>
                <w:lang w:val="en-GB" w:eastAsia="ja-JP"/>
              </w:rPr>
              <w:t>expires:</w:t>
            </w:r>
          </w:p>
          <w:p w14:paraId="68058376" w14:textId="1C5B2A62" w:rsidR="00866BBC" w:rsidRPr="002D14AF" w:rsidRDefault="00866BBC" w:rsidP="00866BBC">
            <w:pPr>
              <w:overflowPunct w:val="0"/>
              <w:autoSpaceDE w:val="0"/>
              <w:autoSpaceDN w:val="0"/>
              <w:adjustRightInd w:val="0"/>
              <w:spacing w:afterLines="50" w:after="120" w:line="0" w:lineRule="atLeast"/>
              <w:ind w:left="568" w:hanging="284"/>
              <w:textAlignment w:val="baseline"/>
              <w:rPr>
                <w:noProof/>
                <w:sz w:val="18"/>
                <w:szCs w:val="18"/>
                <w:lang w:val="en-GB" w:eastAsia="zh-TW"/>
              </w:rPr>
            </w:pPr>
            <w:r w:rsidRPr="00866BBC">
              <w:rPr>
                <w:noProof/>
                <w:sz w:val="18"/>
                <w:szCs w:val="18"/>
                <w:lang w:val="en-GB" w:eastAsia="zh-TW"/>
              </w:rPr>
              <w:t>…</w:t>
            </w:r>
          </w:p>
          <w:p w14:paraId="005B1D56" w14:textId="77777777" w:rsidR="00866BBC" w:rsidRPr="002D14AF" w:rsidRDefault="00866BBC" w:rsidP="002D14AF">
            <w:pPr>
              <w:overflowPunct w:val="0"/>
              <w:autoSpaceDE w:val="0"/>
              <w:autoSpaceDN w:val="0"/>
              <w:adjustRightInd w:val="0"/>
              <w:spacing w:afterLines="50" w:after="120" w:line="0" w:lineRule="atLeast"/>
              <w:ind w:left="1135" w:hanging="284"/>
              <w:textAlignment w:val="baseline"/>
              <w:rPr>
                <w:sz w:val="18"/>
                <w:szCs w:val="18"/>
                <w:lang w:val="en-GB" w:eastAsia="ko-KR"/>
              </w:rPr>
            </w:pPr>
            <w:r w:rsidRPr="002D14AF">
              <w:rPr>
                <w:noProof/>
                <w:sz w:val="18"/>
                <w:szCs w:val="18"/>
                <w:lang w:val="en-GB" w:eastAsia="ko-KR"/>
              </w:rPr>
              <w:lastRenderedPageBreak/>
              <w:t>3&gt;</w:t>
            </w:r>
            <w:r w:rsidRPr="002D14AF">
              <w:rPr>
                <w:noProof/>
                <w:sz w:val="18"/>
                <w:szCs w:val="18"/>
                <w:lang w:val="en-GB" w:eastAsia="ja-JP"/>
              </w:rPr>
              <w:tab/>
            </w:r>
            <w:r w:rsidRPr="002D14AF">
              <w:rPr>
                <w:sz w:val="18"/>
                <w:szCs w:val="18"/>
                <w:lang w:val="en-GB" w:eastAsia="ko-KR"/>
              </w:rPr>
              <w:t xml:space="preserve">else if the </w:t>
            </w:r>
            <w:proofErr w:type="spellStart"/>
            <w:r w:rsidRPr="002D14AF">
              <w:rPr>
                <w:i/>
                <w:sz w:val="18"/>
                <w:szCs w:val="18"/>
                <w:lang w:val="en-GB" w:eastAsia="ko-KR"/>
              </w:rPr>
              <w:t>timeAlignmentTimer</w:t>
            </w:r>
            <w:proofErr w:type="spellEnd"/>
            <w:r w:rsidRPr="002D14AF">
              <w:rPr>
                <w:sz w:val="18"/>
                <w:szCs w:val="18"/>
                <w:lang w:val="en-GB" w:eastAsia="ko-KR"/>
              </w:rPr>
              <w:t xml:space="preserve"> is associated with a TAG for a Serving Cell configured with two TAGs, and if the </w:t>
            </w:r>
            <w:proofErr w:type="spellStart"/>
            <w:r w:rsidRPr="002D14AF">
              <w:rPr>
                <w:i/>
                <w:sz w:val="18"/>
                <w:szCs w:val="18"/>
                <w:lang w:val="en-GB" w:eastAsia="ko-KR"/>
              </w:rPr>
              <w:t>timeAlignmentTimer</w:t>
            </w:r>
            <w:proofErr w:type="spellEnd"/>
            <w:r w:rsidRPr="002D14AF">
              <w:rPr>
                <w:sz w:val="18"/>
                <w:szCs w:val="18"/>
                <w:lang w:val="en-GB" w:eastAsia="ko-KR"/>
              </w:rPr>
              <w:t xml:space="preserve"> </w:t>
            </w:r>
            <w:r w:rsidRPr="002D14AF">
              <w:rPr>
                <w:sz w:val="18"/>
                <w:szCs w:val="18"/>
                <w:lang w:val="en-GB" w:eastAsia="ja-JP"/>
              </w:rPr>
              <w:t>associated with the other TAG</w:t>
            </w:r>
            <w:r w:rsidRPr="002D14AF">
              <w:rPr>
                <w:noProof/>
                <w:sz w:val="18"/>
                <w:szCs w:val="18"/>
                <w:lang w:val="en-GB" w:eastAsia="ja-JP"/>
              </w:rPr>
              <w:t xml:space="preserve"> </w:t>
            </w:r>
            <w:r w:rsidRPr="002D14AF">
              <w:rPr>
                <w:sz w:val="18"/>
                <w:szCs w:val="18"/>
                <w:lang w:val="en-GB" w:eastAsia="ko-KR"/>
              </w:rPr>
              <w:t>is running, for all such Serving Cells:</w:t>
            </w:r>
          </w:p>
          <w:p w14:paraId="42812D5B" w14:textId="77777777" w:rsidR="00866BBC" w:rsidRDefault="00866BBC" w:rsidP="00704DDB">
            <w:pPr>
              <w:overflowPunct w:val="0"/>
              <w:autoSpaceDE w:val="0"/>
              <w:autoSpaceDN w:val="0"/>
              <w:adjustRightInd w:val="0"/>
              <w:spacing w:afterLines="50" w:after="120" w:line="0" w:lineRule="atLeast"/>
              <w:ind w:left="1418" w:hanging="284"/>
              <w:textAlignment w:val="baseline"/>
              <w:rPr>
                <w:ins w:id="14" w:author="Ofinno (Hsin-Hsi)" w:date="2025-08-12T23:33:00Z" w16du:dateUtc="2025-08-13T03:33:00Z"/>
                <w:noProof/>
                <w:sz w:val="18"/>
                <w:szCs w:val="18"/>
                <w:lang w:val="en-GB" w:eastAsia="zh-TW"/>
              </w:rPr>
            </w:pPr>
            <w:r w:rsidRPr="002D14AF">
              <w:rPr>
                <w:noProof/>
                <w:sz w:val="18"/>
                <w:szCs w:val="18"/>
                <w:lang w:val="en-GB" w:eastAsia="ko-KR"/>
              </w:rPr>
              <w:t>4&gt;</w:t>
            </w:r>
            <w:r w:rsidRPr="002D14AF">
              <w:rPr>
                <w:noProof/>
                <w:sz w:val="18"/>
                <w:szCs w:val="18"/>
                <w:lang w:val="en-GB" w:eastAsia="ko-KR"/>
              </w:rPr>
              <w:tab/>
              <w:t xml:space="preserve">clear any configured downlink assignment, if the activated TCI state(s) for all PUCCH resources configured for the configured downlink assignment is associated with the TAG of the expired </w:t>
            </w:r>
            <w:proofErr w:type="spellStart"/>
            <w:proofErr w:type="gramStart"/>
            <w:r w:rsidRPr="002D14AF">
              <w:rPr>
                <w:i/>
                <w:sz w:val="18"/>
                <w:szCs w:val="18"/>
                <w:lang w:val="en-GB" w:eastAsia="ko-KR"/>
              </w:rPr>
              <w:t>timeAlignmentTimer</w:t>
            </w:r>
            <w:proofErr w:type="spellEnd"/>
            <w:r w:rsidRPr="002D14AF">
              <w:rPr>
                <w:noProof/>
                <w:sz w:val="18"/>
                <w:szCs w:val="18"/>
                <w:lang w:val="en-GB" w:eastAsia="ko-KR"/>
              </w:rPr>
              <w:t>;</w:t>
            </w:r>
            <w:proofErr w:type="gramEnd"/>
          </w:p>
          <w:p w14:paraId="5178040A" w14:textId="334D114D" w:rsidR="00866BBC" w:rsidRDefault="00866BBC" w:rsidP="00704DDB">
            <w:pPr>
              <w:overflowPunct w:val="0"/>
              <w:autoSpaceDE w:val="0"/>
              <w:autoSpaceDN w:val="0"/>
              <w:adjustRightInd w:val="0"/>
              <w:spacing w:afterLines="50" w:after="120" w:line="0" w:lineRule="atLeast"/>
              <w:ind w:left="1418" w:hanging="284"/>
              <w:textAlignment w:val="baseline"/>
              <w:rPr>
                <w:ins w:id="15" w:author="Ofinno (Hsin-Hsi)" w:date="2025-08-12T23:34:00Z" w16du:dateUtc="2025-08-13T03:34:00Z"/>
                <w:noProof/>
                <w:sz w:val="18"/>
                <w:szCs w:val="18"/>
                <w:lang w:val="en-GB" w:eastAsia="zh-TW"/>
              </w:rPr>
            </w:pPr>
            <w:ins w:id="16" w:author="Ofinno (Hsin-Hsi)" w:date="2025-08-12T23:33:00Z" w16du:dateUtc="2025-08-13T03:33:00Z">
              <w:r>
                <w:rPr>
                  <w:rFonts w:hint="eastAsia"/>
                  <w:noProof/>
                  <w:sz w:val="18"/>
                  <w:szCs w:val="18"/>
                  <w:lang w:val="en-GB" w:eastAsia="zh-TW"/>
                </w:rPr>
                <w:t>4&gt;</w:t>
              </w:r>
            </w:ins>
            <w:ins w:id="17" w:author="Ofinno (Hsin-Hsi)" w:date="2025-08-12T23:34:00Z" w16du:dateUtc="2025-08-13T03:34:00Z">
              <w:r>
                <w:rPr>
                  <w:rFonts w:hint="eastAsia"/>
                  <w:noProof/>
                  <w:sz w:val="18"/>
                  <w:szCs w:val="18"/>
                  <w:lang w:val="en-GB" w:eastAsia="zh-TW"/>
                </w:rPr>
                <w:t xml:space="preserve">  if t</w:t>
              </w:r>
              <w:r w:rsidRPr="00866BBC">
                <w:rPr>
                  <w:noProof/>
                  <w:sz w:val="18"/>
                  <w:szCs w:val="18"/>
                  <w:lang w:val="en-GB" w:eastAsia="zh-TW"/>
                </w:rPr>
                <w:t xml:space="preserve">his Serving Cell is configured with </w:t>
              </w:r>
              <w:r w:rsidRPr="00866BBC">
                <w:rPr>
                  <w:i/>
                  <w:iCs/>
                  <w:noProof/>
                  <w:sz w:val="18"/>
                  <w:szCs w:val="18"/>
                  <w:lang w:val="en-GB" w:eastAsia="zh-TW"/>
                  <w:rPrChange w:id="18" w:author="Ofinno (Hsin-Hsi)" w:date="2025-08-12T23:35:00Z" w16du:dateUtc="2025-08-13T03:35:00Z">
                    <w:rPr>
                      <w:noProof/>
                      <w:sz w:val="18"/>
                      <w:szCs w:val="18"/>
                      <w:lang w:val="en-GB" w:eastAsia="zh-TW"/>
                    </w:rPr>
                  </w:rPrChange>
                </w:rPr>
                <w:t>multipanelSchemeSDM</w:t>
              </w:r>
              <w:r>
                <w:rPr>
                  <w:rFonts w:hint="eastAsia"/>
                  <w:noProof/>
                  <w:sz w:val="18"/>
                  <w:szCs w:val="18"/>
                  <w:lang w:val="en-GB" w:eastAsia="zh-TW"/>
                </w:rPr>
                <w:t>:</w:t>
              </w:r>
            </w:ins>
          </w:p>
          <w:p w14:paraId="4ABAE681" w14:textId="0F4715A3" w:rsidR="00EF5727" w:rsidRDefault="00866BBC" w:rsidP="00F8756F">
            <w:pPr>
              <w:overflowPunct w:val="0"/>
              <w:autoSpaceDE w:val="0"/>
              <w:autoSpaceDN w:val="0"/>
              <w:adjustRightInd w:val="0"/>
              <w:spacing w:afterLines="50" w:after="120" w:line="0" w:lineRule="atLeast"/>
              <w:ind w:left="1588" w:hanging="284"/>
              <w:textAlignment w:val="baseline"/>
              <w:rPr>
                <w:ins w:id="19" w:author="Ofinno (Hsin-Hsi)" w:date="2025-08-13T00:09:00Z" w16du:dateUtc="2025-08-13T04:09:00Z"/>
                <w:noProof/>
                <w:sz w:val="18"/>
                <w:szCs w:val="18"/>
                <w:lang w:val="en-GB" w:eastAsia="zh-TW"/>
              </w:rPr>
            </w:pPr>
            <w:ins w:id="20" w:author="Ofinno (Hsin-Hsi)" w:date="2025-08-12T23:34:00Z" w16du:dateUtc="2025-08-13T03:34:00Z">
              <w:r>
                <w:rPr>
                  <w:rFonts w:hint="eastAsia"/>
                  <w:noProof/>
                  <w:sz w:val="18"/>
                  <w:szCs w:val="18"/>
                  <w:lang w:val="en-GB" w:eastAsia="zh-TW"/>
                </w:rPr>
                <w:t xml:space="preserve">5&gt;  </w:t>
              </w:r>
              <w:r w:rsidRPr="00866BBC">
                <w:rPr>
                  <w:noProof/>
                  <w:sz w:val="18"/>
                  <w:szCs w:val="18"/>
                  <w:lang w:val="en-GB" w:eastAsia="zh-TW"/>
                </w:rPr>
                <w:t>clear any configured uplink grant</w:t>
              </w:r>
            </w:ins>
            <w:ins w:id="21" w:author="Ofinno (Hsin-Hsi)" w:date="2025-08-12T23:35:00Z" w16du:dateUtc="2025-08-13T03:35:00Z">
              <w:r>
                <w:rPr>
                  <w:rFonts w:hint="eastAsia"/>
                  <w:noProof/>
                  <w:sz w:val="18"/>
                  <w:szCs w:val="18"/>
                  <w:lang w:val="en-GB" w:eastAsia="zh-TW"/>
                </w:rPr>
                <w:t>,</w:t>
              </w:r>
            </w:ins>
            <w:ins w:id="22" w:author="Ofinno (Hsin-Hsi)" w:date="2025-08-12T23:34:00Z" w16du:dateUtc="2025-08-13T03:34:00Z">
              <w:r>
                <w:rPr>
                  <w:rFonts w:hint="eastAsia"/>
                  <w:noProof/>
                  <w:sz w:val="18"/>
                  <w:szCs w:val="18"/>
                  <w:lang w:val="en-GB" w:eastAsia="zh-TW"/>
                </w:rPr>
                <w:t xml:space="preserve"> </w:t>
              </w:r>
              <w:r w:rsidRPr="00866BBC">
                <w:rPr>
                  <w:noProof/>
                  <w:sz w:val="18"/>
                  <w:szCs w:val="18"/>
                  <w:lang w:val="en-GB" w:eastAsia="zh-TW"/>
                </w:rPr>
                <w:t xml:space="preserve">if at least one activated TCI state for the </w:t>
              </w:r>
            </w:ins>
            <w:ins w:id="23" w:author="Ofinno (Hsin-Hsi)" w:date="2025-08-12T23:35:00Z" w16du:dateUtc="2025-08-13T03:35:00Z">
              <w:r w:rsidRPr="00866BBC">
                <w:rPr>
                  <w:noProof/>
                  <w:sz w:val="18"/>
                  <w:szCs w:val="18"/>
                  <w:lang w:val="en-GB" w:eastAsia="zh-TW"/>
                </w:rPr>
                <w:t xml:space="preserve">configured uplink grant is associated with the TAG of the expired </w:t>
              </w:r>
              <w:r w:rsidRPr="00866BBC">
                <w:rPr>
                  <w:i/>
                  <w:iCs/>
                  <w:noProof/>
                  <w:sz w:val="18"/>
                  <w:szCs w:val="18"/>
                  <w:lang w:val="en-GB" w:eastAsia="zh-TW"/>
                  <w:rPrChange w:id="24" w:author="Ofinno (Hsin-Hsi)" w:date="2025-08-12T23:35:00Z" w16du:dateUtc="2025-08-13T03:35:00Z">
                    <w:rPr>
                      <w:noProof/>
                      <w:sz w:val="18"/>
                      <w:szCs w:val="18"/>
                      <w:lang w:val="en-GB" w:eastAsia="zh-TW"/>
                    </w:rPr>
                  </w:rPrChange>
                </w:rPr>
                <w:t>timeAlignmentTimer</w:t>
              </w:r>
              <w:r>
                <w:rPr>
                  <w:rFonts w:hint="eastAsia"/>
                  <w:noProof/>
                  <w:sz w:val="18"/>
                  <w:szCs w:val="18"/>
                  <w:lang w:val="en-GB" w:eastAsia="zh-TW"/>
                </w:rPr>
                <w:t>;</w:t>
              </w:r>
            </w:ins>
          </w:p>
          <w:p w14:paraId="12DEEFDB" w14:textId="34965F93" w:rsidR="00866BBC" w:rsidRPr="00190193" w:rsidRDefault="00866BBC">
            <w:pPr>
              <w:overflowPunct w:val="0"/>
              <w:autoSpaceDE w:val="0"/>
              <w:autoSpaceDN w:val="0"/>
              <w:adjustRightInd w:val="0"/>
              <w:spacing w:afterLines="50" w:after="120" w:line="0" w:lineRule="atLeast"/>
              <w:ind w:left="1588" w:hanging="284"/>
              <w:textAlignment w:val="baseline"/>
              <w:rPr>
                <w:ins w:id="25" w:author="Ofinno (Hsin-Hsi)" w:date="2025-08-12T23:35:00Z" w16du:dateUtc="2025-08-13T03:35:00Z"/>
                <w:noProof/>
                <w:sz w:val="18"/>
                <w:szCs w:val="18"/>
                <w:lang w:val="en-GB" w:eastAsia="zh-TW"/>
                <w:rPrChange w:id="26" w:author="Ofinno (Hsin-Hsi)" w:date="2025-08-12T22:07:00Z" w16du:dateUtc="2025-08-13T02:07:00Z">
                  <w:rPr>
                    <w:ins w:id="27" w:author="Ofinno (Hsin-Hsi)" w:date="2025-08-12T23:35:00Z" w16du:dateUtc="2025-08-13T03:35:00Z"/>
                    <w:noProof/>
                    <w:szCs w:val="20"/>
                    <w:lang w:val="en-GB" w:eastAsia="ko-KR"/>
                  </w:rPr>
                </w:rPrChange>
              </w:rPr>
              <w:pPrChange w:id="28" w:author="Ofinno (Hsin-Hsi)" w:date="2025-08-12T23:34:00Z" w16du:dateUtc="2025-08-13T03:34:00Z">
                <w:pPr>
                  <w:overflowPunct w:val="0"/>
                  <w:autoSpaceDE w:val="0"/>
                  <w:autoSpaceDN w:val="0"/>
                  <w:adjustRightInd w:val="0"/>
                  <w:spacing w:after="180"/>
                  <w:ind w:left="1418" w:hanging="284"/>
                  <w:textAlignment w:val="baseline"/>
                </w:pPr>
              </w:pPrChange>
            </w:pPr>
            <w:ins w:id="29" w:author="Ofinno (Hsin-Hsi)" w:date="2025-08-12T23:35:00Z" w16du:dateUtc="2025-08-13T03:35:00Z">
              <w:r>
                <w:rPr>
                  <w:rFonts w:hint="eastAsia"/>
                  <w:noProof/>
                  <w:sz w:val="18"/>
                  <w:szCs w:val="18"/>
                  <w:lang w:val="en-GB" w:eastAsia="zh-TW"/>
                </w:rPr>
                <w:t xml:space="preserve">5&gt;  </w:t>
              </w:r>
              <w:r w:rsidRPr="00866BBC">
                <w:rPr>
                  <w:noProof/>
                  <w:sz w:val="18"/>
                  <w:szCs w:val="18"/>
                  <w:lang w:val="en-GB" w:eastAsia="zh-TW"/>
                </w:rPr>
                <w:t>clear any PUSCH resource for semi-persistent CSI reporting</w:t>
              </w:r>
            </w:ins>
            <w:ins w:id="30" w:author="Ofinno (Hsin-Hsi)" w:date="2025-08-12T23:36:00Z" w16du:dateUtc="2025-08-13T03:36:00Z">
              <w:r>
                <w:rPr>
                  <w:rFonts w:hint="eastAsia"/>
                  <w:noProof/>
                  <w:sz w:val="18"/>
                  <w:szCs w:val="18"/>
                  <w:lang w:val="en-GB" w:eastAsia="zh-TW"/>
                </w:rPr>
                <w:t xml:space="preserve">, </w:t>
              </w:r>
              <w:r w:rsidRPr="00866BBC">
                <w:rPr>
                  <w:noProof/>
                  <w:sz w:val="18"/>
                  <w:szCs w:val="18"/>
                  <w:lang w:val="en-GB" w:eastAsia="zh-TW"/>
                </w:rPr>
                <w:t xml:space="preserve">if at least one activated TCI state for the PUSCH resource is associated with the TAG of the expired </w:t>
              </w:r>
              <w:r w:rsidRPr="00866BBC">
                <w:rPr>
                  <w:i/>
                  <w:iCs/>
                  <w:noProof/>
                  <w:sz w:val="18"/>
                  <w:szCs w:val="18"/>
                  <w:lang w:val="en-GB" w:eastAsia="zh-TW"/>
                  <w:rPrChange w:id="31" w:author="Ofinno (Hsin-Hsi)" w:date="2025-08-12T23:36:00Z" w16du:dateUtc="2025-08-13T03:36:00Z">
                    <w:rPr>
                      <w:noProof/>
                      <w:sz w:val="18"/>
                      <w:szCs w:val="18"/>
                      <w:lang w:val="en-GB" w:eastAsia="zh-TW"/>
                    </w:rPr>
                  </w:rPrChange>
                </w:rPr>
                <w:t>timeAlignmentTimer</w:t>
              </w:r>
              <w:r w:rsidRPr="00866BBC">
                <w:rPr>
                  <w:noProof/>
                  <w:sz w:val="18"/>
                  <w:szCs w:val="18"/>
                  <w:lang w:val="en-GB" w:eastAsia="zh-TW"/>
                </w:rPr>
                <w:t>;</w:t>
              </w:r>
            </w:ins>
          </w:p>
          <w:p w14:paraId="1EA111F7" w14:textId="0EE030F4" w:rsidR="00866BBC" w:rsidRDefault="00866BBC" w:rsidP="00866BBC">
            <w:pPr>
              <w:overflowPunct w:val="0"/>
              <w:autoSpaceDE w:val="0"/>
              <w:autoSpaceDN w:val="0"/>
              <w:adjustRightInd w:val="0"/>
              <w:spacing w:afterLines="50" w:after="120" w:line="0" w:lineRule="atLeast"/>
              <w:ind w:left="1418" w:hanging="284"/>
              <w:textAlignment w:val="baseline"/>
              <w:rPr>
                <w:ins w:id="32" w:author="Ofinno (Hsin-Hsi)" w:date="2025-08-12T23:36:00Z" w16du:dateUtc="2025-08-13T03:36:00Z"/>
                <w:noProof/>
                <w:sz w:val="18"/>
                <w:szCs w:val="18"/>
                <w:lang w:val="en-GB" w:eastAsia="zh-TW"/>
              </w:rPr>
            </w:pPr>
            <w:ins w:id="33" w:author="Ofinno (Hsin-Hsi)" w:date="2025-08-12T23:36:00Z" w16du:dateUtc="2025-08-13T03:36:00Z">
              <w:r>
                <w:rPr>
                  <w:rFonts w:hint="eastAsia"/>
                  <w:noProof/>
                  <w:sz w:val="18"/>
                  <w:szCs w:val="18"/>
                  <w:lang w:val="en-GB" w:eastAsia="zh-TW"/>
                </w:rPr>
                <w:t xml:space="preserve">4&gt;  </w:t>
              </w:r>
            </w:ins>
            <w:ins w:id="34" w:author="Ofinno (Hsin-Hsi)" w:date="2025-08-12T23:37:00Z" w16du:dateUtc="2025-08-13T03:37:00Z">
              <w:r w:rsidR="00A623B8">
                <w:rPr>
                  <w:rFonts w:hint="eastAsia"/>
                  <w:noProof/>
                  <w:sz w:val="18"/>
                  <w:szCs w:val="18"/>
                  <w:lang w:val="en-GB" w:eastAsia="zh-TW"/>
                </w:rPr>
                <w:t>else</w:t>
              </w:r>
            </w:ins>
            <w:ins w:id="35" w:author="Ofinno (Hsin-Hsi)" w:date="2025-08-12T23:36:00Z" w16du:dateUtc="2025-08-13T03:36:00Z">
              <w:r>
                <w:rPr>
                  <w:rFonts w:hint="eastAsia"/>
                  <w:noProof/>
                  <w:sz w:val="18"/>
                  <w:szCs w:val="18"/>
                  <w:lang w:val="en-GB" w:eastAsia="zh-TW"/>
                </w:rPr>
                <w:t>:</w:t>
              </w:r>
            </w:ins>
          </w:p>
          <w:p w14:paraId="70B5CFFA" w14:textId="26F2CD48" w:rsidR="00866BBC" w:rsidRPr="00190193" w:rsidRDefault="00E47BDF" w:rsidP="00981C4E">
            <w:pPr>
              <w:overflowPunct w:val="0"/>
              <w:autoSpaceDE w:val="0"/>
              <w:autoSpaceDN w:val="0"/>
              <w:adjustRightInd w:val="0"/>
              <w:spacing w:afterLines="50" w:after="120" w:line="0" w:lineRule="atLeast"/>
              <w:ind w:left="1588" w:hanging="284"/>
              <w:textAlignment w:val="baseline"/>
              <w:rPr>
                <w:noProof/>
                <w:sz w:val="18"/>
                <w:szCs w:val="18"/>
                <w:lang w:val="en-GB" w:eastAsia="ko-KR"/>
                <w:rPrChange w:id="36" w:author="Ofinno (Hsin-Hsi)" w:date="2025-08-12T22:07:00Z" w16du:dateUtc="2025-08-13T02:07:00Z">
                  <w:rPr>
                    <w:noProof/>
                    <w:szCs w:val="20"/>
                    <w:lang w:val="en-GB" w:eastAsia="ko-KR"/>
                  </w:rPr>
                </w:rPrChange>
              </w:rPr>
            </w:pPr>
            <w:ins w:id="37" w:author="Ofinno (Hsin-Hsi)" w:date="2025-08-12T23:36:00Z" w16du:dateUtc="2025-08-13T03:36:00Z">
              <w:r>
                <w:rPr>
                  <w:rFonts w:hint="eastAsia"/>
                  <w:noProof/>
                  <w:sz w:val="18"/>
                  <w:szCs w:val="18"/>
                  <w:lang w:val="en-GB" w:eastAsia="zh-TW"/>
                </w:rPr>
                <w:t>5</w:t>
              </w:r>
            </w:ins>
            <w:del w:id="38" w:author="Ofinno (Hsin-Hsi)" w:date="2025-08-12T23:36:00Z" w16du:dateUtc="2025-08-13T03:36:00Z">
              <w:r w:rsidR="00866BBC" w:rsidRPr="00190193" w:rsidDel="00E47BDF">
                <w:rPr>
                  <w:noProof/>
                  <w:sz w:val="18"/>
                  <w:szCs w:val="18"/>
                  <w:lang w:val="en-GB" w:eastAsia="ko-KR"/>
                  <w:rPrChange w:id="39" w:author="Ofinno (Hsin-Hsi)" w:date="2025-08-12T22:07:00Z" w16du:dateUtc="2025-08-13T02:07:00Z">
                    <w:rPr>
                      <w:noProof/>
                      <w:szCs w:val="20"/>
                      <w:lang w:val="en-GB" w:eastAsia="ko-KR"/>
                    </w:rPr>
                  </w:rPrChange>
                </w:rPr>
                <w:delText>4</w:delText>
              </w:r>
            </w:del>
            <w:r w:rsidR="00866BBC" w:rsidRPr="00190193">
              <w:rPr>
                <w:noProof/>
                <w:sz w:val="18"/>
                <w:szCs w:val="18"/>
                <w:lang w:val="en-GB" w:eastAsia="ko-KR"/>
                <w:rPrChange w:id="40" w:author="Ofinno (Hsin-Hsi)" w:date="2025-08-12T22:07:00Z" w16du:dateUtc="2025-08-13T02:07:00Z">
                  <w:rPr>
                    <w:noProof/>
                    <w:szCs w:val="20"/>
                    <w:lang w:val="en-GB" w:eastAsia="ko-KR"/>
                  </w:rPr>
                </w:rPrChange>
              </w:rPr>
              <w:t>&gt;</w:t>
            </w:r>
            <w:r w:rsidR="00866BBC" w:rsidRPr="00190193">
              <w:rPr>
                <w:noProof/>
                <w:sz w:val="18"/>
                <w:szCs w:val="18"/>
                <w:lang w:val="en-GB" w:eastAsia="ko-KR"/>
                <w:rPrChange w:id="41" w:author="Ofinno (Hsin-Hsi)" w:date="2025-08-12T22:07:00Z" w16du:dateUtc="2025-08-13T02:07:00Z">
                  <w:rPr>
                    <w:noProof/>
                    <w:szCs w:val="20"/>
                    <w:lang w:val="en-GB" w:eastAsia="ko-KR"/>
                  </w:rPr>
                </w:rPrChange>
              </w:rPr>
              <w:tab/>
              <w:t xml:space="preserve">clear any configured uplink grant, if the activated TCI state(s) for the configured uplink grant is associated with the TAG of the expired </w:t>
            </w:r>
            <w:proofErr w:type="spellStart"/>
            <w:proofErr w:type="gramStart"/>
            <w:r w:rsidR="00866BBC" w:rsidRPr="00190193">
              <w:rPr>
                <w:i/>
                <w:sz w:val="18"/>
                <w:szCs w:val="18"/>
                <w:lang w:val="en-GB" w:eastAsia="ko-KR"/>
                <w:rPrChange w:id="42" w:author="Ofinno (Hsin-Hsi)" w:date="2025-08-12T22:07:00Z" w16du:dateUtc="2025-08-13T02:07:00Z">
                  <w:rPr>
                    <w:i/>
                    <w:szCs w:val="20"/>
                    <w:lang w:val="en-GB" w:eastAsia="ko-KR"/>
                  </w:rPr>
                </w:rPrChange>
              </w:rPr>
              <w:t>timeAlignmentTimer</w:t>
            </w:r>
            <w:proofErr w:type="spellEnd"/>
            <w:r w:rsidR="00866BBC" w:rsidRPr="00190193">
              <w:rPr>
                <w:noProof/>
                <w:sz w:val="18"/>
                <w:szCs w:val="18"/>
                <w:lang w:val="en-GB" w:eastAsia="ko-KR"/>
                <w:rPrChange w:id="43" w:author="Ofinno (Hsin-Hsi)" w:date="2025-08-12T22:07:00Z" w16du:dateUtc="2025-08-13T02:07:00Z">
                  <w:rPr>
                    <w:noProof/>
                    <w:szCs w:val="20"/>
                    <w:lang w:val="en-GB" w:eastAsia="ko-KR"/>
                  </w:rPr>
                </w:rPrChange>
              </w:rPr>
              <w:t>;</w:t>
            </w:r>
            <w:proofErr w:type="gramEnd"/>
          </w:p>
          <w:p w14:paraId="09F8A2D5" w14:textId="499B1A71" w:rsidR="00866BBC" w:rsidRPr="00190193" w:rsidRDefault="00E47BDF" w:rsidP="00981C4E">
            <w:pPr>
              <w:overflowPunct w:val="0"/>
              <w:autoSpaceDE w:val="0"/>
              <w:autoSpaceDN w:val="0"/>
              <w:adjustRightInd w:val="0"/>
              <w:spacing w:afterLines="50" w:after="120" w:line="0" w:lineRule="atLeast"/>
              <w:ind w:left="1588" w:hanging="284"/>
              <w:textAlignment w:val="baseline"/>
              <w:rPr>
                <w:noProof/>
                <w:sz w:val="18"/>
                <w:szCs w:val="18"/>
                <w:lang w:val="en-GB" w:eastAsia="ko-KR"/>
                <w:rPrChange w:id="44" w:author="Ofinno (Hsin-Hsi)" w:date="2025-08-12T22:07:00Z" w16du:dateUtc="2025-08-13T02:07:00Z">
                  <w:rPr>
                    <w:noProof/>
                    <w:szCs w:val="20"/>
                    <w:lang w:val="en-GB" w:eastAsia="ko-KR"/>
                  </w:rPr>
                </w:rPrChange>
              </w:rPr>
            </w:pPr>
            <w:ins w:id="45" w:author="Ofinno (Hsin-Hsi)" w:date="2025-08-12T23:36:00Z" w16du:dateUtc="2025-08-13T03:36:00Z">
              <w:r>
                <w:rPr>
                  <w:rFonts w:hint="eastAsia"/>
                  <w:noProof/>
                  <w:sz w:val="18"/>
                  <w:szCs w:val="18"/>
                  <w:lang w:val="en-GB" w:eastAsia="zh-TW"/>
                </w:rPr>
                <w:t>5</w:t>
              </w:r>
            </w:ins>
            <w:del w:id="46" w:author="Ofinno (Hsin-Hsi)" w:date="2025-08-12T23:36:00Z" w16du:dateUtc="2025-08-13T03:36:00Z">
              <w:r w:rsidR="00866BBC" w:rsidRPr="00190193" w:rsidDel="00E47BDF">
                <w:rPr>
                  <w:noProof/>
                  <w:sz w:val="18"/>
                  <w:szCs w:val="18"/>
                  <w:lang w:val="en-GB" w:eastAsia="ko-KR"/>
                  <w:rPrChange w:id="47" w:author="Ofinno (Hsin-Hsi)" w:date="2025-08-12T22:07:00Z" w16du:dateUtc="2025-08-13T02:07:00Z">
                    <w:rPr>
                      <w:noProof/>
                      <w:szCs w:val="20"/>
                      <w:lang w:val="en-GB" w:eastAsia="ko-KR"/>
                    </w:rPr>
                  </w:rPrChange>
                </w:rPr>
                <w:delText>4</w:delText>
              </w:r>
            </w:del>
            <w:r w:rsidR="00866BBC" w:rsidRPr="00190193">
              <w:rPr>
                <w:noProof/>
                <w:sz w:val="18"/>
                <w:szCs w:val="18"/>
                <w:lang w:val="en-GB" w:eastAsia="ko-KR"/>
                <w:rPrChange w:id="48" w:author="Ofinno (Hsin-Hsi)" w:date="2025-08-12T22:07:00Z" w16du:dateUtc="2025-08-13T02:07:00Z">
                  <w:rPr>
                    <w:noProof/>
                    <w:szCs w:val="20"/>
                    <w:lang w:val="en-GB" w:eastAsia="ko-KR"/>
                  </w:rPr>
                </w:rPrChange>
              </w:rPr>
              <w:t>&gt;</w:t>
            </w:r>
            <w:r w:rsidR="00866BBC" w:rsidRPr="00190193">
              <w:rPr>
                <w:noProof/>
                <w:sz w:val="18"/>
                <w:szCs w:val="18"/>
                <w:lang w:val="en-GB" w:eastAsia="ko-KR"/>
                <w:rPrChange w:id="49" w:author="Ofinno (Hsin-Hsi)" w:date="2025-08-12T22:07:00Z" w16du:dateUtc="2025-08-13T02:07:00Z">
                  <w:rPr>
                    <w:noProof/>
                    <w:szCs w:val="20"/>
                    <w:lang w:val="en-GB" w:eastAsia="ko-KR"/>
                  </w:rPr>
                </w:rPrChange>
              </w:rPr>
              <w:tab/>
              <w:t xml:space="preserve">clear any PUSCH resource for semi-persistent CSI reporting, if the activated TCI state(s) for the PUSCH resource is associated with the TAG of the expired </w:t>
            </w:r>
            <w:proofErr w:type="spellStart"/>
            <w:proofErr w:type="gramStart"/>
            <w:r w:rsidR="00866BBC" w:rsidRPr="00190193">
              <w:rPr>
                <w:i/>
                <w:sz w:val="18"/>
                <w:szCs w:val="18"/>
                <w:lang w:val="en-GB" w:eastAsia="ko-KR"/>
                <w:rPrChange w:id="50" w:author="Ofinno (Hsin-Hsi)" w:date="2025-08-12T22:07:00Z" w16du:dateUtc="2025-08-13T02:07:00Z">
                  <w:rPr>
                    <w:i/>
                    <w:szCs w:val="20"/>
                    <w:lang w:val="en-GB" w:eastAsia="ko-KR"/>
                  </w:rPr>
                </w:rPrChange>
              </w:rPr>
              <w:t>timeAlignmentTimer</w:t>
            </w:r>
            <w:proofErr w:type="spellEnd"/>
            <w:r w:rsidR="00866BBC" w:rsidRPr="00190193">
              <w:rPr>
                <w:noProof/>
                <w:sz w:val="18"/>
                <w:szCs w:val="18"/>
                <w:lang w:val="en-GB" w:eastAsia="ko-KR"/>
                <w:rPrChange w:id="51" w:author="Ofinno (Hsin-Hsi)" w:date="2025-08-12T22:07:00Z" w16du:dateUtc="2025-08-13T02:07:00Z">
                  <w:rPr>
                    <w:noProof/>
                    <w:szCs w:val="20"/>
                    <w:lang w:val="en-GB" w:eastAsia="ko-KR"/>
                  </w:rPr>
                </w:rPrChange>
              </w:rPr>
              <w:t>;</w:t>
            </w:r>
            <w:proofErr w:type="gramEnd"/>
          </w:p>
          <w:p w14:paraId="5DADA3F3" w14:textId="5CA5A1AA" w:rsidR="00866BBC" w:rsidRPr="007F4F8F" w:rsidRDefault="00866BBC" w:rsidP="00981C4E">
            <w:pPr>
              <w:overflowPunct w:val="0"/>
              <w:autoSpaceDE w:val="0"/>
              <w:autoSpaceDN w:val="0"/>
              <w:adjustRightInd w:val="0"/>
              <w:spacing w:afterLines="50" w:after="120" w:line="0" w:lineRule="atLeast"/>
              <w:ind w:left="1418" w:hanging="284"/>
              <w:textAlignment w:val="baseline"/>
              <w:rPr>
                <w:rFonts w:eastAsia="DengXian"/>
                <w:sz w:val="18"/>
                <w:szCs w:val="18"/>
                <w:lang w:val="en-GB" w:eastAsia="zh-CN"/>
              </w:rPr>
            </w:pPr>
            <w:r w:rsidRPr="002F4C9F">
              <w:rPr>
                <w:noProof/>
                <w:sz w:val="18"/>
                <w:szCs w:val="18"/>
                <w:lang w:val="en-GB" w:eastAsia="ko-KR"/>
              </w:rPr>
              <w:t>4&gt;</w:t>
            </w:r>
            <w:r w:rsidRPr="002F4C9F">
              <w:rPr>
                <w:noProof/>
                <w:sz w:val="18"/>
                <w:szCs w:val="18"/>
                <w:lang w:val="en-GB" w:eastAsia="ko-KR"/>
              </w:rPr>
              <w:tab/>
            </w:r>
            <w:r w:rsidRPr="002F4C9F">
              <w:rPr>
                <w:sz w:val="18"/>
                <w:szCs w:val="18"/>
                <w:lang w:val="en-GB" w:eastAsia="ko-KR"/>
              </w:rPr>
              <w:t>maintain N</w:t>
            </w:r>
            <w:r w:rsidRPr="002F4C9F">
              <w:rPr>
                <w:sz w:val="18"/>
                <w:szCs w:val="18"/>
                <w:vertAlign w:val="subscript"/>
                <w:lang w:val="en-GB" w:eastAsia="ko-KR"/>
              </w:rPr>
              <w:t>TA</w:t>
            </w:r>
            <w:r w:rsidRPr="002F4C9F">
              <w:rPr>
                <w:sz w:val="18"/>
                <w:szCs w:val="18"/>
                <w:lang w:val="en-GB" w:eastAsia="ko-KR"/>
              </w:rPr>
              <w:t xml:space="preserve"> (defined in TS 38.211 [8]) of this TAG.</w:t>
            </w:r>
          </w:p>
        </w:tc>
      </w:tr>
    </w:tbl>
    <w:p w14:paraId="37D4F990" w14:textId="77777777" w:rsidR="00866BBC" w:rsidRDefault="00866BBC" w:rsidP="00B846AB">
      <w:pPr>
        <w:pStyle w:val="BodyText"/>
        <w:rPr>
          <w:szCs w:val="20"/>
          <w:lang w:eastAsia="zh-TW"/>
        </w:rPr>
      </w:pPr>
    </w:p>
    <w:p w14:paraId="46B3F29C" w14:textId="5EBB67CF" w:rsidR="00377335" w:rsidRDefault="00377335" w:rsidP="009B14AD">
      <w:pPr>
        <w:pStyle w:val="000proposal"/>
        <w:numPr>
          <w:ilvl w:val="0"/>
          <w:numId w:val="8"/>
        </w:numPr>
        <w:tabs>
          <w:tab w:val="left" w:pos="1134"/>
        </w:tabs>
        <w:snapToGrid w:val="0"/>
        <w:spacing w:before="0" w:after="0" w:line="240" w:lineRule="auto"/>
        <w:ind w:left="0" w:firstLine="0"/>
        <w:rPr>
          <w:bCs w:val="0"/>
          <w:i w:val="0"/>
          <w:iCs w:val="0"/>
          <w:sz w:val="20"/>
          <w:szCs w:val="20"/>
          <w:lang w:eastAsia="sv-SE"/>
        </w:rPr>
      </w:pPr>
      <w:r>
        <w:rPr>
          <w:rFonts w:eastAsia="MS Mincho" w:hint="eastAsia"/>
          <w:i w:val="0"/>
          <w:iCs w:val="0"/>
          <w:sz w:val="20"/>
          <w:szCs w:val="20"/>
          <w:lang w:eastAsia="zh-TW"/>
        </w:rPr>
        <w:t>When a serving cell</w:t>
      </w:r>
      <w:r w:rsidR="00F758BB" w:rsidRPr="00B846AB">
        <w:rPr>
          <w:rFonts w:eastAsia="MS Mincho"/>
          <w:i w:val="0"/>
          <w:iCs w:val="0"/>
          <w:sz w:val="20"/>
          <w:szCs w:val="20"/>
        </w:rPr>
        <w:t xml:space="preserve"> is configured with multi-panel simultaneous uplink transmission SDM scheme for PUSCH (e.g., </w:t>
      </w:r>
      <w:proofErr w:type="spellStart"/>
      <w:r w:rsidR="00F758BB" w:rsidRPr="00B846AB">
        <w:rPr>
          <w:sz w:val="20"/>
          <w:szCs w:val="20"/>
        </w:rPr>
        <w:t>multipanelSchemeSDM</w:t>
      </w:r>
      <w:proofErr w:type="spellEnd"/>
      <w:r w:rsidR="00F758BB" w:rsidRPr="00A7691D">
        <w:rPr>
          <w:i w:val="0"/>
          <w:iCs w:val="0"/>
          <w:sz w:val="20"/>
          <w:szCs w:val="20"/>
        </w:rPr>
        <w:t xml:space="preserve">), </w:t>
      </w:r>
      <w:r w:rsidR="00F758BB">
        <w:rPr>
          <w:i w:val="0"/>
          <w:iCs w:val="0"/>
          <w:sz w:val="20"/>
          <w:szCs w:val="20"/>
        </w:rPr>
        <w:t xml:space="preserve">the UE </w:t>
      </w:r>
      <w:r>
        <w:rPr>
          <w:rFonts w:hint="eastAsia"/>
          <w:i w:val="0"/>
          <w:iCs w:val="0"/>
          <w:sz w:val="20"/>
          <w:szCs w:val="20"/>
          <w:lang w:eastAsia="zh-TW"/>
        </w:rPr>
        <w:t xml:space="preserve">should </w:t>
      </w:r>
      <w:r w:rsidR="00F758BB" w:rsidRPr="00A7691D">
        <w:rPr>
          <w:bCs w:val="0"/>
          <w:i w:val="0"/>
          <w:iCs w:val="0"/>
          <w:sz w:val="20"/>
          <w:szCs w:val="20"/>
        </w:rPr>
        <w:t xml:space="preserve">clear any configured uplink grant </w:t>
      </w:r>
      <w:r w:rsidRPr="00377335">
        <w:rPr>
          <w:bCs w:val="0"/>
          <w:i w:val="0"/>
          <w:iCs w:val="0"/>
          <w:sz w:val="20"/>
          <w:szCs w:val="20"/>
        </w:rPr>
        <w:t xml:space="preserve">if </w:t>
      </w:r>
      <w:r w:rsidRPr="00A10EED">
        <w:rPr>
          <w:bCs w:val="0"/>
          <w:i w:val="0"/>
          <w:iCs w:val="0"/>
          <w:sz w:val="20"/>
          <w:szCs w:val="20"/>
          <w:u w:val="single"/>
        </w:rPr>
        <w:t>at least one</w:t>
      </w:r>
      <w:r w:rsidRPr="00377335">
        <w:rPr>
          <w:bCs w:val="0"/>
          <w:i w:val="0"/>
          <w:iCs w:val="0"/>
          <w:sz w:val="20"/>
          <w:szCs w:val="20"/>
        </w:rPr>
        <w:t xml:space="preserve"> activated TCI state for the configured uplink grant is associated with the TAG of the expired </w:t>
      </w:r>
      <w:r>
        <w:rPr>
          <w:rFonts w:hint="eastAsia"/>
          <w:bCs w:val="0"/>
          <w:i w:val="0"/>
          <w:iCs w:val="0"/>
          <w:sz w:val="20"/>
          <w:szCs w:val="20"/>
          <w:lang w:eastAsia="zh-TW"/>
        </w:rPr>
        <w:t>TAT.</w:t>
      </w:r>
    </w:p>
    <w:p w14:paraId="6F66C4B9" w14:textId="77777777" w:rsidR="00C52712" w:rsidRDefault="00C52712" w:rsidP="00A10EED">
      <w:pPr>
        <w:pStyle w:val="000proposal"/>
        <w:tabs>
          <w:tab w:val="left" w:pos="1134"/>
        </w:tabs>
        <w:snapToGrid w:val="0"/>
        <w:spacing w:before="0" w:after="0" w:line="240" w:lineRule="auto"/>
        <w:rPr>
          <w:bCs w:val="0"/>
          <w:i w:val="0"/>
          <w:iCs w:val="0"/>
          <w:sz w:val="20"/>
          <w:szCs w:val="20"/>
          <w:lang w:eastAsia="sv-SE"/>
        </w:rPr>
      </w:pPr>
    </w:p>
    <w:p w14:paraId="6E20DB72" w14:textId="13BA02A0" w:rsidR="00F758BB" w:rsidRPr="00A7691D" w:rsidRDefault="00377335" w:rsidP="00A10EED">
      <w:pPr>
        <w:pStyle w:val="000proposal"/>
        <w:numPr>
          <w:ilvl w:val="0"/>
          <w:numId w:val="8"/>
        </w:numPr>
        <w:tabs>
          <w:tab w:val="left" w:pos="1134"/>
        </w:tabs>
        <w:snapToGrid w:val="0"/>
        <w:spacing w:before="0" w:after="0" w:line="240" w:lineRule="auto"/>
        <w:ind w:left="0" w:firstLine="0"/>
        <w:rPr>
          <w:bCs w:val="0"/>
          <w:i w:val="0"/>
          <w:iCs w:val="0"/>
          <w:sz w:val="20"/>
          <w:szCs w:val="20"/>
          <w:lang w:eastAsia="sv-SE"/>
        </w:rPr>
      </w:pPr>
      <w:r>
        <w:rPr>
          <w:rFonts w:eastAsia="MS Mincho" w:hint="eastAsia"/>
          <w:i w:val="0"/>
          <w:iCs w:val="0"/>
          <w:sz w:val="20"/>
          <w:szCs w:val="20"/>
          <w:lang w:eastAsia="zh-TW"/>
        </w:rPr>
        <w:t>When a serving cell</w:t>
      </w:r>
      <w:r w:rsidRPr="00B846AB">
        <w:rPr>
          <w:rFonts w:eastAsia="MS Mincho"/>
          <w:i w:val="0"/>
          <w:iCs w:val="0"/>
          <w:sz w:val="20"/>
          <w:szCs w:val="20"/>
        </w:rPr>
        <w:t xml:space="preserve"> is configured with multi-panel simultaneous uplink transmission SDM scheme for PUSCH (e.g., </w:t>
      </w:r>
      <w:proofErr w:type="spellStart"/>
      <w:r w:rsidRPr="00B846AB">
        <w:rPr>
          <w:sz w:val="20"/>
          <w:szCs w:val="20"/>
        </w:rPr>
        <w:t>multipanelSchemeSDM</w:t>
      </w:r>
      <w:proofErr w:type="spellEnd"/>
      <w:r w:rsidRPr="00A7691D">
        <w:rPr>
          <w:i w:val="0"/>
          <w:iCs w:val="0"/>
          <w:sz w:val="20"/>
          <w:szCs w:val="20"/>
        </w:rPr>
        <w:t xml:space="preserve">), </w:t>
      </w:r>
      <w:r>
        <w:rPr>
          <w:i w:val="0"/>
          <w:iCs w:val="0"/>
          <w:sz w:val="20"/>
          <w:szCs w:val="20"/>
        </w:rPr>
        <w:t xml:space="preserve">the UE </w:t>
      </w:r>
      <w:r>
        <w:rPr>
          <w:rFonts w:hint="eastAsia"/>
          <w:i w:val="0"/>
          <w:iCs w:val="0"/>
          <w:sz w:val="20"/>
          <w:szCs w:val="20"/>
          <w:lang w:eastAsia="zh-TW"/>
        </w:rPr>
        <w:t xml:space="preserve">should </w:t>
      </w:r>
      <w:r w:rsidRPr="00A7691D">
        <w:rPr>
          <w:bCs w:val="0"/>
          <w:i w:val="0"/>
          <w:iCs w:val="0"/>
          <w:sz w:val="20"/>
          <w:szCs w:val="20"/>
        </w:rPr>
        <w:t>clear any</w:t>
      </w:r>
      <w:r>
        <w:rPr>
          <w:rFonts w:hint="eastAsia"/>
          <w:bCs w:val="0"/>
          <w:i w:val="0"/>
          <w:iCs w:val="0"/>
          <w:sz w:val="20"/>
          <w:szCs w:val="20"/>
          <w:lang w:eastAsia="zh-TW"/>
        </w:rPr>
        <w:t xml:space="preserve"> </w:t>
      </w:r>
      <w:r w:rsidR="00F758BB" w:rsidRPr="00A7691D">
        <w:rPr>
          <w:bCs w:val="0"/>
          <w:i w:val="0"/>
          <w:iCs w:val="0"/>
          <w:sz w:val="20"/>
          <w:szCs w:val="20"/>
        </w:rPr>
        <w:t xml:space="preserve">PUSCH resource for semi-persistent CSI reporting </w:t>
      </w:r>
      <w:r w:rsidRPr="00377335">
        <w:rPr>
          <w:bCs w:val="0"/>
          <w:i w:val="0"/>
          <w:iCs w:val="0"/>
          <w:sz w:val="20"/>
          <w:szCs w:val="20"/>
        </w:rPr>
        <w:t xml:space="preserve">if </w:t>
      </w:r>
      <w:r w:rsidRPr="00A10EED">
        <w:rPr>
          <w:bCs w:val="0"/>
          <w:i w:val="0"/>
          <w:iCs w:val="0"/>
          <w:sz w:val="20"/>
          <w:szCs w:val="20"/>
          <w:u w:val="single"/>
        </w:rPr>
        <w:t>at least one</w:t>
      </w:r>
      <w:r w:rsidRPr="00377335">
        <w:rPr>
          <w:bCs w:val="0"/>
          <w:i w:val="0"/>
          <w:iCs w:val="0"/>
          <w:sz w:val="20"/>
          <w:szCs w:val="20"/>
        </w:rPr>
        <w:t xml:space="preserve"> activated TCI state for the </w:t>
      </w:r>
      <w:r w:rsidR="00DB2409" w:rsidRPr="00DB2409">
        <w:rPr>
          <w:bCs w:val="0"/>
          <w:i w:val="0"/>
          <w:iCs w:val="0"/>
          <w:sz w:val="20"/>
          <w:szCs w:val="20"/>
        </w:rPr>
        <w:t>PUSCH resource</w:t>
      </w:r>
      <w:r w:rsidRPr="00377335">
        <w:rPr>
          <w:bCs w:val="0"/>
          <w:i w:val="0"/>
          <w:iCs w:val="0"/>
          <w:sz w:val="20"/>
          <w:szCs w:val="20"/>
        </w:rPr>
        <w:t xml:space="preserve"> is associated with the TAG of the expired TAT</w:t>
      </w:r>
      <w:r w:rsidR="00F758BB">
        <w:rPr>
          <w:bCs w:val="0"/>
          <w:i w:val="0"/>
          <w:iCs w:val="0"/>
          <w:sz w:val="20"/>
          <w:szCs w:val="20"/>
        </w:rPr>
        <w:t>.</w:t>
      </w:r>
    </w:p>
    <w:p w14:paraId="19673EA7" w14:textId="77777777" w:rsidR="00B846AB" w:rsidRPr="00C967F2" w:rsidRDefault="00B846AB" w:rsidP="007C7064">
      <w:pPr>
        <w:pStyle w:val="BodyText"/>
        <w:rPr>
          <w:szCs w:val="20"/>
        </w:rPr>
      </w:pPr>
    </w:p>
    <w:p w14:paraId="5ADA15E1" w14:textId="77777777" w:rsidR="00677C0F" w:rsidRPr="00E10041" w:rsidRDefault="00677C0F" w:rsidP="00E10041">
      <w:pPr>
        <w:pStyle w:val="Heading1"/>
        <w:spacing w:after="120"/>
        <w:ind w:left="808" w:hangingChars="283" w:hanging="808"/>
        <w:rPr>
          <w:rFonts w:ascii="Arial" w:eastAsia="SimSun" w:hAnsi="Arial"/>
          <w:lang w:eastAsia="zh-CN"/>
        </w:rPr>
      </w:pPr>
      <w:r w:rsidRPr="00E10041">
        <w:rPr>
          <w:rFonts w:ascii="Arial" w:eastAsia="SimSun" w:hAnsi="Arial"/>
          <w:lang w:eastAsia="zh-CN"/>
        </w:rPr>
        <w:t>Conclusion</w:t>
      </w:r>
    </w:p>
    <w:p w14:paraId="069B14B8" w14:textId="03FB1617" w:rsidR="00B50B44" w:rsidRPr="00B42511" w:rsidRDefault="000911FA" w:rsidP="00B42511">
      <w:pPr>
        <w:pStyle w:val="BodyText"/>
        <w:rPr>
          <w:rFonts w:cs="Times"/>
          <w:sz w:val="24"/>
          <w:szCs w:val="22"/>
          <w:lang w:val="x-none"/>
        </w:rPr>
      </w:pPr>
      <w:r>
        <w:t>In this contribution, we make the following proposals</w:t>
      </w:r>
      <w:r w:rsidR="00E30328">
        <w:rPr>
          <w:rFonts w:eastAsia="SimSun"/>
          <w:szCs w:val="20"/>
          <w:lang w:eastAsia="zh-CN"/>
        </w:rPr>
        <w:t>.</w:t>
      </w:r>
      <w:r w:rsidR="00D51BAB">
        <w:rPr>
          <w:rFonts w:cs="Times"/>
          <w:sz w:val="24"/>
          <w:szCs w:val="22"/>
          <w:lang w:val="x-none"/>
        </w:rPr>
        <w:t xml:space="preserve"> </w:t>
      </w:r>
    </w:p>
    <w:p w14:paraId="200A46ED" w14:textId="77777777" w:rsidR="00822040" w:rsidRPr="00330AC9" w:rsidRDefault="00822040" w:rsidP="00822040">
      <w:pPr>
        <w:pStyle w:val="000proposal"/>
        <w:numPr>
          <w:ilvl w:val="0"/>
          <w:numId w:val="44"/>
        </w:numPr>
        <w:tabs>
          <w:tab w:val="left" w:pos="1134"/>
        </w:tabs>
        <w:snapToGrid w:val="0"/>
        <w:spacing w:before="0" w:after="0" w:line="240" w:lineRule="auto"/>
        <w:ind w:left="0" w:firstLine="0"/>
        <w:rPr>
          <w:i w:val="0"/>
          <w:iCs w:val="0"/>
          <w:sz w:val="20"/>
          <w:szCs w:val="20"/>
          <w:lang w:eastAsia="sv-SE"/>
        </w:rPr>
      </w:pPr>
      <w:proofErr w:type="spellStart"/>
      <w:r w:rsidRPr="00330AC9">
        <w:rPr>
          <w:i w:val="0"/>
          <w:iCs w:val="0"/>
          <w:sz w:val="20"/>
          <w:szCs w:val="20"/>
          <w:lang w:eastAsia="sv-SE"/>
        </w:rPr>
        <w:t>sDCI</w:t>
      </w:r>
      <w:proofErr w:type="spellEnd"/>
      <w:r w:rsidRPr="00330AC9">
        <w:rPr>
          <w:i w:val="0"/>
          <w:iCs w:val="0"/>
          <w:sz w:val="20"/>
          <w:szCs w:val="20"/>
          <w:lang w:eastAsia="sv-SE"/>
        </w:rPr>
        <w:t xml:space="preserve"> </w:t>
      </w:r>
      <w:proofErr w:type="spellStart"/>
      <w:r w:rsidRPr="00330AC9">
        <w:rPr>
          <w:i w:val="0"/>
          <w:iCs w:val="0"/>
          <w:sz w:val="20"/>
          <w:szCs w:val="20"/>
          <w:lang w:eastAsia="sv-SE"/>
        </w:rPr>
        <w:t>mTRP</w:t>
      </w:r>
      <w:proofErr w:type="spellEnd"/>
      <w:r w:rsidRPr="00330AC9">
        <w:rPr>
          <w:i w:val="0"/>
          <w:iCs w:val="0"/>
          <w:sz w:val="20"/>
          <w:szCs w:val="20"/>
          <w:lang w:eastAsia="sv-SE"/>
        </w:rPr>
        <w:t xml:space="preserve"> 2TA (in case of no PL offset) is supported for legacy Rel-18 LTM cell switch with no MAC specification impact.</w:t>
      </w:r>
    </w:p>
    <w:p w14:paraId="09D783E8" w14:textId="77777777" w:rsidR="003A2456" w:rsidRPr="00330AC9" w:rsidRDefault="003A2456" w:rsidP="00B64F0C">
      <w:pPr>
        <w:pStyle w:val="000proposal"/>
        <w:tabs>
          <w:tab w:val="left" w:pos="1134"/>
        </w:tabs>
        <w:snapToGrid w:val="0"/>
        <w:spacing w:before="0" w:after="0" w:line="240" w:lineRule="auto"/>
        <w:rPr>
          <w:i w:val="0"/>
          <w:iCs w:val="0"/>
          <w:sz w:val="20"/>
          <w:szCs w:val="20"/>
          <w:lang w:eastAsia="sv-SE"/>
        </w:rPr>
      </w:pPr>
    </w:p>
    <w:p w14:paraId="22837237" w14:textId="7E66DB5A" w:rsidR="00822040" w:rsidRPr="00330AC9" w:rsidRDefault="00822040" w:rsidP="00822040">
      <w:pPr>
        <w:pStyle w:val="000proposal"/>
        <w:numPr>
          <w:ilvl w:val="0"/>
          <w:numId w:val="44"/>
        </w:numPr>
        <w:tabs>
          <w:tab w:val="left" w:pos="1134"/>
        </w:tabs>
        <w:snapToGrid w:val="0"/>
        <w:spacing w:before="0" w:after="0" w:line="240" w:lineRule="auto"/>
        <w:ind w:left="0" w:firstLine="0"/>
        <w:rPr>
          <w:i w:val="0"/>
          <w:iCs w:val="0"/>
          <w:sz w:val="20"/>
          <w:szCs w:val="20"/>
          <w:lang w:eastAsia="sv-SE"/>
        </w:rPr>
      </w:pPr>
      <w:r w:rsidRPr="00330AC9">
        <w:rPr>
          <w:i w:val="0"/>
          <w:iCs w:val="0"/>
          <w:sz w:val="20"/>
          <w:szCs w:val="20"/>
          <w:lang w:eastAsia="sv-SE"/>
        </w:rPr>
        <w:t>Support PL offset being configured for a candidate TCI state</w:t>
      </w:r>
      <w:r w:rsidR="006B3851" w:rsidRPr="00330AC9">
        <w:rPr>
          <w:rFonts w:hint="eastAsia"/>
          <w:i w:val="0"/>
          <w:iCs w:val="0"/>
          <w:sz w:val="20"/>
          <w:szCs w:val="20"/>
          <w:lang w:eastAsia="zh-TW"/>
        </w:rPr>
        <w:t xml:space="preserve"> </w:t>
      </w:r>
      <w:r w:rsidRPr="00330AC9">
        <w:rPr>
          <w:i w:val="0"/>
          <w:iCs w:val="0"/>
          <w:sz w:val="20"/>
          <w:szCs w:val="20"/>
          <w:lang w:eastAsia="sv-SE"/>
        </w:rPr>
        <w:t>indicated in the LTM cell switch command (e.g., the PL offset can be applied for the first PUSCH transmission in RACH-less LTM</w:t>
      </w:r>
      <w:r w:rsidR="006B3851" w:rsidRPr="00330AC9">
        <w:rPr>
          <w:rFonts w:hint="eastAsia"/>
          <w:i w:val="0"/>
          <w:iCs w:val="0"/>
          <w:sz w:val="20"/>
          <w:szCs w:val="20"/>
          <w:lang w:eastAsia="zh-TW"/>
        </w:rPr>
        <w:t xml:space="preserve"> </w:t>
      </w:r>
      <w:r w:rsidRPr="00330AC9">
        <w:rPr>
          <w:i w:val="0"/>
          <w:iCs w:val="0"/>
          <w:sz w:val="20"/>
          <w:szCs w:val="20"/>
          <w:lang w:eastAsia="sv-SE"/>
        </w:rPr>
        <w:t>cell switch.)</w:t>
      </w:r>
    </w:p>
    <w:p w14:paraId="7FEE4F1A" w14:textId="77777777" w:rsidR="003A2456" w:rsidRPr="00330AC9" w:rsidRDefault="003A2456" w:rsidP="00B64F0C">
      <w:pPr>
        <w:pStyle w:val="000proposal"/>
        <w:tabs>
          <w:tab w:val="left" w:pos="1134"/>
        </w:tabs>
        <w:snapToGrid w:val="0"/>
        <w:spacing w:before="0" w:after="0" w:line="240" w:lineRule="auto"/>
        <w:rPr>
          <w:i w:val="0"/>
          <w:iCs w:val="0"/>
          <w:sz w:val="20"/>
          <w:szCs w:val="20"/>
          <w:lang w:eastAsia="sv-SE"/>
        </w:rPr>
      </w:pPr>
    </w:p>
    <w:p w14:paraId="28F6F803" w14:textId="440F21B7" w:rsidR="00822040" w:rsidRPr="00330AC9" w:rsidRDefault="00822040" w:rsidP="00822040">
      <w:pPr>
        <w:pStyle w:val="000proposal"/>
        <w:numPr>
          <w:ilvl w:val="0"/>
          <w:numId w:val="44"/>
        </w:numPr>
        <w:tabs>
          <w:tab w:val="left" w:pos="1134"/>
        </w:tabs>
        <w:snapToGrid w:val="0"/>
        <w:spacing w:before="0" w:after="0" w:line="240" w:lineRule="auto"/>
        <w:ind w:left="0" w:firstLine="0"/>
        <w:rPr>
          <w:i w:val="0"/>
          <w:iCs w:val="0"/>
          <w:sz w:val="20"/>
          <w:szCs w:val="20"/>
          <w:lang w:eastAsia="sv-SE"/>
        </w:rPr>
      </w:pPr>
      <w:r w:rsidRPr="00330AC9">
        <w:rPr>
          <w:i w:val="0"/>
          <w:iCs w:val="0"/>
          <w:sz w:val="20"/>
          <w:szCs w:val="20"/>
          <w:lang w:eastAsia="sv-SE"/>
        </w:rPr>
        <w:t xml:space="preserve">When a serving cell is configured with multi-panel simultaneous uplink transmission SDM scheme for PUSCH (e.g., </w:t>
      </w:r>
      <w:proofErr w:type="spellStart"/>
      <w:r w:rsidRPr="00330AC9">
        <w:rPr>
          <w:sz w:val="20"/>
          <w:szCs w:val="20"/>
          <w:lang w:eastAsia="sv-SE"/>
        </w:rPr>
        <w:t>multipanelSchemeSDM</w:t>
      </w:r>
      <w:proofErr w:type="spellEnd"/>
      <w:r w:rsidRPr="00330AC9">
        <w:rPr>
          <w:i w:val="0"/>
          <w:iCs w:val="0"/>
          <w:sz w:val="20"/>
          <w:szCs w:val="20"/>
          <w:lang w:eastAsia="sv-SE"/>
        </w:rPr>
        <w:t xml:space="preserve">), the UE should clear any configured uplink grant if </w:t>
      </w:r>
      <w:r w:rsidRPr="00330AC9">
        <w:rPr>
          <w:i w:val="0"/>
          <w:iCs w:val="0"/>
          <w:sz w:val="20"/>
          <w:szCs w:val="20"/>
          <w:u w:val="single"/>
          <w:lang w:eastAsia="sv-SE"/>
        </w:rPr>
        <w:t>at least one</w:t>
      </w:r>
      <w:r w:rsidRPr="00330AC9">
        <w:rPr>
          <w:i w:val="0"/>
          <w:iCs w:val="0"/>
          <w:sz w:val="20"/>
          <w:szCs w:val="20"/>
          <w:lang w:eastAsia="sv-SE"/>
        </w:rPr>
        <w:t xml:space="preserve"> activated TCI state for the configured uplink grant is associated with the TAG of the expired TAT.</w:t>
      </w:r>
    </w:p>
    <w:p w14:paraId="71E9890B" w14:textId="77777777" w:rsidR="003A2456" w:rsidRPr="00330AC9" w:rsidRDefault="003A2456" w:rsidP="00B64F0C">
      <w:pPr>
        <w:pStyle w:val="000proposal"/>
        <w:tabs>
          <w:tab w:val="left" w:pos="1134"/>
        </w:tabs>
        <w:snapToGrid w:val="0"/>
        <w:spacing w:before="0" w:after="0" w:line="240" w:lineRule="auto"/>
        <w:rPr>
          <w:i w:val="0"/>
          <w:iCs w:val="0"/>
          <w:sz w:val="20"/>
          <w:szCs w:val="20"/>
          <w:lang w:eastAsia="sv-SE"/>
        </w:rPr>
      </w:pPr>
    </w:p>
    <w:p w14:paraId="38F64268" w14:textId="6481B56D" w:rsidR="00330AC9" w:rsidRPr="00330AC9" w:rsidRDefault="00822040" w:rsidP="00330AC9">
      <w:pPr>
        <w:pStyle w:val="000proposal"/>
        <w:numPr>
          <w:ilvl w:val="0"/>
          <w:numId w:val="44"/>
        </w:numPr>
        <w:tabs>
          <w:tab w:val="left" w:pos="1134"/>
        </w:tabs>
        <w:snapToGrid w:val="0"/>
        <w:spacing w:before="0" w:after="0" w:line="240" w:lineRule="auto"/>
        <w:ind w:left="0" w:firstLine="0"/>
        <w:rPr>
          <w:i w:val="0"/>
          <w:iCs w:val="0"/>
          <w:sz w:val="20"/>
          <w:szCs w:val="20"/>
          <w:lang w:eastAsia="sv-SE"/>
        </w:rPr>
      </w:pPr>
      <w:r w:rsidRPr="00330AC9">
        <w:rPr>
          <w:i w:val="0"/>
          <w:iCs w:val="0"/>
          <w:sz w:val="20"/>
          <w:szCs w:val="20"/>
          <w:lang w:eastAsia="sv-SE"/>
        </w:rPr>
        <w:t xml:space="preserve">When a serving cell is configured with multi-panel simultaneous uplink transmission SDM scheme for PUSCH (e.g., </w:t>
      </w:r>
      <w:proofErr w:type="spellStart"/>
      <w:r w:rsidRPr="00330AC9">
        <w:rPr>
          <w:sz w:val="20"/>
          <w:szCs w:val="20"/>
          <w:lang w:eastAsia="sv-SE"/>
        </w:rPr>
        <w:t>multipanelSchemeSDM</w:t>
      </w:r>
      <w:proofErr w:type="spellEnd"/>
      <w:r w:rsidRPr="00330AC9">
        <w:rPr>
          <w:i w:val="0"/>
          <w:iCs w:val="0"/>
          <w:sz w:val="20"/>
          <w:szCs w:val="20"/>
          <w:lang w:eastAsia="sv-SE"/>
        </w:rPr>
        <w:t xml:space="preserve">), the UE should clear any PUSCH resource for semi-persistent CSI reporting if </w:t>
      </w:r>
      <w:r w:rsidRPr="00330AC9">
        <w:rPr>
          <w:i w:val="0"/>
          <w:iCs w:val="0"/>
          <w:sz w:val="20"/>
          <w:szCs w:val="20"/>
          <w:u w:val="single"/>
          <w:lang w:eastAsia="sv-SE"/>
        </w:rPr>
        <w:t>at least one</w:t>
      </w:r>
      <w:r w:rsidRPr="00330AC9">
        <w:rPr>
          <w:i w:val="0"/>
          <w:iCs w:val="0"/>
          <w:sz w:val="20"/>
          <w:szCs w:val="20"/>
          <w:lang w:eastAsia="sv-SE"/>
        </w:rPr>
        <w:t xml:space="preserve"> activated TCI state for the PUSCH resource is associated with the TAG of the expired TAT.</w:t>
      </w:r>
    </w:p>
    <w:p w14:paraId="10F25BA4" w14:textId="77777777" w:rsidR="003D4526" w:rsidRPr="004B0459" w:rsidRDefault="003D4526" w:rsidP="004B0459">
      <w:pPr>
        <w:jc w:val="both"/>
        <w:rPr>
          <w:rFonts w:eastAsia="DengXian"/>
          <w:b/>
          <w:bCs/>
          <w:szCs w:val="20"/>
          <w:lang w:eastAsia="zh-TW"/>
        </w:rPr>
      </w:pPr>
    </w:p>
    <w:p w14:paraId="70A07B9F" w14:textId="77777777" w:rsidR="007F66C0" w:rsidRPr="0083681C" w:rsidRDefault="007F66C0" w:rsidP="007F66C0">
      <w:pPr>
        <w:pStyle w:val="Heading1"/>
      </w:pPr>
      <w:r w:rsidRPr="0083681C">
        <w:t>References</w:t>
      </w:r>
    </w:p>
    <w:p w14:paraId="2ED05D21" w14:textId="21C0F335" w:rsidR="007163E0" w:rsidRDefault="00303E3F" w:rsidP="006705BA">
      <w:pPr>
        <w:numPr>
          <w:ilvl w:val="0"/>
          <w:numId w:val="2"/>
        </w:numPr>
        <w:ind w:left="562" w:hanging="562"/>
        <w:jc w:val="both"/>
        <w:rPr>
          <w:rFonts w:eastAsia="SimSun"/>
          <w:szCs w:val="20"/>
          <w:lang w:eastAsia="zh-CN"/>
        </w:rPr>
      </w:pPr>
      <w:bookmarkStart w:id="52" w:name="_Ref95401583"/>
      <w:bookmarkStart w:id="53" w:name="_Ref100677722"/>
      <w:bookmarkStart w:id="54" w:name="_Ref157506917"/>
      <w:bookmarkStart w:id="55" w:name="_Ref205926469"/>
      <w:r w:rsidRPr="00303E3F">
        <w:rPr>
          <w:rFonts w:eastAsia="SimSun"/>
          <w:szCs w:val="20"/>
          <w:lang w:eastAsia="zh-CN"/>
        </w:rPr>
        <w:t>RP-</w:t>
      </w:r>
      <w:r w:rsidR="0067012F">
        <w:rPr>
          <w:rFonts w:eastAsia="SimSun"/>
          <w:szCs w:val="20"/>
          <w:lang w:eastAsia="zh-CN"/>
        </w:rPr>
        <w:t>2</w:t>
      </w:r>
      <w:r w:rsidR="00DB758A">
        <w:rPr>
          <w:rFonts w:eastAsia="SimSun" w:hint="eastAsia"/>
          <w:szCs w:val="20"/>
          <w:lang w:eastAsia="zh-CN"/>
        </w:rPr>
        <w:t>42394</w:t>
      </w:r>
      <w:r w:rsidR="0044631A">
        <w:rPr>
          <w:rFonts w:eastAsia="SimSun" w:hint="eastAsia"/>
          <w:szCs w:val="20"/>
          <w:lang w:eastAsia="zh-CN"/>
        </w:rPr>
        <w:t xml:space="preserve">, </w:t>
      </w:r>
      <w:r w:rsidR="00DB758A" w:rsidRPr="00DB758A">
        <w:rPr>
          <w:rFonts w:eastAsia="SimSun"/>
          <w:szCs w:val="20"/>
          <w:lang w:eastAsia="zh-CN"/>
        </w:rPr>
        <w:t>WID revision: NR MIMO Phase 5</w:t>
      </w:r>
      <w:r w:rsidR="0044631A">
        <w:rPr>
          <w:rFonts w:eastAsia="SimSun"/>
          <w:szCs w:val="20"/>
          <w:lang w:eastAsia="zh-CN"/>
        </w:rPr>
        <w:t>,</w:t>
      </w:r>
      <w:r w:rsidR="0044631A" w:rsidRPr="006740D7">
        <w:rPr>
          <w:rFonts w:eastAsia="SimSun" w:hint="eastAsia"/>
          <w:szCs w:val="20"/>
          <w:lang w:eastAsia="zh-CN"/>
        </w:rPr>
        <w:t xml:space="preserve"> </w:t>
      </w:r>
      <w:r>
        <w:rPr>
          <w:rFonts w:eastAsia="SimSun"/>
          <w:szCs w:val="20"/>
          <w:lang w:eastAsia="zh-CN"/>
        </w:rPr>
        <w:t>Samsung</w:t>
      </w:r>
      <w:r w:rsidR="0044631A">
        <w:rPr>
          <w:rFonts w:eastAsia="SimSun"/>
          <w:szCs w:val="20"/>
          <w:lang w:eastAsia="zh-CN"/>
        </w:rPr>
        <w:t xml:space="preserve">, </w:t>
      </w:r>
      <w:r w:rsidR="0044631A" w:rsidRPr="006740D7">
        <w:rPr>
          <w:rFonts w:eastAsia="SimSun"/>
          <w:szCs w:val="20"/>
          <w:lang w:eastAsia="zh-CN"/>
        </w:rPr>
        <w:t>RAN#</w:t>
      </w:r>
      <w:r w:rsidR="0067012F">
        <w:rPr>
          <w:rFonts w:eastAsia="SimSun"/>
          <w:szCs w:val="20"/>
          <w:lang w:eastAsia="zh-CN"/>
        </w:rPr>
        <w:t>10</w:t>
      </w:r>
      <w:r w:rsidR="00DB758A">
        <w:rPr>
          <w:rFonts w:eastAsia="SimSun" w:hint="eastAsia"/>
          <w:szCs w:val="20"/>
          <w:lang w:eastAsia="zh-CN"/>
        </w:rPr>
        <w:t>5</w:t>
      </w:r>
      <w:r w:rsidR="0044631A" w:rsidRPr="00905C09">
        <w:rPr>
          <w:rFonts w:hint="eastAsia"/>
          <w:szCs w:val="20"/>
        </w:rPr>
        <w:t xml:space="preserve">, </w:t>
      </w:r>
      <w:r w:rsidR="00304970">
        <w:rPr>
          <w:rFonts w:eastAsia="SimSun" w:hint="eastAsia"/>
          <w:szCs w:val="20"/>
          <w:lang w:eastAsia="zh-CN"/>
        </w:rPr>
        <w:t>Sept</w:t>
      </w:r>
      <w:r w:rsidR="0044631A">
        <w:rPr>
          <w:rFonts w:eastAsia="SimSun"/>
          <w:szCs w:val="20"/>
          <w:lang w:eastAsia="zh-CN"/>
        </w:rPr>
        <w:t>.</w:t>
      </w:r>
      <w:r w:rsidR="0044631A" w:rsidRPr="006740D7">
        <w:rPr>
          <w:rFonts w:eastAsia="SimSun"/>
          <w:szCs w:val="20"/>
          <w:lang w:eastAsia="zh-CN"/>
        </w:rPr>
        <w:t xml:space="preserve"> 20</w:t>
      </w:r>
      <w:r w:rsidR="0044631A">
        <w:rPr>
          <w:rFonts w:eastAsia="SimSun"/>
          <w:szCs w:val="20"/>
          <w:lang w:eastAsia="zh-CN"/>
        </w:rPr>
        <w:t>2</w:t>
      </w:r>
      <w:bookmarkEnd w:id="52"/>
      <w:bookmarkEnd w:id="53"/>
      <w:bookmarkEnd w:id="54"/>
      <w:r w:rsidR="00304970">
        <w:rPr>
          <w:rFonts w:eastAsia="SimSun" w:hint="eastAsia"/>
          <w:szCs w:val="20"/>
          <w:lang w:eastAsia="zh-CN"/>
        </w:rPr>
        <w:t>4</w:t>
      </w:r>
      <w:bookmarkEnd w:id="55"/>
    </w:p>
    <w:p w14:paraId="0A84A2D4" w14:textId="06DA8860" w:rsidR="00C139AD" w:rsidRPr="006705BA" w:rsidRDefault="00C139AD" w:rsidP="006705BA">
      <w:pPr>
        <w:numPr>
          <w:ilvl w:val="0"/>
          <w:numId w:val="2"/>
        </w:numPr>
        <w:ind w:left="562" w:hanging="562"/>
        <w:jc w:val="both"/>
        <w:rPr>
          <w:rFonts w:eastAsia="SimSun"/>
          <w:szCs w:val="20"/>
          <w:lang w:eastAsia="zh-CN"/>
        </w:rPr>
      </w:pPr>
      <w:bookmarkStart w:id="56" w:name="_Ref205929534"/>
      <w:r w:rsidRPr="00C139AD">
        <w:rPr>
          <w:rFonts w:eastAsia="SimSun"/>
          <w:szCs w:val="20"/>
          <w:lang w:eastAsia="zh-CN"/>
        </w:rPr>
        <w:t>TS 38.321 V18.6.0; Medium Access Control (MAC) protocol specification.</w:t>
      </w:r>
      <w:bookmarkEnd w:id="56"/>
    </w:p>
    <w:sectPr w:rsidR="00C139AD" w:rsidRPr="006705BA">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99F10" w14:textId="77777777" w:rsidR="00185EBD" w:rsidRDefault="00185EBD" w:rsidP="001B3EB1">
      <w:r>
        <w:separator/>
      </w:r>
    </w:p>
  </w:endnote>
  <w:endnote w:type="continuationSeparator" w:id="0">
    <w:p w14:paraId="11423932" w14:textId="77777777" w:rsidR="00185EBD" w:rsidRDefault="00185EBD" w:rsidP="001B3EB1">
      <w:r>
        <w:continuationSeparator/>
      </w:r>
    </w:p>
  </w:endnote>
  <w:endnote w:type="continuationNotice" w:id="1">
    <w:p w14:paraId="6CC0261D" w14:textId="77777777" w:rsidR="00185EBD" w:rsidRDefault="00185E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6FC66" w14:textId="77777777" w:rsidR="00185EBD" w:rsidRDefault="00185EBD" w:rsidP="001B3EB1">
      <w:r>
        <w:separator/>
      </w:r>
    </w:p>
  </w:footnote>
  <w:footnote w:type="continuationSeparator" w:id="0">
    <w:p w14:paraId="675BA9BB" w14:textId="77777777" w:rsidR="00185EBD" w:rsidRDefault="00185EBD" w:rsidP="001B3EB1">
      <w:r>
        <w:continuationSeparator/>
      </w:r>
    </w:p>
  </w:footnote>
  <w:footnote w:type="continuationNotice" w:id="1">
    <w:p w14:paraId="764435CB" w14:textId="77777777" w:rsidR="00185EBD" w:rsidRDefault="00185E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2B32" w14:textId="77777777" w:rsidR="009D0B9F" w:rsidRDefault="009D0B9F"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F6C4082"/>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5894AD9C"/>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EC6808"/>
    <w:multiLevelType w:val="hybridMultilevel"/>
    <w:tmpl w:val="83E6B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C45068"/>
    <w:multiLevelType w:val="multilevel"/>
    <w:tmpl w:val="CCA8F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202B71"/>
    <w:multiLevelType w:val="hybridMultilevel"/>
    <w:tmpl w:val="6D2479B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15:restartNumberingAfterBreak="0">
    <w:nsid w:val="0A615CC7"/>
    <w:multiLevelType w:val="hybridMultilevel"/>
    <w:tmpl w:val="1472D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D365F3"/>
    <w:multiLevelType w:val="hybridMultilevel"/>
    <w:tmpl w:val="C6B48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4B52D7"/>
    <w:multiLevelType w:val="multilevel"/>
    <w:tmpl w:val="88B89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B239C1"/>
    <w:multiLevelType w:val="hybridMultilevel"/>
    <w:tmpl w:val="FA08939A"/>
    <w:lvl w:ilvl="0" w:tplc="F29CD076">
      <w:start w:val="3"/>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D60CE"/>
    <w:multiLevelType w:val="hybridMultilevel"/>
    <w:tmpl w:val="F9EC8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D210DD"/>
    <w:multiLevelType w:val="hybridMultilevel"/>
    <w:tmpl w:val="3A423EE8"/>
    <w:lvl w:ilvl="0" w:tplc="FFFFFFFF">
      <w:start w:val="1"/>
      <w:numFmt w:val="decimal"/>
      <w:suff w:val="space"/>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264728DB"/>
    <w:multiLevelType w:val="multilevel"/>
    <w:tmpl w:val="2F5C4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296C56E6"/>
    <w:multiLevelType w:val="hybridMultilevel"/>
    <w:tmpl w:val="E24292EA"/>
    <w:lvl w:ilvl="0" w:tplc="E00477FC">
      <w:numFmt w:val="bullet"/>
      <w:lvlText w:val=""/>
      <w:lvlJc w:val="left"/>
      <w:pPr>
        <w:ind w:left="820" w:hanging="360"/>
      </w:pPr>
      <w:rPr>
        <w:rFonts w:ascii="Wingdings" w:eastAsia="SimSun" w:hAnsi="Wingdings" w:cs="Times New Roman"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2EE0212"/>
    <w:multiLevelType w:val="hybridMultilevel"/>
    <w:tmpl w:val="3A423EE8"/>
    <w:lvl w:ilvl="0" w:tplc="7DC21C16">
      <w:start w:val="1"/>
      <w:numFmt w:val="decimal"/>
      <w:suff w:val="space"/>
      <w:lvlText w:val="Proposal %1:"/>
      <w:lvlJc w:val="left"/>
      <w:pPr>
        <w:ind w:left="3510" w:hanging="360"/>
      </w:pPr>
      <w:rPr>
        <w:rFonts w:ascii="Times New Roman" w:hAnsi="Times New Roman" w:cs="Times New Roman" w:hint="default"/>
        <w:b/>
        <w:i w:val="0"/>
        <w:iCs/>
        <w:color w:val="000000" w:themeColor="text1"/>
        <w:sz w:val="20"/>
        <w:szCs w:val="20"/>
        <w:u w:val="single"/>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34E45CBB"/>
    <w:multiLevelType w:val="hybridMultilevel"/>
    <w:tmpl w:val="3A423EE8"/>
    <w:lvl w:ilvl="0" w:tplc="FFFFFFFF">
      <w:start w:val="1"/>
      <w:numFmt w:val="decimal"/>
      <w:suff w:val="space"/>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415F1E4C"/>
    <w:multiLevelType w:val="hybridMultilevel"/>
    <w:tmpl w:val="3A423EE8"/>
    <w:lvl w:ilvl="0" w:tplc="FFFFFFFF">
      <w:start w:val="1"/>
      <w:numFmt w:val="decimal"/>
      <w:suff w:val="space"/>
      <w:lvlText w:val="Proposal %1:"/>
      <w:lvlJc w:val="left"/>
      <w:pPr>
        <w:ind w:left="351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4194691"/>
    <w:multiLevelType w:val="hybridMultilevel"/>
    <w:tmpl w:val="7EA86BF2"/>
    <w:lvl w:ilvl="0" w:tplc="E00477FC">
      <w:numFmt w:val="bullet"/>
      <w:lvlText w:val=""/>
      <w:lvlJc w:val="left"/>
      <w:pPr>
        <w:ind w:left="360" w:hanging="360"/>
      </w:pPr>
      <w:rPr>
        <w:rFonts w:ascii="Wingdings" w:eastAsia="SimSu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8F52AE5"/>
    <w:multiLevelType w:val="hybridMultilevel"/>
    <w:tmpl w:val="A39C1BE6"/>
    <w:lvl w:ilvl="0" w:tplc="04090003">
      <w:start w:val="1"/>
      <w:numFmt w:val="bullet"/>
      <w:lvlText w:val="o"/>
      <w:lvlJc w:val="left"/>
      <w:pPr>
        <w:ind w:left="1538" w:hanging="420"/>
      </w:pPr>
      <w:rPr>
        <w:rFonts w:ascii="Courier New" w:hAnsi="Courier New" w:cs="Courier New" w:hint="default"/>
      </w:rPr>
    </w:lvl>
    <w:lvl w:ilvl="1" w:tplc="04090003" w:tentative="1">
      <w:start w:val="1"/>
      <w:numFmt w:val="bullet"/>
      <w:lvlText w:val=""/>
      <w:lvlJc w:val="left"/>
      <w:pPr>
        <w:ind w:left="1958" w:hanging="420"/>
      </w:pPr>
      <w:rPr>
        <w:rFonts w:ascii="Wingdings" w:hAnsi="Wingdings" w:hint="default"/>
      </w:rPr>
    </w:lvl>
    <w:lvl w:ilvl="2" w:tplc="04090005" w:tentative="1">
      <w:start w:val="1"/>
      <w:numFmt w:val="bullet"/>
      <w:lvlText w:val=""/>
      <w:lvlJc w:val="left"/>
      <w:pPr>
        <w:ind w:left="2378" w:hanging="420"/>
      </w:pPr>
      <w:rPr>
        <w:rFonts w:ascii="Wingdings" w:hAnsi="Wingdings" w:hint="default"/>
      </w:rPr>
    </w:lvl>
    <w:lvl w:ilvl="3" w:tplc="04090001" w:tentative="1">
      <w:start w:val="1"/>
      <w:numFmt w:val="bullet"/>
      <w:lvlText w:val=""/>
      <w:lvlJc w:val="left"/>
      <w:pPr>
        <w:ind w:left="2798" w:hanging="420"/>
      </w:pPr>
      <w:rPr>
        <w:rFonts w:ascii="Wingdings" w:hAnsi="Wingdings" w:hint="default"/>
      </w:rPr>
    </w:lvl>
    <w:lvl w:ilvl="4" w:tplc="04090003" w:tentative="1">
      <w:start w:val="1"/>
      <w:numFmt w:val="bullet"/>
      <w:lvlText w:val=""/>
      <w:lvlJc w:val="left"/>
      <w:pPr>
        <w:ind w:left="3218" w:hanging="420"/>
      </w:pPr>
      <w:rPr>
        <w:rFonts w:ascii="Wingdings" w:hAnsi="Wingdings" w:hint="default"/>
      </w:rPr>
    </w:lvl>
    <w:lvl w:ilvl="5" w:tplc="04090005" w:tentative="1">
      <w:start w:val="1"/>
      <w:numFmt w:val="bullet"/>
      <w:lvlText w:val=""/>
      <w:lvlJc w:val="left"/>
      <w:pPr>
        <w:ind w:left="3638" w:hanging="420"/>
      </w:pPr>
      <w:rPr>
        <w:rFonts w:ascii="Wingdings" w:hAnsi="Wingdings" w:hint="default"/>
      </w:rPr>
    </w:lvl>
    <w:lvl w:ilvl="6" w:tplc="04090001" w:tentative="1">
      <w:start w:val="1"/>
      <w:numFmt w:val="bullet"/>
      <w:lvlText w:val=""/>
      <w:lvlJc w:val="left"/>
      <w:pPr>
        <w:ind w:left="4058" w:hanging="420"/>
      </w:pPr>
      <w:rPr>
        <w:rFonts w:ascii="Wingdings" w:hAnsi="Wingdings" w:hint="default"/>
      </w:rPr>
    </w:lvl>
    <w:lvl w:ilvl="7" w:tplc="04090003" w:tentative="1">
      <w:start w:val="1"/>
      <w:numFmt w:val="bullet"/>
      <w:lvlText w:val=""/>
      <w:lvlJc w:val="left"/>
      <w:pPr>
        <w:ind w:left="4478" w:hanging="420"/>
      </w:pPr>
      <w:rPr>
        <w:rFonts w:ascii="Wingdings" w:hAnsi="Wingdings" w:hint="default"/>
      </w:rPr>
    </w:lvl>
    <w:lvl w:ilvl="8" w:tplc="04090005" w:tentative="1">
      <w:start w:val="1"/>
      <w:numFmt w:val="bullet"/>
      <w:lvlText w:val=""/>
      <w:lvlJc w:val="left"/>
      <w:pPr>
        <w:ind w:left="4898" w:hanging="420"/>
      </w:pPr>
      <w:rPr>
        <w:rFonts w:ascii="Wingdings" w:hAnsi="Wingdings" w:hint="default"/>
      </w:rPr>
    </w:lvl>
  </w:abstractNum>
  <w:abstractNum w:abstractNumId="23"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68E3DDB"/>
    <w:multiLevelType w:val="hybridMultilevel"/>
    <w:tmpl w:val="749AC2F6"/>
    <w:lvl w:ilvl="0" w:tplc="E7E2546A">
      <w:start w:val="1"/>
      <w:numFmt w:val="bullet"/>
      <w:lvlText w:val="•"/>
      <w:lvlJc w:val="left"/>
      <w:pPr>
        <w:tabs>
          <w:tab w:val="num" w:pos="720"/>
        </w:tabs>
        <w:ind w:left="720" w:hanging="360"/>
      </w:pPr>
      <w:rPr>
        <w:rFonts w:ascii="Arial" w:hAnsi="Arial" w:hint="default"/>
      </w:rPr>
    </w:lvl>
    <w:lvl w:ilvl="1" w:tplc="FCAA93D2">
      <w:start w:val="3644"/>
      <w:numFmt w:val="bullet"/>
      <w:lvlText w:val="•"/>
      <w:lvlJc w:val="left"/>
      <w:pPr>
        <w:tabs>
          <w:tab w:val="num" w:pos="1440"/>
        </w:tabs>
        <w:ind w:left="1440" w:hanging="360"/>
      </w:pPr>
      <w:rPr>
        <w:rFonts w:ascii="Arial" w:hAnsi="Arial" w:hint="default"/>
      </w:rPr>
    </w:lvl>
    <w:lvl w:ilvl="2" w:tplc="8A205424">
      <w:start w:val="1"/>
      <w:numFmt w:val="bullet"/>
      <w:lvlText w:val="•"/>
      <w:lvlJc w:val="left"/>
      <w:pPr>
        <w:tabs>
          <w:tab w:val="num" w:pos="2160"/>
        </w:tabs>
        <w:ind w:left="2160" w:hanging="360"/>
      </w:pPr>
      <w:rPr>
        <w:rFonts w:ascii="Arial" w:hAnsi="Arial" w:hint="default"/>
      </w:rPr>
    </w:lvl>
    <w:lvl w:ilvl="3" w:tplc="7B5E2EBA">
      <w:start w:val="1"/>
      <w:numFmt w:val="bullet"/>
      <w:lvlText w:val="•"/>
      <w:lvlJc w:val="left"/>
      <w:pPr>
        <w:tabs>
          <w:tab w:val="num" w:pos="2880"/>
        </w:tabs>
        <w:ind w:left="2880" w:hanging="360"/>
      </w:pPr>
      <w:rPr>
        <w:rFonts w:ascii="Arial" w:hAnsi="Arial" w:hint="default"/>
      </w:rPr>
    </w:lvl>
    <w:lvl w:ilvl="4" w:tplc="1554809E">
      <w:start w:val="1"/>
      <w:numFmt w:val="bullet"/>
      <w:lvlText w:val="•"/>
      <w:lvlJc w:val="left"/>
      <w:pPr>
        <w:tabs>
          <w:tab w:val="num" w:pos="3600"/>
        </w:tabs>
        <w:ind w:left="3600" w:hanging="360"/>
      </w:pPr>
      <w:rPr>
        <w:rFonts w:ascii="Arial" w:hAnsi="Arial" w:hint="default"/>
      </w:rPr>
    </w:lvl>
    <w:lvl w:ilvl="5" w:tplc="D6B0A2BE" w:tentative="1">
      <w:start w:val="1"/>
      <w:numFmt w:val="bullet"/>
      <w:lvlText w:val="•"/>
      <w:lvlJc w:val="left"/>
      <w:pPr>
        <w:tabs>
          <w:tab w:val="num" w:pos="4320"/>
        </w:tabs>
        <w:ind w:left="4320" w:hanging="360"/>
      </w:pPr>
      <w:rPr>
        <w:rFonts w:ascii="Arial" w:hAnsi="Arial" w:hint="default"/>
      </w:rPr>
    </w:lvl>
    <w:lvl w:ilvl="6" w:tplc="FD86B59E" w:tentative="1">
      <w:start w:val="1"/>
      <w:numFmt w:val="bullet"/>
      <w:lvlText w:val="•"/>
      <w:lvlJc w:val="left"/>
      <w:pPr>
        <w:tabs>
          <w:tab w:val="num" w:pos="5040"/>
        </w:tabs>
        <w:ind w:left="5040" w:hanging="360"/>
      </w:pPr>
      <w:rPr>
        <w:rFonts w:ascii="Arial" w:hAnsi="Arial" w:hint="default"/>
      </w:rPr>
    </w:lvl>
    <w:lvl w:ilvl="7" w:tplc="1E504D7C" w:tentative="1">
      <w:start w:val="1"/>
      <w:numFmt w:val="bullet"/>
      <w:lvlText w:val="•"/>
      <w:lvlJc w:val="left"/>
      <w:pPr>
        <w:tabs>
          <w:tab w:val="num" w:pos="5760"/>
        </w:tabs>
        <w:ind w:left="5760" w:hanging="360"/>
      </w:pPr>
      <w:rPr>
        <w:rFonts w:ascii="Arial" w:hAnsi="Arial" w:hint="default"/>
      </w:rPr>
    </w:lvl>
    <w:lvl w:ilvl="8" w:tplc="FB2417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8D36EF"/>
    <w:multiLevelType w:val="hybridMultilevel"/>
    <w:tmpl w:val="A438903A"/>
    <w:lvl w:ilvl="0" w:tplc="FFFFFFFF">
      <w:start w:val="1"/>
      <w:numFmt w:val="decimal"/>
      <w:suff w:val="space"/>
      <w:lvlText w:val="Observation %1:  "/>
      <w:lvlJc w:val="left"/>
      <w:pPr>
        <w:ind w:left="900" w:hanging="360"/>
      </w:pPr>
      <w:rPr>
        <w:rFonts w:ascii="Times New Roman Bold" w:hAnsi="Times New Roman Bold" w:cs="Times New Roman" w:hint="default"/>
        <w:b/>
        <w:bCs w:val="0"/>
        <w:i w:val="0"/>
        <w:iCs w:val="0"/>
        <w:u w:val="single"/>
      </w:r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27" w15:restartNumberingAfterBreak="0">
    <w:nsid w:val="5E135C6B"/>
    <w:multiLevelType w:val="hybridMultilevel"/>
    <w:tmpl w:val="6C4642A0"/>
    <w:lvl w:ilvl="0" w:tplc="6ED67BC2">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B6476B"/>
    <w:multiLevelType w:val="hybridMultilevel"/>
    <w:tmpl w:val="013E2446"/>
    <w:lvl w:ilvl="0" w:tplc="0CFA55A2">
      <w:start w:val="1"/>
      <w:numFmt w:val="decimal"/>
      <w:suff w:val="nothing"/>
      <w:lvlText w:val="Figure %1"/>
      <w:lvlJc w:val="left"/>
      <w:pPr>
        <w:ind w:left="0" w:firstLine="0"/>
      </w:pPr>
      <w:rPr>
        <w:rFonts w:ascii="Times New Roman" w:hAnsi="Times New Roman" w:hint="default"/>
        <w:b/>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FF2585"/>
    <w:multiLevelType w:val="hybridMultilevel"/>
    <w:tmpl w:val="A438903A"/>
    <w:lvl w:ilvl="0" w:tplc="A9AA7334">
      <w:start w:val="1"/>
      <w:numFmt w:val="decimal"/>
      <w:suff w:val="space"/>
      <w:lvlText w:val="Observation %1:  "/>
      <w:lvlJc w:val="left"/>
      <w:pPr>
        <w:ind w:left="900" w:hanging="360"/>
      </w:pPr>
      <w:rPr>
        <w:rFonts w:ascii="Times New Roman Bold" w:hAnsi="Times New Roman Bold" w:cs="Times New Roman" w:hint="default"/>
        <w:b/>
        <w:bCs w:val="0"/>
        <w:i w:val="0"/>
        <w:iCs w:val="0"/>
        <w:u w:val="single"/>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31" w15:restartNumberingAfterBreak="0">
    <w:nsid w:val="693328A2"/>
    <w:multiLevelType w:val="multilevel"/>
    <w:tmpl w:val="C4F81852"/>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EE05FEB"/>
    <w:multiLevelType w:val="hybridMultilevel"/>
    <w:tmpl w:val="A438903A"/>
    <w:lvl w:ilvl="0" w:tplc="FFFFFFFF">
      <w:start w:val="1"/>
      <w:numFmt w:val="decimal"/>
      <w:suff w:val="space"/>
      <w:lvlText w:val="Observation %1:  "/>
      <w:lvlJc w:val="left"/>
      <w:pPr>
        <w:ind w:left="900" w:hanging="360"/>
      </w:pPr>
      <w:rPr>
        <w:rFonts w:ascii="Times New Roman Bold" w:hAnsi="Times New Roman Bold" w:cs="Times New Roman" w:hint="default"/>
        <w:b/>
        <w:bCs w:val="0"/>
        <w:i w:val="0"/>
        <w:iCs w:val="0"/>
        <w:u w:val="single"/>
      </w:r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34" w15:restartNumberingAfterBreak="0">
    <w:nsid w:val="6F282314"/>
    <w:multiLevelType w:val="hybridMultilevel"/>
    <w:tmpl w:val="3A423EE8"/>
    <w:lvl w:ilvl="0" w:tplc="FFFFFFFF">
      <w:start w:val="1"/>
      <w:numFmt w:val="decimal"/>
      <w:suff w:val="space"/>
      <w:lvlText w:val="Proposal %1:"/>
      <w:lvlJc w:val="left"/>
      <w:pPr>
        <w:ind w:left="108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0577"/>
        </w:tabs>
        <w:ind w:left="-10577" w:hanging="360"/>
      </w:pPr>
      <w:rPr>
        <w:rFonts w:ascii="Symbol" w:hAnsi="Symbol" w:hint="default"/>
        <w:b/>
        <w:i w:val="0"/>
        <w:strike w:val="0"/>
        <w:color w:val="auto"/>
        <w:sz w:val="22"/>
      </w:rPr>
    </w:lvl>
    <w:lvl w:ilvl="1">
      <w:start w:val="1"/>
      <w:numFmt w:val="bullet"/>
      <w:lvlText w:val="o"/>
      <w:lvlJc w:val="left"/>
      <w:pPr>
        <w:tabs>
          <w:tab w:val="left" w:pos="-11765"/>
        </w:tabs>
        <w:ind w:left="-11765" w:hanging="360"/>
      </w:pPr>
      <w:rPr>
        <w:rFonts w:ascii="Courier New" w:hAnsi="Courier New" w:cs="Courier New" w:hint="default"/>
      </w:rPr>
    </w:lvl>
    <w:lvl w:ilvl="2">
      <w:start w:val="1"/>
      <w:numFmt w:val="bullet"/>
      <w:lvlText w:val=""/>
      <w:lvlJc w:val="left"/>
      <w:pPr>
        <w:tabs>
          <w:tab w:val="left" w:pos="-11045"/>
        </w:tabs>
        <w:ind w:left="-11045" w:hanging="360"/>
      </w:pPr>
      <w:rPr>
        <w:rFonts w:ascii="Wingdings" w:hAnsi="Wingdings" w:hint="default"/>
      </w:rPr>
    </w:lvl>
    <w:lvl w:ilvl="3">
      <w:start w:val="1"/>
      <w:numFmt w:val="bullet"/>
      <w:lvlText w:val=""/>
      <w:lvlJc w:val="left"/>
      <w:pPr>
        <w:tabs>
          <w:tab w:val="left" w:pos="-10325"/>
        </w:tabs>
        <w:ind w:left="-10325" w:hanging="360"/>
      </w:pPr>
      <w:rPr>
        <w:rFonts w:ascii="Symbol" w:hAnsi="Symbol" w:hint="default"/>
      </w:rPr>
    </w:lvl>
    <w:lvl w:ilvl="4">
      <w:start w:val="1"/>
      <w:numFmt w:val="bullet"/>
      <w:lvlText w:val="o"/>
      <w:lvlJc w:val="left"/>
      <w:pPr>
        <w:tabs>
          <w:tab w:val="left" w:pos="-9605"/>
        </w:tabs>
        <w:ind w:left="-9605" w:hanging="360"/>
      </w:pPr>
      <w:rPr>
        <w:rFonts w:ascii="Courier New" w:hAnsi="Courier New" w:cs="Courier New" w:hint="default"/>
      </w:rPr>
    </w:lvl>
    <w:lvl w:ilvl="5">
      <w:start w:val="1"/>
      <w:numFmt w:val="bullet"/>
      <w:lvlText w:val=""/>
      <w:lvlJc w:val="left"/>
      <w:pPr>
        <w:tabs>
          <w:tab w:val="left" w:pos="-8885"/>
        </w:tabs>
        <w:ind w:left="-8885" w:hanging="360"/>
      </w:pPr>
      <w:rPr>
        <w:rFonts w:ascii="Wingdings" w:hAnsi="Wingdings" w:hint="default"/>
      </w:rPr>
    </w:lvl>
    <w:lvl w:ilvl="6">
      <w:start w:val="1"/>
      <w:numFmt w:val="bullet"/>
      <w:lvlText w:val=""/>
      <w:lvlJc w:val="left"/>
      <w:pPr>
        <w:tabs>
          <w:tab w:val="left" w:pos="-8165"/>
        </w:tabs>
        <w:ind w:left="-8165" w:hanging="360"/>
      </w:pPr>
      <w:rPr>
        <w:rFonts w:ascii="Symbol" w:hAnsi="Symbol" w:hint="default"/>
      </w:rPr>
    </w:lvl>
    <w:lvl w:ilvl="7">
      <w:start w:val="1"/>
      <w:numFmt w:val="bullet"/>
      <w:lvlText w:val="o"/>
      <w:lvlJc w:val="left"/>
      <w:pPr>
        <w:tabs>
          <w:tab w:val="left" w:pos="-7445"/>
        </w:tabs>
        <w:ind w:left="-7445" w:hanging="360"/>
      </w:pPr>
      <w:rPr>
        <w:rFonts w:ascii="Courier New" w:hAnsi="Courier New" w:cs="Courier New" w:hint="default"/>
      </w:rPr>
    </w:lvl>
    <w:lvl w:ilvl="8">
      <w:start w:val="1"/>
      <w:numFmt w:val="bullet"/>
      <w:lvlText w:val=""/>
      <w:lvlJc w:val="left"/>
      <w:pPr>
        <w:tabs>
          <w:tab w:val="left" w:pos="-6725"/>
        </w:tabs>
        <w:ind w:left="-6725" w:hanging="360"/>
      </w:pPr>
      <w:rPr>
        <w:rFonts w:ascii="Wingdings" w:hAnsi="Wingdings" w:hint="default"/>
      </w:rPr>
    </w:lvl>
  </w:abstractNum>
  <w:abstractNum w:abstractNumId="36" w15:restartNumberingAfterBreak="0">
    <w:nsid w:val="76B25EB9"/>
    <w:multiLevelType w:val="hybridMultilevel"/>
    <w:tmpl w:val="1E920918"/>
    <w:lvl w:ilvl="0" w:tplc="63342C1A">
      <w:start w:val="1"/>
      <w:numFmt w:val="decimal"/>
      <w:lvlText w:val="%1."/>
      <w:lvlJc w:val="left"/>
      <w:pPr>
        <w:tabs>
          <w:tab w:val="num" w:pos="720"/>
        </w:tabs>
        <w:ind w:left="720" w:hanging="360"/>
      </w:pPr>
      <w:rPr>
        <w:rFonts w:ascii="Times New Roman" w:eastAsia="Times New Roman" w:hAnsi="Times New Roman" w:cs="Times New Roman"/>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7" w15:restartNumberingAfterBreak="0">
    <w:nsid w:val="7BED18BC"/>
    <w:multiLevelType w:val="multilevel"/>
    <w:tmpl w:val="5394B13A"/>
    <w:lvl w:ilvl="0">
      <w:start w:val="1"/>
      <w:numFmt w:val="decimal"/>
      <w:pStyle w:val="Heading1"/>
      <w:lvlText w:val="%1."/>
      <w:lvlJc w:val="left"/>
      <w:pPr>
        <w:tabs>
          <w:tab w:val="num" w:pos="567"/>
        </w:tabs>
        <w:ind w:left="567" w:hanging="567"/>
      </w:pPr>
      <w:rPr>
        <w:rFonts w:ascii="Arial" w:hAnsi="Arial" w:cs="Arial" w:hint="default"/>
        <w:u w:val="none"/>
      </w:rPr>
    </w:lvl>
    <w:lvl w:ilvl="1">
      <w:start w:val="1"/>
      <w:numFmt w:val="decimal"/>
      <w:pStyle w:val="Heading2"/>
      <w:lvlText w:val="%1.%2."/>
      <w:lvlJc w:val="left"/>
      <w:pPr>
        <w:tabs>
          <w:tab w:val="num" w:pos="2836"/>
        </w:tabs>
        <w:ind w:left="2836" w:hanging="567"/>
      </w:pPr>
      <w:rPr>
        <w:rFonts w:hint="default"/>
        <w:sz w:val="24"/>
        <w:szCs w:val="24"/>
        <w:u w:val="none"/>
        <w:lang w:val="x-none"/>
      </w:rPr>
    </w:lvl>
    <w:lvl w:ilvl="2">
      <w:start w:val="1"/>
      <w:numFmt w:val="decimal"/>
      <w:pStyle w:val="Heading3"/>
      <w:lvlText w:val="%1.%2.%3"/>
      <w:lvlJc w:val="left"/>
      <w:pPr>
        <w:tabs>
          <w:tab w:val="num" w:pos="-1247"/>
        </w:tabs>
        <w:ind w:left="1304" w:hanging="1304"/>
      </w:pPr>
      <w:rPr>
        <w:rFonts w:hint="default"/>
        <w:sz w:val="22"/>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E0E2A84"/>
    <w:multiLevelType w:val="hybridMultilevel"/>
    <w:tmpl w:val="A438903A"/>
    <w:lvl w:ilvl="0" w:tplc="FFFFFFFF">
      <w:start w:val="1"/>
      <w:numFmt w:val="decimal"/>
      <w:suff w:val="space"/>
      <w:lvlText w:val="Observation %1:  "/>
      <w:lvlJc w:val="left"/>
      <w:pPr>
        <w:ind w:left="900" w:hanging="360"/>
      </w:pPr>
      <w:rPr>
        <w:rFonts w:ascii="Times New Roman Bold" w:hAnsi="Times New Roman Bold" w:cs="Times New Roman" w:hint="default"/>
        <w:b/>
        <w:bCs w:val="0"/>
        <w:i w:val="0"/>
        <w:iCs w:val="0"/>
        <w:u w:val="single"/>
      </w:r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num w:numId="1" w16cid:durableId="136146252">
    <w:abstractNumId w:val="37"/>
  </w:num>
  <w:num w:numId="2" w16cid:durableId="899285808">
    <w:abstractNumId w:val="16"/>
  </w:num>
  <w:num w:numId="3" w16cid:durableId="1055661515">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746878544">
    <w:abstractNumId w:val="28"/>
  </w:num>
  <w:num w:numId="5" w16cid:durableId="736783132">
    <w:abstractNumId w:val="4"/>
  </w:num>
  <w:num w:numId="6" w16cid:durableId="867375356">
    <w:abstractNumId w:val="29"/>
  </w:num>
  <w:num w:numId="7" w16cid:durableId="496118455">
    <w:abstractNumId w:val="36"/>
  </w:num>
  <w:num w:numId="8" w16cid:durableId="643778641">
    <w:abstractNumId w:val="18"/>
  </w:num>
  <w:num w:numId="9" w16cid:durableId="135415198">
    <w:abstractNumId w:val="17"/>
  </w:num>
  <w:num w:numId="10" w16cid:durableId="2091193081">
    <w:abstractNumId w:val="34"/>
  </w:num>
  <w:num w:numId="11" w16cid:durableId="1425226851">
    <w:abstractNumId w:val="23"/>
  </w:num>
  <w:num w:numId="12" w16cid:durableId="724373019">
    <w:abstractNumId w:val="14"/>
  </w:num>
  <w:num w:numId="13" w16cid:durableId="1758625591">
    <w:abstractNumId w:val="15"/>
  </w:num>
  <w:num w:numId="14" w16cid:durableId="2806943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160851">
    <w:abstractNumId w:val="32"/>
  </w:num>
  <w:num w:numId="16" w16cid:durableId="2001426432">
    <w:abstractNumId w:val="15"/>
  </w:num>
  <w:num w:numId="17" w16cid:durableId="82655449">
    <w:abstractNumId w:val="33"/>
  </w:num>
  <w:num w:numId="18" w16cid:durableId="278418933">
    <w:abstractNumId w:val="24"/>
  </w:num>
  <w:num w:numId="19" w16cid:durableId="1965383175">
    <w:abstractNumId w:val="21"/>
  </w:num>
  <w:num w:numId="20" w16cid:durableId="483545751">
    <w:abstractNumId w:val="1"/>
  </w:num>
  <w:num w:numId="21" w16cid:durableId="1524978850">
    <w:abstractNumId w:val="35"/>
  </w:num>
  <w:num w:numId="22" w16cid:durableId="1312515499">
    <w:abstractNumId w:val="11"/>
  </w:num>
  <w:num w:numId="23" w16cid:durableId="1245190064">
    <w:abstractNumId w:val="0"/>
  </w:num>
  <w:num w:numId="24" w16cid:durableId="2031910426">
    <w:abstractNumId w:val="6"/>
  </w:num>
  <w:num w:numId="25" w16cid:durableId="880629342">
    <w:abstractNumId w:val="12"/>
  </w:num>
  <w:num w:numId="26" w16cid:durableId="531190550">
    <w:abstractNumId w:val="30"/>
  </w:num>
  <w:num w:numId="27" w16cid:durableId="1066224257">
    <w:abstractNumId w:val="26"/>
  </w:num>
  <w:num w:numId="28" w16cid:durableId="1265110740">
    <w:abstractNumId w:val="38"/>
  </w:num>
  <w:num w:numId="29" w16cid:durableId="1290159570">
    <w:abstractNumId w:val="19"/>
  </w:num>
  <w:num w:numId="30" w16cid:durableId="2088070491">
    <w:abstractNumId w:val="31"/>
  </w:num>
  <w:num w:numId="31" w16cid:durableId="539559326">
    <w:abstractNumId w:val="37"/>
  </w:num>
  <w:num w:numId="32" w16cid:durableId="2053573621">
    <w:abstractNumId w:val="25"/>
  </w:num>
  <w:num w:numId="33" w16cid:durableId="834958547">
    <w:abstractNumId w:val="13"/>
  </w:num>
  <w:num w:numId="34" w16cid:durableId="1714772135">
    <w:abstractNumId w:val="5"/>
  </w:num>
  <w:num w:numId="35" w16cid:durableId="2588295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259671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1434748">
    <w:abstractNumId w:val="9"/>
  </w:num>
  <w:num w:numId="38" w16cid:durableId="757747075">
    <w:abstractNumId w:val="22"/>
  </w:num>
  <w:num w:numId="39" w16cid:durableId="2073768923">
    <w:abstractNumId w:val="7"/>
  </w:num>
  <w:num w:numId="40" w16cid:durableId="1965037212">
    <w:abstractNumId w:val="8"/>
  </w:num>
  <w:num w:numId="41" w16cid:durableId="1953323928">
    <w:abstractNumId w:val="27"/>
  </w:num>
  <w:num w:numId="42" w16cid:durableId="154300213">
    <w:abstractNumId w:val="3"/>
  </w:num>
  <w:num w:numId="43" w16cid:durableId="19403699">
    <w:abstractNumId w:val="10"/>
  </w:num>
  <w:num w:numId="44" w16cid:durableId="264197218">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Hsin-Hsi)">
    <w15:presenceInfo w15:providerId="None" w15:userId="Ofinno (Hsin-H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2280"/>
    <w:rsid w:val="000024FF"/>
    <w:rsid w:val="000028DD"/>
    <w:rsid w:val="00002F49"/>
    <w:rsid w:val="00003CCB"/>
    <w:rsid w:val="00004858"/>
    <w:rsid w:val="00005CE9"/>
    <w:rsid w:val="00006052"/>
    <w:rsid w:val="00007DA3"/>
    <w:rsid w:val="00010479"/>
    <w:rsid w:val="00010866"/>
    <w:rsid w:val="000131CD"/>
    <w:rsid w:val="00013BF4"/>
    <w:rsid w:val="00014220"/>
    <w:rsid w:val="000145C0"/>
    <w:rsid w:val="00014F0C"/>
    <w:rsid w:val="00015C8D"/>
    <w:rsid w:val="00017A05"/>
    <w:rsid w:val="000208B1"/>
    <w:rsid w:val="00020D65"/>
    <w:rsid w:val="000212E3"/>
    <w:rsid w:val="00022A34"/>
    <w:rsid w:val="000231FA"/>
    <w:rsid w:val="00023A97"/>
    <w:rsid w:val="00023C46"/>
    <w:rsid w:val="00023D86"/>
    <w:rsid w:val="00024BBD"/>
    <w:rsid w:val="00025E87"/>
    <w:rsid w:val="000271BD"/>
    <w:rsid w:val="000276CA"/>
    <w:rsid w:val="00030712"/>
    <w:rsid w:val="000309F4"/>
    <w:rsid w:val="00030BA7"/>
    <w:rsid w:val="00030D26"/>
    <w:rsid w:val="00031CE1"/>
    <w:rsid w:val="00031EE1"/>
    <w:rsid w:val="00032F1D"/>
    <w:rsid w:val="00033052"/>
    <w:rsid w:val="00033684"/>
    <w:rsid w:val="00033D9A"/>
    <w:rsid w:val="00034001"/>
    <w:rsid w:val="000340D5"/>
    <w:rsid w:val="00035EE7"/>
    <w:rsid w:val="0003618E"/>
    <w:rsid w:val="000370A1"/>
    <w:rsid w:val="00037E7E"/>
    <w:rsid w:val="000400C5"/>
    <w:rsid w:val="00040905"/>
    <w:rsid w:val="00041B41"/>
    <w:rsid w:val="00041C61"/>
    <w:rsid w:val="00041C68"/>
    <w:rsid w:val="000428A6"/>
    <w:rsid w:val="000431DB"/>
    <w:rsid w:val="00044082"/>
    <w:rsid w:val="000440D7"/>
    <w:rsid w:val="000445F0"/>
    <w:rsid w:val="000455B1"/>
    <w:rsid w:val="0004637B"/>
    <w:rsid w:val="000477D1"/>
    <w:rsid w:val="00047DD3"/>
    <w:rsid w:val="00050388"/>
    <w:rsid w:val="0005167A"/>
    <w:rsid w:val="00051A76"/>
    <w:rsid w:val="00051F0D"/>
    <w:rsid w:val="000530FC"/>
    <w:rsid w:val="00053808"/>
    <w:rsid w:val="00053BBC"/>
    <w:rsid w:val="00053ECF"/>
    <w:rsid w:val="00055BE3"/>
    <w:rsid w:val="00055E61"/>
    <w:rsid w:val="00056768"/>
    <w:rsid w:val="000572EC"/>
    <w:rsid w:val="00057C63"/>
    <w:rsid w:val="00057FD3"/>
    <w:rsid w:val="00061096"/>
    <w:rsid w:val="00061DF2"/>
    <w:rsid w:val="0006262F"/>
    <w:rsid w:val="000628E6"/>
    <w:rsid w:val="00062E86"/>
    <w:rsid w:val="0006400E"/>
    <w:rsid w:val="0006465B"/>
    <w:rsid w:val="00065FFD"/>
    <w:rsid w:val="000664CC"/>
    <w:rsid w:val="0006680F"/>
    <w:rsid w:val="00067144"/>
    <w:rsid w:val="0006761B"/>
    <w:rsid w:val="00067A60"/>
    <w:rsid w:val="00067D25"/>
    <w:rsid w:val="00070CF0"/>
    <w:rsid w:val="00070F0A"/>
    <w:rsid w:val="000711B6"/>
    <w:rsid w:val="000712EE"/>
    <w:rsid w:val="00071A6D"/>
    <w:rsid w:val="0007207A"/>
    <w:rsid w:val="0007332C"/>
    <w:rsid w:val="00073DD9"/>
    <w:rsid w:val="00074A70"/>
    <w:rsid w:val="00075501"/>
    <w:rsid w:val="00075EF6"/>
    <w:rsid w:val="00076042"/>
    <w:rsid w:val="00076DD1"/>
    <w:rsid w:val="00080720"/>
    <w:rsid w:val="000807DB"/>
    <w:rsid w:val="00082280"/>
    <w:rsid w:val="00083EB5"/>
    <w:rsid w:val="0008480C"/>
    <w:rsid w:val="00085377"/>
    <w:rsid w:val="00085500"/>
    <w:rsid w:val="00085763"/>
    <w:rsid w:val="00085C15"/>
    <w:rsid w:val="00087D1F"/>
    <w:rsid w:val="00090327"/>
    <w:rsid w:val="0009045A"/>
    <w:rsid w:val="00090527"/>
    <w:rsid w:val="000911DE"/>
    <w:rsid w:val="000911FA"/>
    <w:rsid w:val="000912A6"/>
    <w:rsid w:val="000916B8"/>
    <w:rsid w:val="00091A50"/>
    <w:rsid w:val="00092473"/>
    <w:rsid w:val="0009265A"/>
    <w:rsid w:val="00092FED"/>
    <w:rsid w:val="0009348F"/>
    <w:rsid w:val="00093643"/>
    <w:rsid w:val="00093715"/>
    <w:rsid w:val="00093903"/>
    <w:rsid w:val="00093EB5"/>
    <w:rsid w:val="000948F1"/>
    <w:rsid w:val="00095F18"/>
    <w:rsid w:val="00096276"/>
    <w:rsid w:val="00096C7C"/>
    <w:rsid w:val="00097E72"/>
    <w:rsid w:val="000A14D6"/>
    <w:rsid w:val="000A23C2"/>
    <w:rsid w:val="000A26AB"/>
    <w:rsid w:val="000A270F"/>
    <w:rsid w:val="000A33D6"/>
    <w:rsid w:val="000A3824"/>
    <w:rsid w:val="000A45FD"/>
    <w:rsid w:val="000A4E82"/>
    <w:rsid w:val="000A7536"/>
    <w:rsid w:val="000A770D"/>
    <w:rsid w:val="000A775C"/>
    <w:rsid w:val="000B19CF"/>
    <w:rsid w:val="000B1CA0"/>
    <w:rsid w:val="000B2C85"/>
    <w:rsid w:val="000B2DBE"/>
    <w:rsid w:val="000B4BD5"/>
    <w:rsid w:val="000B53AB"/>
    <w:rsid w:val="000B57B2"/>
    <w:rsid w:val="000B6057"/>
    <w:rsid w:val="000B6151"/>
    <w:rsid w:val="000B6D88"/>
    <w:rsid w:val="000B6FCF"/>
    <w:rsid w:val="000B71AA"/>
    <w:rsid w:val="000B7635"/>
    <w:rsid w:val="000B7707"/>
    <w:rsid w:val="000B7773"/>
    <w:rsid w:val="000C1809"/>
    <w:rsid w:val="000C1B52"/>
    <w:rsid w:val="000C2CCF"/>
    <w:rsid w:val="000C3C9F"/>
    <w:rsid w:val="000C4C24"/>
    <w:rsid w:val="000C4CE9"/>
    <w:rsid w:val="000C5B0C"/>
    <w:rsid w:val="000C6A8D"/>
    <w:rsid w:val="000C711F"/>
    <w:rsid w:val="000D0150"/>
    <w:rsid w:val="000D04E0"/>
    <w:rsid w:val="000D0A89"/>
    <w:rsid w:val="000D1399"/>
    <w:rsid w:val="000D1423"/>
    <w:rsid w:val="000D264E"/>
    <w:rsid w:val="000D3BF3"/>
    <w:rsid w:val="000D4229"/>
    <w:rsid w:val="000D4FAC"/>
    <w:rsid w:val="000D6229"/>
    <w:rsid w:val="000E0307"/>
    <w:rsid w:val="000E1040"/>
    <w:rsid w:val="000E13D9"/>
    <w:rsid w:val="000E2E46"/>
    <w:rsid w:val="000E3665"/>
    <w:rsid w:val="000E37C4"/>
    <w:rsid w:val="000E3BC6"/>
    <w:rsid w:val="000E47B4"/>
    <w:rsid w:val="000E4BD5"/>
    <w:rsid w:val="000E4DBB"/>
    <w:rsid w:val="000E51BF"/>
    <w:rsid w:val="000E5A74"/>
    <w:rsid w:val="000E675B"/>
    <w:rsid w:val="000E6768"/>
    <w:rsid w:val="000E6792"/>
    <w:rsid w:val="000E6A06"/>
    <w:rsid w:val="000E7A99"/>
    <w:rsid w:val="000E7EF6"/>
    <w:rsid w:val="000F0279"/>
    <w:rsid w:val="000F0B33"/>
    <w:rsid w:val="000F116B"/>
    <w:rsid w:val="000F1225"/>
    <w:rsid w:val="000F131B"/>
    <w:rsid w:val="000F1586"/>
    <w:rsid w:val="000F1624"/>
    <w:rsid w:val="000F172D"/>
    <w:rsid w:val="000F2BB4"/>
    <w:rsid w:val="000F2ED3"/>
    <w:rsid w:val="000F334A"/>
    <w:rsid w:val="000F3747"/>
    <w:rsid w:val="000F3ADE"/>
    <w:rsid w:val="000F3E5E"/>
    <w:rsid w:val="000F447B"/>
    <w:rsid w:val="000F47AE"/>
    <w:rsid w:val="000F48AB"/>
    <w:rsid w:val="000F7963"/>
    <w:rsid w:val="00100717"/>
    <w:rsid w:val="001017A3"/>
    <w:rsid w:val="0010195C"/>
    <w:rsid w:val="00102246"/>
    <w:rsid w:val="0010290D"/>
    <w:rsid w:val="00102D9A"/>
    <w:rsid w:val="00102F21"/>
    <w:rsid w:val="0010340E"/>
    <w:rsid w:val="001035D8"/>
    <w:rsid w:val="00103B1B"/>
    <w:rsid w:val="00104515"/>
    <w:rsid w:val="0010504F"/>
    <w:rsid w:val="00105BDF"/>
    <w:rsid w:val="0010625E"/>
    <w:rsid w:val="00106BDA"/>
    <w:rsid w:val="00107020"/>
    <w:rsid w:val="00107413"/>
    <w:rsid w:val="00107546"/>
    <w:rsid w:val="00107DB5"/>
    <w:rsid w:val="001115AD"/>
    <w:rsid w:val="00111C42"/>
    <w:rsid w:val="00112634"/>
    <w:rsid w:val="0011265E"/>
    <w:rsid w:val="0011278F"/>
    <w:rsid w:val="001144B4"/>
    <w:rsid w:val="00114648"/>
    <w:rsid w:val="00114B6F"/>
    <w:rsid w:val="00115098"/>
    <w:rsid w:val="00115662"/>
    <w:rsid w:val="001168F4"/>
    <w:rsid w:val="001206B2"/>
    <w:rsid w:val="00120898"/>
    <w:rsid w:val="001209D0"/>
    <w:rsid w:val="00120A61"/>
    <w:rsid w:val="00121492"/>
    <w:rsid w:val="00121BAB"/>
    <w:rsid w:val="0012213D"/>
    <w:rsid w:val="00122D94"/>
    <w:rsid w:val="00122E4F"/>
    <w:rsid w:val="00122ED7"/>
    <w:rsid w:val="001231D6"/>
    <w:rsid w:val="001233B5"/>
    <w:rsid w:val="00123475"/>
    <w:rsid w:val="00124544"/>
    <w:rsid w:val="001254A5"/>
    <w:rsid w:val="001262B8"/>
    <w:rsid w:val="00126489"/>
    <w:rsid w:val="00126860"/>
    <w:rsid w:val="001269BB"/>
    <w:rsid w:val="00126E21"/>
    <w:rsid w:val="00130442"/>
    <w:rsid w:val="00130952"/>
    <w:rsid w:val="00130AB1"/>
    <w:rsid w:val="00130FDC"/>
    <w:rsid w:val="001337B1"/>
    <w:rsid w:val="0013390A"/>
    <w:rsid w:val="00134462"/>
    <w:rsid w:val="00135606"/>
    <w:rsid w:val="0013660D"/>
    <w:rsid w:val="00136AC1"/>
    <w:rsid w:val="001402EC"/>
    <w:rsid w:val="001406A7"/>
    <w:rsid w:val="0014101D"/>
    <w:rsid w:val="001417EE"/>
    <w:rsid w:val="00141D7C"/>
    <w:rsid w:val="00141D84"/>
    <w:rsid w:val="00141E8D"/>
    <w:rsid w:val="00142602"/>
    <w:rsid w:val="001428F9"/>
    <w:rsid w:val="00143572"/>
    <w:rsid w:val="00143F3C"/>
    <w:rsid w:val="001449C6"/>
    <w:rsid w:val="00144A13"/>
    <w:rsid w:val="00145A68"/>
    <w:rsid w:val="001468D5"/>
    <w:rsid w:val="00147469"/>
    <w:rsid w:val="001478FD"/>
    <w:rsid w:val="00150112"/>
    <w:rsid w:val="00153B54"/>
    <w:rsid w:val="00153FD0"/>
    <w:rsid w:val="00155555"/>
    <w:rsid w:val="0015594C"/>
    <w:rsid w:val="00155F02"/>
    <w:rsid w:val="0015625F"/>
    <w:rsid w:val="00156C6A"/>
    <w:rsid w:val="001578E5"/>
    <w:rsid w:val="00157EB9"/>
    <w:rsid w:val="001602CC"/>
    <w:rsid w:val="00160425"/>
    <w:rsid w:val="001609A8"/>
    <w:rsid w:val="00161748"/>
    <w:rsid w:val="00162043"/>
    <w:rsid w:val="001621FE"/>
    <w:rsid w:val="001628D3"/>
    <w:rsid w:val="00162A98"/>
    <w:rsid w:val="00163819"/>
    <w:rsid w:val="001638F1"/>
    <w:rsid w:val="00163996"/>
    <w:rsid w:val="0016465A"/>
    <w:rsid w:val="00164881"/>
    <w:rsid w:val="0016494B"/>
    <w:rsid w:val="00164EE6"/>
    <w:rsid w:val="001658B6"/>
    <w:rsid w:val="00165AD7"/>
    <w:rsid w:val="00166606"/>
    <w:rsid w:val="00166BB6"/>
    <w:rsid w:val="001674B1"/>
    <w:rsid w:val="00170475"/>
    <w:rsid w:val="0017085A"/>
    <w:rsid w:val="00170FB3"/>
    <w:rsid w:val="00171176"/>
    <w:rsid w:val="00171646"/>
    <w:rsid w:val="0017167F"/>
    <w:rsid w:val="00171B6A"/>
    <w:rsid w:val="00171EF5"/>
    <w:rsid w:val="001730CF"/>
    <w:rsid w:val="00173185"/>
    <w:rsid w:val="001746FF"/>
    <w:rsid w:val="00175510"/>
    <w:rsid w:val="00175BFE"/>
    <w:rsid w:val="00176A2C"/>
    <w:rsid w:val="00177C60"/>
    <w:rsid w:val="001802B0"/>
    <w:rsid w:val="00181B05"/>
    <w:rsid w:val="0018459F"/>
    <w:rsid w:val="001846A7"/>
    <w:rsid w:val="001858AF"/>
    <w:rsid w:val="00185EBD"/>
    <w:rsid w:val="0018794F"/>
    <w:rsid w:val="00190193"/>
    <w:rsid w:val="00190984"/>
    <w:rsid w:val="00190DFC"/>
    <w:rsid w:val="00190E6B"/>
    <w:rsid w:val="00191E2E"/>
    <w:rsid w:val="001923B0"/>
    <w:rsid w:val="001926D6"/>
    <w:rsid w:val="00192A2F"/>
    <w:rsid w:val="001934C8"/>
    <w:rsid w:val="00194A9A"/>
    <w:rsid w:val="00194ED5"/>
    <w:rsid w:val="0019527D"/>
    <w:rsid w:val="001958FA"/>
    <w:rsid w:val="00195C65"/>
    <w:rsid w:val="0019652F"/>
    <w:rsid w:val="00196B7D"/>
    <w:rsid w:val="00197379"/>
    <w:rsid w:val="00197A4F"/>
    <w:rsid w:val="00197EA8"/>
    <w:rsid w:val="001A36B2"/>
    <w:rsid w:val="001A3C43"/>
    <w:rsid w:val="001A56C9"/>
    <w:rsid w:val="001A5B9C"/>
    <w:rsid w:val="001A6003"/>
    <w:rsid w:val="001A671D"/>
    <w:rsid w:val="001A6865"/>
    <w:rsid w:val="001A6999"/>
    <w:rsid w:val="001A6C1B"/>
    <w:rsid w:val="001A6E5E"/>
    <w:rsid w:val="001A74FE"/>
    <w:rsid w:val="001B06E9"/>
    <w:rsid w:val="001B1390"/>
    <w:rsid w:val="001B1582"/>
    <w:rsid w:val="001B1E32"/>
    <w:rsid w:val="001B37B6"/>
    <w:rsid w:val="001B3EB1"/>
    <w:rsid w:val="001B45C2"/>
    <w:rsid w:val="001B464A"/>
    <w:rsid w:val="001B58F3"/>
    <w:rsid w:val="001B62AA"/>
    <w:rsid w:val="001B679B"/>
    <w:rsid w:val="001B6BF5"/>
    <w:rsid w:val="001B7325"/>
    <w:rsid w:val="001C03F3"/>
    <w:rsid w:val="001C09ED"/>
    <w:rsid w:val="001C1E15"/>
    <w:rsid w:val="001C2744"/>
    <w:rsid w:val="001C4F1E"/>
    <w:rsid w:val="001C5902"/>
    <w:rsid w:val="001C661B"/>
    <w:rsid w:val="001C6A32"/>
    <w:rsid w:val="001C6A47"/>
    <w:rsid w:val="001C6BA8"/>
    <w:rsid w:val="001C6E02"/>
    <w:rsid w:val="001C72FF"/>
    <w:rsid w:val="001C7FCA"/>
    <w:rsid w:val="001D00C9"/>
    <w:rsid w:val="001D0387"/>
    <w:rsid w:val="001D0769"/>
    <w:rsid w:val="001D0C86"/>
    <w:rsid w:val="001D116D"/>
    <w:rsid w:val="001D2137"/>
    <w:rsid w:val="001D3432"/>
    <w:rsid w:val="001D61C4"/>
    <w:rsid w:val="001D6345"/>
    <w:rsid w:val="001D649C"/>
    <w:rsid w:val="001D697F"/>
    <w:rsid w:val="001D6D69"/>
    <w:rsid w:val="001E1C3A"/>
    <w:rsid w:val="001E2790"/>
    <w:rsid w:val="001E2E5D"/>
    <w:rsid w:val="001E37AA"/>
    <w:rsid w:val="001E3BF4"/>
    <w:rsid w:val="001E482F"/>
    <w:rsid w:val="001E5E14"/>
    <w:rsid w:val="001E6496"/>
    <w:rsid w:val="001E6AE8"/>
    <w:rsid w:val="001E70ED"/>
    <w:rsid w:val="001E73B2"/>
    <w:rsid w:val="001E75B7"/>
    <w:rsid w:val="001F0185"/>
    <w:rsid w:val="001F201E"/>
    <w:rsid w:val="001F28BB"/>
    <w:rsid w:val="001F4768"/>
    <w:rsid w:val="001F47FF"/>
    <w:rsid w:val="001F4C3F"/>
    <w:rsid w:val="001F555C"/>
    <w:rsid w:val="001F5909"/>
    <w:rsid w:val="001F6285"/>
    <w:rsid w:val="001F69EF"/>
    <w:rsid w:val="001F6F5C"/>
    <w:rsid w:val="001F73B7"/>
    <w:rsid w:val="001F77A5"/>
    <w:rsid w:val="0020000C"/>
    <w:rsid w:val="00202149"/>
    <w:rsid w:val="002022AD"/>
    <w:rsid w:val="002026E4"/>
    <w:rsid w:val="00202C90"/>
    <w:rsid w:val="0020444F"/>
    <w:rsid w:val="00206918"/>
    <w:rsid w:val="0020703D"/>
    <w:rsid w:val="00210C2D"/>
    <w:rsid w:val="00211196"/>
    <w:rsid w:val="00211321"/>
    <w:rsid w:val="002119B7"/>
    <w:rsid w:val="00211FF5"/>
    <w:rsid w:val="0021201B"/>
    <w:rsid w:val="00212356"/>
    <w:rsid w:val="00213D4E"/>
    <w:rsid w:val="00213DB1"/>
    <w:rsid w:val="0021547B"/>
    <w:rsid w:val="00215873"/>
    <w:rsid w:val="00215CA4"/>
    <w:rsid w:val="0021731D"/>
    <w:rsid w:val="00217DAC"/>
    <w:rsid w:val="00217E48"/>
    <w:rsid w:val="002210A3"/>
    <w:rsid w:val="002212E4"/>
    <w:rsid w:val="00221772"/>
    <w:rsid w:val="00221894"/>
    <w:rsid w:val="0022287C"/>
    <w:rsid w:val="00222B7B"/>
    <w:rsid w:val="00222DB8"/>
    <w:rsid w:val="00223955"/>
    <w:rsid w:val="00223FFE"/>
    <w:rsid w:val="00224A00"/>
    <w:rsid w:val="00224B81"/>
    <w:rsid w:val="00224DCD"/>
    <w:rsid w:val="00225CB4"/>
    <w:rsid w:val="00226AE8"/>
    <w:rsid w:val="002270BA"/>
    <w:rsid w:val="00227B50"/>
    <w:rsid w:val="00227D24"/>
    <w:rsid w:val="00227FB9"/>
    <w:rsid w:val="0023031F"/>
    <w:rsid w:val="00230C65"/>
    <w:rsid w:val="00230D3E"/>
    <w:rsid w:val="0023138A"/>
    <w:rsid w:val="00231EEB"/>
    <w:rsid w:val="00233789"/>
    <w:rsid w:val="002337C0"/>
    <w:rsid w:val="002341A0"/>
    <w:rsid w:val="00234621"/>
    <w:rsid w:val="00235474"/>
    <w:rsid w:val="00235D72"/>
    <w:rsid w:val="00235DFB"/>
    <w:rsid w:val="00235FC7"/>
    <w:rsid w:val="0023647C"/>
    <w:rsid w:val="002366BD"/>
    <w:rsid w:val="002369D3"/>
    <w:rsid w:val="00236CD2"/>
    <w:rsid w:val="00236D78"/>
    <w:rsid w:val="00236EE5"/>
    <w:rsid w:val="00240019"/>
    <w:rsid w:val="00240488"/>
    <w:rsid w:val="002416AA"/>
    <w:rsid w:val="0024247D"/>
    <w:rsid w:val="00242813"/>
    <w:rsid w:val="00243740"/>
    <w:rsid w:val="00246FEC"/>
    <w:rsid w:val="00250649"/>
    <w:rsid w:val="00251711"/>
    <w:rsid w:val="0025188A"/>
    <w:rsid w:val="002519EF"/>
    <w:rsid w:val="00251A40"/>
    <w:rsid w:val="00252C1D"/>
    <w:rsid w:val="002548FD"/>
    <w:rsid w:val="00254F76"/>
    <w:rsid w:val="00255BA0"/>
    <w:rsid w:val="00255EC9"/>
    <w:rsid w:val="002569D8"/>
    <w:rsid w:val="0025756C"/>
    <w:rsid w:val="00257668"/>
    <w:rsid w:val="00257A56"/>
    <w:rsid w:val="002601E0"/>
    <w:rsid w:val="00260C18"/>
    <w:rsid w:val="00260E32"/>
    <w:rsid w:val="002619DB"/>
    <w:rsid w:val="002620F9"/>
    <w:rsid w:val="002626F3"/>
    <w:rsid w:val="00263CBD"/>
    <w:rsid w:val="00264807"/>
    <w:rsid w:val="00264E34"/>
    <w:rsid w:val="0026515F"/>
    <w:rsid w:val="0026633B"/>
    <w:rsid w:val="00266900"/>
    <w:rsid w:val="00266ABB"/>
    <w:rsid w:val="0026712B"/>
    <w:rsid w:val="00267643"/>
    <w:rsid w:val="00270585"/>
    <w:rsid w:val="00270654"/>
    <w:rsid w:val="002707B8"/>
    <w:rsid w:val="00271C0A"/>
    <w:rsid w:val="00271E52"/>
    <w:rsid w:val="002724A8"/>
    <w:rsid w:val="00272BDE"/>
    <w:rsid w:val="00272D59"/>
    <w:rsid w:val="002734A1"/>
    <w:rsid w:val="00274474"/>
    <w:rsid w:val="00275194"/>
    <w:rsid w:val="002753ED"/>
    <w:rsid w:val="0027545F"/>
    <w:rsid w:val="00275F17"/>
    <w:rsid w:val="00276227"/>
    <w:rsid w:val="00276720"/>
    <w:rsid w:val="00276F58"/>
    <w:rsid w:val="0027768F"/>
    <w:rsid w:val="00277794"/>
    <w:rsid w:val="002802FD"/>
    <w:rsid w:val="00280741"/>
    <w:rsid w:val="002809AE"/>
    <w:rsid w:val="00281441"/>
    <w:rsid w:val="00281454"/>
    <w:rsid w:val="0028215C"/>
    <w:rsid w:val="00282535"/>
    <w:rsid w:val="00282E81"/>
    <w:rsid w:val="002848AE"/>
    <w:rsid w:val="00284BB0"/>
    <w:rsid w:val="002858FD"/>
    <w:rsid w:val="00285FF8"/>
    <w:rsid w:val="0028747C"/>
    <w:rsid w:val="00287C94"/>
    <w:rsid w:val="00287D26"/>
    <w:rsid w:val="002903A9"/>
    <w:rsid w:val="002904DE"/>
    <w:rsid w:val="002907CA"/>
    <w:rsid w:val="002911FD"/>
    <w:rsid w:val="00291491"/>
    <w:rsid w:val="002919EF"/>
    <w:rsid w:val="00291B05"/>
    <w:rsid w:val="00291BF4"/>
    <w:rsid w:val="00293325"/>
    <w:rsid w:val="0029503F"/>
    <w:rsid w:val="00296D40"/>
    <w:rsid w:val="002A1753"/>
    <w:rsid w:val="002A2692"/>
    <w:rsid w:val="002A326F"/>
    <w:rsid w:val="002A46A7"/>
    <w:rsid w:val="002A5298"/>
    <w:rsid w:val="002A603E"/>
    <w:rsid w:val="002A60CE"/>
    <w:rsid w:val="002A66B8"/>
    <w:rsid w:val="002A6E14"/>
    <w:rsid w:val="002A72E5"/>
    <w:rsid w:val="002A7D64"/>
    <w:rsid w:val="002B04A4"/>
    <w:rsid w:val="002B2330"/>
    <w:rsid w:val="002B28DF"/>
    <w:rsid w:val="002B2B62"/>
    <w:rsid w:val="002B2D7F"/>
    <w:rsid w:val="002B3028"/>
    <w:rsid w:val="002B3133"/>
    <w:rsid w:val="002B515D"/>
    <w:rsid w:val="002B6E15"/>
    <w:rsid w:val="002B7073"/>
    <w:rsid w:val="002B713E"/>
    <w:rsid w:val="002B7162"/>
    <w:rsid w:val="002B7411"/>
    <w:rsid w:val="002C06E6"/>
    <w:rsid w:val="002C09E0"/>
    <w:rsid w:val="002C1072"/>
    <w:rsid w:val="002C1B80"/>
    <w:rsid w:val="002C2177"/>
    <w:rsid w:val="002C30EF"/>
    <w:rsid w:val="002C53D3"/>
    <w:rsid w:val="002C7A2D"/>
    <w:rsid w:val="002D0775"/>
    <w:rsid w:val="002D0B38"/>
    <w:rsid w:val="002D0E2E"/>
    <w:rsid w:val="002D14AF"/>
    <w:rsid w:val="002D1BF6"/>
    <w:rsid w:val="002D2A29"/>
    <w:rsid w:val="002D2F5A"/>
    <w:rsid w:val="002D3578"/>
    <w:rsid w:val="002D6B40"/>
    <w:rsid w:val="002D75C2"/>
    <w:rsid w:val="002E0292"/>
    <w:rsid w:val="002E11FA"/>
    <w:rsid w:val="002E1247"/>
    <w:rsid w:val="002E1B57"/>
    <w:rsid w:val="002E2E2E"/>
    <w:rsid w:val="002E4C4B"/>
    <w:rsid w:val="002E5150"/>
    <w:rsid w:val="002E584F"/>
    <w:rsid w:val="002E6E6F"/>
    <w:rsid w:val="002E7D51"/>
    <w:rsid w:val="002F005D"/>
    <w:rsid w:val="002F10F5"/>
    <w:rsid w:val="002F1650"/>
    <w:rsid w:val="002F23CF"/>
    <w:rsid w:val="002F34AB"/>
    <w:rsid w:val="002F3D40"/>
    <w:rsid w:val="002F4316"/>
    <w:rsid w:val="002F4763"/>
    <w:rsid w:val="002F4C9F"/>
    <w:rsid w:val="002F566D"/>
    <w:rsid w:val="002F741F"/>
    <w:rsid w:val="002F7B4B"/>
    <w:rsid w:val="002F7BA5"/>
    <w:rsid w:val="002F7D41"/>
    <w:rsid w:val="00300CF1"/>
    <w:rsid w:val="00300DE7"/>
    <w:rsid w:val="00301028"/>
    <w:rsid w:val="00301DE6"/>
    <w:rsid w:val="00302902"/>
    <w:rsid w:val="00302C07"/>
    <w:rsid w:val="00303C2B"/>
    <w:rsid w:val="00303E3F"/>
    <w:rsid w:val="00303FBE"/>
    <w:rsid w:val="00304970"/>
    <w:rsid w:val="003055D3"/>
    <w:rsid w:val="0030608D"/>
    <w:rsid w:val="00306877"/>
    <w:rsid w:val="00306F51"/>
    <w:rsid w:val="0030727E"/>
    <w:rsid w:val="0030768F"/>
    <w:rsid w:val="00307ABC"/>
    <w:rsid w:val="00307C43"/>
    <w:rsid w:val="00312050"/>
    <w:rsid w:val="00312DA6"/>
    <w:rsid w:val="00312DE5"/>
    <w:rsid w:val="003136DD"/>
    <w:rsid w:val="003139FD"/>
    <w:rsid w:val="00313CA8"/>
    <w:rsid w:val="00314748"/>
    <w:rsid w:val="003152AF"/>
    <w:rsid w:val="0031599C"/>
    <w:rsid w:val="00316219"/>
    <w:rsid w:val="003167D8"/>
    <w:rsid w:val="00316B6C"/>
    <w:rsid w:val="00316E93"/>
    <w:rsid w:val="00317761"/>
    <w:rsid w:val="003203E4"/>
    <w:rsid w:val="0032042A"/>
    <w:rsid w:val="003206D1"/>
    <w:rsid w:val="00320AFA"/>
    <w:rsid w:val="0032131B"/>
    <w:rsid w:val="00322922"/>
    <w:rsid w:val="00323A19"/>
    <w:rsid w:val="00324AAC"/>
    <w:rsid w:val="00325253"/>
    <w:rsid w:val="003254AC"/>
    <w:rsid w:val="0032550D"/>
    <w:rsid w:val="00326A15"/>
    <w:rsid w:val="00326A8F"/>
    <w:rsid w:val="00326C6D"/>
    <w:rsid w:val="00327070"/>
    <w:rsid w:val="003277DD"/>
    <w:rsid w:val="0032780D"/>
    <w:rsid w:val="0032781B"/>
    <w:rsid w:val="0032786F"/>
    <w:rsid w:val="0032790D"/>
    <w:rsid w:val="00330243"/>
    <w:rsid w:val="00330AC9"/>
    <w:rsid w:val="00330F28"/>
    <w:rsid w:val="00331B22"/>
    <w:rsid w:val="00331F47"/>
    <w:rsid w:val="00331F4F"/>
    <w:rsid w:val="00332FDF"/>
    <w:rsid w:val="00333792"/>
    <w:rsid w:val="00333980"/>
    <w:rsid w:val="0033411B"/>
    <w:rsid w:val="00334282"/>
    <w:rsid w:val="0033683D"/>
    <w:rsid w:val="003369B2"/>
    <w:rsid w:val="003369D4"/>
    <w:rsid w:val="003374FC"/>
    <w:rsid w:val="003401EF"/>
    <w:rsid w:val="003405D1"/>
    <w:rsid w:val="0034100B"/>
    <w:rsid w:val="0034135F"/>
    <w:rsid w:val="00343400"/>
    <w:rsid w:val="0034350F"/>
    <w:rsid w:val="0034376F"/>
    <w:rsid w:val="00343D8F"/>
    <w:rsid w:val="003442FE"/>
    <w:rsid w:val="0034506A"/>
    <w:rsid w:val="00345386"/>
    <w:rsid w:val="00346AF5"/>
    <w:rsid w:val="00346DFF"/>
    <w:rsid w:val="00347362"/>
    <w:rsid w:val="003474EB"/>
    <w:rsid w:val="0035096F"/>
    <w:rsid w:val="00350EFC"/>
    <w:rsid w:val="00351AB9"/>
    <w:rsid w:val="00351C2A"/>
    <w:rsid w:val="003526E7"/>
    <w:rsid w:val="00352BAD"/>
    <w:rsid w:val="00353C89"/>
    <w:rsid w:val="00354C97"/>
    <w:rsid w:val="003557DE"/>
    <w:rsid w:val="00355C08"/>
    <w:rsid w:val="00356993"/>
    <w:rsid w:val="00357F35"/>
    <w:rsid w:val="00360639"/>
    <w:rsid w:val="003606A9"/>
    <w:rsid w:val="00360998"/>
    <w:rsid w:val="003611FD"/>
    <w:rsid w:val="00361C52"/>
    <w:rsid w:val="00361F29"/>
    <w:rsid w:val="003621E2"/>
    <w:rsid w:val="0036638B"/>
    <w:rsid w:val="00367CB1"/>
    <w:rsid w:val="003702F6"/>
    <w:rsid w:val="003703B4"/>
    <w:rsid w:val="00370889"/>
    <w:rsid w:val="00370F81"/>
    <w:rsid w:val="0037151A"/>
    <w:rsid w:val="00371783"/>
    <w:rsid w:val="00371A5D"/>
    <w:rsid w:val="003724E5"/>
    <w:rsid w:val="00372D53"/>
    <w:rsid w:val="00372EFC"/>
    <w:rsid w:val="003734F8"/>
    <w:rsid w:val="00373B1C"/>
    <w:rsid w:val="00373BDB"/>
    <w:rsid w:val="003742DF"/>
    <w:rsid w:val="003749C0"/>
    <w:rsid w:val="003754B6"/>
    <w:rsid w:val="00375716"/>
    <w:rsid w:val="00376124"/>
    <w:rsid w:val="00376235"/>
    <w:rsid w:val="003764EA"/>
    <w:rsid w:val="00376B91"/>
    <w:rsid w:val="00377335"/>
    <w:rsid w:val="00377444"/>
    <w:rsid w:val="003774AD"/>
    <w:rsid w:val="003776DB"/>
    <w:rsid w:val="00377E83"/>
    <w:rsid w:val="003800CD"/>
    <w:rsid w:val="003804CD"/>
    <w:rsid w:val="00380F30"/>
    <w:rsid w:val="003815FB"/>
    <w:rsid w:val="003828C1"/>
    <w:rsid w:val="0038322D"/>
    <w:rsid w:val="00383373"/>
    <w:rsid w:val="00384477"/>
    <w:rsid w:val="00384930"/>
    <w:rsid w:val="00386412"/>
    <w:rsid w:val="0038679E"/>
    <w:rsid w:val="00390130"/>
    <w:rsid w:val="00390216"/>
    <w:rsid w:val="003909F8"/>
    <w:rsid w:val="00390D09"/>
    <w:rsid w:val="00391086"/>
    <w:rsid w:val="00391BEB"/>
    <w:rsid w:val="00392134"/>
    <w:rsid w:val="0039300E"/>
    <w:rsid w:val="0039385D"/>
    <w:rsid w:val="003946B5"/>
    <w:rsid w:val="003950CA"/>
    <w:rsid w:val="0039544C"/>
    <w:rsid w:val="00395687"/>
    <w:rsid w:val="0039577B"/>
    <w:rsid w:val="00396A7F"/>
    <w:rsid w:val="00396FD0"/>
    <w:rsid w:val="00397C7A"/>
    <w:rsid w:val="003A0DB3"/>
    <w:rsid w:val="003A2456"/>
    <w:rsid w:val="003A30CA"/>
    <w:rsid w:val="003A3793"/>
    <w:rsid w:val="003A4071"/>
    <w:rsid w:val="003A4762"/>
    <w:rsid w:val="003A5650"/>
    <w:rsid w:val="003A5BFB"/>
    <w:rsid w:val="003A7FF1"/>
    <w:rsid w:val="003B05F9"/>
    <w:rsid w:val="003B0AC5"/>
    <w:rsid w:val="003B1486"/>
    <w:rsid w:val="003B1A80"/>
    <w:rsid w:val="003B2878"/>
    <w:rsid w:val="003B3E3E"/>
    <w:rsid w:val="003B4A6B"/>
    <w:rsid w:val="003B4F71"/>
    <w:rsid w:val="003B51A7"/>
    <w:rsid w:val="003B533A"/>
    <w:rsid w:val="003B6583"/>
    <w:rsid w:val="003B7718"/>
    <w:rsid w:val="003B776E"/>
    <w:rsid w:val="003B7E38"/>
    <w:rsid w:val="003B7F6F"/>
    <w:rsid w:val="003C037E"/>
    <w:rsid w:val="003C1B42"/>
    <w:rsid w:val="003C325F"/>
    <w:rsid w:val="003C3CA8"/>
    <w:rsid w:val="003C41C0"/>
    <w:rsid w:val="003C5748"/>
    <w:rsid w:val="003D14FF"/>
    <w:rsid w:val="003D172B"/>
    <w:rsid w:val="003D34F5"/>
    <w:rsid w:val="003D3995"/>
    <w:rsid w:val="003D3BB0"/>
    <w:rsid w:val="003D42E2"/>
    <w:rsid w:val="003D447E"/>
    <w:rsid w:val="003D4526"/>
    <w:rsid w:val="003D47B7"/>
    <w:rsid w:val="003D63C1"/>
    <w:rsid w:val="003D6FC7"/>
    <w:rsid w:val="003E0378"/>
    <w:rsid w:val="003E03EE"/>
    <w:rsid w:val="003E0DE5"/>
    <w:rsid w:val="003E1009"/>
    <w:rsid w:val="003E2390"/>
    <w:rsid w:val="003E2F0E"/>
    <w:rsid w:val="003E377A"/>
    <w:rsid w:val="003E6CEA"/>
    <w:rsid w:val="003E6F50"/>
    <w:rsid w:val="003F099E"/>
    <w:rsid w:val="003F1056"/>
    <w:rsid w:val="003F1135"/>
    <w:rsid w:val="003F13E8"/>
    <w:rsid w:val="003F1B57"/>
    <w:rsid w:val="003F4116"/>
    <w:rsid w:val="003F46B2"/>
    <w:rsid w:val="003F4B71"/>
    <w:rsid w:val="003F50C6"/>
    <w:rsid w:val="003F51B9"/>
    <w:rsid w:val="003F53B3"/>
    <w:rsid w:val="003F6085"/>
    <w:rsid w:val="003F6A17"/>
    <w:rsid w:val="003F71B7"/>
    <w:rsid w:val="003F7465"/>
    <w:rsid w:val="003F794B"/>
    <w:rsid w:val="003F79E5"/>
    <w:rsid w:val="003F7FE7"/>
    <w:rsid w:val="00400A20"/>
    <w:rsid w:val="00400C8D"/>
    <w:rsid w:val="004012B6"/>
    <w:rsid w:val="004014C2"/>
    <w:rsid w:val="00401EA8"/>
    <w:rsid w:val="00402138"/>
    <w:rsid w:val="004029C3"/>
    <w:rsid w:val="00402CD5"/>
    <w:rsid w:val="0040321F"/>
    <w:rsid w:val="00403625"/>
    <w:rsid w:val="00403AB0"/>
    <w:rsid w:val="00403E52"/>
    <w:rsid w:val="00404F13"/>
    <w:rsid w:val="004051B8"/>
    <w:rsid w:val="0040590C"/>
    <w:rsid w:val="00405E7F"/>
    <w:rsid w:val="004067C5"/>
    <w:rsid w:val="00406D34"/>
    <w:rsid w:val="00411109"/>
    <w:rsid w:val="00411611"/>
    <w:rsid w:val="00413919"/>
    <w:rsid w:val="00413A4F"/>
    <w:rsid w:val="00413CAA"/>
    <w:rsid w:val="00413F78"/>
    <w:rsid w:val="00415144"/>
    <w:rsid w:val="00415B66"/>
    <w:rsid w:val="00415D7D"/>
    <w:rsid w:val="00416320"/>
    <w:rsid w:val="00417048"/>
    <w:rsid w:val="004171CB"/>
    <w:rsid w:val="0042112C"/>
    <w:rsid w:val="00422265"/>
    <w:rsid w:val="0042244B"/>
    <w:rsid w:val="00422E2E"/>
    <w:rsid w:val="004249E1"/>
    <w:rsid w:val="004251A6"/>
    <w:rsid w:val="004255AF"/>
    <w:rsid w:val="004258A9"/>
    <w:rsid w:val="00425AB9"/>
    <w:rsid w:val="004260D2"/>
    <w:rsid w:val="00426264"/>
    <w:rsid w:val="00426C1E"/>
    <w:rsid w:val="0042725C"/>
    <w:rsid w:val="00427388"/>
    <w:rsid w:val="00427549"/>
    <w:rsid w:val="0042765E"/>
    <w:rsid w:val="004279A7"/>
    <w:rsid w:val="00427BB5"/>
    <w:rsid w:val="00427E71"/>
    <w:rsid w:val="0043016D"/>
    <w:rsid w:val="004321BF"/>
    <w:rsid w:val="004321DB"/>
    <w:rsid w:val="00432E09"/>
    <w:rsid w:val="0043335E"/>
    <w:rsid w:val="00434BFA"/>
    <w:rsid w:val="00434CFF"/>
    <w:rsid w:val="00434FE2"/>
    <w:rsid w:val="004358A3"/>
    <w:rsid w:val="00435BA2"/>
    <w:rsid w:val="00435D55"/>
    <w:rsid w:val="00435E20"/>
    <w:rsid w:val="00436419"/>
    <w:rsid w:val="00436851"/>
    <w:rsid w:val="004402B0"/>
    <w:rsid w:val="004419EE"/>
    <w:rsid w:val="00441CAA"/>
    <w:rsid w:val="0044287C"/>
    <w:rsid w:val="00443986"/>
    <w:rsid w:val="00443E8E"/>
    <w:rsid w:val="00444619"/>
    <w:rsid w:val="0044489C"/>
    <w:rsid w:val="004450E2"/>
    <w:rsid w:val="00445495"/>
    <w:rsid w:val="00445A6F"/>
    <w:rsid w:val="00445E66"/>
    <w:rsid w:val="004461D4"/>
    <w:rsid w:val="0044631A"/>
    <w:rsid w:val="004470D3"/>
    <w:rsid w:val="00447AB1"/>
    <w:rsid w:val="004506D3"/>
    <w:rsid w:val="00452375"/>
    <w:rsid w:val="004531DC"/>
    <w:rsid w:val="00453267"/>
    <w:rsid w:val="0045378B"/>
    <w:rsid w:val="00454078"/>
    <w:rsid w:val="00454EBA"/>
    <w:rsid w:val="00455492"/>
    <w:rsid w:val="00460F89"/>
    <w:rsid w:val="00461010"/>
    <w:rsid w:val="004615F4"/>
    <w:rsid w:val="00461F8F"/>
    <w:rsid w:val="00462196"/>
    <w:rsid w:val="00462436"/>
    <w:rsid w:val="004628CE"/>
    <w:rsid w:val="004629B1"/>
    <w:rsid w:val="0046653E"/>
    <w:rsid w:val="00467760"/>
    <w:rsid w:val="00467912"/>
    <w:rsid w:val="004702F1"/>
    <w:rsid w:val="00470B06"/>
    <w:rsid w:val="00470E14"/>
    <w:rsid w:val="00471303"/>
    <w:rsid w:val="0047140C"/>
    <w:rsid w:val="004718E9"/>
    <w:rsid w:val="00471F7C"/>
    <w:rsid w:val="0047253E"/>
    <w:rsid w:val="00473A0B"/>
    <w:rsid w:val="00473F31"/>
    <w:rsid w:val="00473FA5"/>
    <w:rsid w:val="004745DB"/>
    <w:rsid w:val="00474A2A"/>
    <w:rsid w:val="004755DA"/>
    <w:rsid w:val="004755F5"/>
    <w:rsid w:val="00475B9B"/>
    <w:rsid w:val="00475F54"/>
    <w:rsid w:val="00476C83"/>
    <w:rsid w:val="00476EB6"/>
    <w:rsid w:val="00477238"/>
    <w:rsid w:val="00477A41"/>
    <w:rsid w:val="00480A9B"/>
    <w:rsid w:val="0048193E"/>
    <w:rsid w:val="00481D54"/>
    <w:rsid w:val="00482E54"/>
    <w:rsid w:val="004836AD"/>
    <w:rsid w:val="004847A4"/>
    <w:rsid w:val="00484F83"/>
    <w:rsid w:val="004854A4"/>
    <w:rsid w:val="004857D4"/>
    <w:rsid w:val="00486273"/>
    <w:rsid w:val="0048670B"/>
    <w:rsid w:val="00487588"/>
    <w:rsid w:val="004875F3"/>
    <w:rsid w:val="00487DD6"/>
    <w:rsid w:val="00487F9F"/>
    <w:rsid w:val="004905D0"/>
    <w:rsid w:val="00490D59"/>
    <w:rsid w:val="00491D4D"/>
    <w:rsid w:val="004920F7"/>
    <w:rsid w:val="0049241D"/>
    <w:rsid w:val="0049259D"/>
    <w:rsid w:val="004930DA"/>
    <w:rsid w:val="004935FA"/>
    <w:rsid w:val="00493A06"/>
    <w:rsid w:val="0049413F"/>
    <w:rsid w:val="0049435B"/>
    <w:rsid w:val="00494F35"/>
    <w:rsid w:val="00495673"/>
    <w:rsid w:val="00495BA2"/>
    <w:rsid w:val="00495D35"/>
    <w:rsid w:val="00496500"/>
    <w:rsid w:val="0049681E"/>
    <w:rsid w:val="00496A2C"/>
    <w:rsid w:val="00497A34"/>
    <w:rsid w:val="004A035D"/>
    <w:rsid w:val="004A0DA5"/>
    <w:rsid w:val="004A1552"/>
    <w:rsid w:val="004A219F"/>
    <w:rsid w:val="004A245D"/>
    <w:rsid w:val="004A2574"/>
    <w:rsid w:val="004A27CF"/>
    <w:rsid w:val="004A2B11"/>
    <w:rsid w:val="004A3B00"/>
    <w:rsid w:val="004A4386"/>
    <w:rsid w:val="004A4767"/>
    <w:rsid w:val="004A526C"/>
    <w:rsid w:val="004A629F"/>
    <w:rsid w:val="004A6FA4"/>
    <w:rsid w:val="004A799E"/>
    <w:rsid w:val="004A7FE8"/>
    <w:rsid w:val="004B0459"/>
    <w:rsid w:val="004B0A9B"/>
    <w:rsid w:val="004B1093"/>
    <w:rsid w:val="004B1E2B"/>
    <w:rsid w:val="004B3300"/>
    <w:rsid w:val="004B5894"/>
    <w:rsid w:val="004B59C7"/>
    <w:rsid w:val="004B69F1"/>
    <w:rsid w:val="004B70C9"/>
    <w:rsid w:val="004B722E"/>
    <w:rsid w:val="004B79BD"/>
    <w:rsid w:val="004C0862"/>
    <w:rsid w:val="004C0CAC"/>
    <w:rsid w:val="004C0E79"/>
    <w:rsid w:val="004C1020"/>
    <w:rsid w:val="004C1BD5"/>
    <w:rsid w:val="004C27F9"/>
    <w:rsid w:val="004C298C"/>
    <w:rsid w:val="004C2BB4"/>
    <w:rsid w:val="004C4BA4"/>
    <w:rsid w:val="004C4F56"/>
    <w:rsid w:val="004C5F87"/>
    <w:rsid w:val="004C6401"/>
    <w:rsid w:val="004C6E5E"/>
    <w:rsid w:val="004C711B"/>
    <w:rsid w:val="004D0462"/>
    <w:rsid w:val="004D0CDA"/>
    <w:rsid w:val="004D1A92"/>
    <w:rsid w:val="004D1ABD"/>
    <w:rsid w:val="004D2305"/>
    <w:rsid w:val="004D232B"/>
    <w:rsid w:val="004D2D1E"/>
    <w:rsid w:val="004D3FD9"/>
    <w:rsid w:val="004D413B"/>
    <w:rsid w:val="004D4BFE"/>
    <w:rsid w:val="004D55FD"/>
    <w:rsid w:val="004D5956"/>
    <w:rsid w:val="004D5FF6"/>
    <w:rsid w:val="004D69DC"/>
    <w:rsid w:val="004D6F7B"/>
    <w:rsid w:val="004D750A"/>
    <w:rsid w:val="004D7BA9"/>
    <w:rsid w:val="004E00E0"/>
    <w:rsid w:val="004E03AB"/>
    <w:rsid w:val="004E13E9"/>
    <w:rsid w:val="004E1513"/>
    <w:rsid w:val="004E15C4"/>
    <w:rsid w:val="004E1C41"/>
    <w:rsid w:val="004E1E19"/>
    <w:rsid w:val="004E2365"/>
    <w:rsid w:val="004E2B34"/>
    <w:rsid w:val="004E2ED7"/>
    <w:rsid w:val="004E3764"/>
    <w:rsid w:val="004E46BA"/>
    <w:rsid w:val="004E4CFB"/>
    <w:rsid w:val="004E4D1D"/>
    <w:rsid w:val="004E554E"/>
    <w:rsid w:val="004E59B5"/>
    <w:rsid w:val="004E5AB0"/>
    <w:rsid w:val="004E65F2"/>
    <w:rsid w:val="004E6819"/>
    <w:rsid w:val="004F02BF"/>
    <w:rsid w:val="004F12D1"/>
    <w:rsid w:val="004F18F3"/>
    <w:rsid w:val="004F198D"/>
    <w:rsid w:val="004F27F7"/>
    <w:rsid w:val="004F319E"/>
    <w:rsid w:val="004F3D27"/>
    <w:rsid w:val="004F55C4"/>
    <w:rsid w:val="004F7783"/>
    <w:rsid w:val="004F7F4C"/>
    <w:rsid w:val="0050027E"/>
    <w:rsid w:val="0050060D"/>
    <w:rsid w:val="00500689"/>
    <w:rsid w:val="005013E1"/>
    <w:rsid w:val="00501682"/>
    <w:rsid w:val="005018BF"/>
    <w:rsid w:val="00501BA8"/>
    <w:rsid w:val="00502C0C"/>
    <w:rsid w:val="005044FB"/>
    <w:rsid w:val="00504FE2"/>
    <w:rsid w:val="005054A2"/>
    <w:rsid w:val="00505E32"/>
    <w:rsid w:val="00507373"/>
    <w:rsid w:val="00507D56"/>
    <w:rsid w:val="00510095"/>
    <w:rsid w:val="00510767"/>
    <w:rsid w:val="0051109D"/>
    <w:rsid w:val="00511927"/>
    <w:rsid w:val="00511AEB"/>
    <w:rsid w:val="00511BE1"/>
    <w:rsid w:val="00511CB5"/>
    <w:rsid w:val="00511E34"/>
    <w:rsid w:val="0051241F"/>
    <w:rsid w:val="00512C64"/>
    <w:rsid w:val="0051330A"/>
    <w:rsid w:val="00513391"/>
    <w:rsid w:val="005139F3"/>
    <w:rsid w:val="0051468B"/>
    <w:rsid w:val="00514940"/>
    <w:rsid w:val="00514B63"/>
    <w:rsid w:val="00514F7E"/>
    <w:rsid w:val="005156DF"/>
    <w:rsid w:val="00515792"/>
    <w:rsid w:val="00515A0F"/>
    <w:rsid w:val="005160E8"/>
    <w:rsid w:val="0051664F"/>
    <w:rsid w:val="00516778"/>
    <w:rsid w:val="00516D10"/>
    <w:rsid w:val="0051752D"/>
    <w:rsid w:val="00517E26"/>
    <w:rsid w:val="00520A69"/>
    <w:rsid w:val="00521A30"/>
    <w:rsid w:val="00522117"/>
    <w:rsid w:val="0052596A"/>
    <w:rsid w:val="00526508"/>
    <w:rsid w:val="00526A0A"/>
    <w:rsid w:val="005302F9"/>
    <w:rsid w:val="00530974"/>
    <w:rsid w:val="0053155B"/>
    <w:rsid w:val="0053179F"/>
    <w:rsid w:val="00531DFF"/>
    <w:rsid w:val="00531FC7"/>
    <w:rsid w:val="0053374A"/>
    <w:rsid w:val="00533CFB"/>
    <w:rsid w:val="00533EB7"/>
    <w:rsid w:val="00534976"/>
    <w:rsid w:val="00535059"/>
    <w:rsid w:val="005353D5"/>
    <w:rsid w:val="00535C34"/>
    <w:rsid w:val="005367C2"/>
    <w:rsid w:val="00536DEF"/>
    <w:rsid w:val="00537C24"/>
    <w:rsid w:val="00537C68"/>
    <w:rsid w:val="00540CF9"/>
    <w:rsid w:val="00541E0F"/>
    <w:rsid w:val="0054217E"/>
    <w:rsid w:val="0054257F"/>
    <w:rsid w:val="005433E1"/>
    <w:rsid w:val="00543EC8"/>
    <w:rsid w:val="0054417C"/>
    <w:rsid w:val="00544B61"/>
    <w:rsid w:val="005458A1"/>
    <w:rsid w:val="00546017"/>
    <w:rsid w:val="00547052"/>
    <w:rsid w:val="00547318"/>
    <w:rsid w:val="005479FF"/>
    <w:rsid w:val="00550561"/>
    <w:rsid w:val="00550A94"/>
    <w:rsid w:val="00550AFA"/>
    <w:rsid w:val="00550C48"/>
    <w:rsid w:val="00551157"/>
    <w:rsid w:val="00551478"/>
    <w:rsid w:val="0055150B"/>
    <w:rsid w:val="00551538"/>
    <w:rsid w:val="005517E7"/>
    <w:rsid w:val="00551C37"/>
    <w:rsid w:val="00552443"/>
    <w:rsid w:val="005527DA"/>
    <w:rsid w:val="0055284D"/>
    <w:rsid w:val="005529E7"/>
    <w:rsid w:val="0055444B"/>
    <w:rsid w:val="00555268"/>
    <w:rsid w:val="005552EF"/>
    <w:rsid w:val="00555CAD"/>
    <w:rsid w:val="0056017B"/>
    <w:rsid w:val="00560436"/>
    <w:rsid w:val="00560D96"/>
    <w:rsid w:val="00561843"/>
    <w:rsid w:val="00561E68"/>
    <w:rsid w:val="00561F26"/>
    <w:rsid w:val="00562398"/>
    <w:rsid w:val="0056242E"/>
    <w:rsid w:val="00563174"/>
    <w:rsid w:val="00563563"/>
    <w:rsid w:val="00563710"/>
    <w:rsid w:val="00564071"/>
    <w:rsid w:val="00564775"/>
    <w:rsid w:val="00565ED6"/>
    <w:rsid w:val="0056778E"/>
    <w:rsid w:val="00567A3C"/>
    <w:rsid w:val="00570C5A"/>
    <w:rsid w:val="00570CA1"/>
    <w:rsid w:val="00571E51"/>
    <w:rsid w:val="00571F5F"/>
    <w:rsid w:val="0057280C"/>
    <w:rsid w:val="0057295A"/>
    <w:rsid w:val="00572C6A"/>
    <w:rsid w:val="0057385D"/>
    <w:rsid w:val="005746B4"/>
    <w:rsid w:val="005754D7"/>
    <w:rsid w:val="00575823"/>
    <w:rsid w:val="00575B49"/>
    <w:rsid w:val="00576427"/>
    <w:rsid w:val="00577469"/>
    <w:rsid w:val="00577474"/>
    <w:rsid w:val="00577C97"/>
    <w:rsid w:val="00577DC4"/>
    <w:rsid w:val="00581682"/>
    <w:rsid w:val="005816D6"/>
    <w:rsid w:val="0058195A"/>
    <w:rsid w:val="0058202E"/>
    <w:rsid w:val="00582553"/>
    <w:rsid w:val="00582660"/>
    <w:rsid w:val="00582D05"/>
    <w:rsid w:val="0058321A"/>
    <w:rsid w:val="00583975"/>
    <w:rsid w:val="00584B38"/>
    <w:rsid w:val="00584E5D"/>
    <w:rsid w:val="00584F73"/>
    <w:rsid w:val="005852F0"/>
    <w:rsid w:val="0058550B"/>
    <w:rsid w:val="005861EE"/>
    <w:rsid w:val="00587486"/>
    <w:rsid w:val="005878EC"/>
    <w:rsid w:val="005902AE"/>
    <w:rsid w:val="00590329"/>
    <w:rsid w:val="00590ED2"/>
    <w:rsid w:val="0059100F"/>
    <w:rsid w:val="005927FD"/>
    <w:rsid w:val="00592821"/>
    <w:rsid w:val="00592AA2"/>
    <w:rsid w:val="00594088"/>
    <w:rsid w:val="005953F7"/>
    <w:rsid w:val="00595ADC"/>
    <w:rsid w:val="00596932"/>
    <w:rsid w:val="005969E1"/>
    <w:rsid w:val="00596DAA"/>
    <w:rsid w:val="00596F02"/>
    <w:rsid w:val="005A034D"/>
    <w:rsid w:val="005A0662"/>
    <w:rsid w:val="005A0C5C"/>
    <w:rsid w:val="005A22C3"/>
    <w:rsid w:val="005A308D"/>
    <w:rsid w:val="005A3E5E"/>
    <w:rsid w:val="005A4EBC"/>
    <w:rsid w:val="005A51A8"/>
    <w:rsid w:val="005A55E0"/>
    <w:rsid w:val="005A5DB1"/>
    <w:rsid w:val="005A62E5"/>
    <w:rsid w:val="005A6340"/>
    <w:rsid w:val="005A7409"/>
    <w:rsid w:val="005A78C6"/>
    <w:rsid w:val="005A7950"/>
    <w:rsid w:val="005B01EC"/>
    <w:rsid w:val="005B18D6"/>
    <w:rsid w:val="005B2134"/>
    <w:rsid w:val="005B2D4B"/>
    <w:rsid w:val="005B3868"/>
    <w:rsid w:val="005B3F9F"/>
    <w:rsid w:val="005B4578"/>
    <w:rsid w:val="005B4EBD"/>
    <w:rsid w:val="005B4F02"/>
    <w:rsid w:val="005B554D"/>
    <w:rsid w:val="005B5F68"/>
    <w:rsid w:val="005B6067"/>
    <w:rsid w:val="005B63D1"/>
    <w:rsid w:val="005B64AE"/>
    <w:rsid w:val="005B662E"/>
    <w:rsid w:val="005B6D6C"/>
    <w:rsid w:val="005B70BB"/>
    <w:rsid w:val="005B75E3"/>
    <w:rsid w:val="005C007A"/>
    <w:rsid w:val="005C0570"/>
    <w:rsid w:val="005C09B0"/>
    <w:rsid w:val="005C1328"/>
    <w:rsid w:val="005C173F"/>
    <w:rsid w:val="005C2AA5"/>
    <w:rsid w:val="005C2C5B"/>
    <w:rsid w:val="005C3483"/>
    <w:rsid w:val="005C3632"/>
    <w:rsid w:val="005C4A0C"/>
    <w:rsid w:val="005C5464"/>
    <w:rsid w:val="005C5F81"/>
    <w:rsid w:val="005C63D2"/>
    <w:rsid w:val="005C66BC"/>
    <w:rsid w:val="005C7DC7"/>
    <w:rsid w:val="005D0A6F"/>
    <w:rsid w:val="005D128C"/>
    <w:rsid w:val="005D1A2D"/>
    <w:rsid w:val="005D1B0E"/>
    <w:rsid w:val="005D2657"/>
    <w:rsid w:val="005D294D"/>
    <w:rsid w:val="005D303F"/>
    <w:rsid w:val="005D306E"/>
    <w:rsid w:val="005D3C1E"/>
    <w:rsid w:val="005D4315"/>
    <w:rsid w:val="005D65FE"/>
    <w:rsid w:val="005D75B6"/>
    <w:rsid w:val="005D7B3C"/>
    <w:rsid w:val="005E0C6A"/>
    <w:rsid w:val="005E1538"/>
    <w:rsid w:val="005E236C"/>
    <w:rsid w:val="005E262D"/>
    <w:rsid w:val="005E351D"/>
    <w:rsid w:val="005E4091"/>
    <w:rsid w:val="005E4B13"/>
    <w:rsid w:val="005E4B33"/>
    <w:rsid w:val="005E4C75"/>
    <w:rsid w:val="005E6BED"/>
    <w:rsid w:val="005E6C9C"/>
    <w:rsid w:val="005E7DE7"/>
    <w:rsid w:val="005F1CE4"/>
    <w:rsid w:val="005F22DD"/>
    <w:rsid w:val="005F2503"/>
    <w:rsid w:val="005F2A22"/>
    <w:rsid w:val="005F2B7D"/>
    <w:rsid w:val="005F3BE8"/>
    <w:rsid w:val="005F3CFD"/>
    <w:rsid w:val="005F4814"/>
    <w:rsid w:val="005F491A"/>
    <w:rsid w:val="005F53FE"/>
    <w:rsid w:val="005F5EA9"/>
    <w:rsid w:val="005F66F4"/>
    <w:rsid w:val="005F7234"/>
    <w:rsid w:val="005F7577"/>
    <w:rsid w:val="005F7BE6"/>
    <w:rsid w:val="005F7CE2"/>
    <w:rsid w:val="006001DB"/>
    <w:rsid w:val="00600872"/>
    <w:rsid w:val="00600CBD"/>
    <w:rsid w:val="0060152C"/>
    <w:rsid w:val="0060193A"/>
    <w:rsid w:val="00601D09"/>
    <w:rsid w:val="006024A8"/>
    <w:rsid w:val="00602BAF"/>
    <w:rsid w:val="00603623"/>
    <w:rsid w:val="00603834"/>
    <w:rsid w:val="00603A55"/>
    <w:rsid w:val="00603D6C"/>
    <w:rsid w:val="006045F6"/>
    <w:rsid w:val="00606D5D"/>
    <w:rsid w:val="0061019B"/>
    <w:rsid w:val="00610605"/>
    <w:rsid w:val="00610B93"/>
    <w:rsid w:val="00610ECF"/>
    <w:rsid w:val="00611AFF"/>
    <w:rsid w:val="00611B23"/>
    <w:rsid w:val="00611B49"/>
    <w:rsid w:val="00611D20"/>
    <w:rsid w:val="0061267C"/>
    <w:rsid w:val="00612D4F"/>
    <w:rsid w:val="00612DBF"/>
    <w:rsid w:val="00614645"/>
    <w:rsid w:val="0061500D"/>
    <w:rsid w:val="006150C7"/>
    <w:rsid w:val="0061564B"/>
    <w:rsid w:val="0061580D"/>
    <w:rsid w:val="00616F66"/>
    <w:rsid w:val="00617098"/>
    <w:rsid w:val="00620370"/>
    <w:rsid w:val="00621124"/>
    <w:rsid w:val="0062122B"/>
    <w:rsid w:val="00621DB8"/>
    <w:rsid w:val="00621DB9"/>
    <w:rsid w:val="006228CC"/>
    <w:rsid w:val="00622AFE"/>
    <w:rsid w:val="0062315A"/>
    <w:rsid w:val="006235F5"/>
    <w:rsid w:val="006236D0"/>
    <w:rsid w:val="006248C8"/>
    <w:rsid w:val="006251C1"/>
    <w:rsid w:val="006255BB"/>
    <w:rsid w:val="006266A4"/>
    <w:rsid w:val="00626FCE"/>
    <w:rsid w:val="00627B2F"/>
    <w:rsid w:val="00627BB3"/>
    <w:rsid w:val="006310E2"/>
    <w:rsid w:val="006318AD"/>
    <w:rsid w:val="00631CDA"/>
    <w:rsid w:val="0063323A"/>
    <w:rsid w:val="006337DA"/>
    <w:rsid w:val="00633CCF"/>
    <w:rsid w:val="006351F9"/>
    <w:rsid w:val="00635345"/>
    <w:rsid w:val="00635365"/>
    <w:rsid w:val="0063549A"/>
    <w:rsid w:val="006357D0"/>
    <w:rsid w:val="00635B0B"/>
    <w:rsid w:val="006360B1"/>
    <w:rsid w:val="0063767A"/>
    <w:rsid w:val="00637C19"/>
    <w:rsid w:val="00641503"/>
    <w:rsid w:val="00641581"/>
    <w:rsid w:val="00641C8A"/>
    <w:rsid w:val="00641CE5"/>
    <w:rsid w:val="00641F11"/>
    <w:rsid w:val="00644DDD"/>
    <w:rsid w:val="00647081"/>
    <w:rsid w:val="0064745B"/>
    <w:rsid w:val="00647518"/>
    <w:rsid w:val="00650197"/>
    <w:rsid w:val="00650951"/>
    <w:rsid w:val="00651379"/>
    <w:rsid w:val="00651D65"/>
    <w:rsid w:val="00653FD8"/>
    <w:rsid w:val="00654C85"/>
    <w:rsid w:val="00654CAA"/>
    <w:rsid w:val="0065540C"/>
    <w:rsid w:val="00655A75"/>
    <w:rsid w:val="00655BFB"/>
    <w:rsid w:val="006563BE"/>
    <w:rsid w:val="006567A6"/>
    <w:rsid w:val="00656BC8"/>
    <w:rsid w:val="006577E6"/>
    <w:rsid w:val="006578E0"/>
    <w:rsid w:val="006602A7"/>
    <w:rsid w:val="00660731"/>
    <w:rsid w:val="0066081B"/>
    <w:rsid w:val="0066096D"/>
    <w:rsid w:val="00660C01"/>
    <w:rsid w:val="006610A1"/>
    <w:rsid w:val="006615E3"/>
    <w:rsid w:val="006638E0"/>
    <w:rsid w:val="00664355"/>
    <w:rsid w:val="00664B82"/>
    <w:rsid w:val="00665754"/>
    <w:rsid w:val="00666180"/>
    <w:rsid w:val="00666E51"/>
    <w:rsid w:val="0066719E"/>
    <w:rsid w:val="0067012F"/>
    <w:rsid w:val="006705BA"/>
    <w:rsid w:val="006714D9"/>
    <w:rsid w:val="006727CC"/>
    <w:rsid w:val="006738F6"/>
    <w:rsid w:val="00674BFE"/>
    <w:rsid w:val="00675871"/>
    <w:rsid w:val="006760A4"/>
    <w:rsid w:val="006762A4"/>
    <w:rsid w:val="00676F12"/>
    <w:rsid w:val="00677C0F"/>
    <w:rsid w:val="00677E01"/>
    <w:rsid w:val="00681770"/>
    <w:rsid w:val="00681884"/>
    <w:rsid w:val="00681C2E"/>
    <w:rsid w:val="00681C81"/>
    <w:rsid w:val="006821C9"/>
    <w:rsid w:val="006830D8"/>
    <w:rsid w:val="00684053"/>
    <w:rsid w:val="0068416E"/>
    <w:rsid w:val="006843FF"/>
    <w:rsid w:val="00684DB0"/>
    <w:rsid w:val="00685AC9"/>
    <w:rsid w:val="00686908"/>
    <w:rsid w:val="00686EBF"/>
    <w:rsid w:val="00687C4D"/>
    <w:rsid w:val="00690244"/>
    <w:rsid w:val="00690691"/>
    <w:rsid w:val="00690B24"/>
    <w:rsid w:val="00690C63"/>
    <w:rsid w:val="00690DED"/>
    <w:rsid w:val="0069155D"/>
    <w:rsid w:val="00692114"/>
    <w:rsid w:val="0069240F"/>
    <w:rsid w:val="00693771"/>
    <w:rsid w:val="006943B8"/>
    <w:rsid w:val="00694451"/>
    <w:rsid w:val="00694462"/>
    <w:rsid w:val="006952A0"/>
    <w:rsid w:val="006952E6"/>
    <w:rsid w:val="006952EB"/>
    <w:rsid w:val="006955B8"/>
    <w:rsid w:val="00696D65"/>
    <w:rsid w:val="00696E93"/>
    <w:rsid w:val="006A03A0"/>
    <w:rsid w:val="006A113F"/>
    <w:rsid w:val="006A1C77"/>
    <w:rsid w:val="006A202A"/>
    <w:rsid w:val="006A2775"/>
    <w:rsid w:val="006A286A"/>
    <w:rsid w:val="006A2B25"/>
    <w:rsid w:val="006A2EE7"/>
    <w:rsid w:val="006A39E3"/>
    <w:rsid w:val="006A43ED"/>
    <w:rsid w:val="006A528E"/>
    <w:rsid w:val="006A6586"/>
    <w:rsid w:val="006A7220"/>
    <w:rsid w:val="006A77E7"/>
    <w:rsid w:val="006A7F93"/>
    <w:rsid w:val="006B0229"/>
    <w:rsid w:val="006B08DD"/>
    <w:rsid w:val="006B13A3"/>
    <w:rsid w:val="006B2304"/>
    <w:rsid w:val="006B2A30"/>
    <w:rsid w:val="006B304B"/>
    <w:rsid w:val="006B3332"/>
    <w:rsid w:val="006B3851"/>
    <w:rsid w:val="006B3951"/>
    <w:rsid w:val="006B4052"/>
    <w:rsid w:val="006B40DE"/>
    <w:rsid w:val="006B45F8"/>
    <w:rsid w:val="006B539C"/>
    <w:rsid w:val="006B54B7"/>
    <w:rsid w:val="006B5DDA"/>
    <w:rsid w:val="006C0B6E"/>
    <w:rsid w:val="006C1064"/>
    <w:rsid w:val="006C2222"/>
    <w:rsid w:val="006C26F1"/>
    <w:rsid w:val="006C2C1A"/>
    <w:rsid w:val="006C3D8A"/>
    <w:rsid w:val="006C4F4A"/>
    <w:rsid w:val="006C54C3"/>
    <w:rsid w:val="006C55A8"/>
    <w:rsid w:val="006C588B"/>
    <w:rsid w:val="006C7754"/>
    <w:rsid w:val="006C7E23"/>
    <w:rsid w:val="006D0647"/>
    <w:rsid w:val="006D0803"/>
    <w:rsid w:val="006D08E4"/>
    <w:rsid w:val="006D0DEC"/>
    <w:rsid w:val="006D17E6"/>
    <w:rsid w:val="006D28EC"/>
    <w:rsid w:val="006D2B75"/>
    <w:rsid w:val="006D3A0B"/>
    <w:rsid w:val="006D4B0E"/>
    <w:rsid w:val="006D5C09"/>
    <w:rsid w:val="006D68D4"/>
    <w:rsid w:val="006D69FE"/>
    <w:rsid w:val="006D6BC1"/>
    <w:rsid w:val="006D6EC8"/>
    <w:rsid w:val="006D6ECD"/>
    <w:rsid w:val="006E00E6"/>
    <w:rsid w:val="006E01C8"/>
    <w:rsid w:val="006E11FF"/>
    <w:rsid w:val="006E1E5D"/>
    <w:rsid w:val="006E37B6"/>
    <w:rsid w:val="006E42C2"/>
    <w:rsid w:val="006E4518"/>
    <w:rsid w:val="006E4EA0"/>
    <w:rsid w:val="006E6557"/>
    <w:rsid w:val="006E6EF7"/>
    <w:rsid w:val="006F0FEF"/>
    <w:rsid w:val="006F216A"/>
    <w:rsid w:val="006F248C"/>
    <w:rsid w:val="006F25DA"/>
    <w:rsid w:val="006F2A8D"/>
    <w:rsid w:val="006F2FFF"/>
    <w:rsid w:val="006F3BDD"/>
    <w:rsid w:val="006F3D2B"/>
    <w:rsid w:val="006F46D8"/>
    <w:rsid w:val="006F4863"/>
    <w:rsid w:val="006F676D"/>
    <w:rsid w:val="006F6BB1"/>
    <w:rsid w:val="006F6FBE"/>
    <w:rsid w:val="006F717A"/>
    <w:rsid w:val="006F73D5"/>
    <w:rsid w:val="006F75DB"/>
    <w:rsid w:val="006F771B"/>
    <w:rsid w:val="007000F6"/>
    <w:rsid w:val="00700390"/>
    <w:rsid w:val="0070040A"/>
    <w:rsid w:val="007005BD"/>
    <w:rsid w:val="00700880"/>
    <w:rsid w:val="007009BC"/>
    <w:rsid w:val="00700F8C"/>
    <w:rsid w:val="00701238"/>
    <w:rsid w:val="007016F1"/>
    <w:rsid w:val="0070194D"/>
    <w:rsid w:val="00704AF3"/>
    <w:rsid w:val="007070A9"/>
    <w:rsid w:val="00707C1A"/>
    <w:rsid w:val="00707D0E"/>
    <w:rsid w:val="00710073"/>
    <w:rsid w:val="0071049F"/>
    <w:rsid w:val="00711084"/>
    <w:rsid w:val="0071291C"/>
    <w:rsid w:val="00712AE0"/>
    <w:rsid w:val="0071446C"/>
    <w:rsid w:val="00714565"/>
    <w:rsid w:val="007146E2"/>
    <w:rsid w:val="00715BA2"/>
    <w:rsid w:val="007163E0"/>
    <w:rsid w:val="00716C8E"/>
    <w:rsid w:val="00717ADE"/>
    <w:rsid w:val="0072023A"/>
    <w:rsid w:val="00720561"/>
    <w:rsid w:val="007207EB"/>
    <w:rsid w:val="0072093F"/>
    <w:rsid w:val="007233EB"/>
    <w:rsid w:val="0072378D"/>
    <w:rsid w:val="0072490B"/>
    <w:rsid w:val="00724E96"/>
    <w:rsid w:val="00725102"/>
    <w:rsid w:val="0072549A"/>
    <w:rsid w:val="007269C1"/>
    <w:rsid w:val="00727026"/>
    <w:rsid w:val="007276E3"/>
    <w:rsid w:val="00727AF2"/>
    <w:rsid w:val="00727E49"/>
    <w:rsid w:val="00727E7A"/>
    <w:rsid w:val="00727FBC"/>
    <w:rsid w:val="0073096D"/>
    <w:rsid w:val="00730981"/>
    <w:rsid w:val="00730FDD"/>
    <w:rsid w:val="007321D6"/>
    <w:rsid w:val="00732527"/>
    <w:rsid w:val="0073268C"/>
    <w:rsid w:val="00732ECE"/>
    <w:rsid w:val="00733099"/>
    <w:rsid w:val="00733EF6"/>
    <w:rsid w:val="00733F44"/>
    <w:rsid w:val="007343DC"/>
    <w:rsid w:val="00735351"/>
    <w:rsid w:val="00735932"/>
    <w:rsid w:val="00736516"/>
    <w:rsid w:val="00736700"/>
    <w:rsid w:val="00736801"/>
    <w:rsid w:val="007371EE"/>
    <w:rsid w:val="007403C5"/>
    <w:rsid w:val="0074057F"/>
    <w:rsid w:val="00740611"/>
    <w:rsid w:val="007412AD"/>
    <w:rsid w:val="0074206C"/>
    <w:rsid w:val="00742110"/>
    <w:rsid w:val="00742651"/>
    <w:rsid w:val="00742E02"/>
    <w:rsid w:val="00743071"/>
    <w:rsid w:val="007436B9"/>
    <w:rsid w:val="00743C73"/>
    <w:rsid w:val="00745272"/>
    <w:rsid w:val="00745D6C"/>
    <w:rsid w:val="007461EA"/>
    <w:rsid w:val="00746869"/>
    <w:rsid w:val="00747606"/>
    <w:rsid w:val="00747666"/>
    <w:rsid w:val="00751BD7"/>
    <w:rsid w:val="007521DA"/>
    <w:rsid w:val="00753539"/>
    <w:rsid w:val="007539EF"/>
    <w:rsid w:val="00754207"/>
    <w:rsid w:val="00754A8A"/>
    <w:rsid w:val="00756208"/>
    <w:rsid w:val="0075679B"/>
    <w:rsid w:val="00756A45"/>
    <w:rsid w:val="00756B16"/>
    <w:rsid w:val="00756C19"/>
    <w:rsid w:val="00757621"/>
    <w:rsid w:val="00757A3D"/>
    <w:rsid w:val="007619F1"/>
    <w:rsid w:val="00761ABB"/>
    <w:rsid w:val="00762F1F"/>
    <w:rsid w:val="007631B2"/>
    <w:rsid w:val="00763D4F"/>
    <w:rsid w:val="007640D1"/>
    <w:rsid w:val="00765FEF"/>
    <w:rsid w:val="00767714"/>
    <w:rsid w:val="007678AD"/>
    <w:rsid w:val="00767B76"/>
    <w:rsid w:val="00770CAC"/>
    <w:rsid w:val="00771A10"/>
    <w:rsid w:val="00771E4E"/>
    <w:rsid w:val="007725FD"/>
    <w:rsid w:val="0077324C"/>
    <w:rsid w:val="00773335"/>
    <w:rsid w:val="00773560"/>
    <w:rsid w:val="00773779"/>
    <w:rsid w:val="007739E1"/>
    <w:rsid w:val="00773EAC"/>
    <w:rsid w:val="007744A1"/>
    <w:rsid w:val="00774623"/>
    <w:rsid w:val="00774828"/>
    <w:rsid w:val="00775536"/>
    <w:rsid w:val="0077599D"/>
    <w:rsid w:val="00775CB6"/>
    <w:rsid w:val="0077608B"/>
    <w:rsid w:val="00777482"/>
    <w:rsid w:val="007774F6"/>
    <w:rsid w:val="007775CD"/>
    <w:rsid w:val="0077761B"/>
    <w:rsid w:val="007802E9"/>
    <w:rsid w:val="00781598"/>
    <w:rsid w:val="00781FAF"/>
    <w:rsid w:val="00782503"/>
    <w:rsid w:val="0078272C"/>
    <w:rsid w:val="0078306D"/>
    <w:rsid w:val="0078426E"/>
    <w:rsid w:val="007845B1"/>
    <w:rsid w:val="00784C93"/>
    <w:rsid w:val="00784EB2"/>
    <w:rsid w:val="00785C4A"/>
    <w:rsid w:val="00785E76"/>
    <w:rsid w:val="00785F7C"/>
    <w:rsid w:val="0078680B"/>
    <w:rsid w:val="00786F37"/>
    <w:rsid w:val="00786FB9"/>
    <w:rsid w:val="007876CE"/>
    <w:rsid w:val="007900A8"/>
    <w:rsid w:val="007906A3"/>
    <w:rsid w:val="0079070D"/>
    <w:rsid w:val="00790A50"/>
    <w:rsid w:val="00790BDA"/>
    <w:rsid w:val="00792DDD"/>
    <w:rsid w:val="0079461A"/>
    <w:rsid w:val="00794A3A"/>
    <w:rsid w:val="00794E98"/>
    <w:rsid w:val="00795772"/>
    <w:rsid w:val="007957A1"/>
    <w:rsid w:val="00796401"/>
    <w:rsid w:val="0079660F"/>
    <w:rsid w:val="00797BF4"/>
    <w:rsid w:val="007A00E9"/>
    <w:rsid w:val="007A2A2B"/>
    <w:rsid w:val="007A34D4"/>
    <w:rsid w:val="007A3E54"/>
    <w:rsid w:val="007A4819"/>
    <w:rsid w:val="007A483C"/>
    <w:rsid w:val="007A4E16"/>
    <w:rsid w:val="007A53C8"/>
    <w:rsid w:val="007A56EE"/>
    <w:rsid w:val="007A6AAE"/>
    <w:rsid w:val="007A6E78"/>
    <w:rsid w:val="007A784A"/>
    <w:rsid w:val="007B0144"/>
    <w:rsid w:val="007B092B"/>
    <w:rsid w:val="007B0975"/>
    <w:rsid w:val="007B0F8D"/>
    <w:rsid w:val="007B135C"/>
    <w:rsid w:val="007B1A75"/>
    <w:rsid w:val="007B1C0E"/>
    <w:rsid w:val="007B20E0"/>
    <w:rsid w:val="007B2317"/>
    <w:rsid w:val="007B3863"/>
    <w:rsid w:val="007B4516"/>
    <w:rsid w:val="007B66AA"/>
    <w:rsid w:val="007B687E"/>
    <w:rsid w:val="007B6E33"/>
    <w:rsid w:val="007B7026"/>
    <w:rsid w:val="007B71CA"/>
    <w:rsid w:val="007B7B77"/>
    <w:rsid w:val="007B7F58"/>
    <w:rsid w:val="007C0045"/>
    <w:rsid w:val="007C0129"/>
    <w:rsid w:val="007C0992"/>
    <w:rsid w:val="007C0B26"/>
    <w:rsid w:val="007C0B2B"/>
    <w:rsid w:val="007C1054"/>
    <w:rsid w:val="007C191F"/>
    <w:rsid w:val="007C19DC"/>
    <w:rsid w:val="007C259C"/>
    <w:rsid w:val="007C32B2"/>
    <w:rsid w:val="007C35B6"/>
    <w:rsid w:val="007C3C07"/>
    <w:rsid w:val="007C3E70"/>
    <w:rsid w:val="007C473B"/>
    <w:rsid w:val="007C4ECC"/>
    <w:rsid w:val="007C4F7E"/>
    <w:rsid w:val="007C5749"/>
    <w:rsid w:val="007C5DC3"/>
    <w:rsid w:val="007C5DD3"/>
    <w:rsid w:val="007C60AA"/>
    <w:rsid w:val="007C6E58"/>
    <w:rsid w:val="007C7064"/>
    <w:rsid w:val="007D0208"/>
    <w:rsid w:val="007D0708"/>
    <w:rsid w:val="007D10CE"/>
    <w:rsid w:val="007D1715"/>
    <w:rsid w:val="007D18A0"/>
    <w:rsid w:val="007D1DC2"/>
    <w:rsid w:val="007D5112"/>
    <w:rsid w:val="007D534D"/>
    <w:rsid w:val="007D68B7"/>
    <w:rsid w:val="007D780D"/>
    <w:rsid w:val="007D7B81"/>
    <w:rsid w:val="007D7DC5"/>
    <w:rsid w:val="007E13C1"/>
    <w:rsid w:val="007E143B"/>
    <w:rsid w:val="007E47B2"/>
    <w:rsid w:val="007E512E"/>
    <w:rsid w:val="007E75F8"/>
    <w:rsid w:val="007F0671"/>
    <w:rsid w:val="007F14D1"/>
    <w:rsid w:val="007F1DD7"/>
    <w:rsid w:val="007F1EA5"/>
    <w:rsid w:val="007F4F8F"/>
    <w:rsid w:val="007F548A"/>
    <w:rsid w:val="007F54B6"/>
    <w:rsid w:val="007F5A0D"/>
    <w:rsid w:val="007F5AB1"/>
    <w:rsid w:val="007F6465"/>
    <w:rsid w:val="007F66C0"/>
    <w:rsid w:val="007F6DB3"/>
    <w:rsid w:val="007F6E66"/>
    <w:rsid w:val="007F6F24"/>
    <w:rsid w:val="007F748B"/>
    <w:rsid w:val="007F7A9E"/>
    <w:rsid w:val="00800D32"/>
    <w:rsid w:val="00800D45"/>
    <w:rsid w:val="00800F7D"/>
    <w:rsid w:val="00800FE7"/>
    <w:rsid w:val="0080164D"/>
    <w:rsid w:val="00801E5C"/>
    <w:rsid w:val="00803D35"/>
    <w:rsid w:val="008040AC"/>
    <w:rsid w:val="008047EE"/>
    <w:rsid w:val="008049B5"/>
    <w:rsid w:val="00804F3C"/>
    <w:rsid w:val="0080520E"/>
    <w:rsid w:val="008056E0"/>
    <w:rsid w:val="00806032"/>
    <w:rsid w:val="0080630D"/>
    <w:rsid w:val="00806499"/>
    <w:rsid w:val="00806C94"/>
    <w:rsid w:val="00807858"/>
    <w:rsid w:val="008107E7"/>
    <w:rsid w:val="00810B61"/>
    <w:rsid w:val="00811720"/>
    <w:rsid w:val="008126EE"/>
    <w:rsid w:val="00812749"/>
    <w:rsid w:val="00812A2D"/>
    <w:rsid w:val="00814D5E"/>
    <w:rsid w:val="00815064"/>
    <w:rsid w:val="008150AD"/>
    <w:rsid w:val="00815BBE"/>
    <w:rsid w:val="00820CD1"/>
    <w:rsid w:val="00821A2D"/>
    <w:rsid w:val="00821B12"/>
    <w:rsid w:val="00821D29"/>
    <w:rsid w:val="00822040"/>
    <w:rsid w:val="00823C39"/>
    <w:rsid w:val="00824B61"/>
    <w:rsid w:val="0082506A"/>
    <w:rsid w:val="00825CA4"/>
    <w:rsid w:val="008267F6"/>
    <w:rsid w:val="00826ED8"/>
    <w:rsid w:val="008302E5"/>
    <w:rsid w:val="00830300"/>
    <w:rsid w:val="00830C11"/>
    <w:rsid w:val="00831671"/>
    <w:rsid w:val="00831E9A"/>
    <w:rsid w:val="00832E57"/>
    <w:rsid w:val="00833317"/>
    <w:rsid w:val="0083399B"/>
    <w:rsid w:val="00833C9A"/>
    <w:rsid w:val="00833DC0"/>
    <w:rsid w:val="008354F8"/>
    <w:rsid w:val="0083681C"/>
    <w:rsid w:val="00836945"/>
    <w:rsid w:val="00836C8F"/>
    <w:rsid w:val="008370DA"/>
    <w:rsid w:val="00837EFB"/>
    <w:rsid w:val="00840D85"/>
    <w:rsid w:val="00841AC5"/>
    <w:rsid w:val="00841B29"/>
    <w:rsid w:val="00841F19"/>
    <w:rsid w:val="0084207A"/>
    <w:rsid w:val="00842084"/>
    <w:rsid w:val="00842132"/>
    <w:rsid w:val="008429EF"/>
    <w:rsid w:val="00842E85"/>
    <w:rsid w:val="00843077"/>
    <w:rsid w:val="008430B2"/>
    <w:rsid w:val="008432A7"/>
    <w:rsid w:val="0084340E"/>
    <w:rsid w:val="00843E57"/>
    <w:rsid w:val="0084464E"/>
    <w:rsid w:val="00845611"/>
    <w:rsid w:val="00845C65"/>
    <w:rsid w:val="00846722"/>
    <w:rsid w:val="00846D88"/>
    <w:rsid w:val="00846E92"/>
    <w:rsid w:val="008478D4"/>
    <w:rsid w:val="00847EAB"/>
    <w:rsid w:val="00850115"/>
    <w:rsid w:val="008501AA"/>
    <w:rsid w:val="00850CC1"/>
    <w:rsid w:val="00851349"/>
    <w:rsid w:val="00852A9B"/>
    <w:rsid w:val="00852D21"/>
    <w:rsid w:val="00852E67"/>
    <w:rsid w:val="0085318A"/>
    <w:rsid w:val="008536E2"/>
    <w:rsid w:val="00853A34"/>
    <w:rsid w:val="00853ECC"/>
    <w:rsid w:val="00854286"/>
    <w:rsid w:val="0085432E"/>
    <w:rsid w:val="0085495D"/>
    <w:rsid w:val="00855C4D"/>
    <w:rsid w:val="008565CA"/>
    <w:rsid w:val="008569BD"/>
    <w:rsid w:val="008572E2"/>
    <w:rsid w:val="008602BC"/>
    <w:rsid w:val="0086103E"/>
    <w:rsid w:val="008612D9"/>
    <w:rsid w:val="008614B8"/>
    <w:rsid w:val="00862208"/>
    <w:rsid w:val="00862562"/>
    <w:rsid w:val="008639F5"/>
    <w:rsid w:val="00863E0E"/>
    <w:rsid w:val="00864EBB"/>
    <w:rsid w:val="008655FF"/>
    <w:rsid w:val="00866230"/>
    <w:rsid w:val="00866545"/>
    <w:rsid w:val="00866B87"/>
    <w:rsid w:val="00866BBC"/>
    <w:rsid w:val="008707CA"/>
    <w:rsid w:val="0087083E"/>
    <w:rsid w:val="00870C0A"/>
    <w:rsid w:val="00871322"/>
    <w:rsid w:val="00871F06"/>
    <w:rsid w:val="00872BD1"/>
    <w:rsid w:val="008730EE"/>
    <w:rsid w:val="008739A7"/>
    <w:rsid w:val="00875237"/>
    <w:rsid w:val="00876A67"/>
    <w:rsid w:val="00877BEB"/>
    <w:rsid w:val="00880FE9"/>
    <w:rsid w:val="00884059"/>
    <w:rsid w:val="008846D9"/>
    <w:rsid w:val="00884EB8"/>
    <w:rsid w:val="00884FC9"/>
    <w:rsid w:val="008859C3"/>
    <w:rsid w:val="00885D51"/>
    <w:rsid w:val="00886510"/>
    <w:rsid w:val="00886557"/>
    <w:rsid w:val="00886C88"/>
    <w:rsid w:val="008901E0"/>
    <w:rsid w:val="00890313"/>
    <w:rsid w:val="0089042F"/>
    <w:rsid w:val="00891239"/>
    <w:rsid w:val="0089143D"/>
    <w:rsid w:val="0089211A"/>
    <w:rsid w:val="00892F0F"/>
    <w:rsid w:val="00894301"/>
    <w:rsid w:val="00894383"/>
    <w:rsid w:val="008949EC"/>
    <w:rsid w:val="00895B3D"/>
    <w:rsid w:val="0089712F"/>
    <w:rsid w:val="00897571"/>
    <w:rsid w:val="008A117B"/>
    <w:rsid w:val="008A1F6F"/>
    <w:rsid w:val="008A2B7F"/>
    <w:rsid w:val="008A2BE6"/>
    <w:rsid w:val="008A3176"/>
    <w:rsid w:val="008A3A04"/>
    <w:rsid w:val="008A4BB5"/>
    <w:rsid w:val="008A4DC8"/>
    <w:rsid w:val="008A60B9"/>
    <w:rsid w:val="008A6670"/>
    <w:rsid w:val="008A6698"/>
    <w:rsid w:val="008A7AE1"/>
    <w:rsid w:val="008B11E9"/>
    <w:rsid w:val="008B156A"/>
    <w:rsid w:val="008B1AEB"/>
    <w:rsid w:val="008B2239"/>
    <w:rsid w:val="008B3655"/>
    <w:rsid w:val="008B3BF0"/>
    <w:rsid w:val="008B574C"/>
    <w:rsid w:val="008B6281"/>
    <w:rsid w:val="008B699F"/>
    <w:rsid w:val="008B726A"/>
    <w:rsid w:val="008B7C24"/>
    <w:rsid w:val="008C0F23"/>
    <w:rsid w:val="008C1C61"/>
    <w:rsid w:val="008C2345"/>
    <w:rsid w:val="008C25AB"/>
    <w:rsid w:val="008C2676"/>
    <w:rsid w:val="008C2917"/>
    <w:rsid w:val="008C2A57"/>
    <w:rsid w:val="008C2F37"/>
    <w:rsid w:val="008C522F"/>
    <w:rsid w:val="008C5874"/>
    <w:rsid w:val="008C5BEB"/>
    <w:rsid w:val="008C5F9E"/>
    <w:rsid w:val="008C704F"/>
    <w:rsid w:val="008C73FA"/>
    <w:rsid w:val="008C7C81"/>
    <w:rsid w:val="008D035B"/>
    <w:rsid w:val="008D045D"/>
    <w:rsid w:val="008D0498"/>
    <w:rsid w:val="008D04E3"/>
    <w:rsid w:val="008D15B1"/>
    <w:rsid w:val="008D1A75"/>
    <w:rsid w:val="008D2070"/>
    <w:rsid w:val="008D24B4"/>
    <w:rsid w:val="008D2E90"/>
    <w:rsid w:val="008D349D"/>
    <w:rsid w:val="008D363F"/>
    <w:rsid w:val="008D4994"/>
    <w:rsid w:val="008D4AC7"/>
    <w:rsid w:val="008D4B8D"/>
    <w:rsid w:val="008D5177"/>
    <w:rsid w:val="008D5206"/>
    <w:rsid w:val="008D5309"/>
    <w:rsid w:val="008D5370"/>
    <w:rsid w:val="008D53B5"/>
    <w:rsid w:val="008D59A7"/>
    <w:rsid w:val="008D65B8"/>
    <w:rsid w:val="008D6CB4"/>
    <w:rsid w:val="008E0338"/>
    <w:rsid w:val="008E0839"/>
    <w:rsid w:val="008E1944"/>
    <w:rsid w:val="008E2F68"/>
    <w:rsid w:val="008E366C"/>
    <w:rsid w:val="008E40C9"/>
    <w:rsid w:val="008E4282"/>
    <w:rsid w:val="008E45A1"/>
    <w:rsid w:val="008E508C"/>
    <w:rsid w:val="008E5158"/>
    <w:rsid w:val="008E5708"/>
    <w:rsid w:val="008E5E3E"/>
    <w:rsid w:val="008E5E6F"/>
    <w:rsid w:val="008E5EF5"/>
    <w:rsid w:val="008E70B4"/>
    <w:rsid w:val="008F01A4"/>
    <w:rsid w:val="008F085B"/>
    <w:rsid w:val="008F09BA"/>
    <w:rsid w:val="008F0CF9"/>
    <w:rsid w:val="008F0D7C"/>
    <w:rsid w:val="008F0F4F"/>
    <w:rsid w:val="008F2AE0"/>
    <w:rsid w:val="008F332E"/>
    <w:rsid w:val="008F42A6"/>
    <w:rsid w:val="008F4C84"/>
    <w:rsid w:val="008F4EA0"/>
    <w:rsid w:val="008F616E"/>
    <w:rsid w:val="008F6C6D"/>
    <w:rsid w:val="008F6D65"/>
    <w:rsid w:val="008F6F4D"/>
    <w:rsid w:val="008F730F"/>
    <w:rsid w:val="009007F4"/>
    <w:rsid w:val="00901157"/>
    <w:rsid w:val="0090295D"/>
    <w:rsid w:val="00903227"/>
    <w:rsid w:val="00903642"/>
    <w:rsid w:val="009037FD"/>
    <w:rsid w:val="0090395F"/>
    <w:rsid w:val="009039AC"/>
    <w:rsid w:val="00903D53"/>
    <w:rsid w:val="00904EF0"/>
    <w:rsid w:val="00907707"/>
    <w:rsid w:val="0091005F"/>
    <w:rsid w:val="0091027C"/>
    <w:rsid w:val="00910958"/>
    <w:rsid w:val="00910B17"/>
    <w:rsid w:val="009111EE"/>
    <w:rsid w:val="009119D0"/>
    <w:rsid w:val="00911D1C"/>
    <w:rsid w:val="00912463"/>
    <w:rsid w:val="00912496"/>
    <w:rsid w:val="00912C94"/>
    <w:rsid w:val="00912F0D"/>
    <w:rsid w:val="00914077"/>
    <w:rsid w:val="00914293"/>
    <w:rsid w:val="0091475A"/>
    <w:rsid w:val="009148F6"/>
    <w:rsid w:val="0091539E"/>
    <w:rsid w:val="00915F5D"/>
    <w:rsid w:val="0091669E"/>
    <w:rsid w:val="00916CEE"/>
    <w:rsid w:val="009176FC"/>
    <w:rsid w:val="00917876"/>
    <w:rsid w:val="00917E84"/>
    <w:rsid w:val="00921F0F"/>
    <w:rsid w:val="00921FEF"/>
    <w:rsid w:val="00922E36"/>
    <w:rsid w:val="00923016"/>
    <w:rsid w:val="009230D1"/>
    <w:rsid w:val="00924020"/>
    <w:rsid w:val="00925668"/>
    <w:rsid w:val="009259B3"/>
    <w:rsid w:val="00925A51"/>
    <w:rsid w:val="009264F4"/>
    <w:rsid w:val="00926783"/>
    <w:rsid w:val="00926C01"/>
    <w:rsid w:val="00926CB6"/>
    <w:rsid w:val="0092771A"/>
    <w:rsid w:val="00927A57"/>
    <w:rsid w:val="00927EF6"/>
    <w:rsid w:val="00930521"/>
    <w:rsid w:val="009312C3"/>
    <w:rsid w:val="00931649"/>
    <w:rsid w:val="00932174"/>
    <w:rsid w:val="009324D4"/>
    <w:rsid w:val="009329AD"/>
    <w:rsid w:val="00932E40"/>
    <w:rsid w:val="00932E80"/>
    <w:rsid w:val="00932E82"/>
    <w:rsid w:val="009338A8"/>
    <w:rsid w:val="00933C85"/>
    <w:rsid w:val="00933FB5"/>
    <w:rsid w:val="009340D0"/>
    <w:rsid w:val="00934D19"/>
    <w:rsid w:val="00935193"/>
    <w:rsid w:val="00935442"/>
    <w:rsid w:val="00935617"/>
    <w:rsid w:val="0093577F"/>
    <w:rsid w:val="0093588A"/>
    <w:rsid w:val="009363CE"/>
    <w:rsid w:val="00940BB6"/>
    <w:rsid w:val="00940D44"/>
    <w:rsid w:val="00941260"/>
    <w:rsid w:val="0094243D"/>
    <w:rsid w:val="009426D5"/>
    <w:rsid w:val="0094335F"/>
    <w:rsid w:val="009434E4"/>
    <w:rsid w:val="00945978"/>
    <w:rsid w:val="00945993"/>
    <w:rsid w:val="00945C67"/>
    <w:rsid w:val="00945F25"/>
    <w:rsid w:val="0094682C"/>
    <w:rsid w:val="00946B0E"/>
    <w:rsid w:val="009502EC"/>
    <w:rsid w:val="0095066F"/>
    <w:rsid w:val="00951C3C"/>
    <w:rsid w:val="00951E36"/>
    <w:rsid w:val="009521E6"/>
    <w:rsid w:val="00952CE5"/>
    <w:rsid w:val="00953498"/>
    <w:rsid w:val="00954441"/>
    <w:rsid w:val="00956D10"/>
    <w:rsid w:val="0095713B"/>
    <w:rsid w:val="00957904"/>
    <w:rsid w:val="00960CDA"/>
    <w:rsid w:val="00962605"/>
    <w:rsid w:val="0096377B"/>
    <w:rsid w:val="00963C55"/>
    <w:rsid w:val="009640ED"/>
    <w:rsid w:val="009646D5"/>
    <w:rsid w:val="00965126"/>
    <w:rsid w:val="0096579F"/>
    <w:rsid w:val="00965D29"/>
    <w:rsid w:val="0096618D"/>
    <w:rsid w:val="00967B30"/>
    <w:rsid w:val="00967CB9"/>
    <w:rsid w:val="00967D24"/>
    <w:rsid w:val="00967F6B"/>
    <w:rsid w:val="00970D6A"/>
    <w:rsid w:val="00970ED8"/>
    <w:rsid w:val="00970F39"/>
    <w:rsid w:val="009737B6"/>
    <w:rsid w:val="00973A31"/>
    <w:rsid w:val="00974482"/>
    <w:rsid w:val="00976314"/>
    <w:rsid w:val="00976EE4"/>
    <w:rsid w:val="00980FA3"/>
    <w:rsid w:val="00981669"/>
    <w:rsid w:val="0098195A"/>
    <w:rsid w:val="00981C4E"/>
    <w:rsid w:val="00982637"/>
    <w:rsid w:val="009831C9"/>
    <w:rsid w:val="009835E1"/>
    <w:rsid w:val="0098527C"/>
    <w:rsid w:val="00985578"/>
    <w:rsid w:val="00985EFD"/>
    <w:rsid w:val="009863D2"/>
    <w:rsid w:val="00986B76"/>
    <w:rsid w:val="00986D75"/>
    <w:rsid w:val="00987340"/>
    <w:rsid w:val="0098784C"/>
    <w:rsid w:val="009904A0"/>
    <w:rsid w:val="00990FA5"/>
    <w:rsid w:val="00991D32"/>
    <w:rsid w:val="0099258A"/>
    <w:rsid w:val="009927F3"/>
    <w:rsid w:val="00992F40"/>
    <w:rsid w:val="00993A6B"/>
    <w:rsid w:val="00993BC9"/>
    <w:rsid w:val="00993C81"/>
    <w:rsid w:val="00993DBF"/>
    <w:rsid w:val="00994CD1"/>
    <w:rsid w:val="009961E9"/>
    <w:rsid w:val="00997B91"/>
    <w:rsid w:val="009A05EE"/>
    <w:rsid w:val="009A250B"/>
    <w:rsid w:val="009A263B"/>
    <w:rsid w:val="009A2F25"/>
    <w:rsid w:val="009A313D"/>
    <w:rsid w:val="009A3CC3"/>
    <w:rsid w:val="009A4FBC"/>
    <w:rsid w:val="009A5F6A"/>
    <w:rsid w:val="009A63A1"/>
    <w:rsid w:val="009A6561"/>
    <w:rsid w:val="009A66AF"/>
    <w:rsid w:val="009A7E24"/>
    <w:rsid w:val="009B0468"/>
    <w:rsid w:val="009B0A97"/>
    <w:rsid w:val="009B14AD"/>
    <w:rsid w:val="009B16CC"/>
    <w:rsid w:val="009B1977"/>
    <w:rsid w:val="009B226F"/>
    <w:rsid w:val="009B25F8"/>
    <w:rsid w:val="009B28C0"/>
    <w:rsid w:val="009B2B38"/>
    <w:rsid w:val="009B2E48"/>
    <w:rsid w:val="009B334F"/>
    <w:rsid w:val="009B3E05"/>
    <w:rsid w:val="009B4B3E"/>
    <w:rsid w:val="009B52DC"/>
    <w:rsid w:val="009B605C"/>
    <w:rsid w:val="009B64D4"/>
    <w:rsid w:val="009B68A7"/>
    <w:rsid w:val="009B69BA"/>
    <w:rsid w:val="009B6B9A"/>
    <w:rsid w:val="009B7481"/>
    <w:rsid w:val="009B7964"/>
    <w:rsid w:val="009C27DB"/>
    <w:rsid w:val="009C29AB"/>
    <w:rsid w:val="009C2C71"/>
    <w:rsid w:val="009C2F5B"/>
    <w:rsid w:val="009C326A"/>
    <w:rsid w:val="009C4A3F"/>
    <w:rsid w:val="009C4B32"/>
    <w:rsid w:val="009C4BD7"/>
    <w:rsid w:val="009C4C86"/>
    <w:rsid w:val="009C5205"/>
    <w:rsid w:val="009C6560"/>
    <w:rsid w:val="009C7931"/>
    <w:rsid w:val="009C7E1A"/>
    <w:rsid w:val="009D0036"/>
    <w:rsid w:val="009D0AF4"/>
    <w:rsid w:val="009D0B9F"/>
    <w:rsid w:val="009D0F8F"/>
    <w:rsid w:val="009D0FDE"/>
    <w:rsid w:val="009D0FF7"/>
    <w:rsid w:val="009D1886"/>
    <w:rsid w:val="009D2381"/>
    <w:rsid w:val="009D25D3"/>
    <w:rsid w:val="009D25F1"/>
    <w:rsid w:val="009D26C8"/>
    <w:rsid w:val="009D3466"/>
    <w:rsid w:val="009D3A2F"/>
    <w:rsid w:val="009D3CF2"/>
    <w:rsid w:val="009D42EE"/>
    <w:rsid w:val="009D57A2"/>
    <w:rsid w:val="009D65F7"/>
    <w:rsid w:val="009D716D"/>
    <w:rsid w:val="009D71A9"/>
    <w:rsid w:val="009D735E"/>
    <w:rsid w:val="009E1021"/>
    <w:rsid w:val="009E1846"/>
    <w:rsid w:val="009E1CC6"/>
    <w:rsid w:val="009E1EFA"/>
    <w:rsid w:val="009E217D"/>
    <w:rsid w:val="009E265A"/>
    <w:rsid w:val="009E34C0"/>
    <w:rsid w:val="009E3576"/>
    <w:rsid w:val="009E40B0"/>
    <w:rsid w:val="009E467B"/>
    <w:rsid w:val="009E577E"/>
    <w:rsid w:val="009E57C1"/>
    <w:rsid w:val="009E5FB8"/>
    <w:rsid w:val="009E67D5"/>
    <w:rsid w:val="009E7145"/>
    <w:rsid w:val="009E79C0"/>
    <w:rsid w:val="009F057C"/>
    <w:rsid w:val="009F06CA"/>
    <w:rsid w:val="009F06E5"/>
    <w:rsid w:val="009F0746"/>
    <w:rsid w:val="009F089F"/>
    <w:rsid w:val="009F091F"/>
    <w:rsid w:val="009F09D8"/>
    <w:rsid w:val="009F0B31"/>
    <w:rsid w:val="009F0D68"/>
    <w:rsid w:val="009F111B"/>
    <w:rsid w:val="009F1D8D"/>
    <w:rsid w:val="009F3029"/>
    <w:rsid w:val="009F3790"/>
    <w:rsid w:val="009F3B64"/>
    <w:rsid w:val="009F4487"/>
    <w:rsid w:val="009F46C4"/>
    <w:rsid w:val="009F5BDF"/>
    <w:rsid w:val="009F5CE2"/>
    <w:rsid w:val="009F5E11"/>
    <w:rsid w:val="009F6011"/>
    <w:rsid w:val="009F6BBD"/>
    <w:rsid w:val="009F6CBF"/>
    <w:rsid w:val="009F6DA1"/>
    <w:rsid w:val="009F7317"/>
    <w:rsid w:val="00A010D7"/>
    <w:rsid w:val="00A0115A"/>
    <w:rsid w:val="00A01573"/>
    <w:rsid w:val="00A0226E"/>
    <w:rsid w:val="00A023A4"/>
    <w:rsid w:val="00A02856"/>
    <w:rsid w:val="00A02AA2"/>
    <w:rsid w:val="00A03BE7"/>
    <w:rsid w:val="00A04D8C"/>
    <w:rsid w:val="00A05E45"/>
    <w:rsid w:val="00A06814"/>
    <w:rsid w:val="00A07D72"/>
    <w:rsid w:val="00A10CCC"/>
    <w:rsid w:val="00A10EED"/>
    <w:rsid w:val="00A11088"/>
    <w:rsid w:val="00A11718"/>
    <w:rsid w:val="00A1187C"/>
    <w:rsid w:val="00A1262E"/>
    <w:rsid w:val="00A128E2"/>
    <w:rsid w:val="00A12A4E"/>
    <w:rsid w:val="00A137D1"/>
    <w:rsid w:val="00A142B3"/>
    <w:rsid w:val="00A16663"/>
    <w:rsid w:val="00A16786"/>
    <w:rsid w:val="00A16D99"/>
    <w:rsid w:val="00A20B20"/>
    <w:rsid w:val="00A21F99"/>
    <w:rsid w:val="00A222D2"/>
    <w:rsid w:val="00A2348B"/>
    <w:rsid w:val="00A236F7"/>
    <w:rsid w:val="00A23EC2"/>
    <w:rsid w:val="00A253EA"/>
    <w:rsid w:val="00A25D67"/>
    <w:rsid w:val="00A26127"/>
    <w:rsid w:val="00A26531"/>
    <w:rsid w:val="00A266EC"/>
    <w:rsid w:val="00A269B2"/>
    <w:rsid w:val="00A26A63"/>
    <w:rsid w:val="00A27C61"/>
    <w:rsid w:val="00A27EA3"/>
    <w:rsid w:val="00A3100C"/>
    <w:rsid w:val="00A325A0"/>
    <w:rsid w:val="00A32882"/>
    <w:rsid w:val="00A32F26"/>
    <w:rsid w:val="00A32F59"/>
    <w:rsid w:val="00A33C82"/>
    <w:rsid w:val="00A34267"/>
    <w:rsid w:val="00A34316"/>
    <w:rsid w:val="00A34D69"/>
    <w:rsid w:val="00A350A1"/>
    <w:rsid w:val="00A3525F"/>
    <w:rsid w:val="00A35619"/>
    <w:rsid w:val="00A35D93"/>
    <w:rsid w:val="00A36144"/>
    <w:rsid w:val="00A364C8"/>
    <w:rsid w:val="00A36A4E"/>
    <w:rsid w:val="00A36A50"/>
    <w:rsid w:val="00A36B4E"/>
    <w:rsid w:val="00A401CB"/>
    <w:rsid w:val="00A40237"/>
    <w:rsid w:val="00A40EE0"/>
    <w:rsid w:val="00A413E1"/>
    <w:rsid w:val="00A41E36"/>
    <w:rsid w:val="00A4217D"/>
    <w:rsid w:val="00A42228"/>
    <w:rsid w:val="00A4281C"/>
    <w:rsid w:val="00A440E9"/>
    <w:rsid w:val="00A44624"/>
    <w:rsid w:val="00A4476A"/>
    <w:rsid w:val="00A44B77"/>
    <w:rsid w:val="00A44DE3"/>
    <w:rsid w:val="00A463CF"/>
    <w:rsid w:val="00A46D61"/>
    <w:rsid w:val="00A46FF0"/>
    <w:rsid w:val="00A47F9B"/>
    <w:rsid w:val="00A514B7"/>
    <w:rsid w:val="00A517C3"/>
    <w:rsid w:val="00A51EB6"/>
    <w:rsid w:val="00A52389"/>
    <w:rsid w:val="00A5270E"/>
    <w:rsid w:val="00A52EE3"/>
    <w:rsid w:val="00A53B91"/>
    <w:rsid w:val="00A54585"/>
    <w:rsid w:val="00A54599"/>
    <w:rsid w:val="00A54F58"/>
    <w:rsid w:val="00A55A6B"/>
    <w:rsid w:val="00A56ED2"/>
    <w:rsid w:val="00A56FAB"/>
    <w:rsid w:val="00A57130"/>
    <w:rsid w:val="00A57B6D"/>
    <w:rsid w:val="00A57BBC"/>
    <w:rsid w:val="00A57C8D"/>
    <w:rsid w:val="00A60930"/>
    <w:rsid w:val="00A60C3B"/>
    <w:rsid w:val="00A6185E"/>
    <w:rsid w:val="00A61CA6"/>
    <w:rsid w:val="00A623B8"/>
    <w:rsid w:val="00A627E4"/>
    <w:rsid w:val="00A628A4"/>
    <w:rsid w:val="00A62D54"/>
    <w:rsid w:val="00A62EF8"/>
    <w:rsid w:val="00A63062"/>
    <w:rsid w:val="00A631AC"/>
    <w:rsid w:val="00A632AC"/>
    <w:rsid w:val="00A64AC1"/>
    <w:rsid w:val="00A65414"/>
    <w:rsid w:val="00A6579C"/>
    <w:rsid w:val="00A65AEC"/>
    <w:rsid w:val="00A65CE3"/>
    <w:rsid w:val="00A6723D"/>
    <w:rsid w:val="00A71327"/>
    <w:rsid w:val="00A71CD1"/>
    <w:rsid w:val="00A727CE"/>
    <w:rsid w:val="00A72EED"/>
    <w:rsid w:val="00A72FAE"/>
    <w:rsid w:val="00A73B28"/>
    <w:rsid w:val="00A74016"/>
    <w:rsid w:val="00A748AE"/>
    <w:rsid w:val="00A75C8C"/>
    <w:rsid w:val="00A7691D"/>
    <w:rsid w:val="00A76B0C"/>
    <w:rsid w:val="00A77068"/>
    <w:rsid w:val="00A80347"/>
    <w:rsid w:val="00A80BE5"/>
    <w:rsid w:val="00A80D54"/>
    <w:rsid w:val="00A81E70"/>
    <w:rsid w:val="00A81FDC"/>
    <w:rsid w:val="00A82B9B"/>
    <w:rsid w:val="00A83621"/>
    <w:rsid w:val="00A83E88"/>
    <w:rsid w:val="00A8406E"/>
    <w:rsid w:val="00A84B68"/>
    <w:rsid w:val="00A85830"/>
    <w:rsid w:val="00A85E3F"/>
    <w:rsid w:val="00A8601B"/>
    <w:rsid w:val="00A86251"/>
    <w:rsid w:val="00A878DE"/>
    <w:rsid w:val="00A9080D"/>
    <w:rsid w:val="00A908B1"/>
    <w:rsid w:val="00A9102A"/>
    <w:rsid w:val="00A93175"/>
    <w:rsid w:val="00A93406"/>
    <w:rsid w:val="00A94128"/>
    <w:rsid w:val="00A94876"/>
    <w:rsid w:val="00A94AD0"/>
    <w:rsid w:val="00A9551D"/>
    <w:rsid w:val="00A965BB"/>
    <w:rsid w:val="00A970E2"/>
    <w:rsid w:val="00A97733"/>
    <w:rsid w:val="00AA0044"/>
    <w:rsid w:val="00AA02A4"/>
    <w:rsid w:val="00AA0696"/>
    <w:rsid w:val="00AA0E4E"/>
    <w:rsid w:val="00AA0F36"/>
    <w:rsid w:val="00AA2C90"/>
    <w:rsid w:val="00AA31AD"/>
    <w:rsid w:val="00AA4142"/>
    <w:rsid w:val="00AA5D9F"/>
    <w:rsid w:val="00AA6711"/>
    <w:rsid w:val="00AB1418"/>
    <w:rsid w:val="00AB159F"/>
    <w:rsid w:val="00AB2A65"/>
    <w:rsid w:val="00AB2E76"/>
    <w:rsid w:val="00AB305B"/>
    <w:rsid w:val="00AB3244"/>
    <w:rsid w:val="00AB3C3C"/>
    <w:rsid w:val="00AB3FCE"/>
    <w:rsid w:val="00AB4575"/>
    <w:rsid w:val="00AB4E26"/>
    <w:rsid w:val="00AB5B85"/>
    <w:rsid w:val="00AB6DAA"/>
    <w:rsid w:val="00AC01D2"/>
    <w:rsid w:val="00AC0307"/>
    <w:rsid w:val="00AC0830"/>
    <w:rsid w:val="00AC1596"/>
    <w:rsid w:val="00AC1C16"/>
    <w:rsid w:val="00AC273D"/>
    <w:rsid w:val="00AC2B0A"/>
    <w:rsid w:val="00AC497E"/>
    <w:rsid w:val="00AC4C4D"/>
    <w:rsid w:val="00AC4E21"/>
    <w:rsid w:val="00AC4F2D"/>
    <w:rsid w:val="00AC6256"/>
    <w:rsid w:val="00AC68B4"/>
    <w:rsid w:val="00AC6B2E"/>
    <w:rsid w:val="00AC6D57"/>
    <w:rsid w:val="00AC7CC3"/>
    <w:rsid w:val="00AC7D56"/>
    <w:rsid w:val="00AD17D2"/>
    <w:rsid w:val="00AD2546"/>
    <w:rsid w:val="00AD31BB"/>
    <w:rsid w:val="00AD3870"/>
    <w:rsid w:val="00AD39B8"/>
    <w:rsid w:val="00AD44A7"/>
    <w:rsid w:val="00AD4764"/>
    <w:rsid w:val="00AD5103"/>
    <w:rsid w:val="00AD535E"/>
    <w:rsid w:val="00AD59E4"/>
    <w:rsid w:val="00AD6602"/>
    <w:rsid w:val="00AD79EA"/>
    <w:rsid w:val="00AD7BCA"/>
    <w:rsid w:val="00AE051F"/>
    <w:rsid w:val="00AE114F"/>
    <w:rsid w:val="00AE1E5C"/>
    <w:rsid w:val="00AE2394"/>
    <w:rsid w:val="00AE30E4"/>
    <w:rsid w:val="00AE34DC"/>
    <w:rsid w:val="00AE4CF7"/>
    <w:rsid w:val="00AE51D4"/>
    <w:rsid w:val="00AE520A"/>
    <w:rsid w:val="00AE6CEC"/>
    <w:rsid w:val="00AE750F"/>
    <w:rsid w:val="00AE789B"/>
    <w:rsid w:val="00AE78BD"/>
    <w:rsid w:val="00AE7B3B"/>
    <w:rsid w:val="00AE7C5C"/>
    <w:rsid w:val="00AE7ECD"/>
    <w:rsid w:val="00AF0D2D"/>
    <w:rsid w:val="00AF0F65"/>
    <w:rsid w:val="00AF1233"/>
    <w:rsid w:val="00AF1B62"/>
    <w:rsid w:val="00AF2597"/>
    <w:rsid w:val="00AF296B"/>
    <w:rsid w:val="00AF530F"/>
    <w:rsid w:val="00AF57F4"/>
    <w:rsid w:val="00AF5CC8"/>
    <w:rsid w:val="00AF6EB1"/>
    <w:rsid w:val="00AF71E1"/>
    <w:rsid w:val="00AF7D71"/>
    <w:rsid w:val="00B002B6"/>
    <w:rsid w:val="00B00590"/>
    <w:rsid w:val="00B0061C"/>
    <w:rsid w:val="00B01012"/>
    <w:rsid w:val="00B01F34"/>
    <w:rsid w:val="00B0253C"/>
    <w:rsid w:val="00B02724"/>
    <w:rsid w:val="00B02F38"/>
    <w:rsid w:val="00B0328B"/>
    <w:rsid w:val="00B03400"/>
    <w:rsid w:val="00B03D41"/>
    <w:rsid w:val="00B04AD8"/>
    <w:rsid w:val="00B05057"/>
    <w:rsid w:val="00B054D6"/>
    <w:rsid w:val="00B05FC6"/>
    <w:rsid w:val="00B063D5"/>
    <w:rsid w:val="00B07C85"/>
    <w:rsid w:val="00B1026E"/>
    <w:rsid w:val="00B10277"/>
    <w:rsid w:val="00B102D8"/>
    <w:rsid w:val="00B10382"/>
    <w:rsid w:val="00B126A9"/>
    <w:rsid w:val="00B12C2D"/>
    <w:rsid w:val="00B13355"/>
    <w:rsid w:val="00B135D3"/>
    <w:rsid w:val="00B14F69"/>
    <w:rsid w:val="00B15C9F"/>
    <w:rsid w:val="00B15CD3"/>
    <w:rsid w:val="00B1627C"/>
    <w:rsid w:val="00B166C6"/>
    <w:rsid w:val="00B17431"/>
    <w:rsid w:val="00B17872"/>
    <w:rsid w:val="00B17B06"/>
    <w:rsid w:val="00B204AB"/>
    <w:rsid w:val="00B2059E"/>
    <w:rsid w:val="00B206EF"/>
    <w:rsid w:val="00B2094E"/>
    <w:rsid w:val="00B2103A"/>
    <w:rsid w:val="00B21EB9"/>
    <w:rsid w:val="00B227F7"/>
    <w:rsid w:val="00B22AC2"/>
    <w:rsid w:val="00B23080"/>
    <w:rsid w:val="00B23382"/>
    <w:rsid w:val="00B25BF2"/>
    <w:rsid w:val="00B25F9D"/>
    <w:rsid w:val="00B2626A"/>
    <w:rsid w:val="00B26E2F"/>
    <w:rsid w:val="00B2783C"/>
    <w:rsid w:val="00B27872"/>
    <w:rsid w:val="00B30045"/>
    <w:rsid w:val="00B303A0"/>
    <w:rsid w:val="00B327FF"/>
    <w:rsid w:val="00B32F83"/>
    <w:rsid w:val="00B33C35"/>
    <w:rsid w:val="00B346CC"/>
    <w:rsid w:val="00B36505"/>
    <w:rsid w:val="00B368D9"/>
    <w:rsid w:val="00B37DF3"/>
    <w:rsid w:val="00B37F12"/>
    <w:rsid w:val="00B37F74"/>
    <w:rsid w:val="00B41074"/>
    <w:rsid w:val="00B41751"/>
    <w:rsid w:val="00B41D4C"/>
    <w:rsid w:val="00B424CD"/>
    <w:rsid w:val="00B42511"/>
    <w:rsid w:val="00B44267"/>
    <w:rsid w:val="00B4535D"/>
    <w:rsid w:val="00B455A3"/>
    <w:rsid w:val="00B47DD2"/>
    <w:rsid w:val="00B47DDC"/>
    <w:rsid w:val="00B50548"/>
    <w:rsid w:val="00B50B44"/>
    <w:rsid w:val="00B50DED"/>
    <w:rsid w:val="00B516AF"/>
    <w:rsid w:val="00B51A62"/>
    <w:rsid w:val="00B54780"/>
    <w:rsid w:val="00B55DE3"/>
    <w:rsid w:val="00B55EBB"/>
    <w:rsid w:val="00B56983"/>
    <w:rsid w:val="00B571B0"/>
    <w:rsid w:val="00B577AC"/>
    <w:rsid w:val="00B60D1E"/>
    <w:rsid w:val="00B60D45"/>
    <w:rsid w:val="00B61163"/>
    <w:rsid w:val="00B6291B"/>
    <w:rsid w:val="00B6297D"/>
    <w:rsid w:val="00B637AB"/>
    <w:rsid w:val="00B63809"/>
    <w:rsid w:val="00B640B7"/>
    <w:rsid w:val="00B647C7"/>
    <w:rsid w:val="00B64924"/>
    <w:rsid w:val="00B64A5E"/>
    <w:rsid w:val="00B64F0C"/>
    <w:rsid w:val="00B65ABA"/>
    <w:rsid w:val="00B66A67"/>
    <w:rsid w:val="00B678A9"/>
    <w:rsid w:val="00B67C63"/>
    <w:rsid w:val="00B709F2"/>
    <w:rsid w:val="00B70CC4"/>
    <w:rsid w:val="00B7161D"/>
    <w:rsid w:val="00B71CEF"/>
    <w:rsid w:val="00B71E3A"/>
    <w:rsid w:val="00B72311"/>
    <w:rsid w:val="00B72B94"/>
    <w:rsid w:val="00B7318E"/>
    <w:rsid w:val="00B73324"/>
    <w:rsid w:val="00B73795"/>
    <w:rsid w:val="00B761D3"/>
    <w:rsid w:val="00B779B9"/>
    <w:rsid w:val="00B800BD"/>
    <w:rsid w:val="00B804E6"/>
    <w:rsid w:val="00B807EE"/>
    <w:rsid w:val="00B808F4"/>
    <w:rsid w:val="00B81287"/>
    <w:rsid w:val="00B814F9"/>
    <w:rsid w:val="00B8179C"/>
    <w:rsid w:val="00B82661"/>
    <w:rsid w:val="00B82D0D"/>
    <w:rsid w:val="00B82EC4"/>
    <w:rsid w:val="00B82FF8"/>
    <w:rsid w:val="00B830BB"/>
    <w:rsid w:val="00B84014"/>
    <w:rsid w:val="00B84623"/>
    <w:rsid w:val="00B846AB"/>
    <w:rsid w:val="00B84810"/>
    <w:rsid w:val="00B85599"/>
    <w:rsid w:val="00B85BE9"/>
    <w:rsid w:val="00B8694C"/>
    <w:rsid w:val="00B86CBF"/>
    <w:rsid w:val="00B8786A"/>
    <w:rsid w:val="00B87E78"/>
    <w:rsid w:val="00B90643"/>
    <w:rsid w:val="00B90AFE"/>
    <w:rsid w:val="00B910FE"/>
    <w:rsid w:val="00B91868"/>
    <w:rsid w:val="00B91B11"/>
    <w:rsid w:val="00B91C37"/>
    <w:rsid w:val="00B91ED5"/>
    <w:rsid w:val="00B91FA7"/>
    <w:rsid w:val="00B92CB6"/>
    <w:rsid w:val="00B92EBD"/>
    <w:rsid w:val="00B938A2"/>
    <w:rsid w:val="00B93DB7"/>
    <w:rsid w:val="00B94392"/>
    <w:rsid w:val="00B95635"/>
    <w:rsid w:val="00B95A50"/>
    <w:rsid w:val="00B960D3"/>
    <w:rsid w:val="00B962FC"/>
    <w:rsid w:val="00B96530"/>
    <w:rsid w:val="00B96806"/>
    <w:rsid w:val="00B96B32"/>
    <w:rsid w:val="00B971F0"/>
    <w:rsid w:val="00B97780"/>
    <w:rsid w:val="00BA1693"/>
    <w:rsid w:val="00BA1D29"/>
    <w:rsid w:val="00BA2734"/>
    <w:rsid w:val="00BA2F40"/>
    <w:rsid w:val="00BA3289"/>
    <w:rsid w:val="00BA368F"/>
    <w:rsid w:val="00BA3B46"/>
    <w:rsid w:val="00BA4154"/>
    <w:rsid w:val="00BA5184"/>
    <w:rsid w:val="00BA56CA"/>
    <w:rsid w:val="00BA5BE2"/>
    <w:rsid w:val="00BA5CB3"/>
    <w:rsid w:val="00BA5FB9"/>
    <w:rsid w:val="00BA6859"/>
    <w:rsid w:val="00BA71C9"/>
    <w:rsid w:val="00BB02AA"/>
    <w:rsid w:val="00BB05FD"/>
    <w:rsid w:val="00BB10B5"/>
    <w:rsid w:val="00BB1662"/>
    <w:rsid w:val="00BB2559"/>
    <w:rsid w:val="00BB3A55"/>
    <w:rsid w:val="00BB3B06"/>
    <w:rsid w:val="00BB4E9C"/>
    <w:rsid w:val="00BB64AB"/>
    <w:rsid w:val="00BB6B77"/>
    <w:rsid w:val="00BB6BE4"/>
    <w:rsid w:val="00BB7092"/>
    <w:rsid w:val="00BB7B69"/>
    <w:rsid w:val="00BB7FC2"/>
    <w:rsid w:val="00BC004E"/>
    <w:rsid w:val="00BC02E7"/>
    <w:rsid w:val="00BC1DED"/>
    <w:rsid w:val="00BC1ED8"/>
    <w:rsid w:val="00BC1F64"/>
    <w:rsid w:val="00BC28B9"/>
    <w:rsid w:val="00BC2B5A"/>
    <w:rsid w:val="00BC374D"/>
    <w:rsid w:val="00BC3B39"/>
    <w:rsid w:val="00BC3E2B"/>
    <w:rsid w:val="00BC406C"/>
    <w:rsid w:val="00BC488D"/>
    <w:rsid w:val="00BC4E9E"/>
    <w:rsid w:val="00BC4ECA"/>
    <w:rsid w:val="00BC53D4"/>
    <w:rsid w:val="00BC5D63"/>
    <w:rsid w:val="00BC614F"/>
    <w:rsid w:val="00BC65D7"/>
    <w:rsid w:val="00BC6E70"/>
    <w:rsid w:val="00BC7291"/>
    <w:rsid w:val="00BC7D86"/>
    <w:rsid w:val="00BC7DC0"/>
    <w:rsid w:val="00BD0A79"/>
    <w:rsid w:val="00BD11A4"/>
    <w:rsid w:val="00BD11AF"/>
    <w:rsid w:val="00BD156F"/>
    <w:rsid w:val="00BD15DD"/>
    <w:rsid w:val="00BD17C8"/>
    <w:rsid w:val="00BD1B1C"/>
    <w:rsid w:val="00BD3723"/>
    <w:rsid w:val="00BD42A6"/>
    <w:rsid w:val="00BD6D6D"/>
    <w:rsid w:val="00BD7C03"/>
    <w:rsid w:val="00BE0DC2"/>
    <w:rsid w:val="00BE2431"/>
    <w:rsid w:val="00BE278F"/>
    <w:rsid w:val="00BE27DA"/>
    <w:rsid w:val="00BE3425"/>
    <w:rsid w:val="00BE3B27"/>
    <w:rsid w:val="00BE40A3"/>
    <w:rsid w:val="00BE421C"/>
    <w:rsid w:val="00BE453A"/>
    <w:rsid w:val="00BE531C"/>
    <w:rsid w:val="00BE620A"/>
    <w:rsid w:val="00BE6278"/>
    <w:rsid w:val="00BE695C"/>
    <w:rsid w:val="00BE7487"/>
    <w:rsid w:val="00BE76E1"/>
    <w:rsid w:val="00BE781B"/>
    <w:rsid w:val="00BE7929"/>
    <w:rsid w:val="00BE7F06"/>
    <w:rsid w:val="00BF007A"/>
    <w:rsid w:val="00BF100B"/>
    <w:rsid w:val="00BF14EC"/>
    <w:rsid w:val="00BF1826"/>
    <w:rsid w:val="00BF4876"/>
    <w:rsid w:val="00BF4CB9"/>
    <w:rsid w:val="00BF4DDE"/>
    <w:rsid w:val="00BF4DF4"/>
    <w:rsid w:val="00BF51E7"/>
    <w:rsid w:val="00BF5273"/>
    <w:rsid w:val="00BF55C1"/>
    <w:rsid w:val="00BF5902"/>
    <w:rsid w:val="00BF5AA1"/>
    <w:rsid w:val="00BF6DEC"/>
    <w:rsid w:val="00BF72D8"/>
    <w:rsid w:val="00BF7926"/>
    <w:rsid w:val="00C0041B"/>
    <w:rsid w:val="00C004DC"/>
    <w:rsid w:val="00C004E6"/>
    <w:rsid w:val="00C005F6"/>
    <w:rsid w:val="00C010CA"/>
    <w:rsid w:val="00C01E48"/>
    <w:rsid w:val="00C01F75"/>
    <w:rsid w:val="00C02ED2"/>
    <w:rsid w:val="00C03F8C"/>
    <w:rsid w:val="00C04269"/>
    <w:rsid w:val="00C04A93"/>
    <w:rsid w:val="00C04CEC"/>
    <w:rsid w:val="00C04DA9"/>
    <w:rsid w:val="00C050CD"/>
    <w:rsid w:val="00C0510F"/>
    <w:rsid w:val="00C05B89"/>
    <w:rsid w:val="00C05CD3"/>
    <w:rsid w:val="00C05DE7"/>
    <w:rsid w:val="00C061DE"/>
    <w:rsid w:val="00C06F49"/>
    <w:rsid w:val="00C06F5E"/>
    <w:rsid w:val="00C073ED"/>
    <w:rsid w:val="00C104F4"/>
    <w:rsid w:val="00C10999"/>
    <w:rsid w:val="00C109E5"/>
    <w:rsid w:val="00C10BFA"/>
    <w:rsid w:val="00C120E9"/>
    <w:rsid w:val="00C123E6"/>
    <w:rsid w:val="00C1285E"/>
    <w:rsid w:val="00C139AD"/>
    <w:rsid w:val="00C14733"/>
    <w:rsid w:val="00C1560A"/>
    <w:rsid w:val="00C16EB7"/>
    <w:rsid w:val="00C17590"/>
    <w:rsid w:val="00C20200"/>
    <w:rsid w:val="00C208D6"/>
    <w:rsid w:val="00C2165E"/>
    <w:rsid w:val="00C219FE"/>
    <w:rsid w:val="00C228E6"/>
    <w:rsid w:val="00C23B50"/>
    <w:rsid w:val="00C23E72"/>
    <w:rsid w:val="00C24BB3"/>
    <w:rsid w:val="00C2558C"/>
    <w:rsid w:val="00C26CA1"/>
    <w:rsid w:val="00C273E0"/>
    <w:rsid w:val="00C273E4"/>
    <w:rsid w:val="00C30957"/>
    <w:rsid w:val="00C3131B"/>
    <w:rsid w:val="00C31399"/>
    <w:rsid w:val="00C31FCF"/>
    <w:rsid w:val="00C32675"/>
    <w:rsid w:val="00C34254"/>
    <w:rsid w:val="00C34312"/>
    <w:rsid w:val="00C34EB0"/>
    <w:rsid w:val="00C351A8"/>
    <w:rsid w:val="00C35EDD"/>
    <w:rsid w:val="00C37628"/>
    <w:rsid w:val="00C3787F"/>
    <w:rsid w:val="00C403E7"/>
    <w:rsid w:val="00C4084C"/>
    <w:rsid w:val="00C40972"/>
    <w:rsid w:val="00C40C0B"/>
    <w:rsid w:val="00C40D21"/>
    <w:rsid w:val="00C4144E"/>
    <w:rsid w:val="00C41557"/>
    <w:rsid w:val="00C417F5"/>
    <w:rsid w:val="00C41B81"/>
    <w:rsid w:val="00C41DE0"/>
    <w:rsid w:val="00C42617"/>
    <w:rsid w:val="00C431E4"/>
    <w:rsid w:val="00C449C9"/>
    <w:rsid w:val="00C452A3"/>
    <w:rsid w:val="00C45CFA"/>
    <w:rsid w:val="00C45F69"/>
    <w:rsid w:val="00C46CE5"/>
    <w:rsid w:val="00C47186"/>
    <w:rsid w:val="00C476F7"/>
    <w:rsid w:val="00C50EDE"/>
    <w:rsid w:val="00C5103A"/>
    <w:rsid w:val="00C515FD"/>
    <w:rsid w:val="00C519F5"/>
    <w:rsid w:val="00C51B0D"/>
    <w:rsid w:val="00C5227E"/>
    <w:rsid w:val="00C524F6"/>
    <w:rsid w:val="00C52712"/>
    <w:rsid w:val="00C52FE9"/>
    <w:rsid w:val="00C53719"/>
    <w:rsid w:val="00C54185"/>
    <w:rsid w:val="00C54907"/>
    <w:rsid w:val="00C56984"/>
    <w:rsid w:val="00C56B88"/>
    <w:rsid w:val="00C56C1C"/>
    <w:rsid w:val="00C571C3"/>
    <w:rsid w:val="00C572F7"/>
    <w:rsid w:val="00C57456"/>
    <w:rsid w:val="00C57521"/>
    <w:rsid w:val="00C57C1E"/>
    <w:rsid w:val="00C60806"/>
    <w:rsid w:val="00C61BEC"/>
    <w:rsid w:val="00C61E72"/>
    <w:rsid w:val="00C632AB"/>
    <w:rsid w:val="00C64427"/>
    <w:rsid w:val="00C65348"/>
    <w:rsid w:val="00C66BBB"/>
    <w:rsid w:val="00C672EF"/>
    <w:rsid w:val="00C67EAA"/>
    <w:rsid w:val="00C67FCB"/>
    <w:rsid w:val="00C71A05"/>
    <w:rsid w:val="00C71D07"/>
    <w:rsid w:val="00C728E5"/>
    <w:rsid w:val="00C729A9"/>
    <w:rsid w:val="00C72A38"/>
    <w:rsid w:val="00C72B41"/>
    <w:rsid w:val="00C733DD"/>
    <w:rsid w:val="00C737C5"/>
    <w:rsid w:val="00C7390D"/>
    <w:rsid w:val="00C74BB9"/>
    <w:rsid w:val="00C75EBB"/>
    <w:rsid w:val="00C75F89"/>
    <w:rsid w:val="00C75FD5"/>
    <w:rsid w:val="00C808EC"/>
    <w:rsid w:val="00C82D07"/>
    <w:rsid w:val="00C8332D"/>
    <w:rsid w:val="00C835DD"/>
    <w:rsid w:val="00C836C0"/>
    <w:rsid w:val="00C8371D"/>
    <w:rsid w:val="00C84EBA"/>
    <w:rsid w:val="00C852EA"/>
    <w:rsid w:val="00C85562"/>
    <w:rsid w:val="00C86488"/>
    <w:rsid w:val="00C9051A"/>
    <w:rsid w:val="00C914C8"/>
    <w:rsid w:val="00C91CDF"/>
    <w:rsid w:val="00C92772"/>
    <w:rsid w:val="00C937B9"/>
    <w:rsid w:val="00C94F36"/>
    <w:rsid w:val="00C94FBE"/>
    <w:rsid w:val="00C95713"/>
    <w:rsid w:val="00C967F2"/>
    <w:rsid w:val="00C97D58"/>
    <w:rsid w:val="00CA075D"/>
    <w:rsid w:val="00CA1862"/>
    <w:rsid w:val="00CA1A24"/>
    <w:rsid w:val="00CA2031"/>
    <w:rsid w:val="00CA2047"/>
    <w:rsid w:val="00CA2A70"/>
    <w:rsid w:val="00CA2A87"/>
    <w:rsid w:val="00CA2BDC"/>
    <w:rsid w:val="00CA324A"/>
    <w:rsid w:val="00CA4976"/>
    <w:rsid w:val="00CA5C8A"/>
    <w:rsid w:val="00CA5D79"/>
    <w:rsid w:val="00CA653D"/>
    <w:rsid w:val="00CA7244"/>
    <w:rsid w:val="00CA7B72"/>
    <w:rsid w:val="00CB0B24"/>
    <w:rsid w:val="00CB194E"/>
    <w:rsid w:val="00CB19B7"/>
    <w:rsid w:val="00CB1D7A"/>
    <w:rsid w:val="00CB1EB2"/>
    <w:rsid w:val="00CB2434"/>
    <w:rsid w:val="00CB2A52"/>
    <w:rsid w:val="00CB2F72"/>
    <w:rsid w:val="00CB3A6D"/>
    <w:rsid w:val="00CB3F25"/>
    <w:rsid w:val="00CB4A2B"/>
    <w:rsid w:val="00CB50C9"/>
    <w:rsid w:val="00CB55AB"/>
    <w:rsid w:val="00CB5C15"/>
    <w:rsid w:val="00CB7C02"/>
    <w:rsid w:val="00CC0474"/>
    <w:rsid w:val="00CC2C49"/>
    <w:rsid w:val="00CC2E67"/>
    <w:rsid w:val="00CC4150"/>
    <w:rsid w:val="00CC450C"/>
    <w:rsid w:val="00CC49D3"/>
    <w:rsid w:val="00CC50BE"/>
    <w:rsid w:val="00CC578B"/>
    <w:rsid w:val="00CC74F0"/>
    <w:rsid w:val="00CC7F4D"/>
    <w:rsid w:val="00CD054D"/>
    <w:rsid w:val="00CD1A9C"/>
    <w:rsid w:val="00CD1FBE"/>
    <w:rsid w:val="00CD25F1"/>
    <w:rsid w:val="00CD2A16"/>
    <w:rsid w:val="00CD2D20"/>
    <w:rsid w:val="00CD2DA9"/>
    <w:rsid w:val="00CD3573"/>
    <w:rsid w:val="00CD44C7"/>
    <w:rsid w:val="00CD4ACE"/>
    <w:rsid w:val="00CD4F69"/>
    <w:rsid w:val="00CD61BF"/>
    <w:rsid w:val="00CD670F"/>
    <w:rsid w:val="00CD6FAC"/>
    <w:rsid w:val="00CD6FFF"/>
    <w:rsid w:val="00CD7922"/>
    <w:rsid w:val="00CE0D99"/>
    <w:rsid w:val="00CE0E58"/>
    <w:rsid w:val="00CE0E59"/>
    <w:rsid w:val="00CE169D"/>
    <w:rsid w:val="00CE17A9"/>
    <w:rsid w:val="00CE1BDE"/>
    <w:rsid w:val="00CE21D4"/>
    <w:rsid w:val="00CE264D"/>
    <w:rsid w:val="00CE27AA"/>
    <w:rsid w:val="00CE3256"/>
    <w:rsid w:val="00CE3414"/>
    <w:rsid w:val="00CE5314"/>
    <w:rsid w:val="00CE6BC1"/>
    <w:rsid w:val="00CE7A34"/>
    <w:rsid w:val="00CF0118"/>
    <w:rsid w:val="00CF0296"/>
    <w:rsid w:val="00CF039E"/>
    <w:rsid w:val="00CF0B5D"/>
    <w:rsid w:val="00CF1589"/>
    <w:rsid w:val="00CF28CB"/>
    <w:rsid w:val="00CF3B90"/>
    <w:rsid w:val="00CF48C9"/>
    <w:rsid w:val="00CF5674"/>
    <w:rsid w:val="00CF5E0E"/>
    <w:rsid w:val="00CF67BE"/>
    <w:rsid w:val="00CF70BB"/>
    <w:rsid w:val="00CF7FAA"/>
    <w:rsid w:val="00D00248"/>
    <w:rsid w:val="00D00578"/>
    <w:rsid w:val="00D00817"/>
    <w:rsid w:val="00D01011"/>
    <w:rsid w:val="00D013B1"/>
    <w:rsid w:val="00D01F8B"/>
    <w:rsid w:val="00D028BF"/>
    <w:rsid w:val="00D03119"/>
    <w:rsid w:val="00D03713"/>
    <w:rsid w:val="00D03FDC"/>
    <w:rsid w:val="00D0485B"/>
    <w:rsid w:val="00D06DF0"/>
    <w:rsid w:val="00D0791E"/>
    <w:rsid w:val="00D07B7D"/>
    <w:rsid w:val="00D07B96"/>
    <w:rsid w:val="00D10097"/>
    <w:rsid w:val="00D10BCF"/>
    <w:rsid w:val="00D1177E"/>
    <w:rsid w:val="00D13457"/>
    <w:rsid w:val="00D1463D"/>
    <w:rsid w:val="00D147BA"/>
    <w:rsid w:val="00D14A25"/>
    <w:rsid w:val="00D14C72"/>
    <w:rsid w:val="00D14FC0"/>
    <w:rsid w:val="00D1553F"/>
    <w:rsid w:val="00D15E8D"/>
    <w:rsid w:val="00D16913"/>
    <w:rsid w:val="00D1783E"/>
    <w:rsid w:val="00D17CA3"/>
    <w:rsid w:val="00D17F6E"/>
    <w:rsid w:val="00D20324"/>
    <w:rsid w:val="00D20D79"/>
    <w:rsid w:val="00D2106F"/>
    <w:rsid w:val="00D22834"/>
    <w:rsid w:val="00D23325"/>
    <w:rsid w:val="00D23EFF"/>
    <w:rsid w:val="00D258C8"/>
    <w:rsid w:val="00D25AB4"/>
    <w:rsid w:val="00D26220"/>
    <w:rsid w:val="00D268A5"/>
    <w:rsid w:val="00D275E5"/>
    <w:rsid w:val="00D306DF"/>
    <w:rsid w:val="00D30CD0"/>
    <w:rsid w:val="00D3101A"/>
    <w:rsid w:val="00D325CC"/>
    <w:rsid w:val="00D32B3D"/>
    <w:rsid w:val="00D32CAD"/>
    <w:rsid w:val="00D336B5"/>
    <w:rsid w:val="00D34B25"/>
    <w:rsid w:val="00D34EEF"/>
    <w:rsid w:val="00D353F2"/>
    <w:rsid w:val="00D3681C"/>
    <w:rsid w:val="00D36CA2"/>
    <w:rsid w:val="00D36EF0"/>
    <w:rsid w:val="00D37028"/>
    <w:rsid w:val="00D3746E"/>
    <w:rsid w:val="00D374E2"/>
    <w:rsid w:val="00D375EF"/>
    <w:rsid w:val="00D378B0"/>
    <w:rsid w:val="00D37E3D"/>
    <w:rsid w:val="00D403BE"/>
    <w:rsid w:val="00D40869"/>
    <w:rsid w:val="00D40F6A"/>
    <w:rsid w:val="00D4138C"/>
    <w:rsid w:val="00D413BA"/>
    <w:rsid w:val="00D4245C"/>
    <w:rsid w:val="00D426D8"/>
    <w:rsid w:val="00D434D8"/>
    <w:rsid w:val="00D4368D"/>
    <w:rsid w:val="00D436FF"/>
    <w:rsid w:val="00D43A47"/>
    <w:rsid w:val="00D443BB"/>
    <w:rsid w:val="00D447E0"/>
    <w:rsid w:val="00D44992"/>
    <w:rsid w:val="00D4516B"/>
    <w:rsid w:val="00D45C01"/>
    <w:rsid w:val="00D45FDD"/>
    <w:rsid w:val="00D47590"/>
    <w:rsid w:val="00D47D5F"/>
    <w:rsid w:val="00D5037B"/>
    <w:rsid w:val="00D50C9B"/>
    <w:rsid w:val="00D51006"/>
    <w:rsid w:val="00D51321"/>
    <w:rsid w:val="00D51772"/>
    <w:rsid w:val="00D5197D"/>
    <w:rsid w:val="00D51BAB"/>
    <w:rsid w:val="00D51CF1"/>
    <w:rsid w:val="00D52BD4"/>
    <w:rsid w:val="00D544AC"/>
    <w:rsid w:val="00D546F2"/>
    <w:rsid w:val="00D5472B"/>
    <w:rsid w:val="00D54C6C"/>
    <w:rsid w:val="00D54DBB"/>
    <w:rsid w:val="00D55271"/>
    <w:rsid w:val="00D559C3"/>
    <w:rsid w:val="00D56177"/>
    <w:rsid w:val="00D56868"/>
    <w:rsid w:val="00D5757B"/>
    <w:rsid w:val="00D57E49"/>
    <w:rsid w:val="00D60232"/>
    <w:rsid w:val="00D603F2"/>
    <w:rsid w:val="00D604CF"/>
    <w:rsid w:val="00D6072B"/>
    <w:rsid w:val="00D60C23"/>
    <w:rsid w:val="00D60DB6"/>
    <w:rsid w:val="00D60F74"/>
    <w:rsid w:val="00D61816"/>
    <w:rsid w:val="00D61D22"/>
    <w:rsid w:val="00D6221D"/>
    <w:rsid w:val="00D634F2"/>
    <w:rsid w:val="00D640D8"/>
    <w:rsid w:val="00D643CC"/>
    <w:rsid w:val="00D64E8D"/>
    <w:rsid w:val="00D6504E"/>
    <w:rsid w:val="00D65253"/>
    <w:rsid w:val="00D65DA4"/>
    <w:rsid w:val="00D661AB"/>
    <w:rsid w:val="00D673D5"/>
    <w:rsid w:val="00D7128D"/>
    <w:rsid w:val="00D713AA"/>
    <w:rsid w:val="00D7289E"/>
    <w:rsid w:val="00D7305B"/>
    <w:rsid w:val="00D7391F"/>
    <w:rsid w:val="00D73AB7"/>
    <w:rsid w:val="00D74152"/>
    <w:rsid w:val="00D745F5"/>
    <w:rsid w:val="00D74F5E"/>
    <w:rsid w:val="00D7635F"/>
    <w:rsid w:val="00D76581"/>
    <w:rsid w:val="00D765BC"/>
    <w:rsid w:val="00D76B6B"/>
    <w:rsid w:val="00D81115"/>
    <w:rsid w:val="00D81A48"/>
    <w:rsid w:val="00D81E8D"/>
    <w:rsid w:val="00D833E6"/>
    <w:rsid w:val="00D834A7"/>
    <w:rsid w:val="00D84F95"/>
    <w:rsid w:val="00D85B8D"/>
    <w:rsid w:val="00D868B1"/>
    <w:rsid w:val="00D87B5F"/>
    <w:rsid w:val="00D87D61"/>
    <w:rsid w:val="00D9119E"/>
    <w:rsid w:val="00D914B5"/>
    <w:rsid w:val="00D91FD5"/>
    <w:rsid w:val="00D921FB"/>
    <w:rsid w:val="00D933ED"/>
    <w:rsid w:val="00D94CE5"/>
    <w:rsid w:val="00D95B8A"/>
    <w:rsid w:val="00D962A0"/>
    <w:rsid w:val="00D96A77"/>
    <w:rsid w:val="00D96CFB"/>
    <w:rsid w:val="00DA1F7E"/>
    <w:rsid w:val="00DA1FB7"/>
    <w:rsid w:val="00DA21B2"/>
    <w:rsid w:val="00DA36EE"/>
    <w:rsid w:val="00DA38ED"/>
    <w:rsid w:val="00DA3DC6"/>
    <w:rsid w:val="00DA424B"/>
    <w:rsid w:val="00DA50C9"/>
    <w:rsid w:val="00DA565C"/>
    <w:rsid w:val="00DA6610"/>
    <w:rsid w:val="00DA68CB"/>
    <w:rsid w:val="00DA780B"/>
    <w:rsid w:val="00DB041C"/>
    <w:rsid w:val="00DB0692"/>
    <w:rsid w:val="00DB0FE7"/>
    <w:rsid w:val="00DB2409"/>
    <w:rsid w:val="00DB2513"/>
    <w:rsid w:val="00DB2768"/>
    <w:rsid w:val="00DB2B94"/>
    <w:rsid w:val="00DB2F6D"/>
    <w:rsid w:val="00DB33CE"/>
    <w:rsid w:val="00DB34AF"/>
    <w:rsid w:val="00DB3794"/>
    <w:rsid w:val="00DB3EF9"/>
    <w:rsid w:val="00DB404A"/>
    <w:rsid w:val="00DB4215"/>
    <w:rsid w:val="00DB4E26"/>
    <w:rsid w:val="00DB5DE6"/>
    <w:rsid w:val="00DB615F"/>
    <w:rsid w:val="00DB687B"/>
    <w:rsid w:val="00DB7385"/>
    <w:rsid w:val="00DB758A"/>
    <w:rsid w:val="00DC0411"/>
    <w:rsid w:val="00DC0916"/>
    <w:rsid w:val="00DC09BC"/>
    <w:rsid w:val="00DC152B"/>
    <w:rsid w:val="00DC298D"/>
    <w:rsid w:val="00DC2F0D"/>
    <w:rsid w:val="00DC2FFF"/>
    <w:rsid w:val="00DC3217"/>
    <w:rsid w:val="00DC3798"/>
    <w:rsid w:val="00DC443C"/>
    <w:rsid w:val="00DC4498"/>
    <w:rsid w:val="00DC459C"/>
    <w:rsid w:val="00DC4881"/>
    <w:rsid w:val="00DC4B37"/>
    <w:rsid w:val="00DC4BDF"/>
    <w:rsid w:val="00DC4CC8"/>
    <w:rsid w:val="00DC582E"/>
    <w:rsid w:val="00DC5B43"/>
    <w:rsid w:val="00DC5FE5"/>
    <w:rsid w:val="00DC6278"/>
    <w:rsid w:val="00DC6544"/>
    <w:rsid w:val="00DC65F4"/>
    <w:rsid w:val="00DC6AB5"/>
    <w:rsid w:val="00DC6D53"/>
    <w:rsid w:val="00DC75AB"/>
    <w:rsid w:val="00DC77B6"/>
    <w:rsid w:val="00DC7EF2"/>
    <w:rsid w:val="00DD02D2"/>
    <w:rsid w:val="00DD0B7C"/>
    <w:rsid w:val="00DD0CCC"/>
    <w:rsid w:val="00DD1C9B"/>
    <w:rsid w:val="00DD3077"/>
    <w:rsid w:val="00DD30C8"/>
    <w:rsid w:val="00DD49AD"/>
    <w:rsid w:val="00DD4F10"/>
    <w:rsid w:val="00DD5500"/>
    <w:rsid w:val="00DD5541"/>
    <w:rsid w:val="00DD5FE6"/>
    <w:rsid w:val="00DD66F9"/>
    <w:rsid w:val="00DD74DC"/>
    <w:rsid w:val="00DE04AE"/>
    <w:rsid w:val="00DE0927"/>
    <w:rsid w:val="00DE10D4"/>
    <w:rsid w:val="00DE12F2"/>
    <w:rsid w:val="00DE1EA4"/>
    <w:rsid w:val="00DE209A"/>
    <w:rsid w:val="00DE3D15"/>
    <w:rsid w:val="00DE3D6E"/>
    <w:rsid w:val="00DE4303"/>
    <w:rsid w:val="00DE4FD9"/>
    <w:rsid w:val="00DE5D3F"/>
    <w:rsid w:val="00DE6B88"/>
    <w:rsid w:val="00DF0A6A"/>
    <w:rsid w:val="00DF1162"/>
    <w:rsid w:val="00DF1873"/>
    <w:rsid w:val="00DF18D0"/>
    <w:rsid w:val="00DF1D0B"/>
    <w:rsid w:val="00DF25D4"/>
    <w:rsid w:val="00DF2757"/>
    <w:rsid w:val="00DF2A60"/>
    <w:rsid w:val="00DF33D9"/>
    <w:rsid w:val="00DF36C6"/>
    <w:rsid w:val="00DF3A06"/>
    <w:rsid w:val="00DF3ACB"/>
    <w:rsid w:val="00DF3F1B"/>
    <w:rsid w:val="00DF4146"/>
    <w:rsid w:val="00DF49DA"/>
    <w:rsid w:val="00DF5D37"/>
    <w:rsid w:val="00DF6D4D"/>
    <w:rsid w:val="00DF7242"/>
    <w:rsid w:val="00E002CF"/>
    <w:rsid w:val="00E004D3"/>
    <w:rsid w:val="00E0058A"/>
    <w:rsid w:val="00E009E2"/>
    <w:rsid w:val="00E0182A"/>
    <w:rsid w:val="00E01D42"/>
    <w:rsid w:val="00E02BA2"/>
    <w:rsid w:val="00E03404"/>
    <w:rsid w:val="00E03809"/>
    <w:rsid w:val="00E056B4"/>
    <w:rsid w:val="00E05C30"/>
    <w:rsid w:val="00E07B1F"/>
    <w:rsid w:val="00E10041"/>
    <w:rsid w:val="00E104D8"/>
    <w:rsid w:val="00E10866"/>
    <w:rsid w:val="00E10AF0"/>
    <w:rsid w:val="00E125C5"/>
    <w:rsid w:val="00E139C1"/>
    <w:rsid w:val="00E14D47"/>
    <w:rsid w:val="00E15111"/>
    <w:rsid w:val="00E15403"/>
    <w:rsid w:val="00E159B8"/>
    <w:rsid w:val="00E1637A"/>
    <w:rsid w:val="00E166CA"/>
    <w:rsid w:val="00E16825"/>
    <w:rsid w:val="00E16CD0"/>
    <w:rsid w:val="00E17A98"/>
    <w:rsid w:val="00E20088"/>
    <w:rsid w:val="00E20120"/>
    <w:rsid w:val="00E204CC"/>
    <w:rsid w:val="00E20975"/>
    <w:rsid w:val="00E20B4C"/>
    <w:rsid w:val="00E20E2C"/>
    <w:rsid w:val="00E21630"/>
    <w:rsid w:val="00E22653"/>
    <w:rsid w:val="00E23972"/>
    <w:rsid w:val="00E24565"/>
    <w:rsid w:val="00E24732"/>
    <w:rsid w:val="00E24AA9"/>
    <w:rsid w:val="00E264D4"/>
    <w:rsid w:val="00E26F38"/>
    <w:rsid w:val="00E26FA4"/>
    <w:rsid w:val="00E276E4"/>
    <w:rsid w:val="00E27854"/>
    <w:rsid w:val="00E30328"/>
    <w:rsid w:val="00E31485"/>
    <w:rsid w:val="00E314BA"/>
    <w:rsid w:val="00E3343C"/>
    <w:rsid w:val="00E337CE"/>
    <w:rsid w:val="00E33919"/>
    <w:rsid w:val="00E34275"/>
    <w:rsid w:val="00E34856"/>
    <w:rsid w:val="00E37086"/>
    <w:rsid w:val="00E37093"/>
    <w:rsid w:val="00E3781F"/>
    <w:rsid w:val="00E37BB1"/>
    <w:rsid w:val="00E404EB"/>
    <w:rsid w:val="00E42023"/>
    <w:rsid w:val="00E42176"/>
    <w:rsid w:val="00E426BF"/>
    <w:rsid w:val="00E426D2"/>
    <w:rsid w:val="00E42B02"/>
    <w:rsid w:val="00E43F2B"/>
    <w:rsid w:val="00E443EF"/>
    <w:rsid w:val="00E4463B"/>
    <w:rsid w:val="00E45352"/>
    <w:rsid w:val="00E46988"/>
    <w:rsid w:val="00E470F5"/>
    <w:rsid w:val="00E47406"/>
    <w:rsid w:val="00E47BDF"/>
    <w:rsid w:val="00E50937"/>
    <w:rsid w:val="00E50F15"/>
    <w:rsid w:val="00E51055"/>
    <w:rsid w:val="00E51AFD"/>
    <w:rsid w:val="00E51F43"/>
    <w:rsid w:val="00E522BD"/>
    <w:rsid w:val="00E52912"/>
    <w:rsid w:val="00E52CBA"/>
    <w:rsid w:val="00E5385C"/>
    <w:rsid w:val="00E543EC"/>
    <w:rsid w:val="00E545C1"/>
    <w:rsid w:val="00E5490B"/>
    <w:rsid w:val="00E54B5E"/>
    <w:rsid w:val="00E54F8D"/>
    <w:rsid w:val="00E55467"/>
    <w:rsid w:val="00E558A4"/>
    <w:rsid w:val="00E5619F"/>
    <w:rsid w:val="00E57C8B"/>
    <w:rsid w:val="00E57DB6"/>
    <w:rsid w:val="00E6021E"/>
    <w:rsid w:val="00E60E4B"/>
    <w:rsid w:val="00E60F60"/>
    <w:rsid w:val="00E61848"/>
    <w:rsid w:val="00E62EA4"/>
    <w:rsid w:val="00E6501C"/>
    <w:rsid w:val="00E650BA"/>
    <w:rsid w:val="00E65149"/>
    <w:rsid w:val="00E6650D"/>
    <w:rsid w:val="00E670A2"/>
    <w:rsid w:val="00E67F50"/>
    <w:rsid w:val="00E706B4"/>
    <w:rsid w:val="00E70852"/>
    <w:rsid w:val="00E723AE"/>
    <w:rsid w:val="00E72FC0"/>
    <w:rsid w:val="00E73F36"/>
    <w:rsid w:val="00E7488E"/>
    <w:rsid w:val="00E748F6"/>
    <w:rsid w:val="00E758D4"/>
    <w:rsid w:val="00E75D26"/>
    <w:rsid w:val="00E76FF4"/>
    <w:rsid w:val="00E772E5"/>
    <w:rsid w:val="00E778E2"/>
    <w:rsid w:val="00E779BB"/>
    <w:rsid w:val="00E77CEA"/>
    <w:rsid w:val="00E77DDB"/>
    <w:rsid w:val="00E81201"/>
    <w:rsid w:val="00E82089"/>
    <w:rsid w:val="00E821B7"/>
    <w:rsid w:val="00E82A8C"/>
    <w:rsid w:val="00E84553"/>
    <w:rsid w:val="00E849DA"/>
    <w:rsid w:val="00E84C94"/>
    <w:rsid w:val="00E85C9D"/>
    <w:rsid w:val="00E8661D"/>
    <w:rsid w:val="00E86679"/>
    <w:rsid w:val="00E90D80"/>
    <w:rsid w:val="00E912F4"/>
    <w:rsid w:val="00E91944"/>
    <w:rsid w:val="00E924CF"/>
    <w:rsid w:val="00E93154"/>
    <w:rsid w:val="00E93A9F"/>
    <w:rsid w:val="00E93B81"/>
    <w:rsid w:val="00E94648"/>
    <w:rsid w:val="00E95019"/>
    <w:rsid w:val="00E95443"/>
    <w:rsid w:val="00E95B24"/>
    <w:rsid w:val="00E95B87"/>
    <w:rsid w:val="00E95CDA"/>
    <w:rsid w:val="00E97C56"/>
    <w:rsid w:val="00EA0AE8"/>
    <w:rsid w:val="00EA10CD"/>
    <w:rsid w:val="00EA1125"/>
    <w:rsid w:val="00EA1435"/>
    <w:rsid w:val="00EA1DB9"/>
    <w:rsid w:val="00EA1F1F"/>
    <w:rsid w:val="00EA306D"/>
    <w:rsid w:val="00EA3549"/>
    <w:rsid w:val="00EA3D46"/>
    <w:rsid w:val="00EA6602"/>
    <w:rsid w:val="00EA69E2"/>
    <w:rsid w:val="00EA702C"/>
    <w:rsid w:val="00EA7366"/>
    <w:rsid w:val="00EA7C25"/>
    <w:rsid w:val="00EB076E"/>
    <w:rsid w:val="00EB0B20"/>
    <w:rsid w:val="00EB3434"/>
    <w:rsid w:val="00EB3516"/>
    <w:rsid w:val="00EB3DE2"/>
    <w:rsid w:val="00EB4E8B"/>
    <w:rsid w:val="00EB5016"/>
    <w:rsid w:val="00EB756B"/>
    <w:rsid w:val="00EB7EDC"/>
    <w:rsid w:val="00EC0056"/>
    <w:rsid w:val="00EC0301"/>
    <w:rsid w:val="00EC172D"/>
    <w:rsid w:val="00EC1AF4"/>
    <w:rsid w:val="00EC200A"/>
    <w:rsid w:val="00EC24B5"/>
    <w:rsid w:val="00EC2B4C"/>
    <w:rsid w:val="00EC2B4D"/>
    <w:rsid w:val="00EC311E"/>
    <w:rsid w:val="00EC494B"/>
    <w:rsid w:val="00EC61A6"/>
    <w:rsid w:val="00EC61B5"/>
    <w:rsid w:val="00EC67E7"/>
    <w:rsid w:val="00EC68D9"/>
    <w:rsid w:val="00EC74CC"/>
    <w:rsid w:val="00EC7DA6"/>
    <w:rsid w:val="00ED017F"/>
    <w:rsid w:val="00ED0F33"/>
    <w:rsid w:val="00ED0F51"/>
    <w:rsid w:val="00ED2497"/>
    <w:rsid w:val="00ED3C7C"/>
    <w:rsid w:val="00ED3DBD"/>
    <w:rsid w:val="00ED605B"/>
    <w:rsid w:val="00ED621F"/>
    <w:rsid w:val="00ED656C"/>
    <w:rsid w:val="00ED6C89"/>
    <w:rsid w:val="00ED753F"/>
    <w:rsid w:val="00EE0C5B"/>
    <w:rsid w:val="00EE1190"/>
    <w:rsid w:val="00EE1594"/>
    <w:rsid w:val="00EE1B5F"/>
    <w:rsid w:val="00EE1F4A"/>
    <w:rsid w:val="00EE2F67"/>
    <w:rsid w:val="00EE3794"/>
    <w:rsid w:val="00EE40F8"/>
    <w:rsid w:val="00EE4256"/>
    <w:rsid w:val="00EE467D"/>
    <w:rsid w:val="00EE4B5A"/>
    <w:rsid w:val="00EE4E18"/>
    <w:rsid w:val="00EE5909"/>
    <w:rsid w:val="00EE7A89"/>
    <w:rsid w:val="00EE7C63"/>
    <w:rsid w:val="00EF047C"/>
    <w:rsid w:val="00EF0E1D"/>
    <w:rsid w:val="00EF241E"/>
    <w:rsid w:val="00EF255E"/>
    <w:rsid w:val="00EF3020"/>
    <w:rsid w:val="00EF3F35"/>
    <w:rsid w:val="00EF43E3"/>
    <w:rsid w:val="00EF5727"/>
    <w:rsid w:val="00EF6438"/>
    <w:rsid w:val="00EF6814"/>
    <w:rsid w:val="00EF6F6C"/>
    <w:rsid w:val="00EF7B3C"/>
    <w:rsid w:val="00EF7B67"/>
    <w:rsid w:val="00EF7EF4"/>
    <w:rsid w:val="00F00108"/>
    <w:rsid w:val="00F03632"/>
    <w:rsid w:val="00F03A6F"/>
    <w:rsid w:val="00F03B0A"/>
    <w:rsid w:val="00F03CA0"/>
    <w:rsid w:val="00F04D3B"/>
    <w:rsid w:val="00F05C1A"/>
    <w:rsid w:val="00F060A6"/>
    <w:rsid w:val="00F0662D"/>
    <w:rsid w:val="00F1014B"/>
    <w:rsid w:val="00F10167"/>
    <w:rsid w:val="00F10187"/>
    <w:rsid w:val="00F10717"/>
    <w:rsid w:val="00F107F1"/>
    <w:rsid w:val="00F1152B"/>
    <w:rsid w:val="00F12751"/>
    <w:rsid w:val="00F13411"/>
    <w:rsid w:val="00F1356A"/>
    <w:rsid w:val="00F1391D"/>
    <w:rsid w:val="00F14424"/>
    <w:rsid w:val="00F145A5"/>
    <w:rsid w:val="00F14C10"/>
    <w:rsid w:val="00F15B91"/>
    <w:rsid w:val="00F16811"/>
    <w:rsid w:val="00F1700D"/>
    <w:rsid w:val="00F17295"/>
    <w:rsid w:val="00F1754A"/>
    <w:rsid w:val="00F17DDF"/>
    <w:rsid w:val="00F20A05"/>
    <w:rsid w:val="00F20E06"/>
    <w:rsid w:val="00F21ABD"/>
    <w:rsid w:val="00F231D7"/>
    <w:rsid w:val="00F23A22"/>
    <w:rsid w:val="00F23AE0"/>
    <w:rsid w:val="00F241C7"/>
    <w:rsid w:val="00F24B39"/>
    <w:rsid w:val="00F2573B"/>
    <w:rsid w:val="00F2604E"/>
    <w:rsid w:val="00F26749"/>
    <w:rsid w:val="00F272BB"/>
    <w:rsid w:val="00F2775A"/>
    <w:rsid w:val="00F318D8"/>
    <w:rsid w:val="00F31FA7"/>
    <w:rsid w:val="00F32355"/>
    <w:rsid w:val="00F325A1"/>
    <w:rsid w:val="00F32D53"/>
    <w:rsid w:val="00F336C0"/>
    <w:rsid w:val="00F3409B"/>
    <w:rsid w:val="00F3415D"/>
    <w:rsid w:val="00F3530F"/>
    <w:rsid w:val="00F35514"/>
    <w:rsid w:val="00F35685"/>
    <w:rsid w:val="00F356F1"/>
    <w:rsid w:val="00F368A3"/>
    <w:rsid w:val="00F37317"/>
    <w:rsid w:val="00F37324"/>
    <w:rsid w:val="00F37D0D"/>
    <w:rsid w:val="00F37DC9"/>
    <w:rsid w:val="00F37EF2"/>
    <w:rsid w:val="00F37F15"/>
    <w:rsid w:val="00F405D7"/>
    <w:rsid w:val="00F4168F"/>
    <w:rsid w:val="00F41904"/>
    <w:rsid w:val="00F42085"/>
    <w:rsid w:val="00F42A98"/>
    <w:rsid w:val="00F436E2"/>
    <w:rsid w:val="00F43B40"/>
    <w:rsid w:val="00F442A2"/>
    <w:rsid w:val="00F452B1"/>
    <w:rsid w:val="00F45ED9"/>
    <w:rsid w:val="00F4614B"/>
    <w:rsid w:val="00F46530"/>
    <w:rsid w:val="00F46C99"/>
    <w:rsid w:val="00F47C05"/>
    <w:rsid w:val="00F47E92"/>
    <w:rsid w:val="00F5016C"/>
    <w:rsid w:val="00F50E30"/>
    <w:rsid w:val="00F51151"/>
    <w:rsid w:val="00F515E9"/>
    <w:rsid w:val="00F51ABE"/>
    <w:rsid w:val="00F52B26"/>
    <w:rsid w:val="00F5362B"/>
    <w:rsid w:val="00F54794"/>
    <w:rsid w:val="00F54EAC"/>
    <w:rsid w:val="00F55F75"/>
    <w:rsid w:val="00F56A52"/>
    <w:rsid w:val="00F57415"/>
    <w:rsid w:val="00F6060C"/>
    <w:rsid w:val="00F61EB5"/>
    <w:rsid w:val="00F63A41"/>
    <w:rsid w:val="00F63EFA"/>
    <w:rsid w:val="00F64BA1"/>
    <w:rsid w:val="00F650F5"/>
    <w:rsid w:val="00F65487"/>
    <w:rsid w:val="00F65DA9"/>
    <w:rsid w:val="00F65FEF"/>
    <w:rsid w:val="00F66430"/>
    <w:rsid w:val="00F66759"/>
    <w:rsid w:val="00F668EE"/>
    <w:rsid w:val="00F66E02"/>
    <w:rsid w:val="00F66E9F"/>
    <w:rsid w:val="00F676F9"/>
    <w:rsid w:val="00F67FBF"/>
    <w:rsid w:val="00F70D46"/>
    <w:rsid w:val="00F70DE7"/>
    <w:rsid w:val="00F712D9"/>
    <w:rsid w:val="00F71B4E"/>
    <w:rsid w:val="00F71C66"/>
    <w:rsid w:val="00F72F76"/>
    <w:rsid w:val="00F74C65"/>
    <w:rsid w:val="00F755CD"/>
    <w:rsid w:val="00F758BB"/>
    <w:rsid w:val="00F75C00"/>
    <w:rsid w:val="00F76089"/>
    <w:rsid w:val="00F76852"/>
    <w:rsid w:val="00F76D3B"/>
    <w:rsid w:val="00F7724D"/>
    <w:rsid w:val="00F77448"/>
    <w:rsid w:val="00F774E6"/>
    <w:rsid w:val="00F77797"/>
    <w:rsid w:val="00F77A6A"/>
    <w:rsid w:val="00F8000F"/>
    <w:rsid w:val="00F80049"/>
    <w:rsid w:val="00F817C0"/>
    <w:rsid w:val="00F81A79"/>
    <w:rsid w:val="00F8271B"/>
    <w:rsid w:val="00F8295B"/>
    <w:rsid w:val="00F82FD4"/>
    <w:rsid w:val="00F83497"/>
    <w:rsid w:val="00F83BF5"/>
    <w:rsid w:val="00F83C3B"/>
    <w:rsid w:val="00F83D5C"/>
    <w:rsid w:val="00F84A0E"/>
    <w:rsid w:val="00F854B0"/>
    <w:rsid w:val="00F85E81"/>
    <w:rsid w:val="00F86128"/>
    <w:rsid w:val="00F8756F"/>
    <w:rsid w:val="00F909D8"/>
    <w:rsid w:val="00F90D79"/>
    <w:rsid w:val="00F9124D"/>
    <w:rsid w:val="00F91C72"/>
    <w:rsid w:val="00F92BFF"/>
    <w:rsid w:val="00F935A2"/>
    <w:rsid w:val="00F9363C"/>
    <w:rsid w:val="00F93AA2"/>
    <w:rsid w:val="00F94258"/>
    <w:rsid w:val="00F94776"/>
    <w:rsid w:val="00F9534A"/>
    <w:rsid w:val="00F956F6"/>
    <w:rsid w:val="00F9609B"/>
    <w:rsid w:val="00F968DF"/>
    <w:rsid w:val="00F96A44"/>
    <w:rsid w:val="00F97594"/>
    <w:rsid w:val="00F97EDB"/>
    <w:rsid w:val="00FA0B52"/>
    <w:rsid w:val="00FA0C42"/>
    <w:rsid w:val="00FA0C6C"/>
    <w:rsid w:val="00FA1509"/>
    <w:rsid w:val="00FA195E"/>
    <w:rsid w:val="00FA29D1"/>
    <w:rsid w:val="00FA3B06"/>
    <w:rsid w:val="00FA3CCA"/>
    <w:rsid w:val="00FA4474"/>
    <w:rsid w:val="00FA4FB7"/>
    <w:rsid w:val="00FA50A9"/>
    <w:rsid w:val="00FA6399"/>
    <w:rsid w:val="00FA68F6"/>
    <w:rsid w:val="00FA6944"/>
    <w:rsid w:val="00FA7942"/>
    <w:rsid w:val="00FA7B1A"/>
    <w:rsid w:val="00FA7E5F"/>
    <w:rsid w:val="00FB0739"/>
    <w:rsid w:val="00FB0A7B"/>
    <w:rsid w:val="00FB1F1A"/>
    <w:rsid w:val="00FB2F82"/>
    <w:rsid w:val="00FB36C4"/>
    <w:rsid w:val="00FB3CE3"/>
    <w:rsid w:val="00FB4700"/>
    <w:rsid w:val="00FB4C4A"/>
    <w:rsid w:val="00FB4CE6"/>
    <w:rsid w:val="00FB57D1"/>
    <w:rsid w:val="00FB65B5"/>
    <w:rsid w:val="00FB671E"/>
    <w:rsid w:val="00FB73F2"/>
    <w:rsid w:val="00FB74C9"/>
    <w:rsid w:val="00FB78C6"/>
    <w:rsid w:val="00FC08C2"/>
    <w:rsid w:val="00FC0A41"/>
    <w:rsid w:val="00FC1909"/>
    <w:rsid w:val="00FC1DDF"/>
    <w:rsid w:val="00FC2539"/>
    <w:rsid w:val="00FC2925"/>
    <w:rsid w:val="00FC3456"/>
    <w:rsid w:val="00FC4CCB"/>
    <w:rsid w:val="00FC536A"/>
    <w:rsid w:val="00FC56B4"/>
    <w:rsid w:val="00FC58E1"/>
    <w:rsid w:val="00FC7138"/>
    <w:rsid w:val="00FC758A"/>
    <w:rsid w:val="00FC7874"/>
    <w:rsid w:val="00FC78CB"/>
    <w:rsid w:val="00FC79D6"/>
    <w:rsid w:val="00FD0182"/>
    <w:rsid w:val="00FD09D2"/>
    <w:rsid w:val="00FD0A22"/>
    <w:rsid w:val="00FD1447"/>
    <w:rsid w:val="00FD17F7"/>
    <w:rsid w:val="00FD1B80"/>
    <w:rsid w:val="00FD1CB2"/>
    <w:rsid w:val="00FD1FDC"/>
    <w:rsid w:val="00FD3966"/>
    <w:rsid w:val="00FD3CD1"/>
    <w:rsid w:val="00FD3E0F"/>
    <w:rsid w:val="00FD444B"/>
    <w:rsid w:val="00FD5234"/>
    <w:rsid w:val="00FD5ACB"/>
    <w:rsid w:val="00FD601B"/>
    <w:rsid w:val="00FD6567"/>
    <w:rsid w:val="00FD6A90"/>
    <w:rsid w:val="00FE052D"/>
    <w:rsid w:val="00FE0812"/>
    <w:rsid w:val="00FE0D70"/>
    <w:rsid w:val="00FE11CC"/>
    <w:rsid w:val="00FE1A5B"/>
    <w:rsid w:val="00FE1D2B"/>
    <w:rsid w:val="00FE1E48"/>
    <w:rsid w:val="00FE24E1"/>
    <w:rsid w:val="00FE332A"/>
    <w:rsid w:val="00FE3E7B"/>
    <w:rsid w:val="00FE5027"/>
    <w:rsid w:val="00FE5799"/>
    <w:rsid w:val="00FE5FC2"/>
    <w:rsid w:val="00FE7141"/>
    <w:rsid w:val="00FE7564"/>
    <w:rsid w:val="00FF03E0"/>
    <w:rsid w:val="00FF0A2A"/>
    <w:rsid w:val="00FF1378"/>
    <w:rsid w:val="00FF142B"/>
    <w:rsid w:val="00FF143A"/>
    <w:rsid w:val="00FF1656"/>
    <w:rsid w:val="00FF2C22"/>
    <w:rsid w:val="00FF355F"/>
    <w:rsid w:val="00FF4D7B"/>
    <w:rsid w:val="00FF5CA7"/>
    <w:rsid w:val="00FF62D1"/>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BF75F"/>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BBC"/>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nhideWhenUsed/>
    <w:qFormat/>
    <w:rsid w:val="003776DB"/>
    <w:rPr>
      <w:sz w:val="16"/>
      <w:szCs w:val="16"/>
    </w:rPr>
  </w:style>
  <w:style w:type="paragraph" w:styleId="CommentText">
    <w:name w:val="annotation text"/>
    <w:basedOn w:val="Normal"/>
    <w:link w:val="CommentTextChar"/>
    <w:unhideWhenUsed/>
    <w:qFormat/>
    <w:rsid w:val="003776DB"/>
    <w:rPr>
      <w:szCs w:val="20"/>
    </w:rPr>
  </w:style>
  <w:style w:type="character" w:customStyle="1" w:styleId="CommentTextChar">
    <w:name w:val="Comment Text Char"/>
    <w:link w:val="CommentText"/>
    <w:uiPriority w:val="99"/>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Normal"/>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aliases w:val="TableGrid,网格型"/>
    <w:basedOn w:val="TableNormal"/>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qFormat/>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SimSun"/>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SimSun"/>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DengXian"/>
      <w:szCs w:val="20"/>
      <w:lang w:val="x-none"/>
    </w:rPr>
  </w:style>
  <w:style w:type="character" w:customStyle="1" w:styleId="B3Char">
    <w:name w:val="B3 Char"/>
    <w:link w:val="B3"/>
    <w:qFormat/>
    <w:rsid w:val="006C0B6E"/>
    <w:rPr>
      <w:rFonts w:ascii="Times New Roman" w:eastAsia="DengXian"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NormalWeb">
    <w:name w:val="Normal (Web)"/>
    <w:basedOn w:val="Normal"/>
    <w:uiPriority w:val="99"/>
    <w:unhideWhenUsed/>
    <w:rsid w:val="00DC0411"/>
    <w:pPr>
      <w:spacing w:before="100" w:beforeAutospacing="1" w:after="100" w:afterAutospacing="1"/>
    </w:pPr>
    <w:rPr>
      <w:sz w:val="24"/>
      <w:lang w:eastAsia="zh-CN"/>
    </w:rPr>
  </w:style>
  <w:style w:type="character" w:styleId="Hyperlink">
    <w:name w:val="Hyperlink"/>
    <w:basedOn w:val="DefaultParagraphFont"/>
    <w:uiPriority w:val="99"/>
    <w:unhideWhenUsed/>
    <w:rsid w:val="00F65FEF"/>
    <w:rPr>
      <w:color w:val="0563C1" w:themeColor="hyperlink"/>
      <w:u w:val="single"/>
    </w:rPr>
  </w:style>
  <w:style w:type="character" w:styleId="UnresolvedMention">
    <w:name w:val="Unresolved Mention"/>
    <w:basedOn w:val="DefaultParagraphFont"/>
    <w:uiPriority w:val="99"/>
    <w:semiHidden/>
    <w:unhideWhenUsed/>
    <w:rsid w:val="00F65FEF"/>
    <w:rPr>
      <w:color w:val="605E5C"/>
      <w:shd w:val="clear" w:color="auto" w:fill="E1DFDD"/>
    </w:rPr>
  </w:style>
  <w:style w:type="character" w:styleId="Strong">
    <w:name w:val="Strong"/>
    <w:uiPriority w:val="22"/>
    <w:qFormat/>
    <w:rsid w:val="004A2574"/>
    <w:rPr>
      <w:b/>
      <w:bCs/>
    </w:rPr>
  </w:style>
  <w:style w:type="paragraph" w:customStyle="1" w:styleId="000proposal">
    <w:name w:val="000_proposal"/>
    <w:basedOn w:val="Normal"/>
    <w:link w:val="000proposalChar"/>
    <w:qFormat/>
    <w:rsid w:val="00D268A5"/>
    <w:pPr>
      <w:spacing w:before="120" w:after="120" w:line="264" w:lineRule="auto"/>
      <w:jc w:val="both"/>
    </w:pPr>
    <w:rPr>
      <w:rFonts w:eastAsia="SimSun"/>
      <w:b/>
      <w:bCs/>
      <w:i/>
      <w:iCs/>
      <w:sz w:val="22"/>
      <w:lang w:eastAsia="zh-CN"/>
    </w:rPr>
  </w:style>
  <w:style w:type="character" w:customStyle="1" w:styleId="000proposalChar">
    <w:name w:val="000_proposal Char"/>
    <w:basedOn w:val="DefaultParagraphFont"/>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Normal"/>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Normal"/>
    <w:link w:val="0MaintextChar"/>
    <w:qFormat/>
    <w:rsid w:val="00495BA2"/>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495BA2"/>
    <w:rPr>
      <w:rFonts w:ascii="Times New Roman" w:eastAsia="Malgun Gothic" w:hAnsi="Times New Roman" w:cs="Batang"/>
      <w:lang w:val="en-GB" w:eastAsia="en-US"/>
    </w:rPr>
  </w:style>
  <w:style w:type="character" w:customStyle="1" w:styleId="ui-provider">
    <w:name w:val="ui-provider"/>
    <w:basedOn w:val="DefaultParagraphFont"/>
    <w:rsid w:val="007B0975"/>
  </w:style>
  <w:style w:type="paragraph" w:customStyle="1" w:styleId="Bulletedo1">
    <w:name w:val="Bulleted o 1"/>
    <w:basedOn w:val="Normal"/>
    <w:rsid w:val="00603834"/>
    <w:pPr>
      <w:numPr>
        <w:numId w:val="9"/>
      </w:numPr>
      <w:overflowPunct w:val="0"/>
      <w:autoSpaceDE w:val="0"/>
      <w:autoSpaceDN w:val="0"/>
      <w:adjustRightInd w:val="0"/>
      <w:spacing w:after="180"/>
      <w:textAlignment w:val="baseline"/>
    </w:pPr>
    <w:rPr>
      <w:rFonts w:eastAsia="SimSun"/>
      <w:szCs w:val="20"/>
    </w:rPr>
  </w:style>
  <w:style w:type="paragraph" w:styleId="Revision">
    <w:name w:val="Revision"/>
    <w:hidden/>
    <w:uiPriority w:val="99"/>
    <w:semiHidden/>
    <w:rsid w:val="004012B6"/>
    <w:rPr>
      <w:rFonts w:ascii="Times New Roman" w:eastAsia="Times New Roman" w:hAnsi="Times New Roman"/>
      <w:szCs w:val="24"/>
      <w:lang w:eastAsia="en-US"/>
    </w:rPr>
  </w:style>
  <w:style w:type="character" w:styleId="PlaceholderText">
    <w:name w:val="Placeholder Text"/>
    <w:basedOn w:val="DefaultParagraphFont"/>
    <w:uiPriority w:val="99"/>
    <w:semiHidden/>
    <w:rsid w:val="006D0DEC"/>
    <w:rPr>
      <w:color w:val="666666"/>
    </w:rPr>
  </w:style>
  <w:style w:type="paragraph" w:styleId="TOC6">
    <w:name w:val="toc 6"/>
    <w:basedOn w:val="Normal"/>
    <w:next w:val="Normal"/>
    <w:autoRedefine/>
    <w:uiPriority w:val="39"/>
    <w:semiHidden/>
    <w:unhideWhenUsed/>
    <w:rsid w:val="0030727E"/>
    <w:pPr>
      <w:spacing w:after="100"/>
      <w:ind w:left="1000"/>
    </w:pPr>
  </w:style>
  <w:style w:type="paragraph" w:customStyle="1" w:styleId="EmailDiscussion">
    <w:name w:val="EmailDiscussion"/>
    <w:basedOn w:val="Normal"/>
    <w:next w:val="Normal"/>
    <w:qFormat/>
    <w:rsid w:val="00F32355"/>
    <w:pPr>
      <w:numPr>
        <w:numId w:val="18"/>
      </w:numPr>
      <w:spacing w:before="40"/>
    </w:pPr>
    <w:rPr>
      <w:rFonts w:ascii="Arial" w:eastAsia="MS Mincho" w:hAnsi="Arial"/>
      <w:b/>
      <w:lang w:val="en-GB" w:eastAsia="en-GB"/>
    </w:rPr>
  </w:style>
  <w:style w:type="paragraph" w:styleId="ListBullet">
    <w:name w:val="List Bullet"/>
    <w:basedOn w:val="Normal"/>
    <w:qFormat/>
    <w:rsid w:val="000C1809"/>
    <w:pPr>
      <w:numPr>
        <w:numId w:val="20"/>
      </w:numPr>
      <w:spacing w:before="40"/>
    </w:pPr>
    <w:rPr>
      <w:rFonts w:ascii="Arial" w:eastAsia="MS Mincho" w:hAnsi="Arial"/>
      <w:lang w:val="en-GB" w:eastAsia="en-GB"/>
    </w:rPr>
  </w:style>
  <w:style w:type="paragraph" w:customStyle="1" w:styleId="Agreement">
    <w:name w:val="Agreement"/>
    <w:basedOn w:val="Normal"/>
    <w:next w:val="Normal"/>
    <w:uiPriority w:val="99"/>
    <w:qFormat/>
    <w:rsid w:val="000C1809"/>
    <w:pPr>
      <w:numPr>
        <w:numId w:val="21"/>
      </w:numPr>
      <w:spacing w:before="60"/>
    </w:pPr>
    <w:rPr>
      <w:rFonts w:ascii="Arial" w:eastAsia="MS Mincho" w:hAnsi="Arial"/>
      <w:b/>
      <w:lang w:val="en-GB" w:eastAsia="en-GB"/>
    </w:rPr>
  </w:style>
  <w:style w:type="paragraph" w:customStyle="1" w:styleId="B4">
    <w:name w:val="B4"/>
    <w:basedOn w:val="List4"/>
    <w:link w:val="B4Char"/>
    <w:qFormat/>
    <w:rsid w:val="006843FF"/>
    <w:pPr>
      <w:overflowPunct w:val="0"/>
      <w:autoSpaceDE w:val="0"/>
      <w:autoSpaceDN w:val="0"/>
      <w:adjustRightInd w:val="0"/>
      <w:spacing w:after="180"/>
      <w:ind w:left="1418" w:hanging="284"/>
      <w:contextualSpacing w:val="0"/>
      <w:textAlignment w:val="baseline"/>
    </w:pPr>
    <w:rPr>
      <w:szCs w:val="20"/>
      <w:lang w:val="en-GB" w:eastAsia="ja-JP"/>
    </w:rPr>
  </w:style>
  <w:style w:type="paragraph" w:customStyle="1" w:styleId="B5">
    <w:name w:val="B5"/>
    <w:basedOn w:val="List5"/>
    <w:link w:val="B5Char"/>
    <w:qFormat/>
    <w:rsid w:val="006843FF"/>
    <w:pPr>
      <w:overflowPunct w:val="0"/>
      <w:autoSpaceDE w:val="0"/>
      <w:autoSpaceDN w:val="0"/>
      <w:adjustRightInd w:val="0"/>
      <w:spacing w:after="180"/>
      <w:ind w:left="1702" w:hanging="284"/>
      <w:contextualSpacing w:val="0"/>
      <w:textAlignment w:val="baseline"/>
    </w:pPr>
    <w:rPr>
      <w:szCs w:val="20"/>
      <w:lang w:val="en-GB" w:eastAsia="ja-JP"/>
    </w:rPr>
  </w:style>
  <w:style w:type="character" w:customStyle="1" w:styleId="B5Char">
    <w:name w:val="B5 Char"/>
    <w:link w:val="B5"/>
    <w:qFormat/>
    <w:locked/>
    <w:rsid w:val="006843FF"/>
    <w:rPr>
      <w:rFonts w:ascii="Times New Roman" w:eastAsia="Times New Roman" w:hAnsi="Times New Roman"/>
      <w:lang w:val="en-GB" w:eastAsia="ja-JP"/>
    </w:rPr>
  </w:style>
  <w:style w:type="character" w:customStyle="1" w:styleId="B4Char">
    <w:name w:val="B4 Char"/>
    <w:link w:val="B4"/>
    <w:qFormat/>
    <w:rsid w:val="006843FF"/>
    <w:rPr>
      <w:rFonts w:ascii="Times New Roman" w:eastAsia="Times New Roman" w:hAnsi="Times New Roman"/>
      <w:lang w:val="en-GB" w:eastAsia="ja-JP"/>
    </w:rPr>
  </w:style>
  <w:style w:type="paragraph" w:styleId="List4">
    <w:name w:val="List 4"/>
    <w:basedOn w:val="Normal"/>
    <w:uiPriority w:val="99"/>
    <w:semiHidden/>
    <w:unhideWhenUsed/>
    <w:rsid w:val="006843FF"/>
    <w:pPr>
      <w:ind w:left="1440" w:hanging="360"/>
      <w:contextualSpacing/>
    </w:pPr>
  </w:style>
  <w:style w:type="paragraph" w:styleId="List5">
    <w:name w:val="List 5"/>
    <w:basedOn w:val="Normal"/>
    <w:uiPriority w:val="99"/>
    <w:semiHidden/>
    <w:unhideWhenUsed/>
    <w:rsid w:val="006843FF"/>
    <w:pPr>
      <w:ind w:left="1800" w:hanging="360"/>
      <w:contextualSpacing/>
    </w:pPr>
  </w:style>
  <w:style w:type="paragraph" w:styleId="ListBullet3">
    <w:name w:val="List Bullet 3"/>
    <w:basedOn w:val="Normal"/>
    <w:uiPriority w:val="99"/>
    <w:semiHidden/>
    <w:unhideWhenUsed/>
    <w:rsid w:val="00BE3425"/>
    <w:pPr>
      <w:numPr>
        <w:numId w:val="23"/>
      </w:numPr>
      <w:contextualSpacing/>
    </w:pPr>
  </w:style>
  <w:style w:type="table" w:customStyle="1" w:styleId="TableGrid1">
    <w:name w:val="Table Grid1"/>
    <w:basedOn w:val="TableNormal"/>
    <w:next w:val="TableGrid"/>
    <w:qFormat/>
    <w:rsid w:val="00CB1E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2F10F5"/>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F10F5"/>
    <w:rPr>
      <w:rFonts w:ascii="Arial" w:eastAsia="MS Mincho" w:hAnsi="Arial"/>
      <w:szCs w:val="24"/>
      <w:lang w:val="en-GB" w:eastAsia="en-GB"/>
    </w:rPr>
  </w:style>
  <w:style w:type="numbering" w:customStyle="1" w:styleId="StyleBulletedSymbolsymbolLeft025Hanging01">
    <w:name w:val="Style Bulleted Symbol (symbol) Left:  0.25&quot; Hanging:  0.1"/>
    <w:basedOn w:val="NoList"/>
    <w:rsid w:val="002F10F5"/>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93771"/>
    <w:rPr>
      <w:rFonts w:ascii="Times New Roman" w:eastAsia="Times New Roman" w:hAnsi="Times New Roman"/>
      <w:b/>
      <w:bCs/>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01148306">
      <w:bodyDiv w:val="1"/>
      <w:marLeft w:val="0"/>
      <w:marRight w:val="0"/>
      <w:marTop w:val="0"/>
      <w:marBottom w:val="0"/>
      <w:divBdr>
        <w:top w:val="none" w:sz="0" w:space="0" w:color="auto"/>
        <w:left w:val="none" w:sz="0" w:space="0" w:color="auto"/>
        <w:bottom w:val="none" w:sz="0" w:space="0" w:color="auto"/>
        <w:right w:val="none" w:sz="0" w:space="0" w:color="auto"/>
      </w:divBdr>
    </w:div>
    <w:div w:id="115567136">
      <w:bodyDiv w:val="1"/>
      <w:marLeft w:val="0"/>
      <w:marRight w:val="0"/>
      <w:marTop w:val="0"/>
      <w:marBottom w:val="0"/>
      <w:divBdr>
        <w:top w:val="none" w:sz="0" w:space="0" w:color="auto"/>
        <w:left w:val="none" w:sz="0" w:space="0" w:color="auto"/>
        <w:bottom w:val="none" w:sz="0" w:space="0" w:color="auto"/>
        <w:right w:val="none" w:sz="0" w:space="0" w:color="auto"/>
      </w:divBdr>
    </w:div>
    <w:div w:id="118032955">
      <w:bodyDiv w:val="1"/>
      <w:marLeft w:val="0"/>
      <w:marRight w:val="0"/>
      <w:marTop w:val="0"/>
      <w:marBottom w:val="0"/>
      <w:divBdr>
        <w:top w:val="none" w:sz="0" w:space="0" w:color="auto"/>
        <w:left w:val="none" w:sz="0" w:space="0" w:color="auto"/>
        <w:bottom w:val="none" w:sz="0" w:space="0" w:color="auto"/>
        <w:right w:val="none" w:sz="0" w:space="0" w:color="auto"/>
      </w:divBdr>
    </w:div>
    <w:div w:id="17893349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0385407">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70668971">
      <w:bodyDiv w:val="1"/>
      <w:marLeft w:val="0"/>
      <w:marRight w:val="0"/>
      <w:marTop w:val="0"/>
      <w:marBottom w:val="0"/>
      <w:divBdr>
        <w:top w:val="none" w:sz="0" w:space="0" w:color="auto"/>
        <w:left w:val="none" w:sz="0" w:space="0" w:color="auto"/>
        <w:bottom w:val="none" w:sz="0" w:space="0" w:color="auto"/>
        <w:right w:val="none" w:sz="0" w:space="0" w:color="auto"/>
      </w:divBdr>
    </w:div>
    <w:div w:id="282082442">
      <w:bodyDiv w:val="1"/>
      <w:marLeft w:val="0"/>
      <w:marRight w:val="0"/>
      <w:marTop w:val="0"/>
      <w:marBottom w:val="0"/>
      <w:divBdr>
        <w:top w:val="none" w:sz="0" w:space="0" w:color="auto"/>
        <w:left w:val="none" w:sz="0" w:space="0" w:color="auto"/>
        <w:bottom w:val="none" w:sz="0" w:space="0" w:color="auto"/>
        <w:right w:val="none" w:sz="0" w:space="0" w:color="auto"/>
      </w:divBdr>
    </w:div>
    <w:div w:id="314073381">
      <w:bodyDiv w:val="1"/>
      <w:marLeft w:val="0"/>
      <w:marRight w:val="0"/>
      <w:marTop w:val="0"/>
      <w:marBottom w:val="0"/>
      <w:divBdr>
        <w:top w:val="none" w:sz="0" w:space="0" w:color="auto"/>
        <w:left w:val="none" w:sz="0" w:space="0" w:color="auto"/>
        <w:bottom w:val="none" w:sz="0" w:space="0" w:color="auto"/>
        <w:right w:val="none" w:sz="0" w:space="0" w:color="auto"/>
      </w:divBdr>
    </w:div>
    <w:div w:id="317419462">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37928529">
      <w:bodyDiv w:val="1"/>
      <w:marLeft w:val="0"/>
      <w:marRight w:val="0"/>
      <w:marTop w:val="0"/>
      <w:marBottom w:val="0"/>
      <w:divBdr>
        <w:top w:val="none" w:sz="0" w:space="0" w:color="auto"/>
        <w:left w:val="none" w:sz="0" w:space="0" w:color="auto"/>
        <w:bottom w:val="none" w:sz="0" w:space="0" w:color="auto"/>
        <w:right w:val="none" w:sz="0" w:space="0" w:color="auto"/>
      </w:divBdr>
    </w:div>
    <w:div w:id="363949017">
      <w:bodyDiv w:val="1"/>
      <w:marLeft w:val="0"/>
      <w:marRight w:val="0"/>
      <w:marTop w:val="0"/>
      <w:marBottom w:val="0"/>
      <w:divBdr>
        <w:top w:val="none" w:sz="0" w:space="0" w:color="auto"/>
        <w:left w:val="none" w:sz="0" w:space="0" w:color="auto"/>
        <w:bottom w:val="none" w:sz="0" w:space="0" w:color="auto"/>
        <w:right w:val="none" w:sz="0" w:space="0" w:color="auto"/>
      </w:divBdr>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2942535">
      <w:bodyDiv w:val="1"/>
      <w:marLeft w:val="0"/>
      <w:marRight w:val="0"/>
      <w:marTop w:val="0"/>
      <w:marBottom w:val="0"/>
      <w:divBdr>
        <w:top w:val="none" w:sz="0" w:space="0" w:color="auto"/>
        <w:left w:val="none" w:sz="0" w:space="0" w:color="auto"/>
        <w:bottom w:val="none" w:sz="0" w:space="0" w:color="auto"/>
        <w:right w:val="none" w:sz="0" w:space="0" w:color="auto"/>
      </w:divBdr>
    </w:div>
    <w:div w:id="473446750">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19245955">
      <w:bodyDiv w:val="1"/>
      <w:marLeft w:val="0"/>
      <w:marRight w:val="0"/>
      <w:marTop w:val="0"/>
      <w:marBottom w:val="0"/>
      <w:divBdr>
        <w:top w:val="none" w:sz="0" w:space="0" w:color="auto"/>
        <w:left w:val="none" w:sz="0" w:space="0" w:color="auto"/>
        <w:bottom w:val="none" w:sz="0" w:space="0" w:color="auto"/>
        <w:right w:val="none" w:sz="0" w:space="0" w:color="auto"/>
      </w:divBdr>
    </w:div>
    <w:div w:id="562260302">
      <w:bodyDiv w:val="1"/>
      <w:marLeft w:val="0"/>
      <w:marRight w:val="0"/>
      <w:marTop w:val="0"/>
      <w:marBottom w:val="0"/>
      <w:divBdr>
        <w:top w:val="none" w:sz="0" w:space="0" w:color="auto"/>
        <w:left w:val="none" w:sz="0" w:space="0" w:color="auto"/>
        <w:bottom w:val="none" w:sz="0" w:space="0" w:color="auto"/>
        <w:right w:val="none" w:sz="0" w:space="0" w:color="auto"/>
      </w:divBdr>
    </w:div>
    <w:div w:id="567810748">
      <w:bodyDiv w:val="1"/>
      <w:marLeft w:val="0"/>
      <w:marRight w:val="0"/>
      <w:marTop w:val="0"/>
      <w:marBottom w:val="0"/>
      <w:divBdr>
        <w:top w:val="none" w:sz="0" w:space="0" w:color="auto"/>
        <w:left w:val="none" w:sz="0" w:space="0" w:color="auto"/>
        <w:bottom w:val="none" w:sz="0" w:space="0" w:color="auto"/>
        <w:right w:val="none" w:sz="0" w:space="0" w:color="auto"/>
      </w:divBdr>
    </w:div>
    <w:div w:id="570506835">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22275937">
      <w:bodyDiv w:val="1"/>
      <w:marLeft w:val="0"/>
      <w:marRight w:val="0"/>
      <w:marTop w:val="0"/>
      <w:marBottom w:val="0"/>
      <w:divBdr>
        <w:top w:val="none" w:sz="0" w:space="0" w:color="auto"/>
        <w:left w:val="none" w:sz="0" w:space="0" w:color="auto"/>
        <w:bottom w:val="none" w:sz="0" w:space="0" w:color="auto"/>
        <w:right w:val="none" w:sz="0" w:space="0" w:color="auto"/>
      </w:divBdr>
    </w:div>
    <w:div w:id="634918993">
      <w:bodyDiv w:val="1"/>
      <w:marLeft w:val="0"/>
      <w:marRight w:val="0"/>
      <w:marTop w:val="0"/>
      <w:marBottom w:val="0"/>
      <w:divBdr>
        <w:top w:val="none" w:sz="0" w:space="0" w:color="auto"/>
        <w:left w:val="none" w:sz="0" w:space="0" w:color="auto"/>
        <w:bottom w:val="none" w:sz="0" w:space="0" w:color="auto"/>
        <w:right w:val="none" w:sz="0" w:space="0" w:color="auto"/>
      </w:divBdr>
    </w:div>
    <w:div w:id="641466807">
      <w:bodyDiv w:val="1"/>
      <w:marLeft w:val="0"/>
      <w:marRight w:val="0"/>
      <w:marTop w:val="0"/>
      <w:marBottom w:val="0"/>
      <w:divBdr>
        <w:top w:val="none" w:sz="0" w:space="0" w:color="auto"/>
        <w:left w:val="none" w:sz="0" w:space="0" w:color="auto"/>
        <w:bottom w:val="none" w:sz="0" w:space="0" w:color="auto"/>
        <w:right w:val="none" w:sz="0" w:space="0" w:color="auto"/>
      </w:divBdr>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684983124">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2937949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57481793">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454376305">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28669873">
      <w:bodyDiv w:val="1"/>
      <w:marLeft w:val="0"/>
      <w:marRight w:val="0"/>
      <w:marTop w:val="0"/>
      <w:marBottom w:val="0"/>
      <w:divBdr>
        <w:top w:val="none" w:sz="0" w:space="0" w:color="auto"/>
        <w:left w:val="none" w:sz="0" w:space="0" w:color="auto"/>
        <w:bottom w:val="none" w:sz="0" w:space="0" w:color="auto"/>
        <w:right w:val="none" w:sz="0" w:space="0" w:color="auto"/>
      </w:divBdr>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56650855">
      <w:bodyDiv w:val="1"/>
      <w:marLeft w:val="0"/>
      <w:marRight w:val="0"/>
      <w:marTop w:val="0"/>
      <w:marBottom w:val="0"/>
      <w:divBdr>
        <w:top w:val="none" w:sz="0" w:space="0" w:color="auto"/>
        <w:left w:val="none" w:sz="0" w:space="0" w:color="auto"/>
        <w:bottom w:val="none" w:sz="0" w:space="0" w:color="auto"/>
        <w:right w:val="none" w:sz="0" w:space="0" w:color="auto"/>
      </w:divBdr>
    </w:div>
    <w:div w:id="858008815">
      <w:bodyDiv w:val="1"/>
      <w:marLeft w:val="0"/>
      <w:marRight w:val="0"/>
      <w:marTop w:val="0"/>
      <w:marBottom w:val="0"/>
      <w:divBdr>
        <w:top w:val="none" w:sz="0" w:space="0" w:color="auto"/>
        <w:left w:val="none" w:sz="0" w:space="0" w:color="auto"/>
        <w:bottom w:val="none" w:sz="0" w:space="0" w:color="auto"/>
        <w:right w:val="none" w:sz="0" w:space="0" w:color="auto"/>
      </w:divBdr>
    </w:div>
    <w:div w:id="883059763">
      <w:bodyDiv w:val="1"/>
      <w:marLeft w:val="0"/>
      <w:marRight w:val="0"/>
      <w:marTop w:val="0"/>
      <w:marBottom w:val="0"/>
      <w:divBdr>
        <w:top w:val="none" w:sz="0" w:space="0" w:color="auto"/>
        <w:left w:val="none" w:sz="0" w:space="0" w:color="auto"/>
        <w:bottom w:val="none" w:sz="0" w:space="0" w:color="auto"/>
        <w:right w:val="none" w:sz="0" w:space="0" w:color="auto"/>
      </w:divBdr>
    </w:div>
    <w:div w:id="884097090">
      <w:bodyDiv w:val="1"/>
      <w:marLeft w:val="0"/>
      <w:marRight w:val="0"/>
      <w:marTop w:val="0"/>
      <w:marBottom w:val="0"/>
      <w:divBdr>
        <w:top w:val="none" w:sz="0" w:space="0" w:color="auto"/>
        <w:left w:val="none" w:sz="0" w:space="0" w:color="auto"/>
        <w:bottom w:val="none" w:sz="0" w:space="0" w:color="auto"/>
        <w:right w:val="none" w:sz="0" w:space="0" w:color="auto"/>
      </w:divBdr>
    </w:div>
    <w:div w:id="888418987">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57165461">
      <w:bodyDiv w:val="1"/>
      <w:marLeft w:val="0"/>
      <w:marRight w:val="0"/>
      <w:marTop w:val="0"/>
      <w:marBottom w:val="0"/>
      <w:divBdr>
        <w:top w:val="none" w:sz="0" w:space="0" w:color="auto"/>
        <w:left w:val="none" w:sz="0" w:space="0" w:color="auto"/>
        <w:bottom w:val="none" w:sz="0" w:space="0" w:color="auto"/>
        <w:right w:val="none" w:sz="0" w:space="0" w:color="auto"/>
      </w:divBdr>
    </w:div>
    <w:div w:id="1059282910">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01728729">
      <w:bodyDiv w:val="1"/>
      <w:marLeft w:val="0"/>
      <w:marRight w:val="0"/>
      <w:marTop w:val="0"/>
      <w:marBottom w:val="0"/>
      <w:divBdr>
        <w:top w:val="none" w:sz="0" w:space="0" w:color="auto"/>
        <w:left w:val="none" w:sz="0" w:space="0" w:color="auto"/>
        <w:bottom w:val="none" w:sz="0" w:space="0" w:color="auto"/>
        <w:right w:val="none" w:sz="0" w:space="0" w:color="auto"/>
      </w:divBdr>
    </w:div>
    <w:div w:id="1113479215">
      <w:bodyDiv w:val="1"/>
      <w:marLeft w:val="0"/>
      <w:marRight w:val="0"/>
      <w:marTop w:val="0"/>
      <w:marBottom w:val="0"/>
      <w:divBdr>
        <w:top w:val="none" w:sz="0" w:space="0" w:color="auto"/>
        <w:left w:val="none" w:sz="0" w:space="0" w:color="auto"/>
        <w:bottom w:val="none" w:sz="0" w:space="0" w:color="auto"/>
        <w:right w:val="none" w:sz="0" w:space="0" w:color="auto"/>
      </w:divBdr>
    </w:div>
    <w:div w:id="1116412364">
      <w:bodyDiv w:val="1"/>
      <w:marLeft w:val="0"/>
      <w:marRight w:val="0"/>
      <w:marTop w:val="0"/>
      <w:marBottom w:val="0"/>
      <w:divBdr>
        <w:top w:val="none" w:sz="0" w:space="0" w:color="auto"/>
        <w:left w:val="none" w:sz="0" w:space="0" w:color="auto"/>
        <w:bottom w:val="none" w:sz="0" w:space="0" w:color="auto"/>
        <w:right w:val="none" w:sz="0" w:space="0" w:color="auto"/>
      </w:divBdr>
    </w:div>
    <w:div w:id="1160929974">
      <w:bodyDiv w:val="1"/>
      <w:marLeft w:val="0"/>
      <w:marRight w:val="0"/>
      <w:marTop w:val="0"/>
      <w:marBottom w:val="0"/>
      <w:divBdr>
        <w:top w:val="none" w:sz="0" w:space="0" w:color="auto"/>
        <w:left w:val="none" w:sz="0" w:space="0" w:color="auto"/>
        <w:bottom w:val="none" w:sz="0" w:space="0" w:color="auto"/>
        <w:right w:val="none" w:sz="0" w:space="0" w:color="auto"/>
      </w:divBdr>
    </w:div>
    <w:div w:id="1227955784">
      <w:bodyDiv w:val="1"/>
      <w:marLeft w:val="0"/>
      <w:marRight w:val="0"/>
      <w:marTop w:val="0"/>
      <w:marBottom w:val="0"/>
      <w:divBdr>
        <w:top w:val="none" w:sz="0" w:space="0" w:color="auto"/>
        <w:left w:val="none" w:sz="0" w:space="0" w:color="auto"/>
        <w:bottom w:val="none" w:sz="0" w:space="0" w:color="auto"/>
        <w:right w:val="none" w:sz="0" w:space="0" w:color="auto"/>
      </w:divBdr>
    </w:div>
    <w:div w:id="1240365544">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282300357">
      <w:bodyDiv w:val="1"/>
      <w:marLeft w:val="0"/>
      <w:marRight w:val="0"/>
      <w:marTop w:val="0"/>
      <w:marBottom w:val="0"/>
      <w:divBdr>
        <w:top w:val="none" w:sz="0" w:space="0" w:color="auto"/>
        <w:left w:val="none" w:sz="0" w:space="0" w:color="auto"/>
        <w:bottom w:val="none" w:sz="0" w:space="0" w:color="auto"/>
        <w:right w:val="none" w:sz="0" w:space="0" w:color="auto"/>
      </w:divBdr>
    </w:div>
    <w:div w:id="1301887547">
      <w:bodyDiv w:val="1"/>
      <w:marLeft w:val="0"/>
      <w:marRight w:val="0"/>
      <w:marTop w:val="0"/>
      <w:marBottom w:val="0"/>
      <w:divBdr>
        <w:top w:val="none" w:sz="0" w:space="0" w:color="auto"/>
        <w:left w:val="none" w:sz="0" w:space="0" w:color="auto"/>
        <w:bottom w:val="none" w:sz="0" w:space="0" w:color="auto"/>
        <w:right w:val="none" w:sz="0" w:space="0" w:color="auto"/>
      </w:divBdr>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341274668">
      <w:bodyDiv w:val="1"/>
      <w:marLeft w:val="0"/>
      <w:marRight w:val="0"/>
      <w:marTop w:val="0"/>
      <w:marBottom w:val="0"/>
      <w:divBdr>
        <w:top w:val="none" w:sz="0" w:space="0" w:color="auto"/>
        <w:left w:val="none" w:sz="0" w:space="0" w:color="auto"/>
        <w:bottom w:val="none" w:sz="0" w:space="0" w:color="auto"/>
        <w:right w:val="none" w:sz="0" w:space="0" w:color="auto"/>
      </w:divBdr>
    </w:div>
    <w:div w:id="1372606054">
      <w:bodyDiv w:val="1"/>
      <w:marLeft w:val="0"/>
      <w:marRight w:val="0"/>
      <w:marTop w:val="0"/>
      <w:marBottom w:val="0"/>
      <w:divBdr>
        <w:top w:val="none" w:sz="0" w:space="0" w:color="auto"/>
        <w:left w:val="none" w:sz="0" w:space="0" w:color="auto"/>
        <w:bottom w:val="none" w:sz="0" w:space="0" w:color="auto"/>
        <w:right w:val="none" w:sz="0" w:space="0" w:color="auto"/>
      </w:divBdr>
    </w:div>
    <w:div w:id="139319477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45691313">
      <w:bodyDiv w:val="1"/>
      <w:marLeft w:val="0"/>
      <w:marRight w:val="0"/>
      <w:marTop w:val="0"/>
      <w:marBottom w:val="0"/>
      <w:divBdr>
        <w:top w:val="none" w:sz="0" w:space="0" w:color="auto"/>
        <w:left w:val="none" w:sz="0" w:space="0" w:color="auto"/>
        <w:bottom w:val="none" w:sz="0" w:space="0" w:color="auto"/>
        <w:right w:val="none" w:sz="0" w:space="0" w:color="auto"/>
      </w:divBdr>
    </w:div>
    <w:div w:id="1494253299">
      <w:bodyDiv w:val="1"/>
      <w:marLeft w:val="0"/>
      <w:marRight w:val="0"/>
      <w:marTop w:val="0"/>
      <w:marBottom w:val="0"/>
      <w:divBdr>
        <w:top w:val="none" w:sz="0" w:space="0" w:color="auto"/>
        <w:left w:val="none" w:sz="0" w:space="0" w:color="auto"/>
        <w:bottom w:val="none" w:sz="0" w:space="0" w:color="auto"/>
        <w:right w:val="none" w:sz="0" w:space="0" w:color="auto"/>
      </w:divBdr>
    </w:div>
    <w:div w:id="1507674908">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6723291">
      <w:bodyDiv w:val="1"/>
      <w:marLeft w:val="0"/>
      <w:marRight w:val="0"/>
      <w:marTop w:val="0"/>
      <w:marBottom w:val="0"/>
      <w:divBdr>
        <w:top w:val="none" w:sz="0" w:space="0" w:color="auto"/>
        <w:left w:val="none" w:sz="0" w:space="0" w:color="auto"/>
        <w:bottom w:val="none" w:sz="0" w:space="0" w:color="auto"/>
        <w:right w:val="none" w:sz="0" w:space="0" w:color="auto"/>
      </w:divBdr>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80090922">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680542752">
      <w:bodyDiv w:val="1"/>
      <w:marLeft w:val="0"/>
      <w:marRight w:val="0"/>
      <w:marTop w:val="0"/>
      <w:marBottom w:val="0"/>
      <w:divBdr>
        <w:top w:val="none" w:sz="0" w:space="0" w:color="auto"/>
        <w:left w:val="none" w:sz="0" w:space="0" w:color="auto"/>
        <w:bottom w:val="none" w:sz="0" w:space="0" w:color="auto"/>
        <w:right w:val="none" w:sz="0" w:space="0" w:color="auto"/>
      </w:divBdr>
    </w:div>
    <w:div w:id="1734229765">
      <w:bodyDiv w:val="1"/>
      <w:marLeft w:val="0"/>
      <w:marRight w:val="0"/>
      <w:marTop w:val="0"/>
      <w:marBottom w:val="0"/>
      <w:divBdr>
        <w:top w:val="none" w:sz="0" w:space="0" w:color="auto"/>
        <w:left w:val="none" w:sz="0" w:space="0" w:color="auto"/>
        <w:bottom w:val="none" w:sz="0" w:space="0" w:color="auto"/>
        <w:right w:val="none" w:sz="0" w:space="0" w:color="auto"/>
      </w:divBdr>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776749202">
      <w:bodyDiv w:val="1"/>
      <w:marLeft w:val="0"/>
      <w:marRight w:val="0"/>
      <w:marTop w:val="0"/>
      <w:marBottom w:val="0"/>
      <w:divBdr>
        <w:top w:val="none" w:sz="0" w:space="0" w:color="auto"/>
        <w:left w:val="none" w:sz="0" w:space="0" w:color="auto"/>
        <w:bottom w:val="none" w:sz="0" w:space="0" w:color="auto"/>
        <w:right w:val="none" w:sz="0" w:space="0" w:color="auto"/>
      </w:divBdr>
    </w:div>
    <w:div w:id="1797874903">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33265286">
      <w:bodyDiv w:val="1"/>
      <w:marLeft w:val="0"/>
      <w:marRight w:val="0"/>
      <w:marTop w:val="0"/>
      <w:marBottom w:val="0"/>
      <w:divBdr>
        <w:top w:val="none" w:sz="0" w:space="0" w:color="auto"/>
        <w:left w:val="none" w:sz="0" w:space="0" w:color="auto"/>
        <w:bottom w:val="none" w:sz="0" w:space="0" w:color="auto"/>
        <w:right w:val="none" w:sz="0" w:space="0" w:color="auto"/>
      </w:divBdr>
    </w:div>
    <w:div w:id="2067339190">
      <w:bodyDiv w:val="1"/>
      <w:marLeft w:val="0"/>
      <w:marRight w:val="0"/>
      <w:marTop w:val="0"/>
      <w:marBottom w:val="0"/>
      <w:divBdr>
        <w:top w:val="none" w:sz="0" w:space="0" w:color="auto"/>
        <w:left w:val="none" w:sz="0" w:space="0" w:color="auto"/>
        <w:bottom w:val="none" w:sz="0" w:space="0" w:color="auto"/>
        <w:right w:val="none" w:sz="0" w:space="0" w:color="auto"/>
      </w:divBdr>
    </w:div>
    <w:div w:id="2085952815">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customXml/itemProps2.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2023</Words>
  <Characters>10017</Characters>
  <Application>Microsoft Office Word</Application>
  <DocSecurity>0</DocSecurity>
  <Lines>175</Lines>
  <Paragraphs>81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51</cp:revision>
  <dcterms:created xsi:type="dcterms:W3CDTF">2025-08-13T18:54:00Z</dcterms:created>
  <dcterms:modified xsi:type="dcterms:W3CDTF">2025-08-14T16:35:00Z</dcterms:modified>
  <cp:category/>
</cp:coreProperties>
</file>