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FAA3F" w14:textId="5B2903DA" w:rsidR="003733E8" w:rsidRPr="003733E8" w:rsidRDefault="003733E8" w:rsidP="000B4D72">
      <w:pPr>
        <w:pStyle w:val="CRCoverPage"/>
        <w:outlineLvl w:val="0"/>
        <w:rPr>
          <w:b/>
          <w:noProof/>
          <w:sz w:val="24"/>
        </w:rPr>
      </w:pPr>
      <w:r w:rsidRPr="003733E8">
        <w:rPr>
          <w:b/>
          <w:noProof/>
          <w:sz w:val="24"/>
        </w:rPr>
        <w:t>3GPP TSG-RAN WG2 Meeting #1</w:t>
      </w:r>
      <w:r w:rsidR="00D00165">
        <w:rPr>
          <w:b/>
          <w:noProof/>
          <w:sz w:val="24"/>
        </w:rPr>
        <w:t>3</w:t>
      </w:r>
      <w:r w:rsidR="008B32BB">
        <w:rPr>
          <w:b/>
          <w:noProof/>
          <w:sz w:val="24"/>
        </w:rPr>
        <w:t>1</w:t>
      </w:r>
      <w:r w:rsidRPr="003733E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D184B">
        <w:rPr>
          <w:b/>
          <w:noProof/>
          <w:sz w:val="24"/>
        </w:rPr>
        <w:t xml:space="preserve">                  </w:t>
      </w:r>
      <w:r w:rsidR="00997ED7">
        <w:rPr>
          <w:b/>
          <w:noProof/>
          <w:sz w:val="24"/>
        </w:rPr>
        <w:t xml:space="preserve">    </w:t>
      </w:r>
      <w:r w:rsidR="00997ED7" w:rsidRPr="00997ED7">
        <w:rPr>
          <w:b/>
          <w:noProof/>
          <w:sz w:val="24"/>
        </w:rPr>
        <w:t>R2-2505266</w:t>
      </w:r>
    </w:p>
    <w:p w14:paraId="739EEDF1" w14:textId="301DBE9E" w:rsidR="008B165A" w:rsidRPr="008029EA" w:rsidRDefault="008B32BB" w:rsidP="003733E8">
      <w:pPr>
        <w:pStyle w:val="CRCoverPage"/>
        <w:outlineLvl w:val="0"/>
        <w:rPr>
          <w:b/>
          <w:noProof/>
          <w:sz w:val="24"/>
        </w:rPr>
      </w:pPr>
      <w:r w:rsidRPr="003A74B1">
        <w:rPr>
          <w:b/>
          <w:sz w:val="24"/>
          <w:szCs w:val="24"/>
          <w:lang w:val="en-US"/>
        </w:rPr>
        <w:fldChar w:fldCharType="begin"/>
      </w:r>
      <w:r w:rsidRPr="003A74B1">
        <w:rPr>
          <w:b/>
          <w:sz w:val="24"/>
          <w:szCs w:val="24"/>
          <w:lang w:val="en-US"/>
        </w:rPr>
        <w:instrText xml:space="preserve"> DOCPROPERTY  MeetingPlaceDates  \* MERGEFORMAT </w:instrText>
      </w:r>
      <w:r w:rsidRPr="003A74B1">
        <w:rPr>
          <w:b/>
          <w:sz w:val="24"/>
          <w:szCs w:val="24"/>
          <w:lang w:val="en-US"/>
        </w:rPr>
        <w:fldChar w:fldCharType="separate"/>
      </w:r>
      <w:r>
        <w:rPr>
          <w:b/>
          <w:sz w:val="24"/>
          <w:szCs w:val="24"/>
          <w:lang w:val="en-US"/>
        </w:rPr>
        <w:t>Bengaluru, India, August 25</w:t>
      </w:r>
      <w:r w:rsidRPr="000B4853">
        <w:rPr>
          <w:b/>
          <w:sz w:val="24"/>
          <w:szCs w:val="24"/>
          <w:vertAlign w:val="superscript"/>
          <w:lang w:val="en-US"/>
        </w:rPr>
        <w:t>th</w:t>
      </w:r>
      <w:r>
        <w:rPr>
          <w:b/>
          <w:sz w:val="24"/>
          <w:szCs w:val="24"/>
          <w:lang w:val="en-US"/>
        </w:rPr>
        <w:t xml:space="preserve"> - 29</w:t>
      </w:r>
      <w:r>
        <w:rPr>
          <w:b/>
          <w:sz w:val="24"/>
          <w:szCs w:val="24"/>
          <w:vertAlign w:val="superscript"/>
          <w:lang w:val="en-US"/>
        </w:rPr>
        <w:t>th</w:t>
      </w:r>
      <w:r>
        <w:rPr>
          <w:b/>
          <w:sz w:val="24"/>
          <w:szCs w:val="24"/>
          <w:lang w:val="en-US"/>
        </w:rPr>
        <w:t>, 2025</w:t>
      </w:r>
      <w:r w:rsidRPr="003A74B1">
        <w:rPr>
          <w:b/>
          <w:sz w:val="24"/>
          <w:szCs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D5B27"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w:t>
            </w:r>
            <w:r w:rsidR="00C85329">
              <w:rPr>
                <w:b/>
                <w:noProof/>
                <w:sz w:val="28"/>
                <w:lang w:eastAsia="zh-CN"/>
              </w:rPr>
              <w:t>3</w:t>
            </w:r>
            <w:r w:rsidR="004D184B">
              <w:rPr>
                <w:b/>
                <w:noProof/>
                <w:sz w:val="28"/>
                <w:lang w:eastAsia="zh-CN"/>
              </w:rPr>
              <w:t>2</w:t>
            </w:r>
            <w:r w:rsidR="00FC440D">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F05B5" w:rsidR="001E41F3" w:rsidRPr="00410371" w:rsidRDefault="00E20FB4" w:rsidP="005906A9">
            <w:pPr>
              <w:pStyle w:val="CRCoverPage"/>
              <w:spacing w:after="0"/>
              <w:rPr>
                <w:noProof/>
                <w:lang w:eastAsia="zh-CN"/>
              </w:rPr>
            </w:pPr>
            <w:r>
              <w:rPr>
                <w:b/>
                <w:noProof/>
                <w:sz w:val="28"/>
                <w:lang w:eastAsia="zh-CN"/>
              </w:rPr>
              <w:t xml:space="preserve">   </w:t>
            </w:r>
            <w:r w:rsidRPr="00E20FB4">
              <w:rPr>
                <w:b/>
                <w:noProof/>
                <w:sz w:val="28"/>
                <w:lang w:eastAsia="zh-CN"/>
              </w:rPr>
              <w:t>2097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3366" w:rsidR="001E41F3" w:rsidRPr="00410371" w:rsidRDefault="00FC440D" w:rsidP="00E13F3D">
            <w:pPr>
              <w:pStyle w:val="CRCoverPage"/>
              <w:spacing w:after="0"/>
              <w:jc w:val="center"/>
              <w:rPr>
                <w:b/>
                <w:noProof/>
              </w:rPr>
            </w:pPr>
            <w:r w:rsidRPr="00BA176E">
              <w:rPr>
                <w:rFonts w:eastAsia="Times New Roman"/>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833C7" w:rsidR="001E41F3" w:rsidRPr="00410371" w:rsidRDefault="00E65A94">
            <w:pPr>
              <w:pStyle w:val="CRCoverPage"/>
              <w:spacing w:after="0"/>
              <w:jc w:val="center"/>
              <w:rPr>
                <w:noProof/>
                <w:sz w:val="28"/>
              </w:rPr>
            </w:pPr>
            <w:r w:rsidRPr="00BA176E">
              <w:rPr>
                <w:rFonts w:eastAsia="Times New Roman"/>
                <w:b/>
                <w:noProof/>
                <w:sz w:val="28"/>
              </w:rPr>
              <w:t>1</w:t>
            </w:r>
            <w:r w:rsidR="003C643A" w:rsidRPr="00BA176E">
              <w:rPr>
                <w:rFonts w:eastAsia="Times New Roman"/>
                <w:b/>
                <w:noProof/>
                <w:sz w:val="28"/>
              </w:rPr>
              <w:t>8.</w:t>
            </w:r>
            <w:r w:rsidR="00875DC1">
              <w:rPr>
                <w:rFonts w:eastAsia="Times New Roman"/>
                <w:b/>
                <w:noProof/>
                <w:sz w:val="28"/>
              </w:rPr>
              <w:t>6</w:t>
            </w:r>
            <w:r w:rsidR="003C643A" w:rsidRPr="00BA176E">
              <w:rPr>
                <w:rFonts w:eastAsia="Times New Roman"/>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D4342" w:rsidR="00F25D98" w:rsidRDefault="00FC440D"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A42F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6FC00" w:rsidR="00562061" w:rsidRDefault="00C85329" w:rsidP="00562061">
            <w:pPr>
              <w:pStyle w:val="CRCoverPage"/>
              <w:spacing w:after="0"/>
              <w:ind w:left="100"/>
              <w:rPr>
                <w:noProof/>
                <w:lang w:eastAsia="zh-CN"/>
              </w:rPr>
            </w:pPr>
            <w:r>
              <w:rPr>
                <w:noProof/>
                <w:lang w:eastAsia="zh-CN"/>
              </w:rPr>
              <w:t xml:space="preserve">Correction </w:t>
            </w:r>
            <w:r w:rsidR="00562061">
              <w:rPr>
                <w:noProof/>
                <w:lang w:eastAsia="zh-CN"/>
              </w:rPr>
              <w:t xml:space="preserve">to </w:t>
            </w:r>
            <w:r w:rsidR="00CB613E">
              <w:rPr>
                <w:noProof/>
                <w:lang w:eastAsia="zh-CN"/>
              </w:rPr>
              <w:t>SP</w:t>
            </w:r>
            <w:r w:rsidR="004D184B">
              <w:rPr>
                <w:noProof/>
                <w:lang w:eastAsia="zh-CN"/>
              </w:rPr>
              <w:t xml:space="preserve"> </w:t>
            </w:r>
            <w:r w:rsidR="006665A0">
              <w:rPr>
                <w:noProof/>
                <w:lang w:eastAsia="zh-CN"/>
              </w:rPr>
              <w:t xml:space="preserve">positioning </w:t>
            </w:r>
            <w:r w:rsidR="004D184B">
              <w:rPr>
                <w:noProof/>
                <w:lang w:eastAsia="zh-CN"/>
              </w:rPr>
              <w:t xml:space="preserve">SRS transmission </w:t>
            </w:r>
            <w:r w:rsidR="00CB613E">
              <w:rPr>
                <w:noProof/>
                <w:lang w:eastAsia="zh-CN"/>
              </w:rPr>
              <w:t xml:space="preserve">with frequency hopping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B82D4C" w:rsidR="001E41F3" w:rsidRDefault="004D184B">
            <w:pPr>
              <w:pStyle w:val="CRCoverPage"/>
              <w:spacing w:after="0"/>
              <w:ind w:left="100"/>
              <w:rPr>
                <w:noProof/>
                <w:lang w:eastAsia="zh-CN"/>
              </w:rPr>
            </w:pPr>
            <w:r>
              <w:t xml:space="preserve">Ofinno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354F1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5CC24" w:rsidR="001E41F3" w:rsidRPr="00997663" w:rsidRDefault="00997663">
            <w:pPr>
              <w:pStyle w:val="CRCoverPage"/>
              <w:spacing w:after="0"/>
              <w:ind w:left="100"/>
              <w:rPr>
                <w:noProof/>
                <w:lang w:val="pt-BR"/>
              </w:rPr>
            </w:pPr>
            <w:r w:rsidRPr="00997663">
              <w:rPr>
                <w:lang w:val="pt-BR"/>
              </w:rPr>
              <w:t>NR_pos_enh2-Core</w:t>
            </w:r>
          </w:p>
        </w:tc>
        <w:tc>
          <w:tcPr>
            <w:tcW w:w="567" w:type="dxa"/>
            <w:tcBorders>
              <w:left w:val="nil"/>
            </w:tcBorders>
          </w:tcPr>
          <w:p w14:paraId="61A86BCF" w14:textId="77777777" w:rsidR="001E41F3" w:rsidRPr="00997663"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2591A" w:rsidR="001E41F3" w:rsidRDefault="001529E5">
            <w:pPr>
              <w:pStyle w:val="CRCoverPage"/>
              <w:spacing w:after="0"/>
              <w:ind w:left="100"/>
              <w:rPr>
                <w:noProof/>
                <w:lang w:eastAsia="zh-CN"/>
              </w:rPr>
            </w:pPr>
            <w:r w:rsidRPr="000B4D72">
              <w:rPr>
                <w:rFonts w:hint="eastAsia"/>
                <w:noProof/>
                <w:lang w:eastAsia="zh-CN"/>
              </w:rPr>
              <w:t>2</w:t>
            </w:r>
            <w:r w:rsidRPr="000B4D72">
              <w:rPr>
                <w:noProof/>
                <w:lang w:eastAsia="zh-CN"/>
              </w:rPr>
              <w:t>02</w:t>
            </w:r>
            <w:r w:rsidR="0079278B" w:rsidRPr="000B4D72">
              <w:rPr>
                <w:noProof/>
                <w:lang w:eastAsia="zh-CN"/>
              </w:rPr>
              <w:t>5-</w:t>
            </w:r>
            <w:r w:rsidR="00580B89" w:rsidRPr="000B4D72">
              <w:rPr>
                <w:noProof/>
                <w:lang w:eastAsia="zh-CN"/>
              </w:rPr>
              <w:t>0</w:t>
            </w:r>
            <w:r w:rsidR="00CB613E">
              <w:rPr>
                <w:noProof/>
                <w:lang w:eastAsia="zh-CN"/>
              </w:rPr>
              <w:t>8</w:t>
            </w:r>
            <w:r w:rsidR="0079278B" w:rsidRPr="000B4D72">
              <w:rPr>
                <w:noProof/>
                <w:lang w:eastAsia="zh-CN"/>
              </w:rPr>
              <w:t>-</w:t>
            </w:r>
            <w:r w:rsidR="00CB613E">
              <w:rPr>
                <w:noProof/>
                <w:lang w:eastAsia="zh-CN"/>
              </w:rPr>
              <w:t>1</w:t>
            </w:r>
            <w:r w:rsidR="00613255">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1C25D" w14:textId="77777777" w:rsidR="008656FB" w:rsidRDefault="000D255E" w:rsidP="00EA6BD8">
            <w:pPr>
              <w:pStyle w:val="CRCoverPage"/>
              <w:spacing w:after="0"/>
              <w:rPr>
                <w:noProof/>
                <w:lang w:eastAsia="zh-CN"/>
              </w:rPr>
            </w:pPr>
            <w:r>
              <w:rPr>
                <w:noProof/>
                <w:lang w:eastAsia="zh-CN"/>
              </w:rPr>
              <w:t xml:space="preserve">SP </w:t>
            </w:r>
            <w:r w:rsidR="006665A0">
              <w:rPr>
                <w:noProof/>
                <w:lang w:eastAsia="zh-CN"/>
              </w:rPr>
              <w:t xml:space="preserve">positioning </w:t>
            </w:r>
            <w:r>
              <w:rPr>
                <w:noProof/>
                <w:lang w:eastAsia="zh-CN"/>
              </w:rPr>
              <w:t xml:space="preserve">SRS frequency hopping support was </w:t>
            </w:r>
            <w:r w:rsidR="00336C93">
              <w:rPr>
                <w:noProof/>
                <w:lang w:eastAsia="zh-CN"/>
              </w:rPr>
              <w:t xml:space="preserve">agreed in RAN1#114 and </w:t>
            </w:r>
            <w:r w:rsidR="00F50095">
              <w:rPr>
                <w:noProof/>
                <w:lang w:eastAsia="zh-CN"/>
              </w:rPr>
              <w:t xml:space="preserve">the exisiting MAC CE mechanism was agreed to be used. However, during RAN1#121 it was concluded that the </w:t>
            </w:r>
            <w:r w:rsidR="006665A0">
              <w:rPr>
                <w:noProof/>
                <w:lang w:eastAsia="zh-CN"/>
              </w:rPr>
              <w:t>existing mechanism has an issue due to</w:t>
            </w:r>
            <w:r w:rsidR="004C62FC">
              <w:rPr>
                <w:noProof/>
                <w:lang w:eastAsia="zh-CN"/>
              </w:rPr>
              <w:t xml:space="preserve"> </w:t>
            </w:r>
            <w:r w:rsidR="00344562" w:rsidRPr="00344562">
              <w:rPr>
                <w:i/>
                <w:iCs/>
                <w:noProof/>
                <w:lang w:eastAsia="zh-CN"/>
              </w:rPr>
              <w:t>SRS-PosTx-Hopping</w:t>
            </w:r>
            <w:r w:rsidR="00344562">
              <w:rPr>
                <w:noProof/>
                <w:lang w:eastAsia="zh-CN"/>
              </w:rPr>
              <w:t xml:space="preserve"> not being associated with a BWP ID</w:t>
            </w:r>
            <w:r w:rsidR="008656FB">
              <w:rPr>
                <w:noProof/>
                <w:lang w:eastAsia="zh-CN"/>
              </w:rPr>
              <w:t>:</w:t>
            </w:r>
          </w:p>
          <w:p w14:paraId="6A14DE4D" w14:textId="5E865A49" w:rsidR="00700F4B" w:rsidRDefault="00700F4B" w:rsidP="00EA6BD8">
            <w:pPr>
              <w:pStyle w:val="CRCoverPage"/>
              <w:spacing w:after="0"/>
              <w:rPr>
                <w:noProof/>
                <w:lang w:eastAsia="zh-CN"/>
              </w:rPr>
            </w:pPr>
          </w:p>
          <w:p w14:paraId="2F109138" w14:textId="77777777" w:rsidR="00F96BF1" w:rsidRPr="00DD2861" w:rsidRDefault="00F96BF1" w:rsidP="00483A7E">
            <w:pPr>
              <w:pBdr>
                <w:top w:val="single" w:sz="4" w:space="1" w:color="auto"/>
                <w:left w:val="single" w:sz="4" w:space="4" w:color="auto"/>
                <w:bottom w:val="single" w:sz="4" w:space="1" w:color="auto"/>
                <w:right w:val="single" w:sz="4" w:space="4" w:color="auto"/>
              </w:pBdr>
              <w:rPr>
                <w:b/>
                <w:u w:val="single"/>
                <w:lang w:eastAsia="x-none"/>
              </w:rPr>
            </w:pPr>
            <w:r w:rsidRPr="00DD2861">
              <w:rPr>
                <w:b/>
                <w:u w:val="single"/>
                <w:lang w:eastAsia="x-none"/>
              </w:rPr>
              <w:t>Conclusion</w:t>
            </w:r>
          </w:p>
          <w:p w14:paraId="299FEF28" w14:textId="77777777" w:rsidR="00F96BF1" w:rsidRPr="00D93BAE" w:rsidRDefault="00F96BF1" w:rsidP="00483A7E">
            <w:pPr>
              <w:pBdr>
                <w:top w:val="single" w:sz="4" w:space="1" w:color="auto"/>
                <w:left w:val="single" w:sz="4" w:space="4" w:color="auto"/>
                <w:bottom w:val="single" w:sz="4" w:space="1" w:color="auto"/>
                <w:right w:val="single" w:sz="4" w:space="4" w:color="auto"/>
              </w:pBdr>
              <w:rPr>
                <w:lang w:eastAsia="x-none"/>
              </w:rPr>
            </w:pPr>
            <w:r>
              <w:rPr>
                <w:lang w:eastAsia="x-none"/>
              </w:rPr>
              <w:t xml:space="preserve">Companies are expected to bring </w:t>
            </w:r>
            <w:r w:rsidRPr="00AC584A">
              <w:rPr>
                <w:b/>
                <w:bCs/>
                <w:lang w:eastAsia="x-none"/>
              </w:rPr>
              <w:t>contributions to RAN2 to fix the issue</w:t>
            </w:r>
            <w:r>
              <w:rPr>
                <w:lang w:eastAsia="x-none"/>
              </w:rPr>
              <w:t xml:space="preserve"> described in</w:t>
            </w:r>
            <w:r w:rsidRPr="00F36F78">
              <w:t xml:space="preserve"> </w:t>
            </w:r>
            <w:r w:rsidRPr="00F36F78">
              <w:rPr>
                <w:lang w:eastAsia="x-none"/>
              </w:rPr>
              <w:t>R1-2504787</w:t>
            </w:r>
            <w:r>
              <w:rPr>
                <w:lang w:eastAsia="x-none"/>
              </w:rPr>
              <w:t xml:space="preserve"> in RAN2 specifications.</w:t>
            </w:r>
          </w:p>
          <w:p w14:paraId="379A893D" w14:textId="65F5B20C" w:rsidR="00F96BF1" w:rsidRPr="004B1B70" w:rsidRDefault="00DB605B" w:rsidP="00EA6BD8">
            <w:pPr>
              <w:pStyle w:val="CRCoverPage"/>
              <w:spacing w:after="0"/>
              <w:rPr>
                <w:noProof/>
                <w:lang w:eastAsia="zh-CN"/>
              </w:rPr>
            </w:pPr>
            <w:r>
              <w:rPr>
                <w:noProof/>
                <w:lang w:eastAsia="zh-CN"/>
              </w:rPr>
              <w:t xml:space="preserve">The current SP </w:t>
            </w:r>
            <w:r w:rsidRPr="00CD23B1">
              <w:rPr>
                <w:noProof/>
                <w:lang w:eastAsia="zh-CN"/>
              </w:rPr>
              <w:t>Positioning SRS Activation/Deactivation MAC CE</w:t>
            </w:r>
            <w:r>
              <w:rPr>
                <w:noProof/>
                <w:lang w:eastAsia="zh-CN"/>
              </w:rPr>
              <w:t xml:space="preserve"> contains a BWP ID field which</w:t>
            </w:r>
            <w:r w:rsidR="004B1B70">
              <w:rPr>
                <w:noProof/>
                <w:lang w:eastAsia="zh-CN"/>
              </w:rPr>
              <w:t xml:space="preserve"> means the MAC CE is not able to point to the positioning SRS resource set configured by </w:t>
            </w:r>
            <w:r w:rsidR="004B1B70" w:rsidRPr="00344562">
              <w:rPr>
                <w:i/>
                <w:iCs/>
                <w:noProof/>
                <w:lang w:eastAsia="zh-CN"/>
              </w:rPr>
              <w:t>SRS-PosTx-Hopping</w:t>
            </w:r>
            <w:r w:rsidR="004B1B70">
              <w:rPr>
                <w:noProof/>
                <w:lang w:eastAsia="zh-CN"/>
              </w:rPr>
              <w:t xml:space="preserve">. </w:t>
            </w:r>
            <w:r w:rsidR="00E73078">
              <w:rPr>
                <w:noProof/>
                <w:lang w:eastAsia="zh-CN"/>
              </w:rPr>
              <w:t xml:space="preserve">Therefore, a change is needed in order to complete SP positioning SRS frequency hopping support. </w:t>
            </w:r>
          </w:p>
          <w:p w14:paraId="708AA7DE" w14:textId="1F4CCCB6" w:rsidR="00CE11F9" w:rsidRPr="007845F4" w:rsidRDefault="00CE11F9" w:rsidP="00EA6BD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A32F71" w14:textId="317677BA" w:rsidR="00C001B5" w:rsidRDefault="006A0B1E" w:rsidP="00613255">
            <w:pPr>
              <w:pStyle w:val="CRCoverPage"/>
              <w:spacing w:after="0"/>
              <w:rPr>
                <w:noProof/>
                <w:lang w:eastAsia="zh-CN"/>
              </w:rPr>
            </w:pPr>
            <w:r>
              <w:rPr>
                <w:noProof/>
                <w:lang w:eastAsia="zh-CN"/>
              </w:rPr>
              <w:t xml:space="preserve">Add a frequency hopping indication (FHI) </w:t>
            </w:r>
            <w:r w:rsidR="00CD23B1">
              <w:rPr>
                <w:noProof/>
                <w:lang w:eastAsia="zh-CN"/>
              </w:rPr>
              <w:t xml:space="preserve">field </w:t>
            </w:r>
            <w:r w:rsidR="00CB37FF">
              <w:rPr>
                <w:noProof/>
                <w:lang w:eastAsia="zh-CN"/>
              </w:rPr>
              <w:t xml:space="preserve">with its corresponding description </w:t>
            </w:r>
            <w:r w:rsidR="00CD23B1">
              <w:rPr>
                <w:noProof/>
                <w:lang w:eastAsia="zh-CN"/>
              </w:rPr>
              <w:t xml:space="preserve">in the SP </w:t>
            </w:r>
            <w:r w:rsidR="00CD23B1" w:rsidRPr="00CD23B1">
              <w:rPr>
                <w:noProof/>
                <w:lang w:eastAsia="zh-CN"/>
              </w:rPr>
              <w:t>Positioning SRS Activation/Deactivation MAC CE</w:t>
            </w:r>
            <w:r w:rsidR="00E44A2C">
              <w:rPr>
                <w:noProof/>
                <w:lang w:eastAsia="zh-CN"/>
              </w:rPr>
              <w:t xml:space="preserve"> to enable </w:t>
            </w:r>
            <w:r w:rsidR="00CB37FF">
              <w:rPr>
                <w:noProof/>
                <w:lang w:eastAsia="zh-CN"/>
              </w:rPr>
              <w:t xml:space="preserve">the </w:t>
            </w:r>
            <w:r w:rsidR="00E44A2C">
              <w:rPr>
                <w:noProof/>
                <w:lang w:eastAsia="zh-CN"/>
              </w:rPr>
              <w:t xml:space="preserve">support of SP positioning SRS frequency hopping. </w:t>
            </w:r>
          </w:p>
          <w:p w14:paraId="0E611387" w14:textId="77777777" w:rsidR="00AC584A" w:rsidRDefault="00AC584A" w:rsidP="00613255">
            <w:pPr>
              <w:pStyle w:val="CRCoverPage"/>
              <w:spacing w:after="0"/>
              <w:rPr>
                <w:noProof/>
                <w:lang w:eastAsia="zh-CN"/>
              </w:rPr>
            </w:pPr>
          </w:p>
          <w:p w14:paraId="5AB2938B" w14:textId="77777777" w:rsidR="00AC584A" w:rsidRPr="00AC584A" w:rsidRDefault="00AC584A" w:rsidP="00AC584A">
            <w:pPr>
              <w:pStyle w:val="CRCoverPage"/>
              <w:rPr>
                <w:b/>
                <w:noProof/>
                <w:lang w:eastAsia="zh-CN"/>
              </w:rPr>
            </w:pPr>
            <w:r w:rsidRPr="00AC584A">
              <w:rPr>
                <w:b/>
                <w:noProof/>
                <w:lang w:eastAsia="zh-CN"/>
              </w:rPr>
              <w:t>Impact Analysis</w:t>
            </w:r>
          </w:p>
          <w:p w14:paraId="0FD31EEE" w14:textId="77777777" w:rsidR="00AC584A" w:rsidRPr="00AC584A" w:rsidRDefault="00AC584A" w:rsidP="00AC584A">
            <w:pPr>
              <w:pStyle w:val="CRCoverPage"/>
              <w:spacing w:after="0"/>
              <w:rPr>
                <w:noProof/>
                <w:lang w:eastAsia="zh-CN"/>
              </w:rPr>
            </w:pPr>
            <w:r w:rsidRPr="00AC584A">
              <w:rPr>
                <w:noProof/>
                <w:u w:val="single"/>
                <w:lang w:eastAsia="zh-CN"/>
              </w:rPr>
              <w:t>Impacted 5G architecture options</w:t>
            </w:r>
            <w:r w:rsidRPr="00AC584A">
              <w:rPr>
                <w:noProof/>
                <w:lang w:eastAsia="zh-CN"/>
              </w:rPr>
              <w:t xml:space="preserve">: NR SA </w:t>
            </w:r>
          </w:p>
          <w:p w14:paraId="62919D17" w14:textId="77777777" w:rsidR="00CB37FF" w:rsidRDefault="00CB37FF" w:rsidP="00AC584A">
            <w:pPr>
              <w:pStyle w:val="CRCoverPage"/>
              <w:spacing w:after="0"/>
              <w:rPr>
                <w:noProof/>
                <w:u w:val="single"/>
                <w:lang w:eastAsia="zh-CN"/>
              </w:rPr>
            </w:pPr>
          </w:p>
          <w:p w14:paraId="55AFBD67" w14:textId="42F09544" w:rsidR="00AC584A" w:rsidRDefault="00AC584A" w:rsidP="00AC584A">
            <w:pPr>
              <w:pStyle w:val="CRCoverPage"/>
              <w:spacing w:after="0"/>
              <w:rPr>
                <w:noProof/>
                <w:lang w:eastAsia="zh-CN"/>
              </w:rPr>
            </w:pPr>
            <w:r w:rsidRPr="00AC584A">
              <w:rPr>
                <w:noProof/>
                <w:u w:val="single"/>
                <w:lang w:eastAsia="zh-CN"/>
              </w:rPr>
              <w:t>Impacted functionality</w:t>
            </w:r>
            <w:r w:rsidRPr="00AC584A">
              <w:rPr>
                <w:noProof/>
                <w:lang w:eastAsia="zh-CN"/>
              </w:rPr>
              <w:t xml:space="preserve">: </w:t>
            </w:r>
            <w:r w:rsidR="00DA7980">
              <w:rPr>
                <w:noProof/>
                <w:lang w:eastAsia="zh-CN"/>
              </w:rPr>
              <w:t xml:space="preserve">RedCap positioning, </w:t>
            </w:r>
            <w:r>
              <w:rPr>
                <w:noProof/>
                <w:lang w:eastAsia="zh-CN"/>
              </w:rPr>
              <w:t>SP positioning SRS transmission with frequency hopping</w:t>
            </w:r>
          </w:p>
          <w:p w14:paraId="5CC3AEA4" w14:textId="77777777" w:rsidR="00CB37FF" w:rsidRPr="00AC584A" w:rsidRDefault="00CB37FF" w:rsidP="00AC584A">
            <w:pPr>
              <w:pStyle w:val="CRCoverPage"/>
              <w:spacing w:after="0"/>
              <w:rPr>
                <w:noProof/>
                <w:lang w:eastAsia="zh-CN"/>
              </w:rPr>
            </w:pPr>
          </w:p>
          <w:p w14:paraId="110751A6" w14:textId="77777777" w:rsidR="00AC584A" w:rsidRPr="00AC584A" w:rsidRDefault="00AC584A" w:rsidP="00AC584A">
            <w:pPr>
              <w:pStyle w:val="CRCoverPage"/>
              <w:spacing w:after="0"/>
              <w:rPr>
                <w:noProof/>
                <w:lang w:eastAsia="zh-CN"/>
              </w:rPr>
            </w:pPr>
            <w:r w:rsidRPr="00AC584A">
              <w:rPr>
                <w:noProof/>
                <w:u w:val="single"/>
                <w:lang w:eastAsia="zh-CN"/>
              </w:rPr>
              <w:t>Inter-operability RRC Resume condition</w:t>
            </w:r>
            <w:r w:rsidRPr="00AC584A">
              <w:rPr>
                <w:noProof/>
                <w:lang w:eastAsia="zh-CN"/>
              </w:rPr>
              <w:t>:</w:t>
            </w:r>
          </w:p>
          <w:p w14:paraId="60D4116A" w14:textId="574E6DE7" w:rsidR="00AC584A" w:rsidRPr="00AC584A" w:rsidRDefault="00AC584A" w:rsidP="00AC584A">
            <w:pPr>
              <w:pStyle w:val="CRCoverPage"/>
              <w:numPr>
                <w:ilvl w:val="0"/>
                <w:numId w:val="13"/>
              </w:numPr>
              <w:spacing w:after="0"/>
              <w:rPr>
                <w:noProof/>
                <w:lang w:eastAsia="zh-CN"/>
              </w:rPr>
            </w:pPr>
            <w:r w:rsidRPr="00AC584A">
              <w:rPr>
                <w:noProof/>
                <w:lang w:eastAsia="zh-CN"/>
              </w:rPr>
              <w:t xml:space="preserve">If UE implements as per the CR and </w:t>
            </w:r>
            <w:r>
              <w:rPr>
                <w:noProof/>
                <w:lang w:eastAsia="zh-CN"/>
              </w:rPr>
              <w:t>network</w:t>
            </w:r>
            <w:r w:rsidRPr="00AC584A">
              <w:rPr>
                <w:noProof/>
                <w:lang w:eastAsia="zh-CN"/>
              </w:rPr>
              <w:t xml:space="preserve"> does not,</w:t>
            </w:r>
            <w:r>
              <w:rPr>
                <w:noProof/>
                <w:lang w:eastAsia="zh-CN"/>
              </w:rPr>
              <w:t xml:space="preserve"> the network cannot enable the support of SP positioning SRS frequency hopping</w:t>
            </w:r>
            <w:r w:rsidRPr="00AC584A">
              <w:rPr>
                <w:noProof/>
                <w:lang w:eastAsia="zh-CN"/>
              </w:rPr>
              <w:t>.</w:t>
            </w:r>
          </w:p>
          <w:p w14:paraId="42ACED9E" w14:textId="567316F5" w:rsidR="00AC584A" w:rsidRPr="00AC584A" w:rsidRDefault="00AC584A" w:rsidP="00AC584A">
            <w:pPr>
              <w:pStyle w:val="CRCoverPage"/>
              <w:numPr>
                <w:ilvl w:val="0"/>
                <w:numId w:val="13"/>
              </w:numPr>
              <w:spacing w:after="0"/>
              <w:rPr>
                <w:noProof/>
                <w:lang w:eastAsia="zh-CN"/>
              </w:rPr>
            </w:pPr>
            <w:r w:rsidRPr="00AC584A">
              <w:rPr>
                <w:noProof/>
                <w:lang w:eastAsia="zh-CN"/>
              </w:rPr>
              <w:t xml:space="preserve">If </w:t>
            </w:r>
            <w:r>
              <w:rPr>
                <w:noProof/>
                <w:lang w:eastAsia="zh-CN"/>
              </w:rPr>
              <w:t>network</w:t>
            </w:r>
            <w:r w:rsidRPr="00AC584A">
              <w:rPr>
                <w:noProof/>
                <w:lang w:eastAsia="zh-CN"/>
              </w:rPr>
              <w:t xml:space="preserve"> implements as per the CR and UE does not, UE</w:t>
            </w:r>
            <w:r>
              <w:rPr>
                <w:noProof/>
                <w:lang w:eastAsia="zh-CN"/>
              </w:rPr>
              <w:t xml:space="preserve"> cannot decode the frequency hopping indication (FHI) field in the SP </w:t>
            </w:r>
            <w:r w:rsidRPr="00CD23B1">
              <w:rPr>
                <w:noProof/>
                <w:lang w:eastAsia="zh-CN"/>
              </w:rPr>
              <w:lastRenderedPageBreak/>
              <w:t>Positioning SRS Activation/Deactivation MAC CE</w:t>
            </w:r>
            <w:r>
              <w:rPr>
                <w:noProof/>
                <w:lang w:eastAsia="zh-CN"/>
              </w:rPr>
              <w:t xml:space="preserve"> to enable support of SP positioning SRS frequency hopping</w:t>
            </w:r>
            <w:r w:rsidRPr="00AC584A">
              <w:rPr>
                <w:noProof/>
                <w:lang w:eastAsia="zh-CN"/>
              </w:rPr>
              <w:t>.</w:t>
            </w:r>
          </w:p>
          <w:p w14:paraId="7F24A5A1" w14:textId="7D3062AF" w:rsidR="00AC584A" w:rsidRPr="00AC584A" w:rsidRDefault="00AC584A" w:rsidP="00AC584A">
            <w:pPr>
              <w:pStyle w:val="CRCoverPage"/>
              <w:numPr>
                <w:ilvl w:val="0"/>
                <w:numId w:val="13"/>
              </w:numPr>
              <w:spacing w:after="0"/>
              <w:rPr>
                <w:noProof/>
                <w:lang w:eastAsia="zh-CN"/>
              </w:rPr>
            </w:pPr>
            <w:r w:rsidRPr="00AC584A">
              <w:rPr>
                <w:noProof/>
                <w:lang w:eastAsia="zh-CN"/>
              </w:rPr>
              <w:t xml:space="preserve">If one UE implements the CR and the other UE does not, no inter-operability is foreseen. </w:t>
            </w:r>
          </w:p>
          <w:p w14:paraId="31C656EC" w14:textId="7F7A6ED3" w:rsidR="00AC584A" w:rsidRPr="00F85B70" w:rsidRDefault="00AC584A" w:rsidP="00613255">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86F8A" w:rsidR="00417AAD" w:rsidRDefault="00F96BF1" w:rsidP="00EA423D">
            <w:pPr>
              <w:pStyle w:val="CRCoverPage"/>
              <w:spacing w:after="0"/>
              <w:rPr>
                <w:noProof/>
                <w:lang w:eastAsia="zh-CN"/>
              </w:rPr>
            </w:pPr>
            <w:r>
              <w:rPr>
                <w:noProof/>
                <w:lang w:eastAsia="zh-CN"/>
              </w:rPr>
              <w:t>No support of SP positioning SRS frequency hopping</w:t>
            </w:r>
            <w:r w:rsidR="00131145">
              <w:rPr>
                <w:noProof/>
                <w:lang w:eastAsia="zh-CN"/>
              </w:rPr>
              <w:t xml:space="preserve">. Not implementing WI agreements.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EE350" w:rsidR="001E41F3" w:rsidRDefault="00C02546" w:rsidP="00615435">
            <w:pPr>
              <w:pStyle w:val="CRCoverPage"/>
              <w:spacing w:after="0"/>
              <w:rPr>
                <w:noProof/>
                <w:lang w:eastAsia="zh-CN"/>
              </w:rPr>
            </w:pPr>
            <w:r>
              <w:rPr>
                <w:noProof/>
                <w:lang w:eastAsia="zh-CN"/>
              </w:rPr>
              <w:t>6.</w:t>
            </w:r>
            <w:r w:rsidR="00EA6BD8">
              <w:rPr>
                <w:noProof/>
                <w:lang w:eastAsia="zh-CN"/>
              </w:rPr>
              <w:t>1.3.36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7C77FB" w:rsidR="001E41F3" w:rsidRDefault="005021A8">
      <w:pPr>
        <w:rPr>
          <w:noProof/>
          <w:lang w:eastAsia="zh-CN"/>
        </w:rPr>
      </w:pPr>
      <w:r>
        <w:rPr>
          <w:rFonts w:hint="eastAsia"/>
          <w:noProof/>
          <w:lang w:eastAsia="zh-CN"/>
        </w:rPr>
        <w:lastRenderedPageBreak/>
        <w:t>=</w:t>
      </w:r>
      <w:r>
        <w:rPr>
          <w:noProof/>
          <w:lang w:eastAsia="zh-CN"/>
        </w:rPr>
        <w:t>====================</w:t>
      </w:r>
      <w:r w:rsidR="00C85329">
        <w:rPr>
          <w:noProof/>
          <w:lang w:eastAsia="zh-CN"/>
        </w:rPr>
        <w:t>======</w:t>
      </w:r>
      <w:r w:rsidR="00BF0850">
        <w:rPr>
          <w:noProof/>
          <w:lang w:eastAsia="zh-CN"/>
        </w:rPr>
        <w:t>==</w:t>
      </w:r>
      <w:r w:rsidR="00C85329">
        <w:rPr>
          <w:noProof/>
          <w:lang w:eastAsia="zh-CN"/>
        </w:rPr>
        <w:t>==</w:t>
      </w:r>
      <w:r w:rsidR="00F9186B">
        <w:rPr>
          <w:noProof/>
          <w:lang w:eastAsia="zh-CN"/>
        </w:rPr>
        <w:t>===============</w:t>
      </w:r>
      <w:r w:rsidR="00C85329">
        <w:rPr>
          <w:noProof/>
          <w:lang w:eastAsia="zh-CN"/>
        </w:rPr>
        <w:t>==</w:t>
      </w:r>
      <w:r>
        <w:rPr>
          <w:noProof/>
          <w:lang w:eastAsia="zh-CN"/>
        </w:rPr>
        <w:t>==CHANGE BEGINS============</w:t>
      </w:r>
      <w:r w:rsidR="00BF0850">
        <w:rPr>
          <w:noProof/>
          <w:lang w:eastAsia="zh-CN"/>
        </w:rPr>
        <w:t>==</w:t>
      </w:r>
      <w:r>
        <w:rPr>
          <w:noProof/>
          <w:lang w:eastAsia="zh-CN"/>
        </w:rPr>
        <w:t>=====</w:t>
      </w:r>
      <w:r w:rsidR="00F9186B">
        <w:rPr>
          <w:noProof/>
          <w:lang w:eastAsia="zh-CN"/>
        </w:rPr>
        <w:t>=======</w:t>
      </w:r>
      <w:r>
        <w:rPr>
          <w:noProof/>
          <w:lang w:eastAsia="zh-CN"/>
        </w:rPr>
        <w:t>======</w:t>
      </w:r>
      <w:r w:rsidR="00C85329">
        <w:rPr>
          <w:noProof/>
          <w:lang w:eastAsia="zh-CN"/>
        </w:rPr>
        <w:t>=====</w:t>
      </w:r>
      <w:r>
        <w:rPr>
          <w:noProof/>
          <w:lang w:eastAsia="zh-CN"/>
        </w:rPr>
        <w:t>======</w:t>
      </w:r>
      <w:r w:rsidR="00F048AF">
        <w:rPr>
          <w:noProof/>
          <w:lang w:eastAsia="zh-CN"/>
        </w:rPr>
        <w:t>=================</w:t>
      </w:r>
    </w:p>
    <w:p w14:paraId="6178695D" w14:textId="77777777" w:rsidR="00C02546" w:rsidRPr="00C02546" w:rsidRDefault="00C02546" w:rsidP="00C02546">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 w:name="_Toc37296313"/>
      <w:bookmarkStart w:id="2" w:name="_Toc46490444"/>
      <w:bookmarkStart w:id="3" w:name="_Toc52752139"/>
      <w:bookmarkStart w:id="4" w:name="_Toc52796601"/>
      <w:bookmarkStart w:id="5" w:name="_Toc193408668"/>
      <w:r w:rsidRPr="00C02546">
        <w:rPr>
          <w:rFonts w:ascii="Arial" w:eastAsia="Times New Roman" w:hAnsi="Arial"/>
          <w:sz w:val="24"/>
          <w:lang w:eastAsia="ko-KR"/>
        </w:rPr>
        <w:t>6.1.3.36</w:t>
      </w:r>
      <w:r w:rsidRPr="00C02546">
        <w:rPr>
          <w:rFonts w:ascii="Arial" w:eastAsia="Times New Roman" w:hAnsi="Arial"/>
          <w:sz w:val="24"/>
          <w:lang w:eastAsia="ko-KR"/>
        </w:rPr>
        <w:tab/>
        <w:t>SP Positioning SRS Activation/Deactivation MAC CE</w:t>
      </w:r>
      <w:bookmarkEnd w:id="1"/>
      <w:bookmarkEnd w:id="2"/>
      <w:bookmarkEnd w:id="3"/>
      <w:bookmarkEnd w:id="4"/>
      <w:bookmarkEnd w:id="5"/>
    </w:p>
    <w:p w14:paraId="636F0746" w14:textId="77777777" w:rsidR="00C02546" w:rsidRPr="00C02546" w:rsidRDefault="00C02546" w:rsidP="00C02546">
      <w:pPr>
        <w:overflowPunct w:val="0"/>
        <w:autoSpaceDE w:val="0"/>
        <w:autoSpaceDN w:val="0"/>
        <w:adjustRightInd w:val="0"/>
        <w:rPr>
          <w:rFonts w:eastAsia="Times New Roman"/>
          <w:lang w:eastAsia="ko-KR"/>
        </w:rPr>
      </w:pPr>
      <w:r w:rsidRPr="00C02546">
        <w:rPr>
          <w:rFonts w:eastAsia="Times New Roman"/>
          <w:lang w:eastAsia="ko-KR"/>
        </w:rPr>
        <w:t xml:space="preserve">The SP Positioning SRS Activation/Deactivation MAC CE is identified by a MAC </w:t>
      </w:r>
      <w:proofErr w:type="spellStart"/>
      <w:r w:rsidRPr="00C02546">
        <w:rPr>
          <w:rFonts w:eastAsia="Times New Roman"/>
          <w:lang w:eastAsia="ko-KR"/>
        </w:rPr>
        <w:t>subheader</w:t>
      </w:r>
      <w:proofErr w:type="spellEnd"/>
      <w:r w:rsidRPr="00C02546">
        <w:rPr>
          <w:rFonts w:eastAsia="Times New Roman"/>
          <w:lang w:eastAsia="ko-KR"/>
        </w:rPr>
        <w:t xml:space="preserve"> with </w:t>
      </w:r>
      <w:proofErr w:type="spellStart"/>
      <w:r w:rsidRPr="00C02546">
        <w:rPr>
          <w:rFonts w:eastAsia="Times New Roman"/>
          <w:lang w:eastAsia="ko-KR"/>
        </w:rPr>
        <w:t>eLCID</w:t>
      </w:r>
      <w:proofErr w:type="spellEnd"/>
      <w:r w:rsidRPr="00C02546">
        <w:rPr>
          <w:rFonts w:eastAsia="Times New Roman"/>
          <w:lang w:eastAsia="ko-KR"/>
        </w:rPr>
        <w:t xml:space="preserve"> as specified in Table 6.2.1-1b. It has a variable size with following fields:</w:t>
      </w:r>
    </w:p>
    <w:p w14:paraId="357705A3" w14:textId="77777777" w:rsidR="00C02546" w:rsidRPr="00840531" w:rsidRDefault="00C02546" w:rsidP="00C02546">
      <w:pPr>
        <w:overflowPunct w:val="0"/>
        <w:autoSpaceDE w:val="0"/>
        <w:autoSpaceDN w:val="0"/>
        <w:adjustRightInd w:val="0"/>
        <w:ind w:left="568" w:hanging="284"/>
        <w:rPr>
          <w:rFonts w:eastAsia="Times New Roman"/>
          <w:noProof/>
          <w:lang w:val="en-US" w:eastAsia="ja-JP"/>
        </w:rPr>
      </w:pPr>
      <w:r w:rsidRPr="00840531">
        <w:rPr>
          <w:rFonts w:eastAsia="Times New Roman"/>
          <w:noProof/>
          <w:lang w:val="en-US" w:eastAsia="fr-FR"/>
        </w:rPr>
        <w:t>-</w:t>
      </w:r>
      <w:r w:rsidRPr="00840531">
        <w:rPr>
          <w:rFonts w:eastAsia="Times New Roman"/>
          <w:noProof/>
          <w:lang w:val="en-US" w:eastAsia="fr-FR"/>
        </w:rPr>
        <w:tab/>
      </w:r>
      <w:r w:rsidRPr="00840531">
        <w:rPr>
          <w:rFonts w:eastAsia="Times New Roman"/>
          <w:noProof/>
          <w:lang w:val="en-US" w:eastAsia="ko-KR"/>
        </w:rPr>
        <w:t>A/D</w:t>
      </w:r>
      <w:r w:rsidRPr="00840531">
        <w:rPr>
          <w:rFonts w:eastAsia="Times New Roman"/>
          <w:noProof/>
          <w:lang w:val="en-US" w:eastAsia="fr-FR"/>
        </w:rPr>
        <w:t>: This field indicates whether to activate or deactivate indicated SP Positioning SRS resource set. The field is set to 1 to indicate activation, otherwise it indicates deactivation;</w:t>
      </w:r>
    </w:p>
    <w:p w14:paraId="322005B3" w14:textId="77777777" w:rsidR="00C02546" w:rsidRPr="00840531" w:rsidRDefault="00C02546" w:rsidP="00C02546">
      <w:pPr>
        <w:overflowPunct w:val="0"/>
        <w:autoSpaceDE w:val="0"/>
        <w:autoSpaceDN w:val="0"/>
        <w:adjustRightInd w:val="0"/>
        <w:ind w:left="568" w:hanging="284"/>
        <w:rPr>
          <w:rFonts w:eastAsia="Times New Roman"/>
          <w:noProof/>
          <w:lang w:val="en-US" w:eastAsia="fr-FR"/>
        </w:rPr>
      </w:pPr>
      <w:r w:rsidRPr="00840531">
        <w:rPr>
          <w:rFonts w:eastAsia="Times New Roman"/>
          <w:noProof/>
          <w:lang w:val="en-US" w:eastAsia="fr-FR"/>
        </w:rPr>
        <w:t>-</w:t>
      </w:r>
      <w:r w:rsidRPr="00840531">
        <w:rPr>
          <w:rFonts w:eastAsia="Times New Roman"/>
          <w:noProof/>
          <w:lang w:val="en-US" w:eastAsia="fr-FR"/>
        </w:rPr>
        <w:tab/>
        <w:t xml:space="preserve">Positioning SRS Resource Set's Cell ID: </w:t>
      </w:r>
      <w:r w:rsidRPr="00840531">
        <w:rPr>
          <w:noProof/>
          <w:lang w:val="en-US" w:eastAsia="zh-CN"/>
        </w:rPr>
        <w:t xml:space="preserve">This field indicates the identity of the Serving Cell, which contains activated/deactivated SP Positioning SRS Resource Set. </w:t>
      </w:r>
      <w:r w:rsidRPr="00840531">
        <w:rPr>
          <w:lang w:val="en-US" w:eastAsia="zh-CN"/>
        </w:rPr>
        <w:t xml:space="preserve">If the MAC CE is used for </w:t>
      </w:r>
      <w:r w:rsidRPr="00840531">
        <w:rPr>
          <w:rFonts w:eastAsia="Times New Roman"/>
          <w:lang w:val="en-US" w:eastAsia="fr-FR"/>
        </w:rPr>
        <w:t xml:space="preserve">activation/deactivation of the </w:t>
      </w:r>
      <w:r w:rsidRPr="00840531">
        <w:rPr>
          <w:lang w:val="en-US" w:eastAsia="zh-CN"/>
        </w:rPr>
        <w:t xml:space="preserve">SP positioning </w:t>
      </w:r>
      <w:r w:rsidRPr="00840531">
        <w:rPr>
          <w:rFonts w:eastAsia="Times New Roman"/>
          <w:lang w:val="en-US" w:eastAsia="fr-FR"/>
        </w:rPr>
        <w:t>SRS transmission in RRC_INACTIVE</w:t>
      </w:r>
      <w:r w:rsidRPr="00840531">
        <w:rPr>
          <w:lang w:val="en-US" w:eastAsia="zh-CN"/>
        </w:rPr>
        <w:t xml:space="preserve">, this field indicates the identity of the cell from where positioning SRS configuration was received. </w:t>
      </w:r>
      <w:r w:rsidRPr="00840531">
        <w:rPr>
          <w:rFonts w:eastAsia="Times New Roman"/>
          <w:noProof/>
          <w:lang w:val="en-US" w:eastAsia="fr-FR"/>
        </w:rPr>
        <w:t xml:space="preserve">If </w:t>
      </w:r>
      <w:r w:rsidRPr="00840531">
        <w:rPr>
          <w:rFonts w:eastAsia="Times New Roman"/>
          <w:noProof/>
          <w:lang w:val="en-US" w:eastAsia="ko-KR"/>
        </w:rPr>
        <w:t xml:space="preserve">the C </w:t>
      </w:r>
      <w:r w:rsidRPr="00840531">
        <w:rPr>
          <w:rFonts w:eastAsia="Times New Roman"/>
          <w:noProof/>
          <w:lang w:val="en-US" w:eastAsia="fr-FR"/>
        </w:rPr>
        <w:t>field is set to 0, t</w:t>
      </w:r>
      <w:r w:rsidRPr="00840531">
        <w:rPr>
          <w:rFonts w:eastAsia="Times New Roman"/>
          <w:noProof/>
          <w:lang w:val="en-US" w:eastAsia="ko-KR"/>
        </w:rPr>
        <w:t>his field also indicates t</w:t>
      </w:r>
      <w:r w:rsidRPr="00840531">
        <w:rPr>
          <w:rFonts w:eastAsia="Times New Roman"/>
          <w:noProof/>
          <w:lang w:val="en-US" w:eastAsia="fr-FR"/>
        </w:rPr>
        <w:t xml:space="preserve">he </w:t>
      </w:r>
      <w:r w:rsidRPr="00840531">
        <w:rPr>
          <w:rFonts w:eastAsia="Times New Roman"/>
          <w:noProof/>
          <w:lang w:val="en-US" w:eastAsia="ko-KR"/>
        </w:rPr>
        <w:t xml:space="preserve">identity of the Serving Cell which contains </w:t>
      </w:r>
      <w:r w:rsidRPr="00840531">
        <w:rPr>
          <w:rFonts w:eastAsia="Times New Roman"/>
          <w:noProof/>
          <w:lang w:val="en-US" w:eastAsia="fr-FR"/>
        </w:rPr>
        <w:t xml:space="preserve">all resources indicated by the </w:t>
      </w:r>
      <w:r w:rsidRPr="00840531">
        <w:rPr>
          <w:rFonts w:eastAsia="Times New Roman"/>
          <w:lang w:val="en-US" w:eastAsia="ko-KR"/>
        </w:rPr>
        <w:t xml:space="preserve">Spatial Relation for </w:t>
      </w:r>
      <w:r w:rsidRPr="00840531">
        <w:rPr>
          <w:rFonts w:eastAsia="Times New Roman"/>
          <w:noProof/>
          <w:lang w:val="en-US" w:eastAsia="fr-FR"/>
        </w:rPr>
        <w:t>Resource ID</w:t>
      </w:r>
      <w:r w:rsidRPr="00840531">
        <w:rPr>
          <w:rFonts w:eastAsia="Times New Roman"/>
          <w:noProof/>
          <w:vertAlign w:val="subscript"/>
          <w:lang w:val="en-US" w:eastAsia="fr-FR"/>
        </w:rPr>
        <w:t>i</w:t>
      </w:r>
      <w:r w:rsidRPr="00840531">
        <w:rPr>
          <w:rFonts w:eastAsia="Times New Roman"/>
          <w:noProof/>
          <w:lang w:val="en-US" w:eastAsia="fr-FR"/>
        </w:rPr>
        <w:t xml:space="preserve"> fields, if present</w:t>
      </w:r>
      <w:r w:rsidRPr="00840531">
        <w:rPr>
          <w:rFonts w:eastAsia="Times New Roman"/>
          <w:noProof/>
          <w:lang w:val="en-US" w:eastAsia="ko-KR"/>
        </w:rPr>
        <w:t>.</w:t>
      </w:r>
      <w:r w:rsidRPr="00840531">
        <w:rPr>
          <w:rFonts w:eastAsia="Times New Roman"/>
          <w:noProof/>
          <w:lang w:val="en-US" w:eastAsia="fr-FR"/>
        </w:rPr>
        <w:t xml:space="preserve"> </w:t>
      </w:r>
      <w:r w:rsidRPr="00840531">
        <w:rPr>
          <w:noProof/>
          <w:lang w:val="en-US" w:eastAsia="zh-CN"/>
        </w:rPr>
        <w:t>The length of the field is 5 bits;</w:t>
      </w:r>
    </w:p>
    <w:p w14:paraId="11876272" w14:textId="77777777" w:rsidR="00C02546" w:rsidRPr="00840531" w:rsidRDefault="00C02546" w:rsidP="00C02546">
      <w:pPr>
        <w:overflowPunct w:val="0"/>
        <w:autoSpaceDE w:val="0"/>
        <w:autoSpaceDN w:val="0"/>
        <w:adjustRightInd w:val="0"/>
        <w:ind w:left="568" w:hanging="284"/>
        <w:rPr>
          <w:rFonts w:eastAsia="Times New Roman"/>
          <w:noProof/>
          <w:lang w:val="en-US" w:eastAsia="fr-FR"/>
        </w:rPr>
      </w:pPr>
      <w:r w:rsidRPr="00840531">
        <w:rPr>
          <w:rFonts w:eastAsia="Times New Roman"/>
          <w:noProof/>
          <w:lang w:val="en-US" w:eastAsia="fr-FR"/>
        </w:rPr>
        <w:t>-</w:t>
      </w:r>
      <w:r w:rsidRPr="00840531">
        <w:rPr>
          <w:rFonts w:eastAsia="Times New Roman"/>
          <w:noProof/>
          <w:lang w:val="en-US" w:eastAsia="fr-FR"/>
        </w:rPr>
        <w:tab/>
        <w:t xml:space="preserve">Positioning SRS Resource Set's BWP ID: This field indicates a UL BWP as the codepoint of the DCI </w:t>
      </w:r>
      <w:r w:rsidRPr="00840531">
        <w:rPr>
          <w:rFonts w:eastAsia="Times New Roman"/>
          <w:i/>
          <w:noProof/>
          <w:lang w:val="en-US" w:eastAsia="fr-FR"/>
        </w:rPr>
        <w:t>bandwidth part indicator</w:t>
      </w:r>
      <w:r w:rsidRPr="00840531">
        <w:rPr>
          <w:rFonts w:eastAsia="Times New Roman"/>
          <w:noProof/>
          <w:lang w:val="en-US" w:eastAsia="fr-FR"/>
        </w:rPr>
        <w:t xml:space="preserve"> field as specified in TS 38.212 [9], which contains activated/deactivated SP Positioning SRS Resource Set. If </w:t>
      </w:r>
      <w:r w:rsidRPr="00840531">
        <w:rPr>
          <w:rFonts w:eastAsia="Times New Roman"/>
          <w:noProof/>
          <w:lang w:val="en-US" w:eastAsia="ko-KR"/>
        </w:rPr>
        <w:t xml:space="preserve">the C </w:t>
      </w:r>
      <w:r w:rsidRPr="00840531">
        <w:rPr>
          <w:rFonts w:eastAsia="Times New Roman"/>
          <w:noProof/>
          <w:lang w:val="en-US" w:eastAsia="fr-FR"/>
        </w:rPr>
        <w:t>field is set to 0, t</w:t>
      </w:r>
      <w:r w:rsidRPr="00840531">
        <w:rPr>
          <w:rFonts w:eastAsia="Times New Roman"/>
          <w:noProof/>
          <w:lang w:val="en-US" w:eastAsia="ko-KR"/>
        </w:rPr>
        <w:t>his field also indicates t</w:t>
      </w:r>
      <w:r w:rsidRPr="00840531">
        <w:rPr>
          <w:rFonts w:eastAsia="Times New Roman"/>
          <w:noProof/>
          <w:lang w:val="en-US" w:eastAsia="fr-FR"/>
        </w:rPr>
        <w:t xml:space="preserve">he </w:t>
      </w:r>
      <w:r w:rsidRPr="00840531">
        <w:rPr>
          <w:rFonts w:eastAsia="Times New Roman"/>
          <w:noProof/>
          <w:lang w:val="en-US" w:eastAsia="ko-KR"/>
        </w:rPr>
        <w:t xml:space="preserve">identity of the BWP which contains </w:t>
      </w:r>
      <w:r w:rsidRPr="00840531">
        <w:rPr>
          <w:rFonts w:eastAsia="Times New Roman"/>
          <w:noProof/>
          <w:lang w:val="en-US" w:eastAsia="fr-FR"/>
        </w:rPr>
        <w:t xml:space="preserve">all resources indicated by the </w:t>
      </w:r>
      <w:r w:rsidRPr="00840531">
        <w:rPr>
          <w:rFonts w:eastAsia="Times New Roman"/>
          <w:lang w:val="en-US" w:eastAsia="ko-KR"/>
        </w:rPr>
        <w:t xml:space="preserve">Spatial Relation for </w:t>
      </w:r>
      <w:r w:rsidRPr="00840531">
        <w:rPr>
          <w:rFonts w:eastAsia="Times New Roman"/>
          <w:noProof/>
          <w:lang w:val="en-US" w:eastAsia="fr-FR"/>
        </w:rPr>
        <w:t>Resource ID</w:t>
      </w:r>
      <w:r w:rsidRPr="00840531">
        <w:rPr>
          <w:rFonts w:eastAsia="Times New Roman"/>
          <w:noProof/>
          <w:vertAlign w:val="subscript"/>
          <w:lang w:val="en-US" w:eastAsia="fr-FR"/>
        </w:rPr>
        <w:t>i</w:t>
      </w:r>
      <w:r w:rsidRPr="00840531">
        <w:rPr>
          <w:rFonts w:eastAsia="Times New Roman"/>
          <w:noProof/>
          <w:lang w:val="en-US" w:eastAsia="fr-FR"/>
        </w:rPr>
        <w:t xml:space="preserve"> fields, if present</w:t>
      </w:r>
      <w:r w:rsidRPr="00840531">
        <w:rPr>
          <w:rFonts w:eastAsia="Times New Roman"/>
          <w:noProof/>
          <w:lang w:val="en-US" w:eastAsia="ko-KR"/>
        </w:rPr>
        <w:t>.</w:t>
      </w:r>
      <w:r w:rsidRPr="00840531">
        <w:rPr>
          <w:rFonts w:eastAsia="Times New Roman"/>
          <w:noProof/>
          <w:lang w:val="en-US" w:eastAsia="fr-FR"/>
        </w:rPr>
        <w:t xml:space="preserve"> </w:t>
      </w:r>
      <w:r w:rsidRPr="00840531">
        <w:rPr>
          <w:lang w:val="en-US" w:eastAsia="zh-CN"/>
        </w:rPr>
        <w:t>I</w:t>
      </w:r>
      <w:r w:rsidRPr="00840531">
        <w:rPr>
          <w:rFonts w:eastAsia="Times New Roman"/>
          <w:lang w:val="en-US" w:eastAsia="fr-FR"/>
        </w:rPr>
        <w:t xml:space="preserve">f the MAC CE is used for activation/deactivation of the </w:t>
      </w:r>
      <w:r w:rsidRPr="00840531">
        <w:rPr>
          <w:lang w:val="en-US" w:eastAsia="zh-CN"/>
        </w:rPr>
        <w:t xml:space="preserve">SP positioning </w:t>
      </w:r>
      <w:r w:rsidRPr="00840531">
        <w:rPr>
          <w:rFonts w:eastAsia="Times New Roman"/>
          <w:lang w:val="en-US" w:eastAsia="fr-FR"/>
        </w:rPr>
        <w:t xml:space="preserve">SRS transmission in RRC_INACTIVE and the SP </w:t>
      </w:r>
      <w:r w:rsidRPr="00840531">
        <w:rPr>
          <w:lang w:val="en-US" w:eastAsia="zh-CN"/>
        </w:rPr>
        <w:t xml:space="preserve">positioning </w:t>
      </w:r>
      <w:r w:rsidRPr="00840531">
        <w:rPr>
          <w:rFonts w:eastAsia="Times New Roman"/>
          <w:lang w:val="en-US" w:eastAsia="fr-FR"/>
        </w:rPr>
        <w:t xml:space="preserve">SRS is configured outside </w:t>
      </w:r>
      <w:r w:rsidRPr="00840531">
        <w:rPr>
          <w:lang w:val="en-US" w:eastAsia="zh-CN"/>
        </w:rPr>
        <w:t xml:space="preserve">the </w:t>
      </w:r>
      <w:r w:rsidRPr="00840531">
        <w:rPr>
          <w:rFonts w:eastAsia="Times New Roman"/>
          <w:lang w:val="en-US" w:eastAsia="fr-FR"/>
        </w:rPr>
        <w:t xml:space="preserve">initial BWP, this field should be ignored by UE. </w:t>
      </w:r>
      <w:r w:rsidRPr="00840531">
        <w:rPr>
          <w:rFonts w:eastAsia="Times New Roman"/>
          <w:noProof/>
          <w:lang w:val="en-US" w:eastAsia="fr-FR"/>
        </w:rPr>
        <w:t>The length of the field is 2 bits;</w:t>
      </w:r>
    </w:p>
    <w:p w14:paraId="11D86EA8" w14:textId="77777777" w:rsidR="00C02546" w:rsidRPr="00840531" w:rsidRDefault="00C02546" w:rsidP="00C02546">
      <w:pPr>
        <w:overflowPunct w:val="0"/>
        <w:autoSpaceDE w:val="0"/>
        <w:autoSpaceDN w:val="0"/>
        <w:adjustRightInd w:val="0"/>
        <w:ind w:left="568" w:hanging="284"/>
        <w:rPr>
          <w:rFonts w:eastAsia="Times New Roman"/>
          <w:noProof/>
          <w:lang w:val="en-US" w:eastAsia="fr-FR"/>
        </w:rPr>
      </w:pPr>
      <w:r w:rsidRPr="00840531">
        <w:rPr>
          <w:rFonts w:eastAsia="Times New Roman"/>
          <w:noProof/>
          <w:lang w:val="en-US" w:eastAsia="fr-FR"/>
        </w:rPr>
        <w:t>-</w:t>
      </w:r>
      <w:r w:rsidRPr="00840531">
        <w:rPr>
          <w:rFonts w:eastAsia="Times New Roman"/>
          <w:noProof/>
          <w:lang w:val="en-US" w:eastAsia="fr-FR"/>
        </w:rPr>
        <w:tab/>
        <w:t>C: This field indicates whether the octets containing Resource Serving Cell ID field(s) and Resource BWP ID field(s) within the field Spatial Relation for Resource ID</w:t>
      </w:r>
      <w:r w:rsidRPr="00840531">
        <w:rPr>
          <w:rFonts w:eastAsia="Times New Roman"/>
          <w:noProof/>
          <w:vertAlign w:val="subscript"/>
          <w:lang w:val="en-US" w:eastAsia="fr-FR"/>
        </w:rPr>
        <w:t xml:space="preserve"> i</w:t>
      </w:r>
      <w:r w:rsidRPr="00840531">
        <w:rPr>
          <w:rFonts w:eastAsia="Times New Roman"/>
          <w:noProof/>
          <w:lang w:val="en-US" w:eastAsia="fr-FR"/>
        </w:rPr>
        <w:t xml:space="preserve"> are present, except for Spatial Relation Resource ID</w:t>
      </w:r>
      <w:r w:rsidRPr="00840531">
        <w:rPr>
          <w:rFonts w:eastAsia="Times New Roman"/>
          <w:noProof/>
          <w:vertAlign w:val="subscript"/>
          <w:lang w:val="en-US" w:eastAsia="fr-FR"/>
        </w:rPr>
        <w:t>i</w:t>
      </w:r>
      <w:r w:rsidRPr="00840531">
        <w:rPr>
          <w:rFonts w:eastAsia="Times New Roman"/>
          <w:noProof/>
          <w:lang w:val="en-US" w:eastAsia="fr-FR"/>
        </w:rPr>
        <w:t xml:space="preserve"> with DL-PRS or SSB. When A/D is set to 1, if this field is set to 1, the octets containing Resource Serving Cell ID field(s) and Resource BWP ID field(s) in the field Spatial Relation for Resource ID</w:t>
      </w:r>
      <w:r w:rsidRPr="00840531">
        <w:rPr>
          <w:rFonts w:eastAsia="Times New Roman"/>
          <w:noProof/>
          <w:vertAlign w:val="subscript"/>
          <w:lang w:val="en-US" w:eastAsia="fr-FR"/>
        </w:rPr>
        <w:t>i</w:t>
      </w:r>
      <w:r w:rsidRPr="00840531">
        <w:rPr>
          <w:rFonts w:eastAsia="Times New Roman"/>
          <w:noProof/>
          <w:lang w:val="en-US" w:eastAsia="fr-FR"/>
        </w:rPr>
        <w:t xml:space="preserve"> are present</w:t>
      </w:r>
      <w:r w:rsidRPr="00840531">
        <w:rPr>
          <w:rFonts w:eastAsia="Times New Roman"/>
          <w:noProof/>
          <w:lang w:val="en-US" w:eastAsia="ko-KR"/>
        </w:rPr>
        <w:t>, otherwise if this field is set to 0, they are not present. When A/D is set to 0, this field is always set to 0 that they are not present</w:t>
      </w:r>
      <w:r w:rsidRPr="00840531">
        <w:rPr>
          <w:rFonts w:eastAsia="Times New Roman"/>
          <w:noProof/>
          <w:lang w:val="en-US" w:eastAsia="fr-FR"/>
        </w:rPr>
        <w:t>;</w:t>
      </w:r>
    </w:p>
    <w:p w14:paraId="3719E232" w14:textId="77777777" w:rsidR="00C02546" w:rsidRPr="00840531" w:rsidRDefault="00C02546" w:rsidP="00C02546">
      <w:pPr>
        <w:overflowPunct w:val="0"/>
        <w:autoSpaceDE w:val="0"/>
        <w:autoSpaceDN w:val="0"/>
        <w:adjustRightInd w:val="0"/>
        <w:ind w:left="568" w:hanging="284"/>
        <w:rPr>
          <w:rFonts w:eastAsia="Times New Roman"/>
          <w:noProof/>
          <w:lang w:val="en-US" w:eastAsia="fr-FR"/>
        </w:rPr>
      </w:pPr>
      <w:r w:rsidRPr="00840531">
        <w:rPr>
          <w:rFonts w:eastAsia="Times New Roman"/>
          <w:noProof/>
          <w:lang w:val="en-US" w:eastAsia="fr-FR"/>
        </w:rPr>
        <w:t>-</w:t>
      </w:r>
      <w:r w:rsidRPr="00840531">
        <w:rPr>
          <w:rFonts w:eastAsia="Times New Roman"/>
          <w:noProof/>
          <w:lang w:val="en-US" w:eastAsia="fr-FR"/>
        </w:rPr>
        <w:tab/>
        <w:t xml:space="preserve">SUL: This field indicates whether the MAC CE applies to the NUL carrier or SUL carrier configuration. This field is set to 1 to indicate </w:t>
      </w:r>
      <w:r w:rsidRPr="00840531">
        <w:rPr>
          <w:rFonts w:eastAsia="Times New Roman"/>
          <w:noProof/>
          <w:lang w:val="en-US" w:eastAsia="ko-KR"/>
        </w:rPr>
        <w:t xml:space="preserve">that </w:t>
      </w:r>
      <w:r w:rsidRPr="00840531">
        <w:rPr>
          <w:rFonts w:eastAsia="Times New Roman"/>
          <w:noProof/>
          <w:lang w:val="en-US" w:eastAsia="fr-FR"/>
        </w:rPr>
        <w:t xml:space="preserve">it applies to the SUL carrier configuration, </w:t>
      </w:r>
      <w:r w:rsidRPr="00840531">
        <w:rPr>
          <w:rFonts w:eastAsia="Times New Roman"/>
          <w:noProof/>
          <w:lang w:val="en-US" w:eastAsia="ko-KR"/>
        </w:rPr>
        <w:t xml:space="preserve">and </w:t>
      </w:r>
      <w:r w:rsidRPr="00840531">
        <w:rPr>
          <w:rFonts w:eastAsia="Times New Roman"/>
          <w:noProof/>
          <w:lang w:val="en-US" w:eastAsia="fr-FR"/>
        </w:rPr>
        <w:t xml:space="preserve">it is set to 0 to indicate </w:t>
      </w:r>
      <w:r w:rsidRPr="00840531">
        <w:rPr>
          <w:rFonts w:eastAsia="Times New Roman"/>
          <w:noProof/>
          <w:lang w:val="en-US" w:eastAsia="ko-KR"/>
        </w:rPr>
        <w:t xml:space="preserve">that </w:t>
      </w:r>
      <w:r w:rsidRPr="00840531">
        <w:rPr>
          <w:rFonts w:eastAsia="Times New Roman"/>
          <w:noProof/>
          <w:lang w:val="en-US" w:eastAsia="fr-FR"/>
        </w:rPr>
        <w:t>it applies to the NUL carrier configuration;</w:t>
      </w:r>
    </w:p>
    <w:p w14:paraId="770776B8" w14:textId="77777777" w:rsidR="00C02546" w:rsidRPr="00E77892" w:rsidRDefault="00C02546" w:rsidP="00C02546">
      <w:pPr>
        <w:overflowPunct w:val="0"/>
        <w:autoSpaceDE w:val="0"/>
        <w:autoSpaceDN w:val="0"/>
        <w:adjustRightInd w:val="0"/>
        <w:ind w:left="568" w:hanging="284"/>
        <w:rPr>
          <w:rFonts w:eastAsia="Times New Roman"/>
          <w:noProof/>
          <w:lang w:val="en-US" w:eastAsia="fr-FR"/>
        </w:rPr>
      </w:pPr>
      <w:r w:rsidRPr="00840531">
        <w:rPr>
          <w:rFonts w:eastAsia="Times New Roman"/>
          <w:noProof/>
          <w:lang w:val="en-US" w:eastAsia="ko-KR"/>
        </w:rPr>
        <w:t>-</w:t>
      </w:r>
      <w:r w:rsidRPr="00840531">
        <w:rPr>
          <w:rFonts w:eastAsia="Times New Roman"/>
          <w:noProof/>
          <w:lang w:val="en-US" w:eastAsia="ko-KR"/>
        </w:rPr>
        <w:tab/>
        <w:t>Positioning SRS Resource Set ID</w:t>
      </w:r>
      <w:r w:rsidRPr="00840531">
        <w:rPr>
          <w:rFonts w:eastAsia="Times New Roman"/>
          <w:noProof/>
          <w:lang w:val="en-US" w:eastAsia="fr-FR"/>
        </w:rPr>
        <w:t xml:space="preserve">: This field indicates the SP Positioning SRS Resource Set identified by </w:t>
      </w:r>
      <w:r w:rsidRPr="00840531">
        <w:rPr>
          <w:rFonts w:eastAsia="Times New Roman"/>
          <w:i/>
          <w:lang w:val="en-US" w:eastAsia="fr-FR"/>
        </w:rPr>
        <w:t>SRS-</w:t>
      </w:r>
      <w:proofErr w:type="spellStart"/>
      <w:r w:rsidRPr="00840531">
        <w:rPr>
          <w:rFonts w:eastAsia="Times New Roman"/>
          <w:i/>
          <w:lang w:val="en-US" w:eastAsia="fr-FR"/>
        </w:rPr>
        <w:t>PosResourceSetId</w:t>
      </w:r>
      <w:proofErr w:type="spellEnd"/>
      <w:r w:rsidRPr="00840531">
        <w:rPr>
          <w:rFonts w:eastAsia="Times New Roman"/>
          <w:lang w:val="en-US" w:eastAsia="fr-FR"/>
        </w:rPr>
        <w:t xml:space="preserve"> as specified in TS 38.331 [5]</w:t>
      </w:r>
      <w:r w:rsidRPr="00840531">
        <w:rPr>
          <w:rFonts w:eastAsia="Times New Roman"/>
          <w:noProof/>
          <w:lang w:val="en-US" w:eastAsia="ko-KR"/>
        </w:rPr>
        <w:t xml:space="preserve">, which is to be activated or deactivated. </w:t>
      </w:r>
      <w:r w:rsidRPr="00E77892">
        <w:rPr>
          <w:rFonts w:eastAsia="Times New Roman"/>
          <w:noProof/>
          <w:lang w:val="en-US" w:eastAsia="fr-FR"/>
        </w:rPr>
        <w:t>The length of the field is 4 bits;</w:t>
      </w:r>
    </w:p>
    <w:p w14:paraId="746279E2" w14:textId="77777777" w:rsidR="00C02546" w:rsidRPr="00840531" w:rsidRDefault="00C02546" w:rsidP="00C02546">
      <w:pPr>
        <w:overflowPunct w:val="0"/>
        <w:autoSpaceDE w:val="0"/>
        <w:autoSpaceDN w:val="0"/>
        <w:adjustRightInd w:val="0"/>
        <w:ind w:left="568" w:hanging="284"/>
        <w:rPr>
          <w:rFonts w:eastAsia="Times New Roman"/>
          <w:lang w:val="en-US" w:eastAsia="ko-KR"/>
        </w:rPr>
      </w:pPr>
      <w:r w:rsidRPr="00840531">
        <w:rPr>
          <w:rFonts w:eastAsia="Times New Roman"/>
          <w:lang w:val="en-US" w:eastAsia="zh-CN"/>
        </w:rPr>
        <w:t>-</w:t>
      </w:r>
      <w:r w:rsidRPr="00840531">
        <w:rPr>
          <w:rFonts w:eastAsia="Times New Roman"/>
          <w:lang w:val="en-US" w:eastAsia="ko-KR"/>
        </w:rPr>
        <w:tab/>
        <w:t xml:space="preserve">Spatial Relation for Resource </w:t>
      </w:r>
      <w:proofErr w:type="spellStart"/>
      <w:r w:rsidRPr="00840531">
        <w:rPr>
          <w:rFonts w:eastAsia="Times New Roman"/>
          <w:lang w:val="en-US" w:eastAsia="ko-KR"/>
        </w:rPr>
        <w:t>ID</w:t>
      </w:r>
      <w:r w:rsidRPr="00840531">
        <w:rPr>
          <w:rFonts w:eastAsia="Times New Roman"/>
          <w:vertAlign w:val="subscript"/>
          <w:lang w:val="en-US" w:eastAsia="ko-KR"/>
        </w:rPr>
        <w:t>i</w:t>
      </w:r>
      <w:proofErr w:type="spellEnd"/>
      <w:r w:rsidRPr="00840531">
        <w:rPr>
          <w:rFonts w:eastAsia="Times New Roman"/>
          <w:lang w:val="en-US" w:eastAsia="ko-KR"/>
        </w:rPr>
        <w:t xml:space="preserve">: The field Spatial Relation for Resource </w:t>
      </w:r>
      <w:proofErr w:type="spellStart"/>
      <w:r w:rsidRPr="00840531">
        <w:rPr>
          <w:rFonts w:eastAsia="Times New Roman"/>
          <w:lang w:val="en-US" w:eastAsia="ko-KR"/>
        </w:rPr>
        <w:t>ID</w:t>
      </w:r>
      <w:r w:rsidRPr="00840531">
        <w:rPr>
          <w:rFonts w:eastAsia="Times New Roman"/>
          <w:vertAlign w:val="subscript"/>
          <w:lang w:val="en-US" w:eastAsia="ko-KR"/>
        </w:rPr>
        <w:t>i</w:t>
      </w:r>
      <w:proofErr w:type="spellEnd"/>
      <w:r w:rsidRPr="00840531">
        <w:rPr>
          <w:rFonts w:eastAsia="Times New Roman"/>
          <w:lang w:val="en-US"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sidRPr="00840531">
        <w:rPr>
          <w:rFonts w:eastAsia="Times New Roman"/>
          <w:lang w:val="en-US" w:eastAsia="ko-KR"/>
        </w:rPr>
        <w:t>ID</w:t>
      </w:r>
      <w:r w:rsidRPr="00840531">
        <w:rPr>
          <w:rFonts w:eastAsia="Times New Roman"/>
          <w:vertAlign w:val="subscript"/>
          <w:lang w:val="en-US" w:eastAsia="ko-KR"/>
        </w:rPr>
        <w:t>i</w:t>
      </w:r>
      <w:proofErr w:type="spellEnd"/>
      <w:r w:rsidRPr="00840531">
        <w:rPr>
          <w:rFonts w:eastAsia="Times New Roman"/>
          <w:lang w:val="en-US" w:eastAsia="ko-KR"/>
        </w:rPr>
        <w:t>, which is indicated by the F (F</w:t>
      </w:r>
      <w:r w:rsidRPr="00840531">
        <w:rPr>
          <w:rFonts w:eastAsia="Times New Roman"/>
          <w:vertAlign w:val="subscript"/>
          <w:lang w:val="en-US" w:eastAsia="ko-KR"/>
        </w:rPr>
        <w:t>0</w:t>
      </w:r>
      <w:r w:rsidRPr="00840531">
        <w:rPr>
          <w:rFonts w:eastAsia="Times New Roman"/>
          <w:lang w:val="en-US" w:eastAsia="ko-KR"/>
        </w:rPr>
        <w:t xml:space="preserve"> and F</w:t>
      </w:r>
      <w:r w:rsidRPr="00840531">
        <w:rPr>
          <w:rFonts w:eastAsia="Times New Roman"/>
          <w:vertAlign w:val="subscript"/>
          <w:lang w:val="en-US" w:eastAsia="ko-KR"/>
        </w:rPr>
        <w:t>1</w:t>
      </w:r>
      <w:r w:rsidRPr="00840531">
        <w:rPr>
          <w:rFonts w:eastAsia="Times New Roman"/>
          <w:lang w:val="en-US" w:eastAsia="ko-KR"/>
        </w:rPr>
        <w:t xml:space="preserve">) field within. The fields within Spatial Relation for Resource </w:t>
      </w:r>
      <w:proofErr w:type="spellStart"/>
      <w:r w:rsidRPr="00840531">
        <w:rPr>
          <w:rFonts w:eastAsia="Times New Roman"/>
          <w:lang w:val="en-US" w:eastAsia="ko-KR"/>
        </w:rPr>
        <w:t>ID</w:t>
      </w:r>
      <w:r w:rsidRPr="00840531">
        <w:rPr>
          <w:rFonts w:eastAsia="Times New Roman"/>
          <w:vertAlign w:val="subscript"/>
          <w:lang w:val="en-US" w:eastAsia="ko-KR"/>
        </w:rPr>
        <w:t>i</w:t>
      </w:r>
      <w:proofErr w:type="spellEnd"/>
      <w:r w:rsidRPr="00840531">
        <w:rPr>
          <w:rFonts w:eastAsia="Times New Roman"/>
          <w:lang w:val="en-US" w:eastAsia="ko-KR"/>
        </w:rPr>
        <w:t xml:space="preserve"> are shown in Figures 6.1.3.36-2 to 6.1.3.36-5 for the 4 types of Spatial Relations for Resource </w:t>
      </w:r>
      <w:proofErr w:type="spellStart"/>
      <w:proofErr w:type="gramStart"/>
      <w:r w:rsidRPr="00840531">
        <w:rPr>
          <w:rFonts w:eastAsia="Times New Roman"/>
          <w:lang w:val="en-US" w:eastAsia="ko-KR"/>
        </w:rPr>
        <w:t>ID</w:t>
      </w:r>
      <w:r w:rsidRPr="00840531">
        <w:rPr>
          <w:rFonts w:eastAsia="Times New Roman"/>
          <w:vertAlign w:val="subscript"/>
          <w:lang w:val="en-US" w:eastAsia="ko-KR"/>
        </w:rPr>
        <w:t>i</w:t>
      </w:r>
      <w:proofErr w:type="spellEnd"/>
      <w:r w:rsidRPr="00840531">
        <w:rPr>
          <w:rFonts w:eastAsia="Times New Roman"/>
          <w:lang w:val="en-US" w:eastAsia="ko-KR"/>
        </w:rPr>
        <w:t>;</w:t>
      </w:r>
      <w:proofErr w:type="gramEnd"/>
    </w:p>
    <w:p w14:paraId="00EADBDA" w14:textId="77777777" w:rsidR="00C02546" w:rsidRPr="00840531" w:rsidRDefault="00C02546" w:rsidP="00C02546">
      <w:pPr>
        <w:overflowPunct w:val="0"/>
        <w:autoSpaceDE w:val="0"/>
        <w:autoSpaceDN w:val="0"/>
        <w:adjustRightInd w:val="0"/>
        <w:ind w:left="568" w:hanging="284"/>
        <w:rPr>
          <w:ins w:id="6" w:author="Ofinno" w:date="2025-07-24T09:58:00Z" w16du:dateUtc="2025-07-24T14:58:00Z"/>
          <w:rFonts w:eastAsia="Times New Roman"/>
          <w:lang w:val="en-US" w:eastAsia="ko-KR"/>
        </w:rPr>
      </w:pPr>
      <w:r w:rsidRPr="00840531">
        <w:rPr>
          <w:rFonts w:eastAsia="Times New Roman"/>
          <w:lang w:val="en-US" w:eastAsia="ko-KR"/>
        </w:rPr>
        <w:t>-</w:t>
      </w:r>
      <w:r w:rsidRPr="00840531">
        <w:rPr>
          <w:rFonts w:eastAsia="Times New Roman"/>
          <w:lang w:val="en-US" w:eastAsia="ko-KR"/>
        </w:rPr>
        <w:tab/>
        <w:t xml:space="preserve">S: This field indicates whether the fields Spatial Relation for Resource </w:t>
      </w:r>
      <w:proofErr w:type="spellStart"/>
      <w:r w:rsidRPr="00840531">
        <w:rPr>
          <w:rFonts w:eastAsia="Times New Roman"/>
          <w:lang w:val="en-US" w:eastAsia="ko-KR"/>
        </w:rPr>
        <w:t>ID</w:t>
      </w:r>
      <w:r w:rsidRPr="00840531">
        <w:rPr>
          <w:rFonts w:eastAsia="Times New Roman"/>
          <w:vertAlign w:val="subscript"/>
          <w:lang w:val="en-US" w:eastAsia="ko-KR"/>
        </w:rPr>
        <w:t>i</w:t>
      </w:r>
      <w:proofErr w:type="spellEnd"/>
      <w:r w:rsidRPr="00840531">
        <w:rPr>
          <w:rFonts w:eastAsia="Times New Roman"/>
          <w:lang w:val="en-US" w:eastAsia="ko-KR"/>
        </w:rPr>
        <w:t xml:space="preserve"> for the positioning SRS resource </w:t>
      </w:r>
      <w:proofErr w:type="spellStart"/>
      <w:r w:rsidRPr="00840531">
        <w:rPr>
          <w:rFonts w:eastAsia="Times New Roman"/>
          <w:lang w:val="en-US" w:eastAsia="ko-KR"/>
        </w:rPr>
        <w:t>i</w:t>
      </w:r>
      <w:proofErr w:type="spellEnd"/>
      <w:r w:rsidRPr="00840531">
        <w:rPr>
          <w:rFonts w:eastAsia="Times New Roman"/>
          <w:lang w:val="en-US" w:eastAsia="ko-KR"/>
        </w:rPr>
        <w:t xml:space="preserve"> within the positioning SRS resource set are present. If the field is set to 1, the fields Spatial Relation for Resource </w:t>
      </w:r>
      <w:proofErr w:type="spellStart"/>
      <w:r w:rsidRPr="00840531">
        <w:rPr>
          <w:rFonts w:eastAsia="Times New Roman"/>
          <w:lang w:val="en-US" w:eastAsia="ko-KR"/>
        </w:rPr>
        <w:t>IDi</w:t>
      </w:r>
      <w:proofErr w:type="spellEnd"/>
      <w:r w:rsidRPr="00840531">
        <w:rPr>
          <w:rFonts w:eastAsia="Times New Roman"/>
          <w:lang w:val="en-US" w:eastAsia="ko-KR"/>
        </w:rPr>
        <w:t xml:space="preserve"> are present; otherwise, they are </w:t>
      </w:r>
      <w:proofErr w:type="gramStart"/>
      <w:r w:rsidRPr="00840531">
        <w:rPr>
          <w:rFonts w:eastAsia="Times New Roman"/>
          <w:lang w:val="en-US" w:eastAsia="ko-KR"/>
        </w:rPr>
        <w:t>absent;</w:t>
      </w:r>
      <w:proofErr w:type="gramEnd"/>
    </w:p>
    <w:p w14:paraId="3D74D9BC" w14:textId="77F3DAF8" w:rsidR="00B301CC" w:rsidRPr="00840531" w:rsidRDefault="00B301CC" w:rsidP="00C02546">
      <w:pPr>
        <w:overflowPunct w:val="0"/>
        <w:autoSpaceDE w:val="0"/>
        <w:autoSpaceDN w:val="0"/>
        <w:adjustRightInd w:val="0"/>
        <w:ind w:left="568" w:hanging="284"/>
        <w:rPr>
          <w:rFonts w:eastAsia="Times New Roman"/>
          <w:lang w:val="en-US" w:eastAsia="ko-KR"/>
        </w:rPr>
      </w:pPr>
      <w:ins w:id="7" w:author="Ofinno" w:date="2025-07-24T09:58:00Z" w16du:dateUtc="2025-07-24T14:58:00Z">
        <w:r w:rsidRPr="00840531">
          <w:rPr>
            <w:rFonts w:eastAsia="Times New Roman"/>
            <w:lang w:val="en-US" w:eastAsia="ko-KR"/>
          </w:rPr>
          <w:t>-</w:t>
        </w:r>
      </w:ins>
      <w:ins w:id="8" w:author="Ofinno" w:date="2025-07-24T09:59:00Z" w16du:dateUtc="2025-07-24T14:59:00Z">
        <w:r w:rsidRPr="00840531">
          <w:rPr>
            <w:rFonts w:eastAsia="Times New Roman"/>
            <w:lang w:val="en-US" w:eastAsia="ko-KR"/>
          </w:rPr>
          <w:t xml:space="preserve"> </w:t>
        </w:r>
        <w:r w:rsidRPr="00840531">
          <w:rPr>
            <w:rFonts w:eastAsia="Times New Roman"/>
            <w:lang w:val="en-US" w:eastAsia="ko-KR"/>
          </w:rPr>
          <w:tab/>
          <w:t xml:space="preserve">FHI: If </w:t>
        </w:r>
      </w:ins>
      <w:ins w:id="9" w:author="Ofinno" w:date="2025-07-24T10:02:00Z" w16du:dateUtc="2025-07-24T15:02:00Z">
        <w:r w:rsidR="00840F14" w:rsidRPr="00840531">
          <w:rPr>
            <w:rFonts w:eastAsia="Times New Roman"/>
            <w:lang w:val="en-US" w:eastAsia="ko-KR"/>
          </w:rPr>
          <w:t xml:space="preserve">the UE is configured with </w:t>
        </w:r>
      </w:ins>
      <w:ins w:id="10" w:author="Ofinno" w:date="2025-07-24T09:59:00Z" w16du:dateUtc="2025-07-24T14:59:00Z">
        <w:r w:rsidR="006F4789" w:rsidRPr="00FC35EB">
          <w:rPr>
            <w:i/>
            <w:iCs/>
            <w:color w:val="000000"/>
            <w:lang w:val="en-US"/>
          </w:rPr>
          <w:t>SRS-</w:t>
        </w:r>
        <w:proofErr w:type="spellStart"/>
        <w:r w:rsidR="006F4789" w:rsidRPr="00FC35EB">
          <w:rPr>
            <w:i/>
            <w:iCs/>
            <w:color w:val="000000"/>
            <w:lang w:val="en-US"/>
          </w:rPr>
          <w:t>PosTx</w:t>
        </w:r>
        <w:proofErr w:type="spellEnd"/>
        <w:r w:rsidR="006F4789" w:rsidRPr="00FC35EB">
          <w:rPr>
            <w:i/>
            <w:iCs/>
            <w:color w:val="000000"/>
            <w:lang w:val="en-US"/>
          </w:rPr>
          <w:t>-Hopping</w:t>
        </w:r>
        <w:r w:rsidR="006F4789">
          <w:rPr>
            <w:color w:val="000000"/>
            <w:lang w:val="en-US"/>
          </w:rPr>
          <w:t xml:space="preserve">, </w:t>
        </w:r>
      </w:ins>
      <w:ins w:id="11" w:author="Ofinno" w:date="2025-07-24T10:00:00Z" w16du:dateUtc="2025-07-24T15:00:00Z">
        <w:r w:rsidR="006F4789">
          <w:rPr>
            <w:color w:val="000000"/>
            <w:lang w:val="en-US"/>
          </w:rPr>
          <w:t xml:space="preserve">this field indicates whether this MAC CE is used for activation/deactivation of the SP positioning SRS resource set configured by </w:t>
        </w:r>
        <w:r w:rsidR="006F4789" w:rsidRPr="00FC35EB">
          <w:rPr>
            <w:i/>
            <w:iCs/>
            <w:color w:val="000000"/>
            <w:lang w:val="en-US"/>
          </w:rPr>
          <w:t>SRS-</w:t>
        </w:r>
        <w:proofErr w:type="spellStart"/>
        <w:r w:rsidR="006F4789" w:rsidRPr="00FC35EB">
          <w:rPr>
            <w:i/>
            <w:iCs/>
            <w:color w:val="000000"/>
            <w:lang w:val="en-US"/>
          </w:rPr>
          <w:t>PosTx</w:t>
        </w:r>
        <w:proofErr w:type="spellEnd"/>
        <w:r w:rsidR="006F4789" w:rsidRPr="00FC35EB">
          <w:rPr>
            <w:i/>
            <w:iCs/>
            <w:color w:val="000000"/>
            <w:lang w:val="en-US"/>
          </w:rPr>
          <w:t>-Hopping</w:t>
        </w:r>
        <w:r w:rsidR="006F4789">
          <w:rPr>
            <w:i/>
            <w:iCs/>
            <w:color w:val="000000"/>
            <w:lang w:val="en-US"/>
          </w:rPr>
          <w:t xml:space="preserve">. </w:t>
        </w:r>
        <w:r w:rsidR="006F4789">
          <w:rPr>
            <w:color w:val="000000"/>
            <w:lang w:val="en-US"/>
          </w:rPr>
          <w:t xml:space="preserve">If this field is set to ‘1’, this MAC CE is used for activation/deactivation of the SP positioning SRS resource set configured by </w:t>
        </w:r>
        <w:r w:rsidR="006F4789" w:rsidRPr="00FC35EB">
          <w:rPr>
            <w:i/>
            <w:iCs/>
            <w:color w:val="000000"/>
            <w:lang w:val="en-US"/>
          </w:rPr>
          <w:t>SRS-</w:t>
        </w:r>
        <w:proofErr w:type="spellStart"/>
        <w:r w:rsidR="006F4789" w:rsidRPr="00FC35EB">
          <w:rPr>
            <w:i/>
            <w:iCs/>
            <w:color w:val="000000"/>
            <w:lang w:val="en-US"/>
          </w:rPr>
          <w:t>PosTx</w:t>
        </w:r>
        <w:proofErr w:type="spellEnd"/>
        <w:r w:rsidR="006F4789" w:rsidRPr="00FC35EB">
          <w:rPr>
            <w:i/>
            <w:iCs/>
            <w:color w:val="000000"/>
            <w:lang w:val="en-US"/>
          </w:rPr>
          <w:t>-Hopping</w:t>
        </w:r>
        <w:r w:rsidR="006F4789">
          <w:rPr>
            <w:i/>
            <w:iCs/>
            <w:color w:val="000000"/>
            <w:lang w:val="en-US"/>
          </w:rPr>
          <w:t xml:space="preserve">, </w:t>
        </w:r>
        <w:r w:rsidR="006F4789">
          <w:rPr>
            <w:color w:val="000000"/>
            <w:lang w:val="en-US"/>
          </w:rPr>
          <w:t xml:space="preserve">and the </w:t>
        </w:r>
        <w:r w:rsidR="005E5F51">
          <w:rPr>
            <w:color w:val="000000"/>
            <w:lang w:val="en-US"/>
          </w:rPr>
          <w:t>UE</w:t>
        </w:r>
        <w:r w:rsidR="006F4789">
          <w:rPr>
            <w:color w:val="000000"/>
            <w:lang w:val="en-US"/>
          </w:rPr>
          <w:t xml:space="preserve"> should ignore the BWP ID field i</w:t>
        </w:r>
      </w:ins>
      <w:ins w:id="12" w:author="Ofinno" w:date="2025-07-24T10:19:00Z" w16du:dateUtc="2025-07-24T15:19:00Z">
        <w:r w:rsidR="00C27505">
          <w:rPr>
            <w:color w:val="000000"/>
            <w:lang w:val="en-US"/>
          </w:rPr>
          <w:t>n</w:t>
        </w:r>
      </w:ins>
      <w:ins w:id="13" w:author="Ofinno" w:date="2025-07-24T10:00:00Z" w16du:dateUtc="2025-07-24T15:00:00Z">
        <w:r w:rsidR="006F4789">
          <w:rPr>
            <w:color w:val="000000"/>
            <w:lang w:val="en-US"/>
          </w:rPr>
          <w:t xml:space="preserve"> this MAC CE. </w:t>
        </w:r>
      </w:ins>
      <w:ins w:id="14" w:author="Ofinno" w:date="2025-07-24T10:01:00Z" w16du:dateUtc="2025-07-24T15:01:00Z">
        <w:r w:rsidR="005E5F51">
          <w:rPr>
            <w:color w:val="000000"/>
            <w:lang w:val="en-US"/>
          </w:rPr>
          <w:t xml:space="preserve">If this field is set to ‘0’, this MAC CE is not used for activation/deactivation of the SP positioning SRS resource set configured by </w:t>
        </w:r>
        <w:r w:rsidR="005E5F51" w:rsidRPr="00FC35EB">
          <w:rPr>
            <w:i/>
            <w:iCs/>
            <w:color w:val="000000"/>
            <w:lang w:val="en-US"/>
          </w:rPr>
          <w:t>SRS-</w:t>
        </w:r>
        <w:proofErr w:type="spellStart"/>
        <w:r w:rsidR="005E5F51" w:rsidRPr="00FC35EB">
          <w:rPr>
            <w:i/>
            <w:iCs/>
            <w:color w:val="000000"/>
            <w:lang w:val="en-US"/>
          </w:rPr>
          <w:t>PosTx</w:t>
        </w:r>
        <w:proofErr w:type="spellEnd"/>
        <w:r w:rsidR="005E5F51" w:rsidRPr="00FC35EB">
          <w:rPr>
            <w:i/>
            <w:iCs/>
            <w:color w:val="000000"/>
            <w:lang w:val="en-US"/>
          </w:rPr>
          <w:t>-Hopping</w:t>
        </w:r>
        <w:r w:rsidR="005E5F51">
          <w:rPr>
            <w:color w:val="000000"/>
            <w:lang w:val="en-US"/>
          </w:rPr>
          <w:t xml:space="preserve">. </w:t>
        </w:r>
      </w:ins>
      <w:ins w:id="15" w:author="Ofinno" w:date="2025-07-24T10:02:00Z" w16du:dateUtc="2025-07-24T15:02:00Z">
        <w:r w:rsidR="00840F14">
          <w:rPr>
            <w:color w:val="000000"/>
            <w:lang w:val="en-US"/>
          </w:rPr>
          <w:t xml:space="preserve">If the UE is not configured with </w:t>
        </w:r>
        <w:r w:rsidR="00840F14" w:rsidRPr="00FC35EB">
          <w:rPr>
            <w:i/>
            <w:iCs/>
            <w:color w:val="000000"/>
            <w:lang w:val="en-US"/>
          </w:rPr>
          <w:t>SRS-</w:t>
        </w:r>
        <w:proofErr w:type="spellStart"/>
        <w:r w:rsidR="00840F14" w:rsidRPr="00FC35EB">
          <w:rPr>
            <w:i/>
            <w:iCs/>
            <w:color w:val="000000"/>
            <w:lang w:val="en-US"/>
          </w:rPr>
          <w:t>PosTx</w:t>
        </w:r>
        <w:proofErr w:type="spellEnd"/>
        <w:r w:rsidR="00840F14" w:rsidRPr="00FC35EB">
          <w:rPr>
            <w:i/>
            <w:iCs/>
            <w:color w:val="000000"/>
            <w:lang w:val="en-US"/>
          </w:rPr>
          <w:t>-Hopping</w:t>
        </w:r>
        <w:r w:rsidR="00840F14">
          <w:rPr>
            <w:color w:val="000000"/>
            <w:lang w:val="en-US"/>
          </w:rPr>
          <w:t xml:space="preserve">, the R bit is present </w:t>
        </w:r>
        <w:proofErr w:type="gramStart"/>
        <w:r w:rsidR="00840F14">
          <w:rPr>
            <w:color w:val="000000"/>
            <w:lang w:val="en-US"/>
          </w:rPr>
          <w:t>instead</w:t>
        </w:r>
      </w:ins>
      <w:ins w:id="16" w:author="Ofinno" w:date="2025-07-24T10:20:00Z" w16du:dateUtc="2025-07-24T15:20:00Z">
        <w:r w:rsidR="00F13C39">
          <w:rPr>
            <w:color w:val="000000"/>
            <w:lang w:val="en-US"/>
          </w:rPr>
          <w:t>;</w:t>
        </w:r>
      </w:ins>
      <w:proofErr w:type="gramEnd"/>
      <w:ins w:id="17" w:author="Ofinno" w:date="2025-07-24T10:02:00Z" w16du:dateUtc="2025-07-24T15:02:00Z">
        <w:r w:rsidR="00840F14">
          <w:rPr>
            <w:color w:val="000000"/>
            <w:lang w:val="en-US"/>
          </w:rPr>
          <w:t xml:space="preserve">  </w:t>
        </w:r>
      </w:ins>
    </w:p>
    <w:p w14:paraId="33F07266" w14:textId="396A7037" w:rsidR="007571D7" w:rsidRPr="007571D7" w:rsidRDefault="007571D7" w:rsidP="007571D7">
      <w:pPr>
        <w:pStyle w:val="B1"/>
        <w:rPr>
          <w:lang w:eastAsia="ko-KR"/>
        </w:rPr>
      </w:pPr>
      <w:r w:rsidRPr="00FA0FAE">
        <w:rPr>
          <w:lang w:eastAsia="ko-KR"/>
        </w:rPr>
        <w:lastRenderedPageBreak/>
        <w:t>-</w:t>
      </w:r>
      <w:r w:rsidRPr="00FA0FAE">
        <w:rPr>
          <w:lang w:eastAsia="ko-KR"/>
        </w:rPr>
        <w:tab/>
        <w:t>R: Reserved bit, set to 0.</w:t>
      </w:r>
    </w:p>
    <w:p w14:paraId="1A0CBA75" w14:textId="77777777" w:rsidR="00825272" w:rsidRDefault="00825272" w:rsidP="00C02546">
      <w:pPr>
        <w:overflowPunct w:val="0"/>
        <w:autoSpaceDE w:val="0"/>
        <w:autoSpaceDN w:val="0"/>
        <w:adjustRightInd w:val="0"/>
        <w:ind w:left="568" w:hanging="284"/>
        <w:rPr>
          <w:color w:val="000000"/>
          <w:lang w:val="en-US"/>
        </w:rPr>
      </w:pPr>
    </w:p>
    <w:p w14:paraId="34C51286" w14:textId="49FE319D" w:rsidR="00C02546" w:rsidRPr="00C02546" w:rsidRDefault="00524975" w:rsidP="00C02546">
      <w:pPr>
        <w:keepNext/>
        <w:keepLines/>
        <w:overflowPunct w:val="0"/>
        <w:autoSpaceDE w:val="0"/>
        <w:autoSpaceDN w:val="0"/>
        <w:adjustRightInd w:val="0"/>
        <w:spacing w:before="60"/>
        <w:jc w:val="center"/>
        <w:rPr>
          <w:rFonts w:ascii="Arial" w:eastAsia="Times New Roman" w:hAnsi="Arial" w:cs="Arial"/>
          <w:b/>
          <w:lang w:val="fr-FR" w:eastAsia="ja-JP"/>
        </w:rPr>
      </w:pPr>
      <w:ins w:id="18" w:author="Ofinno" w:date="2025-07-24T10:23:00Z" w16du:dateUtc="2025-07-24T15:23:00Z">
        <w:r w:rsidRPr="00C02546">
          <w:rPr>
            <w:rFonts w:ascii="Arial" w:eastAsia="Times New Roman" w:hAnsi="Arial"/>
            <w:b/>
            <w:noProof/>
            <w:lang w:eastAsia="ja-JP"/>
          </w:rPr>
          <w:object w:dxaOrig="4590" w:dyaOrig="5580" w14:anchorId="557F9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pt;height:280pt" o:ole="">
              <v:imagedata r:id="rId13" o:title=""/>
            </v:shape>
            <o:OLEObject Type="Embed" ProgID="Visio.Drawing.15" ShapeID="_x0000_i1025" DrawAspect="Content" ObjectID="_1816609898" r:id="rId14"/>
          </w:object>
        </w:r>
      </w:ins>
      <w:del w:id="19" w:author="Ofinno" w:date="2025-07-24T10:23:00Z" w16du:dateUtc="2025-07-24T15:23:00Z">
        <w:r w:rsidR="00BC6119" w:rsidRPr="00C02546" w:rsidDel="00BC6119">
          <w:rPr>
            <w:rFonts w:ascii="Arial" w:eastAsia="Times New Roman" w:hAnsi="Arial"/>
            <w:b/>
            <w:noProof/>
            <w:lang w:eastAsia="ja-JP"/>
          </w:rPr>
          <w:object w:dxaOrig="4590" w:dyaOrig="5580" w14:anchorId="005F4220">
            <v:shape id="_x0000_i1026" type="#_x0000_t75" alt="" style="width:229pt;height:280pt" o:ole="">
              <v:imagedata r:id="rId15" o:title=""/>
            </v:shape>
            <o:OLEObject Type="Embed" ProgID="Visio.Drawing.15" ShapeID="_x0000_i1026" DrawAspect="Content" ObjectID="_1816609899" r:id="rId16"/>
          </w:object>
        </w:r>
      </w:del>
    </w:p>
    <w:p w14:paraId="07647899" w14:textId="77777777" w:rsidR="00C02546" w:rsidRPr="00C02546" w:rsidRDefault="00C02546" w:rsidP="00C02546">
      <w:pPr>
        <w:keepLines/>
        <w:overflowPunct w:val="0"/>
        <w:autoSpaceDE w:val="0"/>
        <w:autoSpaceDN w:val="0"/>
        <w:adjustRightInd w:val="0"/>
        <w:spacing w:after="240"/>
        <w:jc w:val="center"/>
        <w:rPr>
          <w:rFonts w:ascii="Arial" w:eastAsia="Times New Roman" w:hAnsi="Arial" w:cs="Arial"/>
          <w:b/>
          <w:lang w:val="fr-FR" w:eastAsia="ko-KR"/>
        </w:rPr>
      </w:pPr>
      <w:r w:rsidRPr="00C02546">
        <w:rPr>
          <w:rFonts w:ascii="Arial" w:eastAsia="Times New Roman" w:hAnsi="Arial" w:cs="Arial"/>
          <w:b/>
          <w:noProof/>
          <w:lang w:val="fr-FR" w:eastAsia="ko-KR"/>
        </w:rPr>
        <w:t xml:space="preserve">Figure 6.1.3.36-1: </w:t>
      </w:r>
      <w:r w:rsidRPr="00C02546">
        <w:rPr>
          <w:rFonts w:ascii="Arial" w:eastAsia="Times New Roman" w:hAnsi="Arial" w:cs="Arial"/>
          <w:b/>
          <w:lang w:val="fr-FR" w:eastAsia="ko-KR"/>
        </w:rPr>
        <w:t xml:space="preserve">SP </w:t>
      </w:r>
      <w:proofErr w:type="spellStart"/>
      <w:r w:rsidRPr="00C02546">
        <w:rPr>
          <w:rFonts w:ascii="Arial" w:eastAsia="Times New Roman" w:hAnsi="Arial" w:cs="Arial"/>
          <w:b/>
          <w:lang w:val="fr-FR" w:eastAsia="ko-KR"/>
        </w:rPr>
        <w:t>Positioning</w:t>
      </w:r>
      <w:proofErr w:type="spellEnd"/>
      <w:r w:rsidRPr="00C02546">
        <w:rPr>
          <w:rFonts w:ascii="Arial" w:eastAsia="Times New Roman" w:hAnsi="Arial" w:cs="Arial"/>
          <w:b/>
          <w:lang w:val="fr-FR" w:eastAsia="ko-KR"/>
        </w:rPr>
        <w:t xml:space="preserve"> SRS Activation/</w:t>
      </w:r>
      <w:proofErr w:type="spellStart"/>
      <w:r w:rsidRPr="00C02546">
        <w:rPr>
          <w:rFonts w:ascii="Arial" w:eastAsia="Times New Roman" w:hAnsi="Arial" w:cs="Arial"/>
          <w:b/>
          <w:lang w:val="fr-FR" w:eastAsia="ko-KR"/>
        </w:rPr>
        <w:t>Deactivation</w:t>
      </w:r>
      <w:proofErr w:type="spellEnd"/>
      <w:r w:rsidRPr="00C02546">
        <w:rPr>
          <w:rFonts w:ascii="Arial" w:eastAsia="Times New Roman" w:hAnsi="Arial" w:cs="Arial"/>
          <w:b/>
          <w:lang w:val="fr-FR" w:eastAsia="ko-KR"/>
        </w:rPr>
        <w:t xml:space="preserve"> MAC CE</w:t>
      </w:r>
    </w:p>
    <w:p w14:paraId="421C0539" w14:textId="41A39381" w:rsidR="00A723AD" w:rsidRDefault="00A723AD">
      <w:pPr>
        <w:rPr>
          <w:noProof/>
          <w:lang w:eastAsia="zh-CN"/>
        </w:rPr>
      </w:pPr>
      <w:r>
        <w:rPr>
          <w:rFonts w:hint="eastAsia"/>
          <w:noProof/>
          <w:lang w:eastAsia="zh-CN"/>
        </w:rPr>
        <w:t>=</w:t>
      </w:r>
      <w:r>
        <w:rPr>
          <w:noProof/>
          <w:lang w:eastAsia="zh-CN"/>
        </w:rPr>
        <w:t>===================</w:t>
      </w:r>
      <w:r w:rsidR="00C85329">
        <w:rPr>
          <w:noProof/>
          <w:lang w:eastAsia="zh-CN"/>
        </w:rPr>
        <w:t>======</w:t>
      </w:r>
      <w:r w:rsidR="00BF0850">
        <w:rPr>
          <w:noProof/>
          <w:lang w:eastAsia="zh-CN"/>
        </w:rPr>
        <w:t>==</w:t>
      </w:r>
      <w:r w:rsidR="00C85329">
        <w:rPr>
          <w:noProof/>
          <w:lang w:eastAsia="zh-CN"/>
        </w:rPr>
        <w:t>==</w:t>
      </w:r>
      <w:r w:rsidR="00BF0850">
        <w:rPr>
          <w:noProof/>
          <w:lang w:eastAsia="zh-CN"/>
        </w:rPr>
        <w:t>=</w:t>
      </w:r>
      <w:r w:rsidR="00F9186B">
        <w:rPr>
          <w:noProof/>
          <w:lang w:eastAsia="zh-CN"/>
        </w:rPr>
        <w:t>===================</w:t>
      </w:r>
      <w:r w:rsidR="00C85329">
        <w:rPr>
          <w:noProof/>
          <w:lang w:eastAsia="zh-CN"/>
        </w:rPr>
        <w:t>==</w:t>
      </w:r>
      <w:r>
        <w:rPr>
          <w:noProof/>
          <w:lang w:eastAsia="zh-CN"/>
        </w:rPr>
        <w:t>== CHANGE</w:t>
      </w:r>
      <w:r w:rsidR="00A0526D">
        <w:rPr>
          <w:noProof/>
          <w:lang w:eastAsia="zh-CN"/>
        </w:rPr>
        <w:t xml:space="preserve"> ENDS</w:t>
      </w:r>
      <w:r>
        <w:rPr>
          <w:noProof/>
          <w:lang w:eastAsia="zh-CN"/>
        </w:rPr>
        <w:t>==============</w:t>
      </w:r>
      <w:r w:rsidR="00BF0850">
        <w:rPr>
          <w:noProof/>
          <w:lang w:eastAsia="zh-CN"/>
        </w:rPr>
        <w:t>=</w:t>
      </w:r>
      <w:r>
        <w:rPr>
          <w:noProof/>
          <w:lang w:eastAsia="zh-CN"/>
        </w:rPr>
        <w:t>==</w:t>
      </w:r>
      <w:r w:rsidR="00C85329">
        <w:rPr>
          <w:noProof/>
          <w:lang w:eastAsia="zh-CN"/>
        </w:rPr>
        <w:t>==</w:t>
      </w:r>
      <w:r w:rsidR="00F9186B">
        <w:rPr>
          <w:noProof/>
          <w:lang w:eastAsia="zh-CN"/>
        </w:rPr>
        <w:t>====================</w:t>
      </w:r>
      <w:r w:rsidR="00C85329">
        <w:rPr>
          <w:noProof/>
          <w:lang w:eastAsia="zh-CN"/>
        </w:rPr>
        <w:t>=======</w:t>
      </w:r>
      <w:r>
        <w:rPr>
          <w:noProof/>
          <w:lang w:eastAsia="zh-CN"/>
        </w:rPr>
        <w:t>===========</w:t>
      </w:r>
    </w:p>
    <w:sectPr w:rsidR="00A723AD" w:rsidSect="003E7930">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AA984" w14:textId="77777777" w:rsidR="00BA6A00" w:rsidRDefault="00BA6A00">
      <w:r>
        <w:separator/>
      </w:r>
    </w:p>
  </w:endnote>
  <w:endnote w:type="continuationSeparator" w:id="0">
    <w:p w14:paraId="5B04BF55" w14:textId="77777777" w:rsidR="00BA6A00" w:rsidRDefault="00BA6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F1B7F" w14:textId="77777777" w:rsidR="00BA6A00" w:rsidRDefault="00BA6A00">
      <w:r>
        <w:separator/>
      </w:r>
    </w:p>
  </w:footnote>
  <w:footnote w:type="continuationSeparator" w:id="0">
    <w:p w14:paraId="34B646FA" w14:textId="77777777" w:rsidR="00BA6A00" w:rsidRDefault="00BA6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52090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98848F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3C85E1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62AB9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80091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55E5E9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63A68E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944313E"/>
    <w:multiLevelType w:val="hybridMultilevel"/>
    <w:tmpl w:val="49AA8000"/>
    <w:lvl w:ilvl="0" w:tplc="D6A8802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884651"/>
    <w:multiLevelType w:val="hybridMultilevel"/>
    <w:tmpl w:val="C7685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C645A"/>
    <w:multiLevelType w:val="hybridMultilevel"/>
    <w:tmpl w:val="34DC4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ED6A3D"/>
    <w:multiLevelType w:val="hybridMultilevel"/>
    <w:tmpl w:val="64F44FF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A7194C"/>
    <w:multiLevelType w:val="hybridMultilevel"/>
    <w:tmpl w:val="575A9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Microsoft YaHei" w:eastAsia="Microsoft YaHei" w:hAnsi="Microsoft YaHei"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84537314">
    <w:abstractNumId w:val="6"/>
  </w:num>
  <w:num w:numId="2" w16cid:durableId="106779341">
    <w:abstractNumId w:val="5"/>
  </w:num>
  <w:num w:numId="3" w16cid:durableId="305087417">
    <w:abstractNumId w:val="4"/>
  </w:num>
  <w:num w:numId="4" w16cid:durableId="371392881">
    <w:abstractNumId w:val="3"/>
  </w:num>
  <w:num w:numId="5" w16cid:durableId="1328053092">
    <w:abstractNumId w:val="2"/>
  </w:num>
  <w:num w:numId="6" w16cid:durableId="316806682">
    <w:abstractNumId w:val="1"/>
  </w:num>
  <w:num w:numId="7" w16cid:durableId="605575478">
    <w:abstractNumId w:val="0"/>
  </w:num>
  <w:num w:numId="8" w16cid:durableId="408306246">
    <w:abstractNumId w:val="12"/>
  </w:num>
  <w:num w:numId="9" w16cid:durableId="870218042">
    <w:abstractNumId w:val="8"/>
  </w:num>
  <w:num w:numId="10" w16cid:durableId="1451363972">
    <w:abstractNumId w:val="9"/>
  </w:num>
  <w:num w:numId="11" w16cid:durableId="872301976">
    <w:abstractNumId w:val="11"/>
  </w:num>
  <w:num w:numId="12" w16cid:durableId="61955179">
    <w:abstractNumId w:val="10"/>
  </w:num>
  <w:num w:numId="13" w16cid:durableId="12471808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06766"/>
    <w:rsid w:val="00010CB5"/>
    <w:rsid w:val="000149B8"/>
    <w:rsid w:val="00022E4A"/>
    <w:rsid w:val="0002605E"/>
    <w:rsid w:val="0003366B"/>
    <w:rsid w:val="00043090"/>
    <w:rsid w:val="0004677C"/>
    <w:rsid w:val="00056165"/>
    <w:rsid w:val="00064E88"/>
    <w:rsid w:val="00070E09"/>
    <w:rsid w:val="0007657D"/>
    <w:rsid w:val="00076D00"/>
    <w:rsid w:val="00080628"/>
    <w:rsid w:val="00081307"/>
    <w:rsid w:val="000850C1"/>
    <w:rsid w:val="00090714"/>
    <w:rsid w:val="000942E1"/>
    <w:rsid w:val="000959E4"/>
    <w:rsid w:val="000A0659"/>
    <w:rsid w:val="000A2601"/>
    <w:rsid w:val="000A6394"/>
    <w:rsid w:val="000B4D72"/>
    <w:rsid w:val="000B7FED"/>
    <w:rsid w:val="000C038A"/>
    <w:rsid w:val="000C124F"/>
    <w:rsid w:val="000C5858"/>
    <w:rsid w:val="000C6598"/>
    <w:rsid w:val="000D255E"/>
    <w:rsid w:val="000D276B"/>
    <w:rsid w:val="000D44B3"/>
    <w:rsid w:val="000D545C"/>
    <w:rsid w:val="000E1C22"/>
    <w:rsid w:val="00106E14"/>
    <w:rsid w:val="00127BD7"/>
    <w:rsid w:val="001301E3"/>
    <w:rsid w:val="00131145"/>
    <w:rsid w:val="001409AB"/>
    <w:rsid w:val="00142F91"/>
    <w:rsid w:val="00145394"/>
    <w:rsid w:val="00145D43"/>
    <w:rsid w:val="001529E5"/>
    <w:rsid w:val="00153C21"/>
    <w:rsid w:val="00171211"/>
    <w:rsid w:val="0017347A"/>
    <w:rsid w:val="00185A18"/>
    <w:rsid w:val="001917FC"/>
    <w:rsid w:val="00192C46"/>
    <w:rsid w:val="001A08B3"/>
    <w:rsid w:val="001A4C6D"/>
    <w:rsid w:val="001A7B60"/>
    <w:rsid w:val="001B52F0"/>
    <w:rsid w:val="001B79A5"/>
    <w:rsid w:val="001B7A65"/>
    <w:rsid w:val="001C1979"/>
    <w:rsid w:val="001E41F3"/>
    <w:rsid w:val="001F3445"/>
    <w:rsid w:val="001F5001"/>
    <w:rsid w:val="002053B8"/>
    <w:rsid w:val="002243DF"/>
    <w:rsid w:val="00250448"/>
    <w:rsid w:val="00250574"/>
    <w:rsid w:val="00255F32"/>
    <w:rsid w:val="0026004D"/>
    <w:rsid w:val="002640DD"/>
    <w:rsid w:val="00266BC6"/>
    <w:rsid w:val="00267915"/>
    <w:rsid w:val="00271224"/>
    <w:rsid w:val="00275D12"/>
    <w:rsid w:val="00284FEB"/>
    <w:rsid w:val="002860C4"/>
    <w:rsid w:val="002871F8"/>
    <w:rsid w:val="002A63DE"/>
    <w:rsid w:val="002B5741"/>
    <w:rsid w:val="002B5EC4"/>
    <w:rsid w:val="002C0D5F"/>
    <w:rsid w:val="002C1F5A"/>
    <w:rsid w:val="002C2EBE"/>
    <w:rsid w:val="002D2600"/>
    <w:rsid w:val="002E472E"/>
    <w:rsid w:val="002F3FA1"/>
    <w:rsid w:val="002F6D69"/>
    <w:rsid w:val="003024B6"/>
    <w:rsid w:val="00305409"/>
    <w:rsid w:val="00320829"/>
    <w:rsid w:val="00330F55"/>
    <w:rsid w:val="0033247E"/>
    <w:rsid w:val="00336C93"/>
    <w:rsid w:val="00344562"/>
    <w:rsid w:val="00344F7B"/>
    <w:rsid w:val="00351A7E"/>
    <w:rsid w:val="00355497"/>
    <w:rsid w:val="00356470"/>
    <w:rsid w:val="003609EF"/>
    <w:rsid w:val="0036231A"/>
    <w:rsid w:val="00370008"/>
    <w:rsid w:val="00371CC8"/>
    <w:rsid w:val="003733E8"/>
    <w:rsid w:val="00374DD4"/>
    <w:rsid w:val="00394568"/>
    <w:rsid w:val="003A435E"/>
    <w:rsid w:val="003C643A"/>
    <w:rsid w:val="003E1A36"/>
    <w:rsid w:val="003E7930"/>
    <w:rsid w:val="003F3194"/>
    <w:rsid w:val="003F3598"/>
    <w:rsid w:val="003F48D5"/>
    <w:rsid w:val="0040003F"/>
    <w:rsid w:val="00410371"/>
    <w:rsid w:val="00410978"/>
    <w:rsid w:val="00414F96"/>
    <w:rsid w:val="00417AAD"/>
    <w:rsid w:val="004242F1"/>
    <w:rsid w:val="00444C09"/>
    <w:rsid w:val="004501CD"/>
    <w:rsid w:val="004564FE"/>
    <w:rsid w:val="00483A7E"/>
    <w:rsid w:val="00492470"/>
    <w:rsid w:val="0049570E"/>
    <w:rsid w:val="004A4E2F"/>
    <w:rsid w:val="004B05FA"/>
    <w:rsid w:val="004B14F8"/>
    <w:rsid w:val="004B1B70"/>
    <w:rsid w:val="004B367A"/>
    <w:rsid w:val="004B45BE"/>
    <w:rsid w:val="004B75B7"/>
    <w:rsid w:val="004C62FC"/>
    <w:rsid w:val="004D184B"/>
    <w:rsid w:val="005021A8"/>
    <w:rsid w:val="00511035"/>
    <w:rsid w:val="005141D9"/>
    <w:rsid w:val="0051580D"/>
    <w:rsid w:val="00524975"/>
    <w:rsid w:val="0053021F"/>
    <w:rsid w:val="00537228"/>
    <w:rsid w:val="00547111"/>
    <w:rsid w:val="005539DF"/>
    <w:rsid w:val="00562061"/>
    <w:rsid w:val="005670C6"/>
    <w:rsid w:val="00572A9F"/>
    <w:rsid w:val="00574CAE"/>
    <w:rsid w:val="00580B89"/>
    <w:rsid w:val="00587D9E"/>
    <w:rsid w:val="005906A9"/>
    <w:rsid w:val="00592D74"/>
    <w:rsid w:val="0059523B"/>
    <w:rsid w:val="005A3A49"/>
    <w:rsid w:val="005A44EA"/>
    <w:rsid w:val="005C26C7"/>
    <w:rsid w:val="005D18AE"/>
    <w:rsid w:val="005E2C44"/>
    <w:rsid w:val="005E5F51"/>
    <w:rsid w:val="005E6C14"/>
    <w:rsid w:val="005F1591"/>
    <w:rsid w:val="005F1D4C"/>
    <w:rsid w:val="005F1FC8"/>
    <w:rsid w:val="005F5CE3"/>
    <w:rsid w:val="0060177E"/>
    <w:rsid w:val="00602D34"/>
    <w:rsid w:val="00613255"/>
    <w:rsid w:val="00615435"/>
    <w:rsid w:val="00621188"/>
    <w:rsid w:val="006257ED"/>
    <w:rsid w:val="00634391"/>
    <w:rsid w:val="00653DE4"/>
    <w:rsid w:val="00665C47"/>
    <w:rsid w:val="006665A0"/>
    <w:rsid w:val="006678F0"/>
    <w:rsid w:val="006701B2"/>
    <w:rsid w:val="00674B2B"/>
    <w:rsid w:val="00695808"/>
    <w:rsid w:val="00697ECF"/>
    <w:rsid w:val="006A0B1E"/>
    <w:rsid w:val="006A0E25"/>
    <w:rsid w:val="006A2D28"/>
    <w:rsid w:val="006B46FB"/>
    <w:rsid w:val="006B4D21"/>
    <w:rsid w:val="006B6729"/>
    <w:rsid w:val="006C5047"/>
    <w:rsid w:val="006D1E9C"/>
    <w:rsid w:val="006D2AAB"/>
    <w:rsid w:val="006D7414"/>
    <w:rsid w:val="006E21FB"/>
    <w:rsid w:val="006E24C7"/>
    <w:rsid w:val="006E4275"/>
    <w:rsid w:val="006F35AA"/>
    <w:rsid w:val="006F4789"/>
    <w:rsid w:val="006F6916"/>
    <w:rsid w:val="00700F4B"/>
    <w:rsid w:val="0071372B"/>
    <w:rsid w:val="00713863"/>
    <w:rsid w:val="007154B8"/>
    <w:rsid w:val="00747536"/>
    <w:rsid w:val="00755F79"/>
    <w:rsid w:val="007571D7"/>
    <w:rsid w:val="00764EFF"/>
    <w:rsid w:val="007650A8"/>
    <w:rsid w:val="00767FCB"/>
    <w:rsid w:val="00781363"/>
    <w:rsid w:val="00781EB0"/>
    <w:rsid w:val="007845F4"/>
    <w:rsid w:val="007863C2"/>
    <w:rsid w:val="00792342"/>
    <w:rsid w:val="0079278B"/>
    <w:rsid w:val="00793C80"/>
    <w:rsid w:val="007977A8"/>
    <w:rsid w:val="007A2025"/>
    <w:rsid w:val="007B3059"/>
    <w:rsid w:val="007B512A"/>
    <w:rsid w:val="007C2097"/>
    <w:rsid w:val="007C2AC6"/>
    <w:rsid w:val="007D18A6"/>
    <w:rsid w:val="007D6A07"/>
    <w:rsid w:val="007E25B2"/>
    <w:rsid w:val="007E37A6"/>
    <w:rsid w:val="007E47D3"/>
    <w:rsid w:val="007F3B71"/>
    <w:rsid w:val="007F7259"/>
    <w:rsid w:val="008040A8"/>
    <w:rsid w:val="00807CAE"/>
    <w:rsid w:val="008109D5"/>
    <w:rsid w:val="00812064"/>
    <w:rsid w:val="008132C4"/>
    <w:rsid w:val="00814EEA"/>
    <w:rsid w:val="00820A52"/>
    <w:rsid w:val="0082370F"/>
    <w:rsid w:val="00825272"/>
    <w:rsid w:val="00826653"/>
    <w:rsid w:val="008279FA"/>
    <w:rsid w:val="00827D04"/>
    <w:rsid w:val="00830E06"/>
    <w:rsid w:val="008356F9"/>
    <w:rsid w:val="00840531"/>
    <w:rsid w:val="00840F14"/>
    <w:rsid w:val="00840F90"/>
    <w:rsid w:val="00860FD7"/>
    <w:rsid w:val="00861C17"/>
    <w:rsid w:val="008626E7"/>
    <w:rsid w:val="008656FB"/>
    <w:rsid w:val="00870EE7"/>
    <w:rsid w:val="008720FC"/>
    <w:rsid w:val="00875DC1"/>
    <w:rsid w:val="008831F5"/>
    <w:rsid w:val="00884FC5"/>
    <w:rsid w:val="008863B9"/>
    <w:rsid w:val="008A45A6"/>
    <w:rsid w:val="008B165A"/>
    <w:rsid w:val="008B32BB"/>
    <w:rsid w:val="008B43A2"/>
    <w:rsid w:val="008B4855"/>
    <w:rsid w:val="008D01CF"/>
    <w:rsid w:val="008D3CCC"/>
    <w:rsid w:val="008E0AAB"/>
    <w:rsid w:val="008E6F93"/>
    <w:rsid w:val="008F3789"/>
    <w:rsid w:val="008F686C"/>
    <w:rsid w:val="009015F3"/>
    <w:rsid w:val="009074C2"/>
    <w:rsid w:val="009148DE"/>
    <w:rsid w:val="009171ED"/>
    <w:rsid w:val="0092081F"/>
    <w:rsid w:val="00924F0C"/>
    <w:rsid w:val="00941E30"/>
    <w:rsid w:val="00951FA7"/>
    <w:rsid w:val="00952054"/>
    <w:rsid w:val="009531B0"/>
    <w:rsid w:val="00963458"/>
    <w:rsid w:val="00970134"/>
    <w:rsid w:val="009741B3"/>
    <w:rsid w:val="009777D9"/>
    <w:rsid w:val="00991AD5"/>
    <w:rsid w:val="00991B88"/>
    <w:rsid w:val="009968A8"/>
    <w:rsid w:val="00997663"/>
    <w:rsid w:val="00997ED7"/>
    <w:rsid w:val="009A0342"/>
    <w:rsid w:val="009A17FB"/>
    <w:rsid w:val="009A1CE1"/>
    <w:rsid w:val="009A5753"/>
    <w:rsid w:val="009A579D"/>
    <w:rsid w:val="009B1B7D"/>
    <w:rsid w:val="009B74CE"/>
    <w:rsid w:val="009C070A"/>
    <w:rsid w:val="009D407C"/>
    <w:rsid w:val="009D45BD"/>
    <w:rsid w:val="009D4E4D"/>
    <w:rsid w:val="009D5288"/>
    <w:rsid w:val="009E293A"/>
    <w:rsid w:val="009E3297"/>
    <w:rsid w:val="009F349D"/>
    <w:rsid w:val="009F734F"/>
    <w:rsid w:val="00A0526D"/>
    <w:rsid w:val="00A1225F"/>
    <w:rsid w:val="00A231A7"/>
    <w:rsid w:val="00A246B6"/>
    <w:rsid w:val="00A26F33"/>
    <w:rsid w:val="00A279C7"/>
    <w:rsid w:val="00A33134"/>
    <w:rsid w:val="00A47E70"/>
    <w:rsid w:val="00A50029"/>
    <w:rsid w:val="00A50CF0"/>
    <w:rsid w:val="00A66158"/>
    <w:rsid w:val="00A723AD"/>
    <w:rsid w:val="00A75442"/>
    <w:rsid w:val="00A7671C"/>
    <w:rsid w:val="00AA2CBC"/>
    <w:rsid w:val="00AA4F43"/>
    <w:rsid w:val="00AA6D10"/>
    <w:rsid w:val="00AB1440"/>
    <w:rsid w:val="00AC11C5"/>
    <w:rsid w:val="00AC4AED"/>
    <w:rsid w:val="00AC5820"/>
    <w:rsid w:val="00AC584A"/>
    <w:rsid w:val="00AC6406"/>
    <w:rsid w:val="00AC79B0"/>
    <w:rsid w:val="00AD1CD8"/>
    <w:rsid w:val="00AD6148"/>
    <w:rsid w:val="00B03B89"/>
    <w:rsid w:val="00B052E1"/>
    <w:rsid w:val="00B066F5"/>
    <w:rsid w:val="00B258BB"/>
    <w:rsid w:val="00B279A8"/>
    <w:rsid w:val="00B301CC"/>
    <w:rsid w:val="00B314E1"/>
    <w:rsid w:val="00B4197D"/>
    <w:rsid w:val="00B47BD1"/>
    <w:rsid w:val="00B54970"/>
    <w:rsid w:val="00B6043D"/>
    <w:rsid w:val="00B63523"/>
    <w:rsid w:val="00B675DB"/>
    <w:rsid w:val="00B67B97"/>
    <w:rsid w:val="00B75C64"/>
    <w:rsid w:val="00B8583E"/>
    <w:rsid w:val="00B968C8"/>
    <w:rsid w:val="00BA176E"/>
    <w:rsid w:val="00BA3EC5"/>
    <w:rsid w:val="00BA51D9"/>
    <w:rsid w:val="00BA6A00"/>
    <w:rsid w:val="00BA6DD9"/>
    <w:rsid w:val="00BB5DFC"/>
    <w:rsid w:val="00BC6119"/>
    <w:rsid w:val="00BD279D"/>
    <w:rsid w:val="00BD6BB8"/>
    <w:rsid w:val="00BD7836"/>
    <w:rsid w:val="00BD7DD8"/>
    <w:rsid w:val="00BE0E3A"/>
    <w:rsid w:val="00BE4742"/>
    <w:rsid w:val="00BE7A6C"/>
    <w:rsid w:val="00BF0850"/>
    <w:rsid w:val="00BF0A21"/>
    <w:rsid w:val="00BF4DF4"/>
    <w:rsid w:val="00BF5822"/>
    <w:rsid w:val="00C001B5"/>
    <w:rsid w:val="00C00292"/>
    <w:rsid w:val="00C02546"/>
    <w:rsid w:val="00C039C8"/>
    <w:rsid w:val="00C162AD"/>
    <w:rsid w:val="00C224E1"/>
    <w:rsid w:val="00C24FB6"/>
    <w:rsid w:val="00C27505"/>
    <w:rsid w:val="00C33F1C"/>
    <w:rsid w:val="00C51CB8"/>
    <w:rsid w:val="00C529A9"/>
    <w:rsid w:val="00C56B7E"/>
    <w:rsid w:val="00C65571"/>
    <w:rsid w:val="00C66BA2"/>
    <w:rsid w:val="00C67401"/>
    <w:rsid w:val="00C83B5D"/>
    <w:rsid w:val="00C85329"/>
    <w:rsid w:val="00C870F6"/>
    <w:rsid w:val="00C907B5"/>
    <w:rsid w:val="00C90AC1"/>
    <w:rsid w:val="00C93CFF"/>
    <w:rsid w:val="00C95985"/>
    <w:rsid w:val="00C9686A"/>
    <w:rsid w:val="00C96D64"/>
    <w:rsid w:val="00CB37FF"/>
    <w:rsid w:val="00CB613E"/>
    <w:rsid w:val="00CC5026"/>
    <w:rsid w:val="00CC5C9A"/>
    <w:rsid w:val="00CC68D0"/>
    <w:rsid w:val="00CD23B1"/>
    <w:rsid w:val="00CE100E"/>
    <w:rsid w:val="00CE11F9"/>
    <w:rsid w:val="00CF03A8"/>
    <w:rsid w:val="00CF6315"/>
    <w:rsid w:val="00CF6F91"/>
    <w:rsid w:val="00D00165"/>
    <w:rsid w:val="00D01D0D"/>
    <w:rsid w:val="00D03B4D"/>
    <w:rsid w:val="00D03F9A"/>
    <w:rsid w:val="00D06D51"/>
    <w:rsid w:val="00D24991"/>
    <w:rsid w:val="00D251A9"/>
    <w:rsid w:val="00D50255"/>
    <w:rsid w:val="00D66520"/>
    <w:rsid w:val="00D84AE9"/>
    <w:rsid w:val="00D851E4"/>
    <w:rsid w:val="00D87AB4"/>
    <w:rsid w:val="00D9124E"/>
    <w:rsid w:val="00D92572"/>
    <w:rsid w:val="00D92FCA"/>
    <w:rsid w:val="00D97074"/>
    <w:rsid w:val="00DA31C8"/>
    <w:rsid w:val="00DA5CA1"/>
    <w:rsid w:val="00DA7980"/>
    <w:rsid w:val="00DB2226"/>
    <w:rsid w:val="00DB40DB"/>
    <w:rsid w:val="00DB605B"/>
    <w:rsid w:val="00DC2893"/>
    <w:rsid w:val="00DD5FAA"/>
    <w:rsid w:val="00DE34CF"/>
    <w:rsid w:val="00DE5890"/>
    <w:rsid w:val="00DE6573"/>
    <w:rsid w:val="00DF08F6"/>
    <w:rsid w:val="00DF4F71"/>
    <w:rsid w:val="00DF60A1"/>
    <w:rsid w:val="00E13F3D"/>
    <w:rsid w:val="00E20CE0"/>
    <w:rsid w:val="00E20FB4"/>
    <w:rsid w:val="00E23F44"/>
    <w:rsid w:val="00E34898"/>
    <w:rsid w:val="00E370DF"/>
    <w:rsid w:val="00E44A2C"/>
    <w:rsid w:val="00E5243F"/>
    <w:rsid w:val="00E54BF0"/>
    <w:rsid w:val="00E6042A"/>
    <w:rsid w:val="00E61345"/>
    <w:rsid w:val="00E639A2"/>
    <w:rsid w:val="00E63CB5"/>
    <w:rsid w:val="00E64729"/>
    <w:rsid w:val="00E65A94"/>
    <w:rsid w:val="00E73078"/>
    <w:rsid w:val="00E76EEA"/>
    <w:rsid w:val="00E77892"/>
    <w:rsid w:val="00E849C0"/>
    <w:rsid w:val="00E87B32"/>
    <w:rsid w:val="00E90708"/>
    <w:rsid w:val="00E9092D"/>
    <w:rsid w:val="00E91699"/>
    <w:rsid w:val="00EA423D"/>
    <w:rsid w:val="00EA49E5"/>
    <w:rsid w:val="00EA6BD8"/>
    <w:rsid w:val="00EB09B7"/>
    <w:rsid w:val="00EB2CFD"/>
    <w:rsid w:val="00EB41BE"/>
    <w:rsid w:val="00EC25BC"/>
    <w:rsid w:val="00ED08D0"/>
    <w:rsid w:val="00EE4737"/>
    <w:rsid w:val="00EE7D7C"/>
    <w:rsid w:val="00EF6E46"/>
    <w:rsid w:val="00F048AF"/>
    <w:rsid w:val="00F070AB"/>
    <w:rsid w:val="00F13C39"/>
    <w:rsid w:val="00F21F86"/>
    <w:rsid w:val="00F258F6"/>
    <w:rsid w:val="00F25D98"/>
    <w:rsid w:val="00F300FB"/>
    <w:rsid w:val="00F370D2"/>
    <w:rsid w:val="00F45885"/>
    <w:rsid w:val="00F50095"/>
    <w:rsid w:val="00F728E3"/>
    <w:rsid w:val="00F840D9"/>
    <w:rsid w:val="00F85B70"/>
    <w:rsid w:val="00F90903"/>
    <w:rsid w:val="00F9186B"/>
    <w:rsid w:val="00F96BF1"/>
    <w:rsid w:val="00FA40FF"/>
    <w:rsid w:val="00FB2787"/>
    <w:rsid w:val="00FB28E1"/>
    <w:rsid w:val="00FB6386"/>
    <w:rsid w:val="00FB7EA9"/>
    <w:rsid w:val="00FC35EB"/>
    <w:rsid w:val="00FC440D"/>
    <w:rsid w:val="00FE4084"/>
    <w:rsid w:val="00FE77F9"/>
    <w:rsid w:val="00FF0AAD"/>
    <w:rsid w:val="00FF33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 w:type="character" w:customStyle="1" w:styleId="B1Char1">
    <w:name w:val="B1 Char1"/>
    <w:qFormat/>
    <w:locked/>
    <w:rsid w:val="003E7930"/>
    <w:rPr>
      <w:rFonts w:ascii="Times New Roman" w:eastAsia="Times New Roman" w:hAnsi="Times New Roman"/>
      <w:lang w:val="en-GB" w:eastAsia="zh-CN"/>
    </w:rPr>
  </w:style>
  <w:style w:type="character" w:customStyle="1" w:styleId="Heading1Char">
    <w:name w:val="Heading 1 Char"/>
    <w:basedOn w:val="DefaultParagraphFont"/>
    <w:link w:val="Heading1"/>
    <w:qFormat/>
    <w:rsid w:val="00F048AF"/>
    <w:rPr>
      <w:rFonts w:ascii="Arial" w:hAnsi="Arial"/>
      <w:sz w:val="36"/>
      <w:lang w:val="en-GB" w:eastAsia="en-US"/>
    </w:rPr>
  </w:style>
  <w:style w:type="character" w:customStyle="1" w:styleId="Heading2Char">
    <w:name w:val="Heading 2 Char"/>
    <w:basedOn w:val="DefaultParagraphFont"/>
    <w:link w:val="Heading2"/>
    <w:qFormat/>
    <w:rsid w:val="00F048AF"/>
    <w:rPr>
      <w:rFonts w:ascii="Arial" w:hAnsi="Arial"/>
      <w:sz w:val="32"/>
      <w:lang w:val="en-GB" w:eastAsia="en-US"/>
    </w:rPr>
  </w:style>
  <w:style w:type="character" w:customStyle="1" w:styleId="Heading3Char">
    <w:name w:val="Heading 3 Char"/>
    <w:basedOn w:val="DefaultParagraphFont"/>
    <w:link w:val="Heading3"/>
    <w:qFormat/>
    <w:rsid w:val="00F048AF"/>
    <w:rPr>
      <w:rFonts w:ascii="Arial" w:hAnsi="Arial"/>
      <w:sz w:val="28"/>
      <w:lang w:val="en-GB" w:eastAsia="en-US"/>
    </w:rPr>
  </w:style>
  <w:style w:type="character" w:customStyle="1" w:styleId="Heading5Char">
    <w:name w:val="Heading 5 Char"/>
    <w:basedOn w:val="DefaultParagraphFont"/>
    <w:link w:val="Heading5"/>
    <w:qFormat/>
    <w:rsid w:val="00F048AF"/>
    <w:rPr>
      <w:rFonts w:ascii="Arial" w:hAnsi="Arial"/>
      <w:sz w:val="22"/>
      <w:lang w:val="en-GB" w:eastAsia="en-US"/>
    </w:rPr>
  </w:style>
  <w:style w:type="character" w:customStyle="1" w:styleId="Heading6Char">
    <w:name w:val="Heading 6 Char"/>
    <w:basedOn w:val="DefaultParagraphFont"/>
    <w:link w:val="Heading6"/>
    <w:qFormat/>
    <w:rsid w:val="00F048AF"/>
    <w:rPr>
      <w:rFonts w:ascii="Arial" w:hAnsi="Arial"/>
      <w:lang w:val="en-GB" w:eastAsia="en-US"/>
    </w:rPr>
  </w:style>
  <w:style w:type="character" w:customStyle="1" w:styleId="Heading7Char">
    <w:name w:val="Heading 7 Char"/>
    <w:basedOn w:val="DefaultParagraphFont"/>
    <w:link w:val="Heading7"/>
    <w:rsid w:val="00F048AF"/>
    <w:rPr>
      <w:rFonts w:ascii="Arial" w:hAnsi="Arial"/>
      <w:lang w:val="en-GB" w:eastAsia="en-US"/>
    </w:rPr>
  </w:style>
  <w:style w:type="character" w:customStyle="1" w:styleId="Heading8Char">
    <w:name w:val="Heading 8 Char"/>
    <w:basedOn w:val="DefaultParagraphFont"/>
    <w:link w:val="Heading8"/>
    <w:rsid w:val="00F048AF"/>
    <w:rPr>
      <w:rFonts w:ascii="Arial" w:hAnsi="Arial"/>
      <w:sz w:val="36"/>
      <w:lang w:val="en-GB" w:eastAsia="en-US"/>
    </w:rPr>
  </w:style>
  <w:style w:type="character" w:customStyle="1" w:styleId="Heading9Char">
    <w:name w:val="Heading 9 Char"/>
    <w:basedOn w:val="DefaultParagraphFont"/>
    <w:link w:val="Heading9"/>
    <w:rsid w:val="00F048AF"/>
    <w:rPr>
      <w:rFonts w:ascii="Arial" w:hAnsi="Arial"/>
      <w:sz w:val="36"/>
      <w:lang w:val="en-GB" w:eastAsia="en-US"/>
    </w:rPr>
  </w:style>
  <w:style w:type="paragraph" w:customStyle="1" w:styleId="msonormal0">
    <w:name w:val="msonormal"/>
    <w:basedOn w:val="Normal"/>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NormalWeb">
    <w:name w:val="Normal (Web)"/>
    <w:basedOn w:val="Normal"/>
    <w:semiHidden/>
    <w:unhideWhenUsed/>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FootnoteTextChar">
    <w:name w:val="Footnote Text Char"/>
    <w:basedOn w:val="DefaultParagraphFont"/>
    <w:link w:val="FootnoteText"/>
    <w:semiHidden/>
    <w:rsid w:val="00F048A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048AF"/>
    <w:rPr>
      <w:rFonts w:ascii="Times New Roman" w:hAnsi="Times New Roman"/>
      <w:lang w:val="en-GB" w:eastAsia="en-US"/>
    </w:rPr>
  </w:style>
  <w:style w:type="character" w:customStyle="1" w:styleId="HeaderChar">
    <w:name w:val="Header Char"/>
    <w:basedOn w:val="DefaultParagraphFont"/>
    <w:link w:val="Header"/>
    <w:qFormat/>
    <w:rsid w:val="00F048AF"/>
    <w:rPr>
      <w:rFonts w:ascii="Arial" w:hAnsi="Arial"/>
      <w:b/>
      <w:noProof/>
      <w:sz w:val="18"/>
      <w:lang w:val="en-GB" w:eastAsia="en-US"/>
    </w:rPr>
  </w:style>
  <w:style w:type="character" w:customStyle="1" w:styleId="FooterChar">
    <w:name w:val="Footer Char"/>
    <w:basedOn w:val="DefaultParagraphFont"/>
    <w:link w:val="Footer"/>
    <w:rsid w:val="00F048AF"/>
    <w:rPr>
      <w:rFonts w:ascii="Arial" w:hAnsi="Arial"/>
      <w:b/>
      <w:i/>
      <w:noProof/>
      <w:sz w:val="18"/>
      <w:lang w:val="en-GB" w:eastAsia="en-US"/>
    </w:rPr>
  </w:style>
  <w:style w:type="character" w:customStyle="1" w:styleId="ListBullet2Char">
    <w:name w:val="List Bullet 2 Char"/>
    <w:link w:val="ListBullet2"/>
    <w:qFormat/>
    <w:locked/>
    <w:rsid w:val="00F048AF"/>
    <w:rPr>
      <w:rFonts w:ascii="Times New Roman" w:hAnsi="Times New Roman"/>
      <w:lang w:val="en-GB" w:eastAsia="en-US"/>
    </w:rPr>
  </w:style>
  <w:style w:type="paragraph" w:styleId="BodyText">
    <w:name w:val="Body Text"/>
    <w:basedOn w:val="Normal"/>
    <w:link w:val="BodyTextChar"/>
    <w:semiHidden/>
    <w:unhideWhenUsed/>
    <w:qFormat/>
    <w:rsid w:val="00F048AF"/>
    <w:pPr>
      <w:overflowPunct w:val="0"/>
      <w:autoSpaceDE w:val="0"/>
      <w:autoSpaceDN w:val="0"/>
      <w:adjustRightInd w:val="0"/>
      <w:spacing w:after="120"/>
    </w:pPr>
    <w:rPr>
      <w:rFonts w:eastAsia="Times New Roman"/>
      <w:lang w:eastAsia="zh-CN"/>
    </w:rPr>
  </w:style>
  <w:style w:type="character" w:customStyle="1" w:styleId="BodyTextChar">
    <w:name w:val="Body Text Char"/>
    <w:basedOn w:val="DefaultParagraphFont"/>
    <w:link w:val="BodyText"/>
    <w:semiHidden/>
    <w:qFormat/>
    <w:rsid w:val="00F048AF"/>
    <w:rPr>
      <w:rFonts w:ascii="Times New Roman" w:eastAsia="Times New Roman" w:hAnsi="Times New Roman"/>
      <w:lang w:val="en-GB" w:eastAsia="zh-CN"/>
    </w:rPr>
  </w:style>
  <w:style w:type="paragraph" w:styleId="BodyText3">
    <w:name w:val="Body Text 3"/>
    <w:basedOn w:val="Normal"/>
    <w:link w:val="BodyText3Char"/>
    <w:semiHidden/>
    <w:unhideWhenUsed/>
    <w:qFormat/>
    <w:rsid w:val="00F048AF"/>
    <w:pPr>
      <w:overflowPunct w:val="0"/>
      <w:autoSpaceDE w:val="0"/>
      <w:autoSpaceDN w:val="0"/>
      <w:adjustRightInd w:val="0"/>
      <w:spacing w:after="120"/>
    </w:pPr>
    <w:rPr>
      <w:rFonts w:eastAsia="Times New Roman"/>
      <w:sz w:val="16"/>
      <w:szCs w:val="16"/>
      <w:lang w:eastAsia="zh-CN"/>
    </w:rPr>
  </w:style>
  <w:style w:type="character" w:customStyle="1" w:styleId="BodyText3Char">
    <w:name w:val="Body Text 3 Char"/>
    <w:basedOn w:val="DefaultParagraphFont"/>
    <w:link w:val="BodyText3"/>
    <w:semiHidden/>
    <w:qFormat/>
    <w:rsid w:val="00F048AF"/>
    <w:rPr>
      <w:rFonts w:ascii="Times New Roman" w:eastAsia="Times New Roman" w:hAnsi="Times New Roman"/>
      <w:sz w:val="16"/>
      <w:szCs w:val="16"/>
      <w:lang w:val="en-GB" w:eastAsia="zh-CN"/>
    </w:rPr>
  </w:style>
  <w:style w:type="paragraph" w:styleId="PlainText">
    <w:name w:val="Plain Text"/>
    <w:basedOn w:val="Normal"/>
    <w:link w:val="PlainTextChar"/>
    <w:uiPriority w:val="99"/>
    <w:semiHidden/>
    <w:unhideWhenUsed/>
    <w:qFormat/>
    <w:rsid w:val="00F048AF"/>
    <w:pPr>
      <w:autoSpaceDN w:val="0"/>
      <w:spacing w:after="160" w:line="256"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semiHidden/>
    <w:rsid w:val="00F048AF"/>
    <w:rPr>
      <w:rFonts w:ascii="Courier New" w:eastAsiaTheme="minorHAnsi" w:hAnsi="Courier New" w:cstheme="minorBidi"/>
      <w:sz w:val="22"/>
      <w:szCs w:val="22"/>
      <w:lang w:val="nb-NO" w:eastAsia="en-US"/>
    </w:rPr>
  </w:style>
  <w:style w:type="character" w:customStyle="1" w:styleId="CommentSubjectChar">
    <w:name w:val="Comment Subject Char"/>
    <w:basedOn w:val="CommentTextChar"/>
    <w:link w:val="CommentSubject"/>
    <w:uiPriority w:val="99"/>
    <w:semiHidden/>
    <w:rsid w:val="00F048A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F048AF"/>
    <w:rPr>
      <w:rFonts w:ascii="Tahoma" w:hAnsi="Tahoma" w:cs="Tahoma"/>
      <w:sz w:val="16"/>
      <w:szCs w:val="16"/>
      <w:lang w:val="en-GB" w:eastAsia="en-US"/>
    </w:rPr>
  </w:style>
  <w:style w:type="paragraph" w:styleId="Revision">
    <w:name w:val="Revision"/>
    <w:uiPriority w:val="99"/>
    <w:semiHidden/>
    <w:qFormat/>
    <w:rsid w:val="00F048AF"/>
    <w:pPr>
      <w:autoSpaceDN w:val="0"/>
    </w:pPr>
    <w:rPr>
      <w:rFonts w:ascii="Times New Roman" w:eastAsia="Batang" w:hAnsi="Times New Roman"/>
      <w:lang w:val="en-GB" w:eastAsia="en-US"/>
    </w:rPr>
  </w:style>
  <w:style w:type="character" w:customStyle="1" w:styleId="TACChar">
    <w:name w:val="TAC Char"/>
    <w:link w:val="TAC"/>
    <w:qFormat/>
    <w:locked/>
    <w:rsid w:val="00F048AF"/>
    <w:rPr>
      <w:rFonts w:ascii="Arial" w:hAnsi="Arial"/>
      <w:sz w:val="18"/>
      <w:lang w:val="en-GB" w:eastAsia="en-US"/>
    </w:rPr>
  </w:style>
  <w:style w:type="character" w:customStyle="1" w:styleId="EXChar">
    <w:name w:val="EX Char"/>
    <w:link w:val="EX"/>
    <w:qFormat/>
    <w:locked/>
    <w:rsid w:val="00F048AF"/>
    <w:rPr>
      <w:rFonts w:ascii="Times New Roman" w:hAnsi="Times New Roman"/>
      <w:lang w:val="en-GB" w:eastAsia="en-US"/>
    </w:rPr>
  </w:style>
  <w:style w:type="character" w:customStyle="1" w:styleId="EditorsNoteChar">
    <w:name w:val="Editor's Note Char"/>
    <w:aliases w:val="EN Char"/>
    <w:link w:val="EditorsNote"/>
    <w:qFormat/>
    <w:locked/>
    <w:rsid w:val="00F048AF"/>
    <w:rPr>
      <w:rFonts w:ascii="Times New Roman" w:hAnsi="Times New Roman"/>
      <w:color w:val="FF0000"/>
      <w:lang w:val="en-GB" w:eastAsia="en-US"/>
    </w:rPr>
  </w:style>
  <w:style w:type="character" w:customStyle="1" w:styleId="B3Char2">
    <w:name w:val="B3 Char2"/>
    <w:qFormat/>
    <w:locked/>
    <w:rsid w:val="00F048AF"/>
    <w:rPr>
      <w:rFonts w:ascii="Times New Roman" w:eastAsia="Times New Roman" w:hAnsi="Times New Roman"/>
      <w:lang w:val="en-GB" w:eastAsia="zh-CN"/>
    </w:rPr>
  </w:style>
  <w:style w:type="character" w:customStyle="1" w:styleId="B7Char">
    <w:name w:val="B7 Char"/>
    <w:link w:val="B7"/>
    <w:qFormat/>
    <w:locked/>
    <w:rsid w:val="00F048AF"/>
    <w:rPr>
      <w:rFonts w:ascii="Times New Roman" w:eastAsia="Times New Roman" w:hAnsi="Times New Roman"/>
      <w:lang w:val="en-US" w:eastAsia="zh-CN"/>
    </w:rPr>
  </w:style>
  <w:style w:type="paragraph" w:customStyle="1" w:styleId="B7">
    <w:name w:val="B7"/>
    <w:basedOn w:val="B6"/>
    <w:link w:val="B7Char"/>
    <w:qFormat/>
    <w:rsid w:val="00F048AF"/>
    <w:pPr>
      <w:ind w:left="2269"/>
      <w:textAlignment w:val="auto"/>
    </w:pPr>
    <w:rPr>
      <w:rFonts w:ascii="Times New Roman" w:hAnsi="Times New Roman"/>
      <w:lang w:val="en-US" w:eastAsia="zh-CN"/>
    </w:rPr>
  </w:style>
  <w:style w:type="paragraph" w:customStyle="1" w:styleId="B8">
    <w:name w:val="B8"/>
    <w:basedOn w:val="B7"/>
    <w:qFormat/>
    <w:rsid w:val="00F048AF"/>
    <w:pPr>
      <w:ind w:left="2552"/>
    </w:pPr>
  </w:style>
  <w:style w:type="paragraph" w:customStyle="1" w:styleId="Revision1">
    <w:name w:val="Revision1"/>
    <w:uiPriority w:val="99"/>
    <w:semiHidden/>
    <w:qFormat/>
    <w:rsid w:val="00F048AF"/>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F048AF"/>
    <w:pPr>
      <w:ind w:left="2836"/>
    </w:pPr>
  </w:style>
  <w:style w:type="character" w:customStyle="1" w:styleId="B10Char">
    <w:name w:val="B10 Char"/>
    <w:basedOn w:val="B5Char"/>
    <w:link w:val="B10"/>
    <w:locked/>
    <w:rsid w:val="00F048AF"/>
    <w:rPr>
      <w:rFonts w:ascii="Times New Roman" w:eastAsia="Times New Roman" w:hAnsi="Times New Roman"/>
      <w:lang w:val="en-GB" w:eastAsia="zh-CN"/>
    </w:rPr>
  </w:style>
  <w:style w:type="paragraph" w:customStyle="1" w:styleId="B10">
    <w:name w:val="B10"/>
    <w:basedOn w:val="B5"/>
    <w:link w:val="B10Char"/>
    <w:qFormat/>
    <w:rsid w:val="00F048AF"/>
    <w:pPr>
      <w:overflowPunct w:val="0"/>
      <w:autoSpaceDE w:val="0"/>
      <w:autoSpaceDN w:val="0"/>
      <w:adjustRightInd w:val="0"/>
      <w:ind w:left="3119"/>
    </w:pPr>
    <w:rPr>
      <w:rFonts w:eastAsia="Times New Roman"/>
      <w:lang w:eastAsia="zh-CN"/>
    </w:rPr>
  </w:style>
  <w:style w:type="character" w:customStyle="1" w:styleId="CRCoverPageZchn">
    <w:name w:val="CR Cover Page Zchn"/>
    <w:link w:val="CRCoverPage"/>
    <w:qFormat/>
    <w:locked/>
    <w:rsid w:val="00F048AF"/>
    <w:rPr>
      <w:rFonts w:ascii="Arial" w:hAnsi="Arial"/>
      <w:lang w:val="en-GB" w:eastAsia="en-US"/>
    </w:rPr>
  </w:style>
  <w:style w:type="paragraph" w:customStyle="1" w:styleId="Note-Boxed">
    <w:name w:val="Note - Boxed"/>
    <w:basedOn w:val="Normal"/>
    <w:next w:val="Normal"/>
    <w:qFormat/>
    <w:rsid w:val="00F048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F048AF"/>
    <w:rPr>
      <w:rFonts w:ascii="Arial" w:hAnsi="Arial" w:cs="Arial"/>
      <w:szCs w:val="24"/>
      <w:lang w:eastAsia="en-GB"/>
    </w:rPr>
  </w:style>
  <w:style w:type="paragraph" w:customStyle="1" w:styleId="Doc-text2">
    <w:name w:val="Doc-text2"/>
    <w:basedOn w:val="Normal"/>
    <w:link w:val="Doc-text2Char"/>
    <w:qFormat/>
    <w:rsid w:val="00F048AF"/>
    <w:pPr>
      <w:tabs>
        <w:tab w:val="left" w:pos="1622"/>
      </w:tabs>
      <w:autoSpaceDN w:val="0"/>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F048AF"/>
    <w:rPr>
      <w:rFonts w:eastAsia="MS Mincho"/>
      <w:lang w:val="en-GB"/>
    </w:rPr>
  </w:style>
  <w:style w:type="paragraph" w:customStyle="1" w:styleId="pl0">
    <w:name w:val="pl"/>
    <w:basedOn w:val="Normal"/>
    <w:qFormat/>
    <w:rsid w:val="00F048AF"/>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F048AF"/>
    <w:rPr>
      <w:rFonts w:ascii="Times New Roman" w:eastAsia="Times New Roman" w:hAnsi="Times New Roman"/>
      <w:lang w:val="en-GB" w:eastAsia="zh-CN"/>
    </w:rPr>
  </w:style>
  <w:style w:type="paragraph" w:customStyle="1" w:styleId="Editorsnote0">
    <w:name w:val="Editor´s note"/>
    <w:basedOn w:val="List5"/>
    <w:next w:val="EditorsNote"/>
    <w:link w:val="EditorsnoteChar0"/>
    <w:qFormat/>
    <w:rsid w:val="00F048AF"/>
    <w:pPr>
      <w:overflowPunct w:val="0"/>
      <w:autoSpaceDE w:val="0"/>
      <w:autoSpaceDN w:val="0"/>
      <w:adjustRightInd w:val="0"/>
    </w:pPr>
    <w:rPr>
      <w:rFonts w:eastAsia="Times New Roman"/>
      <w:lang w:eastAsia="zh-CN"/>
    </w:rPr>
  </w:style>
  <w:style w:type="character" w:customStyle="1" w:styleId="normaltextrun">
    <w:name w:val="normaltextrun"/>
    <w:basedOn w:val="DefaultParagraphFont"/>
    <w:rsid w:val="00F048AF"/>
  </w:style>
  <w:style w:type="character" w:customStyle="1" w:styleId="fontstyle01">
    <w:name w:val="fontstyle01"/>
    <w:basedOn w:val="DefaultParagraphFont"/>
    <w:rsid w:val="00F048AF"/>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F048AF"/>
  </w:style>
  <w:style w:type="table" w:styleId="TableGrid">
    <w:name w:val="Table Grid"/>
    <w:basedOn w:val="TableNormal"/>
    <w:uiPriority w:val="39"/>
    <w:qFormat/>
    <w:rsid w:val="00F048A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4B14F8"/>
    <w:pPr>
      <w:spacing w:after="0"/>
      <w:ind w:left="720"/>
      <w:jc w:val="both"/>
    </w:pPr>
    <w:rPr>
      <w:rFonts w:ascii="Calibri" w:eastAsia="Calibri" w:hAnsi="Calibri"/>
      <w:sz w:val="22"/>
      <w:szCs w:val="22"/>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B14F8"/>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09134">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503740186">
      <w:bodyDiv w:val="1"/>
      <w:marLeft w:val="0"/>
      <w:marRight w:val="0"/>
      <w:marTop w:val="0"/>
      <w:marBottom w:val="0"/>
      <w:divBdr>
        <w:top w:val="none" w:sz="0" w:space="0" w:color="auto"/>
        <w:left w:val="none" w:sz="0" w:space="0" w:color="auto"/>
        <w:bottom w:val="none" w:sz="0" w:space="0" w:color="auto"/>
        <w:right w:val="none" w:sz="0" w:space="0" w:color="auto"/>
      </w:divBdr>
    </w:div>
    <w:div w:id="515847099">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37036912">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103844001">
      <w:bodyDiv w:val="1"/>
      <w:marLeft w:val="0"/>
      <w:marRight w:val="0"/>
      <w:marTop w:val="0"/>
      <w:marBottom w:val="0"/>
      <w:divBdr>
        <w:top w:val="none" w:sz="0" w:space="0" w:color="auto"/>
        <w:left w:val="none" w:sz="0" w:space="0" w:color="auto"/>
        <w:bottom w:val="none" w:sz="0" w:space="0" w:color="auto"/>
        <w:right w:val="none" w:sz="0" w:space="0" w:color="auto"/>
      </w:divBdr>
    </w:div>
    <w:div w:id="111582543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00712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1194</Words>
  <Characters>6807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Ofinno</cp:lastModifiedBy>
  <cp:revision>2</cp:revision>
  <cp:lastPrinted>1900-01-01T08:00:00Z</cp:lastPrinted>
  <dcterms:created xsi:type="dcterms:W3CDTF">2025-08-13T21:53:00Z</dcterms:created>
  <dcterms:modified xsi:type="dcterms:W3CDTF">2025-08-13T21:53:00Z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