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98243" w14:textId="064056F3" w:rsidR="006264EF" w:rsidRPr="00EC2AAA" w:rsidRDefault="006264EF" w:rsidP="00351554">
      <w:pPr>
        <w:tabs>
          <w:tab w:val="left" w:pos="1701"/>
          <w:tab w:val="left" w:pos="3119"/>
          <w:tab w:val="right" w:pos="9639"/>
        </w:tabs>
        <w:spacing w:before="120"/>
        <w:rPr>
          <w:rFonts w:ascii="Arial" w:hAnsi="Arial" w:cs="Times New Roman"/>
          <w:b/>
          <w:lang w:val="de-DE"/>
        </w:rPr>
      </w:pPr>
      <w:bookmarkStart w:id="0" w:name="OLE_LINK1"/>
      <w:r w:rsidRPr="006264EF">
        <w:rPr>
          <w:rFonts w:ascii="Arial" w:eastAsia="MS Mincho" w:hAnsi="Arial" w:cs="Times New Roman"/>
          <w:b/>
          <w:lang w:val="de-DE" w:eastAsia="x-none"/>
        </w:rPr>
        <w:t>3GPP TSG-RAN WG2 Meeting #1</w:t>
      </w:r>
      <w:bookmarkEnd w:id="0"/>
      <w:r w:rsidR="006E4ADC">
        <w:rPr>
          <w:rFonts w:ascii="Arial" w:hAnsi="Arial" w:cs="Times New Roman" w:hint="eastAsia"/>
          <w:b/>
          <w:lang w:val="de-DE"/>
        </w:rPr>
        <w:t>3</w:t>
      </w:r>
      <w:r w:rsidR="00EC2AAA">
        <w:rPr>
          <w:rFonts w:ascii="Arial" w:hAnsi="Arial" w:cs="Times New Roman" w:hint="eastAsia"/>
          <w:b/>
          <w:lang w:val="de-DE"/>
        </w:rPr>
        <w:t>1</w:t>
      </w:r>
      <w:r w:rsidRPr="006264EF">
        <w:rPr>
          <w:rFonts w:ascii="Arial" w:eastAsia="MS Mincho" w:hAnsi="Arial" w:cs="Times New Roman"/>
          <w:b/>
          <w:lang w:val="de-DE" w:eastAsia="x-none"/>
        </w:rPr>
        <w:tab/>
      </w:r>
      <w:r w:rsidR="0099653E" w:rsidRPr="0099653E">
        <w:rPr>
          <w:rFonts w:ascii="Arial" w:hAnsi="Arial" w:cs="Times New Roman"/>
          <w:b/>
          <w:lang w:val="de-DE"/>
        </w:rPr>
        <w:t>R2-2505228</w:t>
      </w:r>
    </w:p>
    <w:p w14:paraId="338719FC" w14:textId="43162526" w:rsidR="006264EF" w:rsidRPr="006264EF" w:rsidRDefault="006E2A29" w:rsidP="006264EF">
      <w:pPr>
        <w:tabs>
          <w:tab w:val="left" w:pos="1701"/>
          <w:tab w:val="right" w:pos="9923"/>
        </w:tabs>
        <w:spacing w:before="120"/>
        <w:rPr>
          <w:rFonts w:ascii="Arial" w:eastAsia="MS Mincho" w:hAnsi="Arial" w:cs="Times New Roman"/>
          <w:b/>
          <w:lang w:val="de-DE" w:eastAsia="x-none"/>
        </w:rPr>
      </w:pPr>
      <w:r>
        <w:rPr>
          <w:rFonts w:ascii="Arial" w:hAnsi="Arial" w:cs="Times New Roman"/>
          <w:b/>
          <w:lang w:val="de-DE"/>
        </w:rPr>
        <w:t>Bangalore, India</w:t>
      </w:r>
      <w:r w:rsidRPr="006E2A29">
        <w:rPr>
          <w:rFonts w:ascii="Arial" w:hAnsi="Arial" w:cs="Times New Roman"/>
          <w:b/>
          <w:lang w:val="de-DE"/>
        </w:rPr>
        <w:t xml:space="preserve"> Aug 25</w:t>
      </w:r>
      <w:r w:rsidRPr="006E2A29">
        <w:rPr>
          <w:rFonts w:ascii="Arial" w:hAnsi="Arial" w:cs="Times New Roman"/>
          <w:b/>
          <w:vertAlign w:val="superscript"/>
          <w:lang w:val="de-DE"/>
        </w:rPr>
        <w:t>th</w:t>
      </w:r>
      <w:r w:rsidRPr="006E2A29">
        <w:rPr>
          <w:rFonts w:ascii="Arial" w:hAnsi="Arial" w:cs="Times New Roman"/>
          <w:b/>
          <w:lang w:val="de-DE"/>
        </w:rPr>
        <w:t xml:space="preserve"> – 29</w:t>
      </w:r>
      <w:r w:rsidRPr="006E2A29">
        <w:rPr>
          <w:rFonts w:ascii="Arial" w:hAnsi="Arial" w:cs="Times New Roman"/>
          <w:b/>
          <w:vertAlign w:val="superscript"/>
          <w:lang w:val="de-DE"/>
        </w:rPr>
        <w:t>th</w:t>
      </w:r>
      <w:r w:rsidRPr="006E2A29">
        <w:rPr>
          <w:rFonts w:ascii="Arial" w:hAnsi="Arial" w:cs="Times New Roman"/>
          <w:b/>
          <w:lang w:val="de-DE"/>
        </w:rPr>
        <w:t>, 2025</w:t>
      </w:r>
    </w:p>
    <w:p w14:paraId="60FCA3A0" w14:textId="77777777" w:rsidR="008F5C8D" w:rsidRPr="00301C3E"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14:paraId="571E0B1D" w14:textId="77777777"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F8072D">
        <w:rPr>
          <w:rFonts w:hint="eastAsia"/>
          <w:noProof w:val="0"/>
          <w:sz w:val="22"/>
          <w:szCs w:val="22"/>
          <w:lang w:eastAsia="zh-CN"/>
        </w:rPr>
        <w:t>9</w:t>
      </w:r>
      <w:r w:rsidR="005A2378">
        <w:rPr>
          <w:rFonts w:hint="eastAsia"/>
          <w:noProof w:val="0"/>
          <w:sz w:val="22"/>
          <w:szCs w:val="22"/>
          <w:lang w:eastAsia="zh-CN"/>
        </w:rPr>
        <w:t>.</w:t>
      </w:r>
      <w:r w:rsidR="00F8072D">
        <w:rPr>
          <w:rFonts w:hint="eastAsia"/>
          <w:noProof w:val="0"/>
          <w:sz w:val="22"/>
          <w:szCs w:val="22"/>
          <w:lang w:eastAsia="zh-CN"/>
        </w:rPr>
        <w:t>2</w:t>
      </w:r>
    </w:p>
    <w:p w14:paraId="369D3725" w14:textId="0E724589" w:rsidR="00520A7E" w:rsidRPr="00322357"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137B33" w:rsidRPr="008F5C8D">
        <w:rPr>
          <w:rFonts w:eastAsia="MS Mincho" w:hint="eastAsia"/>
          <w:noProof w:val="0"/>
          <w:sz w:val="22"/>
          <w:szCs w:val="22"/>
          <w:lang w:eastAsia="en-US"/>
        </w:rPr>
        <w:t>CATT</w:t>
      </w:r>
      <w:r w:rsidR="00137B33">
        <w:rPr>
          <w:rFonts w:hint="eastAsia"/>
          <w:noProof w:val="0"/>
          <w:sz w:val="22"/>
          <w:szCs w:val="22"/>
          <w:lang w:eastAsia="zh-CN"/>
        </w:rPr>
        <w:t xml:space="preserve">, </w:t>
      </w:r>
      <w:r w:rsidR="004E738C" w:rsidRPr="004E738C">
        <w:rPr>
          <w:noProof w:val="0"/>
          <w:sz w:val="22"/>
          <w:szCs w:val="22"/>
          <w:lang w:eastAsia="zh-CN"/>
        </w:rPr>
        <w:t xml:space="preserve">Samsung, Google, Huawei, Thales, </w:t>
      </w:r>
      <w:proofErr w:type="spellStart"/>
      <w:r w:rsidR="004E738C" w:rsidRPr="004E738C">
        <w:rPr>
          <w:noProof w:val="0"/>
          <w:sz w:val="22"/>
          <w:szCs w:val="22"/>
          <w:lang w:eastAsia="zh-CN"/>
        </w:rPr>
        <w:t>Sateliot</w:t>
      </w:r>
      <w:proofErr w:type="spellEnd"/>
    </w:p>
    <w:p w14:paraId="48595797" w14:textId="535B4EA8" w:rsidR="00520A7E" w:rsidRPr="000D2343" w:rsidRDefault="00520A7E" w:rsidP="000D2343">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6E4ADC" w:rsidRPr="006E4ADC">
        <w:rPr>
          <w:noProof w:val="0"/>
          <w:sz w:val="22"/>
          <w:szCs w:val="22"/>
          <w:lang w:eastAsia="zh-CN"/>
        </w:rPr>
        <w:t xml:space="preserve">Discussion on </w:t>
      </w:r>
      <w:r w:rsidR="00AB1BC4">
        <w:rPr>
          <w:rFonts w:hint="eastAsia"/>
          <w:noProof w:val="0"/>
          <w:sz w:val="22"/>
          <w:szCs w:val="22"/>
          <w:lang w:eastAsia="zh-CN"/>
        </w:rPr>
        <w:t xml:space="preserve">cell reselection </w:t>
      </w:r>
      <w:r w:rsidR="00AB1BC4">
        <w:rPr>
          <w:noProof w:val="0"/>
          <w:sz w:val="22"/>
          <w:szCs w:val="22"/>
          <w:lang w:eastAsia="zh-CN"/>
        </w:rPr>
        <w:t>enhancement</w:t>
      </w:r>
      <w:r w:rsidR="00AB1BC4">
        <w:rPr>
          <w:rFonts w:hint="eastAsia"/>
          <w:noProof w:val="0"/>
          <w:sz w:val="22"/>
          <w:szCs w:val="22"/>
          <w:lang w:eastAsia="zh-CN"/>
        </w:rPr>
        <w:t xml:space="preserve"> based on </w:t>
      </w:r>
      <w:r w:rsidR="00AB1BC4" w:rsidRPr="00AB1BC4">
        <w:rPr>
          <w:noProof w:val="0"/>
          <w:sz w:val="22"/>
          <w:szCs w:val="22"/>
          <w:lang w:eastAsia="zh-CN"/>
        </w:rPr>
        <w:t xml:space="preserve">the </w:t>
      </w:r>
      <w:r w:rsidR="00AB1BC4">
        <w:rPr>
          <w:rFonts w:hint="eastAsia"/>
          <w:noProof w:val="0"/>
          <w:sz w:val="22"/>
          <w:szCs w:val="22"/>
          <w:lang w:eastAsia="zh-CN"/>
        </w:rPr>
        <w:t>S&amp;F monitoring</w:t>
      </w:r>
      <w:r w:rsidR="00AB1BC4" w:rsidRPr="00AB1BC4">
        <w:rPr>
          <w:noProof w:val="0"/>
          <w:sz w:val="22"/>
          <w:szCs w:val="22"/>
          <w:lang w:eastAsia="zh-CN"/>
        </w:rPr>
        <w:t xml:space="preserve"> list</w:t>
      </w:r>
    </w:p>
    <w:p w14:paraId="26820AD5" w14:textId="77777777"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14:paraId="65E65216" w14:textId="77777777" w:rsidR="00776F20" w:rsidRPr="00776F20" w:rsidRDefault="00776F20" w:rsidP="00EE17DA">
      <w:pPr>
        <w:pStyle w:val="1"/>
        <w:spacing w:before="180"/>
        <w:ind w:left="850" w:hangingChars="236" w:hanging="850"/>
        <w:jc w:val="both"/>
      </w:pPr>
      <w:bookmarkStart w:id="1" w:name="_Ref35586532"/>
      <w:r w:rsidRPr="00776F20">
        <w:t>Introduction</w:t>
      </w:r>
      <w:bookmarkEnd w:id="1"/>
    </w:p>
    <w:p w14:paraId="4BF17C92" w14:textId="12EE60EF" w:rsidR="004E3FD3" w:rsidRDefault="00301652" w:rsidP="0044052A">
      <w:pPr>
        <w:spacing w:beforeLines="50" w:before="120"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Based on SA2 reply LS and approved CR </w:t>
      </w:r>
      <w:r w:rsidR="00856330">
        <w:rPr>
          <w:rFonts w:ascii="Times New Roman" w:eastAsia="等线" w:hAnsi="Times New Roman" w:cs="Times New Roman" w:hint="eastAsia"/>
          <w:sz w:val="20"/>
          <w:szCs w:val="20"/>
          <w:lang w:val="en-GB"/>
        </w:rPr>
        <w:t>[</w:t>
      </w:r>
      <w:r w:rsidR="0054506C">
        <w:rPr>
          <w:rFonts w:ascii="Times New Roman" w:eastAsia="等线" w:hAnsi="Times New Roman" w:cs="Times New Roman" w:hint="eastAsia"/>
          <w:sz w:val="20"/>
          <w:szCs w:val="20"/>
          <w:lang w:val="en-GB"/>
        </w:rPr>
        <w:t>1</w:t>
      </w:r>
      <w:r w:rsidR="00856330">
        <w:rPr>
          <w:rFonts w:ascii="Times New Roman" w:eastAsia="等线" w:hAnsi="Times New Roman" w:cs="Times New Roman" w:hint="eastAsia"/>
          <w:sz w:val="20"/>
          <w:szCs w:val="20"/>
          <w:lang w:val="en-GB"/>
        </w:rPr>
        <w:t>][</w:t>
      </w:r>
      <w:r>
        <w:rPr>
          <w:rFonts w:ascii="Times New Roman" w:eastAsia="等线" w:hAnsi="Times New Roman" w:cs="Times New Roman" w:hint="eastAsia"/>
          <w:sz w:val="20"/>
          <w:szCs w:val="20"/>
          <w:lang w:val="en-GB"/>
        </w:rPr>
        <w:t>2</w:t>
      </w:r>
      <w:r w:rsidR="00856330">
        <w:rPr>
          <w:rFonts w:ascii="Times New Roman" w:eastAsia="等线" w:hAnsi="Times New Roman" w:cs="Times New Roman" w:hint="eastAsia"/>
          <w:sz w:val="20"/>
          <w:szCs w:val="20"/>
          <w:lang w:val="en-GB"/>
        </w:rPr>
        <w:t>]</w:t>
      </w:r>
      <w:r w:rsidR="00522741">
        <w:rPr>
          <w:rFonts w:ascii="Times New Roman" w:eastAsia="等线" w:hAnsi="Times New Roman" w:cs="Times New Roman" w:hint="eastAsia"/>
          <w:sz w:val="20"/>
          <w:szCs w:val="20"/>
          <w:lang w:val="en-GB"/>
        </w:rPr>
        <w:t xml:space="preserve">, </w:t>
      </w:r>
      <w:r w:rsidR="0054506C">
        <w:rPr>
          <w:rFonts w:ascii="Times New Roman" w:eastAsia="等线" w:hAnsi="Times New Roman" w:cs="Times New Roman" w:hint="eastAsia"/>
          <w:sz w:val="20"/>
          <w:szCs w:val="20"/>
          <w:lang w:val="en-GB"/>
        </w:rPr>
        <w:t xml:space="preserve">the </w:t>
      </w:r>
      <w:r w:rsidR="001A1ED5">
        <w:rPr>
          <w:rFonts w:ascii="Times New Roman" w:eastAsia="等线" w:hAnsi="Times New Roman" w:cs="Times New Roman" w:hint="eastAsia"/>
          <w:sz w:val="20"/>
          <w:szCs w:val="20"/>
          <w:lang w:val="en-GB"/>
        </w:rPr>
        <w:t>potential</w:t>
      </w:r>
      <w:r w:rsidR="00EF5251">
        <w:rPr>
          <w:rFonts w:ascii="Times New Roman" w:eastAsia="等线" w:hAnsi="Times New Roman" w:cs="Times New Roman" w:hint="eastAsia"/>
          <w:sz w:val="20"/>
          <w:szCs w:val="20"/>
          <w:lang w:val="en-GB"/>
        </w:rPr>
        <w:t xml:space="preserve"> RAN2 impacts due to </w:t>
      </w:r>
      <w:r w:rsidR="00972C54" w:rsidRPr="00972C54">
        <w:rPr>
          <w:rFonts w:ascii="Times New Roman" w:eastAsia="等线" w:hAnsi="Times New Roman" w:cs="Times New Roman"/>
          <w:sz w:val="20"/>
          <w:szCs w:val="20"/>
          <w:lang w:val="en-GB"/>
        </w:rPr>
        <w:t>S&amp;F Monitoring list</w:t>
      </w:r>
      <w:r w:rsidR="00522741">
        <w:rPr>
          <w:rFonts w:ascii="Times New Roman" w:eastAsia="等线" w:hAnsi="Times New Roman" w:cs="Times New Roman" w:hint="eastAsia"/>
          <w:sz w:val="20"/>
          <w:szCs w:val="20"/>
          <w:lang w:val="en-GB"/>
        </w:rPr>
        <w:t xml:space="preserve"> was further discussed in RAN2 #129bis </w:t>
      </w:r>
      <w:r w:rsidR="004E3FD3">
        <w:rPr>
          <w:rFonts w:ascii="Times New Roman" w:eastAsia="等线" w:hAnsi="Times New Roman" w:cs="Times New Roman" w:hint="eastAsia"/>
          <w:sz w:val="20"/>
          <w:szCs w:val="20"/>
          <w:lang w:val="en-GB"/>
        </w:rPr>
        <w:t xml:space="preserve">and RAN2#130 </w:t>
      </w:r>
      <w:r w:rsidR="00522741">
        <w:rPr>
          <w:rFonts w:ascii="Times New Roman" w:eastAsia="等线" w:hAnsi="Times New Roman" w:cs="Times New Roman" w:hint="eastAsia"/>
          <w:sz w:val="20"/>
          <w:szCs w:val="20"/>
          <w:lang w:val="en-GB"/>
        </w:rPr>
        <w:t>without reaching consensus:</w:t>
      </w:r>
      <w:r w:rsidR="003F677F">
        <w:rPr>
          <w:rFonts w:ascii="Times New Roman" w:eastAsia="等线" w:hAnsi="Times New Roman" w:cs="Times New Roman" w:hint="eastAsia"/>
          <w:sz w:val="20"/>
          <w:szCs w:val="20"/>
          <w:lang w:val="en-GB"/>
        </w:rPr>
        <w:t xml:space="preserve"> [3]</w:t>
      </w:r>
      <w:r w:rsidR="004E3FD3">
        <w:rPr>
          <w:rFonts w:ascii="Times New Roman" w:eastAsia="等线" w:hAnsi="Times New Roman" w:cs="Times New Roman" w:hint="eastAsia"/>
          <w:sz w:val="20"/>
          <w:szCs w:val="20"/>
          <w:lang w:val="en-GB"/>
        </w:rPr>
        <w:t>[</w:t>
      </w:r>
      <w:r w:rsidR="001D5579">
        <w:rPr>
          <w:rFonts w:ascii="Times New Roman" w:eastAsia="等线" w:hAnsi="Times New Roman" w:cs="Times New Roman" w:hint="eastAsia"/>
          <w:sz w:val="20"/>
          <w:szCs w:val="20"/>
          <w:lang w:val="en-GB"/>
        </w:rPr>
        <w:t>4</w:t>
      </w:r>
      <w:r w:rsidR="004E3FD3">
        <w:rPr>
          <w:rFonts w:ascii="Times New Roman" w:eastAsia="等线" w:hAnsi="Times New Roman" w:cs="Times New Roman" w:hint="eastAsia"/>
          <w:sz w:val="20"/>
          <w:szCs w:val="20"/>
          <w:lang w:val="en-GB"/>
        </w:rPr>
        <w:t>]</w:t>
      </w:r>
    </w:p>
    <w:p w14:paraId="66CB4AF0" w14:textId="09B66195" w:rsidR="004E3FD3" w:rsidRPr="004E3FD3" w:rsidRDefault="004E3FD3" w:rsidP="0044052A">
      <w:pPr>
        <w:pStyle w:val="af7"/>
        <w:numPr>
          <w:ilvl w:val="0"/>
          <w:numId w:val="42"/>
        </w:numPr>
        <w:spacing w:beforeLines="50" w:before="120" w:after="180"/>
        <w:rPr>
          <w:rFonts w:ascii="Times New Roman" w:eastAsia="等线" w:hAnsi="Times New Roman" w:cs="Times New Roman"/>
          <w:sz w:val="20"/>
          <w:szCs w:val="20"/>
          <w:lang w:val="en-GB"/>
        </w:rPr>
      </w:pPr>
      <w:r w:rsidRPr="004E3FD3">
        <w:rPr>
          <w:rFonts w:ascii="Times New Roman" w:eastAsia="等线" w:hAnsi="Times New Roman" w:cs="Times New Roman" w:hint="eastAsia"/>
          <w:sz w:val="20"/>
          <w:szCs w:val="20"/>
          <w:lang w:val="en-GB"/>
        </w:rPr>
        <w:t>RAN2#129bis</w:t>
      </w:r>
    </w:p>
    <w:p w14:paraId="13274AAE" w14:textId="77777777" w:rsidR="00B50048" w:rsidRPr="00D77F9E" w:rsidRDefault="00B50048" w:rsidP="00B50048">
      <w:pPr>
        <w:pStyle w:val="Agreement"/>
        <w:pBdr>
          <w:top w:val="single" w:sz="4" w:space="1" w:color="auto"/>
          <w:left w:val="single" w:sz="4" w:space="4" w:color="auto"/>
          <w:bottom w:val="single" w:sz="4" w:space="1" w:color="auto"/>
          <w:right w:val="single" w:sz="4" w:space="4" w:color="auto"/>
        </w:pBdr>
        <w:tabs>
          <w:tab w:val="clear" w:pos="360"/>
        </w:tabs>
        <w:ind w:left="426"/>
        <w:rPr>
          <w:lang w:val="en-GB"/>
        </w:rPr>
      </w:pPr>
      <w:r w:rsidRPr="00D77F9E">
        <w:rPr>
          <w:lang w:val="en-GB"/>
        </w:rPr>
        <w:t>Come back in the next meeting (the proponents could show the possible spec impact if we decide to go in this direction)</w:t>
      </w:r>
    </w:p>
    <w:p w14:paraId="7FAF6A7B" w14:textId="77777777" w:rsidR="004E3FD3" w:rsidRPr="004E3FD3" w:rsidRDefault="004E3FD3" w:rsidP="004E3FD3">
      <w:pPr>
        <w:pStyle w:val="af7"/>
        <w:numPr>
          <w:ilvl w:val="0"/>
          <w:numId w:val="42"/>
        </w:numPr>
        <w:spacing w:before="180" w:after="180"/>
        <w:rPr>
          <w:rFonts w:ascii="Times New Roman" w:eastAsia="等线" w:hAnsi="Times New Roman" w:cs="Times New Roman"/>
          <w:sz w:val="20"/>
          <w:szCs w:val="20"/>
          <w:lang w:val="en-GB"/>
        </w:rPr>
      </w:pPr>
      <w:r w:rsidRPr="004E3FD3">
        <w:rPr>
          <w:rFonts w:ascii="Times New Roman" w:eastAsia="等线" w:hAnsi="Times New Roman" w:cs="Times New Roman" w:hint="eastAsia"/>
          <w:sz w:val="20"/>
          <w:szCs w:val="20"/>
          <w:lang w:val="en-GB"/>
        </w:rPr>
        <w:t>RAN2#130</w:t>
      </w:r>
    </w:p>
    <w:tbl>
      <w:tblPr>
        <w:tblStyle w:val="afa"/>
        <w:tblW w:w="0" w:type="auto"/>
        <w:tblLook w:val="04A0" w:firstRow="1" w:lastRow="0" w:firstColumn="1" w:lastColumn="0" w:noHBand="0" w:noVBand="1"/>
      </w:tblPr>
      <w:tblGrid>
        <w:gridCol w:w="9855"/>
      </w:tblGrid>
      <w:tr w:rsidR="004E3FD3" w14:paraId="34671575" w14:textId="77777777" w:rsidTr="006E2C8A">
        <w:tc>
          <w:tcPr>
            <w:tcW w:w="9855" w:type="dxa"/>
          </w:tcPr>
          <w:p w14:paraId="0794DB9C" w14:textId="77777777" w:rsidR="004E3FD3" w:rsidRDefault="004E3FD3" w:rsidP="006E2C8A">
            <w:pPr>
              <w:pStyle w:val="Comments"/>
            </w:pPr>
            <w:r>
              <w:t>Proposal 1: Enhance the definition of suitable cell in 36.304 so that a UE may consider a detected cell as unsuitable and not treating it as a candidate for reselection, if the detected cell is handled by a satellite operating in S&amp;F mode for which conditions (A) and/or (B) are met.</w:t>
            </w:r>
          </w:p>
          <w:p w14:paraId="74B9AAF0" w14:textId="77777777" w:rsidR="004E3FD3" w:rsidRDefault="004E3FD3" w:rsidP="006E2C8A">
            <w:pPr>
              <w:pStyle w:val="Doc-text2"/>
            </w:pPr>
            <w:r>
              <w:t>-</w:t>
            </w:r>
            <w:r>
              <w:tab/>
              <w:t>Nokia thinks we already agreed not to have impacts to AS. Ericsson agrees</w:t>
            </w:r>
          </w:p>
          <w:p w14:paraId="11DFAD08" w14:textId="77777777" w:rsidR="004E3FD3" w:rsidRDefault="004E3FD3" w:rsidP="006E2C8A">
            <w:pPr>
              <w:pStyle w:val="Doc-text2"/>
            </w:pPr>
            <w:r>
              <w:t>-</w:t>
            </w:r>
            <w:r>
              <w:tab/>
              <w:t>Apple thinks this is too much. QC/IDC agree</w:t>
            </w:r>
          </w:p>
          <w:p w14:paraId="4CFDB857" w14:textId="77777777" w:rsidR="004E3FD3" w:rsidRDefault="004E3FD3" w:rsidP="006E2C8A">
            <w:pPr>
              <w:pStyle w:val="Doc-text2"/>
            </w:pPr>
            <w:r>
              <w:t>-</w:t>
            </w:r>
            <w:r>
              <w:tab/>
              <w:t>Google supports this for condition B (while condition A is too complicated). CATT agrees. HW also thinks condition B should be considered. Xiaomi sees some benefit to consider condition B but thinks this implies that the operation mode of neighbour cell should be provided</w:t>
            </w:r>
          </w:p>
          <w:p w14:paraId="3C95B06E" w14:textId="77777777" w:rsidR="004E3FD3" w:rsidRPr="00006348" w:rsidRDefault="004E3FD3" w:rsidP="006E2C8A">
            <w:pPr>
              <w:pStyle w:val="Doc-text2"/>
            </w:pPr>
            <w:r>
              <w:t>-</w:t>
            </w:r>
            <w:r>
              <w:tab/>
              <w:t>Samsung thinks that changing the definition would also imply that we bar the cell. IDC agrees</w:t>
            </w:r>
          </w:p>
          <w:p w14:paraId="559E4919" w14:textId="77777777" w:rsidR="004E3FD3" w:rsidRPr="004E3FD3" w:rsidRDefault="004E3FD3" w:rsidP="006E2C8A">
            <w:pPr>
              <w:pStyle w:val="Agreement"/>
              <w:tabs>
                <w:tab w:val="clear" w:pos="360"/>
                <w:tab w:val="left" w:pos="1619"/>
              </w:tabs>
              <w:ind w:left="1619"/>
            </w:pPr>
            <w:r>
              <w:t>Can come back to this</w:t>
            </w:r>
          </w:p>
        </w:tc>
      </w:tr>
    </w:tbl>
    <w:p w14:paraId="6568A683" w14:textId="0441C3CE" w:rsidR="002C5C50" w:rsidRDefault="0051199D" w:rsidP="0052509E">
      <w:pPr>
        <w:spacing w:before="180" w:after="18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T</w:t>
      </w:r>
      <w:r w:rsidR="00856330">
        <w:rPr>
          <w:rFonts w:ascii="Times New Roman" w:eastAsia="等线" w:hAnsi="Times New Roman" w:cs="Times New Roman"/>
          <w:sz w:val="20"/>
          <w:szCs w:val="20"/>
          <w:lang w:val="en-GB"/>
        </w:rPr>
        <w:t>his</w:t>
      </w:r>
      <w:r w:rsidR="00856330">
        <w:rPr>
          <w:rFonts w:ascii="Times New Roman" w:eastAsia="等线" w:hAnsi="Times New Roman" w:cs="Times New Roman" w:hint="eastAsia"/>
          <w:sz w:val="20"/>
          <w:szCs w:val="20"/>
          <w:lang w:val="en-GB"/>
        </w:rPr>
        <w:t xml:space="preserve"> </w:t>
      </w:r>
      <w:r w:rsidR="0054506C">
        <w:rPr>
          <w:rFonts w:ascii="Times New Roman" w:eastAsia="等线" w:hAnsi="Times New Roman" w:cs="Times New Roman" w:hint="eastAsia"/>
          <w:sz w:val="20"/>
          <w:szCs w:val="20"/>
          <w:lang w:val="en-GB"/>
        </w:rPr>
        <w:t>contribution</w:t>
      </w:r>
      <w:r w:rsidR="00856330">
        <w:rPr>
          <w:rFonts w:ascii="Times New Roman" w:eastAsia="等线" w:hAnsi="Times New Roman" w:cs="Times New Roman" w:hint="eastAsia"/>
          <w:sz w:val="20"/>
          <w:szCs w:val="20"/>
          <w:lang w:val="en-GB"/>
        </w:rPr>
        <w:t xml:space="preserve"> further discuss</w:t>
      </w:r>
      <w:r w:rsidR="00EF5251">
        <w:rPr>
          <w:rFonts w:ascii="Times New Roman" w:eastAsia="等线" w:hAnsi="Times New Roman" w:cs="Times New Roman" w:hint="eastAsia"/>
          <w:sz w:val="20"/>
          <w:szCs w:val="20"/>
          <w:lang w:val="en-GB"/>
        </w:rPr>
        <w:t xml:space="preserve">es </w:t>
      </w:r>
      <w:r w:rsidR="00A3148B">
        <w:rPr>
          <w:rFonts w:ascii="Times New Roman" w:eastAsia="等线" w:hAnsi="Times New Roman" w:cs="Times New Roman" w:hint="eastAsia"/>
          <w:sz w:val="20"/>
          <w:szCs w:val="20"/>
          <w:lang w:val="en-GB"/>
        </w:rPr>
        <w:t>necessary</w:t>
      </w:r>
      <w:r w:rsidR="00EF5251">
        <w:rPr>
          <w:rFonts w:ascii="Times New Roman" w:eastAsia="等线" w:hAnsi="Times New Roman" w:cs="Times New Roman" w:hint="eastAsia"/>
          <w:sz w:val="20"/>
          <w:szCs w:val="20"/>
          <w:lang w:val="en-GB"/>
        </w:rPr>
        <w:t xml:space="preserve"> enhancements </w:t>
      </w:r>
      <w:r w:rsidR="00A3148B">
        <w:rPr>
          <w:rFonts w:ascii="Times New Roman" w:eastAsia="等线" w:hAnsi="Times New Roman" w:cs="Times New Roman" w:hint="eastAsia"/>
          <w:sz w:val="20"/>
          <w:szCs w:val="20"/>
          <w:lang w:val="en-GB"/>
        </w:rPr>
        <w:t>to support</w:t>
      </w:r>
      <w:r w:rsidR="003F27D3">
        <w:rPr>
          <w:rFonts w:ascii="Times New Roman" w:eastAsia="等线" w:hAnsi="Times New Roman" w:cs="Times New Roman" w:hint="eastAsia"/>
          <w:sz w:val="20"/>
          <w:szCs w:val="20"/>
          <w:lang w:val="en-GB"/>
        </w:rPr>
        <w:t xml:space="preserve"> the </w:t>
      </w:r>
      <w:r w:rsidR="00972C54" w:rsidRPr="00972C54">
        <w:rPr>
          <w:rFonts w:ascii="Times New Roman" w:eastAsia="等线" w:hAnsi="Times New Roman" w:cs="Times New Roman"/>
          <w:sz w:val="20"/>
          <w:szCs w:val="20"/>
          <w:lang w:val="en-GB"/>
        </w:rPr>
        <w:t>S&amp;F Monitoring list</w:t>
      </w:r>
      <w:r w:rsidR="003F27D3">
        <w:rPr>
          <w:rFonts w:ascii="Times New Roman" w:eastAsia="等线" w:hAnsi="Times New Roman" w:cs="Times New Roman" w:hint="eastAsia"/>
          <w:sz w:val="20"/>
          <w:szCs w:val="20"/>
          <w:lang w:val="en-GB"/>
        </w:rPr>
        <w:t xml:space="preserve"> from RAN2 perspective</w:t>
      </w:r>
      <w:r w:rsidR="00A3148B">
        <w:rPr>
          <w:rFonts w:ascii="Times New Roman" w:eastAsia="等线" w:hAnsi="Times New Roman" w:cs="Times New Roman" w:hint="eastAsia"/>
          <w:sz w:val="20"/>
          <w:szCs w:val="20"/>
          <w:lang w:val="en-GB"/>
        </w:rPr>
        <w:t xml:space="preserve">, </w:t>
      </w:r>
      <w:r w:rsidR="00EF5251">
        <w:rPr>
          <w:rFonts w:ascii="Times New Roman" w:eastAsia="等线" w:hAnsi="Times New Roman" w:cs="Times New Roman" w:hint="eastAsia"/>
          <w:sz w:val="20"/>
          <w:szCs w:val="20"/>
          <w:lang w:val="en-GB"/>
        </w:rPr>
        <w:t>and provides corresponding TPs</w:t>
      </w:r>
      <w:r w:rsidR="003F27D3">
        <w:rPr>
          <w:rFonts w:ascii="Times New Roman" w:eastAsia="等线" w:hAnsi="Times New Roman" w:cs="Times New Roman" w:hint="eastAsia"/>
          <w:sz w:val="20"/>
          <w:szCs w:val="20"/>
          <w:lang w:val="en-GB"/>
        </w:rPr>
        <w:t xml:space="preserve"> to justify the Spec impacts needed</w:t>
      </w:r>
      <w:r w:rsidR="00856330">
        <w:rPr>
          <w:rFonts w:ascii="Times New Roman" w:eastAsia="等线" w:hAnsi="Times New Roman" w:cs="Times New Roman" w:hint="eastAsia"/>
          <w:sz w:val="20"/>
          <w:szCs w:val="20"/>
          <w:lang w:val="en-GB"/>
        </w:rPr>
        <w:t>.</w:t>
      </w:r>
    </w:p>
    <w:p w14:paraId="7AC8DD5B" w14:textId="77777777" w:rsidR="00F90D88" w:rsidRDefault="00E15EF0" w:rsidP="00EE17DA">
      <w:pPr>
        <w:pStyle w:val="1"/>
        <w:spacing w:before="0"/>
        <w:ind w:left="850" w:hangingChars="236" w:hanging="850"/>
        <w:jc w:val="both"/>
        <w:rPr>
          <w:lang w:eastAsia="zh-CN"/>
        </w:rPr>
      </w:pPr>
      <w:r>
        <w:rPr>
          <w:rFonts w:hint="eastAsia"/>
          <w:lang w:eastAsia="zh-CN"/>
        </w:rPr>
        <w:t>Latest SA2 progress</w:t>
      </w:r>
      <w:r w:rsidR="00F90D88">
        <w:rPr>
          <w:rFonts w:hint="eastAsia"/>
          <w:lang w:eastAsia="zh-CN"/>
        </w:rPr>
        <w:t xml:space="preserve"> </w:t>
      </w:r>
      <w:r>
        <w:rPr>
          <w:rFonts w:hint="eastAsia"/>
          <w:lang w:eastAsia="zh-CN"/>
        </w:rPr>
        <w:t>and technical issues in AS</w:t>
      </w:r>
    </w:p>
    <w:p w14:paraId="06E0F03C" w14:textId="6A0177D8" w:rsidR="00F90D88" w:rsidRPr="00D77F9E" w:rsidRDefault="00F90D88" w:rsidP="00F90D88">
      <w:pPr>
        <w:spacing w:after="180"/>
        <w:rPr>
          <w:rFonts w:ascii="Times New Roman" w:eastAsia="等线" w:hAnsi="Times New Roman" w:cs="Times New Roman"/>
          <w:sz w:val="20"/>
          <w:szCs w:val="20"/>
          <w:lang w:val="en-GB"/>
        </w:rPr>
      </w:pPr>
      <w:r w:rsidRPr="00D77F9E">
        <w:rPr>
          <w:rFonts w:ascii="Times New Roman" w:eastAsia="等线" w:hAnsi="Times New Roman" w:cs="Times New Roman"/>
          <w:sz w:val="20"/>
          <w:szCs w:val="20"/>
          <w:lang w:val="en-GB"/>
        </w:rPr>
        <w:t>A</w:t>
      </w:r>
      <w:r w:rsidRPr="00D77F9E">
        <w:rPr>
          <w:rFonts w:ascii="Times New Roman" w:eastAsia="等线" w:hAnsi="Times New Roman" w:cs="Times New Roman" w:hint="eastAsia"/>
          <w:sz w:val="20"/>
          <w:szCs w:val="20"/>
          <w:lang w:val="en-GB"/>
        </w:rPr>
        <w:t xml:space="preserve">s illustrated by </w:t>
      </w:r>
      <w:r w:rsidRPr="00D77F9E">
        <w:rPr>
          <w:rFonts w:ascii="Times New Roman" w:eastAsia="等线" w:hAnsi="Times New Roman" w:cs="Times New Roman"/>
          <w:sz w:val="20"/>
          <w:szCs w:val="20"/>
          <w:lang w:val="en-GB"/>
        </w:rPr>
        <w:t>the</w:t>
      </w:r>
      <w:r w:rsidRPr="00D77F9E">
        <w:rPr>
          <w:rFonts w:ascii="Times New Roman" w:eastAsia="等线" w:hAnsi="Times New Roman" w:cs="Times New Roman" w:hint="eastAsia"/>
          <w:sz w:val="20"/>
          <w:szCs w:val="20"/>
          <w:lang w:val="en-GB"/>
        </w:rPr>
        <w:t xml:space="preserve"> coversheet and </w:t>
      </w:r>
      <w:r w:rsidR="000752C2" w:rsidRPr="00D77F9E">
        <w:rPr>
          <w:rFonts w:ascii="Times New Roman" w:eastAsia="等线" w:hAnsi="Times New Roman" w:cs="Times New Roman" w:hint="eastAsia"/>
          <w:sz w:val="20"/>
          <w:szCs w:val="20"/>
          <w:lang w:val="en-GB"/>
        </w:rPr>
        <w:t xml:space="preserve">the </w:t>
      </w:r>
      <w:r w:rsidRPr="00D77F9E">
        <w:rPr>
          <w:rFonts w:ascii="Times New Roman" w:eastAsia="等线" w:hAnsi="Times New Roman" w:cs="Times New Roman" w:hint="eastAsia"/>
          <w:sz w:val="20"/>
          <w:szCs w:val="20"/>
          <w:lang w:val="en-GB"/>
        </w:rPr>
        <w:t xml:space="preserve">changes of </w:t>
      </w:r>
      <w:r w:rsidRPr="00D77F9E">
        <w:rPr>
          <w:rFonts w:ascii="Times New Roman" w:eastAsia="等线" w:hAnsi="Times New Roman" w:cs="Times New Roman"/>
          <w:sz w:val="20"/>
          <w:szCs w:val="20"/>
          <w:lang w:val="en-GB"/>
        </w:rPr>
        <w:t>the</w:t>
      </w:r>
      <w:r w:rsidRPr="00D77F9E">
        <w:rPr>
          <w:rFonts w:ascii="Times New Roman" w:eastAsia="等线" w:hAnsi="Times New Roman" w:cs="Times New Roman" w:hint="eastAsia"/>
          <w:sz w:val="20"/>
          <w:szCs w:val="20"/>
          <w:lang w:val="en-GB"/>
        </w:rPr>
        <w:t xml:space="preserve"> agreed CR [2], SA2 agreed </w:t>
      </w:r>
      <w:r w:rsidRPr="00D77F9E">
        <w:rPr>
          <w:rFonts w:ascii="Times New Roman" w:eastAsia="等线" w:hAnsi="Times New Roman" w:cs="Times New Roman"/>
          <w:sz w:val="20"/>
          <w:szCs w:val="20"/>
          <w:lang w:val="en-GB"/>
        </w:rPr>
        <w:t>that</w:t>
      </w:r>
      <w:r w:rsidRPr="00D77F9E">
        <w:rPr>
          <w:rFonts w:ascii="Times New Roman" w:eastAsia="等线" w:hAnsi="Times New Roman" w:cs="Times New Roman" w:hint="eastAsia"/>
          <w:sz w:val="20"/>
          <w:szCs w:val="20"/>
          <w:lang w:val="en-GB"/>
        </w:rPr>
        <w:t xml:space="preserve"> </w:t>
      </w:r>
      <w:r w:rsidRPr="00D77F9E">
        <w:rPr>
          <w:rFonts w:ascii="Times New Roman" w:eastAsia="等线" w:hAnsi="Times New Roman" w:cs="Times New Roman"/>
          <w:sz w:val="20"/>
          <w:szCs w:val="20"/>
          <w:lang w:val="en-GB"/>
        </w:rPr>
        <w:t>the</w:t>
      </w:r>
      <w:r w:rsidRPr="00D77F9E">
        <w:rPr>
          <w:rFonts w:ascii="Times New Roman" w:eastAsia="等线" w:hAnsi="Times New Roman" w:cs="Times New Roman" w:hint="eastAsia"/>
          <w:sz w:val="20"/>
          <w:szCs w:val="20"/>
          <w:lang w:val="en-GB"/>
        </w:rPr>
        <w:t xml:space="preserve"> </w:t>
      </w:r>
      <w:r w:rsidR="00972C54" w:rsidRPr="00972C54">
        <w:rPr>
          <w:rFonts w:ascii="Times New Roman" w:eastAsia="等线" w:hAnsi="Times New Roman" w:cs="Times New Roman"/>
          <w:sz w:val="20"/>
          <w:szCs w:val="20"/>
          <w:lang w:val="en-GB"/>
        </w:rPr>
        <w:t>S&amp;F Monitoring list</w:t>
      </w:r>
      <w:r w:rsidRPr="00D77F9E">
        <w:rPr>
          <w:rFonts w:ascii="Times New Roman" w:eastAsia="等线" w:hAnsi="Times New Roman" w:cs="Times New Roman" w:hint="eastAsia"/>
          <w:sz w:val="20"/>
          <w:szCs w:val="20"/>
          <w:lang w:val="en-GB"/>
        </w:rPr>
        <w:t xml:space="preserve"> is used by </w:t>
      </w:r>
      <w:r w:rsidRPr="00D77F9E">
        <w:rPr>
          <w:rFonts w:ascii="Times New Roman" w:eastAsia="等线" w:hAnsi="Times New Roman" w:cs="Times New Roman"/>
          <w:sz w:val="20"/>
          <w:szCs w:val="20"/>
          <w:lang w:val="en-GB"/>
        </w:rPr>
        <w:t>the</w:t>
      </w:r>
      <w:r w:rsidRPr="00D77F9E">
        <w:rPr>
          <w:rFonts w:ascii="Times New Roman" w:eastAsia="等线" w:hAnsi="Times New Roman" w:cs="Times New Roman" w:hint="eastAsia"/>
          <w:sz w:val="20"/>
          <w:szCs w:val="20"/>
          <w:lang w:val="en-GB"/>
        </w:rPr>
        <w:t xml:space="preserve"> UE assist with saving power and determining which satellites to receive MT data/signalling. According to the latest TS 23.401 [</w:t>
      </w:r>
      <w:r w:rsidR="001D5579">
        <w:rPr>
          <w:rFonts w:ascii="Times New Roman" w:eastAsia="等线" w:hAnsi="Times New Roman" w:cs="Times New Roman" w:hint="eastAsia"/>
          <w:sz w:val="20"/>
          <w:szCs w:val="20"/>
          <w:lang w:val="en-GB"/>
        </w:rPr>
        <w:t>5</w:t>
      </w:r>
      <w:r w:rsidRPr="00D77F9E">
        <w:rPr>
          <w:rFonts w:ascii="Times New Roman" w:eastAsia="等线" w:hAnsi="Times New Roman" w:cs="Times New Roman" w:hint="eastAsia"/>
          <w:sz w:val="20"/>
          <w:szCs w:val="20"/>
          <w:lang w:val="en-GB"/>
        </w:rPr>
        <w:t xml:space="preserve">] which already </w:t>
      </w:r>
      <w:r w:rsidRPr="00D77F9E">
        <w:rPr>
          <w:rFonts w:ascii="Times New Roman" w:eastAsia="等线" w:hAnsi="Times New Roman" w:cs="Times New Roman"/>
          <w:sz w:val="20"/>
          <w:szCs w:val="20"/>
          <w:lang w:val="en-GB"/>
        </w:rPr>
        <w:t>implemented</w:t>
      </w:r>
      <w:r w:rsidRPr="00D77F9E">
        <w:rPr>
          <w:rFonts w:ascii="Times New Roman" w:eastAsia="等线" w:hAnsi="Times New Roman" w:cs="Times New Roman" w:hint="eastAsia"/>
          <w:sz w:val="20"/>
          <w:szCs w:val="20"/>
          <w:lang w:val="en-GB"/>
        </w:rPr>
        <w:t xml:space="preserve"> the agreed SA2 CR in [2], although it says that how the UE behaves upon reception of this </w:t>
      </w:r>
      <w:r w:rsidR="00972C54" w:rsidRPr="00972C54">
        <w:rPr>
          <w:rFonts w:ascii="Times New Roman" w:eastAsia="等线" w:hAnsi="Times New Roman" w:cs="Times New Roman"/>
          <w:sz w:val="20"/>
          <w:szCs w:val="20"/>
          <w:lang w:val="en-GB"/>
        </w:rPr>
        <w:t>S&amp;F Monitoring list</w:t>
      </w:r>
      <w:r w:rsidRPr="00D77F9E">
        <w:rPr>
          <w:rFonts w:ascii="Times New Roman" w:eastAsia="等线" w:hAnsi="Times New Roman" w:cs="Times New Roman" w:hint="eastAsia"/>
          <w:sz w:val="20"/>
          <w:szCs w:val="20"/>
          <w:lang w:val="en-GB"/>
        </w:rPr>
        <w:t xml:space="preserve"> is up to UE implementation, it was also captured that if the UE </w:t>
      </w:r>
      <w:r w:rsidRPr="00D77F9E">
        <w:rPr>
          <w:rFonts w:ascii="Times New Roman" w:eastAsia="等线" w:hAnsi="Times New Roman" w:cs="Times New Roman"/>
          <w:sz w:val="20"/>
          <w:szCs w:val="20"/>
          <w:lang w:val="en-GB"/>
        </w:rPr>
        <w:t xml:space="preserve">access a satellite that is not </w:t>
      </w:r>
      <w:r w:rsidRPr="00D77F9E">
        <w:rPr>
          <w:rFonts w:ascii="Times New Roman" w:eastAsia="等线" w:hAnsi="Times New Roman" w:cs="Times New Roman" w:hint="eastAsia"/>
          <w:sz w:val="20"/>
          <w:szCs w:val="20"/>
          <w:lang w:val="en-GB"/>
        </w:rPr>
        <w:t>belonging to</w:t>
      </w:r>
      <w:r w:rsidRPr="00D77F9E">
        <w:rPr>
          <w:rFonts w:ascii="Times New Roman" w:eastAsia="等线" w:hAnsi="Times New Roman" w:cs="Times New Roman"/>
          <w:sz w:val="20"/>
          <w:szCs w:val="20"/>
          <w:lang w:val="en-GB"/>
        </w:rPr>
        <w:t xml:space="preserve"> the S&amp;F Monitoring List there is increased probability that it will not be able to complete the NAS procedure</w:t>
      </w:r>
      <w:r w:rsidRPr="00D77F9E">
        <w:rPr>
          <w:rFonts w:ascii="Times New Roman" w:eastAsia="等线" w:hAnsi="Times New Roman" w:cs="Times New Roman" w:hint="eastAsia"/>
          <w:sz w:val="20"/>
          <w:szCs w:val="20"/>
          <w:lang w:val="en-GB"/>
        </w:rPr>
        <w:t>.</w:t>
      </w:r>
    </w:p>
    <w:tbl>
      <w:tblPr>
        <w:tblStyle w:val="afa"/>
        <w:tblW w:w="0" w:type="auto"/>
        <w:tblLook w:val="04A0" w:firstRow="1" w:lastRow="0" w:firstColumn="1" w:lastColumn="0" w:noHBand="0" w:noVBand="1"/>
      </w:tblPr>
      <w:tblGrid>
        <w:gridCol w:w="9855"/>
      </w:tblGrid>
      <w:tr w:rsidR="00F90D88" w:rsidRPr="00D77F9E" w14:paraId="60BBE334" w14:textId="77777777" w:rsidTr="00C940EA">
        <w:tc>
          <w:tcPr>
            <w:tcW w:w="9855" w:type="dxa"/>
          </w:tcPr>
          <w:p w14:paraId="7E6CF127" w14:textId="77777777" w:rsidR="00F90D88" w:rsidRPr="00A634E1" w:rsidRDefault="00F90D88" w:rsidP="00C940EA">
            <w:pPr>
              <w:spacing w:after="180"/>
              <w:rPr>
                <w:rFonts w:ascii="Arial" w:eastAsia="等线" w:hAnsi="Arial" w:cs="Arial"/>
                <w:color w:val="C00000"/>
                <w:sz w:val="20"/>
                <w:szCs w:val="20"/>
              </w:rPr>
            </w:pPr>
            <w:r w:rsidRPr="00A634E1">
              <w:rPr>
                <w:rFonts w:ascii="Arial" w:eastAsia="等线" w:hAnsi="Arial" w:cs="Arial"/>
                <w:color w:val="C00000"/>
                <w:sz w:val="20"/>
                <w:szCs w:val="20"/>
              </w:rPr>
              <w:t>Citation from coversheet part</w:t>
            </w:r>
            <w:r>
              <w:rPr>
                <w:rFonts w:ascii="Arial" w:eastAsia="等线" w:hAnsi="Arial" w:cs="Arial" w:hint="eastAsia"/>
                <w:color w:val="C00000"/>
                <w:sz w:val="20"/>
                <w:szCs w:val="20"/>
              </w:rPr>
              <w:t xml:space="preserve"> [2]</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F90D88" w:rsidRPr="00D77F9E" w14:paraId="41BB24AE" w14:textId="77777777" w:rsidTr="00C940EA">
              <w:tc>
                <w:tcPr>
                  <w:tcW w:w="2694" w:type="dxa"/>
                  <w:tcBorders>
                    <w:top w:val="single" w:sz="4" w:space="0" w:color="auto"/>
                    <w:left w:val="single" w:sz="4" w:space="0" w:color="auto"/>
                  </w:tcBorders>
                </w:tcPr>
                <w:p w14:paraId="346C70AF" w14:textId="77777777" w:rsidR="00F90D88" w:rsidRDefault="00F90D88" w:rsidP="00C940EA">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3F2BCBCE" w14:textId="77777777" w:rsidR="00F90D88" w:rsidRDefault="00F90D88" w:rsidP="00C940EA">
                  <w:pPr>
                    <w:pStyle w:val="CRCoverPage"/>
                    <w:spacing w:after="0"/>
                    <w:ind w:left="100"/>
                    <w:rPr>
                      <w:noProof/>
                      <w:lang w:eastAsia="zh-CN"/>
                    </w:rPr>
                  </w:pPr>
                  <w:r w:rsidRPr="003E753F">
                    <w:rPr>
                      <w:noProof/>
                      <w:lang w:eastAsia="zh-CN"/>
                    </w:rPr>
                    <w:t xml:space="preserve">As described in the discussion paper (S2-2500780), this contribution </w:t>
                  </w:r>
                  <w:r>
                    <w:rPr>
                      <w:noProof/>
                      <w:lang w:eastAsia="zh-CN"/>
                    </w:rPr>
                    <w:t>removes this EN</w:t>
                  </w:r>
                  <w:r w:rsidRPr="003E753F">
                    <w:rPr>
                      <w:noProof/>
                      <w:lang w:eastAsia="zh-CN"/>
                    </w:rPr>
                    <w:t>:</w:t>
                  </w:r>
                </w:p>
                <w:p w14:paraId="0E367CB3" w14:textId="77777777" w:rsidR="00F90D88" w:rsidRPr="004869D1" w:rsidRDefault="00F90D88" w:rsidP="00653645">
                  <w:pPr>
                    <w:pStyle w:val="EditorsNote"/>
                    <w:ind w:leftChars="242" w:left="1359"/>
                  </w:pPr>
                  <w:r w:rsidRPr="004869D1">
                    <w:t xml:space="preserve">Editor’s Note: How to handle the specification of the “List of </w:t>
                  </w:r>
                  <w:proofErr w:type="spellStart"/>
                  <w:r w:rsidRPr="00CE6DB1">
                    <w:rPr>
                      <w:lang w:val="en-US"/>
                    </w:rPr>
                    <w:t>satelliteID</w:t>
                  </w:r>
                  <w:proofErr w:type="spellEnd"/>
                  <w:r w:rsidRPr="004869D1">
                    <w:t>(s)” and “S&amp;F Monitoring List” as per conclusions in TR 23.700-29 is FFS.</w:t>
                  </w:r>
                </w:p>
                <w:p w14:paraId="5B5A90DA" w14:textId="77777777" w:rsidR="00F90D88" w:rsidRDefault="00F90D88" w:rsidP="00653645">
                  <w:pPr>
                    <w:pStyle w:val="CRCoverPage"/>
                    <w:spacing w:after="0"/>
                    <w:ind w:leftChars="150" w:left="315"/>
                    <w:rPr>
                      <w:noProof/>
                      <w:lang w:eastAsia="zh-CN"/>
                    </w:rPr>
                  </w:pPr>
                  <w:r>
                    <w:rPr>
                      <w:noProof/>
                      <w:lang w:eastAsia="zh-CN"/>
                    </w:rPr>
                    <w:t xml:space="preserve">The satellite list is a </w:t>
                  </w:r>
                  <w:r w:rsidRPr="00A63DCD">
                    <w:rPr>
                      <w:noProof/>
                      <w:lang w:eastAsia="zh-CN"/>
                    </w:rPr>
                    <w:t xml:space="preserve">tool </w:t>
                  </w:r>
                  <w:r w:rsidRPr="00A634E1">
                    <w:rPr>
                      <w:noProof/>
                      <w:highlight w:val="yellow"/>
                      <w:lang w:eastAsia="zh-CN"/>
                    </w:rPr>
                    <w:t xml:space="preserve">which is used by the UE assist with saving power </w:t>
                  </w:r>
                  <w:r w:rsidRPr="00A634E1">
                    <w:rPr>
                      <w:noProof/>
                      <w:highlight w:val="yellow"/>
                      <w:lang w:eastAsia="zh-CN"/>
                    </w:rPr>
                    <w:lastRenderedPageBreak/>
                    <w:t>and determining which satellites to synchronise data with</w:t>
                  </w:r>
                  <w:r w:rsidRPr="00A63DCD">
                    <w:rPr>
                      <w:noProof/>
                      <w:lang w:eastAsia="zh-CN"/>
                    </w:rPr>
                    <w:t>, and a useful tool for the network to guide the UEs allowing the network to save resources</w:t>
                  </w:r>
                  <w:r>
                    <w:rPr>
                      <w:noProof/>
                      <w:lang w:eastAsia="zh-CN"/>
                    </w:rPr>
                    <w:t>.</w:t>
                  </w:r>
                </w:p>
                <w:p w14:paraId="3C73F361" w14:textId="77777777" w:rsidR="00F90D88" w:rsidRPr="00FF0F2D" w:rsidRDefault="00F90D88" w:rsidP="00653645">
                  <w:pPr>
                    <w:pStyle w:val="CRCoverPage"/>
                    <w:spacing w:after="0"/>
                    <w:ind w:leftChars="150" w:left="315"/>
                    <w:rPr>
                      <w:noProof/>
                      <w:lang w:eastAsia="zh-CN"/>
                    </w:rPr>
                  </w:pPr>
                </w:p>
                <w:p w14:paraId="474CB790" w14:textId="77777777" w:rsidR="00F90D88" w:rsidRDefault="00F90D88" w:rsidP="00653645">
                  <w:pPr>
                    <w:pStyle w:val="CRCoverPage"/>
                    <w:spacing w:after="0"/>
                    <w:ind w:leftChars="150" w:left="315"/>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w:t>
                  </w:r>
                </w:p>
                <w:p w14:paraId="652AFBA8" w14:textId="77777777" w:rsidR="00F90D88" w:rsidRDefault="00F90D88" w:rsidP="00653645">
                  <w:pPr>
                    <w:pStyle w:val="CRCoverPage"/>
                    <w:spacing w:after="0"/>
                    <w:ind w:leftChars="150" w:left="315"/>
                    <w:rPr>
                      <w:noProof/>
                      <w:lang w:eastAsia="zh-CN"/>
                    </w:rPr>
                  </w:pPr>
                </w:p>
                <w:p w14:paraId="3D054EE6" w14:textId="77777777" w:rsidR="00F90D88" w:rsidRDefault="00F90D88" w:rsidP="00653645">
                  <w:pPr>
                    <w:pStyle w:val="CRCoverPage"/>
                    <w:spacing w:after="0"/>
                    <w:ind w:leftChars="150" w:left="315"/>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r>
                    <w:rPr>
                      <w:noProof/>
                      <w:lang w:eastAsia="zh-CN"/>
                    </w:rPr>
                    <w:t xml:space="preserve"> and it may use it to determine which satellites to access</w:t>
                  </w:r>
                  <w:r w:rsidRPr="00C5775B">
                    <w:rPr>
                      <w:noProof/>
                      <w:lang w:eastAsia="zh-CN"/>
                    </w:rPr>
                    <w:t xml:space="preserve">. For example, if the UE determines a satellite is operating in S&amp;F Mode, the UE </w:t>
                  </w:r>
                  <w:r>
                    <w:rPr>
                      <w:noProof/>
                      <w:lang w:eastAsia="zh-CN"/>
                    </w:rPr>
                    <w:t xml:space="preserve">may </w:t>
                  </w:r>
                  <w:r w:rsidRPr="00C5775B">
                    <w:rPr>
                      <w:noProof/>
                      <w:lang w:eastAsia="zh-CN"/>
                    </w:rPr>
                    <w:t xml:space="preserve">follow the S&amp;F Monitoring List to ensure a successful access; if the UE determines a satellite is </w:t>
                  </w:r>
                  <w:r>
                    <w:rPr>
                      <w:noProof/>
                      <w:lang w:eastAsia="zh-CN"/>
                    </w:rPr>
                    <w:t xml:space="preserve">not </w:t>
                  </w:r>
                  <w:r w:rsidRPr="00C5775B">
                    <w:rPr>
                      <w:noProof/>
                      <w:lang w:eastAsia="zh-CN"/>
                    </w:rPr>
                    <w:t xml:space="preserve">operating in </w:t>
                  </w:r>
                  <w:r>
                    <w:rPr>
                      <w:noProof/>
                      <w:lang w:eastAsia="zh-CN"/>
                    </w:rPr>
                    <w:t xml:space="preserve">S&amp;F </w:t>
                  </w:r>
                  <w:r w:rsidRPr="00C5775B">
                    <w:rPr>
                      <w:noProof/>
                      <w:lang w:eastAsia="zh-CN"/>
                    </w:rPr>
                    <w:t>Mode, the UE can access to this satellite even it is not in the S&amp;F Monitoring List.</w:t>
                  </w:r>
                </w:p>
                <w:p w14:paraId="0FB0927E" w14:textId="77777777" w:rsidR="00F90D88" w:rsidRDefault="00F90D88" w:rsidP="00C940EA">
                  <w:pPr>
                    <w:pStyle w:val="CRCoverPage"/>
                    <w:spacing w:after="0"/>
                    <w:ind w:left="100"/>
                    <w:rPr>
                      <w:noProof/>
                      <w:lang w:eastAsia="zh-CN"/>
                    </w:rPr>
                  </w:pPr>
                </w:p>
                <w:p w14:paraId="03F0A373" w14:textId="77777777" w:rsidR="00F90D88" w:rsidRDefault="00F90D88" w:rsidP="00653645">
                  <w:pPr>
                    <w:pStyle w:val="CRCoverPage"/>
                    <w:spacing w:after="0"/>
                    <w:ind w:leftChars="150" w:left="315"/>
                  </w:pPr>
                </w:p>
              </w:tc>
            </w:tr>
          </w:tbl>
          <w:p w14:paraId="437B0000" w14:textId="77777777" w:rsidR="00F90D88" w:rsidRPr="00605E1C" w:rsidRDefault="00F90D88" w:rsidP="00C940EA">
            <w:pPr>
              <w:spacing w:after="180"/>
              <w:rPr>
                <w:rFonts w:ascii="Times New Roman" w:eastAsia="宋体" w:hAnsi="Times New Roman" w:cs="Times New Roman"/>
                <w:sz w:val="20"/>
                <w:szCs w:val="20"/>
                <w:lang w:val="en-GB"/>
              </w:rPr>
            </w:pPr>
          </w:p>
        </w:tc>
      </w:tr>
      <w:tr w:rsidR="00F90D88" w14:paraId="06312EDE" w14:textId="77777777" w:rsidTr="00C940EA">
        <w:tc>
          <w:tcPr>
            <w:tcW w:w="9855" w:type="dxa"/>
          </w:tcPr>
          <w:p w14:paraId="23082E9D" w14:textId="77777777" w:rsidR="00F90D88" w:rsidRPr="00A634E1" w:rsidRDefault="00F90D88" w:rsidP="00C940EA">
            <w:pPr>
              <w:spacing w:after="180"/>
              <w:rPr>
                <w:rFonts w:ascii="Arial" w:eastAsia="等线" w:hAnsi="Arial" w:cs="Arial"/>
                <w:color w:val="C00000"/>
                <w:sz w:val="20"/>
                <w:szCs w:val="20"/>
              </w:rPr>
            </w:pPr>
            <w:r w:rsidRPr="00A634E1">
              <w:rPr>
                <w:rFonts w:ascii="Arial" w:eastAsia="等线" w:hAnsi="Arial" w:cs="Arial"/>
                <w:color w:val="C00000"/>
                <w:sz w:val="20"/>
                <w:szCs w:val="20"/>
              </w:rPr>
              <w:lastRenderedPageBreak/>
              <w:t xml:space="preserve">Citation from </w:t>
            </w:r>
            <w:r>
              <w:rPr>
                <w:rFonts w:ascii="Arial" w:eastAsia="等线" w:hAnsi="Arial" w:cs="Arial" w:hint="eastAsia"/>
                <w:color w:val="C00000"/>
                <w:sz w:val="20"/>
                <w:szCs w:val="20"/>
              </w:rPr>
              <w:t xml:space="preserve">TS 23.401, </w:t>
            </w:r>
            <w:r w:rsidRPr="00F32EE9">
              <w:rPr>
                <w:rFonts w:ascii="Arial" w:eastAsia="等线" w:hAnsi="Arial" w:cs="Arial"/>
                <w:color w:val="C00000"/>
                <w:sz w:val="20"/>
                <w:szCs w:val="20"/>
              </w:rPr>
              <w:t>4.13.9.1</w:t>
            </w:r>
            <w:r>
              <w:rPr>
                <w:rFonts w:ascii="Arial" w:eastAsia="等线" w:hAnsi="Arial" w:cs="Arial" w:hint="eastAsia"/>
                <w:color w:val="C00000"/>
                <w:sz w:val="20"/>
                <w:szCs w:val="20"/>
              </w:rPr>
              <w:t xml:space="preserve"> [4]</w:t>
            </w:r>
          </w:p>
          <w:p w14:paraId="0BF10605" w14:textId="77777777" w:rsidR="00F90D88" w:rsidRDefault="00F90D88" w:rsidP="00C940EA">
            <w:pPr>
              <w:spacing w:after="180"/>
              <w:rPr>
                <w:rFonts w:ascii="Arial" w:eastAsia="等线" w:hAnsi="Arial" w:cs="Arial"/>
                <w:color w:val="C00000"/>
                <w:sz w:val="20"/>
                <w:szCs w:val="20"/>
              </w:rPr>
            </w:pPr>
            <w:r>
              <w:rPr>
                <w:rFonts w:ascii="Arial" w:eastAsia="等线" w:hAnsi="Arial" w:cs="Arial" w:hint="eastAsia"/>
                <w:color w:val="C00000"/>
                <w:sz w:val="20"/>
                <w:szCs w:val="20"/>
              </w:rPr>
              <w:t>[</w:t>
            </w:r>
            <w:r>
              <w:rPr>
                <w:rFonts w:ascii="Arial" w:eastAsia="等线" w:hAnsi="Arial" w:cs="Arial"/>
                <w:color w:val="C00000"/>
                <w:sz w:val="20"/>
                <w:szCs w:val="20"/>
              </w:rPr>
              <w:t>…</w:t>
            </w:r>
            <w:r>
              <w:rPr>
                <w:rFonts w:ascii="Arial" w:eastAsia="等线" w:hAnsi="Arial" w:cs="Arial" w:hint="eastAsia"/>
                <w:color w:val="C00000"/>
                <w:sz w:val="20"/>
                <w:szCs w:val="20"/>
              </w:rPr>
              <w:t>]</w:t>
            </w:r>
          </w:p>
          <w:p w14:paraId="38809E25" w14:textId="77777777" w:rsidR="00F90D88" w:rsidRPr="00F470C3" w:rsidRDefault="00F90D88" w:rsidP="00C940EA">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F470C3">
              <w:rPr>
                <w:rFonts w:ascii="Times New Roman" w:eastAsia="等线" w:hAnsi="Times New Roman" w:cs="Times New Roman"/>
                <w:sz w:val="20"/>
                <w:szCs w:val="20"/>
                <w:lang w:val="en-GB" w:eastAsia="en-GB"/>
              </w:rPr>
              <w:t>-</w:t>
            </w:r>
            <w:r w:rsidRPr="00F470C3">
              <w:rPr>
                <w:rFonts w:ascii="Times New Roman" w:eastAsia="等线" w:hAnsi="Times New Roman" w:cs="Times New Roman"/>
                <w:sz w:val="20"/>
                <w:szCs w:val="20"/>
                <w:lang w:val="en-GB" w:eastAsia="en-GB"/>
              </w:rPr>
              <w:tab/>
              <w:t xml:space="preserve">When the S&amp;F Wait Timer expires, the UE may perform a NAS procedure, which can be a subsequent NAS procedure or a reattempt of a NAS procedure previously rejected with </w:t>
            </w:r>
            <w:proofErr w:type="gramStart"/>
            <w:r w:rsidRPr="00F470C3">
              <w:rPr>
                <w:rFonts w:ascii="Times New Roman" w:eastAsia="等线" w:hAnsi="Times New Roman" w:cs="Times New Roman"/>
                <w:sz w:val="20"/>
                <w:szCs w:val="20"/>
                <w:lang w:val="en-GB" w:eastAsia="en-GB"/>
              </w:rPr>
              <w:t>a</w:t>
            </w:r>
            <w:proofErr w:type="gramEnd"/>
            <w:r w:rsidRPr="00F470C3">
              <w:rPr>
                <w:rFonts w:ascii="Times New Roman" w:eastAsia="等线" w:hAnsi="Times New Roman" w:cs="Times New Roman"/>
                <w:sz w:val="20"/>
                <w:szCs w:val="20"/>
                <w:lang w:val="en-GB" w:eastAsia="en-GB"/>
              </w:rPr>
              <w:t xml:space="preserve"> S&amp;F reject cause.</w:t>
            </w:r>
          </w:p>
          <w:p w14:paraId="393FD15A" w14:textId="77777777" w:rsidR="00F90D88" w:rsidRPr="00F470C3" w:rsidRDefault="00F90D88" w:rsidP="00C940EA">
            <w:pPr>
              <w:keepLines/>
              <w:overflowPunct w:val="0"/>
              <w:autoSpaceDE w:val="0"/>
              <w:autoSpaceDN w:val="0"/>
              <w:adjustRightInd w:val="0"/>
              <w:spacing w:after="180"/>
              <w:ind w:left="1135" w:hanging="851"/>
              <w:textAlignment w:val="baseline"/>
              <w:rPr>
                <w:rFonts w:ascii="Times New Roman" w:eastAsia="等线" w:hAnsi="Times New Roman" w:cs="Times New Roman"/>
                <w:sz w:val="20"/>
                <w:szCs w:val="20"/>
                <w:lang w:val="en-GB" w:eastAsia="en-GB"/>
              </w:rPr>
            </w:pPr>
            <w:r w:rsidRPr="00F470C3">
              <w:rPr>
                <w:rFonts w:ascii="Times New Roman" w:eastAsia="等线" w:hAnsi="Times New Roman" w:cs="Times New Roman"/>
                <w:sz w:val="20"/>
                <w:szCs w:val="20"/>
                <w:lang w:val="en-GB" w:eastAsia="en-GB"/>
              </w:rPr>
              <w:t>NOTE 5:</w:t>
            </w:r>
            <w:r w:rsidRPr="00F470C3">
              <w:rPr>
                <w:rFonts w:ascii="Times New Roman" w:eastAsia="等线" w:hAnsi="Times New Roman" w:cs="Times New Roman"/>
                <w:sz w:val="20"/>
                <w:szCs w:val="20"/>
                <w:lang w:val="en-GB" w:eastAsia="en-GB"/>
              </w:rPr>
              <w:tab/>
              <w:t>When the S&amp;F Wait Timer is running, the power consumption optimization behaviours, if any, are left for UE implementation e.g. whether to listen to paging or deactivate its Access Stratum functions.</w:t>
            </w:r>
          </w:p>
          <w:p w14:paraId="604F305A" w14:textId="77777777" w:rsidR="00F90D88" w:rsidRPr="00F470C3" w:rsidRDefault="00F90D88" w:rsidP="00C940EA">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F470C3">
              <w:rPr>
                <w:rFonts w:ascii="Times New Roman" w:eastAsia="等线" w:hAnsi="Times New Roman" w:cs="Times New Roman"/>
                <w:sz w:val="20"/>
                <w:szCs w:val="20"/>
                <w:lang w:val="en-GB" w:eastAsia="en-GB"/>
              </w:rPr>
              <w:tab/>
              <w:t>The S&amp;F Monitoring List includes satellite(s) which belong to the same PLMN and indicates the satellite(s) that the UE may (re)attempt NAS procedures or receive MT data from.</w:t>
            </w:r>
          </w:p>
          <w:p w14:paraId="58FED18C" w14:textId="77777777" w:rsidR="00F90D88" w:rsidRPr="00F470C3" w:rsidRDefault="00F90D88" w:rsidP="00C940EA">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F470C3">
              <w:rPr>
                <w:rFonts w:ascii="Times New Roman" w:eastAsia="等线" w:hAnsi="Times New Roman" w:cs="Times New Roman"/>
                <w:sz w:val="20"/>
                <w:szCs w:val="20"/>
                <w:lang w:val="en-GB" w:eastAsia="en-GB"/>
              </w:rPr>
              <w:t>-</w:t>
            </w:r>
            <w:r w:rsidRPr="00F470C3">
              <w:rPr>
                <w:rFonts w:ascii="Times New Roman" w:eastAsia="等线" w:hAnsi="Times New Roman" w:cs="Times New Roman"/>
                <w:sz w:val="20"/>
                <w:szCs w:val="20"/>
                <w:lang w:val="en-GB" w:eastAsia="en-GB"/>
              </w:rPr>
              <w:tab/>
              <w:t>The MME may indicate to the UE that it should delete any previously provided S&amp;F Monitoring List for the current PLMN. When the S&amp;F Monitoring List is deleted then the UE may use any satellite(s).</w:t>
            </w:r>
          </w:p>
          <w:p w14:paraId="42B9D46E" w14:textId="77777777" w:rsidR="00F90D88" w:rsidRPr="00F470C3" w:rsidRDefault="00F90D88" w:rsidP="00C940EA">
            <w:pPr>
              <w:keepLines/>
              <w:overflowPunct w:val="0"/>
              <w:autoSpaceDE w:val="0"/>
              <w:autoSpaceDN w:val="0"/>
              <w:adjustRightInd w:val="0"/>
              <w:spacing w:after="180"/>
              <w:ind w:left="1135" w:hanging="851"/>
              <w:textAlignment w:val="baseline"/>
              <w:rPr>
                <w:rFonts w:ascii="Times New Roman" w:eastAsia="等线" w:hAnsi="Times New Roman" w:cs="Times New Roman"/>
                <w:sz w:val="20"/>
                <w:szCs w:val="20"/>
                <w:lang w:val="en-GB" w:eastAsia="en-GB"/>
              </w:rPr>
            </w:pPr>
            <w:r w:rsidRPr="00F470C3">
              <w:rPr>
                <w:rFonts w:ascii="Times New Roman" w:eastAsia="等线" w:hAnsi="Times New Roman" w:cs="Times New Roman"/>
                <w:sz w:val="20"/>
                <w:szCs w:val="20"/>
                <w:lang w:val="en-GB" w:eastAsia="en-GB"/>
              </w:rPr>
              <w:t>NOTE 6:</w:t>
            </w:r>
            <w:r w:rsidRPr="00F470C3">
              <w:rPr>
                <w:rFonts w:ascii="Times New Roman" w:eastAsia="等线" w:hAnsi="Times New Roman" w:cs="Times New Roman"/>
                <w:sz w:val="20"/>
                <w:szCs w:val="20"/>
                <w:lang w:val="en-GB" w:eastAsia="en-GB"/>
              </w:rPr>
              <w:tab/>
              <w:t xml:space="preserve">The S&amp;F Wait Timer or S&amp;F Monitoring List doesn't affect the UE when accessing an </w:t>
            </w:r>
            <w:proofErr w:type="spellStart"/>
            <w:r w:rsidRPr="00F470C3">
              <w:rPr>
                <w:rFonts w:ascii="Times New Roman" w:eastAsia="等线" w:hAnsi="Times New Roman" w:cs="Times New Roman"/>
                <w:sz w:val="20"/>
                <w:szCs w:val="20"/>
                <w:lang w:val="en-GB" w:eastAsia="en-GB"/>
              </w:rPr>
              <w:t>eNodeB</w:t>
            </w:r>
            <w:proofErr w:type="spellEnd"/>
            <w:r w:rsidRPr="00F470C3">
              <w:rPr>
                <w:rFonts w:ascii="Times New Roman" w:eastAsia="等线" w:hAnsi="Times New Roman" w:cs="Times New Roman"/>
                <w:sz w:val="20"/>
                <w:szCs w:val="20"/>
                <w:lang w:val="en-GB" w:eastAsia="en-GB"/>
              </w:rPr>
              <w:t xml:space="preserve"> that does not broadcast an indication of operating in S&amp;F Mode.</w:t>
            </w:r>
          </w:p>
          <w:p w14:paraId="6E17615D" w14:textId="77777777" w:rsidR="00F90D88" w:rsidRPr="00F470C3" w:rsidRDefault="00F90D88" w:rsidP="00C940EA">
            <w:pPr>
              <w:keepLines/>
              <w:overflowPunct w:val="0"/>
              <w:autoSpaceDE w:val="0"/>
              <w:autoSpaceDN w:val="0"/>
              <w:adjustRightInd w:val="0"/>
              <w:spacing w:after="180"/>
              <w:ind w:left="1135" w:hanging="851"/>
              <w:textAlignment w:val="baseline"/>
              <w:rPr>
                <w:rFonts w:ascii="Times New Roman" w:eastAsia="等线" w:hAnsi="Times New Roman" w:cs="Times New Roman"/>
                <w:sz w:val="20"/>
                <w:szCs w:val="20"/>
                <w:lang w:val="en-GB" w:eastAsia="en-GB"/>
              </w:rPr>
            </w:pPr>
            <w:r w:rsidRPr="00F470C3">
              <w:rPr>
                <w:rFonts w:ascii="Times New Roman" w:eastAsia="等线" w:hAnsi="Times New Roman" w:cs="Times New Roman"/>
                <w:sz w:val="20"/>
                <w:szCs w:val="20"/>
                <w:lang w:val="en-GB" w:eastAsia="en-GB"/>
              </w:rPr>
              <w:t>NOTE 7:</w:t>
            </w:r>
            <w:r w:rsidRPr="00F470C3">
              <w:rPr>
                <w:rFonts w:ascii="Times New Roman" w:eastAsia="等线" w:hAnsi="Times New Roman" w:cs="Times New Roman"/>
                <w:sz w:val="20"/>
                <w:szCs w:val="20"/>
                <w:lang w:val="en-GB" w:eastAsia="en-GB"/>
              </w:rPr>
              <w:tab/>
              <w:t xml:space="preserve">How UE behaves when receiving the S&amp;F Monitoring List is up to UE implementation. </w:t>
            </w:r>
            <w:r w:rsidRPr="00F470C3">
              <w:rPr>
                <w:rFonts w:ascii="Times New Roman" w:eastAsia="等线" w:hAnsi="Times New Roman" w:cs="Times New Roman"/>
                <w:sz w:val="20"/>
                <w:szCs w:val="20"/>
                <w:highlight w:val="yellow"/>
                <w:lang w:val="en-GB" w:eastAsia="en-GB"/>
              </w:rPr>
              <w:t xml:space="preserve">When a UE receives </w:t>
            </w:r>
            <w:proofErr w:type="gramStart"/>
            <w:r w:rsidRPr="00F470C3">
              <w:rPr>
                <w:rFonts w:ascii="Times New Roman" w:eastAsia="等线" w:hAnsi="Times New Roman" w:cs="Times New Roman"/>
                <w:sz w:val="20"/>
                <w:szCs w:val="20"/>
                <w:highlight w:val="yellow"/>
                <w:lang w:val="en-GB" w:eastAsia="en-GB"/>
              </w:rPr>
              <w:t>a</w:t>
            </w:r>
            <w:proofErr w:type="gramEnd"/>
            <w:r w:rsidRPr="00F470C3">
              <w:rPr>
                <w:rFonts w:ascii="Times New Roman" w:eastAsia="等线" w:hAnsi="Times New Roman" w:cs="Times New Roman"/>
                <w:sz w:val="20"/>
                <w:szCs w:val="20"/>
                <w:highlight w:val="yellow"/>
                <w:lang w:val="en-GB" w:eastAsia="en-GB"/>
              </w:rPr>
              <w:t xml:space="preserve"> S&amp;F Monitoring List and the UE access a satellite that supports Store and Forward Satellite operation that is not on the S&amp;F Monitoring List there is increased probability that it will not be able to complete the NAS procedure.</w:t>
            </w:r>
            <w:r w:rsidRPr="00F470C3">
              <w:rPr>
                <w:rFonts w:ascii="Times New Roman" w:eastAsia="等线" w:hAnsi="Times New Roman" w:cs="Times New Roman"/>
                <w:sz w:val="20"/>
                <w:szCs w:val="20"/>
                <w:lang w:val="en-GB" w:eastAsia="en-GB"/>
              </w:rPr>
              <w:t xml:space="preserve"> The UE can continue to use the previously provided S&amp;F Monitoring List, if the MME did not send one and the UE has previously been provided with one.</w:t>
            </w:r>
          </w:p>
          <w:p w14:paraId="11FF3216" w14:textId="77777777" w:rsidR="00F90D88" w:rsidRPr="00A634E1" w:rsidRDefault="00F90D88" w:rsidP="00C940EA">
            <w:pPr>
              <w:spacing w:after="180"/>
              <w:rPr>
                <w:rFonts w:ascii="Arial" w:eastAsia="等线" w:hAnsi="Arial" w:cs="Arial"/>
                <w:color w:val="C00000"/>
                <w:sz w:val="20"/>
                <w:szCs w:val="20"/>
              </w:rPr>
            </w:pPr>
            <w:r>
              <w:rPr>
                <w:rFonts w:ascii="Arial" w:eastAsia="等线" w:hAnsi="Arial" w:cs="Arial" w:hint="eastAsia"/>
                <w:color w:val="C00000"/>
                <w:sz w:val="20"/>
                <w:szCs w:val="20"/>
              </w:rPr>
              <w:t>[</w:t>
            </w:r>
            <w:r>
              <w:rPr>
                <w:rFonts w:ascii="Arial" w:eastAsia="等线" w:hAnsi="Arial" w:cs="Arial"/>
                <w:color w:val="C00000"/>
                <w:sz w:val="20"/>
                <w:szCs w:val="20"/>
              </w:rPr>
              <w:t>…</w:t>
            </w:r>
            <w:r>
              <w:rPr>
                <w:rFonts w:ascii="Arial" w:eastAsia="等线" w:hAnsi="Arial" w:cs="Arial" w:hint="eastAsia"/>
                <w:color w:val="C00000"/>
                <w:sz w:val="20"/>
                <w:szCs w:val="20"/>
              </w:rPr>
              <w:t>]</w:t>
            </w:r>
          </w:p>
        </w:tc>
      </w:tr>
    </w:tbl>
    <w:p w14:paraId="27DFA8F5" w14:textId="1AD2BF2D" w:rsidR="00F90D88" w:rsidRDefault="00F90D88" w:rsidP="00F90D88">
      <w:pPr>
        <w:spacing w:before="180" w:after="180"/>
        <w:rPr>
          <w:rFonts w:ascii="Times New Roman" w:eastAsia="等线" w:hAnsi="Times New Roman" w:cs="Times New Roman"/>
          <w:b/>
          <w:bCs/>
          <w:sz w:val="20"/>
          <w:szCs w:val="20"/>
          <w:lang w:val="en-GB"/>
        </w:rPr>
      </w:pPr>
      <w:bookmarkStart w:id="2" w:name="OLE_LINK26"/>
      <w:r>
        <w:rPr>
          <w:rFonts w:ascii="Times New Roman" w:eastAsia="等线" w:hAnsi="Times New Roman" w:cs="Times New Roman" w:hint="eastAsia"/>
          <w:b/>
          <w:bCs/>
          <w:sz w:val="20"/>
          <w:szCs w:val="20"/>
          <w:lang w:val="en-GB"/>
        </w:rPr>
        <w:t xml:space="preserve">Observation 1: </w:t>
      </w:r>
      <w:r w:rsidRPr="00D44B94">
        <w:rPr>
          <w:rFonts w:ascii="Times New Roman" w:eastAsia="等线" w:hAnsi="Times New Roman" w:cs="Times New Roman"/>
          <w:b/>
          <w:bCs/>
          <w:sz w:val="20"/>
          <w:szCs w:val="20"/>
          <w:lang w:val="en-GB"/>
        </w:rPr>
        <w:t xml:space="preserve">SA2 agreed that the </w:t>
      </w:r>
      <w:r w:rsidR="00972C54" w:rsidRPr="00972C54">
        <w:rPr>
          <w:rFonts w:ascii="Times New Roman" w:eastAsia="等线" w:hAnsi="Times New Roman" w:cs="Times New Roman"/>
          <w:b/>
          <w:bCs/>
          <w:sz w:val="20"/>
          <w:szCs w:val="20"/>
          <w:lang w:val="en-GB"/>
        </w:rPr>
        <w:t>S&amp;F Monitoring list</w:t>
      </w:r>
      <w:r w:rsidRPr="00D44B94">
        <w:rPr>
          <w:rFonts w:ascii="Times New Roman" w:eastAsia="等线" w:hAnsi="Times New Roman" w:cs="Times New Roman"/>
          <w:b/>
          <w:bCs/>
          <w:sz w:val="20"/>
          <w:szCs w:val="20"/>
          <w:lang w:val="en-GB"/>
        </w:rPr>
        <w:t xml:space="preserve"> is used by the UE assist with saving power and determining which satellites</w:t>
      </w:r>
      <w:r>
        <w:rPr>
          <w:rFonts w:ascii="Times New Roman" w:eastAsia="等线" w:hAnsi="Times New Roman" w:cs="Times New Roman"/>
          <w:b/>
          <w:bCs/>
          <w:sz w:val="20"/>
          <w:szCs w:val="20"/>
          <w:lang w:val="en-GB"/>
        </w:rPr>
        <w:t xml:space="preserve"> to receive MT data/signalling.</w:t>
      </w:r>
    </w:p>
    <w:p w14:paraId="4A617C38" w14:textId="77777777" w:rsidR="00F90D88" w:rsidRPr="00D77F9E" w:rsidRDefault="00F90D88" w:rsidP="00F90D88">
      <w:pPr>
        <w:spacing w:after="180"/>
        <w:rPr>
          <w:rFonts w:ascii="Times New Roman" w:eastAsia="等线" w:hAnsi="Times New Roman" w:cs="Times New Roman"/>
          <w:b/>
          <w:sz w:val="20"/>
          <w:szCs w:val="20"/>
          <w:lang w:val="en-GB"/>
        </w:rPr>
      </w:pPr>
      <w:r w:rsidRPr="00D77F9E">
        <w:rPr>
          <w:rFonts w:ascii="Times New Roman" w:eastAsia="等线" w:hAnsi="Times New Roman" w:cs="Times New Roman"/>
          <w:b/>
          <w:sz w:val="20"/>
          <w:szCs w:val="20"/>
          <w:lang w:val="en-GB"/>
        </w:rPr>
        <w:t>Observation</w:t>
      </w:r>
      <w:r w:rsidRPr="00D77F9E">
        <w:rPr>
          <w:rFonts w:ascii="Times New Roman" w:eastAsia="等线" w:hAnsi="Times New Roman" w:cs="Times New Roman" w:hint="eastAsia"/>
          <w:b/>
          <w:sz w:val="20"/>
          <w:szCs w:val="20"/>
          <w:lang w:val="en-GB"/>
        </w:rPr>
        <w:t xml:space="preserve"> 2: As specified in the latest TS 23.401, SA2 intends to </w:t>
      </w:r>
      <w:r w:rsidR="00D1567E" w:rsidRPr="00D77F9E">
        <w:rPr>
          <w:rFonts w:ascii="Times New Roman" w:eastAsia="等线" w:hAnsi="Times New Roman" w:cs="Times New Roman" w:hint="eastAsia"/>
          <w:b/>
          <w:sz w:val="20"/>
          <w:szCs w:val="20"/>
          <w:lang w:val="en-GB"/>
        </w:rPr>
        <w:t xml:space="preserve">leave </w:t>
      </w:r>
      <w:r w:rsidRPr="00D77F9E">
        <w:rPr>
          <w:rFonts w:ascii="Times New Roman" w:eastAsia="等线" w:hAnsi="Times New Roman" w:cs="Times New Roman" w:hint="eastAsia"/>
          <w:b/>
          <w:sz w:val="20"/>
          <w:szCs w:val="20"/>
          <w:lang w:val="en-GB"/>
        </w:rPr>
        <w:t>some room for the UE to decide which S&amp;F satellite to access, with the consequence also specified that i</w:t>
      </w:r>
      <w:r w:rsidRPr="00D77F9E">
        <w:rPr>
          <w:rFonts w:ascii="Times New Roman" w:eastAsia="等线" w:hAnsi="Times New Roman" w:cs="Times New Roman"/>
          <w:b/>
          <w:sz w:val="20"/>
          <w:szCs w:val="20"/>
          <w:lang w:val="en-GB"/>
        </w:rPr>
        <w:t>f the UE access a satellite that is not belonging to the S&amp;F Monitoring List there is increased probability that it will not be able to complete the NAS procedure.</w:t>
      </w:r>
    </w:p>
    <w:p w14:paraId="18E7598C" w14:textId="555F9AA5" w:rsidR="00F90D88" w:rsidRPr="00D77F9E" w:rsidRDefault="00F90D88" w:rsidP="00F90D88">
      <w:pPr>
        <w:spacing w:after="180"/>
        <w:rPr>
          <w:rFonts w:ascii="Times New Roman" w:eastAsia="等线" w:hAnsi="Times New Roman" w:cs="Times New Roman"/>
          <w:sz w:val="20"/>
          <w:szCs w:val="20"/>
          <w:lang w:val="en-GB"/>
        </w:rPr>
      </w:pPr>
      <w:r w:rsidRPr="00986E3F">
        <w:rPr>
          <w:rFonts w:ascii="Times New Roman" w:eastAsia="等线" w:hAnsi="Times New Roman" w:cs="Times New Roman"/>
          <w:sz w:val="20"/>
          <w:szCs w:val="20"/>
          <w:lang w:val="en-GB"/>
        </w:rPr>
        <w:t>H</w:t>
      </w:r>
      <w:r w:rsidRPr="00986E3F">
        <w:rPr>
          <w:rFonts w:ascii="Times New Roman" w:eastAsia="等线" w:hAnsi="Times New Roman" w:cs="Times New Roman" w:hint="eastAsia"/>
          <w:sz w:val="20"/>
          <w:szCs w:val="20"/>
          <w:lang w:val="en-GB"/>
        </w:rPr>
        <w:t>owever, based on the current cell (re)selection mechanism in TS 36.304 [</w:t>
      </w:r>
      <w:r w:rsidR="001D5579">
        <w:rPr>
          <w:rFonts w:ascii="Times New Roman" w:eastAsia="等线" w:hAnsi="Times New Roman" w:cs="Times New Roman" w:hint="eastAsia"/>
          <w:sz w:val="20"/>
          <w:szCs w:val="20"/>
          <w:lang w:val="en-GB"/>
        </w:rPr>
        <w:t>6</w:t>
      </w:r>
      <w:r w:rsidRPr="00986E3F">
        <w:rPr>
          <w:rFonts w:ascii="Times New Roman" w:eastAsia="等线" w:hAnsi="Times New Roman" w:cs="Times New Roman" w:hint="eastAsia"/>
          <w:sz w:val="20"/>
          <w:szCs w:val="20"/>
          <w:lang w:val="en-GB"/>
        </w:rPr>
        <w:t>], t</w:t>
      </w:r>
      <w:r w:rsidRPr="00986E3F">
        <w:rPr>
          <w:rFonts w:ascii="Times New Roman" w:eastAsia="等线" w:hAnsi="Times New Roman" w:cs="Times New Roman"/>
          <w:sz w:val="20"/>
          <w:szCs w:val="20"/>
          <w:lang w:val="en-GB"/>
        </w:rPr>
        <w:t>he</w:t>
      </w:r>
      <w:r w:rsidRPr="00986E3F">
        <w:rPr>
          <w:rFonts w:ascii="Times New Roman" w:eastAsia="等线" w:hAnsi="Times New Roman" w:cs="Times New Roman" w:hint="eastAsia"/>
          <w:sz w:val="20"/>
          <w:szCs w:val="20"/>
          <w:lang w:val="en-GB"/>
        </w:rPr>
        <w:t xml:space="preserve"> </w:t>
      </w:r>
      <w:r w:rsidRPr="00986E3F">
        <w:rPr>
          <w:rFonts w:ascii="Times New Roman" w:eastAsia="等线" w:hAnsi="Times New Roman" w:cs="Times New Roman"/>
          <w:sz w:val="20"/>
          <w:szCs w:val="20"/>
          <w:lang w:val="en-GB"/>
        </w:rPr>
        <w:t xml:space="preserve">UE </w:t>
      </w:r>
      <w:r w:rsidRPr="00986E3F">
        <w:rPr>
          <w:rFonts w:ascii="Times New Roman" w:eastAsia="等线" w:hAnsi="Times New Roman" w:cs="Times New Roman"/>
          <w:sz w:val="20"/>
          <w:szCs w:val="20"/>
          <w:highlight w:val="cyan"/>
          <w:lang w:val="en-GB"/>
        </w:rPr>
        <w:t>shall</w:t>
      </w:r>
      <w:r w:rsidRPr="00986E3F">
        <w:rPr>
          <w:rFonts w:ascii="Times New Roman" w:eastAsia="等线" w:hAnsi="Times New Roman" w:cs="Times New Roman"/>
          <w:sz w:val="20"/>
          <w:szCs w:val="20"/>
          <w:lang w:val="en-GB"/>
        </w:rPr>
        <w:t xml:space="preserve"> select the cell relying on frequency priority </w:t>
      </w:r>
      <w:r w:rsidRPr="00986E3F">
        <w:rPr>
          <w:rFonts w:ascii="Times New Roman" w:eastAsia="等线" w:hAnsi="Times New Roman" w:cs="Times New Roman" w:hint="eastAsia"/>
          <w:sz w:val="20"/>
          <w:szCs w:val="20"/>
          <w:lang w:val="en-GB"/>
        </w:rPr>
        <w:t xml:space="preserve">(if supported) </w:t>
      </w:r>
      <w:r w:rsidRPr="00986E3F">
        <w:rPr>
          <w:rFonts w:ascii="Times New Roman" w:eastAsia="等线" w:hAnsi="Times New Roman" w:cs="Times New Roman"/>
          <w:sz w:val="20"/>
          <w:szCs w:val="20"/>
          <w:lang w:val="en-GB"/>
        </w:rPr>
        <w:t>and RSRP/RSRQ</w:t>
      </w:r>
      <w:r w:rsidRPr="00986E3F">
        <w:rPr>
          <w:rFonts w:ascii="Times New Roman" w:eastAsia="等线" w:hAnsi="Times New Roman" w:cs="Times New Roman" w:hint="eastAsia"/>
          <w:sz w:val="20"/>
          <w:szCs w:val="20"/>
          <w:lang w:val="en-GB"/>
        </w:rPr>
        <w:t>, as specified in the following excerption from TS 36.304. This means that UE has to camp</w:t>
      </w:r>
      <w:r w:rsidR="00301FE7">
        <w:rPr>
          <w:rFonts w:ascii="Times New Roman" w:eastAsia="等线" w:hAnsi="Times New Roman" w:cs="Times New Roman" w:hint="eastAsia"/>
          <w:sz w:val="20"/>
          <w:szCs w:val="20"/>
          <w:lang w:val="en-GB"/>
        </w:rPr>
        <w:t xml:space="preserve"> on</w:t>
      </w:r>
      <w:r w:rsidRPr="00986E3F">
        <w:rPr>
          <w:rFonts w:ascii="Times New Roman" w:eastAsia="等线" w:hAnsi="Times New Roman" w:cs="Times New Roman" w:hint="eastAsia"/>
          <w:sz w:val="20"/>
          <w:szCs w:val="20"/>
          <w:lang w:val="en-GB"/>
        </w:rPr>
        <w:t xml:space="preserve">/reselect to the corresponding cells meeting the RSRP/RSRQ conditions, irrespective of whether the cells are provided by satellites included in the </w:t>
      </w:r>
      <w:r w:rsidR="00972C54" w:rsidRPr="00972C54">
        <w:rPr>
          <w:rFonts w:ascii="Times New Roman" w:eastAsia="等线" w:hAnsi="Times New Roman" w:cs="Times New Roman"/>
          <w:sz w:val="20"/>
          <w:szCs w:val="20"/>
          <w:lang w:val="en-GB"/>
        </w:rPr>
        <w:t>S&amp;F Monitoring list</w:t>
      </w:r>
      <w:r w:rsidRPr="00986E3F">
        <w:rPr>
          <w:rFonts w:ascii="Times New Roman" w:eastAsia="等线" w:hAnsi="Times New Roman" w:cs="Times New Roman" w:hint="eastAsia"/>
          <w:sz w:val="20"/>
          <w:szCs w:val="20"/>
          <w:lang w:val="en-GB"/>
        </w:rPr>
        <w:t xml:space="preserve">. That </w:t>
      </w:r>
      <w:r w:rsidR="00E515AC" w:rsidRPr="00986E3F">
        <w:rPr>
          <w:rFonts w:ascii="Times New Roman" w:eastAsia="等线" w:hAnsi="Times New Roman" w:cs="Times New Roman" w:hint="eastAsia"/>
          <w:sz w:val="20"/>
          <w:szCs w:val="20"/>
          <w:lang w:val="en-GB"/>
        </w:rPr>
        <w:t>means</w:t>
      </w:r>
      <w:proofErr w:type="gramStart"/>
      <w:r w:rsidRPr="00986E3F">
        <w:rPr>
          <w:rFonts w:ascii="Times New Roman" w:eastAsia="等线" w:hAnsi="Times New Roman" w:cs="Times New Roman" w:hint="eastAsia"/>
          <w:sz w:val="20"/>
          <w:szCs w:val="20"/>
          <w:lang w:val="en-GB"/>
        </w:rPr>
        <w:t>,</w:t>
      </w:r>
      <w:proofErr w:type="gramEnd"/>
      <w:r w:rsidRPr="00986E3F">
        <w:rPr>
          <w:rFonts w:ascii="Times New Roman" w:eastAsia="等线" w:hAnsi="Times New Roman" w:cs="Times New Roman" w:hint="eastAsia"/>
          <w:sz w:val="20"/>
          <w:szCs w:val="20"/>
          <w:lang w:val="en-GB"/>
        </w:rPr>
        <w:t xml:space="preserve"> current cell reselection procedure leaves no room for UE implementation to further consider the </w:t>
      </w:r>
      <w:r w:rsidR="0051199D" w:rsidRPr="00972C54">
        <w:rPr>
          <w:rFonts w:ascii="Times New Roman" w:eastAsia="等线" w:hAnsi="Times New Roman" w:cs="Times New Roman"/>
          <w:sz w:val="20"/>
          <w:szCs w:val="20"/>
          <w:lang w:val="en-GB"/>
        </w:rPr>
        <w:t>S&amp;F Monitoring list</w:t>
      </w:r>
      <w:r w:rsidRPr="00986E3F">
        <w:rPr>
          <w:rFonts w:ascii="Times New Roman" w:eastAsia="等线" w:hAnsi="Times New Roman" w:cs="Times New Roman" w:hint="eastAsia"/>
          <w:sz w:val="20"/>
          <w:szCs w:val="20"/>
          <w:lang w:val="en-GB"/>
        </w:rPr>
        <w:t xml:space="preserve"> as specified in SA2 procedure. </w:t>
      </w:r>
      <w:r w:rsidRPr="00D77F9E">
        <w:rPr>
          <w:rFonts w:ascii="Times New Roman" w:eastAsia="等线" w:hAnsi="Times New Roman" w:cs="Times New Roman" w:hint="eastAsia"/>
          <w:sz w:val="20"/>
          <w:szCs w:val="20"/>
          <w:lang w:val="en-GB"/>
        </w:rPr>
        <w:t xml:space="preserve">The </w:t>
      </w:r>
      <w:r w:rsidRPr="00D77F9E">
        <w:rPr>
          <w:rFonts w:ascii="Times New Roman" w:eastAsia="等线" w:hAnsi="Times New Roman" w:cs="Times New Roman"/>
          <w:sz w:val="20"/>
          <w:szCs w:val="20"/>
          <w:lang w:val="en-GB"/>
        </w:rPr>
        <w:t>consequence</w:t>
      </w:r>
      <w:r w:rsidRPr="00D77F9E">
        <w:rPr>
          <w:rFonts w:ascii="Times New Roman" w:eastAsia="等线" w:hAnsi="Times New Roman" w:cs="Times New Roman" w:hint="eastAsia"/>
          <w:sz w:val="20"/>
          <w:szCs w:val="20"/>
          <w:lang w:val="en-GB"/>
        </w:rPr>
        <w:t xml:space="preserve">, as what is also </w:t>
      </w:r>
      <w:r w:rsidRPr="00D77F9E">
        <w:rPr>
          <w:rFonts w:ascii="Times New Roman" w:eastAsia="等线" w:hAnsi="Times New Roman" w:cs="Times New Roman"/>
          <w:sz w:val="20"/>
          <w:szCs w:val="20"/>
          <w:lang w:val="en-GB"/>
        </w:rPr>
        <w:t>highlighted</w:t>
      </w:r>
      <w:r w:rsidRPr="00D77F9E">
        <w:rPr>
          <w:rFonts w:ascii="Times New Roman" w:eastAsia="等线" w:hAnsi="Times New Roman" w:cs="Times New Roman" w:hint="eastAsia"/>
          <w:sz w:val="20"/>
          <w:szCs w:val="20"/>
          <w:lang w:val="en-GB"/>
        </w:rPr>
        <w:t xml:space="preserve"> </w:t>
      </w:r>
      <w:r w:rsidRPr="00D77F9E">
        <w:rPr>
          <w:rFonts w:ascii="Times New Roman" w:eastAsia="等线" w:hAnsi="Times New Roman" w:cs="Times New Roman"/>
          <w:sz w:val="20"/>
          <w:szCs w:val="20"/>
          <w:highlight w:val="yellow"/>
          <w:lang w:val="en-GB"/>
        </w:rPr>
        <w:t>above</w:t>
      </w:r>
      <w:r w:rsidRPr="00D77F9E">
        <w:rPr>
          <w:rFonts w:ascii="Times New Roman" w:eastAsia="等线" w:hAnsi="Times New Roman" w:cs="Times New Roman" w:hint="eastAsia"/>
          <w:sz w:val="20"/>
          <w:szCs w:val="20"/>
          <w:lang w:val="en-GB"/>
        </w:rPr>
        <w:t xml:space="preserve"> in TS 23.401, is the </w:t>
      </w:r>
      <w:r w:rsidRPr="00D77F9E">
        <w:rPr>
          <w:rFonts w:ascii="Times New Roman" w:eastAsia="等线" w:hAnsi="Times New Roman" w:cs="Times New Roman"/>
          <w:sz w:val="20"/>
          <w:szCs w:val="20"/>
          <w:lang w:val="en-GB"/>
        </w:rPr>
        <w:t>increasing</w:t>
      </w:r>
      <w:r w:rsidRPr="00D77F9E">
        <w:rPr>
          <w:rFonts w:ascii="Times New Roman" w:eastAsia="等线" w:hAnsi="Times New Roman" w:cs="Times New Roman" w:hint="eastAsia"/>
          <w:sz w:val="20"/>
          <w:szCs w:val="20"/>
          <w:lang w:val="en-GB"/>
        </w:rPr>
        <w:t xml:space="preserve"> chance for UE access failure, if the current cell </w:t>
      </w:r>
      <w:r w:rsidRPr="00D77F9E">
        <w:rPr>
          <w:rFonts w:ascii="Times New Roman" w:eastAsia="等线" w:hAnsi="Times New Roman" w:cs="Times New Roman"/>
          <w:sz w:val="20"/>
          <w:szCs w:val="20"/>
          <w:lang w:val="en-GB"/>
        </w:rPr>
        <w:t>reselection</w:t>
      </w:r>
      <w:r w:rsidRPr="00D77F9E">
        <w:rPr>
          <w:rFonts w:ascii="Times New Roman" w:eastAsia="等线" w:hAnsi="Times New Roman" w:cs="Times New Roman" w:hint="eastAsia"/>
          <w:sz w:val="20"/>
          <w:szCs w:val="20"/>
          <w:lang w:val="en-GB"/>
        </w:rPr>
        <w:t xml:space="preserve"> procedure is followed without considering the </w:t>
      </w:r>
      <w:bookmarkStart w:id="3" w:name="OLE_LINK2"/>
      <w:r w:rsidR="00972C54" w:rsidRPr="00972C54">
        <w:rPr>
          <w:rFonts w:ascii="Times New Roman" w:eastAsia="等线" w:hAnsi="Times New Roman" w:cs="Times New Roman"/>
          <w:sz w:val="20"/>
          <w:szCs w:val="20"/>
          <w:lang w:val="en-GB"/>
        </w:rPr>
        <w:t>S&amp;F Monitoring list</w:t>
      </w:r>
      <w:bookmarkEnd w:id="3"/>
      <w:r w:rsidRPr="00D77F9E">
        <w:rPr>
          <w:rFonts w:ascii="Times New Roman" w:eastAsia="等线" w:hAnsi="Times New Roman" w:cs="Times New Roman" w:hint="eastAsia"/>
          <w:sz w:val="20"/>
          <w:szCs w:val="20"/>
          <w:lang w:val="en-GB"/>
        </w:rPr>
        <w:t>.</w:t>
      </w:r>
    </w:p>
    <w:tbl>
      <w:tblPr>
        <w:tblStyle w:val="afa"/>
        <w:tblW w:w="0" w:type="auto"/>
        <w:tblLook w:val="04A0" w:firstRow="1" w:lastRow="0" w:firstColumn="1" w:lastColumn="0" w:noHBand="0" w:noVBand="1"/>
      </w:tblPr>
      <w:tblGrid>
        <w:gridCol w:w="9855"/>
      </w:tblGrid>
      <w:tr w:rsidR="00F90D88" w:rsidRPr="00D77F9E" w14:paraId="0DD6286D" w14:textId="77777777" w:rsidTr="00C940EA">
        <w:tc>
          <w:tcPr>
            <w:tcW w:w="9855" w:type="dxa"/>
          </w:tcPr>
          <w:p w14:paraId="7E63043B" w14:textId="77777777" w:rsidR="00F90D88" w:rsidRPr="004919C2" w:rsidRDefault="00F90D88" w:rsidP="00C940EA">
            <w:pPr>
              <w:keepNext/>
              <w:keepLines/>
              <w:overflowPunct w:val="0"/>
              <w:autoSpaceDE w:val="0"/>
              <w:autoSpaceDN w:val="0"/>
              <w:adjustRightInd w:val="0"/>
              <w:spacing w:before="120" w:after="180"/>
              <w:ind w:left="1134" w:hanging="1134"/>
              <w:textAlignment w:val="baseline"/>
              <w:outlineLvl w:val="3"/>
              <w:rPr>
                <w:rFonts w:ascii="Arial" w:eastAsia="宋体" w:hAnsi="Arial" w:cs="Times New Roman"/>
                <w:sz w:val="28"/>
                <w:szCs w:val="20"/>
                <w:lang w:val="en-GB" w:eastAsia="ja-JP"/>
              </w:rPr>
            </w:pPr>
            <w:bookmarkStart w:id="4" w:name="_Toc29245204"/>
            <w:bookmarkStart w:id="5" w:name="_Toc37298550"/>
            <w:bookmarkStart w:id="6" w:name="_Toc46502312"/>
            <w:bookmarkStart w:id="7" w:name="_Toc52749289"/>
            <w:bookmarkStart w:id="8" w:name="_Toc185530979"/>
            <w:bookmarkEnd w:id="2"/>
            <w:r w:rsidRPr="004919C2">
              <w:rPr>
                <w:rFonts w:ascii="Arial" w:eastAsia="宋体" w:hAnsi="Arial" w:cs="Times New Roman"/>
                <w:sz w:val="28"/>
                <w:szCs w:val="20"/>
                <w:lang w:val="en-GB" w:eastAsia="ja-JP"/>
              </w:rPr>
              <w:lastRenderedPageBreak/>
              <w:t>5.2.4</w:t>
            </w:r>
            <w:r w:rsidRPr="004919C2">
              <w:rPr>
                <w:rFonts w:ascii="Arial" w:eastAsia="宋体" w:hAnsi="Arial" w:cs="Times New Roman"/>
                <w:sz w:val="28"/>
                <w:szCs w:val="20"/>
                <w:lang w:val="en-GB" w:eastAsia="ja-JP"/>
              </w:rPr>
              <w:tab/>
              <w:t>Cell Reselection evaluation process</w:t>
            </w:r>
            <w:bookmarkEnd w:id="4"/>
            <w:bookmarkEnd w:id="5"/>
            <w:bookmarkEnd w:id="6"/>
            <w:bookmarkEnd w:id="7"/>
            <w:bookmarkEnd w:id="8"/>
          </w:p>
          <w:p w14:paraId="37A64A5D" w14:textId="77777777" w:rsidR="00F90D88" w:rsidRPr="00435FF0" w:rsidRDefault="00F90D88" w:rsidP="00C940EA">
            <w:pPr>
              <w:pStyle w:val="50"/>
              <w:outlineLvl w:val="4"/>
              <w:rPr>
                <w:noProof/>
              </w:rPr>
            </w:pPr>
            <w:bookmarkStart w:id="9" w:name="_Toc29237902"/>
            <w:bookmarkStart w:id="10" w:name="_Toc37235801"/>
            <w:bookmarkStart w:id="11" w:name="_Toc46499507"/>
            <w:bookmarkStart w:id="12" w:name="_Toc52492239"/>
            <w:bookmarkStart w:id="13" w:name="_Toc162956234"/>
            <w:r w:rsidRPr="00435FF0">
              <w:rPr>
                <w:noProof/>
              </w:rPr>
              <w:t>5.2.4.5</w:t>
            </w:r>
            <w:r w:rsidRPr="00435FF0">
              <w:rPr>
                <w:noProof/>
              </w:rPr>
              <w:tab/>
              <w:t>E-UTRAN Inter-frequency and inter-RAT Cell Reselection criteria</w:t>
            </w:r>
            <w:bookmarkEnd w:id="9"/>
            <w:bookmarkEnd w:id="10"/>
            <w:bookmarkEnd w:id="11"/>
            <w:bookmarkEnd w:id="12"/>
            <w:bookmarkEnd w:id="13"/>
          </w:p>
          <w:p w14:paraId="017FA03D" w14:textId="77777777" w:rsidR="002E5A07" w:rsidRDefault="002E5A07" w:rsidP="002E5A07">
            <w:pPr>
              <w:spacing w:after="180"/>
              <w:rPr>
                <w:rFonts w:ascii="Arial" w:eastAsiaTheme="minorEastAsia" w:hAnsi="Arial" w:cs="Arial"/>
                <w:noProof/>
                <w:color w:val="C00000"/>
                <w:sz w:val="20"/>
                <w:szCs w:val="20"/>
                <w:lang w:val="en-GB"/>
              </w:rPr>
            </w:pPr>
            <w:r w:rsidRPr="006D4097">
              <w:rPr>
                <w:rFonts w:ascii="Arial" w:eastAsiaTheme="minorEastAsia" w:hAnsi="Arial" w:cs="Arial"/>
                <w:noProof/>
                <w:color w:val="C00000"/>
                <w:sz w:val="20"/>
                <w:szCs w:val="20"/>
                <w:lang w:val="en-GB"/>
              </w:rPr>
              <w:t>[...]</w:t>
            </w:r>
          </w:p>
          <w:p w14:paraId="1832FE75" w14:textId="77777777" w:rsidR="00F90D88" w:rsidRPr="00D44B94" w:rsidRDefault="00F90D88" w:rsidP="00C940EA">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bookmarkStart w:id="14" w:name="_Toc29245212"/>
            <w:bookmarkStart w:id="15" w:name="_Toc37298558"/>
            <w:bookmarkStart w:id="16" w:name="_Toc46502320"/>
            <w:bookmarkStart w:id="17" w:name="_Toc52749297"/>
            <w:bookmarkStart w:id="18" w:name="_Toc185530987"/>
            <w:r w:rsidRPr="00D44B94">
              <w:rPr>
                <w:rFonts w:ascii="Times New Roman" w:eastAsia="Times New Roman" w:hAnsi="Times New Roman" w:cs="Times New Roman"/>
                <w:noProof/>
                <w:sz w:val="20"/>
                <w:szCs w:val="20"/>
                <w:lang w:val="en-GB" w:eastAsia="ja-JP"/>
              </w:rPr>
              <w:t>In all the above criteria the value of Treselection</w:t>
            </w:r>
            <w:r w:rsidRPr="00D44B94">
              <w:rPr>
                <w:rFonts w:ascii="Times New Roman" w:eastAsia="Times New Roman" w:hAnsi="Times New Roman" w:cs="Times New Roman"/>
                <w:noProof/>
                <w:sz w:val="20"/>
                <w:szCs w:val="20"/>
                <w:vertAlign w:val="subscript"/>
                <w:lang w:val="en-GB" w:eastAsia="ja-JP"/>
              </w:rPr>
              <w:t>RAT</w:t>
            </w:r>
            <w:r w:rsidRPr="00D44B94">
              <w:rPr>
                <w:rFonts w:ascii="Times New Roman" w:eastAsia="Times New Roman" w:hAnsi="Times New Roman" w:cs="Times New Roman"/>
                <w:noProof/>
                <w:sz w:val="20"/>
                <w:szCs w:val="20"/>
                <w:lang w:val="en-GB" w:eastAsia="ja-JP"/>
              </w:rPr>
              <w:t xml:space="preserve"> is scaled when the UE is in the medium or high mobility state as defined in clause 5.2.4.3.1. If more than one cell meets the above criteria, the UE </w:t>
            </w:r>
            <w:r w:rsidRPr="00D44B94">
              <w:rPr>
                <w:rFonts w:ascii="Times New Roman" w:eastAsia="Times New Roman" w:hAnsi="Times New Roman" w:cs="Times New Roman"/>
                <w:noProof/>
                <w:sz w:val="20"/>
                <w:szCs w:val="20"/>
                <w:highlight w:val="cyan"/>
                <w:lang w:val="en-GB" w:eastAsia="ja-JP"/>
              </w:rPr>
              <w:t>shall</w:t>
            </w:r>
            <w:r w:rsidRPr="00D44B94">
              <w:rPr>
                <w:rFonts w:ascii="Times New Roman" w:eastAsia="Times New Roman" w:hAnsi="Times New Roman" w:cs="Times New Roman"/>
                <w:noProof/>
                <w:sz w:val="20"/>
                <w:szCs w:val="20"/>
                <w:lang w:val="en-GB" w:eastAsia="ja-JP"/>
              </w:rPr>
              <w:t xml:space="preserve"> reselect a cell as follows:</w:t>
            </w:r>
          </w:p>
          <w:p w14:paraId="77588E1E" w14:textId="77777777" w:rsidR="00F90D88" w:rsidRPr="00D44B94" w:rsidRDefault="00F90D88" w:rsidP="00C940EA">
            <w:pPr>
              <w:pStyle w:val="B10"/>
              <w:overflowPunct w:val="0"/>
              <w:autoSpaceDE w:val="0"/>
              <w:autoSpaceDN w:val="0"/>
              <w:adjustRightInd w:val="0"/>
              <w:spacing w:after="180"/>
              <w:textAlignment w:val="baseline"/>
              <w:rPr>
                <w:rFonts w:eastAsia="Times New Roman" w:cs="Times New Roman"/>
                <w:noProof/>
                <w:sz w:val="20"/>
                <w:szCs w:val="20"/>
                <w:lang w:val="en-GB" w:eastAsia="ja-JP"/>
              </w:rPr>
            </w:pPr>
            <w:r w:rsidRPr="00D44B94">
              <w:rPr>
                <w:rFonts w:eastAsia="Times New Roman" w:cs="Times New Roman"/>
                <w:noProof/>
                <w:sz w:val="20"/>
                <w:szCs w:val="20"/>
                <w:lang w:val="en-GB" w:eastAsia="ja-JP"/>
              </w:rPr>
              <w:t>-</w:t>
            </w:r>
            <w:r w:rsidRPr="00D44B94">
              <w:rPr>
                <w:rFonts w:eastAsia="Times New Roman" w:cs="Times New Roman"/>
                <w:noProof/>
                <w:sz w:val="20"/>
                <w:szCs w:val="20"/>
                <w:lang w:val="en-GB" w:eastAsia="ja-JP"/>
              </w:rPr>
              <w:tab/>
              <w:t>If the highest-priority frequency is an E-UTRAN frequency, a cell ranked as the best cell among the cells on the highest priority frequency(ies) meeting the criteria according to clause 5.2.4.6;</w:t>
            </w:r>
          </w:p>
          <w:p w14:paraId="1B510269" w14:textId="77777777" w:rsidR="00F90D88" w:rsidRPr="00D44B94" w:rsidRDefault="00F90D88" w:rsidP="00C940EA">
            <w:pPr>
              <w:pStyle w:val="B10"/>
              <w:overflowPunct w:val="0"/>
              <w:autoSpaceDE w:val="0"/>
              <w:autoSpaceDN w:val="0"/>
              <w:adjustRightInd w:val="0"/>
              <w:spacing w:after="180"/>
              <w:textAlignment w:val="baseline"/>
              <w:rPr>
                <w:rFonts w:eastAsiaTheme="minorEastAsia" w:cs="Times New Roman"/>
                <w:noProof/>
                <w:sz w:val="20"/>
                <w:szCs w:val="20"/>
                <w:lang w:val="en-GB"/>
              </w:rPr>
            </w:pPr>
            <w:r w:rsidRPr="00D44B94">
              <w:rPr>
                <w:rFonts w:eastAsia="Times New Roman" w:cs="Times New Roman"/>
                <w:noProof/>
                <w:sz w:val="20"/>
                <w:szCs w:val="20"/>
                <w:lang w:val="en-GB" w:eastAsia="ja-JP"/>
              </w:rPr>
              <w:t>-</w:t>
            </w:r>
            <w:r w:rsidRPr="00D44B94">
              <w:rPr>
                <w:rFonts w:eastAsia="Times New Roman" w:cs="Times New Roman"/>
                <w:noProof/>
                <w:sz w:val="20"/>
                <w:szCs w:val="20"/>
                <w:lang w:val="en-GB" w:eastAsia="ja-JP"/>
              </w:rPr>
              <w:tab/>
              <w:t>If the highest-priority frequency is from another RAT, a cell ranked as the best cell among the cells on the highest priority frequency(ies) meeting the criteria of that RAT.</w:t>
            </w:r>
            <w:bookmarkEnd w:id="14"/>
            <w:bookmarkEnd w:id="15"/>
            <w:bookmarkEnd w:id="16"/>
            <w:bookmarkEnd w:id="17"/>
            <w:bookmarkEnd w:id="18"/>
          </w:p>
        </w:tc>
      </w:tr>
    </w:tbl>
    <w:p w14:paraId="6BD98C80" w14:textId="592ED110" w:rsidR="00F90D88" w:rsidRPr="00D77F9E" w:rsidRDefault="00F90D88" w:rsidP="0052509E">
      <w:pPr>
        <w:spacing w:before="180" w:after="180"/>
        <w:rPr>
          <w:rFonts w:ascii="Times New Roman" w:eastAsia="等线" w:hAnsi="Times New Roman" w:cs="Times New Roman"/>
          <w:b/>
          <w:sz w:val="20"/>
          <w:szCs w:val="20"/>
          <w:lang w:val="en-GB"/>
        </w:rPr>
      </w:pPr>
      <w:r w:rsidRPr="00D77F9E">
        <w:rPr>
          <w:rFonts w:ascii="Times New Roman" w:eastAsia="等线" w:hAnsi="Times New Roman" w:cs="Times New Roman" w:hint="eastAsia"/>
          <w:b/>
          <w:sz w:val="20"/>
          <w:szCs w:val="20"/>
          <w:lang w:val="en-GB"/>
        </w:rPr>
        <w:t xml:space="preserve">Observation 3: Following </w:t>
      </w:r>
      <w:r w:rsidRPr="00D77F9E">
        <w:rPr>
          <w:rFonts w:ascii="Times New Roman" w:eastAsia="等线" w:hAnsi="Times New Roman" w:cs="Times New Roman"/>
          <w:b/>
          <w:sz w:val="20"/>
          <w:szCs w:val="20"/>
          <w:lang w:val="en-GB"/>
        </w:rPr>
        <w:t>the</w:t>
      </w:r>
      <w:r w:rsidRPr="00D77F9E">
        <w:rPr>
          <w:rFonts w:ascii="Times New Roman" w:eastAsia="等线" w:hAnsi="Times New Roman" w:cs="Times New Roman" w:hint="eastAsia"/>
          <w:b/>
          <w:sz w:val="20"/>
          <w:szCs w:val="20"/>
          <w:lang w:val="en-GB"/>
        </w:rPr>
        <w:t xml:space="preserve"> current cell (re)selection procedure, </w:t>
      </w:r>
      <w:r w:rsidRPr="00D77F9E">
        <w:rPr>
          <w:rFonts w:ascii="Times New Roman" w:eastAsia="等线" w:hAnsi="Times New Roman" w:cs="Times New Roman"/>
          <w:b/>
          <w:sz w:val="20"/>
          <w:szCs w:val="20"/>
          <w:lang w:val="en-GB"/>
        </w:rPr>
        <w:t>the</w:t>
      </w:r>
      <w:r w:rsidRPr="00D77F9E">
        <w:rPr>
          <w:rFonts w:ascii="Times New Roman" w:eastAsia="等线" w:hAnsi="Times New Roman" w:cs="Times New Roman" w:hint="eastAsia"/>
          <w:b/>
          <w:sz w:val="20"/>
          <w:szCs w:val="20"/>
          <w:lang w:val="en-GB"/>
        </w:rPr>
        <w:t xml:space="preserve"> UE shall (re)</w:t>
      </w:r>
      <w:r w:rsidRPr="00D77F9E">
        <w:rPr>
          <w:rFonts w:ascii="Times New Roman" w:eastAsia="等线" w:hAnsi="Times New Roman" w:cs="Times New Roman"/>
          <w:b/>
          <w:sz w:val="20"/>
          <w:szCs w:val="20"/>
          <w:lang w:val="en-GB"/>
        </w:rPr>
        <w:t>select</w:t>
      </w:r>
      <w:r w:rsidRPr="00D77F9E">
        <w:rPr>
          <w:rFonts w:ascii="Times New Roman" w:eastAsia="等线" w:hAnsi="Times New Roman" w:cs="Times New Roman" w:hint="eastAsia"/>
          <w:b/>
          <w:sz w:val="20"/>
          <w:szCs w:val="20"/>
          <w:lang w:val="en-GB"/>
        </w:rPr>
        <w:t xml:space="preserve"> to/camp on a cell that meets related RSRP/RSRQ conditions and the NW configured </w:t>
      </w:r>
      <w:r w:rsidRPr="00D77F9E">
        <w:rPr>
          <w:rFonts w:ascii="Times New Roman" w:eastAsia="等线" w:hAnsi="Times New Roman" w:cs="Times New Roman"/>
          <w:b/>
          <w:sz w:val="20"/>
          <w:szCs w:val="20"/>
          <w:lang w:val="en-GB"/>
        </w:rPr>
        <w:t>priority</w:t>
      </w:r>
      <w:r w:rsidRPr="00D77F9E">
        <w:rPr>
          <w:rFonts w:ascii="Times New Roman" w:eastAsia="等线" w:hAnsi="Times New Roman" w:cs="Times New Roman" w:hint="eastAsia"/>
          <w:b/>
          <w:sz w:val="20"/>
          <w:szCs w:val="20"/>
          <w:lang w:val="en-GB"/>
        </w:rPr>
        <w:t xml:space="preserve">. This leaves </w:t>
      </w:r>
      <w:r w:rsidRPr="00D77F9E">
        <w:rPr>
          <w:rFonts w:ascii="Times New Roman" w:eastAsia="等线" w:hAnsi="Times New Roman" w:cs="Times New Roman"/>
          <w:b/>
          <w:sz w:val="20"/>
          <w:szCs w:val="20"/>
          <w:lang w:val="en-GB"/>
        </w:rPr>
        <w:t xml:space="preserve">no </w:t>
      </w:r>
      <w:r w:rsidRPr="00D77F9E">
        <w:rPr>
          <w:rFonts w:ascii="Times New Roman" w:eastAsia="等线" w:hAnsi="Times New Roman" w:cs="Times New Roman" w:hint="eastAsia"/>
          <w:b/>
          <w:sz w:val="20"/>
          <w:szCs w:val="20"/>
          <w:lang w:val="en-GB"/>
        </w:rPr>
        <w:t>room</w:t>
      </w:r>
      <w:r w:rsidRPr="00D77F9E">
        <w:rPr>
          <w:rFonts w:ascii="Times New Roman" w:eastAsia="等线" w:hAnsi="Times New Roman" w:cs="Times New Roman"/>
          <w:b/>
          <w:sz w:val="20"/>
          <w:szCs w:val="20"/>
          <w:lang w:val="en-GB"/>
        </w:rPr>
        <w:t xml:space="preserve"> for UE implementation</w:t>
      </w:r>
      <w:r w:rsidRPr="00D77F9E">
        <w:rPr>
          <w:rFonts w:ascii="Times New Roman" w:eastAsia="等线" w:hAnsi="Times New Roman" w:cs="Times New Roman" w:hint="eastAsia"/>
          <w:b/>
          <w:sz w:val="20"/>
          <w:szCs w:val="20"/>
          <w:lang w:val="en-GB"/>
        </w:rPr>
        <w:t xml:space="preserve"> to further consider</w:t>
      </w:r>
      <w:r w:rsidRPr="00D77F9E">
        <w:rPr>
          <w:rFonts w:ascii="Times New Roman" w:eastAsia="等线" w:hAnsi="Times New Roman" w:cs="Times New Roman" w:hint="eastAsia"/>
          <w:sz w:val="20"/>
          <w:szCs w:val="20"/>
          <w:lang w:val="en-GB"/>
        </w:rPr>
        <w:t xml:space="preserve"> </w:t>
      </w:r>
      <w:r w:rsidRPr="00D77F9E">
        <w:rPr>
          <w:rFonts w:ascii="Times New Roman" w:eastAsia="等线" w:hAnsi="Times New Roman" w:cs="Times New Roman"/>
          <w:b/>
          <w:sz w:val="20"/>
          <w:szCs w:val="20"/>
          <w:lang w:val="en-GB"/>
        </w:rPr>
        <w:t xml:space="preserve">the </w:t>
      </w:r>
      <w:r w:rsidR="00972C54" w:rsidRPr="00972C54">
        <w:rPr>
          <w:rFonts w:ascii="Times New Roman" w:eastAsia="等线" w:hAnsi="Times New Roman" w:cs="Times New Roman"/>
          <w:b/>
          <w:sz w:val="20"/>
          <w:szCs w:val="20"/>
          <w:lang w:val="en-GB"/>
        </w:rPr>
        <w:t>S&amp;F Monitoring list</w:t>
      </w:r>
      <w:r w:rsidRPr="00D77F9E">
        <w:rPr>
          <w:rFonts w:ascii="Times New Roman" w:eastAsia="等线" w:hAnsi="Times New Roman" w:cs="Times New Roman"/>
          <w:b/>
          <w:sz w:val="20"/>
          <w:szCs w:val="20"/>
          <w:lang w:val="en-GB"/>
        </w:rPr>
        <w:t xml:space="preserve"> as specified in SA2 </w:t>
      </w:r>
      <w:r w:rsidRPr="00D77F9E">
        <w:rPr>
          <w:rFonts w:ascii="Times New Roman" w:eastAsia="等线" w:hAnsi="Times New Roman" w:cs="Times New Roman" w:hint="eastAsia"/>
          <w:b/>
          <w:sz w:val="20"/>
          <w:szCs w:val="20"/>
          <w:lang w:val="en-GB"/>
        </w:rPr>
        <w:t xml:space="preserve">Spec, resulting in increasing UE access failure as highlighted by SA2 (in case of an access </w:t>
      </w:r>
      <w:r w:rsidRPr="00D77F9E">
        <w:rPr>
          <w:rFonts w:ascii="Times New Roman" w:eastAsia="等线" w:hAnsi="Times New Roman" w:cs="Times New Roman"/>
          <w:b/>
          <w:sz w:val="20"/>
          <w:szCs w:val="20"/>
          <w:lang w:val="en-GB"/>
        </w:rPr>
        <w:t>attempt</w:t>
      </w:r>
      <w:r w:rsidR="00E515AC" w:rsidRPr="00D77F9E">
        <w:rPr>
          <w:rFonts w:ascii="Times New Roman" w:eastAsia="等线" w:hAnsi="Times New Roman" w:cs="Times New Roman" w:hint="eastAsia"/>
          <w:b/>
          <w:sz w:val="20"/>
          <w:szCs w:val="20"/>
          <w:lang w:val="en-GB"/>
        </w:rPr>
        <w:t xml:space="preserve"> </w:t>
      </w:r>
      <w:r w:rsidRPr="00D77F9E">
        <w:rPr>
          <w:rFonts w:ascii="Times New Roman" w:eastAsia="等线" w:hAnsi="Times New Roman" w:cs="Times New Roman" w:hint="eastAsia"/>
          <w:b/>
          <w:sz w:val="20"/>
          <w:szCs w:val="20"/>
          <w:lang w:val="en-GB"/>
        </w:rPr>
        <w:t xml:space="preserve">to a satellite not in the </w:t>
      </w:r>
      <w:r w:rsidR="00972C54" w:rsidRPr="00972C54">
        <w:rPr>
          <w:rFonts w:ascii="Times New Roman" w:eastAsia="等线" w:hAnsi="Times New Roman" w:cs="Times New Roman"/>
          <w:b/>
          <w:sz w:val="20"/>
          <w:szCs w:val="20"/>
          <w:lang w:val="en-GB"/>
        </w:rPr>
        <w:t>S&amp;F Monitoring list</w:t>
      </w:r>
      <w:r w:rsidRPr="00D77F9E">
        <w:rPr>
          <w:rFonts w:ascii="Times New Roman" w:eastAsia="等线" w:hAnsi="Times New Roman" w:cs="Times New Roman" w:hint="eastAsia"/>
          <w:b/>
          <w:sz w:val="20"/>
          <w:szCs w:val="20"/>
          <w:lang w:val="en-GB"/>
        </w:rPr>
        <w:t>).</w:t>
      </w:r>
    </w:p>
    <w:p w14:paraId="13EFFF77" w14:textId="36BC10CC" w:rsidR="00D23D1B" w:rsidRPr="00D23D1B" w:rsidRDefault="00894F8A" w:rsidP="00894F8A">
      <w:pPr>
        <w:spacing w:after="180"/>
        <w:rPr>
          <w:rFonts w:ascii="Times New Roman" w:hAnsi="Times New Roman" w:cs="Times New Roman"/>
          <w:sz w:val="20"/>
          <w:szCs w:val="20"/>
          <w:lang w:val="en-GB"/>
        </w:rPr>
      </w:pPr>
      <w:r w:rsidRPr="00D77F9E">
        <w:rPr>
          <w:rFonts w:ascii="Times New Roman" w:eastAsia="等线" w:hAnsi="Times New Roman" w:cs="Times New Roman" w:hint="eastAsia"/>
          <w:sz w:val="20"/>
          <w:szCs w:val="20"/>
          <w:lang w:val="en-GB"/>
        </w:rPr>
        <w:t>O</w:t>
      </w:r>
      <w:r w:rsidR="00D23D1B" w:rsidRPr="00D77F9E">
        <w:rPr>
          <w:rFonts w:ascii="Times New Roman" w:eastAsia="等线" w:hAnsi="Times New Roman" w:cs="Times New Roman" w:hint="eastAsia"/>
          <w:sz w:val="20"/>
          <w:szCs w:val="20"/>
          <w:lang w:val="en-GB"/>
        </w:rPr>
        <w:t xml:space="preserve">bservation 3 </w:t>
      </w:r>
      <w:r w:rsidRPr="00D77F9E">
        <w:rPr>
          <w:rFonts w:ascii="Times New Roman" w:eastAsia="等线" w:hAnsi="Times New Roman" w:cs="Times New Roman" w:hint="eastAsia"/>
          <w:sz w:val="20"/>
          <w:szCs w:val="20"/>
          <w:lang w:val="en-GB"/>
        </w:rPr>
        <w:t xml:space="preserve">above </w:t>
      </w:r>
      <w:r w:rsidR="00D23D1B" w:rsidRPr="00D77F9E">
        <w:rPr>
          <w:rFonts w:ascii="Times New Roman" w:eastAsia="等线" w:hAnsi="Times New Roman" w:cs="Times New Roman" w:hint="eastAsia"/>
          <w:sz w:val="20"/>
          <w:szCs w:val="20"/>
          <w:lang w:val="en-GB"/>
        </w:rPr>
        <w:t>corresponds to</w:t>
      </w:r>
      <w:r w:rsidR="006E1F66" w:rsidRPr="00D77F9E">
        <w:rPr>
          <w:rFonts w:ascii="Times New Roman" w:eastAsia="等线" w:hAnsi="Times New Roman" w:cs="Times New Roman" w:hint="eastAsia"/>
          <w:sz w:val="20"/>
          <w:szCs w:val="20"/>
          <w:lang w:val="en-GB"/>
        </w:rPr>
        <w:t xml:space="preserve"> a possible case for </w:t>
      </w:r>
      <w:r w:rsidRPr="00D77F9E">
        <w:rPr>
          <w:rFonts w:ascii="Times New Roman" w:eastAsia="等线" w:hAnsi="Times New Roman" w:cs="Times New Roman" w:hint="eastAsia"/>
          <w:sz w:val="20"/>
          <w:szCs w:val="20"/>
          <w:lang w:val="en-GB"/>
        </w:rPr>
        <w:t xml:space="preserve">UE </w:t>
      </w:r>
      <w:r w:rsidR="00D23D1B" w:rsidRPr="00D77F9E">
        <w:rPr>
          <w:rFonts w:ascii="Times New Roman" w:eastAsia="等线" w:hAnsi="Times New Roman" w:cs="Times New Roman" w:hint="eastAsia"/>
          <w:sz w:val="20"/>
          <w:szCs w:val="20"/>
          <w:lang w:val="en-GB"/>
        </w:rPr>
        <w:t xml:space="preserve">access failure due to the </w:t>
      </w:r>
      <w:r w:rsidR="006E1F66" w:rsidRPr="00D77F9E">
        <w:rPr>
          <w:rFonts w:ascii="Times New Roman" w:eastAsia="等线" w:hAnsi="Times New Roman" w:cs="Times New Roman" w:hint="eastAsia"/>
          <w:sz w:val="20"/>
          <w:szCs w:val="20"/>
          <w:lang w:val="en-GB"/>
        </w:rPr>
        <w:t xml:space="preserve">existing </w:t>
      </w:r>
      <w:r w:rsidR="00D23D1B" w:rsidRPr="00D77F9E">
        <w:rPr>
          <w:rFonts w:ascii="Times New Roman" w:eastAsia="等线" w:hAnsi="Times New Roman" w:cs="Times New Roman" w:hint="eastAsia"/>
          <w:sz w:val="20"/>
          <w:szCs w:val="20"/>
          <w:lang w:val="en-GB"/>
        </w:rPr>
        <w:t>cell reselection procedure</w:t>
      </w:r>
      <w:r w:rsidR="006E1F66" w:rsidRPr="00D77F9E">
        <w:rPr>
          <w:rFonts w:ascii="Times New Roman" w:eastAsia="等线" w:hAnsi="Times New Roman" w:cs="Times New Roman" w:hint="eastAsia"/>
          <w:sz w:val="20"/>
          <w:szCs w:val="20"/>
          <w:lang w:val="en-GB"/>
        </w:rPr>
        <w:t xml:space="preserve"> </w:t>
      </w:r>
      <w:r w:rsidR="00D23D1B" w:rsidRPr="00D77F9E">
        <w:rPr>
          <w:rFonts w:ascii="Times New Roman" w:eastAsia="等线" w:hAnsi="Times New Roman" w:cs="Times New Roman" w:hint="eastAsia"/>
          <w:sz w:val="20"/>
          <w:szCs w:val="20"/>
          <w:lang w:val="en-GB"/>
        </w:rPr>
        <w:t xml:space="preserve">in the UE AS, and thus </w:t>
      </w:r>
      <w:r w:rsidR="001350C2" w:rsidRPr="00D77F9E">
        <w:rPr>
          <w:rFonts w:ascii="Times New Roman" w:eastAsia="等线" w:hAnsi="Times New Roman" w:cs="Times New Roman" w:hint="eastAsia"/>
          <w:sz w:val="20"/>
          <w:szCs w:val="20"/>
          <w:lang w:val="en-GB"/>
        </w:rPr>
        <w:t xml:space="preserve">this is </w:t>
      </w:r>
      <w:r w:rsidR="00D23D1B" w:rsidRPr="00D77F9E">
        <w:rPr>
          <w:rFonts w:ascii="Times New Roman" w:eastAsia="等线" w:hAnsi="Times New Roman" w:cs="Times New Roman" w:hint="eastAsia"/>
          <w:sz w:val="20"/>
          <w:szCs w:val="20"/>
          <w:lang w:val="en-GB"/>
        </w:rPr>
        <w:t>a</w:t>
      </w:r>
      <w:r w:rsidR="006E1F66" w:rsidRPr="00D77F9E">
        <w:rPr>
          <w:rFonts w:ascii="Times New Roman" w:eastAsia="等线" w:hAnsi="Times New Roman" w:cs="Times New Roman" w:hint="eastAsia"/>
          <w:sz w:val="20"/>
          <w:szCs w:val="20"/>
          <w:lang w:val="en-GB"/>
        </w:rPr>
        <w:t>n</w:t>
      </w:r>
      <w:r w:rsidR="00D23D1B" w:rsidRPr="00D77F9E">
        <w:rPr>
          <w:rFonts w:ascii="Times New Roman" w:eastAsia="等线" w:hAnsi="Times New Roman" w:cs="Times New Roman" w:hint="eastAsia"/>
          <w:sz w:val="20"/>
          <w:szCs w:val="20"/>
          <w:lang w:val="en-GB"/>
        </w:rPr>
        <w:t xml:space="preserve"> essential </w:t>
      </w:r>
      <w:r w:rsidR="00D23D1B" w:rsidRPr="00D77F9E">
        <w:rPr>
          <w:rFonts w:ascii="Times New Roman" w:eastAsia="等线" w:hAnsi="Times New Roman" w:cs="Times New Roman"/>
          <w:sz w:val="20"/>
          <w:szCs w:val="20"/>
          <w:lang w:val="en-GB"/>
        </w:rPr>
        <w:t>technical</w:t>
      </w:r>
      <w:r w:rsidR="00D23D1B" w:rsidRPr="00D77F9E">
        <w:rPr>
          <w:rFonts w:ascii="Times New Roman" w:eastAsia="等线" w:hAnsi="Times New Roman" w:cs="Times New Roman" w:hint="eastAsia"/>
          <w:sz w:val="20"/>
          <w:szCs w:val="20"/>
          <w:lang w:val="en-GB"/>
        </w:rPr>
        <w:t xml:space="preserve"> </w:t>
      </w:r>
      <w:r w:rsidR="006E1F66" w:rsidRPr="00D77F9E">
        <w:rPr>
          <w:rFonts w:ascii="Times New Roman" w:eastAsia="等线" w:hAnsi="Times New Roman" w:cs="Times New Roman" w:hint="eastAsia"/>
          <w:sz w:val="20"/>
          <w:szCs w:val="20"/>
          <w:lang w:val="en-GB"/>
        </w:rPr>
        <w:t xml:space="preserve">issue </w:t>
      </w:r>
      <w:r w:rsidR="00D23D1B" w:rsidRPr="00D77F9E">
        <w:rPr>
          <w:rFonts w:ascii="Times New Roman" w:eastAsia="等线" w:hAnsi="Times New Roman" w:cs="Times New Roman" w:hint="eastAsia"/>
          <w:sz w:val="20"/>
          <w:szCs w:val="20"/>
          <w:lang w:val="en-GB"/>
        </w:rPr>
        <w:t xml:space="preserve">that should be well settled by RAN2. </w:t>
      </w:r>
    </w:p>
    <w:p w14:paraId="79284088" w14:textId="244226A4" w:rsidR="00BB68AC" w:rsidRDefault="00C505D6" w:rsidP="00972C54">
      <w:pPr>
        <w:pStyle w:val="1"/>
      </w:pPr>
      <w:r>
        <w:rPr>
          <w:rFonts w:hint="eastAsia"/>
          <w:lang w:eastAsia="zh-CN"/>
        </w:rPr>
        <w:t>Discussion</w:t>
      </w:r>
    </w:p>
    <w:p w14:paraId="1B90EA16" w14:textId="3ED8A25A" w:rsidR="00890D37" w:rsidRPr="00D77F9E" w:rsidRDefault="00602725" w:rsidP="008E4B30">
      <w:pPr>
        <w:spacing w:after="180"/>
        <w:rPr>
          <w:rFonts w:ascii="Times New Roman" w:eastAsia="等线" w:hAnsi="Times New Roman" w:cs="Times New Roman"/>
          <w:sz w:val="20"/>
          <w:szCs w:val="20"/>
          <w:lang w:val="en-GB"/>
        </w:rPr>
      </w:pPr>
      <w:bookmarkStart w:id="19" w:name="OLE_LINK20"/>
      <w:bookmarkStart w:id="20" w:name="OLE_LINK21"/>
      <w:r w:rsidRPr="00D77F9E">
        <w:rPr>
          <w:rFonts w:ascii="Times New Roman" w:eastAsia="等线" w:hAnsi="Times New Roman" w:cs="Times New Roman" w:hint="eastAsia"/>
          <w:sz w:val="20"/>
          <w:szCs w:val="20"/>
          <w:lang w:val="en-GB"/>
        </w:rPr>
        <w:t>To align with the design of SA2 Spec</w:t>
      </w:r>
      <w:r w:rsidR="008502FB" w:rsidRPr="00D77F9E">
        <w:rPr>
          <w:rFonts w:ascii="Times New Roman" w:eastAsia="等线" w:hAnsi="Times New Roman" w:cs="Times New Roman" w:hint="eastAsia"/>
          <w:sz w:val="20"/>
          <w:szCs w:val="20"/>
          <w:lang w:val="en-GB"/>
        </w:rPr>
        <w:t>, especially to</w:t>
      </w:r>
      <w:r w:rsidR="00D025E3" w:rsidRPr="00D77F9E">
        <w:rPr>
          <w:rFonts w:ascii="Times New Roman" w:eastAsia="等线" w:hAnsi="Times New Roman" w:cs="Times New Roman" w:hint="eastAsia"/>
          <w:sz w:val="20"/>
          <w:szCs w:val="20"/>
          <w:lang w:val="en-GB"/>
        </w:rPr>
        <w:t xml:space="preserve"> avoid the potential UE access failure</w:t>
      </w:r>
      <w:r w:rsidR="008502FB" w:rsidRPr="00D77F9E">
        <w:rPr>
          <w:rFonts w:ascii="Times New Roman" w:eastAsia="等线" w:hAnsi="Times New Roman" w:cs="Times New Roman" w:hint="eastAsia"/>
          <w:sz w:val="20"/>
          <w:szCs w:val="20"/>
          <w:lang w:val="en-GB"/>
        </w:rPr>
        <w:t xml:space="preserve"> as highlighted by </w:t>
      </w:r>
      <w:r w:rsidR="00E33C8D" w:rsidRPr="00D77F9E">
        <w:rPr>
          <w:rFonts w:ascii="Times New Roman" w:eastAsia="等线" w:hAnsi="Times New Roman" w:cs="Times New Roman" w:hint="eastAsia"/>
          <w:sz w:val="20"/>
          <w:szCs w:val="20"/>
          <w:lang w:val="en-GB"/>
        </w:rPr>
        <w:t>SA2</w:t>
      </w:r>
      <w:r w:rsidRPr="00D77F9E">
        <w:rPr>
          <w:rFonts w:ascii="Times New Roman" w:eastAsia="等线" w:hAnsi="Times New Roman" w:cs="Times New Roman" w:hint="eastAsia"/>
          <w:sz w:val="20"/>
          <w:szCs w:val="20"/>
          <w:lang w:val="en-GB"/>
        </w:rPr>
        <w:t xml:space="preserve">, we propose to leave some room for the UE </w:t>
      </w:r>
      <w:r w:rsidR="005E73A4" w:rsidRPr="00D77F9E">
        <w:rPr>
          <w:rFonts w:ascii="Times New Roman" w:eastAsia="等线" w:hAnsi="Times New Roman" w:cs="Times New Roman" w:hint="eastAsia"/>
          <w:sz w:val="20"/>
          <w:szCs w:val="20"/>
          <w:lang w:val="en-GB"/>
        </w:rPr>
        <w:t xml:space="preserve">to consider the </w:t>
      </w:r>
      <w:r w:rsidR="00C505D6" w:rsidRPr="00972C54">
        <w:rPr>
          <w:rFonts w:ascii="Times New Roman" w:eastAsia="等线" w:hAnsi="Times New Roman" w:cs="Times New Roman"/>
          <w:sz w:val="20"/>
          <w:szCs w:val="20"/>
          <w:lang w:val="en-GB"/>
        </w:rPr>
        <w:t>S&amp;F Monitoring list</w:t>
      </w:r>
      <w:r w:rsidR="005E73A4" w:rsidRPr="00D77F9E">
        <w:rPr>
          <w:rFonts w:ascii="Times New Roman" w:eastAsia="等线" w:hAnsi="Times New Roman" w:cs="Times New Roman" w:hint="eastAsia"/>
          <w:sz w:val="20"/>
          <w:szCs w:val="20"/>
          <w:lang w:val="en-GB"/>
        </w:rPr>
        <w:t xml:space="preserve"> during cell reselection procedure.</w:t>
      </w:r>
    </w:p>
    <w:p w14:paraId="04257C98" w14:textId="67D0EF05" w:rsidR="001A1ED5" w:rsidRPr="00D77F9E" w:rsidRDefault="00890D37" w:rsidP="008E4B30">
      <w:pPr>
        <w:spacing w:after="180"/>
        <w:rPr>
          <w:rFonts w:ascii="Times New Roman" w:eastAsia="等线" w:hAnsi="Times New Roman" w:cs="Times New Roman"/>
          <w:sz w:val="20"/>
          <w:szCs w:val="20"/>
          <w:lang w:val="en-GB"/>
        </w:rPr>
      </w:pPr>
      <w:r w:rsidRPr="00D77F9E">
        <w:rPr>
          <w:rFonts w:ascii="Times New Roman" w:eastAsia="等线" w:hAnsi="Times New Roman" w:cs="Times New Roman" w:hint="eastAsia"/>
          <w:sz w:val="20"/>
          <w:szCs w:val="20"/>
          <w:lang w:val="en-GB"/>
        </w:rPr>
        <w:t>B</w:t>
      </w:r>
      <w:r w:rsidR="00446610" w:rsidRPr="00D77F9E">
        <w:rPr>
          <w:rFonts w:ascii="Times New Roman" w:eastAsia="等线" w:hAnsi="Times New Roman" w:cs="Times New Roman" w:hint="eastAsia"/>
          <w:sz w:val="20"/>
          <w:szCs w:val="20"/>
          <w:lang w:val="en-GB"/>
        </w:rPr>
        <w:t xml:space="preserve">ased on contributions from companies </w:t>
      </w:r>
      <w:r w:rsidR="00CC16DB" w:rsidRPr="00D77F9E">
        <w:rPr>
          <w:rFonts w:ascii="Times New Roman" w:eastAsia="等线" w:hAnsi="Times New Roman" w:cs="Times New Roman" w:hint="eastAsia"/>
          <w:sz w:val="20"/>
          <w:szCs w:val="20"/>
          <w:lang w:val="en-GB"/>
        </w:rPr>
        <w:t>[</w:t>
      </w:r>
      <w:r w:rsidR="001D5579">
        <w:rPr>
          <w:rFonts w:ascii="Times New Roman" w:eastAsia="等线" w:hAnsi="Times New Roman" w:cs="Times New Roman" w:hint="eastAsia"/>
          <w:sz w:val="20"/>
          <w:szCs w:val="20"/>
          <w:lang w:val="en-GB"/>
        </w:rPr>
        <w:t>7</w:t>
      </w:r>
      <w:r w:rsidR="006B22B4">
        <w:rPr>
          <w:rFonts w:ascii="Times New Roman" w:eastAsia="等线" w:hAnsi="Times New Roman" w:cs="Times New Roman" w:hint="eastAsia"/>
          <w:sz w:val="20"/>
          <w:szCs w:val="20"/>
          <w:lang w:val="en-GB"/>
        </w:rPr>
        <w:t>-</w:t>
      </w:r>
      <w:r w:rsidR="001D5579">
        <w:rPr>
          <w:rFonts w:ascii="Times New Roman" w:eastAsia="等线" w:hAnsi="Times New Roman" w:cs="Times New Roman" w:hint="eastAsia"/>
          <w:sz w:val="20"/>
          <w:szCs w:val="20"/>
          <w:lang w:val="en-GB"/>
        </w:rPr>
        <w:t>9</w:t>
      </w:r>
      <w:r w:rsidR="00CC16DB" w:rsidRPr="00D77F9E">
        <w:rPr>
          <w:rFonts w:ascii="Times New Roman" w:eastAsia="等线" w:hAnsi="Times New Roman" w:cs="Times New Roman" w:hint="eastAsia"/>
          <w:sz w:val="20"/>
          <w:szCs w:val="20"/>
          <w:lang w:val="en-GB"/>
        </w:rPr>
        <w:t xml:space="preserve">] and companies' views </w:t>
      </w:r>
      <w:r w:rsidR="00CC16DB" w:rsidRPr="00D77F9E">
        <w:rPr>
          <w:rFonts w:ascii="Times New Roman" w:eastAsia="等线" w:hAnsi="Times New Roman" w:cs="Times New Roman"/>
          <w:sz w:val="20"/>
          <w:szCs w:val="20"/>
          <w:lang w:val="en-GB"/>
        </w:rPr>
        <w:t>expressed</w:t>
      </w:r>
      <w:r w:rsidR="00CC16DB" w:rsidRPr="00D77F9E">
        <w:rPr>
          <w:rFonts w:ascii="Times New Roman" w:eastAsia="等线" w:hAnsi="Times New Roman" w:cs="Times New Roman" w:hint="eastAsia"/>
          <w:sz w:val="20"/>
          <w:szCs w:val="20"/>
          <w:lang w:val="en-GB"/>
        </w:rPr>
        <w:t xml:space="preserve"> during online discussion in</w:t>
      </w:r>
      <w:r w:rsidR="001D6F5D" w:rsidRPr="00D77F9E">
        <w:rPr>
          <w:rFonts w:ascii="Times New Roman" w:eastAsia="等线" w:hAnsi="Times New Roman" w:cs="Times New Roman" w:hint="eastAsia"/>
          <w:sz w:val="20"/>
          <w:szCs w:val="20"/>
          <w:lang w:val="en-GB"/>
        </w:rPr>
        <w:t xml:space="preserve"> </w:t>
      </w:r>
      <w:r w:rsidR="001D6F5D" w:rsidRPr="00D77F9E">
        <w:rPr>
          <w:rFonts w:ascii="Times New Roman" w:eastAsia="等线" w:hAnsi="Times New Roman" w:cs="Times New Roman"/>
          <w:sz w:val="20"/>
          <w:szCs w:val="20"/>
          <w:lang w:val="en-GB"/>
        </w:rPr>
        <w:t>the</w:t>
      </w:r>
      <w:r w:rsidR="00FD6180" w:rsidRPr="00D77F9E">
        <w:rPr>
          <w:rFonts w:ascii="Times New Roman" w:eastAsia="等线" w:hAnsi="Times New Roman" w:cs="Times New Roman" w:hint="eastAsia"/>
          <w:sz w:val="20"/>
          <w:szCs w:val="20"/>
          <w:lang w:val="en-GB"/>
        </w:rPr>
        <w:t xml:space="preserve"> </w:t>
      </w:r>
      <w:r w:rsidR="006B22B4">
        <w:rPr>
          <w:rFonts w:ascii="Times New Roman" w:eastAsia="等线" w:hAnsi="Times New Roman" w:cs="Times New Roman" w:hint="eastAsia"/>
          <w:sz w:val="20"/>
          <w:szCs w:val="20"/>
          <w:lang w:val="en-GB"/>
        </w:rPr>
        <w:t>past</w:t>
      </w:r>
      <w:r w:rsidR="006B22B4" w:rsidRPr="00D77F9E">
        <w:rPr>
          <w:rFonts w:ascii="Times New Roman" w:eastAsia="等线" w:hAnsi="Times New Roman" w:cs="Times New Roman" w:hint="eastAsia"/>
          <w:sz w:val="20"/>
          <w:szCs w:val="20"/>
          <w:lang w:val="en-GB"/>
        </w:rPr>
        <w:t xml:space="preserve"> </w:t>
      </w:r>
      <w:r w:rsidR="00FD6180" w:rsidRPr="00D77F9E">
        <w:rPr>
          <w:rFonts w:ascii="Times New Roman" w:eastAsia="等线" w:hAnsi="Times New Roman" w:cs="Times New Roman" w:hint="eastAsia"/>
          <w:sz w:val="20"/>
          <w:szCs w:val="20"/>
          <w:lang w:val="en-GB"/>
        </w:rPr>
        <w:t>meeting</w:t>
      </w:r>
      <w:r w:rsidR="006B22B4">
        <w:rPr>
          <w:rFonts w:ascii="Times New Roman" w:eastAsia="等线" w:hAnsi="Times New Roman" w:cs="Times New Roman" w:hint="eastAsia"/>
          <w:sz w:val="20"/>
          <w:szCs w:val="20"/>
          <w:lang w:val="en-GB"/>
        </w:rPr>
        <w:t>s</w:t>
      </w:r>
      <w:r w:rsidRPr="00D77F9E">
        <w:rPr>
          <w:rFonts w:ascii="Times New Roman" w:eastAsia="等线" w:hAnsi="Times New Roman" w:cs="Times New Roman" w:hint="eastAsia"/>
          <w:sz w:val="20"/>
          <w:szCs w:val="20"/>
          <w:lang w:val="en-GB"/>
        </w:rPr>
        <w:t xml:space="preserve">, we propose to </w:t>
      </w:r>
      <w:r w:rsidRPr="00D77F9E">
        <w:rPr>
          <w:rFonts w:ascii="Times New Roman" w:eastAsia="等线" w:hAnsi="Times New Roman" w:cs="Times New Roman"/>
          <w:sz w:val="20"/>
          <w:szCs w:val="20"/>
          <w:lang w:val="en-GB"/>
        </w:rPr>
        <w:t>enhance</w:t>
      </w:r>
      <w:r w:rsidRPr="00D77F9E">
        <w:rPr>
          <w:rFonts w:ascii="Times New Roman" w:eastAsia="等线" w:hAnsi="Times New Roman" w:cs="Times New Roman" w:hint="eastAsia"/>
          <w:sz w:val="20"/>
          <w:szCs w:val="20"/>
          <w:lang w:val="en-GB"/>
        </w:rPr>
        <w:t xml:space="preserve"> the definition of suitable cell and related </w:t>
      </w:r>
      <w:r w:rsidR="00250E55" w:rsidRPr="00D77F9E">
        <w:rPr>
          <w:rFonts w:ascii="Times New Roman" w:eastAsia="等线" w:hAnsi="Times New Roman" w:cs="Times New Roman" w:hint="eastAsia"/>
          <w:sz w:val="20"/>
          <w:szCs w:val="20"/>
          <w:lang w:val="en-GB"/>
        </w:rPr>
        <w:t>operations</w:t>
      </w:r>
      <w:r w:rsidRPr="00D77F9E">
        <w:rPr>
          <w:rFonts w:ascii="Times New Roman" w:eastAsia="等线" w:hAnsi="Times New Roman" w:cs="Times New Roman" w:hint="eastAsia"/>
          <w:sz w:val="20"/>
          <w:szCs w:val="20"/>
          <w:lang w:val="en-GB"/>
        </w:rPr>
        <w:t xml:space="preserve"> by taking into account the </w:t>
      </w:r>
      <w:r w:rsidR="00C505D6" w:rsidRPr="00972C54">
        <w:rPr>
          <w:rFonts w:ascii="Times New Roman" w:eastAsia="等线" w:hAnsi="Times New Roman" w:cs="Times New Roman"/>
          <w:sz w:val="20"/>
          <w:szCs w:val="20"/>
          <w:lang w:val="en-GB"/>
        </w:rPr>
        <w:t>S&amp;F Monitoring list</w:t>
      </w:r>
      <w:r w:rsidRPr="00D77F9E">
        <w:rPr>
          <w:rFonts w:ascii="Times New Roman" w:eastAsia="等线" w:hAnsi="Times New Roman" w:cs="Times New Roman" w:hint="eastAsia"/>
          <w:sz w:val="20"/>
          <w:szCs w:val="20"/>
          <w:lang w:val="en-GB"/>
        </w:rPr>
        <w:t xml:space="preserve">. </w:t>
      </w:r>
    </w:p>
    <w:p w14:paraId="0372402D" w14:textId="465734F8" w:rsidR="003753C6" w:rsidRDefault="00890D37" w:rsidP="008E4B30">
      <w:pPr>
        <w:spacing w:after="180"/>
        <w:rPr>
          <w:rFonts w:ascii="Times New Roman" w:hAnsi="Times New Roman" w:cs="Times New Roman"/>
          <w:noProof/>
          <w:sz w:val="20"/>
          <w:szCs w:val="20"/>
          <w:lang w:val="en-GB"/>
        </w:rPr>
      </w:pPr>
      <w:r>
        <w:rPr>
          <w:rFonts w:ascii="Times New Roman" w:hAnsi="Times New Roman" w:cs="Times New Roman" w:hint="eastAsia"/>
          <w:noProof/>
          <w:sz w:val="20"/>
          <w:szCs w:val="20"/>
          <w:lang w:val="en-GB"/>
        </w:rPr>
        <w:t>Particularly,</w:t>
      </w:r>
      <w:r w:rsidR="00375C00" w:rsidRPr="00375C00">
        <w:rPr>
          <w:rFonts w:ascii="Times New Roman" w:hAnsi="Times New Roman" w:cs="Times New Roman"/>
          <w:noProof/>
          <w:sz w:val="20"/>
          <w:szCs w:val="20"/>
          <w:lang w:val="en-GB"/>
        </w:rPr>
        <w:t xml:space="preserve"> </w:t>
      </w:r>
      <w:r w:rsidR="00883F03">
        <w:rPr>
          <w:rFonts w:ascii="Times New Roman" w:hAnsi="Times New Roman" w:cs="Times New Roman" w:hint="eastAsia"/>
          <w:noProof/>
          <w:sz w:val="20"/>
          <w:szCs w:val="20"/>
          <w:lang w:val="en-GB"/>
        </w:rPr>
        <w:t>the</w:t>
      </w:r>
      <w:r w:rsidR="00375C00" w:rsidRPr="00375C00">
        <w:rPr>
          <w:rFonts w:ascii="Times New Roman" w:hAnsi="Times New Roman" w:cs="Times New Roman"/>
          <w:noProof/>
          <w:sz w:val="20"/>
          <w:szCs w:val="20"/>
          <w:lang w:val="en-GB"/>
        </w:rPr>
        <w:t xml:space="preserve"> UE may simply consider a detected cell as unsuitable</w:t>
      </w:r>
      <w:r w:rsidR="002C3EDC">
        <w:rPr>
          <w:rFonts w:ascii="Times New Roman" w:hAnsi="Times New Roman" w:cs="Times New Roman" w:hint="eastAsia"/>
          <w:noProof/>
          <w:sz w:val="20"/>
          <w:szCs w:val="20"/>
          <w:lang w:val="en-GB"/>
        </w:rPr>
        <w:t xml:space="preserve"> and does not treat it as a candidate for reselection</w:t>
      </w:r>
      <w:r w:rsidR="00375C00" w:rsidRPr="00375C00">
        <w:rPr>
          <w:rFonts w:ascii="Times New Roman" w:hAnsi="Times New Roman" w:cs="Times New Roman"/>
          <w:noProof/>
          <w:sz w:val="20"/>
          <w:szCs w:val="20"/>
          <w:lang w:val="en-GB"/>
        </w:rPr>
        <w:t xml:space="preserve">, if </w:t>
      </w:r>
      <w:r w:rsidR="00883F03">
        <w:rPr>
          <w:rFonts w:ascii="Times New Roman" w:hAnsi="Times New Roman" w:cs="Times New Roman" w:hint="eastAsia"/>
          <w:noProof/>
          <w:sz w:val="20"/>
          <w:szCs w:val="20"/>
          <w:lang w:val="en-GB"/>
        </w:rPr>
        <w:t xml:space="preserve">the UE is </w:t>
      </w:r>
      <w:r w:rsidR="00250E55">
        <w:rPr>
          <w:rFonts w:ascii="Times New Roman" w:hAnsi="Times New Roman" w:cs="Times New Roman" w:hint="eastAsia"/>
          <w:noProof/>
          <w:sz w:val="20"/>
          <w:szCs w:val="20"/>
          <w:lang w:val="en-GB"/>
        </w:rPr>
        <w:t>configured</w:t>
      </w:r>
      <w:r w:rsidR="00883F03">
        <w:rPr>
          <w:rFonts w:ascii="Times New Roman" w:hAnsi="Times New Roman" w:cs="Times New Roman" w:hint="eastAsia"/>
          <w:noProof/>
          <w:sz w:val="20"/>
          <w:szCs w:val="20"/>
          <w:lang w:val="en-GB"/>
        </w:rPr>
        <w:t xml:space="preserve"> with a </w:t>
      </w:r>
      <w:r w:rsidR="006B22B4" w:rsidRPr="00972C54">
        <w:rPr>
          <w:rFonts w:ascii="Times New Roman" w:eastAsia="等线" w:hAnsi="Times New Roman" w:cs="Times New Roman"/>
          <w:sz w:val="20"/>
          <w:szCs w:val="20"/>
          <w:lang w:val="en-GB"/>
        </w:rPr>
        <w:t>S&amp;F Monitoring list</w:t>
      </w:r>
      <w:r w:rsidR="00883F03">
        <w:rPr>
          <w:rFonts w:ascii="Times New Roman" w:hAnsi="Times New Roman" w:cs="Times New Roman" w:hint="eastAsia"/>
          <w:noProof/>
          <w:sz w:val="20"/>
          <w:szCs w:val="20"/>
          <w:lang w:val="en-GB"/>
        </w:rPr>
        <w:t xml:space="preserve"> and </w:t>
      </w:r>
      <w:r w:rsidR="00375C00" w:rsidRPr="00375C00">
        <w:rPr>
          <w:rFonts w:ascii="Times New Roman" w:hAnsi="Times New Roman" w:cs="Times New Roman"/>
          <w:noProof/>
          <w:sz w:val="20"/>
          <w:szCs w:val="20"/>
          <w:lang w:val="en-GB"/>
        </w:rPr>
        <w:t xml:space="preserve">the detected cell </w:t>
      </w:r>
      <w:r w:rsidR="001C5714">
        <w:rPr>
          <w:rFonts w:ascii="Times New Roman" w:hAnsi="Times New Roman" w:cs="Times New Roman" w:hint="eastAsia"/>
          <w:noProof/>
          <w:sz w:val="20"/>
          <w:szCs w:val="20"/>
          <w:lang w:val="en-GB"/>
        </w:rPr>
        <w:t>is not</w:t>
      </w:r>
      <w:r w:rsidR="00375C00" w:rsidRPr="00375C00">
        <w:rPr>
          <w:rFonts w:ascii="Times New Roman" w:hAnsi="Times New Roman" w:cs="Times New Roman"/>
          <w:noProof/>
          <w:sz w:val="20"/>
          <w:szCs w:val="20"/>
          <w:lang w:val="en-GB"/>
        </w:rPr>
        <w:t xml:space="preserve"> provided by the satellites included in the </w:t>
      </w:r>
      <w:r w:rsidR="00C505D6" w:rsidRPr="00972C54">
        <w:rPr>
          <w:rFonts w:ascii="Times New Roman" w:eastAsia="等线" w:hAnsi="Times New Roman" w:cs="Times New Roman"/>
          <w:sz w:val="20"/>
          <w:szCs w:val="20"/>
          <w:lang w:val="en-GB"/>
        </w:rPr>
        <w:t>S&amp;F Monitoring list</w:t>
      </w:r>
      <w:r w:rsidR="00375C00" w:rsidRPr="00375C00">
        <w:rPr>
          <w:rFonts w:ascii="Times New Roman" w:hAnsi="Times New Roman" w:cs="Times New Roman"/>
          <w:noProof/>
          <w:sz w:val="20"/>
          <w:szCs w:val="20"/>
          <w:lang w:val="en-GB"/>
        </w:rPr>
        <w:t xml:space="preserve">. This can be simply specified in </w:t>
      </w:r>
      <w:r w:rsidR="001D7240" w:rsidRPr="00375C00">
        <w:rPr>
          <w:rFonts w:ascii="Times New Roman" w:hAnsi="Times New Roman" w:cs="Times New Roman"/>
          <w:noProof/>
          <w:sz w:val="20"/>
          <w:szCs w:val="20"/>
          <w:lang w:val="en-GB"/>
        </w:rPr>
        <w:t>4.3</w:t>
      </w:r>
      <w:r w:rsidR="004D67D9">
        <w:rPr>
          <w:rFonts w:ascii="Times New Roman" w:hAnsi="Times New Roman" w:cs="Times New Roman" w:hint="eastAsia"/>
          <w:noProof/>
          <w:sz w:val="20"/>
          <w:szCs w:val="20"/>
          <w:lang w:val="en-GB"/>
        </w:rPr>
        <w:t xml:space="preserve"> of TS 36.304</w:t>
      </w:r>
      <w:r w:rsidR="00375C00" w:rsidRPr="00375C00">
        <w:rPr>
          <w:rFonts w:ascii="Times New Roman" w:hAnsi="Times New Roman" w:cs="Times New Roman"/>
          <w:noProof/>
          <w:sz w:val="20"/>
          <w:szCs w:val="20"/>
          <w:lang w:val="en-GB"/>
        </w:rPr>
        <w:t>, as follows.</w:t>
      </w:r>
    </w:p>
    <w:tbl>
      <w:tblPr>
        <w:tblStyle w:val="afa"/>
        <w:tblW w:w="0" w:type="auto"/>
        <w:tblLook w:val="04A0" w:firstRow="1" w:lastRow="0" w:firstColumn="1" w:lastColumn="0" w:noHBand="0" w:noVBand="1"/>
      </w:tblPr>
      <w:tblGrid>
        <w:gridCol w:w="9855"/>
      </w:tblGrid>
      <w:tr w:rsidR="00071293" w:rsidRPr="00D77F9E" w14:paraId="3C170B59" w14:textId="77777777" w:rsidTr="00071293">
        <w:tc>
          <w:tcPr>
            <w:tcW w:w="9855" w:type="dxa"/>
          </w:tcPr>
          <w:p w14:paraId="5114BF76" w14:textId="77777777" w:rsidR="00545940" w:rsidRPr="00545940" w:rsidRDefault="00545940" w:rsidP="00545940">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noProof/>
                <w:sz w:val="32"/>
                <w:szCs w:val="20"/>
                <w:lang w:val="en-GB" w:eastAsia="ja-JP"/>
              </w:rPr>
            </w:pPr>
            <w:r w:rsidRPr="00545940">
              <w:rPr>
                <w:rFonts w:ascii="Arial" w:eastAsia="Times New Roman" w:hAnsi="Arial" w:cs="Times New Roman"/>
                <w:noProof/>
                <w:sz w:val="32"/>
                <w:szCs w:val="20"/>
                <w:lang w:val="en-GB" w:eastAsia="ja-JP"/>
              </w:rPr>
              <w:lastRenderedPageBreak/>
              <w:t>4.3</w:t>
            </w:r>
            <w:r w:rsidRPr="00545940">
              <w:rPr>
                <w:rFonts w:ascii="Arial" w:eastAsia="Times New Roman" w:hAnsi="Arial" w:cs="Times New Roman"/>
                <w:noProof/>
                <w:sz w:val="32"/>
                <w:szCs w:val="20"/>
                <w:lang w:val="en-GB" w:eastAsia="ja-JP"/>
              </w:rPr>
              <w:tab/>
              <w:t>Service types in Idle Mode</w:t>
            </w:r>
          </w:p>
          <w:p w14:paraId="2401E5CA" w14:textId="77777777" w:rsidR="00545940" w:rsidRDefault="00545940" w:rsidP="00545940">
            <w:pPr>
              <w:spacing w:after="180"/>
              <w:rPr>
                <w:rFonts w:ascii="Arial" w:eastAsiaTheme="minorEastAsia" w:hAnsi="Arial" w:cs="Arial"/>
                <w:noProof/>
                <w:color w:val="C00000"/>
                <w:sz w:val="20"/>
                <w:szCs w:val="20"/>
                <w:lang w:val="en-GB"/>
              </w:rPr>
            </w:pPr>
            <w:r w:rsidRPr="006D4097">
              <w:rPr>
                <w:rFonts w:ascii="Arial" w:eastAsiaTheme="minorEastAsia" w:hAnsi="Arial" w:cs="Arial"/>
                <w:noProof/>
                <w:color w:val="C00000"/>
                <w:sz w:val="20"/>
                <w:szCs w:val="20"/>
                <w:lang w:val="en-GB"/>
              </w:rPr>
              <w:t>[...]</w:t>
            </w:r>
          </w:p>
          <w:p w14:paraId="77D93AA4" w14:textId="77777777" w:rsidR="001D7240" w:rsidRPr="001D7240" w:rsidRDefault="001D7240" w:rsidP="001D7240">
            <w:pPr>
              <w:spacing w:after="180"/>
              <w:rPr>
                <w:rFonts w:ascii="Times New Roman" w:eastAsia="MS Mincho" w:hAnsi="Times New Roman" w:cs="Times New Roman"/>
                <w:b/>
                <w:bCs/>
                <w:sz w:val="20"/>
                <w:szCs w:val="20"/>
                <w:u w:val="single"/>
                <w:lang w:val="en-GB"/>
              </w:rPr>
            </w:pPr>
            <w:r w:rsidRPr="001D7240">
              <w:rPr>
                <w:rFonts w:ascii="Times New Roman" w:eastAsia="MS Mincho" w:hAnsi="Times New Roman" w:cs="Times New Roman"/>
                <w:b/>
                <w:bCs/>
                <w:sz w:val="20"/>
                <w:szCs w:val="20"/>
                <w:u w:val="single"/>
                <w:lang w:val="en-GB"/>
              </w:rPr>
              <w:t>suitable cell:</w:t>
            </w:r>
          </w:p>
          <w:p w14:paraId="63AB919F" w14:textId="77777777" w:rsidR="001D7240" w:rsidRPr="001D7240" w:rsidRDefault="001D7240" w:rsidP="001D7240">
            <w:pPr>
              <w:spacing w:after="180"/>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A "suitable cell" is a cell on which the UE may camp on to obtain normal service. The UE shall have a valid USIM and such a cell shall fulfil all the following requirements.</w:t>
            </w:r>
          </w:p>
          <w:p w14:paraId="47FE7E44" w14:textId="77777777" w:rsidR="001D7240" w:rsidRPr="001D7240" w:rsidRDefault="001D7240" w:rsidP="001D7240">
            <w:pPr>
              <w:spacing w:after="180"/>
              <w:ind w:left="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The cell is</w:t>
            </w:r>
            <w:r w:rsidRPr="001D7240">
              <w:rPr>
                <w:rFonts w:ascii="Times New Roman" w:eastAsia="MS Mincho" w:hAnsi="Times New Roman" w:cs="Times New Roman"/>
                <w:sz w:val="20"/>
                <w:szCs w:val="20"/>
                <w:lang w:val="en-GB" w:eastAsia="ja-JP"/>
              </w:rPr>
              <w:t xml:space="preserve"> part of either:</w:t>
            </w:r>
          </w:p>
          <w:p w14:paraId="093EDA10" w14:textId="77777777" w:rsidR="001D7240" w:rsidRPr="001D7240" w:rsidRDefault="001D7240" w:rsidP="001D7240">
            <w:pPr>
              <w:spacing w:after="180"/>
              <w:ind w:left="851" w:hanging="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eastAsia="ja-JP"/>
              </w:rPr>
              <w:t>-</w:t>
            </w:r>
            <w:r w:rsidRPr="001D7240">
              <w:rPr>
                <w:rFonts w:ascii="Times New Roman" w:eastAsia="MS Mincho" w:hAnsi="Times New Roman" w:cs="Times New Roman"/>
                <w:sz w:val="20"/>
                <w:szCs w:val="20"/>
                <w:lang w:val="en-GB" w:eastAsia="ja-JP"/>
              </w:rPr>
              <w:tab/>
              <w:t>the selected PLMN, or:</w:t>
            </w:r>
          </w:p>
          <w:p w14:paraId="4B4045BE" w14:textId="77777777" w:rsidR="001D7240" w:rsidRPr="001D7240" w:rsidRDefault="001D7240" w:rsidP="001D7240">
            <w:pPr>
              <w:spacing w:after="180"/>
              <w:ind w:left="851" w:hanging="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the registered PLMN, or</w:t>
            </w:r>
            <w:r w:rsidRPr="001D7240">
              <w:rPr>
                <w:rFonts w:ascii="Times New Roman" w:eastAsia="MS Mincho" w:hAnsi="Times New Roman" w:cs="Times New Roman"/>
                <w:sz w:val="20"/>
                <w:szCs w:val="20"/>
                <w:lang w:val="en-GB" w:eastAsia="ja-JP"/>
              </w:rPr>
              <w:t>:</w:t>
            </w:r>
          </w:p>
          <w:p w14:paraId="7BC0711F" w14:textId="77777777" w:rsidR="001D7240" w:rsidRPr="001D7240" w:rsidRDefault="001D7240" w:rsidP="001D7240">
            <w:pPr>
              <w:spacing w:after="180"/>
              <w:ind w:left="851" w:hanging="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eastAsia="ja-JP"/>
              </w:rPr>
              <w:t>-</w:t>
            </w:r>
            <w:r w:rsidRPr="001D7240">
              <w:rPr>
                <w:rFonts w:ascii="Times New Roman" w:eastAsia="MS Mincho" w:hAnsi="Times New Roman" w:cs="Times New Roman"/>
                <w:sz w:val="20"/>
                <w:szCs w:val="20"/>
                <w:lang w:val="en-GB" w:eastAsia="ja-JP"/>
              </w:rPr>
              <w:tab/>
              <w:t>a PLMN of the Equivalent PLMN list</w:t>
            </w:r>
          </w:p>
          <w:p w14:paraId="20C0B012" w14:textId="77777777" w:rsidR="001D7240" w:rsidRPr="001D7240" w:rsidRDefault="001D7240" w:rsidP="001D7240">
            <w:pPr>
              <w:spacing w:after="180"/>
              <w:ind w:left="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For a CSG cell, the cell is a CSG member cell for the UE;</w:t>
            </w:r>
          </w:p>
          <w:p w14:paraId="1B2F551E" w14:textId="77777777" w:rsidR="001D7240" w:rsidRPr="001D7240" w:rsidRDefault="001D7240" w:rsidP="001D7240">
            <w:pPr>
              <w:spacing w:after="180"/>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 xml:space="preserve">According to the </w:t>
            </w:r>
            <w:r w:rsidRPr="001D7240">
              <w:rPr>
                <w:rFonts w:ascii="Times New Roman" w:eastAsia="MS Mincho" w:hAnsi="Times New Roman" w:cs="Times New Roman"/>
                <w:sz w:val="20"/>
                <w:szCs w:val="20"/>
                <w:lang w:val="en-GB" w:eastAsia="ja-JP"/>
              </w:rPr>
              <w:t xml:space="preserve">latest </w:t>
            </w:r>
            <w:r w:rsidRPr="001D7240">
              <w:rPr>
                <w:rFonts w:ascii="Times New Roman" w:eastAsia="MS Mincho" w:hAnsi="Times New Roman" w:cs="Times New Roman"/>
                <w:sz w:val="20"/>
                <w:szCs w:val="20"/>
                <w:lang w:val="en-GB"/>
              </w:rPr>
              <w:t xml:space="preserve">information provided </w:t>
            </w:r>
            <w:r w:rsidRPr="001D7240">
              <w:rPr>
                <w:rFonts w:ascii="Times New Roman" w:eastAsia="MS Mincho" w:hAnsi="Times New Roman" w:cs="Times New Roman"/>
                <w:color w:val="000000"/>
                <w:sz w:val="20"/>
                <w:szCs w:val="20"/>
                <w:lang w:val="en-GB"/>
              </w:rPr>
              <w:t>by NAS</w:t>
            </w:r>
            <w:r w:rsidRPr="001D7240">
              <w:rPr>
                <w:rFonts w:ascii="Times New Roman" w:eastAsia="MS Mincho" w:hAnsi="Times New Roman" w:cs="Times New Roman"/>
                <w:sz w:val="20"/>
                <w:szCs w:val="20"/>
                <w:lang w:val="en-GB"/>
              </w:rPr>
              <w:t>:</w:t>
            </w:r>
          </w:p>
          <w:p w14:paraId="01E12AAE" w14:textId="77777777" w:rsidR="001D7240" w:rsidRPr="001D7240" w:rsidRDefault="001D7240" w:rsidP="001D7240">
            <w:pPr>
              <w:spacing w:after="180"/>
              <w:ind w:left="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 xml:space="preserve">The cell is not barred, see </w:t>
            </w:r>
            <w:proofErr w:type="spellStart"/>
            <w:r w:rsidRPr="001D7240">
              <w:rPr>
                <w:rFonts w:ascii="Times New Roman" w:eastAsia="MS Mincho" w:hAnsi="Times New Roman" w:cs="Times New Roman"/>
                <w:sz w:val="20"/>
                <w:szCs w:val="20"/>
                <w:lang w:val="en-GB"/>
              </w:rPr>
              <w:t>subclause</w:t>
            </w:r>
            <w:proofErr w:type="spellEnd"/>
            <w:r w:rsidRPr="001D7240">
              <w:rPr>
                <w:rFonts w:ascii="Times New Roman" w:eastAsia="MS Mincho" w:hAnsi="Times New Roman" w:cs="Times New Roman"/>
                <w:sz w:val="20"/>
                <w:szCs w:val="20"/>
                <w:lang w:val="en-GB"/>
              </w:rPr>
              <w:t xml:space="preserve"> 5.3.1;</w:t>
            </w:r>
          </w:p>
          <w:p w14:paraId="362F1354" w14:textId="77777777" w:rsidR="001D7240" w:rsidRPr="001D7240" w:rsidRDefault="001D7240" w:rsidP="001D7240">
            <w:pPr>
              <w:spacing w:after="180"/>
              <w:ind w:left="284"/>
              <w:rPr>
                <w:rFonts w:ascii="Times New Roman" w:eastAsia="MS Mincho" w:hAnsi="Times New Roman" w:cs="Times New Roman"/>
                <w:color w:val="000000"/>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The cell is part of at least one TA that is not part of the list of "forbidden tracking areas for roaming" [4], which belongs to a PLMN that fulfils the first bullet above</w:t>
            </w:r>
            <w:r w:rsidRPr="001D7240">
              <w:rPr>
                <w:rFonts w:ascii="Times New Roman" w:eastAsia="MS Mincho" w:hAnsi="Times New Roman" w:cs="Times New Roman"/>
                <w:color w:val="000000"/>
                <w:sz w:val="20"/>
                <w:szCs w:val="20"/>
                <w:lang w:val="en-GB"/>
              </w:rPr>
              <w:t>;</w:t>
            </w:r>
          </w:p>
          <w:p w14:paraId="4705473F" w14:textId="77777777" w:rsidR="001D7240" w:rsidRPr="001D7240" w:rsidRDefault="001D7240" w:rsidP="001D7240">
            <w:pPr>
              <w:spacing w:after="180"/>
              <w:ind w:left="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 xml:space="preserve">The cell selection criteria are fulfilled, see </w:t>
            </w:r>
            <w:proofErr w:type="spellStart"/>
            <w:r w:rsidRPr="001D7240">
              <w:rPr>
                <w:rFonts w:ascii="Times New Roman" w:eastAsia="MS Mincho" w:hAnsi="Times New Roman" w:cs="Times New Roman"/>
                <w:sz w:val="20"/>
                <w:szCs w:val="20"/>
                <w:lang w:val="en-GB"/>
              </w:rPr>
              <w:t>subclause</w:t>
            </w:r>
            <w:proofErr w:type="spellEnd"/>
            <w:r w:rsidRPr="001D7240">
              <w:rPr>
                <w:rFonts w:ascii="Times New Roman" w:eastAsia="MS Mincho" w:hAnsi="Times New Roman" w:cs="Times New Roman"/>
                <w:sz w:val="20"/>
                <w:szCs w:val="20"/>
                <w:lang w:val="en-GB"/>
              </w:rPr>
              <w:t xml:space="preserve"> 5.2.3.2;</w:t>
            </w:r>
          </w:p>
          <w:p w14:paraId="308B228A" w14:textId="77777777" w:rsidR="001D7240" w:rsidRPr="001D7240" w:rsidRDefault="001D7240" w:rsidP="001D7240">
            <w:pPr>
              <w:spacing w:after="180"/>
              <w:ind w:left="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Except for NB-IoT, if the UE supports authorization of coverage enhancements and upper layers indicated that use of coverage enhancements is not authorized for the selected PLMN:</w:t>
            </w:r>
          </w:p>
          <w:p w14:paraId="64B8DC20" w14:textId="77777777" w:rsidR="001D7240" w:rsidRPr="001D7240" w:rsidRDefault="001D7240" w:rsidP="001D7240">
            <w:pPr>
              <w:spacing w:after="180"/>
              <w:ind w:left="851" w:hanging="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the cell selection criterion S in normal coverage shall be fulfilled;</w:t>
            </w:r>
          </w:p>
          <w:p w14:paraId="22E1A938" w14:textId="77777777" w:rsidR="001D7240" w:rsidRPr="001D7240" w:rsidRDefault="001D7240" w:rsidP="001D7240">
            <w:pPr>
              <w:spacing w:after="180"/>
              <w:ind w:left="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If the UE supports CE mode B and upper layers indicated that CE mode B is restricted:</w:t>
            </w:r>
          </w:p>
          <w:p w14:paraId="46258AE8" w14:textId="77777777" w:rsidR="001D7240" w:rsidRPr="001D7240" w:rsidRDefault="001D7240" w:rsidP="001D7240">
            <w:pPr>
              <w:spacing w:after="180"/>
              <w:ind w:left="851" w:hanging="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 xml:space="preserve">the cell selection criterion S in normal coverage based on values </w:t>
            </w:r>
            <w:proofErr w:type="spellStart"/>
            <w:r w:rsidRPr="001D7240">
              <w:rPr>
                <w:rFonts w:ascii="Times New Roman" w:eastAsia="MS Mincho" w:hAnsi="Times New Roman" w:cs="Times New Roman"/>
                <w:sz w:val="20"/>
                <w:szCs w:val="20"/>
                <w:lang w:val="en-GB"/>
              </w:rPr>
              <w:t>Q</w:t>
            </w:r>
            <w:r w:rsidRPr="001D7240">
              <w:rPr>
                <w:rFonts w:ascii="Times New Roman" w:eastAsia="MS Mincho" w:hAnsi="Times New Roman" w:cs="Times New Roman"/>
                <w:sz w:val="20"/>
                <w:szCs w:val="20"/>
                <w:vertAlign w:val="subscript"/>
                <w:lang w:val="en-GB"/>
              </w:rPr>
              <w:t>rxlevmin</w:t>
            </w:r>
            <w:proofErr w:type="spellEnd"/>
            <w:r w:rsidRPr="001D7240">
              <w:rPr>
                <w:rFonts w:ascii="Times New Roman" w:eastAsia="MS Mincho" w:hAnsi="Times New Roman" w:cs="Times New Roman"/>
                <w:sz w:val="20"/>
                <w:szCs w:val="20"/>
                <w:vertAlign w:val="subscript"/>
                <w:lang w:val="en-GB"/>
              </w:rPr>
              <w:t xml:space="preserve"> </w:t>
            </w:r>
            <w:r w:rsidRPr="001D7240">
              <w:rPr>
                <w:rFonts w:ascii="Times New Roman" w:eastAsia="MS Mincho" w:hAnsi="Times New Roman" w:cs="Times New Roman"/>
                <w:sz w:val="20"/>
                <w:szCs w:val="20"/>
                <w:lang w:val="en-GB"/>
              </w:rPr>
              <w:t xml:space="preserve">and </w:t>
            </w:r>
            <w:proofErr w:type="spellStart"/>
            <w:r w:rsidRPr="001D7240">
              <w:rPr>
                <w:rFonts w:ascii="Times New Roman" w:eastAsia="MS Mincho" w:hAnsi="Times New Roman" w:cs="Times New Roman"/>
                <w:sz w:val="20"/>
                <w:szCs w:val="20"/>
                <w:lang w:val="en-GB"/>
              </w:rPr>
              <w:t>Q</w:t>
            </w:r>
            <w:r w:rsidRPr="001D7240">
              <w:rPr>
                <w:rFonts w:ascii="Times New Roman" w:eastAsia="MS Mincho" w:hAnsi="Times New Roman" w:cs="Times New Roman"/>
                <w:sz w:val="20"/>
                <w:szCs w:val="20"/>
                <w:vertAlign w:val="subscript"/>
                <w:lang w:val="en-GB"/>
              </w:rPr>
              <w:t>qualmin</w:t>
            </w:r>
            <w:proofErr w:type="spellEnd"/>
            <w:r w:rsidRPr="001D7240">
              <w:rPr>
                <w:rFonts w:ascii="Times New Roman" w:eastAsia="MS Mincho" w:hAnsi="Times New Roman" w:cs="Times New Roman"/>
                <w:sz w:val="20"/>
                <w:szCs w:val="20"/>
                <w:lang w:val="en-GB"/>
              </w:rPr>
              <w:t xml:space="preserve"> or in enhanced coverage based on values </w:t>
            </w:r>
            <w:proofErr w:type="spellStart"/>
            <w:r w:rsidRPr="001D7240">
              <w:rPr>
                <w:rFonts w:ascii="Times New Roman" w:eastAsia="MS Mincho" w:hAnsi="Times New Roman" w:cs="Times New Roman"/>
                <w:sz w:val="20"/>
                <w:szCs w:val="20"/>
                <w:lang w:val="en-GB"/>
              </w:rPr>
              <w:t>Q</w:t>
            </w:r>
            <w:r w:rsidRPr="001D7240">
              <w:rPr>
                <w:rFonts w:ascii="Times New Roman" w:eastAsia="MS Mincho" w:hAnsi="Times New Roman" w:cs="Times New Roman"/>
                <w:sz w:val="20"/>
                <w:szCs w:val="20"/>
                <w:vertAlign w:val="subscript"/>
                <w:lang w:val="en-GB"/>
              </w:rPr>
              <w:t>rxlevmin_CE</w:t>
            </w:r>
            <w:proofErr w:type="spellEnd"/>
            <w:r w:rsidRPr="001D7240">
              <w:rPr>
                <w:rFonts w:ascii="Times New Roman" w:eastAsia="MS Mincho" w:hAnsi="Times New Roman" w:cs="Times New Roman"/>
                <w:sz w:val="20"/>
                <w:szCs w:val="20"/>
                <w:vertAlign w:val="subscript"/>
                <w:lang w:val="en-GB"/>
              </w:rPr>
              <w:t xml:space="preserve"> </w:t>
            </w:r>
            <w:r w:rsidRPr="001D7240">
              <w:rPr>
                <w:rFonts w:ascii="Times New Roman" w:eastAsia="MS Mincho" w:hAnsi="Times New Roman" w:cs="Times New Roman"/>
                <w:sz w:val="20"/>
                <w:szCs w:val="20"/>
                <w:lang w:val="en-GB"/>
              </w:rPr>
              <w:t xml:space="preserve">and </w:t>
            </w:r>
            <w:proofErr w:type="spellStart"/>
            <w:r w:rsidRPr="001D7240">
              <w:rPr>
                <w:rFonts w:ascii="Times New Roman" w:eastAsia="MS Mincho" w:hAnsi="Times New Roman" w:cs="Times New Roman"/>
                <w:sz w:val="20"/>
                <w:szCs w:val="20"/>
                <w:lang w:val="en-GB"/>
              </w:rPr>
              <w:t>Q</w:t>
            </w:r>
            <w:r w:rsidRPr="001D7240">
              <w:rPr>
                <w:rFonts w:ascii="Times New Roman" w:eastAsia="MS Mincho" w:hAnsi="Times New Roman" w:cs="Times New Roman"/>
                <w:sz w:val="20"/>
                <w:szCs w:val="20"/>
                <w:vertAlign w:val="subscript"/>
                <w:lang w:val="en-GB"/>
              </w:rPr>
              <w:t>qualmin_CE</w:t>
            </w:r>
            <w:proofErr w:type="spellEnd"/>
            <w:r w:rsidRPr="001D7240">
              <w:rPr>
                <w:rFonts w:ascii="Times New Roman" w:eastAsia="MS Mincho" w:hAnsi="Times New Roman" w:cs="Times New Roman"/>
                <w:sz w:val="20"/>
                <w:szCs w:val="20"/>
                <w:lang w:val="en-GB"/>
              </w:rPr>
              <w:t xml:space="preserve"> shall be fulfilled.</w:t>
            </w:r>
          </w:p>
          <w:p w14:paraId="294EBDA6" w14:textId="77777777" w:rsidR="00071293" w:rsidRDefault="001D7240" w:rsidP="008E4B30">
            <w:pPr>
              <w:spacing w:after="180"/>
              <w:rPr>
                <w:rFonts w:ascii="Times New Roman" w:eastAsiaTheme="minorEastAsia" w:hAnsi="Times New Roman" w:cs="Times New Roman"/>
                <w:sz w:val="20"/>
                <w:szCs w:val="20"/>
                <w:lang w:val="en-GB"/>
              </w:rPr>
            </w:pPr>
            <w:r w:rsidRPr="001D7240">
              <w:rPr>
                <w:rFonts w:ascii="Times New Roman" w:eastAsia="MS Mincho" w:hAnsi="Times New Roman" w:cs="Times New Roman"/>
                <w:sz w:val="20"/>
                <w:szCs w:val="20"/>
                <w:lang w:val="en-GB"/>
              </w:rPr>
              <w:t>If more than one PLMN identity is broadcast in the cell, the cell is considered to be part of all TAs with TAIs constructed from the PLMN identities and the TAC broadcast in the cell.</w:t>
            </w:r>
          </w:p>
          <w:p w14:paraId="4CCE5B33" w14:textId="6F92BCCD" w:rsidR="000F710C" w:rsidRDefault="00D77F9E" w:rsidP="002C3EDC">
            <w:pPr>
              <w:spacing w:after="180"/>
              <w:rPr>
                <w:rFonts w:ascii="Times New Roman" w:eastAsiaTheme="minorEastAsia" w:hAnsi="Times New Roman" w:cs="Times New Roman"/>
                <w:color w:val="FF0000"/>
                <w:sz w:val="20"/>
                <w:szCs w:val="20"/>
                <w:u w:val="single"/>
                <w:lang w:val="en-GB"/>
              </w:rPr>
            </w:pPr>
            <w:r w:rsidRPr="00882FE9">
              <w:rPr>
                <w:rFonts w:ascii="Times New Roman" w:hAnsi="Times New Roman" w:cs="Times New Roman"/>
                <w:color w:val="FF0000"/>
                <w:sz w:val="20"/>
                <w:szCs w:val="20"/>
                <w:u w:val="single"/>
                <w:lang w:val="en-GB"/>
              </w:rPr>
              <w:t>For a S&amp;F Satellite operation capable UE,</w:t>
            </w:r>
            <w:r w:rsidRPr="00882FE9">
              <w:rPr>
                <w:rFonts w:ascii="Times New Roman" w:eastAsiaTheme="minorEastAsia" w:hAnsi="Times New Roman" w:cs="Times New Roman"/>
                <w:color w:val="FF0000"/>
                <w:sz w:val="20"/>
                <w:szCs w:val="20"/>
                <w:u w:val="single"/>
                <w:lang w:val="en-GB"/>
              </w:rPr>
              <w:t xml:space="preserve"> i</w:t>
            </w:r>
            <w:r w:rsidR="007B787F" w:rsidRPr="00882FE9">
              <w:rPr>
                <w:rFonts w:ascii="Times New Roman" w:eastAsiaTheme="minorEastAsia" w:hAnsi="Times New Roman" w:cs="Times New Roman"/>
                <w:color w:val="FF0000"/>
                <w:sz w:val="20"/>
                <w:szCs w:val="20"/>
                <w:u w:val="single"/>
                <w:lang w:val="en-GB"/>
              </w:rPr>
              <w:t xml:space="preserve">f </w:t>
            </w:r>
            <w:r w:rsidRPr="00882FE9">
              <w:rPr>
                <w:rFonts w:ascii="Times New Roman" w:hAnsi="Times New Roman" w:cs="Times New Roman"/>
                <w:color w:val="FF0000"/>
                <w:sz w:val="20"/>
                <w:szCs w:val="20"/>
                <w:u w:val="single"/>
                <w:lang w:val="en-GB"/>
              </w:rPr>
              <w:t>a</w:t>
            </w:r>
            <w:r w:rsidR="00473462" w:rsidRPr="00882FE9">
              <w:rPr>
                <w:rFonts w:ascii="Times New Roman" w:eastAsiaTheme="minorEastAsia" w:hAnsi="Times New Roman" w:cs="Times New Roman" w:hint="eastAsia"/>
                <w:color w:val="FF0000"/>
                <w:sz w:val="20"/>
                <w:szCs w:val="20"/>
                <w:u w:val="single"/>
                <w:lang w:val="en-GB"/>
              </w:rPr>
              <w:t xml:space="preserve"> </w:t>
            </w:r>
            <w:r w:rsidR="006B22B4" w:rsidRPr="006B22B4">
              <w:rPr>
                <w:rFonts w:ascii="Times New Roman" w:eastAsiaTheme="minorEastAsia" w:hAnsi="Times New Roman" w:cs="Times New Roman"/>
                <w:color w:val="FF0000"/>
                <w:sz w:val="20"/>
                <w:szCs w:val="20"/>
                <w:u w:val="single"/>
                <w:lang w:val="en-GB"/>
              </w:rPr>
              <w:t>S&amp;F Monitoring list</w:t>
            </w:r>
            <w:r w:rsidR="007B787F" w:rsidRPr="00882FE9">
              <w:rPr>
                <w:rFonts w:ascii="Times New Roman" w:eastAsiaTheme="minorEastAsia" w:hAnsi="Times New Roman" w:cs="Times New Roman"/>
                <w:color w:val="FF0000"/>
                <w:sz w:val="20"/>
                <w:szCs w:val="20"/>
                <w:u w:val="single"/>
                <w:lang w:val="en-GB"/>
              </w:rPr>
              <w:t xml:space="preserve"> is configured by upper layers, the UE may </w:t>
            </w:r>
            <w:r w:rsidR="00E07C60" w:rsidRPr="00882FE9">
              <w:rPr>
                <w:rFonts w:ascii="Times New Roman" w:eastAsiaTheme="minorEastAsia" w:hAnsi="Times New Roman" w:cs="Times New Roman" w:hint="eastAsia"/>
                <w:color w:val="FF0000"/>
                <w:sz w:val="20"/>
                <w:szCs w:val="20"/>
                <w:u w:val="single"/>
                <w:lang w:val="en-GB"/>
              </w:rPr>
              <w:t xml:space="preserve">not </w:t>
            </w:r>
            <w:r w:rsidR="007B787F" w:rsidRPr="00882FE9">
              <w:rPr>
                <w:rFonts w:ascii="Times New Roman" w:eastAsiaTheme="minorEastAsia" w:hAnsi="Times New Roman" w:cs="Times New Roman"/>
                <w:color w:val="FF0000"/>
                <w:sz w:val="20"/>
                <w:szCs w:val="20"/>
                <w:u w:val="single"/>
                <w:lang w:val="en-GB"/>
              </w:rPr>
              <w:t>consider a cell</w:t>
            </w:r>
            <w:r w:rsidR="00E07C60" w:rsidRPr="00882FE9">
              <w:rPr>
                <w:rFonts w:ascii="Times New Roman" w:eastAsiaTheme="minorEastAsia" w:hAnsi="Times New Roman" w:cs="Times New Roman" w:hint="eastAsia"/>
                <w:color w:val="FF0000"/>
                <w:sz w:val="20"/>
                <w:szCs w:val="20"/>
                <w:u w:val="single"/>
                <w:lang w:val="en-GB"/>
              </w:rPr>
              <w:t xml:space="preserve"> operating in S&amp;F mode</w:t>
            </w:r>
            <w:r w:rsidR="007B787F" w:rsidRPr="00882FE9">
              <w:rPr>
                <w:rFonts w:ascii="Times New Roman" w:eastAsiaTheme="minorEastAsia" w:hAnsi="Times New Roman" w:cs="Times New Roman"/>
                <w:color w:val="FF0000"/>
                <w:sz w:val="20"/>
                <w:szCs w:val="20"/>
                <w:u w:val="single"/>
                <w:lang w:val="en-GB"/>
              </w:rPr>
              <w:t xml:space="preserve"> as suitable cell if it is </w:t>
            </w:r>
            <w:r w:rsidR="00E07C60" w:rsidRPr="00882FE9">
              <w:rPr>
                <w:rFonts w:ascii="Times New Roman" w:eastAsiaTheme="minorEastAsia" w:hAnsi="Times New Roman" w:cs="Times New Roman" w:hint="eastAsia"/>
                <w:color w:val="FF0000"/>
                <w:sz w:val="20"/>
                <w:szCs w:val="20"/>
                <w:u w:val="single"/>
                <w:lang w:val="en-GB"/>
              </w:rPr>
              <w:t xml:space="preserve">not </w:t>
            </w:r>
            <w:r w:rsidR="007B787F" w:rsidRPr="00882FE9">
              <w:rPr>
                <w:rFonts w:ascii="Times New Roman" w:eastAsiaTheme="minorEastAsia" w:hAnsi="Times New Roman" w:cs="Times New Roman"/>
                <w:color w:val="FF0000"/>
                <w:sz w:val="20"/>
                <w:szCs w:val="20"/>
                <w:u w:val="single"/>
                <w:lang w:val="en-GB"/>
              </w:rPr>
              <w:t xml:space="preserve">a cell provided by the satellites configured in </w:t>
            </w:r>
            <w:r w:rsidR="009F067D" w:rsidRPr="00882FE9">
              <w:rPr>
                <w:rFonts w:ascii="Times New Roman" w:eastAsiaTheme="minorEastAsia" w:hAnsi="Times New Roman" w:cs="Times New Roman" w:hint="eastAsia"/>
                <w:color w:val="FF0000"/>
                <w:sz w:val="20"/>
                <w:szCs w:val="20"/>
                <w:u w:val="single"/>
                <w:lang w:val="en-GB"/>
              </w:rPr>
              <w:t>that</w:t>
            </w:r>
            <w:r w:rsidR="007B787F" w:rsidRPr="00882FE9">
              <w:rPr>
                <w:rFonts w:ascii="Times New Roman" w:eastAsiaTheme="minorEastAsia" w:hAnsi="Times New Roman" w:cs="Times New Roman"/>
                <w:color w:val="FF0000"/>
                <w:sz w:val="20"/>
                <w:szCs w:val="20"/>
                <w:u w:val="single"/>
                <w:lang w:val="en-GB"/>
              </w:rPr>
              <w:t xml:space="preserve"> list.</w:t>
            </w:r>
          </w:p>
          <w:p w14:paraId="238DA1D3" w14:textId="77777777" w:rsidR="002C3EDC" w:rsidRDefault="002C3EDC" w:rsidP="002C3EDC">
            <w:pPr>
              <w:spacing w:after="180"/>
              <w:rPr>
                <w:rFonts w:ascii="Arial" w:eastAsiaTheme="minorEastAsia" w:hAnsi="Arial" w:cs="Arial"/>
                <w:noProof/>
                <w:color w:val="C00000"/>
                <w:sz w:val="20"/>
                <w:szCs w:val="20"/>
                <w:lang w:val="en-GB"/>
              </w:rPr>
            </w:pPr>
            <w:r w:rsidRPr="006D4097">
              <w:rPr>
                <w:rFonts w:ascii="Arial" w:eastAsiaTheme="minorEastAsia" w:hAnsi="Arial" w:cs="Arial"/>
                <w:noProof/>
                <w:color w:val="C00000"/>
                <w:sz w:val="20"/>
                <w:szCs w:val="20"/>
                <w:lang w:val="en-GB"/>
              </w:rPr>
              <w:t>[...]</w:t>
            </w:r>
          </w:p>
          <w:p w14:paraId="0B85DD85" w14:textId="77777777" w:rsidR="002C3EDC" w:rsidRPr="002C3EDC" w:rsidRDefault="002C3EDC" w:rsidP="002C3EDC">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noProof/>
                <w:sz w:val="24"/>
                <w:szCs w:val="20"/>
                <w:lang w:val="en-GB" w:eastAsia="ja-JP"/>
              </w:rPr>
            </w:pPr>
            <w:bookmarkStart w:id="21" w:name="_Toc29237901"/>
            <w:bookmarkStart w:id="22" w:name="_Toc37235800"/>
            <w:bookmarkStart w:id="23" w:name="_Toc46499506"/>
            <w:bookmarkStart w:id="24" w:name="_Toc52492238"/>
            <w:bookmarkStart w:id="25" w:name="_Toc186664379"/>
            <w:r w:rsidRPr="002C3EDC">
              <w:rPr>
                <w:rFonts w:ascii="Arial" w:eastAsia="Times New Roman" w:hAnsi="Arial" w:cs="Times New Roman"/>
                <w:noProof/>
                <w:sz w:val="24"/>
                <w:szCs w:val="20"/>
                <w:lang w:val="en-GB" w:eastAsia="ja-JP"/>
              </w:rPr>
              <w:t>5.2.4.4</w:t>
            </w:r>
            <w:r w:rsidRPr="002C3EDC">
              <w:rPr>
                <w:rFonts w:ascii="Century" w:eastAsia="Times New Roman" w:hAnsi="Century" w:cs="Times New Roman"/>
                <w:noProof/>
                <w:szCs w:val="20"/>
                <w:lang w:val="en-GB" w:eastAsia="ja-JP"/>
              </w:rPr>
              <w:tab/>
            </w:r>
            <w:r w:rsidRPr="002C3EDC">
              <w:rPr>
                <w:rFonts w:ascii="Arial" w:eastAsia="Times New Roman" w:hAnsi="Arial" w:cs="Times New Roman"/>
                <w:noProof/>
                <w:sz w:val="24"/>
                <w:szCs w:val="20"/>
                <w:lang w:val="en-GB" w:eastAsia="ja-JP"/>
              </w:rPr>
              <w:t>Cells with cell reservations, access restrictions or unsuitable for normal camping</w:t>
            </w:r>
            <w:bookmarkEnd w:id="21"/>
            <w:bookmarkEnd w:id="22"/>
            <w:bookmarkEnd w:id="23"/>
            <w:bookmarkEnd w:id="24"/>
            <w:bookmarkEnd w:id="25"/>
          </w:p>
          <w:p w14:paraId="298FDDD5" w14:textId="77777777" w:rsidR="002C3EDC" w:rsidRPr="002C3EDC" w:rsidRDefault="002C3EDC" w:rsidP="002C3EDC">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F3DF5CB" w14:textId="77777777" w:rsidR="002C3EDC" w:rsidRPr="002C3EDC" w:rsidRDefault="002C3EDC" w:rsidP="002C3EDC">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If that cell and other cells have to be excluded from the candidate list, as stated in clause 5.3.1, the UE shall not consider these as candidates for cell reselection. This limitation shall be removed when the highest ranked cell changes.</w:t>
            </w:r>
          </w:p>
          <w:p w14:paraId="570B362D" w14:textId="77777777" w:rsidR="002C3EDC" w:rsidRPr="002C3EDC" w:rsidRDefault="002C3EDC" w:rsidP="002C3EDC">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enters into state </w:t>
            </w:r>
            <w:r w:rsidRPr="002C3EDC">
              <w:rPr>
                <w:rFonts w:ascii="Times New Roman" w:eastAsia="Times New Roman" w:hAnsi="Times New Roman" w:cs="Times New Roman"/>
                <w:i/>
                <w:iCs/>
                <w:noProof/>
                <w:sz w:val="20"/>
                <w:szCs w:val="20"/>
                <w:lang w:val="en-GB" w:eastAsia="ja-JP"/>
              </w:rPr>
              <w:t>any cell selection</w:t>
            </w:r>
            <w:r w:rsidRPr="002C3EDC">
              <w:rPr>
                <w:rFonts w:ascii="Times New Roman" w:eastAsia="Times New Roman" w:hAnsi="Times New Roman" w:cs="Times New Roman"/>
                <w:noProof/>
                <w:sz w:val="20"/>
                <w:szCs w:val="20"/>
                <w:lang w:val="en-GB" w:eastAsia="ja-JP"/>
              </w:rPr>
              <w:t>, any limitation shall be removed. If the UE is redirected under E-UTRAN control to a frequency for which the timer is running, any limitation on that frequency shall be removed.</w:t>
            </w:r>
          </w:p>
          <w:p w14:paraId="642A367C" w14:textId="77777777" w:rsidR="002C3EDC" w:rsidRPr="002C3EDC" w:rsidRDefault="002C3EDC" w:rsidP="002C3EDC">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 xml:space="preserve">If the highest ranked cell or best cell according to absolute priority reselection rules is an inter-RAT cell which is not </w:t>
            </w:r>
            <w:r w:rsidRPr="002C3EDC">
              <w:rPr>
                <w:rFonts w:ascii="Times New Roman" w:eastAsia="Times New Roman" w:hAnsi="Times New Roman" w:cs="Times New Roman"/>
                <w:noProof/>
                <w:sz w:val="20"/>
                <w:szCs w:val="20"/>
                <w:lang w:val="en-GB" w:eastAsia="ja-JP"/>
              </w:rPr>
              <w:lastRenderedPageBreak/>
              <w:t xml:space="preserve">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In case of UTRA further requirements are </w:t>
            </w:r>
            <w:r w:rsidRPr="002C3EDC">
              <w:rPr>
                <w:rFonts w:ascii="Times New Roman" w:eastAsia="Times New Roman" w:hAnsi="Times New Roman" w:cs="Times New Roman"/>
                <w:noProof/>
                <w:sz w:val="20"/>
                <w:szCs w:val="20"/>
                <w:lang w:val="en-GB" w:eastAsia="ko-KR"/>
              </w:rPr>
              <w:t xml:space="preserve">defined in the TS 25.304 [8]. </w:t>
            </w:r>
            <w:r w:rsidRPr="002C3EDC">
              <w:rPr>
                <w:rFonts w:ascii="Times New Roman" w:eastAsia="Times New Roman" w:hAnsi="Times New Roman" w:cs="Times New Roman"/>
                <w:noProof/>
                <w:sz w:val="20"/>
                <w:szCs w:val="20"/>
                <w:lang w:val="en-GB" w:eastAsia="ja-JP"/>
              </w:rPr>
              <w:t xml:space="preserve">In case of NR further requirements are </w:t>
            </w:r>
            <w:r w:rsidRPr="002C3EDC">
              <w:rPr>
                <w:rFonts w:ascii="Times New Roman" w:eastAsia="Times New Roman" w:hAnsi="Times New Roman" w:cs="Times New Roman"/>
                <w:noProof/>
                <w:sz w:val="20"/>
                <w:szCs w:val="20"/>
                <w:lang w:val="en-GB" w:eastAsia="ko-KR"/>
              </w:rPr>
              <w:t xml:space="preserve">defined in the TS 38.304 [38]. </w:t>
            </w:r>
            <w:r w:rsidRPr="002C3EDC">
              <w:rPr>
                <w:rFonts w:ascii="Times New Roman" w:eastAsia="Times New Roman" w:hAnsi="Times New Roman" w:cs="Times New Roman"/>
                <w:noProof/>
                <w:sz w:val="20"/>
                <w:szCs w:val="20"/>
                <w:lang w:val="en-GB" w:eastAsia="ja-JP"/>
              </w:rPr>
              <w:t xml:space="preserve">If the UE enters into state </w:t>
            </w:r>
            <w:r w:rsidRPr="002C3EDC">
              <w:rPr>
                <w:rFonts w:ascii="Times New Roman" w:eastAsia="Times New Roman" w:hAnsi="Times New Roman" w:cs="Times New Roman"/>
                <w:i/>
                <w:iCs/>
                <w:noProof/>
                <w:sz w:val="20"/>
                <w:szCs w:val="20"/>
                <w:lang w:val="en-GB" w:eastAsia="ja-JP"/>
              </w:rPr>
              <w:t>any cell selection</w:t>
            </w:r>
            <w:r w:rsidRPr="002C3EDC">
              <w:rPr>
                <w:rFonts w:ascii="Times New Roman" w:eastAsia="Times New Roman" w:hAnsi="Times New Roman" w:cs="Times New Roman"/>
                <w:noProof/>
                <w:sz w:val="20"/>
                <w:szCs w:val="20"/>
                <w:lang w:val="en-GB" w:eastAsia="ja-JP"/>
              </w:rPr>
              <w:t>, any limitation shall be removed. If the UE is redirected under E-UTRAN control to a frequency for which the timer is running, any limitation on that frequency shall be removed.</w:t>
            </w:r>
          </w:p>
          <w:p w14:paraId="42792098" w14:textId="77777777" w:rsidR="002C3EDC" w:rsidRPr="002C3EDC" w:rsidRDefault="002C3EDC" w:rsidP="002C3EDC">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3BE43020" w14:textId="379AD590" w:rsidR="002C3EDC" w:rsidRPr="00545940" w:rsidRDefault="00D77F9E" w:rsidP="00DD3BC7">
            <w:pPr>
              <w:overflowPunct w:val="0"/>
              <w:autoSpaceDE w:val="0"/>
              <w:autoSpaceDN w:val="0"/>
              <w:adjustRightInd w:val="0"/>
              <w:spacing w:after="180"/>
              <w:textAlignment w:val="baseline"/>
              <w:rPr>
                <w:rFonts w:ascii="Times New Roman" w:eastAsiaTheme="minorEastAsia" w:hAnsi="Times New Roman" w:cs="Times New Roman"/>
                <w:sz w:val="20"/>
                <w:szCs w:val="20"/>
                <w:u w:val="single"/>
                <w:lang w:val="en-GB"/>
              </w:rPr>
            </w:pPr>
            <w:r w:rsidRPr="00882FE9">
              <w:rPr>
                <w:rFonts w:ascii="Times New Roman" w:eastAsiaTheme="minorEastAsia" w:hAnsi="Times New Roman" w:cs="Times New Roman"/>
                <w:color w:val="FF0000"/>
                <w:sz w:val="20"/>
                <w:szCs w:val="20"/>
                <w:u w:val="single"/>
                <w:lang w:val="en-GB"/>
              </w:rPr>
              <w:t xml:space="preserve">For a S&amp;F Satellite operation capable UE, </w:t>
            </w:r>
            <w:r w:rsidRPr="00882FE9">
              <w:rPr>
                <w:rFonts w:ascii="Times New Roman" w:eastAsia="Times New Roman" w:hAnsi="Times New Roman" w:cs="Times New Roman"/>
                <w:noProof/>
                <w:color w:val="FF0000"/>
                <w:sz w:val="20"/>
                <w:szCs w:val="20"/>
                <w:u w:val="single"/>
                <w:lang w:val="en-GB" w:eastAsia="ja-JP"/>
              </w:rPr>
              <w:t>i</w:t>
            </w:r>
            <w:r w:rsidR="00EB2FAE" w:rsidRPr="00882FE9">
              <w:rPr>
                <w:rFonts w:ascii="Times New Roman" w:eastAsia="Times New Roman" w:hAnsi="Times New Roman" w:cs="Times New Roman"/>
                <w:noProof/>
                <w:color w:val="FF0000"/>
                <w:sz w:val="20"/>
                <w:szCs w:val="20"/>
                <w:u w:val="single"/>
                <w:lang w:val="en-GB" w:eastAsia="ja-JP"/>
              </w:rPr>
              <w:t xml:space="preserve">f the highest ranked cell or best cell according to absolute priority reselection rules is an intra-frequency or inter-frequency cell </w:t>
            </w:r>
            <w:r w:rsidR="00872A12" w:rsidRPr="00882FE9">
              <w:rPr>
                <w:rFonts w:ascii="Times New Roman" w:eastAsia="Times New Roman" w:hAnsi="Times New Roman" w:cs="Times New Roman"/>
                <w:noProof/>
                <w:color w:val="FF0000"/>
                <w:sz w:val="20"/>
                <w:szCs w:val="20"/>
                <w:u w:val="single"/>
                <w:lang w:val="en-GB" w:eastAsia="ja-JP"/>
              </w:rPr>
              <w:t>operating in S&amp;F mode</w:t>
            </w:r>
            <w:r w:rsidR="00872A12" w:rsidRPr="00882FE9">
              <w:rPr>
                <w:rFonts w:ascii="Times New Roman" w:eastAsiaTheme="minorEastAsia" w:hAnsi="Times New Roman" w:cs="Times New Roman" w:hint="eastAsia"/>
                <w:noProof/>
                <w:color w:val="FF0000"/>
                <w:sz w:val="20"/>
                <w:szCs w:val="20"/>
                <w:u w:val="single"/>
                <w:lang w:val="en-GB"/>
              </w:rPr>
              <w:t xml:space="preserve"> </w:t>
            </w:r>
            <w:r w:rsidR="00EB2FAE" w:rsidRPr="00882FE9">
              <w:rPr>
                <w:rFonts w:ascii="Times New Roman" w:eastAsia="Times New Roman" w:hAnsi="Times New Roman" w:cs="Times New Roman"/>
                <w:noProof/>
                <w:color w:val="FF0000"/>
                <w:sz w:val="20"/>
                <w:szCs w:val="20"/>
                <w:u w:val="single"/>
                <w:lang w:val="en-GB" w:eastAsia="ja-JP"/>
              </w:rPr>
              <w:t xml:space="preserve">which is not suitable due to </w:t>
            </w:r>
            <w:r w:rsidR="00EB2FAE" w:rsidRPr="00882FE9">
              <w:rPr>
                <w:rFonts w:ascii="Times New Roman" w:eastAsiaTheme="minorEastAsia" w:hAnsi="Times New Roman" w:cs="Times New Roman" w:hint="eastAsia"/>
                <w:noProof/>
                <w:color w:val="FF0000"/>
                <w:sz w:val="20"/>
                <w:szCs w:val="20"/>
                <w:u w:val="single"/>
                <w:lang w:val="en-GB"/>
              </w:rPr>
              <w:t xml:space="preserve">not </w:t>
            </w:r>
            <w:r w:rsidR="00EB2FAE" w:rsidRPr="00882FE9">
              <w:rPr>
                <w:rFonts w:ascii="Times New Roman" w:eastAsia="Times New Roman" w:hAnsi="Times New Roman" w:cs="Times New Roman"/>
                <w:noProof/>
                <w:color w:val="FF0000"/>
                <w:sz w:val="20"/>
                <w:szCs w:val="20"/>
                <w:u w:val="single"/>
                <w:lang w:val="en-GB" w:eastAsia="ja-JP"/>
              </w:rPr>
              <w:t xml:space="preserve">belonging to a </w:t>
            </w:r>
            <w:r w:rsidR="00EB2FAE" w:rsidRPr="00882FE9">
              <w:rPr>
                <w:rFonts w:ascii="Times New Roman" w:eastAsiaTheme="minorEastAsia" w:hAnsi="Times New Roman" w:cs="Times New Roman" w:hint="eastAsia"/>
                <w:noProof/>
                <w:color w:val="FF0000"/>
                <w:sz w:val="20"/>
                <w:szCs w:val="20"/>
                <w:u w:val="single"/>
                <w:lang w:val="en-GB"/>
              </w:rPr>
              <w:t xml:space="preserve">satellite in the </w:t>
            </w:r>
            <w:r w:rsidR="006B22B4" w:rsidRPr="006B22B4">
              <w:rPr>
                <w:rFonts w:ascii="Times New Roman" w:eastAsiaTheme="minorEastAsia" w:hAnsi="Times New Roman" w:cs="Times New Roman"/>
                <w:noProof/>
                <w:color w:val="FF0000"/>
                <w:sz w:val="20"/>
                <w:szCs w:val="20"/>
                <w:u w:val="single"/>
                <w:lang w:val="en-GB"/>
              </w:rPr>
              <w:t>S&amp;F Monitoring list</w:t>
            </w:r>
            <w:r w:rsidR="00EB2FAE" w:rsidRPr="00882FE9">
              <w:rPr>
                <w:rFonts w:ascii="Times New Roman" w:eastAsiaTheme="minorEastAsia" w:hAnsi="Times New Roman" w:cs="Times New Roman" w:hint="eastAsia"/>
                <w:noProof/>
                <w:color w:val="FF0000"/>
                <w:sz w:val="20"/>
                <w:szCs w:val="20"/>
                <w:u w:val="single"/>
                <w:lang w:val="en-GB"/>
              </w:rPr>
              <w:t xml:space="preserve"> configured by upper layers,</w:t>
            </w:r>
            <w:r w:rsidR="00EB2FAE" w:rsidRPr="00882FE9">
              <w:rPr>
                <w:rFonts w:ascii="Times New Roman" w:eastAsia="Times New Roman" w:hAnsi="Times New Roman" w:cs="Times New Roman"/>
                <w:noProof/>
                <w:color w:val="FF0000"/>
                <w:sz w:val="20"/>
                <w:szCs w:val="20"/>
                <w:u w:val="single"/>
                <w:lang w:val="en-GB" w:eastAsia="ja-JP"/>
              </w:rPr>
              <w:t xml:space="preserve"> the UE </w:t>
            </w:r>
            <w:r w:rsidR="00545940" w:rsidRPr="00882FE9">
              <w:rPr>
                <w:rFonts w:ascii="Times New Roman" w:eastAsiaTheme="minorEastAsia" w:hAnsi="Times New Roman" w:cs="Times New Roman" w:hint="eastAsia"/>
                <w:noProof/>
                <w:color w:val="FF0000"/>
                <w:sz w:val="20"/>
                <w:szCs w:val="20"/>
                <w:u w:val="single"/>
                <w:lang w:val="en-GB"/>
              </w:rPr>
              <w:t xml:space="preserve">may </w:t>
            </w:r>
            <w:r w:rsidR="00EB2FAE" w:rsidRPr="00882FE9">
              <w:rPr>
                <w:rFonts w:ascii="Times New Roman" w:eastAsia="Times New Roman" w:hAnsi="Times New Roman" w:cs="Times New Roman"/>
                <w:noProof/>
                <w:color w:val="FF0000"/>
                <w:sz w:val="20"/>
                <w:szCs w:val="20"/>
                <w:u w:val="single"/>
                <w:lang w:val="en-GB" w:eastAsia="ja-JP"/>
              </w:rPr>
              <w:t xml:space="preserve">not consider this cell </w:t>
            </w:r>
            <w:r w:rsidR="00545940" w:rsidRPr="00882FE9">
              <w:rPr>
                <w:rFonts w:ascii="Times New Roman" w:eastAsia="Times New Roman" w:hAnsi="Times New Roman" w:cs="Times New Roman"/>
                <w:noProof/>
                <w:color w:val="FF0000"/>
                <w:sz w:val="20"/>
                <w:szCs w:val="20"/>
                <w:u w:val="single"/>
                <w:lang w:val="en-GB" w:eastAsia="ja-JP"/>
              </w:rPr>
              <w:t>as candidate for reselection</w:t>
            </w:r>
            <w:r w:rsidR="00EB2FAE" w:rsidRPr="00882FE9">
              <w:rPr>
                <w:rFonts w:ascii="Times New Roman" w:eastAsia="Times New Roman" w:hAnsi="Times New Roman" w:cs="Times New Roman"/>
                <w:noProof/>
                <w:color w:val="FF0000"/>
                <w:sz w:val="20"/>
                <w:szCs w:val="20"/>
                <w:u w:val="single"/>
                <w:lang w:val="en-GB" w:eastAsia="ja-JP"/>
              </w:rPr>
              <w:t>.</w:t>
            </w:r>
          </w:p>
        </w:tc>
      </w:tr>
    </w:tbl>
    <w:p w14:paraId="133C538E" w14:textId="1C3BB367" w:rsidR="009F067D" w:rsidRDefault="009F067D" w:rsidP="00533F6B">
      <w:pPr>
        <w:spacing w:beforeLines="50" w:before="120" w:after="180"/>
        <w:rPr>
          <w:rFonts w:ascii="Times New Roman" w:hAnsi="Times New Roman" w:cs="Times New Roman"/>
          <w:noProof/>
          <w:sz w:val="20"/>
          <w:szCs w:val="20"/>
          <w:lang w:val="en-GB"/>
        </w:rPr>
      </w:pPr>
      <w:r>
        <w:rPr>
          <w:rFonts w:ascii="Times New Roman" w:hAnsi="Times New Roman" w:cs="Times New Roman" w:hint="eastAsia"/>
          <w:noProof/>
          <w:sz w:val="20"/>
          <w:szCs w:val="20"/>
          <w:lang w:val="en-GB"/>
        </w:rPr>
        <w:lastRenderedPageBreak/>
        <w:t xml:space="preserve">Based on the above analyses, we propose that RAN2 </w:t>
      </w:r>
      <w:r w:rsidR="005B56C2">
        <w:rPr>
          <w:rFonts w:ascii="Times New Roman" w:hAnsi="Times New Roman" w:cs="Times New Roman" w:hint="eastAsia"/>
          <w:noProof/>
          <w:sz w:val="20"/>
          <w:szCs w:val="20"/>
          <w:lang w:val="en-GB"/>
        </w:rPr>
        <w:t xml:space="preserve">agrees to enhance the </w:t>
      </w:r>
      <w:r w:rsidR="00890D37">
        <w:rPr>
          <w:rFonts w:ascii="Times New Roman" w:hAnsi="Times New Roman" w:cs="Times New Roman" w:hint="eastAsia"/>
          <w:noProof/>
          <w:sz w:val="20"/>
          <w:szCs w:val="20"/>
          <w:lang w:val="en-GB"/>
        </w:rPr>
        <w:t xml:space="preserve">suitable cell definition and related </w:t>
      </w:r>
      <w:r w:rsidR="004902D8">
        <w:rPr>
          <w:rFonts w:ascii="Times New Roman" w:hAnsi="Times New Roman" w:cs="Times New Roman" w:hint="eastAsia"/>
          <w:noProof/>
          <w:sz w:val="20"/>
          <w:szCs w:val="20"/>
          <w:lang w:val="en-GB"/>
        </w:rPr>
        <w:t>operation</w:t>
      </w:r>
      <w:r w:rsidR="00890D37">
        <w:rPr>
          <w:rFonts w:ascii="Times New Roman" w:hAnsi="Times New Roman" w:cs="Times New Roman" w:hint="eastAsia"/>
          <w:noProof/>
          <w:sz w:val="20"/>
          <w:szCs w:val="20"/>
          <w:lang w:val="en-GB"/>
        </w:rPr>
        <w:t xml:space="preserve"> during </w:t>
      </w:r>
      <w:r w:rsidR="005B56C2">
        <w:rPr>
          <w:rFonts w:ascii="Times New Roman" w:hAnsi="Times New Roman" w:cs="Times New Roman" w:hint="eastAsia"/>
          <w:noProof/>
          <w:sz w:val="20"/>
          <w:szCs w:val="20"/>
          <w:lang w:val="en-GB"/>
        </w:rPr>
        <w:t xml:space="preserve">cell reselection procedure, in the case that </w:t>
      </w:r>
      <w:r w:rsidR="00C505D6" w:rsidRPr="00972C54">
        <w:rPr>
          <w:rFonts w:ascii="Times New Roman" w:eastAsia="等线" w:hAnsi="Times New Roman" w:cs="Times New Roman"/>
          <w:sz w:val="20"/>
          <w:szCs w:val="20"/>
          <w:lang w:val="en-GB"/>
        </w:rPr>
        <w:t>S&amp;F Monitoring list</w:t>
      </w:r>
      <w:r w:rsidR="005B56C2">
        <w:rPr>
          <w:rFonts w:ascii="Times New Roman" w:hAnsi="Times New Roman" w:cs="Times New Roman" w:hint="eastAsia"/>
          <w:noProof/>
          <w:sz w:val="20"/>
          <w:szCs w:val="20"/>
          <w:lang w:val="en-GB"/>
        </w:rPr>
        <w:t xml:space="preserve"> is provided to a S&amp;F capable UE</w:t>
      </w:r>
      <w:r w:rsidR="000919F0">
        <w:rPr>
          <w:rFonts w:ascii="Times New Roman" w:hAnsi="Times New Roman" w:cs="Times New Roman" w:hint="eastAsia"/>
          <w:noProof/>
          <w:sz w:val="20"/>
          <w:szCs w:val="20"/>
          <w:lang w:val="en-GB"/>
        </w:rPr>
        <w:t>.</w:t>
      </w:r>
    </w:p>
    <w:p w14:paraId="5E667C03" w14:textId="41FFE02A" w:rsidR="00FF1E5D" w:rsidRPr="00D77F9E" w:rsidRDefault="00FF1E5D" w:rsidP="00CA6679">
      <w:pPr>
        <w:spacing w:after="120"/>
        <w:rPr>
          <w:rFonts w:ascii="Times New Roman" w:eastAsia="等线" w:hAnsi="Times New Roman" w:cs="Times New Roman"/>
          <w:b/>
          <w:sz w:val="20"/>
          <w:szCs w:val="20"/>
          <w:lang w:val="en-GB"/>
        </w:rPr>
      </w:pPr>
      <w:r w:rsidRPr="00D77F9E">
        <w:rPr>
          <w:rFonts w:ascii="Times New Roman" w:eastAsia="等线" w:hAnsi="Times New Roman" w:cs="Times New Roman"/>
          <w:b/>
          <w:sz w:val="20"/>
          <w:szCs w:val="20"/>
          <w:lang w:val="en-GB"/>
        </w:rPr>
        <w:t xml:space="preserve">Proposal 1: RAN2 </w:t>
      </w:r>
      <w:r w:rsidR="005B56C2" w:rsidRPr="00D77F9E">
        <w:rPr>
          <w:rFonts w:ascii="Times New Roman" w:eastAsia="等线" w:hAnsi="Times New Roman" w:cs="Times New Roman" w:hint="eastAsia"/>
          <w:b/>
          <w:sz w:val="20"/>
          <w:szCs w:val="20"/>
          <w:lang w:val="en-GB"/>
        </w:rPr>
        <w:t xml:space="preserve">agrees </w:t>
      </w:r>
      <w:r w:rsidR="00543B2F" w:rsidRPr="00D77F9E">
        <w:rPr>
          <w:rFonts w:ascii="Times New Roman" w:eastAsia="等线" w:hAnsi="Times New Roman" w:cs="Times New Roman" w:hint="eastAsia"/>
          <w:b/>
          <w:sz w:val="20"/>
          <w:szCs w:val="20"/>
          <w:lang w:val="en-GB"/>
        </w:rPr>
        <w:t xml:space="preserve">that the </w:t>
      </w:r>
      <w:r w:rsidRPr="00D77F9E">
        <w:rPr>
          <w:rFonts w:ascii="Times New Roman" w:eastAsia="等线" w:hAnsi="Times New Roman" w:cs="Times New Roman"/>
          <w:b/>
          <w:sz w:val="20"/>
          <w:szCs w:val="20"/>
          <w:lang w:val="en-GB"/>
        </w:rPr>
        <w:t>UE m</w:t>
      </w:r>
      <w:r w:rsidRPr="00882FE9">
        <w:rPr>
          <w:rFonts w:ascii="Times New Roman" w:eastAsia="等线" w:hAnsi="Times New Roman" w:cs="Times New Roman"/>
          <w:b/>
          <w:sz w:val="20"/>
          <w:szCs w:val="20"/>
          <w:lang w:val="en-GB"/>
        </w:rPr>
        <w:t xml:space="preserve">ay </w:t>
      </w:r>
      <w:r w:rsidR="00E07C60" w:rsidRPr="00882FE9">
        <w:rPr>
          <w:rFonts w:ascii="Times New Roman" w:eastAsia="等线" w:hAnsi="Times New Roman" w:cs="Times New Roman" w:hint="eastAsia"/>
          <w:b/>
          <w:sz w:val="20"/>
          <w:szCs w:val="20"/>
          <w:lang w:val="en-GB"/>
        </w:rPr>
        <w:t xml:space="preserve">not </w:t>
      </w:r>
      <w:r w:rsidRPr="00882FE9">
        <w:rPr>
          <w:rFonts w:ascii="Times New Roman" w:eastAsia="等线" w:hAnsi="Times New Roman" w:cs="Times New Roman"/>
          <w:b/>
          <w:sz w:val="20"/>
          <w:szCs w:val="20"/>
          <w:lang w:val="en-GB"/>
        </w:rPr>
        <w:t>co</w:t>
      </w:r>
      <w:r w:rsidRPr="00D77F9E">
        <w:rPr>
          <w:rFonts w:ascii="Times New Roman" w:eastAsia="等线" w:hAnsi="Times New Roman" w:cs="Times New Roman"/>
          <w:b/>
          <w:sz w:val="20"/>
          <w:szCs w:val="20"/>
          <w:lang w:val="en-GB"/>
        </w:rPr>
        <w:t xml:space="preserve">nsider the cell </w:t>
      </w:r>
      <w:r w:rsidR="00006E4F" w:rsidRPr="00006E4F">
        <w:rPr>
          <w:rFonts w:ascii="Times New Roman" w:eastAsia="等线" w:hAnsi="Times New Roman" w:cs="Times New Roman"/>
          <w:b/>
          <w:sz w:val="20"/>
          <w:szCs w:val="20"/>
          <w:lang w:val="en-GB"/>
        </w:rPr>
        <w:t xml:space="preserve">operating in S&amp;F mode </w:t>
      </w:r>
      <w:r w:rsidRPr="00D77F9E">
        <w:rPr>
          <w:rFonts w:ascii="Times New Roman" w:eastAsia="等线" w:hAnsi="Times New Roman" w:cs="Times New Roman"/>
          <w:b/>
          <w:sz w:val="20"/>
          <w:szCs w:val="20"/>
          <w:lang w:val="en-GB"/>
        </w:rPr>
        <w:t xml:space="preserve">as a suitable cell </w:t>
      </w:r>
      <w:r w:rsidR="000919F0" w:rsidRPr="00D77F9E">
        <w:rPr>
          <w:rFonts w:ascii="Times New Roman" w:eastAsia="等线" w:hAnsi="Times New Roman" w:cs="Times New Roman" w:hint="eastAsia"/>
          <w:b/>
          <w:sz w:val="20"/>
          <w:szCs w:val="20"/>
          <w:lang w:val="en-GB"/>
        </w:rPr>
        <w:t>for</w:t>
      </w:r>
      <w:r w:rsidR="00960AA1" w:rsidRPr="00D77F9E">
        <w:rPr>
          <w:rFonts w:ascii="Times New Roman" w:eastAsia="等线" w:hAnsi="Times New Roman" w:cs="Times New Roman" w:hint="eastAsia"/>
          <w:b/>
          <w:sz w:val="20"/>
          <w:szCs w:val="20"/>
          <w:lang w:val="en-GB"/>
        </w:rPr>
        <w:t xml:space="preserve"> reselection, </w:t>
      </w:r>
      <w:r w:rsidRPr="00D77F9E">
        <w:rPr>
          <w:rFonts w:ascii="Times New Roman" w:eastAsia="等线" w:hAnsi="Times New Roman" w:cs="Times New Roman"/>
          <w:b/>
          <w:sz w:val="20"/>
          <w:szCs w:val="20"/>
          <w:lang w:val="en-GB"/>
        </w:rPr>
        <w:t>if it i</w:t>
      </w:r>
      <w:r w:rsidRPr="00882FE9">
        <w:rPr>
          <w:rFonts w:ascii="Times New Roman" w:eastAsia="等线" w:hAnsi="Times New Roman" w:cs="Times New Roman"/>
          <w:b/>
          <w:sz w:val="20"/>
          <w:szCs w:val="20"/>
          <w:lang w:val="en-GB"/>
        </w:rPr>
        <w:t xml:space="preserve">s </w:t>
      </w:r>
      <w:r w:rsidR="00026199" w:rsidRPr="00882FE9">
        <w:rPr>
          <w:rFonts w:ascii="Times New Roman" w:eastAsia="等线" w:hAnsi="Times New Roman" w:cs="Times New Roman" w:hint="eastAsia"/>
          <w:b/>
          <w:sz w:val="20"/>
          <w:szCs w:val="20"/>
          <w:lang w:val="en-GB"/>
        </w:rPr>
        <w:t>not</w:t>
      </w:r>
      <w:r w:rsidR="00026199">
        <w:rPr>
          <w:rFonts w:ascii="Times New Roman" w:eastAsia="等线" w:hAnsi="Times New Roman" w:cs="Times New Roman" w:hint="eastAsia"/>
          <w:b/>
          <w:sz w:val="20"/>
          <w:szCs w:val="20"/>
          <w:lang w:val="en-GB"/>
        </w:rPr>
        <w:t xml:space="preserve"> </w:t>
      </w:r>
      <w:r w:rsidRPr="00D77F9E">
        <w:rPr>
          <w:rFonts w:ascii="Times New Roman" w:eastAsia="等线" w:hAnsi="Times New Roman" w:cs="Times New Roman"/>
          <w:b/>
          <w:sz w:val="20"/>
          <w:szCs w:val="20"/>
          <w:lang w:val="en-GB"/>
        </w:rPr>
        <w:t>a cell provided by the satelli</w:t>
      </w:r>
      <w:r w:rsidR="00430CC2" w:rsidRPr="00D77F9E">
        <w:rPr>
          <w:rFonts w:ascii="Times New Roman" w:eastAsia="等线" w:hAnsi="Times New Roman" w:cs="Times New Roman"/>
          <w:b/>
          <w:sz w:val="20"/>
          <w:szCs w:val="20"/>
          <w:lang w:val="en-GB"/>
        </w:rPr>
        <w:t xml:space="preserve">tes </w:t>
      </w:r>
      <w:r w:rsidR="004B2DB2" w:rsidRPr="00D77F9E">
        <w:rPr>
          <w:rFonts w:ascii="Times New Roman" w:eastAsia="等线" w:hAnsi="Times New Roman" w:cs="Times New Roman" w:hint="eastAsia"/>
          <w:b/>
          <w:sz w:val="20"/>
          <w:szCs w:val="20"/>
          <w:lang w:val="en-GB"/>
        </w:rPr>
        <w:t>included</w:t>
      </w:r>
      <w:r w:rsidR="007B787F" w:rsidRPr="00D77F9E">
        <w:rPr>
          <w:rFonts w:ascii="Times New Roman" w:eastAsia="等线" w:hAnsi="Times New Roman" w:cs="Times New Roman"/>
          <w:b/>
          <w:sz w:val="20"/>
          <w:szCs w:val="20"/>
          <w:lang w:val="en-GB"/>
        </w:rPr>
        <w:t xml:space="preserve"> in</w:t>
      </w:r>
      <w:r w:rsidR="00430CC2" w:rsidRPr="00D77F9E">
        <w:rPr>
          <w:rFonts w:ascii="Times New Roman" w:eastAsia="等线" w:hAnsi="Times New Roman" w:cs="Times New Roman"/>
          <w:b/>
          <w:sz w:val="20"/>
          <w:szCs w:val="20"/>
          <w:lang w:val="en-GB"/>
        </w:rPr>
        <w:t xml:space="preserve"> the </w:t>
      </w:r>
      <w:r w:rsidR="00C505D6" w:rsidRPr="00C505D6">
        <w:rPr>
          <w:rFonts w:ascii="Times New Roman" w:eastAsia="等线" w:hAnsi="Times New Roman" w:cs="Times New Roman"/>
          <w:b/>
          <w:sz w:val="20"/>
          <w:szCs w:val="20"/>
          <w:lang w:val="en-GB"/>
        </w:rPr>
        <w:t>S&amp;F Monitoring list</w:t>
      </w:r>
      <w:r w:rsidR="00430CC2" w:rsidRPr="00D77F9E">
        <w:rPr>
          <w:rFonts w:ascii="Times New Roman" w:eastAsia="等线" w:hAnsi="Times New Roman" w:cs="Times New Roman"/>
          <w:b/>
          <w:sz w:val="20"/>
          <w:szCs w:val="20"/>
          <w:lang w:val="en-GB"/>
        </w:rPr>
        <w:t>.</w:t>
      </w:r>
    </w:p>
    <w:p w14:paraId="6EABF08D" w14:textId="7AF11283" w:rsidR="004D7EF2" w:rsidRPr="004D7EF2" w:rsidRDefault="004D7EF2" w:rsidP="004D7EF2">
      <w:pPr>
        <w:spacing w:after="180"/>
        <w:rPr>
          <w:rFonts w:ascii="Times New Roman" w:hAnsi="Times New Roman" w:cs="Times New Roman"/>
          <w:noProof/>
          <w:sz w:val="20"/>
          <w:szCs w:val="20"/>
          <w:lang w:val="en-GB"/>
        </w:rPr>
      </w:pPr>
      <w:r>
        <w:rPr>
          <w:rFonts w:ascii="Times New Roman" w:hAnsi="Times New Roman" w:cs="Times New Roman" w:hint="eastAsia"/>
          <w:noProof/>
          <w:sz w:val="20"/>
          <w:szCs w:val="20"/>
          <w:lang w:val="en-GB"/>
        </w:rPr>
        <w:t xml:space="preserve">The complete TP </w:t>
      </w:r>
      <w:r w:rsidR="00842E09">
        <w:rPr>
          <w:rFonts w:ascii="Times New Roman" w:hAnsi="Times New Roman" w:cs="Times New Roman" w:hint="eastAsia"/>
          <w:noProof/>
          <w:sz w:val="20"/>
          <w:szCs w:val="20"/>
          <w:lang w:val="en-GB"/>
        </w:rPr>
        <w:t xml:space="preserve">to TS 36.304 for above </w:t>
      </w:r>
      <w:r w:rsidR="004902D8">
        <w:rPr>
          <w:rFonts w:ascii="Times New Roman" w:hAnsi="Times New Roman" w:cs="Times New Roman" w:hint="eastAsia"/>
          <w:noProof/>
          <w:sz w:val="20"/>
          <w:szCs w:val="20"/>
          <w:lang w:val="en-GB"/>
        </w:rPr>
        <w:t>P</w:t>
      </w:r>
      <w:r w:rsidR="00842E09">
        <w:rPr>
          <w:rFonts w:ascii="Times New Roman" w:hAnsi="Times New Roman" w:cs="Times New Roman" w:hint="eastAsia"/>
          <w:noProof/>
          <w:sz w:val="20"/>
          <w:szCs w:val="20"/>
          <w:lang w:val="en-GB"/>
        </w:rPr>
        <w:t>roposal 1</w:t>
      </w:r>
      <w:r w:rsidR="00A838A2">
        <w:rPr>
          <w:rFonts w:ascii="Times New Roman" w:hAnsi="Times New Roman" w:cs="Times New Roman" w:hint="eastAsia"/>
          <w:noProof/>
          <w:sz w:val="20"/>
          <w:szCs w:val="20"/>
          <w:lang w:val="en-GB"/>
        </w:rPr>
        <w:t xml:space="preserve"> </w:t>
      </w:r>
      <w:r w:rsidR="00842E09">
        <w:rPr>
          <w:rFonts w:ascii="Times New Roman" w:hAnsi="Times New Roman" w:cs="Times New Roman" w:hint="eastAsia"/>
          <w:noProof/>
          <w:sz w:val="20"/>
          <w:szCs w:val="20"/>
          <w:lang w:val="en-GB"/>
        </w:rPr>
        <w:t>is</w:t>
      </w:r>
      <w:r>
        <w:rPr>
          <w:rFonts w:ascii="Times New Roman" w:hAnsi="Times New Roman" w:cs="Times New Roman" w:hint="eastAsia"/>
          <w:noProof/>
          <w:sz w:val="20"/>
          <w:szCs w:val="20"/>
          <w:lang w:val="en-GB"/>
        </w:rPr>
        <w:t xml:space="preserve"> summarized in the </w:t>
      </w:r>
      <w:hyperlink w:anchor="_Annex_A:_TP" w:history="1">
        <w:r w:rsidRPr="004D7EF2">
          <w:rPr>
            <w:rStyle w:val="af"/>
            <w:rFonts w:ascii="Times New Roman" w:hAnsi="Times New Roman" w:cs="Times New Roman" w:hint="eastAsia"/>
            <w:noProof/>
            <w:sz w:val="20"/>
            <w:szCs w:val="20"/>
            <w:lang w:val="en-GB"/>
          </w:rPr>
          <w:t>Anne</w:t>
        </w:r>
        <w:r w:rsidR="00263FFD">
          <w:rPr>
            <w:rStyle w:val="af"/>
            <w:rFonts w:ascii="Times New Roman" w:hAnsi="Times New Roman" w:cs="Times New Roman" w:hint="eastAsia"/>
            <w:noProof/>
            <w:sz w:val="20"/>
            <w:szCs w:val="20"/>
            <w:lang w:val="en-GB"/>
          </w:rPr>
          <w:t>x A</w:t>
        </w:r>
      </w:hyperlink>
      <w:r>
        <w:rPr>
          <w:rFonts w:ascii="Times New Roman" w:hAnsi="Times New Roman" w:cs="Times New Roman" w:hint="eastAsia"/>
          <w:noProof/>
          <w:sz w:val="20"/>
          <w:szCs w:val="20"/>
          <w:lang w:val="en-GB"/>
        </w:rPr>
        <w:t xml:space="preserve">. </w:t>
      </w:r>
      <w:r w:rsidRPr="004D7EF2">
        <w:rPr>
          <w:rFonts w:ascii="Times New Roman" w:hAnsi="Times New Roman" w:cs="Times New Roman" w:hint="eastAsia"/>
          <w:noProof/>
          <w:sz w:val="20"/>
          <w:szCs w:val="20"/>
          <w:lang w:val="en-GB"/>
        </w:rPr>
        <w:t xml:space="preserve">We also propose that RAN2 takes the TP in Annex A as the baseline for the </w:t>
      </w:r>
      <w:r w:rsidR="00A838A2">
        <w:rPr>
          <w:rFonts w:ascii="Times New Roman" w:hAnsi="Times New Roman" w:cs="Times New Roman" w:hint="eastAsia"/>
          <w:noProof/>
          <w:sz w:val="20"/>
          <w:szCs w:val="20"/>
          <w:lang w:val="en-GB"/>
        </w:rPr>
        <w:t xml:space="preserve">TS 36.304 </w:t>
      </w:r>
      <w:r w:rsidRPr="004D7EF2">
        <w:rPr>
          <w:rFonts w:ascii="Times New Roman" w:hAnsi="Times New Roman" w:cs="Times New Roman" w:hint="eastAsia"/>
          <w:noProof/>
          <w:sz w:val="20"/>
          <w:szCs w:val="20"/>
          <w:lang w:val="en-GB"/>
        </w:rPr>
        <w:t>running CR handling.</w:t>
      </w:r>
    </w:p>
    <w:p w14:paraId="1162B998" w14:textId="39D3C6A7" w:rsidR="004D7EF2" w:rsidRPr="00D77F9E" w:rsidRDefault="004D7EF2" w:rsidP="004D7EF2">
      <w:pPr>
        <w:spacing w:after="180"/>
        <w:rPr>
          <w:rFonts w:ascii="Times New Roman" w:eastAsia="等线" w:hAnsi="Times New Roman" w:cs="Times New Roman"/>
          <w:b/>
          <w:sz w:val="20"/>
          <w:szCs w:val="20"/>
          <w:lang w:val="en-GB"/>
        </w:rPr>
      </w:pPr>
      <w:r w:rsidRPr="00D77F9E">
        <w:rPr>
          <w:rFonts w:ascii="Times New Roman" w:eastAsia="等线" w:hAnsi="Times New Roman" w:cs="Times New Roman"/>
          <w:b/>
          <w:sz w:val="20"/>
          <w:szCs w:val="20"/>
          <w:lang w:val="en-GB"/>
        </w:rPr>
        <w:t xml:space="preserve">Proposal </w:t>
      </w:r>
      <w:r w:rsidRPr="00D77F9E">
        <w:rPr>
          <w:rFonts w:ascii="Times New Roman" w:eastAsia="等线" w:hAnsi="Times New Roman" w:cs="Times New Roman" w:hint="eastAsia"/>
          <w:b/>
          <w:sz w:val="20"/>
          <w:szCs w:val="20"/>
          <w:lang w:val="en-GB"/>
        </w:rPr>
        <w:t>1a</w:t>
      </w:r>
      <w:r w:rsidRPr="00D77F9E">
        <w:rPr>
          <w:rFonts w:ascii="Times New Roman" w:eastAsia="等线" w:hAnsi="Times New Roman" w:cs="Times New Roman"/>
          <w:b/>
          <w:sz w:val="20"/>
          <w:szCs w:val="20"/>
          <w:lang w:val="en-GB"/>
        </w:rPr>
        <w:t>: RAN2 adopt</w:t>
      </w:r>
      <w:r w:rsidRPr="00D77F9E">
        <w:rPr>
          <w:rFonts w:ascii="Times New Roman" w:eastAsia="等线" w:hAnsi="Times New Roman" w:cs="Times New Roman" w:hint="eastAsia"/>
          <w:b/>
          <w:sz w:val="20"/>
          <w:szCs w:val="20"/>
          <w:lang w:val="en-GB"/>
        </w:rPr>
        <w:t>s</w:t>
      </w:r>
      <w:r w:rsidRPr="00D77F9E">
        <w:rPr>
          <w:rFonts w:ascii="Times New Roman" w:eastAsia="等线" w:hAnsi="Times New Roman" w:cs="Times New Roman"/>
          <w:b/>
          <w:sz w:val="20"/>
          <w:szCs w:val="20"/>
          <w:lang w:val="en-GB"/>
        </w:rPr>
        <w:t xml:space="preserve"> the TP </w:t>
      </w:r>
      <w:r w:rsidRPr="00D77F9E">
        <w:rPr>
          <w:rFonts w:ascii="Times New Roman" w:eastAsia="等线" w:hAnsi="Times New Roman" w:cs="Times New Roman" w:hint="eastAsia"/>
          <w:b/>
          <w:sz w:val="20"/>
          <w:szCs w:val="20"/>
          <w:lang w:val="en-GB"/>
        </w:rPr>
        <w:t xml:space="preserve">provided </w:t>
      </w:r>
      <w:r w:rsidRPr="00D77F9E">
        <w:rPr>
          <w:rFonts w:ascii="Times New Roman" w:eastAsia="等线" w:hAnsi="Times New Roman" w:cs="Times New Roman"/>
          <w:b/>
          <w:sz w:val="20"/>
          <w:szCs w:val="20"/>
          <w:lang w:val="en-GB"/>
        </w:rPr>
        <w:t>in the Annex A</w:t>
      </w:r>
      <w:r w:rsidRPr="00D77F9E">
        <w:rPr>
          <w:rFonts w:ascii="Times New Roman" w:eastAsia="等线" w:hAnsi="Times New Roman" w:cs="Times New Roman" w:hint="eastAsia"/>
          <w:b/>
          <w:sz w:val="20"/>
          <w:szCs w:val="20"/>
          <w:lang w:val="en-GB"/>
        </w:rPr>
        <w:t xml:space="preserve"> </w:t>
      </w:r>
      <w:r w:rsidRPr="00D77F9E">
        <w:rPr>
          <w:rFonts w:ascii="Times New Roman" w:eastAsia="等线" w:hAnsi="Times New Roman" w:cs="Times New Roman"/>
          <w:b/>
          <w:sz w:val="20"/>
          <w:szCs w:val="20"/>
          <w:lang w:val="en-GB"/>
        </w:rPr>
        <w:t>as the baseline</w:t>
      </w:r>
      <w:r w:rsidR="00842E09" w:rsidRPr="00D77F9E">
        <w:rPr>
          <w:rFonts w:ascii="Times New Roman" w:eastAsia="等线" w:hAnsi="Times New Roman" w:cs="Times New Roman" w:hint="eastAsia"/>
          <w:b/>
          <w:sz w:val="20"/>
          <w:szCs w:val="20"/>
          <w:lang w:val="en-GB"/>
        </w:rPr>
        <w:t xml:space="preserve">, if </w:t>
      </w:r>
      <w:r w:rsidR="00ED73EB" w:rsidRPr="00D77F9E">
        <w:rPr>
          <w:rFonts w:ascii="Times New Roman" w:eastAsia="等线" w:hAnsi="Times New Roman" w:cs="Times New Roman" w:hint="eastAsia"/>
          <w:b/>
          <w:sz w:val="20"/>
          <w:szCs w:val="20"/>
          <w:lang w:val="en-GB"/>
        </w:rPr>
        <w:t>P</w:t>
      </w:r>
      <w:r w:rsidR="00842E09" w:rsidRPr="00D77F9E">
        <w:rPr>
          <w:rFonts w:ascii="Times New Roman" w:eastAsia="等线" w:hAnsi="Times New Roman" w:cs="Times New Roman" w:hint="eastAsia"/>
          <w:b/>
          <w:sz w:val="20"/>
          <w:szCs w:val="20"/>
          <w:lang w:val="en-GB"/>
        </w:rPr>
        <w:t>roposal 1 is agreeable</w:t>
      </w:r>
      <w:r w:rsidR="00A838A2" w:rsidRPr="00D77F9E">
        <w:rPr>
          <w:rFonts w:ascii="Times New Roman" w:eastAsia="等线" w:hAnsi="Times New Roman" w:cs="Times New Roman" w:hint="eastAsia"/>
          <w:b/>
          <w:sz w:val="20"/>
          <w:szCs w:val="20"/>
          <w:lang w:val="en-GB"/>
        </w:rPr>
        <w:t>.</w:t>
      </w:r>
    </w:p>
    <w:p w14:paraId="35EC5F97" w14:textId="5C698200" w:rsidR="003A74FC" w:rsidRPr="00D77F9E" w:rsidRDefault="006A1B26" w:rsidP="00CA6679">
      <w:pPr>
        <w:spacing w:after="180"/>
        <w:rPr>
          <w:rFonts w:ascii="Times New Roman" w:eastAsia="等线" w:hAnsi="Times New Roman" w:cs="Times New Roman"/>
          <w:sz w:val="20"/>
          <w:szCs w:val="20"/>
          <w:lang w:val="en-GB"/>
        </w:rPr>
      </w:pPr>
      <w:r w:rsidRPr="00986E3F">
        <w:rPr>
          <w:rFonts w:ascii="Times New Roman" w:eastAsia="等线" w:hAnsi="Times New Roman" w:cs="Times New Roman" w:hint="eastAsia"/>
          <w:sz w:val="20"/>
          <w:szCs w:val="20"/>
          <w:lang w:val="en-GB"/>
        </w:rPr>
        <w:t xml:space="preserve">Besides the intended UE </w:t>
      </w:r>
      <w:r w:rsidR="001F63A4" w:rsidRPr="00986E3F">
        <w:rPr>
          <w:rFonts w:ascii="Times New Roman" w:eastAsia="等线" w:hAnsi="Times New Roman" w:cs="Times New Roman"/>
          <w:sz w:val="20"/>
          <w:szCs w:val="20"/>
          <w:lang w:val="en-GB"/>
        </w:rPr>
        <w:t>behavio</w:t>
      </w:r>
      <w:r w:rsidR="006B22B4">
        <w:rPr>
          <w:rFonts w:ascii="Times New Roman" w:eastAsia="等线" w:hAnsi="Times New Roman" w:cs="Times New Roman"/>
          <w:sz w:val="20"/>
          <w:szCs w:val="20"/>
          <w:lang w:val="en-GB"/>
        </w:rPr>
        <w:t>u</w:t>
      </w:r>
      <w:r w:rsidR="001F63A4" w:rsidRPr="00986E3F">
        <w:rPr>
          <w:rFonts w:ascii="Times New Roman" w:eastAsia="等线" w:hAnsi="Times New Roman" w:cs="Times New Roman"/>
          <w:sz w:val="20"/>
          <w:szCs w:val="20"/>
          <w:lang w:val="en-GB"/>
        </w:rPr>
        <w:t>rs</w:t>
      </w:r>
      <w:r w:rsidRPr="00986E3F">
        <w:rPr>
          <w:rFonts w:ascii="Times New Roman" w:eastAsia="等线" w:hAnsi="Times New Roman" w:cs="Times New Roman" w:hint="eastAsia"/>
          <w:sz w:val="20"/>
          <w:szCs w:val="20"/>
          <w:lang w:val="en-GB"/>
        </w:rPr>
        <w:t xml:space="preserve"> in above proposal 1, another aspect that needs to be confirmed is whether any new assistance information needs to be introduced in</w:t>
      </w:r>
      <w:r w:rsidR="001F63A4" w:rsidRPr="00986E3F">
        <w:rPr>
          <w:rFonts w:ascii="Times New Roman" w:eastAsia="等线" w:hAnsi="Times New Roman" w:cs="Times New Roman" w:hint="eastAsia"/>
          <w:sz w:val="20"/>
          <w:szCs w:val="20"/>
          <w:lang w:val="en-GB"/>
        </w:rPr>
        <w:t xml:space="preserve"> system information</w:t>
      </w:r>
      <w:r w:rsidRPr="00986E3F">
        <w:rPr>
          <w:rFonts w:ascii="Times New Roman" w:eastAsia="等线" w:hAnsi="Times New Roman" w:cs="Times New Roman" w:hint="eastAsia"/>
          <w:sz w:val="20"/>
          <w:szCs w:val="20"/>
          <w:lang w:val="en-GB"/>
        </w:rPr>
        <w:t xml:space="preserve">. </w:t>
      </w:r>
      <w:r w:rsidR="000908C5" w:rsidRPr="00986E3F">
        <w:rPr>
          <w:rFonts w:ascii="Times New Roman" w:eastAsia="等线" w:hAnsi="Times New Roman" w:cs="Times New Roman" w:hint="eastAsia"/>
          <w:sz w:val="20"/>
          <w:szCs w:val="20"/>
          <w:lang w:val="en-GB"/>
        </w:rPr>
        <w:t>Specifically, it can be considered whether</w:t>
      </w:r>
      <w:r w:rsidR="00E37FF2" w:rsidRPr="00986E3F">
        <w:rPr>
          <w:rFonts w:ascii="Times New Roman" w:eastAsia="等线" w:hAnsi="Times New Roman" w:cs="Times New Roman" w:hint="eastAsia"/>
          <w:sz w:val="20"/>
          <w:szCs w:val="20"/>
          <w:lang w:val="en-GB"/>
        </w:rPr>
        <w:t xml:space="preserve"> a mapping between satellite ID and {</w:t>
      </w:r>
      <w:proofErr w:type="gramStart"/>
      <w:r w:rsidR="00E37FF2" w:rsidRPr="00986E3F">
        <w:rPr>
          <w:rFonts w:ascii="Times New Roman" w:eastAsia="等线" w:hAnsi="Times New Roman" w:cs="Times New Roman" w:hint="eastAsia"/>
          <w:sz w:val="20"/>
          <w:szCs w:val="20"/>
          <w:lang w:val="en-GB"/>
        </w:rPr>
        <w:t>frequency(</w:t>
      </w:r>
      <w:proofErr w:type="spellStart"/>
      <w:proofErr w:type="gramEnd"/>
      <w:r w:rsidR="00E37FF2" w:rsidRPr="00986E3F">
        <w:rPr>
          <w:rFonts w:ascii="Times New Roman" w:eastAsia="等线" w:hAnsi="Times New Roman" w:cs="Times New Roman" w:hint="eastAsia"/>
          <w:sz w:val="20"/>
          <w:szCs w:val="20"/>
          <w:lang w:val="en-GB"/>
        </w:rPr>
        <w:t>ies</w:t>
      </w:r>
      <w:proofErr w:type="spellEnd"/>
      <w:r w:rsidR="00E37FF2" w:rsidRPr="00986E3F">
        <w:rPr>
          <w:rFonts w:ascii="Times New Roman" w:eastAsia="等线" w:hAnsi="Times New Roman" w:cs="Times New Roman" w:hint="eastAsia"/>
          <w:sz w:val="20"/>
          <w:szCs w:val="20"/>
          <w:lang w:val="en-GB"/>
        </w:rPr>
        <w:t>), PCI(s)}</w:t>
      </w:r>
      <w:r w:rsidR="00DE7C26" w:rsidRPr="00986E3F">
        <w:rPr>
          <w:rFonts w:ascii="Times New Roman" w:eastAsia="等线" w:hAnsi="Times New Roman" w:cs="Times New Roman" w:hint="eastAsia"/>
          <w:sz w:val="20"/>
          <w:szCs w:val="20"/>
          <w:lang w:val="en-GB"/>
        </w:rPr>
        <w:t xml:space="preserve"> </w:t>
      </w:r>
      <w:r w:rsidR="00D21262" w:rsidRPr="00986E3F">
        <w:rPr>
          <w:rFonts w:ascii="Times New Roman" w:eastAsia="等线" w:hAnsi="Times New Roman" w:cs="Times New Roman" w:hint="eastAsia"/>
          <w:sz w:val="20"/>
          <w:szCs w:val="20"/>
          <w:lang w:val="en-GB"/>
        </w:rPr>
        <w:t>can</w:t>
      </w:r>
      <w:r w:rsidR="0008012B" w:rsidRPr="00986E3F">
        <w:rPr>
          <w:rFonts w:ascii="Times New Roman" w:eastAsia="等线" w:hAnsi="Times New Roman" w:cs="Times New Roman" w:hint="eastAsia"/>
          <w:sz w:val="20"/>
          <w:szCs w:val="20"/>
          <w:lang w:val="en-GB"/>
        </w:rPr>
        <w:t xml:space="preserve"> be provided by </w:t>
      </w:r>
      <w:r w:rsidR="0008012B" w:rsidRPr="00986E3F">
        <w:rPr>
          <w:rFonts w:ascii="Times New Roman" w:eastAsia="等线" w:hAnsi="Times New Roman" w:cs="Times New Roman"/>
          <w:sz w:val="20"/>
          <w:szCs w:val="20"/>
          <w:lang w:val="en-GB"/>
        </w:rPr>
        <w:t>the</w:t>
      </w:r>
      <w:r w:rsidR="0008012B" w:rsidRPr="00986E3F">
        <w:rPr>
          <w:rFonts w:ascii="Times New Roman" w:eastAsia="等线" w:hAnsi="Times New Roman" w:cs="Times New Roman" w:hint="eastAsia"/>
          <w:sz w:val="20"/>
          <w:szCs w:val="20"/>
          <w:lang w:val="en-GB"/>
        </w:rPr>
        <w:t xml:space="preserve"> </w:t>
      </w:r>
      <w:r w:rsidR="0008012B" w:rsidRPr="00986E3F">
        <w:rPr>
          <w:rFonts w:ascii="Times New Roman" w:eastAsia="等线" w:hAnsi="Times New Roman" w:cs="Times New Roman"/>
          <w:sz w:val="20"/>
          <w:szCs w:val="20"/>
          <w:lang w:val="en-GB"/>
        </w:rPr>
        <w:t>serving</w:t>
      </w:r>
      <w:r w:rsidR="0008012B" w:rsidRPr="00986E3F">
        <w:rPr>
          <w:rFonts w:ascii="Times New Roman" w:eastAsia="等线" w:hAnsi="Times New Roman" w:cs="Times New Roman" w:hint="eastAsia"/>
          <w:sz w:val="20"/>
          <w:szCs w:val="20"/>
          <w:lang w:val="en-GB"/>
        </w:rPr>
        <w:t xml:space="preserve"> cell's system information, for the UE to know the satellite actually </w:t>
      </w:r>
      <w:r w:rsidR="00751F66" w:rsidRPr="00986E3F">
        <w:rPr>
          <w:rFonts w:ascii="Times New Roman" w:eastAsia="等线" w:hAnsi="Times New Roman" w:cs="Times New Roman"/>
          <w:sz w:val="20"/>
          <w:szCs w:val="20"/>
          <w:lang w:val="en-GB"/>
        </w:rPr>
        <w:t>associated</w:t>
      </w:r>
      <w:r w:rsidR="00751F66" w:rsidRPr="00986E3F">
        <w:rPr>
          <w:rFonts w:ascii="Times New Roman" w:eastAsia="等线" w:hAnsi="Times New Roman" w:cs="Times New Roman" w:hint="eastAsia"/>
          <w:sz w:val="20"/>
          <w:szCs w:val="20"/>
          <w:lang w:val="en-GB"/>
        </w:rPr>
        <w:t xml:space="preserve"> with the</w:t>
      </w:r>
      <w:r w:rsidR="0008012B" w:rsidRPr="00986E3F">
        <w:rPr>
          <w:rFonts w:ascii="Times New Roman" w:eastAsia="等线" w:hAnsi="Times New Roman" w:cs="Times New Roman" w:hint="eastAsia"/>
          <w:sz w:val="20"/>
          <w:szCs w:val="20"/>
          <w:lang w:val="en-GB"/>
        </w:rPr>
        <w:t xml:space="preserve"> highest ranked cell/best cell. </w:t>
      </w:r>
      <w:r w:rsidR="0008012B" w:rsidRPr="00D77F9E">
        <w:rPr>
          <w:rFonts w:ascii="Times New Roman" w:eastAsia="等线" w:hAnsi="Times New Roman" w:cs="Times New Roman" w:hint="eastAsia"/>
          <w:sz w:val="20"/>
          <w:szCs w:val="20"/>
          <w:lang w:val="en-GB"/>
        </w:rPr>
        <w:t>However, one may also wonder whether it is possibl</w:t>
      </w:r>
      <w:r w:rsidR="008F5F68" w:rsidRPr="00D77F9E">
        <w:rPr>
          <w:rFonts w:ascii="Times New Roman" w:eastAsia="等线" w:hAnsi="Times New Roman" w:cs="Times New Roman" w:hint="eastAsia"/>
          <w:sz w:val="20"/>
          <w:szCs w:val="20"/>
          <w:lang w:val="en-GB"/>
        </w:rPr>
        <w:t>e</w:t>
      </w:r>
      <w:r w:rsidR="0008012B" w:rsidRPr="00D77F9E">
        <w:rPr>
          <w:rFonts w:ascii="Times New Roman" w:eastAsia="等线" w:hAnsi="Times New Roman" w:cs="Times New Roman" w:hint="eastAsia"/>
          <w:sz w:val="20"/>
          <w:szCs w:val="20"/>
          <w:lang w:val="en-GB"/>
        </w:rPr>
        <w:t xml:space="preserve"> to rely on </w:t>
      </w:r>
      <w:r w:rsidR="008F5F68" w:rsidRPr="00D77F9E">
        <w:rPr>
          <w:rFonts w:ascii="Times New Roman" w:eastAsia="等线" w:hAnsi="Times New Roman" w:cs="Times New Roman" w:hint="eastAsia"/>
          <w:sz w:val="20"/>
          <w:szCs w:val="20"/>
          <w:lang w:val="en-GB"/>
        </w:rPr>
        <w:t xml:space="preserve">the </w:t>
      </w:r>
      <w:r w:rsidR="0008012B" w:rsidRPr="00D77F9E">
        <w:rPr>
          <w:rFonts w:ascii="Times New Roman" w:eastAsia="等线" w:hAnsi="Times New Roman" w:cs="Times New Roman" w:hint="eastAsia"/>
          <w:sz w:val="20"/>
          <w:szCs w:val="20"/>
          <w:lang w:val="en-GB"/>
        </w:rPr>
        <w:t xml:space="preserve">UE to read </w:t>
      </w:r>
      <w:r w:rsidR="005E5772" w:rsidRPr="00D77F9E">
        <w:rPr>
          <w:rFonts w:ascii="Times New Roman" w:eastAsia="等线" w:hAnsi="Times New Roman" w:cs="Times New Roman" w:hint="eastAsia"/>
          <w:sz w:val="20"/>
          <w:szCs w:val="20"/>
          <w:lang w:val="en-GB"/>
        </w:rPr>
        <w:t xml:space="preserve">the </w:t>
      </w:r>
      <w:r w:rsidR="0008012B" w:rsidRPr="00D77F9E">
        <w:rPr>
          <w:rFonts w:ascii="Times New Roman" w:eastAsia="等线" w:hAnsi="Times New Roman" w:cs="Times New Roman" w:hint="eastAsia"/>
          <w:sz w:val="20"/>
          <w:szCs w:val="20"/>
          <w:lang w:val="en-GB"/>
        </w:rPr>
        <w:t xml:space="preserve">SIB31 </w:t>
      </w:r>
      <w:r w:rsidR="00642E69" w:rsidRPr="00D77F9E">
        <w:rPr>
          <w:rFonts w:ascii="Times New Roman" w:eastAsia="等线" w:hAnsi="Times New Roman" w:cs="Times New Roman" w:hint="eastAsia"/>
          <w:sz w:val="20"/>
          <w:szCs w:val="20"/>
          <w:lang w:val="en-GB"/>
        </w:rPr>
        <w:t xml:space="preserve">and acquire the satellite ID </w:t>
      </w:r>
      <w:r w:rsidR="0008012B" w:rsidRPr="00D77F9E">
        <w:rPr>
          <w:rFonts w:ascii="Times New Roman" w:eastAsia="等线" w:hAnsi="Times New Roman" w:cs="Times New Roman" w:hint="eastAsia"/>
          <w:sz w:val="20"/>
          <w:szCs w:val="20"/>
          <w:lang w:val="en-GB"/>
        </w:rPr>
        <w:t>of the highest ranked cell/best cell</w:t>
      </w:r>
      <w:r w:rsidR="005E5772" w:rsidRPr="00D77F9E">
        <w:rPr>
          <w:rFonts w:ascii="Times New Roman" w:eastAsia="等线" w:hAnsi="Times New Roman" w:cs="Times New Roman" w:hint="eastAsia"/>
          <w:sz w:val="20"/>
          <w:szCs w:val="20"/>
          <w:lang w:val="en-GB"/>
        </w:rPr>
        <w:t xml:space="preserve"> </w:t>
      </w:r>
      <w:r w:rsidR="00642E69" w:rsidRPr="00D77F9E">
        <w:rPr>
          <w:rFonts w:ascii="Times New Roman" w:eastAsia="等线" w:hAnsi="Times New Roman" w:cs="Times New Roman" w:hint="eastAsia"/>
          <w:sz w:val="20"/>
          <w:szCs w:val="20"/>
          <w:lang w:val="en-GB"/>
        </w:rPr>
        <w:t>by itself</w:t>
      </w:r>
      <w:r w:rsidR="0008012B" w:rsidRPr="00D77F9E">
        <w:rPr>
          <w:rFonts w:ascii="Times New Roman" w:eastAsia="等线" w:hAnsi="Times New Roman" w:cs="Times New Roman" w:hint="eastAsia"/>
          <w:sz w:val="20"/>
          <w:szCs w:val="20"/>
          <w:lang w:val="en-GB"/>
        </w:rPr>
        <w:t xml:space="preserve">, </w:t>
      </w:r>
      <w:r w:rsidR="008F5F68" w:rsidRPr="00D77F9E">
        <w:rPr>
          <w:rFonts w:ascii="Times New Roman" w:eastAsia="等线" w:hAnsi="Times New Roman" w:cs="Times New Roman" w:hint="eastAsia"/>
          <w:sz w:val="20"/>
          <w:szCs w:val="20"/>
          <w:lang w:val="en-GB"/>
        </w:rPr>
        <w:t xml:space="preserve">in order to </w:t>
      </w:r>
      <w:r w:rsidR="00642E69" w:rsidRPr="00D77F9E">
        <w:rPr>
          <w:rFonts w:ascii="Times New Roman" w:eastAsia="等线" w:hAnsi="Times New Roman" w:cs="Times New Roman" w:hint="eastAsia"/>
          <w:sz w:val="20"/>
          <w:szCs w:val="20"/>
          <w:lang w:val="en-GB"/>
        </w:rPr>
        <w:t>avoid</w:t>
      </w:r>
      <w:r w:rsidR="008F5F68" w:rsidRPr="00D77F9E">
        <w:rPr>
          <w:rFonts w:ascii="Times New Roman" w:eastAsia="等线" w:hAnsi="Times New Roman" w:cs="Times New Roman" w:hint="eastAsia"/>
          <w:sz w:val="20"/>
          <w:szCs w:val="20"/>
          <w:lang w:val="en-GB"/>
        </w:rPr>
        <w:t xml:space="preserve"> introduc</w:t>
      </w:r>
      <w:r w:rsidR="00642E69" w:rsidRPr="00D77F9E">
        <w:rPr>
          <w:rFonts w:ascii="Times New Roman" w:eastAsia="等线" w:hAnsi="Times New Roman" w:cs="Times New Roman" w:hint="eastAsia"/>
          <w:sz w:val="20"/>
          <w:szCs w:val="20"/>
          <w:lang w:val="en-GB"/>
        </w:rPr>
        <w:t xml:space="preserve">ing a </w:t>
      </w:r>
      <w:r w:rsidR="008F5F68" w:rsidRPr="00D77F9E">
        <w:rPr>
          <w:rFonts w:ascii="Times New Roman" w:eastAsia="等线" w:hAnsi="Times New Roman" w:cs="Times New Roman" w:hint="eastAsia"/>
          <w:sz w:val="20"/>
          <w:szCs w:val="20"/>
          <w:lang w:val="en-GB"/>
        </w:rPr>
        <w:t xml:space="preserve">mapping </w:t>
      </w:r>
      <w:r w:rsidR="008F5F68" w:rsidRPr="00D77F9E">
        <w:rPr>
          <w:rFonts w:ascii="Times New Roman" w:eastAsia="等线" w:hAnsi="Times New Roman" w:cs="Times New Roman"/>
          <w:sz w:val="20"/>
          <w:szCs w:val="20"/>
          <w:lang w:val="en-GB"/>
        </w:rPr>
        <w:t>configuration</w:t>
      </w:r>
      <w:r w:rsidR="008F5F68" w:rsidRPr="00D77F9E">
        <w:rPr>
          <w:rFonts w:ascii="Times New Roman" w:eastAsia="等线" w:hAnsi="Times New Roman" w:cs="Times New Roman" w:hint="eastAsia"/>
          <w:sz w:val="20"/>
          <w:szCs w:val="20"/>
          <w:lang w:val="en-GB"/>
        </w:rPr>
        <w:t>.</w:t>
      </w:r>
    </w:p>
    <w:p w14:paraId="37A2F5E3" w14:textId="2214C9E7" w:rsidR="0076045E" w:rsidRPr="00D77F9E" w:rsidRDefault="008F5F68" w:rsidP="00CA6679">
      <w:pPr>
        <w:spacing w:after="180"/>
        <w:rPr>
          <w:rFonts w:ascii="Times New Roman" w:eastAsia="等线" w:hAnsi="Times New Roman" w:cs="Times New Roman"/>
          <w:b/>
          <w:sz w:val="20"/>
          <w:szCs w:val="20"/>
          <w:lang w:val="en-GB"/>
        </w:rPr>
      </w:pPr>
      <w:r w:rsidRPr="00D77F9E">
        <w:rPr>
          <w:rFonts w:ascii="Times New Roman" w:eastAsia="等线" w:hAnsi="Times New Roman" w:cs="Times New Roman" w:hint="eastAsia"/>
          <w:sz w:val="20"/>
          <w:szCs w:val="20"/>
          <w:lang w:val="en-GB"/>
        </w:rPr>
        <w:t xml:space="preserve">To this end, we propose that RAN2 further discusses whether any assistance information needs to be introduced to support the </w:t>
      </w:r>
      <w:r w:rsidR="00C505D6" w:rsidRPr="00972C54">
        <w:rPr>
          <w:rFonts w:ascii="Times New Roman" w:eastAsia="等线" w:hAnsi="Times New Roman" w:cs="Times New Roman"/>
          <w:sz w:val="20"/>
          <w:szCs w:val="20"/>
          <w:lang w:val="en-GB"/>
        </w:rPr>
        <w:t>S&amp;F Monitoring list</w:t>
      </w:r>
      <w:r w:rsidRPr="00D77F9E">
        <w:rPr>
          <w:rFonts w:ascii="Times New Roman" w:eastAsia="等线" w:hAnsi="Times New Roman" w:cs="Times New Roman" w:hint="eastAsia"/>
          <w:sz w:val="20"/>
          <w:szCs w:val="20"/>
          <w:lang w:val="en-GB"/>
        </w:rPr>
        <w:t xml:space="preserve">, pending the </w:t>
      </w:r>
      <w:r w:rsidR="0091305E" w:rsidRPr="00D77F9E">
        <w:rPr>
          <w:rFonts w:ascii="Times New Roman" w:eastAsia="等线" w:hAnsi="Times New Roman" w:cs="Times New Roman" w:hint="eastAsia"/>
          <w:sz w:val="20"/>
          <w:szCs w:val="20"/>
          <w:lang w:val="en-GB"/>
        </w:rPr>
        <w:t>conclusion on</w:t>
      </w:r>
      <w:r w:rsidRPr="00D77F9E">
        <w:rPr>
          <w:rFonts w:ascii="Times New Roman" w:eastAsia="等线" w:hAnsi="Times New Roman" w:cs="Times New Roman" w:hint="eastAsia"/>
          <w:sz w:val="20"/>
          <w:szCs w:val="20"/>
          <w:lang w:val="en-GB"/>
        </w:rPr>
        <w:t xml:space="preserve"> Proposal 1. </w:t>
      </w:r>
    </w:p>
    <w:p w14:paraId="26532B33" w14:textId="52A09C85" w:rsidR="00EB0FB0" w:rsidRPr="002E39D5" w:rsidRDefault="00FF1E5D" w:rsidP="008E4B30">
      <w:pPr>
        <w:spacing w:after="180"/>
        <w:rPr>
          <w:rFonts w:ascii="Times New Roman" w:eastAsia="等线" w:hAnsi="Times New Roman" w:cs="Times New Roman"/>
          <w:b/>
          <w:sz w:val="20"/>
          <w:szCs w:val="20"/>
          <w:lang w:val="en-GB"/>
        </w:rPr>
      </w:pPr>
      <w:r w:rsidRPr="00986E3F">
        <w:rPr>
          <w:rFonts w:ascii="Times New Roman" w:eastAsia="等线" w:hAnsi="Times New Roman" w:cs="Times New Roman"/>
          <w:b/>
          <w:sz w:val="20"/>
          <w:szCs w:val="20"/>
          <w:lang w:val="en-GB"/>
        </w:rPr>
        <w:t xml:space="preserve">Proposal 2: </w:t>
      </w:r>
      <w:r w:rsidR="004D7EF2" w:rsidRPr="00986E3F">
        <w:rPr>
          <w:rFonts w:ascii="Times New Roman" w:eastAsia="等线" w:hAnsi="Times New Roman" w:cs="Times New Roman" w:hint="eastAsia"/>
          <w:b/>
          <w:sz w:val="20"/>
          <w:szCs w:val="20"/>
          <w:lang w:val="en-GB"/>
        </w:rPr>
        <w:t>RAN2 discusses whether any new assistance information needs to be introduced into system information</w:t>
      </w:r>
      <w:r w:rsidR="00751F66" w:rsidRPr="00986E3F">
        <w:rPr>
          <w:rFonts w:ascii="Times New Roman" w:eastAsia="等线" w:hAnsi="Times New Roman" w:cs="Times New Roman" w:hint="eastAsia"/>
          <w:b/>
          <w:sz w:val="20"/>
          <w:szCs w:val="20"/>
          <w:lang w:val="en-GB"/>
        </w:rPr>
        <w:t xml:space="preserve"> for the S&amp;F operation</w:t>
      </w:r>
      <w:r w:rsidR="000908C5" w:rsidRPr="00986E3F">
        <w:rPr>
          <w:rFonts w:ascii="Times New Roman" w:eastAsia="等线" w:hAnsi="Times New Roman" w:cs="Times New Roman" w:hint="eastAsia"/>
          <w:b/>
          <w:sz w:val="20"/>
          <w:szCs w:val="20"/>
          <w:lang w:val="en-GB"/>
        </w:rPr>
        <w:t xml:space="preserve"> </w:t>
      </w:r>
      <w:r w:rsidR="004D7EF2" w:rsidRPr="00986E3F">
        <w:rPr>
          <w:rFonts w:ascii="Times New Roman" w:eastAsia="等线" w:hAnsi="Times New Roman" w:cs="Times New Roman" w:hint="eastAsia"/>
          <w:b/>
          <w:sz w:val="20"/>
          <w:szCs w:val="20"/>
          <w:lang w:val="en-GB"/>
        </w:rPr>
        <w:t xml:space="preserve">(e.g. mapping between </w:t>
      </w:r>
      <w:r w:rsidR="0076045E" w:rsidRPr="00986E3F">
        <w:rPr>
          <w:rFonts w:ascii="Times New Roman" w:eastAsia="等线" w:hAnsi="Times New Roman" w:cs="Times New Roman"/>
          <w:b/>
          <w:sz w:val="20"/>
          <w:szCs w:val="20"/>
          <w:lang w:val="en-GB"/>
        </w:rPr>
        <w:t>satellite</w:t>
      </w:r>
      <w:r w:rsidR="0076045E" w:rsidRPr="00986E3F">
        <w:rPr>
          <w:rFonts w:ascii="Times New Roman" w:eastAsia="等线" w:hAnsi="Times New Roman" w:cs="Times New Roman" w:hint="eastAsia"/>
          <w:b/>
          <w:sz w:val="20"/>
          <w:szCs w:val="20"/>
          <w:lang w:val="en-GB"/>
        </w:rPr>
        <w:t xml:space="preserve"> ID(s) </w:t>
      </w:r>
      <w:r w:rsidR="004D7EF2" w:rsidRPr="00986E3F">
        <w:rPr>
          <w:rFonts w:ascii="Times New Roman" w:eastAsia="等线" w:hAnsi="Times New Roman" w:cs="Times New Roman" w:hint="eastAsia"/>
          <w:b/>
          <w:sz w:val="20"/>
          <w:szCs w:val="20"/>
          <w:lang w:val="en-GB"/>
        </w:rPr>
        <w:t>and {</w:t>
      </w:r>
      <w:proofErr w:type="gramStart"/>
      <w:r w:rsidR="004D7EF2" w:rsidRPr="00986E3F">
        <w:rPr>
          <w:rFonts w:ascii="Times New Roman" w:eastAsia="等线" w:hAnsi="Times New Roman" w:cs="Times New Roman" w:hint="eastAsia"/>
          <w:b/>
          <w:sz w:val="20"/>
          <w:szCs w:val="20"/>
          <w:lang w:val="en-GB"/>
        </w:rPr>
        <w:t>frequency</w:t>
      </w:r>
      <w:r w:rsidR="0076045E" w:rsidRPr="00986E3F">
        <w:rPr>
          <w:rFonts w:ascii="Times New Roman" w:eastAsia="等线" w:hAnsi="Times New Roman" w:cs="Times New Roman" w:hint="eastAsia"/>
          <w:b/>
          <w:sz w:val="20"/>
          <w:szCs w:val="20"/>
          <w:lang w:val="en-GB"/>
        </w:rPr>
        <w:t>(</w:t>
      </w:r>
      <w:proofErr w:type="spellStart"/>
      <w:proofErr w:type="gramEnd"/>
      <w:r w:rsidR="0076045E" w:rsidRPr="00986E3F">
        <w:rPr>
          <w:rFonts w:ascii="Times New Roman" w:eastAsia="等线" w:hAnsi="Times New Roman" w:cs="Times New Roman" w:hint="eastAsia"/>
          <w:b/>
          <w:sz w:val="20"/>
          <w:szCs w:val="20"/>
          <w:lang w:val="en-GB"/>
        </w:rPr>
        <w:t>ies</w:t>
      </w:r>
      <w:proofErr w:type="spellEnd"/>
      <w:r w:rsidR="0076045E" w:rsidRPr="00986E3F">
        <w:rPr>
          <w:rFonts w:ascii="Times New Roman" w:eastAsia="等线" w:hAnsi="Times New Roman" w:cs="Times New Roman" w:hint="eastAsia"/>
          <w:b/>
          <w:sz w:val="20"/>
          <w:szCs w:val="20"/>
          <w:lang w:val="en-GB"/>
        </w:rPr>
        <w:t>), PCI(s)</w:t>
      </w:r>
      <w:r w:rsidR="004D7EF2" w:rsidRPr="00986E3F">
        <w:rPr>
          <w:rFonts w:ascii="Times New Roman" w:eastAsia="等线" w:hAnsi="Times New Roman" w:cs="Times New Roman" w:hint="eastAsia"/>
          <w:b/>
          <w:sz w:val="20"/>
          <w:szCs w:val="20"/>
          <w:lang w:val="en-GB"/>
        </w:rPr>
        <w:t>}</w:t>
      </w:r>
      <w:r w:rsidR="0076045E" w:rsidRPr="00986E3F">
        <w:rPr>
          <w:rFonts w:ascii="Times New Roman" w:eastAsia="等线" w:hAnsi="Times New Roman" w:cs="Times New Roman" w:hint="eastAsia"/>
          <w:b/>
          <w:sz w:val="20"/>
          <w:szCs w:val="20"/>
          <w:lang w:val="en-GB"/>
        </w:rPr>
        <w:t>)</w:t>
      </w:r>
      <w:r w:rsidR="00FD5851" w:rsidRPr="00986E3F">
        <w:rPr>
          <w:rFonts w:ascii="Times New Roman" w:eastAsia="等线" w:hAnsi="Times New Roman" w:cs="Times New Roman" w:hint="eastAsia"/>
          <w:b/>
          <w:sz w:val="20"/>
          <w:szCs w:val="20"/>
          <w:lang w:val="en-GB"/>
        </w:rPr>
        <w:t>, if Proposal 1 is agreeable</w:t>
      </w:r>
      <w:r w:rsidR="00FA582A" w:rsidRPr="00986E3F">
        <w:rPr>
          <w:rFonts w:ascii="Times New Roman" w:eastAsia="等线" w:hAnsi="Times New Roman" w:cs="Times New Roman"/>
          <w:b/>
          <w:sz w:val="20"/>
          <w:szCs w:val="20"/>
          <w:lang w:val="en-GB"/>
        </w:rPr>
        <w:t>.</w:t>
      </w:r>
    </w:p>
    <w:bookmarkEnd w:id="19"/>
    <w:bookmarkEnd w:id="20"/>
    <w:p w14:paraId="37047409" w14:textId="77777777" w:rsidR="00776F20" w:rsidRPr="00776F20" w:rsidRDefault="00776F20" w:rsidP="005C5EC8">
      <w:pPr>
        <w:pStyle w:val="1"/>
        <w:spacing w:before="0"/>
        <w:ind w:left="738" w:hangingChars="205" w:hanging="738"/>
        <w:jc w:val="both"/>
      </w:pPr>
      <w:r w:rsidRPr="00776F20">
        <w:t>Conclusion</w:t>
      </w:r>
    </w:p>
    <w:p w14:paraId="40E45A8E" w14:textId="77777777" w:rsidR="00AB7016" w:rsidRDefault="00D40BEE" w:rsidP="00725E63">
      <w:pPr>
        <w:spacing w:after="180"/>
        <w:rPr>
          <w:rFonts w:ascii="Times New Roman" w:eastAsia="等线" w:hAnsi="Times New Roman" w:cs="Times New Roman"/>
          <w:sz w:val="20"/>
          <w:szCs w:val="20"/>
          <w:lang w:val="en-GB"/>
        </w:rPr>
      </w:pPr>
      <w:r w:rsidRPr="00AB7016">
        <w:rPr>
          <w:rFonts w:ascii="Times New Roman" w:eastAsia="等线" w:hAnsi="Times New Roman" w:cs="Times New Roman"/>
          <w:sz w:val="20"/>
          <w:szCs w:val="20"/>
          <w:lang w:val="en-GB"/>
        </w:rPr>
        <w:t xml:space="preserve">In this contribution, some </w:t>
      </w:r>
      <w:r w:rsidR="00004FFA">
        <w:rPr>
          <w:rFonts w:ascii="Times New Roman" w:eastAsia="等线" w:hAnsi="Times New Roman" w:cs="Times New Roman"/>
          <w:sz w:val="20"/>
          <w:szCs w:val="20"/>
          <w:lang w:val="en-GB"/>
        </w:rPr>
        <w:t>left</w:t>
      </w:r>
      <w:r w:rsidR="00004FFA">
        <w:rPr>
          <w:rFonts w:ascii="Times New Roman" w:eastAsia="等线" w:hAnsi="Times New Roman" w:cs="Times New Roman" w:hint="eastAsia"/>
          <w:sz w:val="20"/>
          <w:szCs w:val="20"/>
          <w:lang w:val="en-GB"/>
        </w:rPr>
        <w:t>over</w:t>
      </w:r>
      <w:r w:rsidRPr="00AB7016">
        <w:rPr>
          <w:rFonts w:ascii="Times New Roman" w:eastAsia="等线" w:hAnsi="Times New Roman" w:cs="Times New Roman"/>
          <w:sz w:val="20"/>
          <w:szCs w:val="20"/>
          <w:lang w:val="en-GB"/>
        </w:rPr>
        <w:t xml:space="preserve"> issues on support</w:t>
      </w:r>
      <w:r w:rsidR="005C5EC8">
        <w:rPr>
          <w:rFonts w:ascii="Times New Roman" w:eastAsia="等线" w:hAnsi="Times New Roman" w:cs="Times New Roman" w:hint="eastAsia"/>
          <w:sz w:val="20"/>
          <w:szCs w:val="20"/>
          <w:lang w:val="en-GB"/>
        </w:rPr>
        <w:t xml:space="preserve"> of</w:t>
      </w:r>
      <w:r w:rsidRPr="00AB7016">
        <w:rPr>
          <w:rFonts w:ascii="Times New Roman" w:eastAsia="等线" w:hAnsi="Times New Roman" w:cs="Times New Roman"/>
          <w:sz w:val="20"/>
          <w:szCs w:val="20"/>
          <w:lang w:val="en-GB"/>
        </w:rPr>
        <w:t xml:space="preserve"> S&amp;F operation are discussed with corresponding proposals</w:t>
      </w:r>
      <w:r w:rsidR="00C9453C" w:rsidRPr="00C9453C">
        <w:rPr>
          <w:rFonts w:ascii="Times New Roman" w:eastAsia="等线" w:hAnsi="Times New Roman" w:cs="Times New Roman"/>
          <w:sz w:val="20"/>
          <w:szCs w:val="20"/>
          <w:lang w:val="en-GB"/>
        </w:rPr>
        <w:t xml:space="preserve"> </w:t>
      </w:r>
      <w:r w:rsidR="00C9453C">
        <w:rPr>
          <w:rFonts w:ascii="Times New Roman" w:eastAsia="等线" w:hAnsi="Times New Roman" w:cs="Times New Roman" w:hint="eastAsia"/>
          <w:sz w:val="20"/>
          <w:szCs w:val="20"/>
          <w:lang w:val="en-GB"/>
        </w:rPr>
        <w:t>listed as follows</w:t>
      </w:r>
      <w:r w:rsidRPr="00AB7016">
        <w:rPr>
          <w:rFonts w:ascii="Times New Roman" w:eastAsia="等线" w:hAnsi="Times New Roman" w:cs="Times New Roman"/>
          <w:sz w:val="20"/>
          <w:szCs w:val="20"/>
          <w:lang w:val="en-GB"/>
        </w:rPr>
        <w:t>:</w:t>
      </w:r>
    </w:p>
    <w:p w14:paraId="555FC98B" w14:textId="77777777" w:rsidR="002E39D5" w:rsidRPr="002E39D5" w:rsidRDefault="002E39D5" w:rsidP="002E39D5">
      <w:pPr>
        <w:spacing w:after="180"/>
        <w:rPr>
          <w:rFonts w:ascii="Times New Roman" w:eastAsia="等线" w:hAnsi="Times New Roman" w:cs="Times New Roman"/>
          <w:b/>
          <w:sz w:val="20"/>
          <w:szCs w:val="20"/>
          <w:lang w:val="en-GB"/>
        </w:rPr>
      </w:pPr>
      <w:r w:rsidRPr="002E39D5">
        <w:rPr>
          <w:rFonts w:ascii="Times New Roman" w:eastAsia="等线" w:hAnsi="Times New Roman" w:cs="Times New Roman" w:hint="eastAsia"/>
          <w:b/>
          <w:sz w:val="20"/>
          <w:szCs w:val="20"/>
          <w:lang w:val="en-GB"/>
        </w:rPr>
        <w:t xml:space="preserve">Observation 1: </w:t>
      </w:r>
      <w:r w:rsidRPr="002E39D5">
        <w:rPr>
          <w:rFonts w:ascii="Times New Roman" w:eastAsia="等线" w:hAnsi="Times New Roman" w:cs="Times New Roman"/>
          <w:b/>
          <w:sz w:val="20"/>
          <w:szCs w:val="20"/>
          <w:lang w:val="en-GB"/>
        </w:rPr>
        <w:t>SA2 agreed that the S&amp;F Monitoring list is used by the UE assist with saving power and determining which satellites to receive MT data/signalling.</w:t>
      </w:r>
    </w:p>
    <w:p w14:paraId="56C3CAB6" w14:textId="77777777" w:rsidR="002E39D5" w:rsidRDefault="002E39D5" w:rsidP="002E39D5">
      <w:pPr>
        <w:spacing w:after="180"/>
        <w:rPr>
          <w:rFonts w:ascii="Times New Roman" w:eastAsia="等线" w:hAnsi="Times New Roman" w:cs="Times New Roman"/>
          <w:b/>
          <w:sz w:val="20"/>
          <w:szCs w:val="20"/>
          <w:lang w:val="en-GB"/>
        </w:rPr>
      </w:pPr>
      <w:r w:rsidRPr="00D77F9E">
        <w:rPr>
          <w:rFonts w:ascii="Times New Roman" w:eastAsia="等线" w:hAnsi="Times New Roman" w:cs="Times New Roman"/>
          <w:b/>
          <w:sz w:val="20"/>
          <w:szCs w:val="20"/>
          <w:lang w:val="en-GB"/>
        </w:rPr>
        <w:t>Observation</w:t>
      </w:r>
      <w:r w:rsidRPr="00D77F9E">
        <w:rPr>
          <w:rFonts w:ascii="Times New Roman" w:eastAsia="等线" w:hAnsi="Times New Roman" w:cs="Times New Roman" w:hint="eastAsia"/>
          <w:b/>
          <w:sz w:val="20"/>
          <w:szCs w:val="20"/>
          <w:lang w:val="en-GB"/>
        </w:rPr>
        <w:t xml:space="preserve"> 2: As specified in the latest TS 23.401, SA2 intends to leave some room for the UE to decide which S&amp;F satellite to access, with the consequence also specified that i</w:t>
      </w:r>
      <w:r w:rsidRPr="00D77F9E">
        <w:rPr>
          <w:rFonts w:ascii="Times New Roman" w:eastAsia="等线" w:hAnsi="Times New Roman" w:cs="Times New Roman"/>
          <w:b/>
          <w:sz w:val="20"/>
          <w:szCs w:val="20"/>
          <w:lang w:val="en-GB"/>
        </w:rPr>
        <w:t>f the UE access a satellite that is not belonging to the S&amp;F Monitoring List there is increased probability that it will not be able to complete the NAS procedure.</w:t>
      </w:r>
    </w:p>
    <w:p w14:paraId="5B9D9BD5" w14:textId="77777777" w:rsidR="002E39D5" w:rsidRPr="00D77F9E" w:rsidRDefault="002E39D5" w:rsidP="002E39D5">
      <w:pPr>
        <w:spacing w:after="180"/>
        <w:rPr>
          <w:rFonts w:ascii="Times New Roman" w:eastAsia="等线" w:hAnsi="Times New Roman" w:cs="Times New Roman"/>
          <w:b/>
          <w:sz w:val="20"/>
          <w:szCs w:val="20"/>
          <w:lang w:val="en-GB"/>
        </w:rPr>
      </w:pPr>
      <w:r w:rsidRPr="00D77F9E">
        <w:rPr>
          <w:rFonts w:ascii="Times New Roman" w:eastAsia="等线" w:hAnsi="Times New Roman" w:cs="Times New Roman" w:hint="eastAsia"/>
          <w:b/>
          <w:sz w:val="20"/>
          <w:szCs w:val="20"/>
          <w:lang w:val="en-GB"/>
        </w:rPr>
        <w:t xml:space="preserve">Observation 3: Following </w:t>
      </w:r>
      <w:r w:rsidRPr="00D77F9E">
        <w:rPr>
          <w:rFonts w:ascii="Times New Roman" w:eastAsia="等线" w:hAnsi="Times New Roman" w:cs="Times New Roman"/>
          <w:b/>
          <w:sz w:val="20"/>
          <w:szCs w:val="20"/>
          <w:lang w:val="en-GB"/>
        </w:rPr>
        <w:t>the</w:t>
      </w:r>
      <w:r w:rsidRPr="00D77F9E">
        <w:rPr>
          <w:rFonts w:ascii="Times New Roman" w:eastAsia="等线" w:hAnsi="Times New Roman" w:cs="Times New Roman" w:hint="eastAsia"/>
          <w:b/>
          <w:sz w:val="20"/>
          <w:szCs w:val="20"/>
          <w:lang w:val="en-GB"/>
        </w:rPr>
        <w:t xml:space="preserve"> current cell (re)selection procedure, </w:t>
      </w:r>
      <w:r w:rsidRPr="00D77F9E">
        <w:rPr>
          <w:rFonts w:ascii="Times New Roman" w:eastAsia="等线" w:hAnsi="Times New Roman" w:cs="Times New Roman"/>
          <w:b/>
          <w:sz w:val="20"/>
          <w:szCs w:val="20"/>
          <w:lang w:val="en-GB"/>
        </w:rPr>
        <w:t>the</w:t>
      </w:r>
      <w:r w:rsidRPr="00D77F9E">
        <w:rPr>
          <w:rFonts w:ascii="Times New Roman" w:eastAsia="等线" w:hAnsi="Times New Roman" w:cs="Times New Roman" w:hint="eastAsia"/>
          <w:b/>
          <w:sz w:val="20"/>
          <w:szCs w:val="20"/>
          <w:lang w:val="en-GB"/>
        </w:rPr>
        <w:t xml:space="preserve"> UE shall (re)</w:t>
      </w:r>
      <w:r w:rsidRPr="00D77F9E">
        <w:rPr>
          <w:rFonts w:ascii="Times New Roman" w:eastAsia="等线" w:hAnsi="Times New Roman" w:cs="Times New Roman"/>
          <w:b/>
          <w:sz w:val="20"/>
          <w:szCs w:val="20"/>
          <w:lang w:val="en-GB"/>
        </w:rPr>
        <w:t>select</w:t>
      </w:r>
      <w:r w:rsidRPr="00D77F9E">
        <w:rPr>
          <w:rFonts w:ascii="Times New Roman" w:eastAsia="等线" w:hAnsi="Times New Roman" w:cs="Times New Roman" w:hint="eastAsia"/>
          <w:b/>
          <w:sz w:val="20"/>
          <w:szCs w:val="20"/>
          <w:lang w:val="en-GB"/>
        </w:rPr>
        <w:t xml:space="preserve"> to/camp on a cell that meets related RSRP/RSRQ conditions and the NW configured </w:t>
      </w:r>
      <w:r w:rsidRPr="00D77F9E">
        <w:rPr>
          <w:rFonts w:ascii="Times New Roman" w:eastAsia="等线" w:hAnsi="Times New Roman" w:cs="Times New Roman"/>
          <w:b/>
          <w:sz w:val="20"/>
          <w:szCs w:val="20"/>
          <w:lang w:val="en-GB"/>
        </w:rPr>
        <w:t>priority</w:t>
      </w:r>
      <w:r w:rsidRPr="00D77F9E">
        <w:rPr>
          <w:rFonts w:ascii="Times New Roman" w:eastAsia="等线" w:hAnsi="Times New Roman" w:cs="Times New Roman" w:hint="eastAsia"/>
          <w:b/>
          <w:sz w:val="20"/>
          <w:szCs w:val="20"/>
          <w:lang w:val="en-GB"/>
        </w:rPr>
        <w:t xml:space="preserve">. This leaves </w:t>
      </w:r>
      <w:r w:rsidRPr="00D77F9E">
        <w:rPr>
          <w:rFonts w:ascii="Times New Roman" w:eastAsia="等线" w:hAnsi="Times New Roman" w:cs="Times New Roman"/>
          <w:b/>
          <w:sz w:val="20"/>
          <w:szCs w:val="20"/>
          <w:lang w:val="en-GB"/>
        </w:rPr>
        <w:t xml:space="preserve">no </w:t>
      </w:r>
      <w:r w:rsidRPr="00D77F9E">
        <w:rPr>
          <w:rFonts w:ascii="Times New Roman" w:eastAsia="等线" w:hAnsi="Times New Roman" w:cs="Times New Roman" w:hint="eastAsia"/>
          <w:b/>
          <w:sz w:val="20"/>
          <w:szCs w:val="20"/>
          <w:lang w:val="en-GB"/>
        </w:rPr>
        <w:t>room</w:t>
      </w:r>
      <w:r w:rsidRPr="00D77F9E">
        <w:rPr>
          <w:rFonts w:ascii="Times New Roman" w:eastAsia="等线" w:hAnsi="Times New Roman" w:cs="Times New Roman"/>
          <w:b/>
          <w:sz w:val="20"/>
          <w:szCs w:val="20"/>
          <w:lang w:val="en-GB"/>
        </w:rPr>
        <w:t xml:space="preserve"> for UE implementation</w:t>
      </w:r>
      <w:r w:rsidRPr="00D77F9E">
        <w:rPr>
          <w:rFonts w:ascii="Times New Roman" w:eastAsia="等线" w:hAnsi="Times New Roman" w:cs="Times New Roman" w:hint="eastAsia"/>
          <w:b/>
          <w:sz w:val="20"/>
          <w:szCs w:val="20"/>
          <w:lang w:val="en-GB"/>
        </w:rPr>
        <w:t xml:space="preserve"> to further consider</w:t>
      </w:r>
      <w:r w:rsidRPr="002E39D5">
        <w:rPr>
          <w:rFonts w:ascii="Times New Roman" w:eastAsia="等线" w:hAnsi="Times New Roman" w:cs="Times New Roman" w:hint="eastAsia"/>
          <w:b/>
          <w:sz w:val="20"/>
          <w:szCs w:val="20"/>
          <w:lang w:val="en-GB"/>
        </w:rPr>
        <w:t xml:space="preserve"> </w:t>
      </w:r>
      <w:r w:rsidRPr="00D77F9E">
        <w:rPr>
          <w:rFonts w:ascii="Times New Roman" w:eastAsia="等线" w:hAnsi="Times New Roman" w:cs="Times New Roman"/>
          <w:b/>
          <w:sz w:val="20"/>
          <w:szCs w:val="20"/>
          <w:lang w:val="en-GB"/>
        </w:rPr>
        <w:t xml:space="preserve">the </w:t>
      </w:r>
      <w:r w:rsidRPr="00972C54">
        <w:rPr>
          <w:rFonts w:ascii="Times New Roman" w:eastAsia="等线" w:hAnsi="Times New Roman" w:cs="Times New Roman"/>
          <w:b/>
          <w:sz w:val="20"/>
          <w:szCs w:val="20"/>
          <w:lang w:val="en-GB"/>
        </w:rPr>
        <w:t>S&amp;F Monitoring list</w:t>
      </w:r>
      <w:r w:rsidRPr="00D77F9E">
        <w:rPr>
          <w:rFonts w:ascii="Times New Roman" w:eastAsia="等线" w:hAnsi="Times New Roman" w:cs="Times New Roman"/>
          <w:b/>
          <w:sz w:val="20"/>
          <w:szCs w:val="20"/>
          <w:lang w:val="en-GB"/>
        </w:rPr>
        <w:t xml:space="preserve"> as specified in SA2 </w:t>
      </w:r>
      <w:r w:rsidRPr="00D77F9E">
        <w:rPr>
          <w:rFonts w:ascii="Times New Roman" w:eastAsia="等线" w:hAnsi="Times New Roman" w:cs="Times New Roman" w:hint="eastAsia"/>
          <w:b/>
          <w:sz w:val="20"/>
          <w:szCs w:val="20"/>
          <w:lang w:val="en-GB"/>
        </w:rPr>
        <w:t xml:space="preserve">Spec, resulting in increasing UE access failure as highlighted by SA2 (in case of an access </w:t>
      </w:r>
      <w:r w:rsidRPr="00D77F9E">
        <w:rPr>
          <w:rFonts w:ascii="Times New Roman" w:eastAsia="等线" w:hAnsi="Times New Roman" w:cs="Times New Roman"/>
          <w:b/>
          <w:sz w:val="20"/>
          <w:szCs w:val="20"/>
          <w:lang w:val="en-GB"/>
        </w:rPr>
        <w:t>attempt</w:t>
      </w:r>
      <w:r w:rsidRPr="00D77F9E">
        <w:rPr>
          <w:rFonts w:ascii="Times New Roman" w:eastAsia="等线" w:hAnsi="Times New Roman" w:cs="Times New Roman" w:hint="eastAsia"/>
          <w:b/>
          <w:sz w:val="20"/>
          <w:szCs w:val="20"/>
          <w:lang w:val="en-GB"/>
        </w:rPr>
        <w:t xml:space="preserve"> to a satellite not in the </w:t>
      </w:r>
      <w:r w:rsidRPr="00972C54">
        <w:rPr>
          <w:rFonts w:ascii="Times New Roman" w:eastAsia="等线" w:hAnsi="Times New Roman" w:cs="Times New Roman"/>
          <w:b/>
          <w:sz w:val="20"/>
          <w:szCs w:val="20"/>
          <w:lang w:val="en-GB"/>
        </w:rPr>
        <w:t>S&amp;F Monitoring list</w:t>
      </w:r>
      <w:r w:rsidRPr="00D77F9E">
        <w:rPr>
          <w:rFonts w:ascii="Times New Roman" w:eastAsia="等线" w:hAnsi="Times New Roman" w:cs="Times New Roman" w:hint="eastAsia"/>
          <w:b/>
          <w:sz w:val="20"/>
          <w:szCs w:val="20"/>
          <w:lang w:val="en-GB"/>
        </w:rPr>
        <w:t>).</w:t>
      </w:r>
    </w:p>
    <w:p w14:paraId="71C6F506" w14:textId="77777777" w:rsidR="002E39D5" w:rsidRPr="00D77F9E" w:rsidRDefault="002E39D5" w:rsidP="002E39D5">
      <w:pPr>
        <w:spacing w:after="120"/>
        <w:rPr>
          <w:rFonts w:ascii="Times New Roman" w:eastAsia="等线" w:hAnsi="Times New Roman" w:cs="Times New Roman"/>
          <w:b/>
          <w:sz w:val="20"/>
          <w:szCs w:val="20"/>
          <w:lang w:val="en-GB"/>
        </w:rPr>
      </w:pPr>
      <w:r w:rsidRPr="00D77F9E">
        <w:rPr>
          <w:rFonts w:ascii="Times New Roman" w:eastAsia="等线" w:hAnsi="Times New Roman" w:cs="Times New Roman"/>
          <w:b/>
          <w:sz w:val="20"/>
          <w:szCs w:val="20"/>
          <w:lang w:val="en-GB"/>
        </w:rPr>
        <w:t xml:space="preserve">Proposal 1: RAN2 </w:t>
      </w:r>
      <w:r w:rsidRPr="00D77F9E">
        <w:rPr>
          <w:rFonts w:ascii="Times New Roman" w:eastAsia="等线" w:hAnsi="Times New Roman" w:cs="Times New Roman" w:hint="eastAsia"/>
          <w:b/>
          <w:sz w:val="20"/>
          <w:szCs w:val="20"/>
          <w:lang w:val="en-GB"/>
        </w:rPr>
        <w:t xml:space="preserve">agrees that the </w:t>
      </w:r>
      <w:r w:rsidRPr="00D77F9E">
        <w:rPr>
          <w:rFonts w:ascii="Times New Roman" w:eastAsia="等线" w:hAnsi="Times New Roman" w:cs="Times New Roman"/>
          <w:b/>
          <w:sz w:val="20"/>
          <w:szCs w:val="20"/>
          <w:lang w:val="en-GB"/>
        </w:rPr>
        <w:t>UE m</w:t>
      </w:r>
      <w:r w:rsidRPr="00882FE9">
        <w:rPr>
          <w:rFonts w:ascii="Times New Roman" w:eastAsia="等线" w:hAnsi="Times New Roman" w:cs="Times New Roman"/>
          <w:b/>
          <w:sz w:val="20"/>
          <w:szCs w:val="20"/>
          <w:lang w:val="en-GB"/>
        </w:rPr>
        <w:t xml:space="preserve">ay </w:t>
      </w:r>
      <w:r w:rsidRPr="00882FE9">
        <w:rPr>
          <w:rFonts w:ascii="Times New Roman" w:eastAsia="等线" w:hAnsi="Times New Roman" w:cs="Times New Roman" w:hint="eastAsia"/>
          <w:b/>
          <w:sz w:val="20"/>
          <w:szCs w:val="20"/>
          <w:lang w:val="en-GB"/>
        </w:rPr>
        <w:t xml:space="preserve">not </w:t>
      </w:r>
      <w:r w:rsidRPr="00882FE9">
        <w:rPr>
          <w:rFonts w:ascii="Times New Roman" w:eastAsia="等线" w:hAnsi="Times New Roman" w:cs="Times New Roman"/>
          <w:b/>
          <w:sz w:val="20"/>
          <w:szCs w:val="20"/>
          <w:lang w:val="en-GB"/>
        </w:rPr>
        <w:t>co</w:t>
      </w:r>
      <w:r w:rsidRPr="00D77F9E">
        <w:rPr>
          <w:rFonts w:ascii="Times New Roman" w:eastAsia="等线" w:hAnsi="Times New Roman" w:cs="Times New Roman"/>
          <w:b/>
          <w:sz w:val="20"/>
          <w:szCs w:val="20"/>
          <w:lang w:val="en-GB"/>
        </w:rPr>
        <w:t xml:space="preserve">nsider the cell </w:t>
      </w:r>
      <w:r w:rsidRPr="00006E4F">
        <w:rPr>
          <w:rFonts w:ascii="Times New Roman" w:eastAsia="等线" w:hAnsi="Times New Roman" w:cs="Times New Roman"/>
          <w:b/>
          <w:sz w:val="20"/>
          <w:szCs w:val="20"/>
          <w:lang w:val="en-GB"/>
        </w:rPr>
        <w:t xml:space="preserve">operating in S&amp;F mode </w:t>
      </w:r>
      <w:r w:rsidRPr="00D77F9E">
        <w:rPr>
          <w:rFonts w:ascii="Times New Roman" w:eastAsia="等线" w:hAnsi="Times New Roman" w:cs="Times New Roman"/>
          <w:b/>
          <w:sz w:val="20"/>
          <w:szCs w:val="20"/>
          <w:lang w:val="en-GB"/>
        </w:rPr>
        <w:t xml:space="preserve">as a suitable cell </w:t>
      </w:r>
      <w:r w:rsidRPr="00D77F9E">
        <w:rPr>
          <w:rFonts w:ascii="Times New Roman" w:eastAsia="等线" w:hAnsi="Times New Roman" w:cs="Times New Roman" w:hint="eastAsia"/>
          <w:b/>
          <w:sz w:val="20"/>
          <w:szCs w:val="20"/>
          <w:lang w:val="en-GB"/>
        </w:rPr>
        <w:t xml:space="preserve">for reselection, </w:t>
      </w:r>
      <w:r w:rsidRPr="00D77F9E">
        <w:rPr>
          <w:rFonts w:ascii="Times New Roman" w:eastAsia="等线" w:hAnsi="Times New Roman" w:cs="Times New Roman"/>
          <w:b/>
          <w:sz w:val="20"/>
          <w:szCs w:val="20"/>
          <w:lang w:val="en-GB"/>
        </w:rPr>
        <w:t>if it i</w:t>
      </w:r>
      <w:r w:rsidRPr="00882FE9">
        <w:rPr>
          <w:rFonts w:ascii="Times New Roman" w:eastAsia="等线" w:hAnsi="Times New Roman" w:cs="Times New Roman"/>
          <w:b/>
          <w:sz w:val="20"/>
          <w:szCs w:val="20"/>
          <w:lang w:val="en-GB"/>
        </w:rPr>
        <w:t xml:space="preserve">s </w:t>
      </w:r>
      <w:r w:rsidRPr="00882FE9">
        <w:rPr>
          <w:rFonts w:ascii="Times New Roman" w:eastAsia="等线" w:hAnsi="Times New Roman" w:cs="Times New Roman" w:hint="eastAsia"/>
          <w:b/>
          <w:sz w:val="20"/>
          <w:szCs w:val="20"/>
          <w:lang w:val="en-GB"/>
        </w:rPr>
        <w:t>not</w:t>
      </w:r>
      <w:r>
        <w:rPr>
          <w:rFonts w:ascii="Times New Roman" w:eastAsia="等线" w:hAnsi="Times New Roman" w:cs="Times New Roman" w:hint="eastAsia"/>
          <w:b/>
          <w:sz w:val="20"/>
          <w:szCs w:val="20"/>
          <w:lang w:val="en-GB"/>
        </w:rPr>
        <w:t xml:space="preserve"> </w:t>
      </w:r>
      <w:r w:rsidRPr="00D77F9E">
        <w:rPr>
          <w:rFonts w:ascii="Times New Roman" w:eastAsia="等线" w:hAnsi="Times New Roman" w:cs="Times New Roman"/>
          <w:b/>
          <w:sz w:val="20"/>
          <w:szCs w:val="20"/>
          <w:lang w:val="en-GB"/>
        </w:rPr>
        <w:t xml:space="preserve">a cell provided by the satellites </w:t>
      </w:r>
      <w:r w:rsidRPr="00D77F9E">
        <w:rPr>
          <w:rFonts w:ascii="Times New Roman" w:eastAsia="等线" w:hAnsi="Times New Roman" w:cs="Times New Roman" w:hint="eastAsia"/>
          <w:b/>
          <w:sz w:val="20"/>
          <w:szCs w:val="20"/>
          <w:lang w:val="en-GB"/>
        </w:rPr>
        <w:t>included</w:t>
      </w:r>
      <w:r w:rsidRPr="00D77F9E">
        <w:rPr>
          <w:rFonts w:ascii="Times New Roman" w:eastAsia="等线" w:hAnsi="Times New Roman" w:cs="Times New Roman"/>
          <w:b/>
          <w:sz w:val="20"/>
          <w:szCs w:val="20"/>
          <w:lang w:val="en-GB"/>
        </w:rPr>
        <w:t xml:space="preserve"> in the </w:t>
      </w:r>
      <w:r w:rsidRPr="00C505D6">
        <w:rPr>
          <w:rFonts w:ascii="Times New Roman" w:eastAsia="等线" w:hAnsi="Times New Roman" w:cs="Times New Roman"/>
          <w:b/>
          <w:sz w:val="20"/>
          <w:szCs w:val="20"/>
          <w:lang w:val="en-GB"/>
        </w:rPr>
        <w:t>S&amp;F Monitoring list</w:t>
      </w:r>
      <w:r w:rsidRPr="00D77F9E">
        <w:rPr>
          <w:rFonts w:ascii="Times New Roman" w:eastAsia="等线" w:hAnsi="Times New Roman" w:cs="Times New Roman"/>
          <w:b/>
          <w:sz w:val="20"/>
          <w:szCs w:val="20"/>
          <w:lang w:val="en-GB"/>
        </w:rPr>
        <w:t>.</w:t>
      </w:r>
    </w:p>
    <w:p w14:paraId="00A5E053" w14:textId="77777777" w:rsidR="002E39D5" w:rsidRPr="00D77F9E" w:rsidRDefault="002E39D5" w:rsidP="002E39D5">
      <w:pPr>
        <w:spacing w:after="180"/>
        <w:rPr>
          <w:rFonts w:ascii="Times New Roman" w:eastAsia="等线" w:hAnsi="Times New Roman" w:cs="Times New Roman"/>
          <w:b/>
          <w:sz w:val="20"/>
          <w:szCs w:val="20"/>
          <w:lang w:val="en-GB"/>
        </w:rPr>
      </w:pPr>
      <w:r w:rsidRPr="00D77F9E">
        <w:rPr>
          <w:rFonts w:ascii="Times New Roman" w:eastAsia="等线" w:hAnsi="Times New Roman" w:cs="Times New Roman"/>
          <w:b/>
          <w:sz w:val="20"/>
          <w:szCs w:val="20"/>
          <w:lang w:val="en-GB"/>
        </w:rPr>
        <w:t xml:space="preserve">Proposal </w:t>
      </w:r>
      <w:r w:rsidRPr="00D77F9E">
        <w:rPr>
          <w:rFonts w:ascii="Times New Roman" w:eastAsia="等线" w:hAnsi="Times New Roman" w:cs="Times New Roman" w:hint="eastAsia"/>
          <w:b/>
          <w:sz w:val="20"/>
          <w:szCs w:val="20"/>
          <w:lang w:val="en-GB"/>
        </w:rPr>
        <w:t>1a</w:t>
      </w:r>
      <w:r w:rsidRPr="00D77F9E">
        <w:rPr>
          <w:rFonts w:ascii="Times New Roman" w:eastAsia="等线" w:hAnsi="Times New Roman" w:cs="Times New Roman"/>
          <w:b/>
          <w:sz w:val="20"/>
          <w:szCs w:val="20"/>
          <w:lang w:val="en-GB"/>
        </w:rPr>
        <w:t>: RAN2 adopt</w:t>
      </w:r>
      <w:r w:rsidRPr="00D77F9E">
        <w:rPr>
          <w:rFonts w:ascii="Times New Roman" w:eastAsia="等线" w:hAnsi="Times New Roman" w:cs="Times New Roman" w:hint="eastAsia"/>
          <w:b/>
          <w:sz w:val="20"/>
          <w:szCs w:val="20"/>
          <w:lang w:val="en-GB"/>
        </w:rPr>
        <w:t>s</w:t>
      </w:r>
      <w:r w:rsidRPr="00D77F9E">
        <w:rPr>
          <w:rFonts w:ascii="Times New Roman" w:eastAsia="等线" w:hAnsi="Times New Roman" w:cs="Times New Roman"/>
          <w:b/>
          <w:sz w:val="20"/>
          <w:szCs w:val="20"/>
          <w:lang w:val="en-GB"/>
        </w:rPr>
        <w:t xml:space="preserve"> the TP </w:t>
      </w:r>
      <w:r w:rsidRPr="00D77F9E">
        <w:rPr>
          <w:rFonts w:ascii="Times New Roman" w:eastAsia="等线" w:hAnsi="Times New Roman" w:cs="Times New Roman" w:hint="eastAsia"/>
          <w:b/>
          <w:sz w:val="20"/>
          <w:szCs w:val="20"/>
          <w:lang w:val="en-GB"/>
        </w:rPr>
        <w:t xml:space="preserve">provided </w:t>
      </w:r>
      <w:r w:rsidRPr="00D77F9E">
        <w:rPr>
          <w:rFonts w:ascii="Times New Roman" w:eastAsia="等线" w:hAnsi="Times New Roman" w:cs="Times New Roman"/>
          <w:b/>
          <w:sz w:val="20"/>
          <w:szCs w:val="20"/>
          <w:lang w:val="en-GB"/>
        </w:rPr>
        <w:t>in the Annex A</w:t>
      </w:r>
      <w:r w:rsidRPr="00D77F9E">
        <w:rPr>
          <w:rFonts w:ascii="Times New Roman" w:eastAsia="等线" w:hAnsi="Times New Roman" w:cs="Times New Roman" w:hint="eastAsia"/>
          <w:b/>
          <w:sz w:val="20"/>
          <w:szCs w:val="20"/>
          <w:lang w:val="en-GB"/>
        </w:rPr>
        <w:t xml:space="preserve"> </w:t>
      </w:r>
      <w:r w:rsidRPr="00D77F9E">
        <w:rPr>
          <w:rFonts w:ascii="Times New Roman" w:eastAsia="等线" w:hAnsi="Times New Roman" w:cs="Times New Roman"/>
          <w:b/>
          <w:sz w:val="20"/>
          <w:szCs w:val="20"/>
          <w:lang w:val="en-GB"/>
        </w:rPr>
        <w:t>as the baseline</w:t>
      </w:r>
      <w:r w:rsidRPr="00D77F9E">
        <w:rPr>
          <w:rFonts w:ascii="Times New Roman" w:eastAsia="等线" w:hAnsi="Times New Roman" w:cs="Times New Roman" w:hint="eastAsia"/>
          <w:b/>
          <w:sz w:val="20"/>
          <w:szCs w:val="20"/>
          <w:lang w:val="en-GB"/>
        </w:rPr>
        <w:t>, if Proposal 1 is agreeable.</w:t>
      </w:r>
    </w:p>
    <w:p w14:paraId="6D07CD08" w14:textId="5D9FB2F0" w:rsidR="002E39D5" w:rsidRPr="00D77F9E" w:rsidRDefault="002E39D5" w:rsidP="002E39D5">
      <w:pPr>
        <w:spacing w:after="180"/>
        <w:rPr>
          <w:rFonts w:ascii="Times New Roman" w:eastAsia="等线" w:hAnsi="Times New Roman" w:cs="Times New Roman"/>
          <w:b/>
          <w:sz w:val="20"/>
          <w:szCs w:val="20"/>
          <w:lang w:val="en-GB"/>
        </w:rPr>
      </w:pPr>
      <w:r w:rsidRPr="00986E3F">
        <w:rPr>
          <w:rFonts w:ascii="Times New Roman" w:eastAsia="等线" w:hAnsi="Times New Roman" w:cs="Times New Roman"/>
          <w:b/>
          <w:sz w:val="20"/>
          <w:szCs w:val="20"/>
          <w:lang w:val="en-GB"/>
        </w:rPr>
        <w:t xml:space="preserve">Proposal 2: </w:t>
      </w:r>
      <w:r w:rsidRPr="00986E3F">
        <w:rPr>
          <w:rFonts w:ascii="Times New Roman" w:eastAsia="等线" w:hAnsi="Times New Roman" w:cs="Times New Roman" w:hint="eastAsia"/>
          <w:b/>
          <w:sz w:val="20"/>
          <w:szCs w:val="20"/>
          <w:lang w:val="en-GB"/>
        </w:rPr>
        <w:t xml:space="preserve">RAN2 discusses whether any new assistance information needs to be introduced into system </w:t>
      </w:r>
      <w:r w:rsidRPr="00986E3F">
        <w:rPr>
          <w:rFonts w:ascii="Times New Roman" w:eastAsia="等线" w:hAnsi="Times New Roman" w:cs="Times New Roman" w:hint="eastAsia"/>
          <w:b/>
          <w:sz w:val="20"/>
          <w:szCs w:val="20"/>
          <w:lang w:val="en-GB"/>
        </w:rPr>
        <w:lastRenderedPageBreak/>
        <w:t xml:space="preserve">information for the S&amp;F operation (e.g. mapping between </w:t>
      </w:r>
      <w:r w:rsidRPr="00986E3F">
        <w:rPr>
          <w:rFonts w:ascii="Times New Roman" w:eastAsia="等线" w:hAnsi="Times New Roman" w:cs="Times New Roman"/>
          <w:b/>
          <w:sz w:val="20"/>
          <w:szCs w:val="20"/>
          <w:lang w:val="en-GB"/>
        </w:rPr>
        <w:t>satellite</w:t>
      </w:r>
      <w:r w:rsidRPr="00986E3F">
        <w:rPr>
          <w:rFonts w:ascii="Times New Roman" w:eastAsia="等线" w:hAnsi="Times New Roman" w:cs="Times New Roman" w:hint="eastAsia"/>
          <w:b/>
          <w:sz w:val="20"/>
          <w:szCs w:val="20"/>
          <w:lang w:val="en-GB"/>
        </w:rPr>
        <w:t xml:space="preserve"> ID(s) and {</w:t>
      </w:r>
      <w:proofErr w:type="gramStart"/>
      <w:r w:rsidRPr="00986E3F">
        <w:rPr>
          <w:rFonts w:ascii="Times New Roman" w:eastAsia="等线" w:hAnsi="Times New Roman" w:cs="Times New Roman" w:hint="eastAsia"/>
          <w:b/>
          <w:sz w:val="20"/>
          <w:szCs w:val="20"/>
          <w:lang w:val="en-GB"/>
        </w:rPr>
        <w:t>frequency(</w:t>
      </w:r>
      <w:proofErr w:type="spellStart"/>
      <w:proofErr w:type="gramEnd"/>
      <w:r w:rsidRPr="00986E3F">
        <w:rPr>
          <w:rFonts w:ascii="Times New Roman" w:eastAsia="等线" w:hAnsi="Times New Roman" w:cs="Times New Roman" w:hint="eastAsia"/>
          <w:b/>
          <w:sz w:val="20"/>
          <w:szCs w:val="20"/>
          <w:lang w:val="en-GB"/>
        </w:rPr>
        <w:t>ies</w:t>
      </w:r>
      <w:proofErr w:type="spellEnd"/>
      <w:r w:rsidRPr="00986E3F">
        <w:rPr>
          <w:rFonts w:ascii="Times New Roman" w:eastAsia="等线" w:hAnsi="Times New Roman" w:cs="Times New Roman" w:hint="eastAsia"/>
          <w:b/>
          <w:sz w:val="20"/>
          <w:szCs w:val="20"/>
          <w:lang w:val="en-GB"/>
        </w:rPr>
        <w:t>), PCI(s)}), if Proposal 1 is agreeable</w:t>
      </w:r>
      <w:r w:rsidRPr="00986E3F">
        <w:rPr>
          <w:rFonts w:ascii="Times New Roman" w:eastAsia="等线" w:hAnsi="Times New Roman" w:cs="Times New Roman"/>
          <w:b/>
          <w:sz w:val="20"/>
          <w:szCs w:val="20"/>
          <w:lang w:val="en-GB"/>
        </w:rPr>
        <w:t>.</w:t>
      </w:r>
    </w:p>
    <w:p w14:paraId="599C8B42" w14:textId="77777777" w:rsidR="00776F20" w:rsidRPr="00776F20" w:rsidRDefault="00776F20" w:rsidP="00622775">
      <w:pPr>
        <w:pStyle w:val="1"/>
        <w:spacing w:before="180"/>
        <w:ind w:left="738" w:hangingChars="205" w:hanging="738"/>
        <w:jc w:val="both"/>
      </w:pPr>
      <w:r w:rsidRPr="00776F20">
        <w:rPr>
          <w:rFonts w:hint="eastAsia"/>
        </w:rPr>
        <w:t>Reference</w:t>
      </w:r>
    </w:p>
    <w:p w14:paraId="6597401C" w14:textId="7AC7BE6A" w:rsidR="00620600" w:rsidRPr="00620600" w:rsidRDefault="00620600" w:rsidP="00620600">
      <w:pPr>
        <w:numPr>
          <w:ilvl w:val="0"/>
          <w:numId w:val="18"/>
        </w:numPr>
        <w:spacing w:after="120"/>
        <w:rPr>
          <w:rFonts w:ascii="Times New Roman" w:eastAsia="宋体" w:hAnsi="Times New Roman" w:cs="Times New Roman"/>
          <w:sz w:val="20"/>
          <w:szCs w:val="24"/>
          <w:lang w:val="en-GB"/>
        </w:rPr>
      </w:pPr>
      <w:bookmarkStart w:id="26" w:name="OLE_LINK3"/>
      <w:r w:rsidRPr="004A76EF">
        <w:rPr>
          <w:rFonts w:ascii="Times New Roman" w:eastAsia="等线" w:hAnsi="Times New Roman" w:cs="Times New Roman"/>
          <w:sz w:val="20"/>
          <w:szCs w:val="20"/>
          <w:lang w:val="en-GB"/>
        </w:rPr>
        <w:t>S2-2502450</w:t>
      </w:r>
      <w:bookmarkEnd w:id="26"/>
      <w:r>
        <w:rPr>
          <w:rFonts w:ascii="Times New Roman" w:eastAsia="等线" w:hAnsi="Times New Roman" w:cs="Times New Roman" w:hint="eastAsia"/>
          <w:sz w:val="20"/>
          <w:szCs w:val="20"/>
          <w:lang w:val="en-GB"/>
        </w:rPr>
        <w:tab/>
      </w:r>
      <w:r w:rsidRPr="00620600">
        <w:rPr>
          <w:rFonts w:ascii="Times New Roman" w:eastAsia="等线" w:hAnsi="Times New Roman" w:cs="Times New Roman"/>
          <w:sz w:val="20"/>
          <w:szCs w:val="20"/>
          <w:lang w:val="en-GB"/>
        </w:rPr>
        <w:t>Reply LS on Satellite IDs for store-and-forward operation</w:t>
      </w:r>
      <w:r w:rsidR="00E77D52">
        <w:rPr>
          <w:rFonts w:ascii="Times New Roman" w:eastAsia="等线" w:hAnsi="Times New Roman" w:cs="Times New Roman" w:hint="eastAsia"/>
          <w:sz w:val="20"/>
          <w:szCs w:val="20"/>
          <w:lang w:val="en-GB"/>
        </w:rPr>
        <w:t>.</w:t>
      </w:r>
    </w:p>
    <w:p w14:paraId="768369E7" w14:textId="5BE0DA9F" w:rsidR="00620600" w:rsidRPr="0054506C" w:rsidRDefault="00620600" w:rsidP="00620600">
      <w:pPr>
        <w:numPr>
          <w:ilvl w:val="0"/>
          <w:numId w:val="18"/>
        </w:numPr>
        <w:spacing w:after="120"/>
        <w:rPr>
          <w:rFonts w:ascii="Times New Roman" w:eastAsia="宋体" w:hAnsi="Times New Roman" w:cs="Times New Roman"/>
          <w:sz w:val="20"/>
          <w:szCs w:val="24"/>
          <w:lang w:val="en-GB"/>
        </w:rPr>
      </w:pPr>
      <w:r>
        <w:rPr>
          <w:rFonts w:ascii="Times New Roman" w:eastAsia="等线" w:hAnsi="Times New Roman" w:cs="Times New Roman" w:hint="eastAsia"/>
          <w:sz w:val="20"/>
          <w:szCs w:val="20"/>
          <w:lang w:val="en-GB"/>
        </w:rPr>
        <w:t>S2-2502513</w:t>
      </w:r>
      <w:r>
        <w:rPr>
          <w:rFonts w:ascii="Times New Roman" w:eastAsia="等线" w:hAnsi="Times New Roman" w:cs="Times New Roman" w:hint="eastAsia"/>
          <w:sz w:val="20"/>
          <w:szCs w:val="20"/>
          <w:lang w:val="en-GB"/>
        </w:rPr>
        <w:tab/>
      </w:r>
      <w:r w:rsidRPr="00620600">
        <w:rPr>
          <w:rFonts w:ascii="Times New Roman" w:eastAsia="等线" w:hAnsi="Times New Roman" w:cs="Times New Roman"/>
          <w:sz w:val="20"/>
          <w:szCs w:val="20"/>
          <w:lang w:val="en-GB"/>
        </w:rPr>
        <w:t>Support of S&amp;F Monitoring List in S&amp;F Mode</w:t>
      </w:r>
      <w:r w:rsidR="00E77D52">
        <w:rPr>
          <w:rFonts w:ascii="Times New Roman" w:eastAsia="等线" w:hAnsi="Times New Roman" w:cs="Times New Roman" w:hint="eastAsia"/>
          <w:sz w:val="20"/>
          <w:szCs w:val="20"/>
          <w:lang w:val="en-GB"/>
        </w:rPr>
        <w:t>.</w:t>
      </w:r>
    </w:p>
    <w:p w14:paraId="2A82CD2A" w14:textId="77777777" w:rsidR="0054506C" w:rsidRDefault="0054506C" w:rsidP="0054506C">
      <w:pPr>
        <w:numPr>
          <w:ilvl w:val="0"/>
          <w:numId w:val="18"/>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 xml:space="preserve">RAN2#129bis </w:t>
      </w:r>
      <w:proofErr w:type="spellStart"/>
      <w:r>
        <w:rPr>
          <w:rFonts w:ascii="Times New Roman" w:eastAsia="宋体" w:hAnsi="Times New Roman" w:cs="Times New Roman" w:hint="eastAsia"/>
          <w:sz w:val="20"/>
          <w:szCs w:val="24"/>
          <w:lang w:val="en-GB"/>
        </w:rPr>
        <w:t>ChairNotes</w:t>
      </w:r>
      <w:proofErr w:type="spellEnd"/>
      <w:r>
        <w:rPr>
          <w:rFonts w:ascii="Times New Roman" w:eastAsia="宋体" w:hAnsi="Times New Roman" w:cs="Times New Roman" w:hint="eastAsia"/>
          <w:sz w:val="20"/>
          <w:szCs w:val="24"/>
          <w:lang w:val="en-GB"/>
        </w:rPr>
        <w:t>.</w:t>
      </w:r>
    </w:p>
    <w:p w14:paraId="2F74002D" w14:textId="452AB855" w:rsidR="001D5579" w:rsidRPr="001D5579" w:rsidRDefault="001D5579" w:rsidP="001D5579">
      <w:pPr>
        <w:numPr>
          <w:ilvl w:val="0"/>
          <w:numId w:val="18"/>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RAN2#130</w:t>
      </w:r>
      <w:r w:rsidRPr="001D5579">
        <w:rPr>
          <w:rFonts w:ascii="Times New Roman" w:eastAsia="宋体" w:hAnsi="Times New Roman" w:cs="Times New Roman" w:hint="eastAsia"/>
          <w:sz w:val="20"/>
          <w:szCs w:val="24"/>
          <w:lang w:val="en-GB"/>
        </w:rPr>
        <w:t xml:space="preserve"> </w:t>
      </w:r>
      <w:proofErr w:type="spellStart"/>
      <w:r w:rsidRPr="001D5579">
        <w:rPr>
          <w:rFonts w:ascii="Times New Roman" w:eastAsia="宋体" w:hAnsi="Times New Roman" w:cs="Times New Roman" w:hint="eastAsia"/>
          <w:sz w:val="20"/>
          <w:szCs w:val="24"/>
          <w:lang w:val="en-GB"/>
        </w:rPr>
        <w:t>ChairNotes</w:t>
      </w:r>
      <w:proofErr w:type="spellEnd"/>
      <w:r w:rsidRPr="001D5579">
        <w:rPr>
          <w:rFonts w:ascii="Times New Roman" w:eastAsia="宋体" w:hAnsi="Times New Roman" w:cs="Times New Roman" w:hint="eastAsia"/>
          <w:sz w:val="20"/>
          <w:szCs w:val="24"/>
          <w:lang w:val="en-GB"/>
        </w:rPr>
        <w:t>.</w:t>
      </w:r>
    </w:p>
    <w:p w14:paraId="77057CAD" w14:textId="5C2FF82D" w:rsidR="00E735A5" w:rsidRPr="004D67D9" w:rsidRDefault="00F32EE9" w:rsidP="00BA1CDC">
      <w:pPr>
        <w:numPr>
          <w:ilvl w:val="0"/>
          <w:numId w:val="18"/>
        </w:numPr>
        <w:spacing w:after="120"/>
        <w:rPr>
          <w:rFonts w:ascii="Times New Roman" w:eastAsia="宋体" w:hAnsi="Times New Roman" w:cs="Times New Roman"/>
          <w:sz w:val="20"/>
          <w:szCs w:val="24"/>
          <w:lang w:val="en-GB"/>
        </w:rPr>
      </w:pPr>
      <w:r w:rsidRPr="00BA1CDC">
        <w:rPr>
          <w:rFonts w:ascii="Times New Roman" w:eastAsia="等线" w:hAnsi="Times New Roman" w:cs="Times New Roman" w:hint="eastAsia"/>
          <w:sz w:val="20"/>
          <w:szCs w:val="20"/>
          <w:lang w:val="en-GB"/>
        </w:rPr>
        <w:t>3GPP TS 23.401: "</w:t>
      </w:r>
      <w:r w:rsidR="00BA1CDC" w:rsidRPr="00BA1CDC">
        <w:rPr>
          <w:rFonts w:ascii="Times New Roman" w:eastAsia="等线" w:hAnsi="Times New Roman" w:cs="Times New Roman"/>
          <w:sz w:val="20"/>
          <w:szCs w:val="20"/>
          <w:lang w:val="en-GB"/>
        </w:rPr>
        <w:t>General Packet Radio Service (GPRS) enhancements for</w:t>
      </w:r>
      <w:r w:rsidR="00BA1CDC" w:rsidRPr="00BA1CDC">
        <w:rPr>
          <w:rFonts w:ascii="Times New Roman" w:eastAsia="等线" w:hAnsi="Times New Roman" w:cs="Times New Roman" w:hint="eastAsia"/>
          <w:sz w:val="20"/>
          <w:szCs w:val="20"/>
          <w:lang w:val="en-GB"/>
        </w:rPr>
        <w:t xml:space="preserve"> </w:t>
      </w:r>
      <w:r w:rsidRPr="00BA1CDC">
        <w:rPr>
          <w:rFonts w:ascii="Times New Roman" w:eastAsia="等线" w:hAnsi="Times New Roman" w:cs="Times New Roman"/>
          <w:sz w:val="20"/>
          <w:szCs w:val="20"/>
          <w:lang w:val="en-GB"/>
        </w:rPr>
        <w:t>Evolved Universal Terrestrial Radio Access Network</w:t>
      </w:r>
      <w:r w:rsidR="00BA1CDC" w:rsidRPr="00BA1CDC">
        <w:rPr>
          <w:rFonts w:ascii="Times New Roman" w:eastAsia="等线" w:hAnsi="Times New Roman" w:cs="Times New Roman" w:hint="eastAsia"/>
          <w:sz w:val="20"/>
          <w:szCs w:val="20"/>
          <w:lang w:val="en-GB"/>
        </w:rPr>
        <w:t xml:space="preserve"> </w:t>
      </w:r>
      <w:r w:rsidRPr="00BA1CDC">
        <w:rPr>
          <w:rFonts w:ascii="Times New Roman" w:eastAsia="等线" w:hAnsi="Times New Roman" w:cs="Times New Roman"/>
          <w:sz w:val="20"/>
          <w:szCs w:val="20"/>
          <w:lang w:val="en-GB"/>
        </w:rPr>
        <w:t>(E-UTRAN) access</w:t>
      </w:r>
      <w:r w:rsidRPr="00BA1CDC">
        <w:rPr>
          <w:rFonts w:ascii="Times New Roman" w:eastAsia="等线" w:hAnsi="Times New Roman" w:cs="Times New Roman" w:hint="eastAsia"/>
          <w:sz w:val="20"/>
          <w:szCs w:val="20"/>
          <w:lang w:val="en-GB"/>
        </w:rPr>
        <w:t>"</w:t>
      </w:r>
      <w:r w:rsidR="00BA1CDC">
        <w:rPr>
          <w:rFonts w:ascii="Times New Roman" w:eastAsia="等线" w:hAnsi="Times New Roman" w:cs="Times New Roman" w:hint="eastAsia"/>
          <w:sz w:val="20"/>
          <w:szCs w:val="20"/>
          <w:lang w:val="en-GB"/>
        </w:rPr>
        <w:t xml:space="preserve"> (V19.2.0)</w:t>
      </w:r>
      <w:r w:rsidR="00E77D52">
        <w:rPr>
          <w:rFonts w:ascii="Times New Roman" w:eastAsia="等线" w:hAnsi="Times New Roman" w:cs="Times New Roman" w:hint="eastAsia"/>
          <w:sz w:val="20"/>
          <w:szCs w:val="20"/>
          <w:lang w:val="en-GB"/>
        </w:rPr>
        <w:t>.</w:t>
      </w:r>
    </w:p>
    <w:p w14:paraId="288CF06F" w14:textId="77777777" w:rsidR="004D67D9" w:rsidRPr="004D67D9" w:rsidRDefault="004D67D9" w:rsidP="00BA1CDC">
      <w:pPr>
        <w:numPr>
          <w:ilvl w:val="0"/>
          <w:numId w:val="18"/>
        </w:numPr>
        <w:spacing w:after="120"/>
        <w:rPr>
          <w:rFonts w:ascii="Times New Roman" w:eastAsia="宋体" w:hAnsi="Times New Roman" w:cs="Times New Roman"/>
          <w:sz w:val="20"/>
          <w:szCs w:val="24"/>
          <w:lang w:val="en-GB"/>
        </w:rPr>
      </w:pPr>
      <w:r w:rsidRPr="00F470C3">
        <w:rPr>
          <w:rFonts w:ascii="Times New Roman" w:eastAsia="宋体" w:hAnsi="Times New Roman" w:cs="Times New Roman"/>
          <w:sz w:val="20"/>
          <w:szCs w:val="24"/>
          <w:lang w:val="en-GB"/>
        </w:rPr>
        <w:t>3GPP TS 36.304: "Evolved Universal Terrestrial Radio Access (E-UTRA); User Equipment (UE) procedures in idle mode".</w:t>
      </w:r>
    </w:p>
    <w:p w14:paraId="41F0A844" w14:textId="4781AC1D" w:rsidR="00350F11" w:rsidRPr="004D67D9" w:rsidRDefault="00350F11" w:rsidP="00350F11">
      <w:pPr>
        <w:numPr>
          <w:ilvl w:val="0"/>
          <w:numId w:val="18"/>
        </w:numPr>
        <w:spacing w:after="120"/>
        <w:rPr>
          <w:rFonts w:ascii="Times New Roman" w:eastAsia="宋体" w:hAnsi="Times New Roman" w:cs="Times New Roman"/>
          <w:sz w:val="20"/>
          <w:szCs w:val="24"/>
          <w:lang w:val="en-GB"/>
        </w:rPr>
      </w:pPr>
      <w:r w:rsidRPr="00350F11">
        <w:rPr>
          <w:rFonts w:ascii="Times New Roman" w:eastAsia="宋体" w:hAnsi="Times New Roman" w:cs="Times New Roman"/>
          <w:sz w:val="20"/>
          <w:szCs w:val="24"/>
          <w:lang w:val="en-GB"/>
        </w:rPr>
        <w:t>R2-2502053</w:t>
      </w:r>
      <w:r w:rsidRPr="00350F11">
        <w:rPr>
          <w:rFonts w:ascii="Times New Roman" w:eastAsia="宋体" w:hAnsi="Times New Roman" w:cs="Times New Roman"/>
          <w:sz w:val="20"/>
          <w:szCs w:val="24"/>
          <w:lang w:val="en-GB"/>
        </w:rPr>
        <w:tab/>
        <w:t>Discussion on RAN2 impacts for the support of S&amp;F operation</w:t>
      </w:r>
      <w:r w:rsidRPr="00350F11">
        <w:rPr>
          <w:rFonts w:ascii="Times New Roman" w:eastAsia="宋体" w:hAnsi="Times New Roman" w:cs="Times New Roman"/>
          <w:sz w:val="20"/>
          <w:szCs w:val="24"/>
          <w:lang w:val="en-GB"/>
        </w:rPr>
        <w:tab/>
        <w:t>CATT</w:t>
      </w:r>
      <w:r w:rsidRPr="00350F11">
        <w:rPr>
          <w:rFonts w:ascii="Times New Roman" w:eastAsia="宋体" w:hAnsi="Times New Roman" w:cs="Times New Roman"/>
          <w:sz w:val="20"/>
          <w:szCs w:val="24"/>
          <w:lang w:val="en-GB"/>
        </w:rPr>
        <w:tab/>
        <w:t>discussion</w:t>
      </w:r>
      <w:r w:rsidRPr="00350F11">
        <w:rPr>
          <w:rFonts w:ascii="Times New Roman" w:eastAsia="宋体" w:hAnsi="Times New Roman" w:cs="Times New Roman"/>
          <w:sz w:val="20"/>
          <w:szCs w:val="24"/>
          <w:lang w:val="en-GB"/>
        </w:rPr>
        <w:tab/>
        <w:t>Rel-19</w:t>
      </w:r>
      <w:r w:rsidR="00E77D52">
        <w:rPr>
          <w:rFonts w:ascii="Times New Roman" w:eastAsia="宋体" w:hAnsi="Times New Roman" w:cs="Times New Roman" w:hint="eastAsia"/>
          <w:sz w:val="20"/>
          <w:szCs w:val="24"/>
          <w:lang w:val="en-GB"/>
        </w:rPr>
        <w:t>.</w:t>
      </w:r>
      <w:bookmarkStart w:id="27" w:name="_GoBack"/>
      <w:bookmarkEnd w:id="27"/>
    </w:p>
    <w:p w14:paraId="48741FA8" w14:textId="3750BE33" w:rsidR="00350F11" w:rsidRDefault="00350F11" w:rsidP="00350F11">
      <w:pPr>
        <w:numPr>
          <w:ilvl w:val="0"/>
          <w:numId w:val="18"/>
        </w:numPr>
        <w:spacing w:after="120"/>
        <w:rPr>
          <w:rFonts w:ascii="Times New Roman" w:eastAsia="宋体" w:hAnsi="Times New Roman" w:cs="Times New Roman"/>
          <w:sz w:val="20"/>
          <w:szCs w:val="24"/>
          <w:lang w:val="en-GB"/>
        </w:rPr>
      </w:pPr>
      <w:r w:rsidRPr="00350F11">
        <w:rPr>
          <w:rFonts w:ascii="Times New Roman" w:eastAsia="宋体" w:hAnsi="Times New Roman" w:cs="Times New Roman"/>
          <w:sz w:val="20"/>
          <w:szCs w:val="24"/>
          <w:lang w:val="en-GB"/>
        </w:rPr>
        <w:t>R2-2502101</w:t>
      </w:r>
      <w:r w:rsidRPr="00350F11">
        <w:rPr>
          <w:rFonts w:ascii="Times New Roman" w:eastAsia="宋体" w:hAnsi="Times New Roman" w:cs="Times New Roman"/>
          <w:sz w:val="20"/>
          <w:szCs w:val="24"/>
          <w:lang w:val="en-GB"/>
        </w:rPr>
        <w:tab/>
        <w:t>On the support for the S&amp;F operation</w:t>
      </w:r>
      <w:r w:rsidRPr="00350F11">
        <w:rPr>
          <w:rFonts w:ascii="Times New Roman" w:eastAsia="宋体" w:hAnsi="Times New Roman" w:cs="Times New Roman"/>
          <w:sz w:val="20"/>
          <w:szCs w:val="24"/>
          <w:lang w:val="en-GB"/>
        </w:rPr>
        <w:tab/>
        <w:t>Google</w:t>
      </w:r>
      <w:r w:rsidRPr="00350F11">
        <w:rPr>
          <w:rFonts w:ascii="Times New Roman" w:eastAsia="宋体" w:hAnsi="Times New Roman" w:cs="Times New Roman"/>
          <w:sz w:val="20"/>
          <w:szCs w:val="24"/>
          <w:lang w:val="en-GB"/>
        </w:rPr>
        <w:tab/>
        <w:t>discussion</w:t>
      </w:r>
      <w:r w:rsidRPr="00350F11">
        <w:rPr>
          <w:rFonts w:ascii="Times New Roman" w:eastAsia="宋体" w:hAnsi="Times New Roman" w:cs="Times New Roman"/>
          <w:sz w:val="20"/>
          <w:szCs w:val="24"/>
          <w:lang w:val="en-GB"/>
        </w:rPr>
        <w:tab/>
        <w:t>Rel-19</w:t>
      </w:r>
      <w:r w:rsidRPr="00350F11">
        <w:rPr>
          <w:rFonts w:ascii="Times New Roman" w:eastAsia="宋体" w:hAnsi="Times New Roman" w:cs="Times New Roman"/>
          <w:sz w:val="20"/>
          <w:szCs w:val="24"/>
          <w:lang w:val="en-GB"/>
        </w:rPr>
        <w:tab/>
        <w:t>IoT_NTN_Ph3-Core</w:t>
      </w:r>
      <w:r w:rsidR="00E77D52">
        <w:rPr>
          <w:rFonts w:ascii="Times New Roman" w:eastAsia="宋体" w:hAnsi="Times New Roman" w:cs="Times New Roman" w:hint="eastAsia"/>
          <w:sz w:val="20"/>
          <w:szCs w:val="24"/>
          <w:lang w:val="en-GB"/>
        </w:rPr>
        <w:t>.</w:t>
      </w:r>
    </w:p>
    <w:p w14:paraId="03B69CAA" w14:textId="2F9D7AED" w:rsidR="006B22B4" w:rsidRDefault="006B22B4" w:rsidP="006B22B4">
      <w:pPr>
        <w:numPr>
          <w:ilvl w:val="0"/>
          <w:numId w:val="18"/>
        </w:numPr>
        <w:spacing w:after="120"/>
        <w:rPr>
          <w:rFonts w:ascii="Times New Roman" w:eastAsia="宋体" w:hAnsi="Times New Roman" w:cs="Times New Roman"/>
          <w:sz w:val="20"/>
          <w:szCs w:val="24"/>
          <w:lang w:val="en-GB"/>
        </w:rPr>
      </w:pPr>
      <w:r w:rsidRPr="006B22B4">
        <w:rPr>
          <w:rFonts w:ascii="Times New Roman" w:eastAsia="宋体" w:hAnsi="Times New Roman" w:cs="Times New Roman"/>
          <w:sz w:val="20"/>
          <w:szCs w:val="24"/>
          <w:lang w:val="en-GB"/>
        </w:rPr>
        <w:t>R2-2504617</w:t>
      </w:r>
      <w:r w:rsidRPr="006B22B4">
        <w:rPr>
          <w:rFonts w:ascii="Times New Roman" w:eastAsia="宋体" w:hAnsi="Times New Roman" w:cs="Times New Roman"/>
          <w:sz w:val="20"/>
          <w:szCs w:val="24"/>
          <w:lang w:val="en-GB"/>
        </w:rPr>
        <w:tab/>
        <w:t>Discussion on “S&amp;F Monitoring List” and “S&amp;F Wait Timer” and potential RAN2 impacts</w:t>
      </w:r>
      <w:r w:rsidRPr="006B22B4">
        <w:rPr>
          <w:rFonts w:ascii="Times New Roman" w:eastAsia="宋体" w:hAnsi="Times New Roman" w:cs="Times New Roman"/>
          <w:sz w:val="20"/>
          <w:szCs w:val="24"/>
          <w:lang w:val="en-GB"/>
        </w:rPr>
        <w:tab/>
      </w:r>
      <w:proofErr w:type="spellStart"/>
      <w:r w:rsidRPr="006B22B4">
        <w:rPr>
          <w:rFonts w:ascii="Times New Roman" w:eastAsia="宋体" w:hAnsi="Times New Roman" w:cs="Times New Roman"/>
          <w:sz w:val="20"/>
          <w:szCs w:val="24"/>
          <w:lang w:val="en-GB"/>
        </w:rPr>
        <w:t>Sateliot</w:t>
      </w:r>
      <w:proofErr w:type="spellEnd"/>
      <w:r w:rsidRPr="006B22B4">
        <w:rPr>
          <w:rFonts w:ascii="Times New Roman" w:eastAsia="宋体" w:hAnsi="Times New Roman" w:cs="Times New Roman"/>
          <w:sz w:val="20"/>
          <w:szCs w:val="24"/>
          <w:lang w:val="en-GB"/>
        </w:rPr>
        <w:t xml:space="preserve">, Thales, </w:t>
      </w:r>
      <w:proofErr w:type="spellStart"/>
      <w:proofErr w:type="gramStart"/>
      <w:r w:rsidRPr="006B22B4">
        <w:rPr>
          <w:rFonts w:ascii="Times New Roman" w:eastAsia="宋体" w:hAnsi="Times New Roman" w:cs="Times New Roman"/>
          <w:sz w:val="20"/>
          <w:szCs w:val="24"/>
          <w:lang w:val="en-GB"/>
        </w:rPr>
        <w:t>Novamint</w:t>
      </w:r>
      <w:proofErr w:type="spellEnd"/>
      <w:proofErr w:type="gramEnd"/>
      <w:r w:rsidRPr="006B22B4">
        <w:rPr>
          <w:rFonts w:ascii="Times New Roman" w:eastAsia="宋体" w:hAnsi="Times New Roman" w:cs="Times New Roman"/>
          <w:sz w:val="20"/>
          <w:szCs w:val="24"/>
          <w:lang w:val="en-GB"/>
        </w:rPr>
        <w:tab/>
        <w:t>discussion</w:t>
      </w:r>
      <w:r w:rsidR="00E77D52">
        <w:rPr>
          <w:rFonts w:ascii="Times New Roman" w:eastAsia="宋体" w:hAnsi="Times New Roman" w:cs="Times New Roman" w:hint="eastAsia"/>
          <w:sz w:val="20"/>
          <w:szCs w:val="24"/>
          <w:lang w:val="en-GB"/>
        </w:rPr>
        <w:t>.</w:t>
      </w:r>
    </w:p>
    <w:p w14:paraId="7CAA03CC" w14:textId="77777777" w:rsidR="00594DEC" w:rsidRDefault="00594DEC">
      <w:pPr>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br w:type="page"/>
      </w:r>
    </w:p>
    <w:p w14:paraId="216098C1" w14:textId="77777777" w:rsidR="00E7274E" w:rsidRDefault="005467FA" w:rsidP="003C1D26">
      <w:pPr>
        <w:pStyle w:val="1"/>
        <w:numPr>
          <w:ilvl w:val="0"/>
          <w:numId w:val="0"/>
        </w:numPr>
        <w:spacing w:before="180"/>
        <w:ind w:left="432" w:hanging="432"/>
        <w:jc w:val="both"/>
        <w:rPr>
          <w:lang w:eastAsia="zh-CN"/>
        </w:rPr>
      </w:pPr>
      <w:bookmarkStart w:id="28" w:name="_Annex_A:_TP"/>
      <w:bookmarkEnd w:id="28"/>
      <w:r>
        <w:rPr>
          <w:rFonts w:hint="eastAsia"/>
          <w:lang w:eastAsia="zh-CN"/>
        </w:rPr>
        <w:lastRenderedPageBreak/>
        <w:t>Annex</w:t>
      </w:r>
      <w:r w:rsidR="00B83D54">
        <w:rPr>
          <w:rFonts w:hint="eastAsia"/>
          <w:lang w:eastAsia="zh-CN"/>
        </w:rPr>
        <w:t xml:space="preserve"> A</w:t>
      </w:r>
      <w:r w:rsidR="003C1D26">
        <w:rPr>
          <w:rFonts w:hint="eastAsia"/>
          <w:lang w:eastAsia="zh-CN"/>
        </w:rPr>
        <w:t xml:space="preserve">: </w:t>
      </w:r>
      <w:r w:rsidR="00E7274E">
        <w:rPr>
          <w:rFonts w:hint="eastAsia"/>
          <w:lang w:eastAsia="zh-CN"/>
        </w:rPr>
        <w:t>TP for cell reselection enhancements</w:t>
      </w:r>
    </w:p>
    <w:p w14:paraId="1FFD258A" w14:textId="77777777" w:rsidR="00322E32" w:rsidRPr="00322E32" w:rsidRDefault="00322E32" w:rsidP="00322E32">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noProof/>
          <w:sz w:val="32"/>
          <w:szCs w:val="20"/>
          <w:lang w:val="en-GB" w:eastAsia="ja-JP"/>
        </w:rPr>
      </w:pPr>
      <w:bookmarkStart w:id="29" w:name="_TP_for_option"/>
      <w:bookmarkStart w:id="30" w:name="_TP_for_Option_1"/>
      <w:bookmarkStart w:id="31" w:name="_Toc29237872"/>
      <w:bookmarkStart w:id="32" w:name="_Toc37235771"/>
      <w:bookmarkStart w:id="33" w:name="_Toc46499477"/>
      <w:bookmarkStart w:id="34" w:name="_Toc52492209"/>
      <w:bookmarkStart w:id="35" w:name="_Toc186664350"/>
      <w:bookmarkEnd w:id="29"/>
      <w:bookmarkEnd w:id="30"/>
      <w:r w:rsidRPr="00322E32">
        <w:rPr>
          <w:rFonts w:ascii="Arial" w:eastAsia="Times New Roman" w:hAnsi="Arial" w:cs="Times New Roman"/>
          <w:noProof/>
          <w:sz w:val="32"/>
          <w:szCs w:val="20"/>
          <w:lang w:val="en-GB" w:eastAsia="ja-JP"/>
        </w:rPr>
        <w:t>4.3</w:t>
      </w:r>
      <w:r w:rsidRPr="00322E32">
        <w:rPr>
          <w:rFonts w:ascii="Arial" w:eastAsia="Times New Roman" w:hAnsi="Arial" w:cs="Times New Roman"/>
          <w:noProof/>
          <w:sz w:val="32"/>
          <w:szCs w:val="20"/>
          <w:lang w:val="en-GB" w:eastAsia="ja-JP"/>
        </w:rPr>
        <w:tab/>
        <w:t>Service types in Idle Mode</w:t>
      </w:r>
      <w:bookmarkEnd w:id="31"/>
      <w:bookmarkEnd w:id="32"/>
      <w:bookmarkEnd w:id="33"/>
      <w:bookmarkEnd w:id="34"/>
      <w:bookmarkEnd w:id="35"/>
    </w:p>
    <w:p w14:paraId="4D95E1BE"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This clause defines the level of service that may be provided by the network to a UE in Idle mode.</w:t>
      </w:r>
    </w:p>
    <w:p w14:paraId="0A022239"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The action of camping on a cell is necessary to get access to some services. Three levels of services are defined for UE:</w:t>
      </w:r>
    </w:p>
    <w:p w14:paraId="0EE7A347"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Limited service (emergency calls, ETWS and CMAS on an acceptable cell). It is not applicable to RRC_INACTIVE state.</w:t>
      </w:r>
    </w:p>
    <w:p w14:paraId="676F819B"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Normal service (for public use on a suitable cell)</w:t>
      </w:r>
    </w:p>
    <w:p w14:paraId="3BCBF498"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Operator service (for operators only on a reserved cell)</w:t>
      </w:r>
    </w:p>
    <w:p w14:paraId="1A734A88"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Furthermore, the cells are categorised according to which services they offer:</w:t>
      </w:r>
    </w:p>
    <w:p w14:paraId="53FEF8AE"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b/>
          <w:bCs/>
          <w:noProof/>
          <w:sz w:val="20"/>
          <w:szCs w:val="20"/>
          <w:lang w:val="en-GB" w:eastAsia="ja-JP"/>
        </w:rPr>
      </w:pPr>
      <w:r w:rsidRPr="00322E32">
        <w:rPr>
          <w:rFonts w:ascii="Times New Roman" w:eastAsia="Times New Roman" w:hAnsi="Times New Roman" w:cs="Times New Roman"/>
          <w:b/>
          <w:bCs/>
          <w:noProof/>
          <w:sz w:val="20"/>
          <w:szCs w:val="20"/>
          <w:lang w:val="en-GB" w:eastAsia="ja-JP"/>
        </w:rPr>
        <w:t>acceptable cell:</w:t>
      </w:r>
    </w:p>
    <w:p w14:paraId="77970AAB"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78812BB1"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is not barred, see clause 5.3.1;</w:t>
      </w:r>
    </w:p>
    <w:p w14:paraId="0E7622F5"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selection criteria are fulfilled, see clause 5.2.3.2;</w:t>
      </w:r>
    </w:p>
    <w:p w14:paraId="6527DC01"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b/>
          <w:bCs/>
          <w:noProof/>
          <w:sz w:val="20"/>
          <w:szCs w:val="20"/>
          <w:lang w:val="en-GB" w:eastAsia="ja-JP"/>
        </w:rPr>
      </w:pPr>
      <w:r w:rsidRPr="00322E32">
        <w:rPr>
          <w:rFonts w:ascii="Times New Roman" w:eastAsia="Times New Roman" w:hAnsi="Times New Roman" w:cs="Times New Roman"/>
          <w:b/>
          <w:bCs/>
          <w:noProof/>
          <w:sz w:val="20"/>
          <w:szCs w:val="20"/>
          <w:lang w:val="en-GB" w:eastAsia="ja-JP"/>
        </w:rPr>
        <w:t>suitable cell:</w:t>
      </w:r>
    </w:p>
    <w:p w14:paraId="45300BBF"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A "suitable cell" is a cell on which the UE may camp on to obtain normal service. The UE shall have a valid USIM and such a cell shall fulfil all the following requirements.</w:t>
      </w:r>
    </w:p>
    <w:p w14:paraId="5F3F821D"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is part of either:</w:t>
      </w:r>
    </w:p>
    <w:p w14:paraId="226F89AC" w14:textId="77777777" w:rsidR="00322E32" w:rsidRPr="00322E32" w:rsidRDefault="00322E32" w:rsidP="00322E32">
      <w:pPr>
        <w:overflowPunct w:val="0"/>
        <w:autoSpaceDE w:val="0"/>
        <w:autoSpaceDN w:val="0"/>
        <w:adjustRightInd w:val="0"/>
        <w:spacing w:after="180"/>
        <w:ind w:left="851" w:hanging="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selected PLMN, or:</w:t>
      </w:r>
    </w:p>
    <w:p w14:paraId="2C015DFB" w14:textId="77777777" w:rsidR="00322E32" w:rsidRPr="00322E32" w:rsidRDefault="00322E32" w:rsidP="00322E32">
      <w:pPr>
        <w:overflowPunct w:val="0"/>
        <w:autoSpaceDE w:val="0"/>
        <w:autoSpaceDN w:val="0"/>
        <w:adjustRightInd w:val="0"/>
        <w:spacing w:after="180"/>
        <w:ind w:left="851" w:hanging="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registered PLMN, or:</w:t>
      </w:r>
    </w:p>
    <w:p w14:paraId="4B7F3F7F" w14:textId="77777777" w:rsidR="00322E32" w:rsidRPr="00322E32" w:rsidRDefault="00322E32" w:rsidP="00322E32">
      <w:pPr>
        <w:overflowPunct w:val="0"/>
        <w:autoSpaceDE w:val="0"/>
        <w:autoSpaceDN w:val="0"/>
        <w:adjustRightInd w:val="0"/>
        <w:spacing w:after="180"/>
        <w:ind w:left="851" w:hanging="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a PLMN of the Equivalent PLMN list</w:t>
      </w:r>
    </w:p>
    <w:p w14:paraId="6BB3D8C1"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For a CSG cell, the cell is a CSG member cell for the UE;</w:t>
      </w:r>
    </w:p>
    <w:p w14:paraId="6D8F5A59"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According to the latest information provided by NAS:</w:t>
      </w:r>
    </w:p>
    <w:p w14:paraId="2F89FA73"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is not barred, see clause 5.3.1;</w:t>
      </w:r>
    </w:p>
    <w:p w14:paraId="5B59D9D4"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is part of at least one TA that is not part of the list of "forbidden tracking areas for roaming" TS 22.011 [4], which belongs to a PLMN that fulfils the first bullet above;</w:t>
      </w:r>
    </w:p>
    <w:p w14:paraId="210681DE"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selection criteria are fulfilled, see clause 5.2.3.2;</w:t>
      </w:r>
    </w:p>
    <w:p w14:paraId="11B0F20D"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Except for NB-IoT, if the UE supports authorization of coverage enhancements and upper layers indicated that use of coverage enhancements is not authorized for the selected PLMN:</w:t>
      </w:r>
    </w:p>
    <w:p w14:paraId="4C428C60" w14:textId="77777777" w:rsidR="00322E32" w:rsidRPr="00322E32" w:rsidRDefault="00322E32" w:rsidP="00322E32">
      <w:pPr>
        <w:overflowPunct w:val="0"/>
        <w:autoSpaceDE w:val="0"/>
        <w:autoSpaceDN w:val="0"/>
        <w:adjustRightInd w:val="0"/>
        <w:spacing w:after="180"/>
        <w:ind w:left="851" w:hanging="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selection criterion S in normal coverage shall be fulfilled;</w:t>
      </w:r>
    </w:p>
    <w:p w14:paraId="30102CCC"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If the UE supports CE mode B and upper layers indicated that CE mode B is restricted:</w:t>
      </w:r>
    </w:p>
    <w:p w14:paraId="7793537D" w14:textId="77777777" w:rsidR="00322E32" w:rsidRPr="00322E32" w:rsidRDefault="00322E32" w:rsidP="00322E32">
      <w:pPr>
        <w:overflowPunct w:val="0"/>
        <w:autoSpaceDE w:val="0"/>
        <w:autoSpaceDN w:val="0"/>
        <w:adjustRightInd w:val="0"/>
        <w:spacing w:after="180"/>
        <w:ind w:left="851" w:hanging="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selection criterion S in normal coverage based on values Q</w:t>
      </w:r>
      <w:r w:rsidRPr="00322E32">
        <w:rPr>
          <w:rFonts w:ascii="Times New Roman" w:eastAsia="Times New Roman" w:hAnsi="Times New Roman" w:cs="Times New Roman"/>
          <w:noProof/>
          <w:sz w:val="20"/>
          <w:szCs w:val="20"/>
          <w:vertAlign w:val="subscript"/>
          <w:lang w:val="en-GB" w:eastAsia="ja-JP"/>
        </w:rPr>
        <w:t xml:space="preserve">rxlevmin </w:t>
      </w:r>
      <w:r w:rsidRPr="00322E32">
        <w:rPr>
          <w:rFonts w:ascii="Times New Roman" w:eastAsia="Times New Roman" w:hAnsi="Times New Roman" w:cs="Times New Roman"/>
          <w:noProof/>
          <w:sz w:val="20"/>
          <w:szCs w:val="20"/>
          <w:lang w:val="en-GB" w:eastAsia="ja-JP"/>
        </w:rPr>
        <w:t>and Q</w:t>
      </w:r>
      <w:r w:rsidRPr="00322E32">
        <w:rPr>
          <w:rFonts w:ascii="Times New Roman" w:eastAsia="Times New Roman" w:hAnsi="Times New Roman" w:cs="Times New Roman"/>
          <w:noProof/>
          <w:sz w:val="20"/>
          <w:szCs w:val="20"/>
          <w:vertAlign w:val="subscript"/>
          <w:lang w:val="en-GB" w:eastAsia="ja-JP"/>
        </w:rPr>
        <w:t>qualmin</w:t>
      </w:r>
      <w:r w:rsidRPr="00322E32">
        <w:rPr>
          <w:rFonts w:ascii="Times New Roman" w:eastAsia="Times New Roman" w:hAnsi="Times New Roman" w:cs="Times New Roman"/>
          <w:noProof/>
          <w:sz w:val="20"/>
          <w:szCs w:val="20"/>
          <w:lang w:val="en-GB" w:eastAsia="ja-JP"/>
        </w:rPr>
        <w:t xml:space="preserve"> or in enhanced coverage based on values Q</w:t>
      </w:r>
      <w:r w:rsidRPr="00322E32">
        <w:rPr>
          <w:rFonts w:ascii="Times New Roman" w:eastAsia="Times New Roman" w:hAnsi="Times New Roman" w:cs="Times New Roman"/>
          <w:noProof/>
          <w:sz w:val="20"/>
          <w:szCs w:val="20"/>
          <w:vertAlign w:val="subscript"/>
          <w:lang w:val="en-GB" w:eastAsia="ja-JP"/>
        </w:rPr>
        <w:t xml:space="preserve">rxlevmin_CE </w:t>
      </w:r>
      <w:r w:rsidRPr="00322E32">
        <w:rPr>
          <w:rFonts w:ascii="Times New Roman" w:eastAsia="Times New Roman" w:hAnsi="Times New Roman" w:cs="Times New Roman"/>
          <w:noProof/>
          <w:sz w:val="20"/>
          <w:szCs w:val="20"/>
          <w:lang w:val="en-GB" w:eastAsia="ja-JP"/>
        </w:rPr>
        <w:t>and Q</w:t>
      </w:r>
      <w:r w:rsidRPr="00322E32">
        <w:rPr>
          <w:rFonts w:ascii="Times New Roman" w:eastAsia="Times New Roman" w:hAnsi="Times New Roman" w:cs="Times New Roman"/>
          <w:noProof/>
          <w:sz w:val="20"/>
          <w:szCs w:val="20"/>
          <w:vertAlign w:val="subscript"/>
          <w:lang w:val="en-GB" w:eastAsia="ja-JP"/>
        </w:rPr>
        <w:t>qualmin_CE</w:t>
      </w:r>
      <w:r w:rsidRPr="00322E32">
        <w:rPr>
          <w:rFonts w:ascii="Times New Roman" w:eastAsia="Times New Roman" w:hAnsi="Times New Roman" w:cs="Times New Roman"/>
          <w:noProof/>
          <w:sz w:val="20"/>
          <w:szCs w:val="20"/>
          <w:lang w:val="en-GB" w:eastAsia="ja-JP"/>
        </w:rPr>
        <w:t xml:space="preserve"> shall be fulfilled.</w:t>
      </w:r>
    </w:p>
    <w:p w14:paraId="69F6EA41" w14:textId="77777777" w:rsidR="00841C2B" w:rsidRDefault="00322E32" w:rsidP="00322E32">
      <w:pPr>
        <w:overflowPunct w:val="0"/>
        <w:autoSpaceDE w:val="0"/>
        <w:autoSpaceDN w:val="0"/>
        <w:adjustRightInd w:val="0"/>
        <w:spacing w:after="180"/>
        <w:textAlignment w:val="baseline"/>
        <w:rPr>
          <w:rFonts w:ascii="Times New Roman" w:hAnsi="Times New Roman" w:cs="Times New Roman"/>
          <w:noProof/>
          <w:sz w:val="20"/>
          <w:szCs w:val="20"/>
          <w:lang w:val="en-GB"/>
        </w:rPr>
      </w:pPr>
      <w:r w:rsidRPr="00322E32">
        <w:rPr>
          <w:rFonts w:ascii="Times New Roman" w:eastAsia="Times New Roman" w:hAnsi="Times New Roman" w:cs="Times New Roman"/>
          <w:noProof/>
          <w:sz w:val="20"/>
          <w:szCs w:val="20"/>
          <w:lang w:val="en-GB" w:eastAsia="ja-JP"/>
        </w:rPr>
        <w:t>If more than one PLMN identity is broadcast in the cell, the cell is considered to be part of all TAs with TAIs constructed from the PLMN identities and the TAC broadcast in the cell.</w:t>
      </w:r>
    </w:p>
    <w:p w14:paraId="34643AA8" w14:textId="042B0817" w:rsidR="006B22B4" w:rsidRPr="006B22B4" w:rsidRDefault="006B22B4" w:rsidP="00322E32">
      <w:pPr>
        <w:overflowPunct w:val="0"/>
        <w:autoSpaceDE w:val="0"/>
        <w:autoSpaceDN w:val="0"/>
        <w:adjustRightInd w:val="0"/>
        <w:spacing w:after="180"/>
        <w:textAlignment w:val="baseline"/>
        <w:rPr>
          <w:rFonts w:ascii="Times New Roman" w:hAnsi="Times New Roman" w:cs="Times New Roman"/>
          <w:noProof/>
          <w:sz w:val="20"/>
          <w:szCs w:val="20"/>
          <w:lang w:val="en-GB"/>
        </w:rPr>
      </w:pPr>
      <w:ins w:id="36" w:author="CATT" w:date="2025-08-01T15:53:00Z">
        <w:r w:rsidRPr="00882FE9">
          <w:rPr>
            <w:rFonts w:ascii="Times New Roman" w:hAnsi="Times New Roman" w:cs="Times New Roman"/>
            <w:color w:val="FF0000"/>
            <w:sz w:val="20"/>
            <w:szCs w:val="20"/>
            <w:u w:val="single"/>
            <w:lang w:val="en-GB"/>
          </w:rPr>
          <w:lastRenderedPageBreak/>
          <w:t>For a S&amp;F Satellite operation capable UE, if a</w:t>
        </w:r>
        <w:r w:rsidRPr="00882FE9">
          <w:rPr>
            <w:rFonts w:ascii="Times New Roman" w:hAnsi="Times New Roman" w:cs="Times New Roman" w:hint="eastAsia"/>
            <w:color w:val="FF0000"/>
            <w:sz w:val="20"/>
            <w:szCs w:val="20"/>
            <w:u w:val="single"/>
            <w:lang w:val="en-GB"/>
          </w:rPr>
          <w:t xml:space="preserve"> </w:t>
        </w:r>
        <w:r w:rsidRPr="006B22B4">
          <w:rPr>
            <w:rFonts w:ascii="Times New Roman" w:hAnsi="Times New Roman" w:cs="Times New Roman"/>
            <w:color w:val="FF0000"/>
            <w:sz w:val="20"/>
            <w:szCs w:val="20"/>
            <w:u w:val="single"/>
            <w:lang w:val="en-GB"/>
          </w:rPr>
          <w:t>S&amp;F Monitoring list</w:t>
        </w:r>
        <w:r w:rsidRPr="00882FE9">
          <w:rPr>
            <w:rFonts w:ascii="Times New Roman" w:hAnsi="Times New Roman" w:cs="Times New Roman"/>
            <w:color w:val="FF0000"/>
            <w:sz w:val="20"/>
            <w:szCs w:val="20"/>
            <w:u w:val="single"/>
            <w:lang w:val="en-GB"/>
          </w:rPr>
          <w:t xml:space="preserve"> is configured by upper layers, the UE may </w:t>
        </w:r>
        <w:r w:rsidRPr="00882FE9">
          <w:rPr>
            <w:rFonts w:ascii="Times New Roman" w:hAnsi="Times New Roman" w:cs="Times New Roman" w:hint="eastAsia"/>
            <w:color w:val="FF0000"/>
            <w:sz w:val="20"/>
            <w:szCs w:val="20"/>
            <w:u w:val="single"/>
            <w:lang w:val="en-GB"/>
          </w:rPr>
          <w:t xml:space="preserve">not </w:t>
        </w:r>
        <w:r w:rsidRPr="00882FE9">
          <w:rPr>
            <w:rFonts w:ascii="Times New Roman" w:hAnsi="Times New Roman" w:cs="Times New Roman"/>
            <w:color w:val="FF0000"/>
            <w:sz w:val="20"/>
            <w:szCs w:val="20"/>
            <w:u w:val="single"/>
            <w:lang w:val="en-GB"/>
          </w:rPr>
          <w:t>consider a cell</w:t>
        </w:r>
        <w:r w:rsidRPr="00882FE9">
          <w:rPr>
            <w:rFonts w:ascii="Times New Roman" w:hAnsi="Times New Roman" w:cs="Times New Roman" w:hint="eastAsia"/>
            <w:color w:val="FF0000"/>
            <w:sz w:val="20"/>
            <w:szCs w:val="20"/>
            <w:u w:val="single"/>
            <w:lang w:val="en-GB"/>
          </w:rPr>
          <w:t xml:space="preserve"> operating in S&amp;F mode</w:t>
        </w:r>
        <w:r w:rsidRPr="00882FE9">
          <w:rPr>
            <w:rFonts w:ascii="Times New Roman" w:hAnsi="Times New Roman" w:cs="Times New Roman"/>
            <w:color w:val="FF0000"/>
            <w:sz w:val="20"/>
            <w:szCs w:val="20"/>
            <w:u w:val="single"/>
            <w:lang w:val="en-GB"/>
          </w:rPr>
          <w:t xml:space="preserve"> as suitable cell if it is </w:t>
        </w:r>
        <w:r w:rsidRPr="00882FE9">
          <w:rPr>
            <w:rFonts w:ascii="Times New Roman" w:hAnsi="Times New Roman" w:cs="Times New Roman" w:hint="eastAsia"/>
            <w:color w:val="FF0000"/>
            <w:sz w:val="20"/>
            <w:szCs w:val="20"/>
            <w:u w:val="single"/>
            <w:lang w:val="en-GB"/>
          </w:rPr>
          <w:t xml:space="preserve">not </w:t>
        </w:r>
        <w:r w:rsidRPr="00882FE9">
          <w:rPr>
            <w:rFonts w:ascii="Times New Roman" w:hAnsi="Times New Roman" w:cs="Times New Roman"/>
            <w:color w:val="FF0000"/>
            <w:sz w:val="20"/>
            <w:szCs w:val="20"/>
            <w:u w:val="single"/>
            <w:lang w:val="en-GB"/>
          </w:rPr>
          <w:t xml:space="preserve">a cell provided by the satellites configured in </w:t>
        </w:r>
        <w:r w:rsidRPr="00882FE9">
          <w:rPr>
            <w:rFonts w:ascii="Times New Roman" w:hAnsi="Times New Roman" w:cs="Times New Roman" w:hint="eastAsia"/>
            <w:color w:val="FF0000"/>
            <w:sz w:val="20"/>
            <w:szCs w:val="20"/>
            <w:u w:val="single"/>
            <w:lang w:val="en-GB"/>
          </w:rPr>
          <w:t>that</w:t>
        </w:r>
        <w:r w:rsidRPr="00882FE9">
          <w:rPr>
            <w:rFonts w:ascii="Times New Roman" w:hAnsi="Times New Roman" w:cs="Times New Roman"/>
            <w:color w:val="FF0000"/>
            <w:sz w:val="20"/>
            <w:szCs w:val="20"/>
            <w:u w:val="single"/>
            <w:lang w:val="en-GB"/>
          </w:rPr>
          <w:t xml:space="preserve"> list.</w:t>
        </w:r>
      </w:ins>
    </w:p>
    <w:p w14:paraId="622E73DC"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b/>
          <w:bCs/>
          <w:noProof/>
          <w:sz w:val="20"/>
          <w:szCs w:val="20"/>
          <w:lang w:val="en-GB" w:eastAsia="ja-JP"/>
        </w:rPr>
      </w:pPr>
      <w:r w:rsidRPr="00322E32">
        <w:rPr>
          <w:rFonts w:ascii="Times New Roman" w:eastAsia="Times New Roman" w:hAnsi="Times New Roman" w:cs="Times New Roman"/>
          <w:b/>
          <w:bCs/>
          <w:noProof/>
          <w:sz w:val="20"/>
          <w:szCs w:val="20"/>
          <w:lang w:val="en-GB" w:eastAsia="ja-JP"/>
        </w:rPr>
        <w:t>barred cell:</w:t>
      </w:r>
    </w:p>
    <w:p w14:paraId="2B1FAF3E"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A cell is barred if it is so indicated in the system information TS 36.331 [3].</w:t>
      </w:r>
    </w:p>
    <w:p w14:paraId="79929BB6"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b/>
          <w:bCs/>
          <w:noProof/>
          <w:sz w:val="20"/>
          <w:szCs w:val="20"/>
          <w:lang w:val="en-GB" w:eastAsia="ja-JP"/>
        </w:rPr>
      </w:pPr>
      <w:r w:rsidRPr="00322E32">
        <w:rPr>
          <w:rFonts w:ascii="Times New Roman" w:eastAsia="Times New Roman" w:hAnsi="Times New Roman" w:cs="Times New Roman"/>
          <w:b/>
          <w:bCs/>
          <w:noProof/>
          <w:sz w:val="20"/>
          <w:szCs w:val="20"/>
          <w:lang w:val="en-GB" w:eastAsia="ja-JP"/>
        </w:rPr>
        <w:t>reserved cell:</w:t>
      </w:r>
    </w:p>
    <w:p w14:paraId="086C8C2F"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A cell is reserved if it is so indicated in system information TS 36.331 [3].</w:t>
      </w:r>
    </w:p>
    <w:p w14:paraId="474A8C50"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Following exceptions to these definitions are applicable for UEs:</w:t>
      </w:r>
    </w:p>
    <w:p w14:paraId="11F5BD78"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camped on a cell that belongs to a tracking area that is forbidden for regional provision of service; a cell that belongs to a tracking area that is forbidden for regional provision service (TS 23.122 [5], TS 24.301 [16]) is suitable but provides only limited service.</w:t>
      </w:r>
    </w:p>
    <w:p w14:paraId="1B72675B"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0EF3E1D5" w14:textId="77777777" w:rsidR="00322E32" w:rsidRPr="00322E32" w:rsidRDefault="00322E32" w:rsidP="00322E32">
      <w:pPr>
        <w:keepLines/>
        <w:overflowPunct w:val="0"/>
        <w:autoSpaceDE w:val="0"/>
        <w:autoSpaceDN w:val="0"/>
        <w:adjustRightInd w:val="0"/>
        <w:spacing w:after="180"/>
        <w:ind w:left="1135" w:hanging="851"/>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NOTE:</w:t>
      </w:r>
      <w:r w:rsidRPr="00322E32">
        <w:rPr>
          <w:rFonts w:ascii="Times New Roman" w:eastAsia="Times New Roman" w:hAnsi="Times New Roman" w:cs="Times New Roman"/>
          <w:noProof/>
          <w:sz w:val="20"/>
          <w:szCs w:val="20"/>
          <w:lang w:val="en-GB" w:eastAsia="ja-JP"/>
        </w:rPr>
        <w:tab/>
        <w:t>UE is not required to support manual search and selection of PLMN or CSGs while in RRC CONNECTED state. The UE may use local release of RRC connection to perform manual search if it is not possible to perform the search while RRC connected.</w:t>
      </w:r>
    </w:p>
    <w:p w14:paraId="3D2B5EB4"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if a UE has an ongoing emergency call, all acceptable cells of that PLMN are treated as suitable for the duration of the emergency call.</w:t>
      </w:r>
    </w:p>
    <w:p w14:paraId="43DCED51"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 xml:space="preserve">if the UE in RRC_IDLE fulfils the conditions to support sidelink communication </w:t>
      </w:r>
      <w:r w:rsidRPr="00322E32">
        <w:rPr>
          <w:rFonts w:ascii="Times New Roman" w:eastAsia="宋体" w:hAnsi="Times New Roman" w:cs="Times New Roman"/>
          <w:noProof/>
          <w:sz w:val="20"/>
          <w:szCs w:val="20"/>
          <w:lang w:val="en-GB"/>
        </w:rPr>
        <w:t xml:space="preserve">or PS related sidelink discovery </w:t>
      </w:r>
      <w:r w:rsidRPr="00322E32">
        <w:rPr>
          <w:rFonts w:ascii="Times New Roman" w:eastAsia="Times New Roman" w:hAnsi="Times New Roman" w:cs="Times New Roman"/>
          <w:noProof/>
          <w:sz w:val="20"/>
          <w:szCs w:val="20"/>
          <w:lang w:val="en-GB" w:eastAsia="ja-JP"/>
        </w:rPr>
        <w:t>in limited service state as specified in TS 23.303 [</w:t>
      </w:r>
      <w:r w:rsidRPr="00322E32">
        <w:rPr>
          <w:rFonts w:ascii="Times New Roman" w:eastAsia="宋体" w:hAnsi="Times New Roman" w:cs="Times New Roman"/>
          <w:noProof/>
          <w:sz w:val="20"/>
          <w:szCs w:val="20"/>
          <w:lang w:val="en-GB"/>
        </w:rPr>
        <w:t>29]</w:t>
      </w:r>
      <w:r w:rsidRPr="00322E32">
        <w:rPr>
          <w:rFonts w:ascii="Times New Roman" w:eastAsia="Times New Roman" w:hAnsi="Times New Roman" w:cs="Times New Roman"/>
          <w:noProof/>
          <w:sz w:val="20"/>
          <w:szCs w:val="20"/>
          <w:lang w:val="en-GB" w:eastAsia="ja-JP"/>
        </w:rPr>
        <w:t>, clause 4.5.6, the UE may perform sidelink communication</w:t>
      </w:r>
      <w:r w:rsidRPr="00322E32">
        <w:rPr>
          <w:rFonts w:ascii="Times New Roman" w:eastAsia="宋体" w:hAnsi="Times New Roman" w:cs="Times New Roman"/>
          <w:noProof/>
          <w:sz w:val="20"/>
          <w:szCs w:val="20"/>
          <w:lang w:val="en-GB"/>
        </w:rPr>
        <w:t xml:space="preserve"> or PS-related sidelink discovery</w:t>
      </w:r>
      <w:r w:rsidRPr="00322E32">
        <w:rPr>
          <w:rFonts w:ascii="Times New Roman" w:eastAsia="Times New Roman" w:hAnsi="Times New Roman" w:cs="Times New Roman"/>
          <w:noProof/>
          <w:sz w:val="20"/>
          <w:szCs w:val="20"/>
          <w:lang w:val="en-GB" w:eastAsia="ja-JP"/>
        </w:rPr>
        <w:t>.</w:t>
      </w:r>
    </w:p>
    <w:p w14:paraId="0D8912AC"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r>
      <w:r w:rsidRPr="00322E32">
        <w:rPr>
          <w:rFonts w:ascii="Times New Roman" w:eastAsia="Times New Roman" w:hAnsi="Times New Roman" w:cs="Times New Roman"/>
          <w:noProof/>
          <w:sz w:val="20"/>
          <w:szCs w:val="20"/>
          <w:lang w:val="en-GB"/>
        </w:rPr>
        <w:t>if the UE in RRC_IDLE fulfils the conditions to support V2X sidelink communication or NR sidelink communication in limited service state as specified in TS</w:t>
      </w:r>
      <w:r w:rsidRPr="00322E32">
        <w:rPr>
          <w:rFonts w:ascii="Times New Roman" w:eastAsia="Times New Roman" w:hAnsi="Times New Roman" w:cs="Times New Roman"/>
          <w:noProof/>
          <w:sz w:val="20"/>
          <w:szCs w:val="20"/>
          <w:lang w:val="en-GB" w:eastAsia="ja-JP"/>
        </w:rPr>
        <w:t>23.</w:t>
      </w:r>
      <w:r w:rsidRPr="00322E32">
        <w:rPr>
          <w:rFonts w:ascii="Times New Roman" w:eastAsia="Times New Roman" w:hAnsi="Times New Roman" w:cs="Times New Roman"/>
          <w:noProof/>
          <w:sz w:val="20"/>
          <w:szCs w:val="20"/>
          <w:lang w:val="en-GB"/>
        </w:rPr>
        <w:t>285</w:t>
      </w:r>
      <w:r w:rsidRPr="00322E32">
        <w:rPr>
          <w:rFonts w:ascii="Times New Roman" w:eastAsia="Times New Roman" w:hAnsi="Times New Roman" w:cs="Times New Roman"/>
          <w:noProof/>
          <w:sz w:val="20"/>
          <w:szCs w:val="20"/>
          <w:lang w:val="en-GB" w:eastAsia="ja-JP"/>
        </w:rPr>
        <w:t xml:space="preserve"> [</w:t>
      </w:r>
      <w:r w:rsidRPr="00322E32">
        <w:rPr>
          <w:rFonts w:ascii="Times New Roman" w:eastAsia="Times New Roman" w:hAnsi="Times New Roman" w:cs="Times New Roman"/>
          <w:noProof/>
          <w:sz w:val="20"/>
          <w:szCs w:val="20"/>
          <w:lang w:val="en-GB"/>
        </w:rPr>
        <w:t>36]</w:t>
      </w:r>
      <w:r w:rsidRPr="00322E32">
        <w:rPr>
          <w:rFonts w:ascii="Times New Roman" w:eastAsia="Times New Roman" w:hAnsi="Times New Roman" w:cs="Times New Roman"/>
          <w:noProof/>
          <w:sz w:val="20"/>
          <w:szCs w:val="20"/>
          <w:lang w:val="en-GB" w:eastAsia="ja-JP"/>
        </w:rPr>
        <w:t>, clause 4.</w:t>
      </w:r>
      <w:r w:rsidRPr="00322E32">
        <w:rPr>
          <w:rFonts w:ascii="Times New Roman" w:eastAsia="Times New Roman" w:hAnsi="Times New Roman" w:cs="Times New Roman"/>
          <w:noProof/>
          <w:sz w:val="20"/>
          <w:szCs w:val="20"/>
          <w:lang w:val="en-GB"/>
        </w:rPr>
        <w:t>4</w:t>
      </w: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rPr>
        <w:t>8 and TS 23.287 [40], clause, 5.7, the UE may perform V2X sidelink communication or NR sidelink communication</w:t>
      </w:r>
      <w:r w:rsidRPr="00322E32">
        <w:rPr>
          <w:rFonts w:ascii="Times New Roman" w:eastAsia="Times New Roman" w:hAnsi="Times New Roman" w:cs="Times New Roman"/>
          <w:noProof/>
          <w:sz w:val="20"/>
          <w:szCs w:val="20"/>
          <w:lang w:val="en-GB" w:eastAsia="ja-JP"/>
        </w:rPr>
        <w:t>.</w:t>
      </w:r>
    </w:p>
    <w:p w14:paraId="5E9E0695"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For E-UTRA the cell categorization defined above is per CN type. In this specification, when the term suitable/acceptable cell is used without specifying the CN type, it means the cell is suitable/acceptable for any of the CN type(s) supported by the UE.</w:t>
      </w:r>
    </w:p>
    <w:p w14:paraId="6F6F6183" w14:textId="77777777" w:rsidR="00322E32" w:rsidRDefault="00322E32" w:rsidP="00322E32">
      <w:pPr>
        <w:keepLines/>
        <w:overflowPunct w:val="0"/>
        <w:autoSpaceDE w:val="0"/>
        <w:autoSpaceDN w:val="0"/>
        <w:adjustRightInd w:val="0"/>
        <w:spacing w:after="180"/>
        <w:ind w:left="1135" w:hanging="851"/>
        <w:textAlignment w:val="baseline"/>
        <w:rPr>
          <w:rFonts w:ascii="Times New Roman" w:hAnsi="Times New Roman" w:cs="Times New Roman"/>
          <w:noProof/>
          <w:sz w:val="20"/>
          <w:szCs w:val="20"/>
          <w:lang w:val="en-GB"/>
        </w:rPr>
      </w:pPr>
      <w:r w:rsidRPr="00322E32">
        <w:rPr>
          <w:rFonts w:ascii="Times New Roman" w:eastAsia="Times New Roman" w:hAnsi="Times New Roman" w:cs="Times New Roman"/>
          <w:noProof/>
          <w:sz w:val="20"/>
          <w:szCs w:val="20"/>
          <w:lang w:val="en-GB" w:eastAsia="ja-JP"/>
        </w:rPr>
        <w:t>NOTE:</w:t>
      </w:r>
      <w:r w:rsidRPr="00322E32">
        <w:rPr>
          <w:rFonts w:ascii="Times New Roman" w:eastAsia="Times New Roman" w:hAnsi="Times New Roman" w:cs="Times New Roman"/>
          <w:noProof/>
          <w:sz w:val="20"/>
          <w:szCs w:val="20"/>
          <w:lang w:val="en-GB" w:eastAsia="ja-JP"/>
        </w:rPr>
        <w:tab/>
        <w:t>The selected CN Type is not considered during cell selection and reselection procedure.</w:t>
      </w:r>
    </w:p>
    <w:p w14:paraId="1EFCC133" w14:textId="77777777" w:rsidR="00E24C58" w:rsidRDefault="00E24C58" w:rsidP="00E24C58">
      <w:pPr>
        <w:spacing w:after="180"/>
        <w:rPr>
          <w:rFonts w:ascii="Arial" w:hAnsi="Arial" w:cs="Arial"/>
          <w:noProof/>
          <w:color w:val="C00000"/>
          <w:sz w:val="20"/>
          <w:szCs w:val="20"/>
          <w:lang w:val="en-GB"/>
        </w:rPr>
      </w:pPr>
      <w:r w:rsidRPr="006D4097">
        <w:rPr>
          <w:rFonts w:ascii="Arial" w:hAnsi="Arial" w:cs="Arial"/>
          <w:noProof/>
          <w:color w:val="C00000"/>
          <w:sz w:val="20"/>
          <w:szCs w:val="20"/>
          <w:lang w:val="en-GB"/>
        </w:rPr>
        <w:t>[...]</w:t>
      </w:r>
    </w:p>
    <w:p w14:paraId="618C7680" w14:textId="77777777" w:rsidR="00BD7668" w:rsidRPr="002C3EDC" w:rsidRDefault="00BD7668" w:rsidP="00BD7668">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noProof/>
          <w:sz w:val="24"/>
          <w:szCs w:val="20"/>
          <w:lang w:val="en-GB" w:eastAsia="ja-JP"/>
        </w:rPr>
      </w:pPr>
      <w:r w:rsidRPr="002C3EDC">
        <w:rPr>
          <w:rFonts w:ascii="Arial" w:eastAsia="Times New Roman" w:hAnsi="Arial" w:cs="Times New Roman"/>
          <w:noProof/>
          <w:sz w:val="24"/>
          <w:szCs w:val="20"/>
          <w:lang w:val="en-GB" w:eastAsia="ja-JP"/>
        </w:rPr>
        <w:t>5.2.4.4</w:t>
      </w:r>
      <w:r w:rsidRPr="002C3EDC">
        <w:rPr>
          <w:rFonts w:ascii="Century" w:eastAsia="Times New Roman" w:hAnsi="Century" w:cs="Times New Roman"/>
          <w:noProof/>
          <w:szCs w:val="20"/>
          <w:lang w:val="en-GB" w:eastAsia="ja-JP"/>
        </w:rPr>
        <w:tab/>
      </w:r>
      <w:r w:rsidRPr="002C3EDC">
        <w:rPr>
          <w:rFonts w:ascii="Arial" w:eastAsia="Times New Roman" w:hAnsi="Arial" w:cs="Times New Roman"/>
          <w:noProof/>
          <w:sz w:val="24"/>
          <w:szCs w:val="20"/>
          <w:lang w:val="en-GB" w:eastAsia="ja-JP"/>
        </w:rPr>
        <w:t>Cells with cell reservations, access restrictions or unsuitable for normal camping</w:t>
      </w:r>
    </w:p>
    <w:p w14:paraId="64AAF672" w14:textId="77777777" w:rsidR="00BD7668" w:rsidRPr="002C3EDC" w:rsidRDefault="00BD7668" w:rsidP="00BD766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DBD6D7A" w14:textId="77777777" w:rsidR="00BD7668" w:rsidRPr="002C3EDC" w:rsidRDefault="00BD7668" w:rsidP="00BD766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If that cell and other cells have to be excluded from the candidate list, as stated in clause 5.3.1, the UE shall not consider these as candidates for cell reselection. This limitation shall be removed when the highest ranked cell changes.</w:t>
      </w:r>
    </w:p>
    <w:p w14:paraId="371D90AD" w14:textId="77777777" w:rsidR="00BD7668" w:rsidRPr="002C3EDC" w:rsidRDefault="00BD7668" w:rsidP="00BD766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enters into state </w:t>
      </w:r>
      <w:r w:rsidRPr="002C3EDC">
        <w:rPr>
          <w:rFonts w:ascii="Times New Roman" w:eastAsia="Times New Roman" w:hAnsi="Times New Roman" w:cs="Times New Roman"/>
          <w:i/>
          <w:iCs/>
          <w:noProof/>
          <w:sz w:val="20"/>
          <w:szCs w:val="20"/>
          <w:lang w:val="en-GB" w:eastAsia="ja-JP"/>
        </w:rPr>
        <w:t>any cell selection</w:t>
      </w:r>
      <w:r w:rsidRPr="002C3EDC">
        <w:rPr>
          <w:rFonts w:ascii="Times New Roman" w:eastAsia="Times New Roman" w:hAnsi="Times New Roman" w:cs="Times New Roman"/>
          <w:noProof/>
          <w:sz w:val="20"/>
          <w:szCs w:val="20"/>
          <w:lang w:val="en-GB" w:eastAsia="ja-JP"/>
        </w:rPr>
        <w:t>, any limitation shall be removed. If the UE is redirected under E-UTRAN control to a frequency for which the timer is running, any limitation on that frequency shall be removed.</w:t>
      </w:r>
    </w:p>
    <w:p w14:paraId="04440EE6" w14:textId="77777777" w:rsidR="00BD7668" w:rsidRPr="002C3EDC" w:rsidRDefault="00BD7668" w:rsidP="00BD766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In case of UTRA further requirements are </w:t>
      </w:r>
      <w:r w:rsidRPr="002C3EDC">
        <w:rPr>
          <w:rFonts w:ascii="Times New Roman" w:eastAsia="Times New Roman" w:hAnsi="Times New Roman" w:cs="Times New Roman"/>
          <w:noProof/>
          <w:sz w:val="20"/>
          <w:szCs w:val="20"/>
          <w:lang w:val="en-GB" w:eastAsia="ko-KR"/>
        </w:rPr>
        <w:t xml:space="preserve">defined in the TS 25.304 </w:t>
      </w:r>
      <w:r w:rsidRPr="002C3EDC">
        <w:rPr>
          <w:rFonts w:ascii="Times New Roman" w:eastAsia="Times New Roman" w:hAnsi="Times New Roman" w:cs="Times New Roman"/>
          <w:noProof/>
          <w:sz w:val="20"/>
          <w:szCs w:val="20"/>
          <w:lang w:val="en-GB" w:eastAsia="ko-KR"/>
        </w:rPr>
        <w:lastRenderedPageBreak/>
        <w:t xml:space="preserve">[8]. </w:t>
      </w:r>
      <w:r w:rsidRPr="002C3EDC">
        <w:rPr>
          <w:rFonts w:ascii="Times New Roman" w:eastAsia="Times New Roman" w:hAnsi="Times New Roman" w:cs="Times New Roman"/>
          <w:noProof/>
          <w:sz w:val="20"/>
          <w:szCs w:val="20"/>
          <w:lang w:val="en-GB" w:eastAsia="ja-JP"/>
        </w:rPr>
        <w:t xml:space="preserve">In case of NR further requirements are </w:t>
      </w:r>
      <w:r w:rsidRPr="002C3EDC">
        <w:rPr>
          <w:rFonts w:ascii="Times New Roman" w:eastAsia="Times New Roman" w:hAnsi="Times New Roman" w:cs="Times New Roman"/>
          <w:noProof/>
          <w:sz w:val="20"/>
          <w:szCs w:val="20"/>
          <w:lang w:val="en-GB" w:eastAsia="ko-KR"/>
        </w:rPr>
        <w:t xml:space="preserve">defined in the TS 38.304 [38]. </w:t>
      </w:r>
      <w:r w:rsidRPr="002C3EDC">
        <w:rPr>
          <w:rFonts w:ascii="Times New Roman" w:eastAsia="Times New Roman" w:hAnsi="Times New Roman" w:cs="Times New Roman"/>
          <w:noProof/>
          <w:sz w:val="20"/>
          <w:szCs w:val="20"/>
          <w:lang w:val="en-GB" w:eastAsia="ja-JP"/>
        </w:rPr>
        <w:t xml:space="preserve">If the UE enters into state </w:t>
      </w:r>
      <w:r w:rsidRPr="002C3EDC">
        <w:rPr>
          <w:rFonts w:ascii="Times New Roman" w:eastAsia="Times New Roman" w:hAnsi="Times New Roman" w:cs="Times New Roman"/>
          <w:i/>
          <w:iCs/>
          <w:noProof/>
          <w:sz w:val="20"/>
          <w:szCs w:val="20"/>
          <w:lang w:val="en-GB" w:eastAsia="ja-JP"/>
        </w:rPr>
        <w:t>any cell selection</w:t>
      </w:r>
      <w:r w:rsidRPr="002C3EDC">
        <w:rPr>
          <w:rFonts w:ascii="Times New Roman" w:eastAsia="Times New Roman" w:hAnsi="Times New Roman" w:cs="Times New Roman"/>
          <w:noProof/>
          <w:sz w:val="20"/>
          <w:szCs w:val="20"/>
          <w:lang w:val="en-GB" w:eastAsia="ja-JP"/>
        </w:rPr>
        <w:t>, any limitation shall be removed. If the UE is redirected under E-UTRAN control to a frequency for which the timer is running, any limitation on that frequency shall be removed.</w:t>
      </w:r>
    </w:p>
    <w:p w14:paraId="41FC3D0F" w14:textId="77777777" w:rsidR="00BD7668" w:rsidRDefault="00BD7668" w:rsidP="00BD7668">
      <w:pPr>
        <w:overflowPunct w:val="0"/>
        <w:autoSpaceDE w:val="0"/>
        <w:autoSpaceDN w:val="0"/>
        <w:adjustRightInd w:val="0"/>
        <w:spacing w:after="180"/>
        <w:textAlignment w:val="baseline"/>
        <w:rPr>
          <w:rFonts w:ascii="Times New Roman" w:hAnsi="Times New Roman" w:cs="Times New Roman"/>
          <w:noProof/>
          <w:sz w:val="20"/>
          <w:szCs w:val="20"/>
          <w:lang w:val="en-GB"/>
        </w:rPr>
      </w:pPr>
      <w:r w:rsidRPr="002C3EDC">
        <w:rPr>
          <w:rFonts w:ascii="Times New Roman" w:eastAsia="Times New Roman" w:hAnsi="Times New Roman" w:cs="Times New Roman"/>
          <w:noProof/>
          <w:sz w:val="20"/>
          <w:szCs w:val="20"/>
          <w:lang w:val="en-GB" w:eastAsia="ja-JP"/>
        </w:rPr>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45EBD6C6" w14:textId="1DA7DE2F" w:rsidR="00C6766E" w:rsidRPr="00D77F9E" w:rsidRDefault="006B22B4" w:rsidP="00E26260">
      <w:pPr>
        <w:overflowPunct w:val="0"/>
        <w:autoSpaceDE w:val="0"/>
        <w:autoSpaceDN w:val="0"/>
        <w:adjustRightInd w:val="0"/>
        <w:spacing w:after="180"/>
        <w:textAlignment w:val="baseline"/>
        <w:rPr>
          <w:rFonts w:ascii="Times New Roman" w:hAnsi="Times New Roman" w:cs="Times New Roman"/>
          <w:noProof/>
          <w:sz w:val="20"/>
          <w:szCs w:val="20"/>
          <w:lang w:val="en-GB"/>
        </w:rPr>
      </w:pPr>
      <w:ins w:id="37" w:author="CATT" w:date="2025-08-01T15:53:00Z">
        <w:r w:rsidRPr="00882FE9">
          <w:rPr>
            <w:rFonts w:ascii="Times New Roman" w:hAnsi="Times New Roman" w:cs="Times New Roman"/>
            <w:color w:val="FF0000"/>
            <w:sz w:val="20"/>
            <w:szCs w:val="20"/>
            <w:u w:val="single"/>
            <w:lang w:val="en-GB"/>
          </w:rPr>
          <w:t xml:space="preserve">For a S&amp;F Satellite operation capable UE, </w:t>
        </w:r>
        <w:r w:rsidRPr="00882FE9">
          <w:rPr>
            <w:rFonts w:ascii="Times New Roman" w:eastAsia="Times New Roman" w:hAnsi="Times New Roman" w:cs="Times New Roman"/>
            <w:noProof/>
            <w:color w:val="FF0000"/>
            <w:sz w:val="20"/>
            <w:szCs w:val="20"/>
            <w:u w:val="single"/>
            <w:lang w:val="en-GB" w:eastAsia="ja-JP"/>
          </w:rPr>
          <w:t>if the highest ranked cell or best cell according to absolute priority reselection rules is an intra-frequency or inter-frequency cell operating in S&amp;F mode</w:t>
        </w:r>
        <w:r w:rsidRPr="00882FE9">
          <w:rPr>
            <w:rFonts w:ascii="Times New Roman" w:hAnsi="Times New Roman" w:cs="Times New Roman" w:hint="eastAsia"/>
            <w:noProof/>
            <w:color w:val="FF0000"/>
            <w:sz w:val="20"/>
            <w:szCs w:val="20"/>
            <w:u w:val="single"/>
            <w:lang w:val="en-GB"/>
          </w:rPr>
          <w:t xml:space="preserve"> </w:t>
        </w:r>
        <w:r w:rsidRPr="00882FE9">
          <w:rPr>
            <w:rFonts w:ascii="Times New Roman" w:eastAsia="Times New Roman" w:hAnsi="Times New Roman" w:cs="Times New Roman"/>
            <w:noProof/>
            <w:color w:val="FF0000"/>
            <w:sz w:val="20"/>
            <w:szCs w:val="20"/>
            <w:u w:val="single"/>
            <w:lang w:val="en-GB" w:eastAsia="ja-JP"/>
          </w:rPr>
          <w:t xml:space="preserve">which is not suitable due to </w:t>
        </w:r>
        <w:r w:rsidRPr="00882FE9">
          <w:rPr>
            <w:rFonts w:ascii="Times New Roman" w:hAnsi="Times New Roman" w:cs="Times New Roman" w:hint="eastAsia"/>
            <w:noProof/>
            <w:color w:val="FF0000"/>
            <w:sz w:val="20"/>
            <w:szCs w:val="20"/>
            <w:u w:val="single"/>
            <w:lang w:val="en-GB"/>
          </w:rPr>
          <w:t xml:space="preserve">not </w:t>
        </w:r>
        <w:r w:rsidRPr="00882FE9">
          <w:rPr>
            <w:rFonts w:ascii="Times New Roman" w:eastAsia="Times New Roman" w:hAnsi="Times New Roman" w:cs="Times New Roman"/>
            <w:noProof/>
            <w:color w:val="FF0000"/>
            <w:sz w:val="20"/>
            <w:szCs w:val="20"/>
            <w:u w:val="single"/>
            <w:lang w:val="en-GB" w:eastAsia="ja-JP"/>
          </w:rPr>
          <w:t xml:space="preserve">belonging to a </w:t>
        </w:r>
        <w:r w:rsidRPr="00882FE9">
          <w:rPr>
            <w:rFonts w:ascii="Times New Roman" w:hAnsi="Times New Roman" w:cs="Times New Roman" w:hint="eastAsia"/>
            <w:noProof/>
            <w:color w:val="FF0000"/>
            <w:sz w:val="20"/>
            <w:szCs w:val="20"/>
            <w:u w:val="single"/>
            <w:lang w:val="en-GB"/>
          </w:rPr>
          <w:t xml:space="preserve">satellite in the </w:t>
        </w:r>
        <w:r w:rsidRPr="006B22B4">
          <w:rPr>
            <w:rFonts w:ascii="Times New Roman" w:hAnsi="Times New Roman" w:cs="Times New Roman"/>
            <w:noProof/>
            <w:color w:val="FF0000"/>
            <w:sz w:val="20"/>
            <w:szCs w:val="20"/>
            <w:u w:val="single"/>
            <w:lang w:val="en-GB"/>
          </w:rPr>
          <w:t>S&amp;F Monitoring list</w:t>
        </w:r>
        <w:r w:rsidRPr="00882FE9">
          <w:rPr>
            <w:rFonts w:ascii="Times New Roman" w:hAnsi="Times New Roman" w:cs="Times New Roman" w:hint="eastAsia"/>
            <w:noProof/>
            <w:color w:val="FF0000"/>
            <w:sz w:val="20"/>
            <w:szCs w:val="20"/>
            <w:u w:val="single"/>
            <w:lang w:val="en-GB"/>
          </w:rPr>
          <w:t xml:space="preserve"> configured by upper layers,</w:t>
        </w:r>
        <w:r w:rsidRPr="00882FE9">
          <w:rPr>
            <w:rFonts w:ascii="Times New Roman" w:eastAsia="Times New Roman" w:hAnsi="Times New Roman" w:cs="Times New Roman"/>
            <w:noProof/>
            <w:color w:val="FF0000"/>
            <w:sz w:val="20"/>
            <w:szCs w:val="20"/>
            <w:u w:val="single"/>
            <w:lang w:val="en-GB" w:eastAsia="ja-JP"/>
          </w:rPr>
          <w:t xml:space="preserve"> the UE </w:t>
        </w:r>
        <w:r w:rsidRPr="00882FE9">
          <w:rPr>
            <w:rFonts w:ascii="Times New Roman" w:hAnsi="Times New Roman" w:cs="Times New Roman" w:hint="eastAsia"/>
            <w:noProof/>
            <w:color w:val="FF0000"/>
            <w:sz w:val="20"/>
            <w:szCs w:val="20"/>
            <w:u w:val="single"/>
            <w:lang w:val="en-GB"/>
          </w:rPr>
          <w:t xml:space="preserve">may </w:t>
        </w:r>
        <w:r w:rsidRPr="00882FE9">
          <w:rPr>
            <w:rFonts w:ascii="Times New Roman" w:eastAsia="Times New Roman" w:hAnsi="Times New Roman" w:cs="Times New Roman"/>
            <w:noProof/>
            <w:color w:val="FF0000"/>
            <w:sz w:val="20"/>
            <w:szCs w:val="20"/>
            <w:u w:val="single"/>
            <w:lang w:val="en-GB" w:eastAsia="ja-JP"/>
          </w:rPr>
          <w:t>not consider this cell as candidate for reselection.</w:t>
        </w:r>
      </w:ins>
      <w:bookmarkStart w:id="38" w:name="_Annex_B:_TP"/>
      <w:bookmarkEnd w:id="38"/>
    </w:p>
    <w:sectPr w:rsidR="00C6766E" w:rsidRPr="00D77F9E" w:rsidSect="00D67225">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5BA95A" w15:done="0"/>
  <w15:commentEx w15:paraId="468221AF" w15:done="0"/>
  <w15:commentEx w15:paraId="62A3331A" w15:done="0"/>
  <w15:commentEx w15:paraId="333509ED" w15:done="0"/>
  <w15:commentEx w15:paraId="6B9E4AD8" w15:done="0"/>
  <w15:commentEx w15:paraId="06575D3E" w15:done="0"/>
  <w15:commentEx w15:paraId="2DBED01C" w15:done="0"/>
  <w15:commentEx w15:paraId="5652BC96" w15:done="0"/>
  <w15:commentEx w15:paraId="3106B05B" w15:done="0"/>
  <w15:commentEx w15:paraId="57BEC03D" w15:done="0"/>
  <w15:commentEx w15:paraId="6B7EC019" w15:done="0"/>
  <w15:commentEx w15:paraId="0285C269" w15:done="0"/>
  <w15:commentEx w15:paraId="19A20A79" w15:done="0"/>
  <w15:commentEx w15:paraId="418A837C" w15:done="0"/>
  <w15:commentEx w15:paraId="79BD90EA" w15:done="0"/>
  <w15:commentEx w15:paraId="485D86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8221AF" w16cid:durableId="2BC657A1"/>
  <w16cid:commentId w16cid:paraId="62A3331A" w16cid:durableId="2BC657CB"/>
  <w16cid:commentId w16cid:paraId="333509ED" w16cid:durableId="2BC64CC5"/>
  <w16cid:commentId w16cid:paraId="6B9E4AD8" w16cid:durableId="2BC64CC6"/>
  <w16cid:commentId w16cid:paraId="06575D3E" w16cid:durableId="2BC64CC7"/>
  <w16cid:commentId w16cid:paraId="3106B05B" w16cid:durableId="2BC64CC8"/>
  <w16cid:commentId w16cid:paraId="57BEC03D" w16cid:durableId="2BC65787"/>
  <w16cid:commentId w16cid:paraId="6B7EC019" w16cid:durableId="2BC64CC9"/>
  <w16cid:commentId w16cid:paraId="19A20A79" w16cid:durableId="2BC64CCA"/>
  <w16cid:commentId w16cid:paraId="418A837C" w16cid:durableId="2BC64CC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7BD375" w14:textId="77777777" w:rsidR="005F28FD" w:rsidRDefault="005F28FD">
      <w:r>
        <w:separator/>
      </w:r>
    </w:p>
  </w:endnote>
  <w:endnote w:type="continuationSeparator" w:id="0">
    <w:p w14:paraId="7352F3C2" w14:textId="77777777" w:rsidR="005F28FD" w:rsidRDefault="005F28FD">
      <w:r>
        <w:continuationSeparator/>
      </w:r>
    </w:p>
  </w:endnote>
  <w:endnote w:type="continuationNotice" w:id="1">
    <w:p w14:paraId="4AA3E7FF" w14:textId="77777777" w:rsidR="005F28FD" w:rsidRDefault="005F28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Cambria"/>
    <w:charset w:val="02"/>
    <w:family w:val="auto"/>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141BA" w14:textId="3407629C" w:rsidR="00537311" w:rsidRDefault="00537311"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E77D52">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77D52">
      <w:rPr>
        <w:rStyle w:val="ae"/>
      </w:rPr>
      <w:t>9</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BF3904" w14:textId="77777777" w:rsidR="005F28FD" w:rsidRDefault="005F28FD">
      <w:r>
        <w:separator/>
      </w:r>
    </w:p>
  </w:footnote>
  <w:footnote w:type="continuationSeparator" w:id="0">
    <w:p w14:paraId="676E009E" w14:textId="77777777" w:rsidR="005F28FD" w:rsidRDefault="005F28FD">
      <w:r>
        <w:continuationSeparator/>
      </w:r>
    </w:p>
  </w:footnote>
  <w:footnote w:type="continuationNotice" w:id="1">
    <w:p w14:paraId="4F051DDB" w14:textId="77777777" w:rsidR="005F28FD" w:rsidRDefault="005F28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1D772" w14:textId="77777777" w:rsidR="00537311" w:rsidRDefault="005373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1">
    <w:nsid w:val="FFFFFF7E"/>
    <w:multiLevelType w:val="singleLevel"/>
    <w:tmpl w:val="8D74240A"/>
    <w:lvl w:ilvl="0">
      <w:start w:val="1"/>
      <w:numFmt w:val="lowerRoman"/>
      <w:pStyle w:val="3"/>
      <w:lvlText w:val="%1."/>
      <w:lvlJc w:val="right"/>
      <w:pPr>
        <w:ind w:left="926" w:hanging="360"/>
      </w:pPr>
    </w:lvl>
  </w:abstractNum>
  <w:abstractNum w:abstractNumId="2">
    <w:nsid w:val="FFFFFFFE"/>
    <w:multiLevelType w:val="singleLevel"/>
    <w:tmpl w:val="FFFFFFFF"/>
    <w:lvl w:ilvl="0">
      <w:numFmt w:val="decimal"/>
      <w:lvlText w:val="*"/>
      <w:lvlJc w:val="left"/>
    </w:lvl>
  </w:abstractNum>
  <w:abstractNum w:abstractNumId="3">
    <w:nsid w:val="0BCA7115"/>
    <w:multiLevelType w:val="hybridMultilevel"/>
    <w:tmpl w:val="10BEBC86"/>
    <w:lvl w:ilvl="0" w:tplc="A468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EB30B44"/>
    <w:multiLevelType w:val="hybridMultilevel"/>
    <w:tmpl w:val="A5EA9A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3276EF3"/>
    <w:multiLevelType w:val="hybridMultilevel"/>
    <w:tmpl w:val="6C50CDD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8893B89"/>
    <w:multiLevelType w:val="hybridMultilevel"/>
    <w:tmpl w:val="8A64A2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F25AD6"/>
    <w:multiLevelType w:val="hybridMultilevel"/>
    <w:tmpl w:val="078CE20A"/>
    <w:lvl w:ilvl="0" w:tplc="A468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02A77B5"/>
    <w:multiLevelType w:val="multilevel"/>
    <w:tmpl w:val="6D04AAD0"/>
    <w:lvl w:ilvl="0">
      <w:start w:val="1"/>
      <w:numFmt w:val="decimal"/>
      <w:pStyle w:val="1"/>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nsid w:val="348B6441"/>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F448C0"/>
    <w:multiLevelType w:val="hybridMultilevel"/>
    <w:tmpl w:val="487AFFFC"/>
    <w:lvl w:ilvl="0" w:tplc="DBC6D2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3D2879E1"/>
    <w:multiLevelType w:val="hybridMultilevel"/>
    <w:tmpl w:val="130AD3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901FD5"/>
    <w:multiLevelType w:val="hybridMultilevel"/>
    <w:tmpl w:val="DDE650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084FD0"/>
    <w:multiLevelType w:val="hybridMultilevel"/>
    <w:tmpl w:val="6A966FA4"/>
    <w:lvl w:ilvl="0" w:tplc="A468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5E191F5F"/>
    <w:multiLevelType w:val="hybridMultilevel"/>
    <w:tmpl w:val="B510D674"/>
    <w:lvl w:ilvl="0" w:tplc="148ED122">
      <w:start w:val="1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nsid w:val="711502CC"/>
    <w:multiLevelType w:val="hybridMultilevel"/>
    <w:tmpl w:val="B5D8B5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nsid w:val="7F9B20C7"/>
    <w:multiLevelType w:val="hybridMultilevel"/>
    <w:tmpl w:val="4DF2C720"/>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21"/>
  </w:num>
  <w:num w:numId="2">
    <w:abstractNumId w:val="17"/>
  </w:num>
  <w:num w:numId="3">
    <w:abstractNumId w:val="1"/>
  </w:num>
  <w:num w:numId="4">
    <w:abstractNumId w:val="22"/>
  </w:num>
  <w:num w:numId="5">
    <w:abstractNumId w:val="24"/>
  </w:num>
  <w:num w:numId="6">
    <w:abstractNumId w:val="26"/>
  </w:num>
  <w:num w:numId="7">
    <w:abstractNumId w:val="9"/>
  </w:num>
  <w:num w:numId="8">
    <w:abstractNumId w:val="10"/>
  </w:num>
  <w:num w:numId="9">
    <w:abstractNumId w:val="7"/>
  </w:num>
  <w:num w:numId="10">
    <w:abstractNumId w:val="34"/>
  </w:num>
  <w:num w:numId="11">
    <w:abstractNumId w:val="15"/>
  </w:num>
  <w:num w:numId="12">
    <w:abstractNumId w:val="29"/>
  </w:num>
  <w:num w:numId="13">
    <w:abstractNumId w:val="30"/>
  </w:num>
  <w:num w:numId="14">
    <w:abstractNumId w:val="13"/>
  </w:num>
  <w:num w:numId="15">
    <w:abstractNumId w:val="28"/>
  </w:num>
  <w:num w:numId="16">
    <w:abstractNumId w:val="4"/>
  </w:num>
  <w:num w:numId="17">
    <w:abstractNumId w:val="14"/>
  </w:num>
  <w:num w:numId="18">
    <w:abstractNumId w:val="6"/>
  </w:num>
  <w:num w:numId="19">
    <w:abstractNumId w:val="32"/>
  </w:num>
  <w:num w:numId="20">
    <w:abstractNumId w:val="11"/>
  </w:num>
  <w:num w:numId="21">
    <w:abstractNumId w:val="0"/>
  </w:num>
  <w:num w:numId="22">
    <w:abstractNumId w:val="16"/>
  </w:num>
  <w:num w:numId="2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4"/>
  </w:num>
  <w:num w:numId="25">
    <w:abstractNumId w:val="14"/>
  </w:num>
  <w:num w:numId="26">
    <w:abstractNumId w:val="12"/>
  </w:num>
  <w:num w:numId="27">
    <w:abstractNumId w:val="23"/>
  </w:num>
  <w:num w:numId="28">
    <w:abstractNumId w:val="20"/>
  </w:num>
  <w:num w:numId="29">
    <w:abstractNumId w:val="5"/>
  </w:num>
  <w:num w:numId="30">
    <w:abstractNumId w:val="27"/>
  </w:num>
  <w:num w:numId="31">
    <w:abstractNumId w:val="33"/>
  </w:num>
  <w:num w:numId="32">
    <w:abstractNumId w:val="25"/>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18"/>
  </w:num>
  <w:num w:numId="35">
    <w:abstractNumId w:val="3"/>
  </w:num>
  <w:num w:numId="36">
    <w:abstractNumId w:val="35"/>
  </w:num>
  <w:num w:numId="37">
    <w:abstractNumId w:val="14"/>
  </w:num>
  <w:num w:numId="38">
    <w:abstractNumId w:val="14"/>
  </w:num>
  <w:num w:numId="39">
    <w:abstractNumId w:val="14"/>
  </w:num>
  <w:num w:numId="40">
    <w:abstractNumId w:val="14"/>
  </w:num>
  <w:num w:numId="41">
    <w:abstractNumId w:val="8"/>
  </w:num>
  <w:num w:numId="42">
    <w:abstractNumId w:val="3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teliot">
    <w15:presenceInfo w15:providerId="None" w15:userId="Sateliot"/>
  </w15:person>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62"/>
    <w:rsid w:val="0000018E"/>
    <w:rsid w:val="000006E1"/>
    <w:rsid w:val="00000A2A"/>
    <w:rsid w:val="00000FF3"/>
    <w:rsid w:val="000015A0"/>
    <w:rsid w:val="00001F1E"/>
    <w:rsid w:val="0000230E"/>
    <w:rsid w:val="0000232F"/>
    <w:rsid w:val="00002A37"/>
    <w:rsid w:val="00003417"/>
    <w:rsid w:val="00003648"/>
    <w:rsid w:val="00003CF5"/>
    <w:rsid w:val="00004814"/>
    <w:rsid w:val="000049A1"/>
    <w:rsid w:val="00004FB5"/>
    <w:rsid w:val="00004FFA"/>
    <w:rsid w:val="0000528F"/>
    <w:rsid w:val="0000564C"/>
    <w:rsid w:val="00006446"/>
    <w:rsid w:val="00006896"/>
    <w:rsid w:val="00006AC8"/>
    <w:rsid w:val="00006BA9"/>
    <w:rsid w:val="00006E4F"/>
    <w:rsid w:val="0000749C"/>
    <w:rsid w:val="00007B09"/>
    <w:rsid w:val="00007CDC"/>
    <w:rsid w:val="00007D55"/>
    <w:rsid w:val="00011B28"/>
    <w:rsid w:val="00011E97"/>
    <w:rsid w:val="00012C1E"/>
    <w:rsid w:val="000137C8"/>
    <w:rsid w:val="00014469"/>
    <w:rsid w:val="00014BD4"/>
    <w:rsid w:val="00015D15"/>
    <w:rsid w:val="0001623F"/>
    <w:rsid w:val="00016373"/>
    <w:rsid w:val="0001658E"/>
    <w:rsid w:val="00016666"/>
    <w:rsid w:val="00017139"/>
    <w:rsid w:val="00020BBA"/>
    <w:rsid w:val="00020CEE"/>
    <w:rsid w:val="00020E90"/>
    <w:rsid w:val="00021ACF"/>
    <w:rsid w:val="00021BBF"/>
    <w:rsid w:val="000235AA"/>
    <w:rsid w:val="00023CC2"/>
    <w:rsid w:val="0002432A"/>
    <w:rsid w:val="00024C72"/>
    <w:rsid w:val="000252B9"/>
    <w:rsid w:val="0002564D"/>
    <w:rsid w:val="00025ECA"/>
    <w:rsid w:val="00026199"/>
    <w:rsid w:val="000264A7"/>
    <w:rsid w:val="00026F50"/>
    <w:rsid w:val="00027533"/>
    <w:rsid w:val="00027A07"/>
    <w:rsid w:val="00027D83"/>
    <w:rsid w:val="00027F2E"/>
    <w:rsid w:val="000304CA"/>
    <w:rsid w:val="00031598"/>
    <w:rsid w:val="0003177D"/>
    <w:rsid w:val="000319EE"/>
    <w:rsid w:val="000325B8"/>
    <w:rsid w:val="00032920"/>
    <w:rsid w:val="00032A7F"/>
    <w:rsid w:val="00033E66"/>
    <w:rsid w:val="00033EF7"/>
    <w:rsid w:val="00034983"/>
    <w:rsid w:val="00034C15"/>
    <w:rsid w:val="00034CEA"/>
    <w:rsid w:val="000351B9"/>
    <w:rsid w:val="00035C8C"/>
    <w:rsid w:val="000368C3"/>
    <w:rsid w:val="00036BA1"/>
    <w:rsid w:val="00036CDE"/>
    <w:rsid w:val="0003729D"/>
    <w:rsid w:val="00037A23"/>
    <w:rsid w:val="00037B38"/>
    <w:rsid w:val="00040244"/>
    <w:rsid w:val="000422E2"/>
    <w:rsid w:val="00042419"/>
    <w:rsid w:val="000425BA"/>
    <w:rsid w:val="00042D9D"/>
    <w:rsid w:val="00042E82"/>
    <w:rsid w:val="00042F22"/>
    <w:rsid w:val="00043834"/>
    <w:rsid w:val="00043A5B"/>
    <w:rsid w:val="000444EF"/>
    <w:rsid w:val="000445FB"/>
    <w:rsid w:val="00044AD2"/>
    <w:rsid w:val="00044C99"/>
    <w:rsid w:val="00044E62"/>
    <w:rsid w:val="000452CE"/>
    <w:rsid w:val="0004555A"/>
    <w:rsid w:val="000455FB"/>
    <w:rsid w:val="000456BB"/>
    <w:rsid w:val="00050EBE"/>
    <w:rsid w:val="00050EC9"/>
    <w:rsid w:val="00050ED1"/>
    <w:rsid w:val="000515FE"/>
    <w:rsid w:val="000517F8"/>
    <w:rsid w:val="00052A07"/>
    <w:rsid w:val="00052A55"/>
    <w:rsid w:val="00052C40"/>
    <w:rsid w:val="0005340B"/>
    <w:rsid w:val="0005346D"/>
    <w:rsid w:val="000534E3"/>
    <w:rsid w:val="00053E43"/>
    <w:rsid w:val="00054205"/>
    <w:rsid w:val="000549E3"/>
    <w:rsid w:val="00054D0D"/>
    <w:rsid w:val="000552B7"/>
    <w:rsid w:val="00055491"/>
    <w:rsid w:val="0005606A"/>
    <w:rsid w:val="00057117"/>
    <w:rsid w:val="0005724C"/>
    <w:rsid w:val="0005750E"/>
    <w:rsid w:val="00060EDF"/>
    <w:rsid w:val="00060FF1"/>
    <w:rsid w:val="000616E7"/>
    <w:rsid w:val="00061DE7"/>
    <w:rsid w:val="00061FBA"/>
    <w:rsid w:val="0006262A"/>
    <w:rsid w:val="00062ED8"/>
    <w:rsid w:val="00062FC6"/>
    <w:rsid w:val="00063299"/>
    <w:rsid w:val="000645E3"/>
    <w:rsid w:val="0006487E"/>
    <w:rsid w:val="00064E3B"/>
    <w:rsid w:val="00064F01"/>
    <w:rsid w:val="0006540E"/>
    <w:rsid w:val="00065E1A"/>
    <w:rsid w:val="00065F5E"/>
    <w:rsid w:val="0006686B"/>
    <w:rsid w:val="00070603"/>
    <w:rsid w:val="00071293"/>
    <w:rsid w:val="000715A0"/>
    <w:rsid w:val="000715BC"/>
    <w:rsid w:val="00071695"/>
    <w:rsid w:val="00071AE2"/>
    <w:rsid w:val="00072594"/>
    <w:rsid w:val="000727B2"/>
    <w:rsid w:val="00073069"/>
    <w:rsid w:val="000732EE"/>
    <w:rsid w:val="000733E3"/>
    <w:rsid w:val="000741FB"/>
    <w:rsid w:val="000752C2"/>
    <w:rsid w:val="000754D6"/>
    <w:rsid w:val="000771D1"/>
    <w:rsid w:val="00077E5F"/>
    <w:rsid w:val="0008012B"/>
    <w:rsid w:val="0008036A"/>
    <w:rsid w:val="0008052D"/>
    <w:rsid w:val="00081154"/>
    <w:rsid w:val="000819F4"/>
    <w:rsid w:val="00081AE6"/>
    <w:rsid w:val="00081CF5"/>
    <w:rsid w:val="00081D0F"/>
    <w:rsid w:val="00082604"/>
    <w:rsid w:val="0008269A"/>
    <w:rsid w:val="0008377C"/>
    <w:rsid w:val="00085304"/>
    <w:rsid w:val="0008535A"/>
    <w:rsid w:val="000855EB"/>
    <w:rsid w:val="00085689"/>
    <w:rsid w:val="000857DB"/>
    <w:rsid w:val="0008596B"/>
    <w:rsid w:val="00085AE5"/>
    <w:rsid w:val="00085B52"/>
    <w:rsid w:val="00085C49"/>
    <w:rsid w:val="000866F2"/>
    <w:rsid w:val="00086A64"/>
    <w:rsid w:val="00086B13"/>
    <w:rsid w:val="00086F99"/>
    <w:rsid w:val="000877FB"/>
    <w:rsid w:val="0009009F"/>
    <w:rsid w:val="00090130"/>
    <w:rsid w:val="0009039B"/>
    <w:rsid w:val="00090441"/>
    <w:rsid w:val="000908C5"/>
    <w:rsid w:val="00091338"/>
    <w:rsid w:val="00091557"/>
    <w:rsid w:val="000919F0"/>
    <w:rsid w:val="00092372"/>
    <w:rsid w:val="000924C1"/>
    <w:rsid w:val="000924F0"/>
    <w:rsid w:val="00092535"/>
    <w:rsid w:val="0009256A"/>
    <w:rsid w:val="00092898"/>
    <w:rsid w:val="00092E2F"/>
    <w:rsid w:val="00093474"/>
    <w:rsid w:val="000936FA"/>
    <w:rsid w:val="0009483C"/>
    <w:rsid w:val="00094BA2"/>
    <w:rsid w:val="0009510F"/>
    <w:rsid w:val="0009546A"/>
    <w:rsid w:val="000957B2"/>
    <w:rsid w:val="000959CE"/>
    <w:rsid w:val="000959E6"/>
    <w:rsid w:val="00095C41"/>
    <w:rsid w:val="00097580"/>
    <w:rsid w:val="00097742"/>
    <w:rsid w:val="00097B58"/>
    <w:rsid w:val="000A09D3"/>
    <w:rsid w:val="000A10D1"/>
    <w:rsid w:val="000A1118"/>
    <w:rsid w:val="000A1B7B"/>
    <w:rsid w:val="000A215D"/>
    <w:rsid w:val="000A22D8"/>
    <w:rsid w:val="000A263F"/>
    <w:rsid w:val="000A288D"/>
    <w:rsid w:val="000A3375"/>
    <w:rsid w:val="000A33A3"/>
    <w:rsid w:val="000A3A86"/>
    <w:rsid w:val="000A45FD"/>
    <w:rsid w:val="000A530D"/>
    <w:rsid w:val="000A5599"/>
    <w:rsid w:val="000A56F2"/>
    <w:rsid w:val="000A5EAC"/>
    <w:rsid w:val="000B0168"/>
    <w:rsid w:val="000B100F"/>
    <w:rsid w:val="000B1E08"/>
    <w:rsid w:val="000B2719"/>
    <w:rsid w:val="000B2828"/>
    <w:rsid w:val="000B2DBC"/>
    <w:rsid w:val="000B2F12"/>
    <w:rsid w:val="000B375D"/>
    <w:rsid w:val="000B3844"/>
    <w:rsid w:val="000B3A8F"/>
    <w:rsid w:val="000B3C28"/>
    <w:rsid w:val="000B4343"/>
    <w:rsid w:val="000B4AB9"/>
    <w:rsid w:val="000B58C3"/>
    <w:rsid w:val="000B5D25"/>
    <w:rsid w:val="000B61E9"/>
    <w:rsid w:val="000B6D72"/>
    <w:rsid w:val="000C0050"/>
    <w:rsid w:val="000C05EA"/>
    <w:rsid w:val="000C0AD4"/>
    <w:rsid w:val="000C109C"/>
    <w:rsid w:val="000C123C"/>
    <w:rsid w:val="000C165A"/>
    <w:rsid w:val="000C1BD1"/>
    <w:rsid w:val="000C1F68"/>
    <w:rsid w:val="000C22D4"/>
    <w:rsid w:val="000C2622"/>
    <w:rsid w:val="000C2C2A"/>
    <w:rsid w:val="000C2E19"/>
    <w:rsid w:val="000C3141"/>
    <w:rsid w:val="000C49D8"/>
    <w:rsid w:val="000C6E26"/>
    <w:rsid w:val="000D0B2A"/>
    <w:rsid w:val="000D0D07"/>
    <w:rsid w:val="000D1765"/>
    <w:rsid w:val="000D2343"/>
    <w:rsid w:val="000D2D6C"/>
    <w:rsid w:val="000D2E87"/>
    <w:rsid w:val="000D317C"/>
    <w:rsid w:val="000D3659"/>
    <w:rsid w:val="000D428B"/>
    <w:rsid w:val="000D4797"/>
    <w:rsid w:val="000D53A8"/>
    <w:rsid w:val="000D550E"/>
    <w:rsid w:val="000D59F3"/>
    <w:rsid w:val="000D5E26"/>
    <w:rsid w:val="000D6004"/>
    <w:rsid w:val="000D66BD"/>
    <w:rsid w:val="000D6AF9"/>
    <w:rsid w:val="000D6C9C"/>
    <w:rsid w:val="000D6D11"/>
    <w:rsid w:val="000D7491"/>
    <w:rsid w:val="000D78FC"/>
    <w:rsid w:val="000D7E67"/>
    <w:rsid w:val="000E0133"/>
    <w:rsid w:val="000E0527"/>
    <w:rsid w:val="000E0DB9"/>
    <w:rsid w:val="000E0E14"/>
    <w:rsid w:val="000E1821"/>
    <w:rsid w:val="000E1E92"/>
    <w:rsid w:val="000E3853"/>
    <w:rsid w:val="000E408C"/>
    <w:rsid w:val="000E47CC"/>
    <w:rsid w:val="000E4CC3"/>
    <w:rsid w:val="000E5031"/>
    <w:rsid w:val="000E50CE"/>
    <w:rsid w:val="000E5533"/>
    <w:rsid w:val="000E6A0B"/>
    <w:rsid w:val="000E6D73"/>
    <w:rsid w:val="000E6EB9"/>
    <w:rsid w:val="000E7C4A"/>
    <w:rsid w:val="000F04D1"/>
    <w:rsid w:val="000F06D6"/>
    <w:rsid w:val="000F0B2F"/>
    <w:rsid w:val="000F0EB1"/>
    <w:rsid w:val="000F1106"/>
    <w:rsid w:val="000F1BCA"/>
    <w:rsid w:val="000F20B4"/>
    <w:rsid w:val="000F23D2"/>
    <w:rsid w:val="000F2C63"/>
    <w:rsid w:val="000F3BE9"/>
    <w:rsid w:val="000F3F6C"/>
    <w:rsid w:val="000F4934"/>
    <w:rsid w:val="000F4A45"/>
    <w:rsid w:val="000F4AAE"/>
    <w:rsid w:val="000F6394"/>
    <w:rsid w:val="000F64DC"/>
    <w:rsid w:val="000F660E"/>
    <w:rsid w:val="000F6D0A"/>
    <w:rsid w:val="000F6DF3"/>
    <w:rsid w:val="000F6F1A"/>
    <w:rsid w:val="000F710C"/>
    <w:rsid w:val="000F7B1F"/>
    <w:rsid w:val="000F7E60"/>
    <w:rsid w:val="001005FF"/>
    <w:rsid w:val="00100759"/>
    <w:rsid w:val="00100C38"/>
    <w:rsid w:val="00100F06"/>
    <w:rsid w:val="0010127B"/>
    <w:rsid w:val="00101A8B"/>
    <w:rsid w:val="001032E8"/>
    <w:rsid w:val="00103746"/>
    <w:rsid w:val="0010417B"/>
    <w:rsid w:val="0010450A"/>
    <w:rsid w:val="001061A4"/>
    <w:rsid w:val="001062FB"/>
    <w:rsid w:val="001063E6"/>
    <w:rsid w:val="0010674F"/>
    <w:rsid w:val="00106A4A"/>
    <w:rsid w:val="001076C6"/>
    <w:rsid w:val="00110AAE"/>
    <w:rsid w:val="00110D10"/>
    <w:rsid w:val="00112B18"/>
    <w:rsid w:val="00113BD0"/>
    <w:rsid w:val="00113CF4"/>
    <w:rsid w:val="001142F1"/>
    <w:rsid w:val="00114BD5"/>
    <w:rsid w:val="00114D46"/>
    <w:rsid w:val="001153EA"/>
    <w:rsid w:val="00115643"/>
    <w:rsid w:val="00116765"/>
    <w:rsid w:val="00117002"/>
    <w:rsid w:val="00120E17"/>
    <w:rsid w:val="00121570"/>
    <w:rsid w:val="001215C1"/>
    <w:rsid w:val="00121752"/>
    <w:rsid w:val="001219F5"/>
    <w:rsid w:val="00121A20"/>
    <w:rsid w:val="00121E0C"/>
    <w:rsid w:val="001229B1"/>
    <w:rsid w:val="00123386"/>
    <w:rsid w:val="001236C1"/>
    <w:rsid w:val="0012377F"/>
    <w:rsid w:val="00123B7F"/>
    <w:rsid w:val="00124314"/>
    <w:rsid w:val="00124E9A"/>
    <w:rsid w:val="00125EEC"/>
    <w:rsid w:val="0012614A"/>
    <w:rsid w:val="001265B4"/>
    <w:rsid w:val="0012669A"/>
    <w:rsid w:val="00126758"/>
    <w:rsid w:val="00126B4A"/>
    <w:rsid w:val="00126C34"/>
    <w:rsid w:val="001270B5"/>
    <w:rsid w:val="001274F8"/>
    <w:rsid w:val="00127BB6"/>
    <w:rsid w:val="001315F4"/>
    <w:rsid w:val="001316D7"/>
    <w:rsid w:val="00131729"/>
    <w:rsid w:val="001324E7"/>
    <w:rsid w:val="0013277C"/>
    <w:rsid w:val="00132D59"/>
    <w:rsid w:val="00132FD0"/>
    <w:rsid w:val="0013315E"/>
    <w:rsid w:val="001344C0"/>
    <w:rsid w:val="001346FA"/>
    <w:rsid w:val="00134889"/>
    <w:rsid w:val="00134891"/>
    <w:rsid w:val="0013504C"/>
    <w:rsid w:val="001350C2"/>
    <w:rsid w:val="00135252"/>
    <w:rsid w:val="001356D5"/>
    <w:rsid w:val="0013667F"/>
    <w:rsid w:val="00136BA1"/>
    <w:rsid w:val="00136CA7"/>
    <w:rsid w:val="00136DC3"/>
    <w:rsid w:val="00137AB5"/>
    <w:rsid w:val="00137B33"/>
    <w:rsid w:val="00137F0B"/>
    <w:rsid w:val="00137FD1"/>
    <w:rsid w:val="00140A58"/>
    <w:rsid w:val="00140D56"/>
    <w:rsid w:val="00140EF8"/>
    <w:rsid w:val="00141F2A"/>
    <w:rsid w:val="001433B7"/>
    <w:rsid w:val="00143840"/>
    <w:rsid w:val="001438E9"/>
    <w:rsid w:val="00143F0A"/>
    <w:rsid w:val="00144DB2"/>
    <w:rsid w:val="00144DF4"/>
    <w:rsid w:val="00145564"/>
    <w:rsid w:val="00145CC9"/>
    <w:rsid w:val="001470AC"/>
    <w:rsid w:val="001471C6"/>
    <w:rsid w:val="00150A58"/>
    <w:rsid w:val="0015127C"/>
    <w:rsid w:val="001518E5"/>
    <w:rsid w:val="00151E23"/>
    <w:rsid w:val="0015210A"/>
    <w:rsid w:val="001522A0"/>
    <w:rsid w:val="00152517"/>
    <w:rsid w:val="001526E0"/>
    <w:rsid w:val="0015295F"/>
    <w:rsid w:val="0015386B"/>
    <w:rsid w:val="00154A20"/>
    <w:rsid w:val="001551B5"/>
    <w:rsid w:val="00155446"/>
    <w:rsid w:val="0015586D"/>
    <w:rsid w:val="00155A25"/>
    <w:rsid w:val="00155E18"/>
    <w:rsid w:val="00156B19"/>
    <w:rsid w:val="00156D7A"/>
    <w:rsid w:val="00157094"/>
    <w:rsid w:val="0015737A"/>
    <w:rsid w:val="001574FE"/>
    <w:rsid w:val="001575A4"/>
    <w:rsid w:val="001578BA"/>
    <w:rsid w:val="001606AE"/>
    <w:rsid w:val="00161321"/>
    <w:rsid w:val="00161E13"/>
    <w:rsid w:val="00162C7A"/>
    <w:rsid w:val="001632E2"/>
    <w:rsid w:val="0016368D"/>
    <w:rsid w:val="001639FC"/>
    <w:rsid w:val="00163C12"/>
    <w:rsid w:val="00163E62"/>
    <w:rsid w:val="001645C8"/>
    <w:rsid w:val="0016492E"/>
    <w:rsid w:val="00164F4B"/>
    <w:rsid w:val="0016571B"/>
    <w:rsid w:val="001658E8"/>
    <w:rsid w:val="001659C1"/>
    <w:rsid w:val="00165F32"/>
    <w:rsid w:val="00166DDB"/>
    <w:rsid w:val="001673AA"/>
    <w:rsid w:val="00167A50"/>
    <w:rsid w:val="001711F3"/>
    <w:rsid w:val="001711F4"/>
    <w:rsid w:val="0017208D"/>
    <w:rsid w:val="0017293D"/>
    <w:rsid w:val="00172C61"/>
    <w:rsid w:val="001736BE"/>
    <w:rsid w:val="00173A8E"/>
    <w:rsid w:val="00174538"/>
    <w:rsid w:val="0017483D"/>
    <w:rsid w:val="0017502C"/>
    <w:rsid w:val="001752CE"/>
    <w:rsid w:val="00175360"/>
    <w:rsid w:val="00175EBF"/>
    <w:rsid w:val="00176A2B"/>
    <w:rsid w:val="001775B6"/>
    <w:rsid w:val="00180072"/>
    <w:rsid w:val="0018009C"/>
    <w:rsid w:val="001803EE"/>
    <w:rsid w:val="00180BAE"/>
    <w:rsid w:val="0018115A"/>
    <w:rsid w:val="0018143F"/>
    <w:rsid w:val="001815AD"/>
    <w:rsid w:val="00181602"/>
    <w:rsid w:val="00181FF8"/>
    <w:rsid w:val="00183849"/>
    <w:rsid w:val="001840D9"/>
    <w:rsid w:val="00184A4F"/>
    <w:rsid w:val="0018500C"/>
    <w:rsid w:val="00185D1A"/>
    <w:rsid w:val="001863D7"/>
    <w:rsid w:val="001864C6"/>
    <w:rsid w:val="0018664A"/>
    <w:rsid w:val="001869F7"/>
    <w:rsid w:val="001870DB"/>
    <w:rsid w:val="0018756E"/>
    <w:rsid w:val="00187FA7"/>
    <w:rsid w:val="00190AC1"/>
    <w:rsid w:val="00191B90"/>
    <w:rsid w:val="00191CBB"/>
    <w:rsid w:val="001920F8"/>
    <w:rsid w:val="0019213E"/>
    <w:rsid w:val="001926E3"/>
    <w:rsid w:val="001927BE"/>
    <w:rsid w:val="001929F7"/>
    <w:rsid w:val="0019341A"/>
    <w:rsid w:val="00194C84"/>
    <w:rsid w:val="00195274"/>
    <w:rsid w:val="001962B0"/>
    <w:rsid w:val="00197127"/>
    <w:rsid w:val="00197DF9"/>
    <w:rsid w:val="001A0104"/>
    <w:rsid w:val="001A1278"/>
    <w:rsid w:val="001A1721"/>
    <w:rsid w:val="001A1837"/>
    <w:rsid w:val="001A1987"/>
    <w:rsid w:val="001A1ED5"/>
    <w:rsid w:val="001A206D"/>
    <w:rsid w:val="001A2564"/>
    <w:rsid w:val="001A2B9B"/>
    <w:rsid w:val="001A2F14"/>
    <w:rsid w:val="001A30F2"/>
    <w:rsid w:val="001A3728"/>
    <w:rsid w:val="001A3D65"/>
    <w:rsid w:val="001A44A6"/>
    <w:rsid w:val="001A460C"/>
    <w:rsid w:val="001A4D66"/>
    <w:rsid w:val="001A4F36"/>
    <w:rsid w:val="001A5597"/>
    <w:rsid w:val="001A57F8"/>
    <w:rsid w:val="001A585A"/>
    <w:rsid w:val="001A5CD8"/>
    <w:rsid w:val="001A5E7F"/>
    <w:rsid w:val="001A6173"/>
    <w:rsid w:val="001A6BA6"/>
    <w:rsid w:val="001A6CBA"/>
    <w:rsid w:val="001A737E"/>
    <w:rsid w:val="001B0728"/>
    <w:rsid w:val="001B0D97"/>
    <w:rsid w:val="001B129B"/>
    <w:rsid w:val="001B2241"/>
    <w:rsid w:val="001B24CA"/>
    <w:rsid w:val="001B2EB0"/>
    <w:rsid w:val="001B39B6"/>
    <w:rsid w:val="001B3C28"/>
    <w:rsid w:val="001B430C"/>
    <w:rsid w:val="001B5A5D"/>
    <w:rsid w:val="001B6D03"/>
    <w:rsid w:val="001B7205"/>
    <w:rsid w:val="001C027A"/>
    <w:rsid w:val="001C05C1"/>
    <w:rsid w:val="001C0779"/>
    <w:rsid w:val="001C1BCB"/>
    <w:rsid w:val="001C1CE5"/>
    <w:rsid w:val="001C20A6"/>
    <w:rsid w:val="001C20EA"/>
    <w:rsid w:val="001C2536"/>
    <w:rsid w:val="001C2ACC"/>
    <w:rsid w:val="001C37BF"/>
    <w:rsid w:val="001C3D2A"/>
    <w:rsid w:val="001C40C6"/>
    <w:rsid w:val="001C4E75"/>
    <w:rsid w:val="001C5714"/>
    <w:rsid w:val="001C5B29"/>
    <w:rsid w:val="001C5D13"/>
    <w:rsid w:val="001C5D94"/>
    <w:rsid w:val="001C6F53"/>
    <w:rsid w:val="001C713A"/>
    <w:rsid w:val="001C7660"/>
    <w:rsid w:val="001C7E98"/>
    <w:rsid w:val="001D0185"/>
    <w:rsid w:val="001D03EC"/>
    <w:rsid w:val="001D0A39"/>
    <w:rsid w:val="001D0ED9"/>
    <w:rsid w:val="001D1E31"/>
    <w:rsid w:val="001D26D8"/>
    <w:rsid w:val="001D3195"/>
    <w:rsid w:val="001D31FA"/>
    <w:rsid w:val="001D40AA"/>
    <w:rsid w:val="001D43A7"/>
    <w:rsid w:val="001D51BA"/>
    <w:rsid w:val="001D52F5"/>
    <w:rsid w:val="001D53E7"/>
    <w:rsid w:val="001D5416"/>
    <w:rsid w:val="001D5579"/>
    <w:rsid w:val="001D5C48"/>
    <w:rsid w:val="001D6342"/>
    <w:rsid w:val="001D6B10"/>
    <w:rsid w:val="001D6D53"/>
    <w:rsid w:val="001D6D9E"/>
    <w:rsid w:val="001D6F5D"/>
    <w:rsid w:val="001D7240"/>
    <w:rsid w:val="001D7314"/>
    <w:rsid w:val="001D7B5A"/>
    <w:rsid w:val="001D7E5E"/>
    <w:rsid w:val="001E02A3"/>
    <w:rsid w:val="001E07AF"/>
    <w:rsid w:val="001E0C76"/>
    <w:rsid w:val="001E1414"/>
    <w:rsid w:val="001E1479"/>
    <w:rsid w:val="001E1D2D"/>
    <w:rsid w:val="001E2742"/>
    <w:rsid w:val="001E2976"/>
    <w:rsid w:val="001E2EDA"/>
    <w:rsid w:val="001E33B1"/>
    <w:rsid w:val="001E3451"/>
    <w:rsid w:val="001E3E85"/>
    <w:rsid w:val="001E4916"/>
    <w:rsid w:val="001E4A0E"/>
    <w:rsid w:val="001E55C1"/>
    <w:rsid w:val="001E575B"/>
    <w:rsid w:val="001E58E2"/>
    <w:rsid w:val="001E6C25"/>
    <w:rsid w:val="001E7AED"/>
    <w:rsid w:val="001E7D16"/>
    <w:rsid w:val="001E7DFF"/>
    <w:rsid w:val="001F04C6"/>
    <w:rsid w:val="001F1CB5"/>
    <w:rsid w:val="001F2D78"/>
    <w:rsid w:val="001F3916"/>
    <w:rsid w:val="001F3C01"/>
    <w:rsid w:val="001F43CD"/>
    <w:rsid w:val="001F464F"/>
    <w:rsid w:val="001F4EDB"/>
    <w:rsid w:val="001F4EEB"/>
    <w:rsid w:val="001F5197"/>
    <w:rsid w:val="001F5432"/>
    <w:rsid w:val="001F54C5"/>
    <w:rsid w:val="001F5921"/>
    <w:rsid w:val="001F5FF5"/>
    <w:rsid w:val="001F63A4"/>
    <w:rsid w:val="001F662C"/>
    <w:rsid w:val="001F7074"/>
    <w:rsid w:val="001F724A"/>
    <w:rsid w:val="001F78AE"/>
    <w:rsid w:val="001F7F1E"/>
    <w:rsid w:val="0020043C"/>
    <w:rsid w:val="00200490"/>
    <w:rsid w:val="002015C4"/>
    <w:rsid w:val="00201C90"/>
    <w:rsid w:val="00201D25"/>
    <w:rsid w:val="00201E21"/>
    <w:rsid w:val="00201F3A"/>
    <w:rsid w:val="00202297"/>
    <w:rsid w:val="00203F96"/>
    <w:rsid w:val="00204490"/>
    <w:rsid w:val="00204E64"/>
    <w:rsid w:val="00205A0C"/>
    <w:rsid w:val="00205EBC"/>
    <w:rsid w:val="00206257"/>
    <w:rsid w:val="002069B2"/>
    <w:rsid w:val="00206D7D"/>
    <w:rsid w:val="00207452"/>
    <w:rsid w:val="00207828"/>
    <w:rsid w:val="00207FA3"/>
    <w:rsid w:val="00207FC8"/>
    <w:rsid w:val="00211288"/>
    <w:rsid w:val="002114BA"/>
    <w:rsid w:val="00211D95"/>
    <w:rsid w:val="00213032"/>
    <w:rsid w:val="00213104"/>
    <w:rsid w:val="00213129"/>
    <w:rsid w:val="00214015"/>
    <w:rsid w:val="0021410A"/>
    <w:rsid w:val="0021458D"/>
    <w:rsid w:val="00214DA8"/>
    <w:rsid w:val="002152F3"/>
    <w:rsid w:val="00215423"/>
    <w:rsid w:val="00215874"/>
    <w:rsid w:val="002158FA"/>
    <w:rsid w:val="0021785C"/>
    <w:rsid w:val="00217BD9"/>
    <w:rsid w:val="00220600"/>
    <w:rsid w:val="00220EAD"/>
    <w:rsid w:val="002218B2"/>
    <w:rsid w:val="00221ACC"/>
    <w:rsid w:val="00221F03"/>
    <w:rsid w:val="00221F0F"/>
    <w:rsid w:val="002224DB"/>
    <w:rsid w:val="00222705"/>
    <w:rsid w:val="002233D4"/>
    <w:rsid w:val="002237A2"/>
    <w:rsid w:val="002239A6"/>
    <w:rsid w:val="00223C01"/>
    <w:rsid w:val="00223E72"/>
    <w:rsid w:val="00223FCB"/>
    <w:rsid w:val="00224711"/>
    <w:rsid w:val="00225248"/>
    <w:rsid w:val="002252C3"/>
    <w:rsid w:val="002259E4"/>
    <w:rsid w:val="00225C54"/>
    <w:rsid w:val="00226366"/>
    <w:rsid w:val="002265A6"/>
    <w:rsid w:val="002269F7"/>
    <w:rsid w:val="0022744C"/>
    <w:rsid w:val="00227C68"/>
    <w:rsid w:val="00227DCF"/>
    <w:rsid w:val="0023016C"/>
    <w:rsid w:val="00230765"/>
    <w:rsid w:val="00230D18"/>
    <w:rsid w:val="00231093"/>
    <w:rsid w:val="002317C2"/>
    <w:rsid w:val="002319E4"/>
    <w:rsid w:val="00231D02"/>
    <w:rsid w:val="00232437"/>
    <w:rsid w:val="002342D5"/>
    <w:rsid w:val="002355C2"/>
    <w:rsid w:val="00235632"/>
    <w:rsid w:val="00235872"/>
    <w:rsid w:val="00235C79"/>
    <w:rsid w:val="00236EED"/>
    <w:rsid w:val="00237623"/>
    <w:rsid w:val="00237E6B"/>
    <w:rsid w:val="00237F81"/>
    <w:rsid w:val="00240A4B"/>
    <w:rsid w:val="00240FB4"/>
    <w:rsid w:val="00241559"/>
    <w:rsid w:val="00241EAD"/>
    <w:rsid w:val="0024263F"/>
    <w:rsid w:val="002435B3"/>
    <w:rsid w:val="00243BBE"/>
    <w:rsid w:val="0024418C"/>
    <w:rsid w:val="002443B9"/>
    <w:rsid w:val="00244615"/>
    <w:rsid w:val="002446BA"/>
    <w:rsid w:val="002448D3"/>
    <w:rsid w:val="00244ED6"/>
    <w:rsid w:val="00244F46"/>
    <w:rsid w:val="002458EB"/>
    <w:rsid w:val="00246767"/>
    <w:rsid w:val="00246890"/>
    <w:rsid w:val="002470B7"/>
    <w:rsid w:val="002474C6"/>
    <w:rsid w:val="002475ED"/>
    <w:rsid w:val="00247F58"/>
    <w:rsid w:val="002500C8"/>
    <w:rsid w:val="00250740"/>
    <w:rsid w:val="00250756"/>
    <w:rsid w:val="00250E55"/>
    <w:rsid w:val="0025177C"/>
    <w:rsid w:val="00251DD6"/>
    <w:rsid w:val="00252272"/>
    <w:rsid w:val="0025252E"/>
    <w:rsid w:val="002527CF"/>
    <w:rsid w:val="00252B6F"/>
    <w:rsid w:val="00252D8F"/>
    <w:rsid w:val="00254049"/>
    <w:rsid w:val="002540B3"/>
    <w:rsid w:val="002548F3"/>
    <w:rsid w:val="00255267"/>
    <w:rsid w:val="0025526B"/>
    <w:rsid w:val="00255373"/>
    <w:rsid w:val="00255FB6"/>
    <w:rsid w:val="00256285"/>
    <w:rsid w:val="002562AA"/>
    <w:rsid w:val="00257543"/>
    <w:rsid w:val="00257C14"/>
    <w:rsid w:val="002617E7"/>
    <w:rsid w:val="002623C1"/>
    <w:rsid w:val="00262F3B"/>
    <w:rsid w:val="0026306B"/>
    <w:rsid w:val="0026367E"/>
    <w:rsid w:val="00263FFD"/>
    <w:rsid w:val="00264228"/>
    <w:rsid w:val="00264334"/>
    <w:rsid w:val="0026456D"/>
    <w:rsid w:val="00264624"/>
    <w:rsid w:val="0026473E"/>
    <w:rsid w:val="00264A17"/>
    <w:rsid w:val="00264BDE"/>
    <w:rsid w:val="00264FCE"/>
    <w:rsid w:val="002655C3"/>
    <w:rsid w:val="002658AD"/>
    <w:rsid w:val="002660E6"/>
    <w:rsid w:val="00266214"/>
    <w:rsid w:val="00266B84"/>
    <w:rsid w:val="0026709E"/>
    <w:rsid w:val="00267679"/>
    <w:rsid w:val="002677B1"/>
    <w:rsid w:val="00267C83"/>
    <w:rsid w:val="0027012E"/>
    <w:rsid w:val="0027042F"/>
    <w:rsid w:val="00270667"/>
    <w:rsid w:val="002711BA"/>
    <w:rsid w:val="0027144F"/>
    <w:rsid w:val="00271813"/>
    <w:rsid w:val="002718B1"/>
    <w:rsid w:val="00271F3A"/>
    <w:rsid w:val="0027264D"/>
    <w:rsid w:val="00273278"/>
    <w:rsid w:val="002737F4"/>
    <w:rsid w:val="0027389F"/>
    <w:rsid w:val="002740CC"/>
    <w:rsid w:val="002740F8"/>
    <w:rsid w:val="00274DD9"/>
    <w:rsid w:val="0027501A"/>
    <w:rsid w:val="00275AE5"/>
    <w:rsid w:val="00276AD9"/>
    <w:rsid w:val="00276E51"/>
    <w:rsid w:val="002771A7"/>
    <w:rsid w:val="00277854"/>
    <w:rsid w:val="00277D7A"/>
    <w:rsid w:val="00280146"/>
    <w:rsid w:val="002805BF"/>
    <w:rsid w:val="002805F5"/>
    <w:rsid w:val="00280751"/>
    <w:rsid w:val="0028176E"/>
    <w:rsid w:val="00282290"/>
    <w:rsid w:val="0028280A"/>
    <w:rsid w:val="00283EF7"/>
    <w:rsid w:val="002853F1"/>
    <w:rsid w:val="00285F06"/>
    <w:rsid w:val="00286988"/>
    <w:rsid w:val="00286ACD"/>
    <w:rsid w:val="00287838"/>
    <w:rsid w:val="00287846"/>
    <w:rsid w:val="00287D1E"/>
    <w:rsid w:val="00287F99"/>
    <w:rsid w:val="00290082"/>
    <w:rsid w:val="002907B5"/>
    <w:rsid w:val="00290AF8"/>
    <w:rsid w:val="002919B3"/>
    <w:rsid w:val="00291E0B"/>
    <w:rsid w:val="00292AC1"/>
    <w:rsid w:val="00292E30"/>
    <w:rsid w:val="00292EB7"/>
    <w:rsid w:val="00293224"/>
    <w:rsid w:val="00293A4F"/>
    <w:rsid w:val="00293F64"/>
    <w:rsid w:val="00294A5E"/>
    <w:rsid w:val="00295DB4"/>
    <w:rsid w:val="0029614F"/>
    <w:rsid w:val="00296227"/>
    <w:rsid w:val="002963B1"/>
    <w:rsid w:val="002965A5"/>
    <w:rsid w:val="00296A0B"/>
    <w:rsid w:val="00296ED1"/>
    <w:rsid w:val="00296F44"/>
    <w:rsid w:val="0029777D"/>
    <w:rsid w:val="0029798D"/>
    <w:rsid w:val="002A047D"/>
    <w:rsid w:val="002A055E"/>
    <w:rsid w:val="002A0BF6"/>
    <w:rsid w:val="002A134D"/>
    <w:rsid w:val="002A1D4E"/>
    <w:rsid w:val="002A2046"/>
    <w:rsid w:val="002A2620"/>
    <w:rsid w:val="002A2869"/>
    <w:rsid w:val="002A2B81"/>
    <w:rsid w:val="002A2EA8"/>
    <w:rsid w:val="002A30E3"/>
    <w:rsid w:val="002A30EC"/>
    <w:rsid w:val="002A445C"/>
    <w:rsid w:val="002A5B23"/>
    <w:rsid w:val="002A5FEC"/>
    <w:rsid w:val="002A61C8"/>
    <w:rsid w:val="002A62EC"/>
    <w:rsid w:val="002A6B39"/>
    <w:rsid w:val="002B0B20"/>
    <w:rsid w:val="002B1C6E"/>
    <w:rsid w:val="002B24D6"/>
    <w:rsid w:val="002B2A52"/>
    <w:rsid w:val="002B2D58"/>
    <w:rsid w:val="002B2D9B"/>
    <w:rsid w:val="002B2FF4"/>
    <w:rsid w:val="002B33C3"/>
    <w:rsid w:val="002B50E9"/>
    <w:rsid w:val="002B52E0"/>
    <w:rsid w:val="002B64BF"/>
    <w:rsid w:val="002B6A97"/>
    <w:rsid w:val="002B72D7"/>
    <w:rsid w:val="002B7776"/>
    <w:rsid w:val="002C0174"/>
    <w:rsid w:val="002C06AD"/>
    <w:rsid w:val="002C0A44"/>
    <w:rsid w:val="002C0C04"/>
    <w:rsid w:val="002C1D76"/>
    <w:rsid w:val="002C25AB"/>
    <w:rsid w:val="002C2A74"/>
    <w:rsid w:val="002C2B0F"/>
    <w:rsid w:val="002C3388"/>
    <w:rsid w:val="002C34E8"/>
    <w:rsid w:val="002C3EDC"/>
    <w:rsid w:val="002C41E6"/>
    <w:rsid w:val="002C4666"/>
    <w:rsid w:val="002C4DA2"/>
    <w:rsid w:val="002C5220"/>
    <w:rsid w:val="002C5C50"/>
    <w:rsid w:val="002C6456"/>
    <w:rsid w:val="002C7BB3"/>
    <w:rsid w:val="002D071A"/>
    <w:rsid w:val="002D1177"/>
    <w:rsid w:val="002D1DF1"/>
    <w:rsid w:val="002D1FD1"/>
    <w:rsid w:val="002D2537"/>
    <w:rsid w:val="002D27F2"/>
    <w:rsid w:val="002D2E1D"/>
    <w:rsid w:val="002D34B2"/>
    <w:rsid w:val="002D377F"/>
    <w:rsid w:val="002D38F1"/>
    <w:rsid w:val="002D3B4E"/>
    <w:rsid w:val="002D3BCA"/>
    <w:rsid w:val="002D3F57"/>
    <w:rsid w:val="002D48B0"/>
    <w:rsid w:val="002D4D23"/>
    <w:rsid w:val="002D54A4"/>
    <w:rsid w:val="002D5803"/>
    <w:rsid w:val="002D5B37"/>
    <w:rsid w:val="002D5DBF"/>
    <w:rsid w:val="002D5E0F"/>
    <w:rsid w:val="002D637A"/>
    <w:rsid w:val="002D663C"/>
    <w:rsid w:val="002D6696"/>
    <w:rsid w:val="002D6938"/>
    <w:rsid w:val="002D72A0"/>
    <w:rsid w:val="002D7637"/>
    <w:rsid w:val="002E07EE"/>
    <w:rsid w:val="002E0B34"/>
    <w:rsid w:val="002E1273"/>
    <w:rsid w:val="002E1518"/>
    <w:rsid w:val="002E17E9"/>
    <w:rsid w:val="002E17F2"/>
    <w:rsid w:val="002E274B"/>
    <w:rsid w:val="002E2AF4"/>
    <w:rsid w:val="002E2D7D"/>
    <w:rsid w:val="002E2DDC"/>
    <w:rsid w:val="002E2EA4"/>
    <w:rsid w:val="002E34A3"/>
    <w:rsid w:val="002E397F"/>
    <w:rsid w:val="002E39D5"/>
    <w:rsid w:val="002E412B"/>
    <w:rsid w:val="002E4967"/>
    <w:rsid w:val="002E4977"/>
    <w:rsid w:val="002E4CE8"/>
    <w:rsid w:val="002E4D4B"/>
    <w:rsid w:val="002E50DD"/>
    <w:rsid w:val="002E5A07"/>
    <w:rsid w:val="002E5EAC"/>
    <w:rsid w:val="002E5F1F"/>
    <w:rsid w:val="002E6945"/>
    <w:rsid w:val="002E7877"/>
    <w:rsid w:val="002E78FB"/>
    <w:rsid w:val="002E7AE2"/>
    <w:rsid w:val="002E7CAE"/>
    <w:rsid w:val="002E7DD1"/>
    <w:rsid w:val="002F0301"/>
    <w:rsid w:val="002F1125"/>
    <w:rsid w:val="002F1339"/>
    <w:rsid w:val="002F184F"/>
    <w:rsid w:val="002F189E"/>
    <w:rsid w:val="002F246D"/>
    <w:rsid w:val="002F2771"/>
    <w:rsid w:val="002F37A9"/>
    <w:rsid w:val="002F39A2"/>
    <w:rsid w:val="002F43BA"/>
    <w:rsid w:val="002F4A40"/>
    <w:rsid w:val="002F61AB"/>
    <w:rsid w:val="002F6232"/>
    <w:rsid w:val="002F67E3"/>
    <w:rsid w:val="002F6F28"/>
    <w:rsid w:val="002F7AF1"/>
    <w:rsid w:val="003008C9"/>
    <w:rsid w:val="003009ED"/>
    <w:rsid w:val="00301652"/>
    <w:rsid w:val="00301C3E"/>
    <w:rsid w:val="00301CE6"/>
    <w:rsid w:val="00301FE7"/>
    <w:rsid w:val="0030256B"/>
    <w:rsid w:val="003026FE"/>
    <w:rsid w:val="00302BF8"/>
    <w:rsid w:val="00303B9F"/>
    <w:rsid w:val="00303D2E"/>
    <w:rsid w:val="00304174"/>
    <w:rsid w:val="00304940"/>
    <w:rsid w:val="0030501F"/>
    <w:rsid w:val="003056F7"/>
    <w:rsid w:val="003059AA"/>
    <w:rsid w:val="00305BB0"/>
    <w:rsid w:val="003066A2"/>
    <w:rsid w:val="00306A9A"/>
    <w:rsid w:val="00307379"/>
    <w:rsid w:val="00307BA1"/>
    <w:rsid w:val="00311702"/>
    <w:rsid w:val="00311E82"/>
    <w:rsid w:val="00312479"/>
    <w:rsid w:val="003137F9"/>
    <w:rsid w:val="00313B7D"/>
    <w:rsid w:val="00313B85"/>
    <w:rsid w:val="00313FD6"/>
    <w:rsid w:val="003143BD"/>
    <w:rsid w:val="00314FE0"/>
    <w:rsid w:val="00315363"/>
    <w:rsid w:val="003153C5"/>
    <w:rsid w:val="00316013"/>
    <w:rsid w:val="003165A0"/>
    <w:rsid w:val="00316CA3"/>
    <w:rsid w:val="0031711C"/>
    <w:rsid w:val="00317A2D"/>
    <w:rsid w:val="003203ED"/>
    <w:rsid w:val="0032100E"/>
    <w:rsid w:val="003218B9"/>
    <w:rsid w:val="00321D97"/>
    <w:rsid w:val="00321ED3"/>
    <w:rsid w:val="00322357"/>
    <w:rsid w:val="00322A11"/>
    <w:rsid w:val="00322C9F"/>
    <w:rsid w:val="00322E32"/>
    <w:rsid w:val="00323967"/>
    <w:rsid w:val="00324D23"/>
    <w:rsid w:val="003252D2"/>
    <w:rsid w:val="003255DA"/>
    <w:rsid w:val="0032586E"/>
    <w:rsid w:val="0032667D"/>
    <w:rsid w:val="00326AF3"/>
    <w:rsid w:val="00326E36"/>
    <w:rsid w:val="00326E54"/>
    <w:rsid w:val="0032731D"/>
    <w:rsid w:val="003273BB"/>
    <w:rsid w:val="00330A65"/>
    <w:rsid w:val="00331751"/>
    <w:rsid w:val="00331A4C"/>
    <w:rsid w:val="00331A71"/>
    <w:rsid w:val="00331F46"/>
    <w:rsid w:val="00331F85"/>
    <w:rsid w:val="003324D6"/>
    <w:rsid w:val="00332921"/>
    <w:rsid w:val="00332DDC"/>
    <w:rsid w:val="0033426E"/>
    <w:rsid w:val="00334579"/>
    <w:rsid w:val="003347A2"/>
    <w:rsid w:val="00334898"/>
    <w:rsid w:val="00334D5A"/>
    <w:rsid w:val="00334F02"/>
    <w:rsid w:val="00335541"/>
    <w:rsid w:val="00335614"/>
    <w:rsid w:val="00335858"/>
    <w:rsid w:val="0033588E"/>
    <w:rsid w:val="0033594C"/>
    <w:rsid w:val="003362FA"/>
    <w:rsid w:val="003368AB"/>
    <w:rsid w:val="00336BDA"/>
    <w:rsid w:val="003374C0"/>
    <w:rsid w:val="003406AF"/>
    <w:rsid w:val="00340C30"/>
    <w:rsid w:val="00340ECE"/>
    <w:rsid w:val="003412BA"/>
    <w:rsid w:val="003416FF"/>
    <w:rsid w:val="003419E1"/>
    <w:rsid w:val="00341E8E"/>
    <w:rsid w:val="00342678"/>
    <w:rsid w:val="0034294A"/>
    <w:rsid w:val="003429D4"/>
    <w:rsid w:val="00342BD7"/>
    <w:rsid w:val="0034330C"/>
    <w:rsid w:val="00343683"/>
    <w:rsid w:val="00344C95"/>
    <w:rsid w:val="003451BC"/>
    <w:rsid w:val="00345D41"/>
    <w:rsid w:val="00346551"/>
    <w:rsid w:val="00346DB5"/>
    <w:rsid w:val="00346E1D"/>
    <w:rsid w:val="003477B1"/>
    <w:rsid w:val="0034789B"/>
    <w:rsid w:val="00350B69"/>
    <w:rsid w:val="00350D10"/>
    <w:rsid w:val="00350F11"/>
    <w:rsid w:val="003512EC"/>
    <w:rsid w:val="00351413"/>
    <w:rsid w:val="00351554"/>
    <w:rsid w:val="003517B3"/>
    <w:rsid w:val="003518BD"/>
    <w:rsid w:val="00351B5D"/>
    <w:rsid w:val="00351E2A"/>
    <w:rsid w:val="003521A1"/>
    <w:rsid w:val="00352436"/>
    <w:rsid w:val="00352620"/>
    <w:rsid w:val="00352639"/>
    <w:rsid w:val="00353F49"/>
    <w:rsid w:val="003541A9"/>
    <w:rsid w:val="00354E38"/>
    <w:rsid w:val="003556E2"/>
    <w:rsid w:val="00357243"/>
    <w:rsid w:val="00357293"/>
    <w:rsid w:val="003572A5"/>
    <w:rsid w:val="00357380"/>
    <w:rsid w:val="00357E36"/>
    <w:rsid w:val="003602D9"/>
    <w:rsid w:val="003604CE"/>
    <w:rsid w:val="00360B41"/>
    <w:rsid w:val="00361397"/>
    <w:rsid w:val="003615B4"/>
    <w:rsid w:val="00361A3A"/>
    <w:rsid w:val="00363DCF"/>
    <w:rsid w:val="00364BC0"/>
    <w:rsid w:val="00366750"/>
    <w:rsid w:val="00370360"/>
    <w:rsid w:val="00370428"/>
    <w:rsid w:val="00370E1C"/>
    <w:rsid w:val="00370E47"/>
    <w:rsid w:val="003716E8"/>
    <w:rsid w:val="00371BAB"/>
    <w:rsid w:val="00371BCF"/>
    <w:rsid w:val="00372148"/>
    <w:rsid w:val="00372A90"/>
    <w:rsid w:val="00372D82"/>
    <w:rsid w:val="00372E99"/>
    <w:rsid w:val="003730A5"/>
    <w:rsid w:val="003738D8"/>
    <w:rsid w:val="00373A77"/>
    <w:rsid w:val="00373D82"/>
    <w:rsid w:val="00373FB4"/>
    <w:rsid w:val="003742AC"/>
    <w:rsid w:val="00374323"/>
    <w:rsid w:val="00374379"/>
    <w:rsid w:val="0037447D"/>
    <w:rsid w:val="003747C8"/>
    <w:rsid w:val="00374C65"/>
    <w:rsid w:val="003753C6"/>
    <w:rsid w:val="00375C00"/>
    <w:rsid w:val="003763A4"/>
    <w:rsid w:val="00376EA8"/>
    <w:rsid w:val="003776B9"/>
    <w:rsid w:val="00377CB6"/>
    <w:rsid w:val="00377CE1"/>
    <w:rsid w:val="003804C8"/>
    <w:rsid w:val="003807A6"/>
    <w:rsid w:val="00381A6F"/>
    <w:rsid w:val="00382257"/>
    <w:rsid w:val="00382D28"/>
    <w:rsid w:val="00383105"/>
    <w:rsid w:val="003848F9"/>
    <w:rsid w:val="00384F50"/>
    <w:rsid w:val="0038502C"/>
    <w:rsid w:val="00385815"/>
    <w:rsid w:val="00385BE4"/>
    <w:rsid w:val="00385BF0"/>
    <w:rsid w:val="0038668B"/>
    <w:rsid w:val="00386A13"/>
    <w:rsid w:val="00387702"/>
    <w:rsid w:val="00387FB8"/>
    <w:rsid w:val="0039036F"/>
    <w:rsid w:val="003903E3"/>
    <w:rsid w:val="00390E1E"/>
    <w:rsid w:val="00391C3D"/>
    <w:rsid w:val="0039262A"/>
    <w:rsid w:val="00392773"/>
    <w:rsid w:val="00392D0F"/>
    <w:rsid w:val="00392E74"/>
    <w:rsid w:val="0039387A"/>
    <w:rsid w:val="003939FF"/>
    <w:rsid w:val="003952AB"/>
    <w:rsid w:val="003965F0"/>
    <w:rsid w:val="00397924"/>
    <w:rsid w:val="003979BA"/>
    <w:rsid w:val="00397C26"/>
    <w:rsid w:val="003A0541"/>
    <w:rsid w:val="003A0BE1"/>
    <w:rsid w:val="003A0BFE"/>
    <w:rsid w:val="003A2223"/>
    <w:rsid w:val="003A2A0F"/>
    <w:rsid w:val="003A3947"/>
    <w:rsid w:val="003A45A1"/>
    <w:rsid w:val="003A5B0A"/>
    <w:rsid w:val="003A5C19"/>
    <w:rsid w:val="003A60E9"/>
    <w:rsid w:val="003A6922"/>
    <w:rsid w:val="003A6BAC"/>
    <w:rsid w:val="003A70A4"/>
    <w:rsid w:val="003A747B"/>
    <w:rsid w:val="003A74FC"/>
    <w:rsid w:val="003A7BA6"/>
    <w:rsid w:val="003A7EF3"/>
    <w:rsid w:val="003B0866"/>
    <w:rsid w:val="003B0FEA"/>
    <w:rsid w:val="003B159C"/>
    <w:rsid w:val="003B2113"/>
    <w:rsid w:val="003B21B2"/>
    <w:rsid w:val="003B2B3A"/>
    <w:rsid w:val="003B32CA"/>
    <w:rsid w:val="003B369F"/>
    <w:rsid w:val="003B36A3"/>
    <w:rsid w:val="003B36B7"/>
    <w:rsid w:val="003B3AE4"/>
    <w:rsid w:val="003B418D"/>
    <w:rsid w:val="003B43B5"/>
    <w:rsid w:val="003B4701"/>
    <w:rsid w:val="003B4796"/>
    <w:rsid w:val="003B4E4B"/>
    <w:rsid w:val="003B5EB0"/>
    <w:rsid w:val="003B612B"/>
    <w:rsid w:val="003B64BB"/>
    <w:rsid w:val="003B6507"/>
    <w:rsid w:val="003B654D"/>
    <w:rsid w:val="003B6A6D"/>
    <w:rsid w:val="003B72A7"/>
    <w:rsid w:val="003B766B"/>
    <w:rsid w:val="003B7FE5"/>
    <w:rsid w:val="003C04EE"/>
    <w:rsid w:val="003C11C8"/>
    <w:rsid w:val="003C1D26"/>
    <w:rsid w:val="003C1FAA"/>
    <w:rsid w:val="003C21C7"/>
    <w:rsid w:val="003C2702"/>
    <w:rsid w:val="003C35BA"/>
    <w:rsid w:val="003C432D"/>
    <w:rsid w:val="003C549F"/>
    <w:rsid w:val="003C565C"/>
    <w:rsid w:val="003C643E"/>
    <w:rsid w:val="003C6EDC"/>
    <w:rsid w:val="003C704D"/>
    <w:rsid w:val="003C70C9"/>
    <w:rsid w:val="003C7806"/>
    <w:rsid w:val="003D027D"/>
    <w:rsid w:val="003D0567"/>
    <w:rsid w:val="003D0C9F"/>
    <w:rsid w:val="003D109F"/>
    <w:rsid w:val="003D1450"/>
    <w:rsid w:val="003D18A6"/>
    <w:rsid w:val="003D2478"/>
    <w:rsid w:val="003D2C97"/>
    <w:rsid w:val="003D2E11"/>
    <w:rsid w:val="003D383E"/>
    <w:rsid w:val="003D3C45"/>
    <w:rsid w:val="003D483A"/>
    <w:rsid w:val="003D521F"/>
    <w:rsid w:val="003D5B1F"/>
    <w:rsid w:val="003D5B77"/>
    <w:rsid w:val="003D5B93"/>
    <w:rsid w:val="003D6603"/>
    <w:rsid w:val="003D6C05"/>
    <w:rsid w:val="003E1118"/>
    <w:rsid w:val="003E122A"/>
    <w:rsid w:val="003E15FA"/>
    <w:rsid w:val="003E3680"/>
    <w:rsid w:val="003E3B27"/>
    <w:rsid w:val="003E55E4"/>
    <w:rsid w:val="003E607A"/>
    <w:rsid w:val="003E61B9"/>
    <w:rsid w:val="003E6605"/>
    <w:rsid w:val="003E6A65"/>
    <w:rsid w:val="003E6FAF"/>
    <w:rsid w:val="003E72D5"/>
    <w:rsid w:val="003E73BC"/>
    <w:rsid w:val="003E73D1"/>
    <w:rsid w:val="003E74E3"/>
    <w:rsid w:val="003E7925"/>
    <w:rsid w:val="003E7E34"/>
    <w:rsid w:val="003E7EE0"/>
    <w:rsid w:val="003F011A"/>
    <w:rsid w:val="003F05C7"/>
    <w:rsid w:val="003F0CB1"/>
    <w:rsid w:val="003F10AA"/>
    <w:rsid w:val="003F111A"/>
    <w:rsid w:val="003F13B4"/>
    <w:rsid w:val="003F18CE"/>
    <w:rsid w:val="003F2443"/>
    <w:rsid w:val="003F24DD"/>
    <w:rsid w:val="003F263B"/>
    <w:rsid w:val="003F27D3"/>
    <w:rsid w:val="003F2CD4"/>
    <w:rsid w:val="003F2DE6"/>
    <w:rsid w:val="003F3687"/>
    <w:rsid w:val="003F3DDF"/>
    <w:rsid w:val="003F4946"/>
    <w:rsid w:val="003F59D3"/>
    <w:rsid w:val="003F6662"/>
    <w:rsid w:val="003F677F"/>
    <w:rsid w:val="003F6839"/>
    <w:rsid w:val="003F68C2"/>
    <w:rsid w:val="003F6A95"/>
    <w:rsid w:val="003F6BBE"/>
    <w:rsid w:val="003F7D27"/>
    <w:rsid w:val="003F7DD7"/>
    <w:rsid w:val="004000E8"/>
    <w:rsid w:val="004006DB"/>
    <w:rsid w:val="004026D9"/>
    <w:rsid w:val="00402E2B"/>
    <w:rsid w:val="00403309"/>
    <w:rsid w:val="0040392A"/>
    <w:rsid w:val="00403B06"/>
    <w:rsid w:val="004041D8"/>
    <w:rsid w:val="00405022"/>
    <w:rsid w:val="0040512B"/>
    <w:rsid w:val="0040541D"/>
    <w:rsid w:val="00405B53"/>
    <w:rsid w:val="00405CA5"/>
    <w:rsid w:val="00406714"/>
    <w:rsid w:val="00406C91"/>
    <w:rsid w:val="00406D3D"/>
    <w:rsid w:val="00407A70"/>
    <w:rsid w:val="00407CD3"/>
    <w:rsid w:val="00410134"/>
    <w:rsid w:val="004103A3"/>
    <w:rsid w:val="00410504"/>
    <w:rsid w:val="00410B72"/>
    <w:rsid w:val="00410F18"/>
    <w:rsid w:val="00411C39"/>
    <w:rsid w:val="00411E65"/>
    <w:rsid w:val="00412522"/>
    <w:rsid w:val="0041263E"/>
    <w:rsid w:val="00413A22"/>
    <w:rsid w:val="00413AAC"/>
    <w:rsid w:val="00413E92"/>
    <w:rsid w:val="0041505B"/>
    <w:rsid w:val="0041538A"/>
    <w:rsid w:val="004163C1"/>
    <w:rsid w:val="004172C7"/>
    <w:rsid w:val="004176A8"/>
    <w:rsid w:val="00417BCB"/>
    <w:rsid w:val="00417D29"/>
    <w:rsid w:val="00417DEB"/>
    <w:rsid w:val="00420276"/>
    <w:rsid w:val="0042077B"/>
    <w:rsid w:val="00420DD8"/>
    <w:rsid w:val="00421105"/>
    <w:rsid w:val="0042162F"/>
    <w:rsid w:val="00421B8C"/>
    <w:rsid w:val="00421CF8"/>
    <w:rsid w:val="004229E8"/>
    <w:rsid w:val="00422AA4"/>
    <w:rsid w:val="00422DB6"/>
    <w:rsid w:val="00423192"/>
    <w:rsid w:val="00423581"/>
    <w:rsid w:val="0042371E"/>
    <w:rsid w:val="004242F4"/>
    <w:rsid w:val="00425FBA"/>
    <w:rsid w:val="004261FF"/>
    <w:rsid w:val="004265EE"/>
    <w:rsid w:val="004269FF"/>
    <w:rsid w:val="00426A57"/>
    <w:rsid w:val="00427248"/>
    <w:rsid w:val="00427E32"/>
    <w:rsid w:val="00427FC3"/>
    <w:rsid w:val="004301BF"/>
    <w:rsid w:val="00430CC2"/>
    <w:rsid w:val="00430E0D"/>
    <w:rsid w:val="00431BB2"/>
    <w:rsid w:val="00431BEC"/>
    <w:rsid w:val="004321E1"/>
    <w:rsid w:val="004323FC"/>
    <w:rsid w:val="00432DDF"/>
    <w:rsid w:val="00433180"/>
    <w:rsid w:val="004335FF"/>
    <w:rsid w:val="00433ACC"/>
    <w:rsid w:val="0043491F"/>
    <w:rsid w:val="00434928"/>
    <w:rsid w:val="00434A81"/>
    <w:rsid w:val="00437447"/>
    <w:rsid w:val="00437C84"/>
    <w:rsid w:val="0044052A"/>
    <w:rsid w:val="00441A92"/>
    <w:rsid w:val="00442303"/>
    <w:rsid w:val="004431DC"/>
    <w:rsid w:val="00443234"/>
    <w:rsid w:val="004434AB"/>
    <w:rsid w:val="00443D83"/>
    <w:rsid w:val="004446AE"/>
    <w:rsid w:val="00444F56"/>
    <w:rsid w:val="00444FCD"/>
    <w:rsid w:val="00445603"/>
    <w:rsid w:val="00445E95"/>
    <w:rsid w:val="00446488"/>
    <w:rsid w:val="0044660D"/>
    <w:rsid w:val="00446610"/>
    <w:rsid w:val="00450332"/>
    <w:rsid w:val="004504FD"/>
    <w:rsid w:val="004507F7"/>
    <w:rsid w:val="00450FC3"/>
    <w:rsid w:val="00451214"/>
    <w:rsid w:val="00451586"/>
    <w:rsid w:val="004517AA"/>
    <w:rsid w:val="004519AA"/>
    <w:rsid w:val="0045203A"/>
    <w:rsid w:val="00452495"/>
    <w:rsid w:val="004526B3"/>
    <w:rsid w:val="00452CAC"/>
    <w:rsid w:val="00452E3D"/>
    <w:rsid w:val="0045342A"/>
    <w:rsid w:val="00453B4F"/>
    <w:rsid w:val="00453DEE"/>
    <w:rsid w:val="0045417C"/>
    <w:rsid w:val="00454189"/>
    <w:rsid w:val="004545D3"/>
    <w:rsid w:val="00454C57"/>
    <w:rsid w:val="004559A1"/>
    <w:rsid w:val="00456414"/>
    <w:rsid w:val="004573AD"/>
    <w:rsid w:val="004574C4"/>
    <w:rsid w:val="00457565"/>
    <w:rsid w:val="00457B71"/>
    <w:rsid w:val="00457D20"/>
    <w:rsid w:val="00460EA0"/>
    <w:rsid w:val="00461142"/>
    <w:rsid w:val="004618D1"/>
    <w:rsid w:val="00461D50"/>
    <w:rsid w:val="00461D94"/>
    <w:rsid w:val="00463957"/>
    <w:rsid w:val="00465443"/>
    <w:rsid w:val="00465EF3"/>
    <w:rsid w:val="00466112"/>
    <w:rsid w:val="00466870"/>
    <w:rsid w:val="004669E2"/>
    <w:rsid w:val="00466AB3"/>
    <w:rsid w:val="00466E62"/>
    <w:rsid w:val="004674C2"/>
    <w:rsid w:val="004678AE"/>
    <w:rsid w:val="004704C2"/>
    <w:rsid w:val="00470C31"/>
    <w:rsid w:val="00471C17"/>
    <w:rsid w:val="00471DE0"/>
    <w:rsid w:val="00472B24"/>
    <w:rsid w:val="00472D08"/>
    <w:rsid w:val="00473462"/>
    <w:rsid w:val="004734D0"/>
    <w:rsid w:val="00475401"/>
    <w:rsid w:val="0047556B"/>
    <w:rsid w:val="004759BE"/>
    <w:rsid w:val="004762D0"/>
    <w:rsid w:val="00477016"/>
    <w:rsid w:val="00477768"/>
    <w:rsid w:val="00480250"/>
    <w:rsid w:val="00480E78"/>
    <w:rsid w:val="004811E6"/>
    <w:rsid w:val="0048169E"/>
    <w:rsid w:val="0048171A"/>
    <w:rsid w:val="004825A4"/>
    <w:rsid w:val="004826F5"/>
    <w:rsid w:val="0048380D"/>
    <w:rsid w:val="00483C89"/>
    <w:rsid w:val="00483FDA"/>
    <w:rsid w:val="0048460F"/>
    <w:rsid w:val="004849E5"/>
    <w:rsid w:val="00484B0F"/>
    <w:rsid w:val="00484C4E"/>
    <w:rsid w:val="00484CBE"/>
    <w:rsid w:val="00484EFC"/>
    <w:rsid w:val="00484FF9"/>
    <w:rsid w:val="0048582B"/>
    <w:rsid w:val="004866FC"/>
    <w:rsid w:val="004877C1"/>
    <w:rsid w:val="004900DB"/>
    <w:rsid w:val="004902D8"/>
    <w:rsid w:val="00490842"/>
    <w:rsid w:val="00490F7D"/>
    <w:rsid w:val="004919C2"/>
    <w:rsid w:val="00491C6C"/>
    <w:rsid w:val="00492BC5"/>
    <w:rsid w:val="00495685"/>
    <w:rsid w:val="004963AE"/>
    <w:rsid w:val="004964F1"/>
    <w:rsid w:val="00497681"/>
    <w:rsid w:val="00497E12"/>
    <w:rsid w:val="004A0190"/>
    <w:rsid w:val="004A0B6B"/>
    <w:rsid w:val="004A0F92"/>
    <w:rsid w:val="004A16BC"/>
    <w:rsid w:val="004A1E4B"/>
    <w:rsid w:val="004A2476"/>
    <w:rsid w:val="004A2620"/>
    <w:rsid w:val="004A2B94"/>
    <w:rsid w:val="004A2CD8"/>
    <w:rsid w:val="004A3164"/>
    <w:rsid w:val="004A3210"/>
    <w:rsid w:val="004A4332"/>
    <w:rsid w:val="004A54FD"/>
    <w:rsid w:val="004A5638"/>
    <w:rsid w:val="004A56B4"/>
    <w:rsid w:val="004A578C"/>
    <w:rsid w:val="004A59AD"/>
    <w:rsid w:val="004A5CFA"/>
    <w:rsid w:val="004A6BC3"/>
    <w:rsid w:val="004A7406"/>
    <w:rsid w:val="004A76EF"/>
    <w:rsid w:val="004B210F"/>
    <w:rsid w:val="004B2A4C"/>
    <w:rsid w:val="004B2AB1"/>
    <w:rsid w:val="004B2DB2"/>
    <w:rsid w:val="004B3554"/>
    <w:rsid w:val="004B3E75"/>
    <w:rsid w:val="004B4904"/>
    <w:rsid w:val="004B49A7"/>
    <w:rsid w:val="004B4B15"/>
    <w:rsid w:val="004B4D5C"/>
    <w:rsid w:val="004B5041"/>
    <w:rsid w:val="004B574F"/>
    <w:rsid w:val="004B5FDF"/>
    <w:rsid w:val="004B610F"/>
    <w:rsid w:val="004B6DFD"/>
    <w:rsid w:val="004B6F6A"/>
    <w:rsid w:val="004B71C0"/>
    <w:rsid w:val="004B7AD1"/>
    <w:rsid w:val="004B7C0C"/>
    <w:rsid w:val="004C119E"/>
    <w:rsid w:val="004C186A"/>
    <w:rsid w:val="004C1A7D"/>
    <w:rsid w:val="004C1E14"/>
    <w:rsid w:val="004C224A"/>
    <w:rsid w:val="004C2324"/>
    <w:rsid w:val="004C2755"/>
    <w:rsid w:val="004C35E3"/>
    <w:rsid w:val="004C3806"/>
    <w:rsid w:val="004C3898"/>
    <w:rsid w:val="004C3C02"/>
    <w:rsid w:val="004C3C5C"/>
    <w:rsid w:val="004C3C6F"/>
    <w:rsid w:val="004C4455"/>
    <w:rsid w:val="004C4526"/>
    <w:rsid w:val="004C4B66"/>
    <w:rsid w:val="004C4F2E"/>
    <w:rsid w:val="004C519D"/>
    <w:rsid w:val="004C6480"/>
    <w:rsid w:val="004C71D5"/>
    <w:rsid w:val="004C7252"/>
    <w:rsid w:val="004D020D"/>
    <w:rsid w:val="004D098E"/>
    <w:rsid w:val="004D0A70"/>
    <w:rsid w:val="004D0CA0"/>
    <w:rsid w:val="004D1A72"/>
    <w:rsid w:val="004D1B35"/>
    <w:rsid w:val="004D20E7"/>
    <w:rsid w:val="004D36B1"/>
    <w:rsid w:val="004D3BAD"/>
    <w:rsid w:val="004D5BCC"/>
    <w:rsid w:val="004D6773"/>
    <w:rsid w:val="004D67D9"/>
    <w:rsid w:val="004D6FEB"/>
    <w:rsid w:val="004D7762"/>
    <w:rsid w:val="004D7BE0"/>
    <w:rsid w:val="004D7EBD"/>
    <w:rsid w:val="004D7EF2"/>
    <w:rsid w:val="004D7FF6"/>
    <w:rsid w:val="004E08CE"/>
    <w:rsid w:val="004E2680"/>
    <w:rsid w:val="004E27D0"/>
    <w:rsid w:val="004E2877"/>
    <w:rsid w:val="004E28F9"/>
    <w:rsid w:val="004E2FFB"/>
    <w:rsid w:val="004E30B9"/>
    <w:rsid w:val="004E353B"/>
    <w:rsid w:val="004E35D3"/>
    <w:rsid w:val="004E3FA8"/>
    <w:rsid w:val="004E3FD3"/>
    <w:rsid w:val="004E4226"/>
    <w:rsid w:val="004E462E"/>
    <w:rsid w:val="004E5108"/>
    <w:rsid w:val="004E5593"/>
    <w:rsid w:val="004E56DC"/>
    <w:rsid w:val="004E5EBB"/>
    <w:rsid w:val="004E60CC"/>
    <w:rsid w:val="004E6181"/>
    <w:rsid w:val="004E6556"/>
    <w:rsid w:val="004E68CA"/>
    <w:rsid w:val="004E738C"/>
    <w:rsid w:val="004E76F4"/>
    <w:rsid w:val="004E7A83"/>
    <w:rsid w:val="004E7C34"/>
    <w:rsid w:val="004F0210"/>
    <w:rsid w:val="004F0269"/>
    <w:rsid w:val="004F087A"/>
    <w:rsid w:val="004F0B4E"/>
    <w:rsid w:val="004F0B6C"/>
    <w:rsid w:val="004F1037"/>
    <w:rsid w:val="004F1348"/>
    <w:rsid w:val="004F149C"/>
    <w:rsid w:val="004F18A9"/>
    <w:rsid w:val="004F1E1D"/>
    <w:rsid w:val="004F2078"/>
    <w:rsid w:val="004F3980"/>
    <w:rsid w:val="004F3AA4"/>
    <w:rsid w:val="004F49AF"/>
    <w:rsid w:val="004F4DA3"/>
    <w:rsid w:val="004F516D"/>
    <w:rsid w:val="004F5820"/>
    <w:rsid w:val="004F6827"/>
    <w:rsid w:val="004F7343"/>
    <w:rsid w:val="004F7543"/>
    <w:rsid w:val="004F76D0"/>
    <w:rsid w:val="004F7F15"/>
    <w:rsid w:val="005002AA"/>
    <w:rsid w:val="005003C6"/>
    <w:rsid w:val="005008F0"/>
    <w:rsid w:val="00502985"/>
    <w:rsid w:val="00502B4C"/>
    <w:rsid w:val="00502DC2"/>
    <w:rsid w:val="005037BE"/>
    <w:rsid w:val="0050393E"/>
    <w:rsid w:val="005041C9"/>
    <w:rsid w:val="00504E10"/>
    <w:rsid w:val="00504E65"/>
    <w:rsid w:val="005055E0"/>
    <w:rsid w:val="00505617"/>
    <w:rsid w:val="005058F8"/>
    <w:rsid w:val="005061CC"/>
    <w:rsid w:val="005062A6"/>
    <w:rsid w:val="005062B1"/>
    <w:rsid w:val="00506557"/>
    <w:rsid w:val="00506690"/>
    <w:rsid w:val="0050677A"/>
    <w:rsid w:val="0050700A"/>
    <w:rsid w:val="00507AFD"/>
    <w:rsid w:val="00507B2E"/>
    <w:rsid w:val="005102ED"/>
    <w:rsid w:val="00510512"/>
    <w:rsid w:val="005108D8"/>
    <w:rsid w:val="00511195"/>
    <w:rsid w:val="00511360"/>
    <w:rsid w:val="005116F9"/>
    <w:rsid w:val="0051192A"/>
    <w:rsid w:val="0051199D"/>
    <w:rsid w:val="00511F2D"/>
    <w:rsid w:val="005128CA"/>
    <w:rsid w:val="00512F31"/>
    <w:rsid w:val="00513005"/>
    <w:rsid w:val="00513BD8"/>
    <w:rsid w:val="005153A7"/>
    <w:rsid w:val="0051646B"/>
    <w:rsid w:val="00517134"/>
    <w:rsid w:val="005173E6"/>
    <w:rsid w:val="00517536"/>
    <w:rsid w:val="00520A7E"/>
    <w:rsid w:val="00521699"/>
    <w:rsid w:val="005219CF"/>
    <w:rsid w:val="00521BCF"/>
    <w:rsid w:val="00521FC9"/>
    <w:rsid w:val="00522252"/>
    <w:rsid w:val="00522741"/>
    <w:rsid w:val="00523E9B"/>
    <w:rsid w:val="00524471"/>
    <w:rsid w:val="00524849"/>
    <w:rsid w:val="00524939"/>
    <w:rsid w:val="0052509E"/>
    <w:rsid w:val="005263D8"/>
    <w:rsid w:val="00526671"/>
    <w:rsid w:val="0052724D"/>
    <w:rsid w:val="0052760F"/>
    <w:rsid w:val="00527884"/>
    <w:rsid w:val="00527F7B"/>
    <w:rsid w:val="00530441"/>
    <w:rsid w:val="00530CC9"/>
    <w:rsid w:val="005312CE"/>
    <w:rsid w:val="00531804"/>
    <w:rsid w:val="005335BE"/>
    <w:rsid w:val="00533A22"/>
    <w:rsid w:val="00533F6B"/>
    <w:rsid w:val="005344EF"/>
    <w:rsid w:val="00534B59"/>
    <w:rsid w:val="00535461"/>
    <w:rsid w:val="00535D1B"/>
    <w:rsid w:val="005362F7"/>
    <w:rsid w:val="00536498"/>
    <w:rsid w:val="00536759"/>
    <w:rsid w:val="00536D88"/>
    <w:rsid w:val="00537311"/>
    <w:rsid w:val="00537631"/>
    <w:rsid w:val="005379F2"/>
    <w:rsid w:val="00537BFF"/>
    <w:rsid w:val="00537C62"/>
    <w:rsid w:val="00537FF1"/>
    <w:rsid w:val="00540D6C"/>
    <w:rsid w:val="00540ECD"/>
    <w:rsid w:val="00541414"/>
    <w:rsid w:val="005418DB"/>
    <w:rsid w:val="00541A2A"/>
    <w:rsid w:val="0054219C"/>
    <w:rsid w:val="005427B9"/>
    <w:rsid w:val="005432F3"/>
    <w:rsid w:val="00543B2F"/>
    <w:rsid w:val="00543DD3"/>
    <w:rsid w:val="00543EBA"/>
    <w:rsid w:val="0054400C"/>
    <w:rsid w:val="0054506C"/>
    <w:rsid w:val="00545202"/>
    <w:rsid w:val="0054525A"/>
    <w:rsid w:val="005455A1"/>
    <w:rsid w:val="005457F8"/>
    <w:rsid w:val="00545940"/>
    <w:rsid w:val="00545999"/>
    <w:rsid w:val="00545F57"/>
    <w:rsid w:val="005467FA"/>
    <w:rsid w:val="00546970"/>
    <w:rsid w:val="005469E4"/>
    <w:rsid w:val="00547D1C"/>
    <w:rsid w:val="00547F5B"/>
    <w:rsid w:val="005503B9"/>
    <w:rsid w:val="00551A86"/>
    <w:rsid w:val="005523B8"/>
    <w:rsid w:val="00552C75"/>
    <w:rsid w:val="005533FD"/>
    <w:rsid w:val="00554219"/>
    <w:rsid w:val="00554448"/>
    <w:rsid w:val="00554463"/>
    <w:rsid w:val="00554E19"/>
    <w:rsid w:val="0055657D"/>
    <w:rsid w:val="00556E8A"/>
    <w:rsid w:val="005604F0"/>
    <w:rsid w:val="0056121F"/>
    <w:rsid w:val="00561B23"/>
    <w:rsid w:val="00561D94"/>
    <w:rsid w:val="00562155"/>
    <w:rsid w:val="0056217D"/>
    <w:rsid w:val="005621A7"/>
    <w:rsid w:val="005633C8"/>
    <w:rsid w:val="00563E04"/>
    <w:rsid w:val="00564356"/>
    <w:rsid w:val="0056476A"/>
    <w:rsid w:val="00564EC5"/>
    <w:rsid w:val="00566195"/>
    <w:rsid w:val="00567C01"/>
    <w:rsid w:val="005709D0"/>
    <w:rsid w:val="00571CA4"/>
    <w:rsid w:val="00571DBB"/>
    <w:rsid w:val="00571EF5"/>
    <w:rsid w:val="0057201A"/>
    <w:rsid w:val="0057244C"/>
    <w:rsid w:val="00572457"/>
    <w:rsid w:val="00572505"/>
    <w:rsid w:val="00572C9C"/>
    <w:rsid w:val="00573C68"/>
    <w:rsid w:val="00573E85"/>
    <w:rsid w:val="00573FE8"/>
    <w:rsid w:val="005749D4"/>
    <w:rsid w:val="00575844"/>
    <w:rsid w:val="00575CBB"/>
    <w:rsid w:val="00576589"/>
    <w:rsid w:val="005801B0"/>
    <w:rsid w:val="00581EAA"/>
    <w:rsid w:val="00581F9A"/>
    <w:rsid w:val="005821D7"/>
    <w:rsid w:val="00582728"/>
    <w:rsid w:val="00582809"/>
    <w:rsid w:val="00583A10"/>
    <w:rsid w:val="00584AA3"/>
    <w:rsid w:val="00584D50"/>
    <w:rsid w:val="005858A3"/>
    <w:rsid w:val="0058798C"/>
    <w:rsid w:val="00587BD2"/>
    <w:rsid w:val="00587C91"/>
    <w:rsid w:val="00587CF3"/>
    <w:rsid w:val="005900FA"/>
    <w:rsid w:val="005904F2"/>
    <w:rsid w:val="005919A6"/>
    <w:rsid w:val="00592240"/>
    <w:rsid w:val="005923F7"/>
    <w:rsid w:val="005935A4"/>
    <w:rsid w:val="00593C84"/>
    <w:rsid w:val="005948C2"/>
    <w:rsid w:val="00594B10"/>
    <w:rsid w:val="00594B5F"/>
    <w:rsid w:val="00594DEC"/>
    <w:rsid w:val="00595DCA"/>
    <w:rsid w:val="00596500"/>
    <w:rsid w:val="0059650F"/>
    <w:rsid w:val="0059705B"/>
    <w:rsid w:val="0059779B"/>
    <w:rsid w:val="0059784B"/>
    <w:rsid w:val="005A02C4"/>
    <w:rsid w:val="005A09AC"/>
    <w:rsid w:val="005A209A"/>
    <w:rsid w:val="005A22DB"/>
    <w:rsid w:val="005A2378"/>
    <w:rsid w:val="005A2C84"/>
    <w:rsid w:val="005A32F7"/>
    <w:rsid w:val="005A4265"/>
    <w:rsid w:val="005A4460"/>
    <w:rsid w:val="005A4C5A"/>
    <w:rsid w:val="005A53A6"/>
    <w:rsid w:val="005A6238"/>
    <w:rsid w:val="005A662D"/>
    <w:rsid w:val="005A6CFA"/>
    <w:rsid w:val="005A7E90"/>
    <w:rsid w:val="005B00C7"/>
    <w:rsid w:val="005B0ABB"/>
    <w:rsid w:val="005B0F60"/>
    <w:rsid w:val="005B1231"/>
    <w:rsid w:val="005B1409"/>
    <w:rsid w:val="005B1E24"/>
    <w:rsid w:val="005B1F66"/>
    <w:rsid w:val="005B287A"/>
    <w:rsid w:val="005B292F"/>
    <w:rsid w:val="005B35D7"/>
    <w:rsid w:val="005B390F"/>
    <w:rsid w:val="005B392A"/>
    <w:rsid w:val="005B3A57"/>
    <w:rsid w:val="005B3AA3"/>
    <w:rsid w:val="005B3DB9"/>
    <w:rsid w:val="005B3E67"/>
    <w:rsid w:val="005B44AC"/>
    <w:rsid w:val="005B4D8E"/>
    <w:rsid w:val="005B51D0"/>
    <w:rsid w:val="005B56C2"/>
    <w:rsid w:val="005B5E3E"/>
    <w:rsid w:val="005B60D7"/>
    <w:rsid w:val="005B6F83"/>
    <w:rsid w:val="005B7823"/>
    <w:rsid w:val="005B7AF0"/>
    <w:rsid w:val="005B7E8D"/>
    <w:rsid w:val="005C2045"/>
    <w:rsid w:val="005C3BA2"/>
    <w:rsid w:val="005C3CA8"/>
    <w:rsid w:val="005C3D76"/>
    <w:rsid w:val="005C4446"/>
    <w:rsid w:val="005C4757"/>
    <w:rsid w:val="005C4902"/>
    <w:rsid w:val="005C5EC8"/>
    <w:rsid w:val="005C6684"/>
    <w:rsid w:val="005C6E2F"/>
    <w:rsid w:val="005C74FB"/>
    <w:rsid w:val="005D1602"/>
    <w:rsid w:val="005D1C40"/>
    <w:rsid w:val="005D36FC"/>
    <w:rsid w:val="005D399C"/>
    <w:rsid w:val="005D39A9"/>
    <w:rsid w:val="005D4347"/>
    <w:rsid w:val="005D47E3"/>
    <w:rsid w:val="005D4DB6"/>
    <w:rsid w:val="005D675B"/>
    <w:rsid w:val="005D72FE"/>
    <w:rsid w:val="005D7FE2"/>
    <w:rsid w:val="005E11EA"/>
    <w:rsid w:val="005E1868"/>
    <w:rsid w:val="005E257A"/>
    <w:rsid w:val="005E385F"/>
    <w:rsid w:val="005E3C48"/>
    <w:rsid w:val="005E55B2"/>
    <w:rsid w:val="005E5772"/>
    <w:rsid w:val="005E57CB"/>
    <w:rsid w:val="005E5B81"/>
    <w:rsid w:val="005E653B"/>
    <w:rsid w:val="005E682E"/>
    <w:rsid w:val="005E7051"/>
    <w:rsid w:val="005E73A4"/>
    <w:rsid w:val="005E7468"/>
    <w:rsid w:val="005E78AD"/>
    <w:rsid w:val="005E7A03"/>
    <w:rsid w:val="005F11FE"/>
    <w:rsid w:val="005F28FD"/>
    <w:rsid w:val="005F2B29"/>
    <w:rsid w:val="005F2CB1"/>
    <w:rsid w:val="005F2DDC"/>
    <w:rsid w:val="005F3025"/>
    <w:rsid w:val="005F397C"/>
    <w:rsid w:val="005F607D"/>
    <w:rsid w:val="005F618C"/>
    <w:rsid w:val="005F632C"/>
    <w:rsid w:val="005F70BD"/>
    <w:rsid w:val="005F717F"/>
    <w:rsid w:val="005F7FDA"/>
    <w:rsid w:val="0060121D"/>
    <w:rsid w:val="0060128D"/>
    <w:rsid w:val="00601520"/>
    <w:rsid w:val="00601D98"/>
    <w:rsid w:val="006022AE"/>
    <w:rsid w:val="00602725"/>
    <w:rsid w:val="0060283C"/>
    <w:rsid w:val="0060313F"/>
    <w:rsid w:val="00603C25"/>
    <w:rsid w:val="00604F14"/>
    <w:rsid w:val="0060502B"/>
    <w:rsid w:val="0060549B"/>
    <w:rsid w:val="00605E1C"/>
    <w:rsid w:val="00606E78"/>
    <w:rsid w:val="006073BA"/>
    <w:rsid w:val="00607E14"/>
    <w:rsid w:val="006100C6"/>
    <w:rsid w:val="00610CE3"/>
    <w:rsid w:val="006113DC"/>
    <w:rsid w:val="00611B83"/>
    <w:rsid w:val="00612BF6"/>
    <w:rsid w:val="00613257"/>
    <w:rsid w:val="00613947"/>
    <w:rsid w:val="006139A7"/>
    <w:rsid w:val="00613D83"/>
    <w:rsid w:val="006140BC"/>
    <w:rsid w:val="0061438F"/>
    <w:rsid w:val="006148BB"/>
    <w:rsid w:val="00615001"/>
    <w:rsid w:val="006150AA"/>
    <w:rsid w:val="006150CF"/>
    <w:rsid w:val="00616BBC"/>
    <w:rsid w:val="00617F1D"/>
    <w:rsid w:val="00620600"/>
    <w:rsid w:val="006207CF"/>
    <w:rsid w:val="006209E0"/>
    <w:rsid w:val="00620A71"/>
    <w:rsid w:val="00620D80"/>
    <w:rsid w:val="006210F7"/>
    <w:rsid w:val="00621358"/>
    <w:rsid w:val="00621444"/>
    <w:rsid w:val="0062250B"/>
    <w:rsid w:val="00622775"/>
    <w:rsid w:val="00622C27"/>
    <w:rsid w:val="00622F12"/>
    <w:rsid w:val="00623006"/>
    <w:rsid w:val="006234A6"/>
    <w:rsid w:val="006235DF"/>
    <w:rsid w:val="00623C0D"/>
    <w:rsid w:val="00623D1B"/>
    <w:rsid w:val="006242F0"/>
    <w:rsid w:val="00624A18"/>
    <w:rsid w:val="00624A69"/>
    <w:rsid w:val="006264EF"/>
    <w:rsid w:val="00627DB8"/>
    <w:rsid w:val="00630001"/>
    <w:rsid w:val="00630CDF"/>
    <w:rsid w:val="006311B3"/>
    <w:rsid w:val="00631372"/>
    <w:rsid w:val="006313A3"/>
    <w:rsid w:val="00631918"/>
    <w:rsid w:val="00631BEA"/>
    <w:rsid w:val="0063206C"/>
    <w:rsid w:val="0063284C"/>
    <w:rsid w:val="00632DD6"/>
    <w:rsid w:val="00632E5A"/>
    <w:rsid w:val="006346CA"/>
    <w:rsid w:val="00634CAF"/>
    <w:rsid w:val="00634D63"/>
    <w:rsid w:val="00634D7E"/>
    <w:rsid w:val="0063570B"/>
    <w:rsid w:val="00635776"/>
    <w:rsid w:val="00636183"/>
    <w:rsid w:val="00636398"/>
    <w:rsid w:val="006368D3"/>
    <w:rsid w:val="00636BE0"/>
    <w:rsid w:val="00636F8E"/>
    <w:rsid w:val="006377EC"/>
    <w:rsid w:val="00637848"/>
    <w:rsid w:val="00637A34"/>
    <w:rsid w:val="00637C8D"/>
    <w:rsid w:val="006404BB"/>
    <w:rsid w:val="00640885"/>
    <w:rsid w:val="006414C8"/>
    <w:rsid w:val="0064151F"/>
    <w:rsid w:val="00641533"/>
    <w:rsid w:val="006416AB"/>
    <w:rsid w:val="006417CB"/>
    <w:rsid w:val="0064208D"/>
    <w:rsid w:val="006424AB"/>
    <w:rsid w:val="00642C5A"/>
    <w:rsid w:val="00642C79"/>
    <w:rsid w:val="00642E69"/>
    <w:rsid w:val="00642FDA"/>
    <w:rsid w:val="00643475"/>
    <w:rsid w:val="00643843"/>
    <w:rsid w:val="0064396A"/>
    <w:rsid w:val="0064407A"/>
    <w:rsid w:val="006442B4"/>
    <w:rsid w:val="00644459"/>
    <w:rsid w:val="0064542A"/>
    <w:rsid w:val="006459CC"/>
    <w:rsid w:val="00645E2C"/>
    <w:rsid w:val="00645E71"/>
    <w:rsid w:val="0064624E"/>
    <w:rsid w:val="0064650A"/>
    <w:rsid w:val="0064720E"/>
    <w:rsid w:val="006476C7"/>
    <w:rsid w:val="00647E98"/>
    <w:rsid w:val="00650333"/>
    <w:rsid w:val="00650AB9"/>
    <w:rsid w:val="006513CE"/>
    <w:rsid w:val="006516A8"/>
    <w:rsid w:val="00653645"/>
    <w:rsid w:val="00653B27"/>
    <w:rsid w:val="0065453B"/>
    <w:rsid w:val="006547C4"/>
    <w:rsid w:val="00654E62"/>
    <w:rsid w:val="00655733"/>
    <w:rsid w:val="00655825"/>
    <w:rsid w:val="00655868"/>
    <w:rsid w:val="00655ACD"/>
    <w:rsid w:val="006561B3"/>
    <w:rsid w:val="00656779"/>
    <w:rsid w:val="00656A92"/>
    <w:rsid w:val="00656DDE"/>
    <w:rsid w:val="00657AD3"/>
    <w:rsid w:val="00657DBD"/>
    <w:rsid w:val="0066011D"/>
    <w:rsid w:val="006607C0"/>
    <w:rsid w:val="0066099B"/>
    <w:rsid w:val="00660FE7"/>
    <w:rsid w:val="006613A6"/>
    <w:rsid w:val="00661696"/>
    <w:rsid w:val="006622FB"/>
    <w:rsid w:val="006623FA"/>
    <w:rsid w:val="006627A2"/>
    <w:rsid w:val="006627D5"/>
    <w:rsid w:val="00662BB1"/>
    <w:rsid w:val="006634E6"/>
    <w:rsid w:val="006655EE"/>
    <w:rsid w:val="006656B8"/>
    <w:rsid w:val="006657A4"/>
    <w:rsid w:val="00665C42"/>
    <w:rsid w:val="00665DA6"/>
    <w:rsid w:val="00665EB0"/>
    <w:rsid w:val="00666414"/>
    <w:rsid w:val="00666DEB"/>
    <w:rsid w:val="00667C58"/>
    <w:rsid w:val="00667EC5"/>
    <w:rsid w:val="00667EE7"/>
    <w:rsid w:val="00670922"/>
    <w:rsid w:val="00670BE1"/>
    <w:rsid w:val="00670F91"/>
    <w:rsid w:val="00671850"/>
    <w:rsid w:val="00671C32"/>
    <w:rsid w:val="00672094"/>
    <w:rsid w:val="0067218F"/>
    <w:rsid w:val="00672855"/>
    <w:rsid w:val="00673011"/>
    <w:rsid w:val="00673755"/>
    <w:rsid w:val="006738B9"/>
    <w:rsid w:val="00673935"/>
    <w:rsid w:val="00673C35"/>
    <w:rsid w:val="006741F2"/>
    <w:rsid w:val="006748AF"/>
    <w:rsid w:val="00674CC3"/>
    <w:rsid w:val="00674DC3"/>
    <w:rsid w:val="00675C72"/>
    <w:rsid w:val="00676BFE"/>
    <w:rsid w:val="006771F9"/>
    <w:rsid w:val="0067722E"/>
    <w:rsid w:val="006776D7"/>
    <w:rsid w:val="006777E7"/>
    <w:rsid w:val="00677F7C"/>
    <w:rsid w:val="006805FD"/>
    <w:rsid w:val="006809F1"/>
    <w:rsid w:val="00681003"/>
    <w:rsid w:val="006817C9"/>
    <w:rsid w:val="006829F9"/>
    <w:rsid w:val="0068320A"/>
    <w:rsid w:val="00683393"/>
    <w:rsid w:val="00683A64"/>
    <w:rsid w:val="00683ECE"/>
    <w:rsid w:val="006840A9"/>
    <w:rsid w:val="0068454E"/>
    <w:rsid w:val="00684878"/>
    <w:rsid w:val="00684B4D"/>
    <w:rsid w:val="00684D72"/>
    <w:rsid w:val="00685F0C"/>
    <w:rsid w:val="00686CB6"/>
    <w:rsid w:val="006874FA"/>
    <w:rsid w:val="00687936"/>
    <w:rsid w:val="006902EB"/>
    <w:rsid w:val="00691061"/>
    <w:rsid w:val="006911CB"/>
    <w:rsid w:val="00691DC1"/>
    <w:rsid w:val="0069206F"/>
    <w:rsid w:val="00692C6C"/>
    <w:rsid w:val="006931C6"/>
    <w:rsid w:val="00693422"/>
    <w:rsid w:val="00693540"/>
    <w:rsid w:val="00693DF9"/>
    <w:rsid w:val="00694F16"/>
    <w:rsid w:val="0069533D"/>
    <w:rsid w:val="00695FC2"/>
    <w:rsid w:val="00696181"/>
    <w:rsid w:val="00696229"/>
    <w:rsid w:val="00696470"/>
    <w:rsid w:val="0069653D"/>
    <w:rsid w:val="00696949"/>
    <w:rsid w:val="00697052"/>
    <w:rsid w:val="00697E21"/>
    <w:rsid w:val="006A0C4B"/>
    <w:rsid w:val="006A1589"/>
    <w:rsid w:val="006A1B26"/>
    <w:rsid w:val="006A2A05"/>
    <w:rsid w:val="006A30BE"/>
    <w:rsid w:val="006A33BB"/>
    <w:rsid w:val="006A3A61"/>
    <w:rsid w:val="006A464D"/>
    <w:rsid w:val="006A46FB"/>
    <w:rsid w:val="006A4946"/>
    <w:rsid w:val="006A5537"/>
    <w:rsid w:val="006A5E28"/>
    <w:rsid w:val="006A5E63"/>
    <w:rsid w:val="006A6053"/>
    <w:rsid w:val="006A697B"/>
    <w:rsid w:val="006A6A11"/>
    <w:rsid w:val="006A6BD7"/>
    <w:rsid w:val="006A6C83"/>
    <w:rsid w:val="006A6C91"/>
    <w:rsid w:val="006A7AFF"/>
    <w:rsid w:val="006A7E68"/>
    <w:rsid w:val="006B0E8D"/>
    <w:rsid w:val="006B1781"/>
    <w:rsid w:val="006B1816"/>
    <w:rsid w:val="006B1D83"/>
    <w:rsid w:val="006B2099"/>
    <w:rsid w:val="006B22B4"/>
    <w:rsid w:val="006B29F4"/>
    <w:rsid w:val="006B2C21"/>
    <w:rsid w:val="006B2ECA"/>
    <w:rsid w:val="006B2F77"/>
    <w:rsid w:val="006B308E"/>
    <w:rsid w:val="006B397D"/>
    <w:rsid w:val="006B3C8D"/>
    <w:rsid w:val="006B3D11"/>
    <w:rsid w:val="006B4150"/>
    <w:rsid w:val="006B4216"/>
    <w:rsid w:val="006B4490"/>
    <w:rsid w:val="006B4FC4"/>
    <w:rsid w:val="006B50CF"/>
    <w:rsid w:val="006B5E50"/>
    <w:rsid w:val="006B720B"/>
    <w:rsid w:val="006B7775"/>
    <w:rsid w:val="006B7832"/>
    <w:rsid w:val="006B7B61"/>
    <w:rsid w:val="006C03B8"/>
    <w:rsid w:val="006C0AC7"/>
    <w:rsid w:val="006C0C39"/>
    <w:rsid w:val="006C14B4"/>
    <w:rsid w:val="006C1F9E"/>
    <w:rsid w:val="006C213A"/>
    <w:rsid w:val="006C26F8"/>
    <w:rsid w:val="006C2E7D"/>
    <w:rsid w:val="006C3089"/>
    <w:rsid w:val="006C30FD"/>
    <w:rsid w:val="006C3311"/>
    <w:rsid w:val="006C343C"/>
    <w:rsid w:val="006C38CE"/>
    <w:rsid w:val="006C3F47"/>
    <w:rsid w:val="006C3F52"/>
    <w:rsid w:val="006C5EC9"/>
    <w:rsid w:val="006C6059"/>
    <w:rsid w:val="006C68A3"/>
    <w:rsid w:val="006C701B"/>
    <w:rsid w:val="006C7244"/>
    <w:rsid w:val="006C7522"/>
    <w:rsid w:val="006D0027"/>
    <w:rsid w:val="006D0354"/>
    <w:rsid w:val="006D1332"/>
    <w:rsid w:val="006D1447"/>
    <w:rsid w:val="006D165F"/>
    <w:rsid w:val="006D2206"/>
    <w:rsid w:val="006D2B48"/>
    <w:rsid w:val="006D2B8B"/>
    <w:rsid w:val="006D2E22"/>
    <w:rsid w:val="006D32A5"/>
    <w:rsid w:val="006D3729"/>
    <w:rsid w:val="006D3B52"/>
    <w:rsid w:val="006D3FB7"/>
    <w:rsid w:val="006D4097"/>
    <w:rsid w:val="006D45A4"/>
    <w:rsid w:val="006D4913"/>
    <w:rsid w:val="006D514D"/>
    <w:rsid w:val="006D51FF"/>
    <w:rsid w:val="006D539E"/>
    <w:rsid w:val="006D5942"/>
    <w:rsid w:val="006D5A23"/>
    <w:rsid w:val="006D687A"/>
    <w:rsid w:val="006D6F08"/>
    <w:rsid w:val="006D7429"/>
    <w:rsid w:val="006D7731"/>
    <w:rsid w:val="006D7ECF"/>
    <w:rsid w:val="006E0120"/>
    <w:rsid w:val="006E051E"/>
    <w:rsid w:val="006E062C"/>
    <w:rsid w:val="006E1C82"/>
    <w:rsid w:val="006E1F06"/>
    <w:rsid w:val="006E1F66"/>
    <w:rsid w:val="006E1FC7"/>
    <w:rsid w:val="006E23D0"/>
    <w:rsid w:val="006E28B7"/>
    <w:rsid w:val="006E2A29"/>
    <w:rsid w:val="006E2A9B"/>
    <w:rsid w:val="006E2E75"/>
    <w:rsid w:val="006E302F"/>
    <w:rsid w:val="006E3121"/>
    <w:rsid w:val="006E3247"/>
    <w:rsid w:val="006E329B"/>
    <w:rsid w:val="006E3310"/>
    <w:rsid w:val="006E3EF9"/>
    <w:rsid w:val="006E4ADC"/>
    <w:rsid w:val="006E4DE9"/>
    <w:rsid w:val="006E4E39"/>
    <w:rsid w:val="006E565E"/>
    <w:rsid w:val="006E56F4"/>
    <w:rsid w:val="006E5DE1"/>
    <w:rsid w:val="006E673D"/>
    <w:rsid w:val="006E6867"/>
    <w:rsid w:val="006E686A"/>
    <w:rsid w:val="006E68AF"/>
    <w:rsid w:val="006E6D32"/>
    <w:rsid w:val="006E6E05"/>
    <w:rsid w:val="006E7673"/>
    <w:rsid w:val="006E7D3B"/>
    <w:rsid w:val="006E7E25"/>
    <w:rsid w:val="006F1B70"/>
    <w:rsid w:val="006F1C2D"/>
    <w:rsid w:val="006F1E5B"/>
    <w:rsid w:val="006F2704"/>
    <w:rsid w:val="006F2B59"/>
    <w:rsid w:val="006F341D"/>
    <w:rsid w:val="006F3867"/>
    <w:rsid w:val="006F3CDE"/>
    <w:rsid w:val="006F3E23"/>
    <w:rsid w:val="006F450D"/>
    <w:rsid w:val="006F563A"/>
    <w:rsid w:val="006F569B"/>
    <w:rsid w:val="006F58D4"/>
    <w:rsid w:val="006F6582"/>
    <w:rsid w:val="006F6901"/>
    <w:rsid w:val="006F6914"/>
    <w:rsid w:val="006F69FB"/>
    <w:rsid w:val="006F75BD"/>
    <w:rsid w:val="006F7C01"/>
    <w:rsid w:val="006F7CD3"/>
    <w:rsid w:val="007003AB"/>
    <w:rsid w:val="00700574"/>
    <w:rsid w:val="0070067F"/>
    <w:rsid w:val="007007BD"/>
    <w:rsid w:val="007010C0"/>
    <w:rsid w:val="007010FF"/>
    <w:rsid w:val="00701EAD"/>
    <w:rsid w:val="0070201D"/>
    <w:rsid w:val="00702096"/>
    <w:rsid w:val="007023AC"/>
    <w:rsid w:val="0070262B"/>
    <w:rsid w:val="00702684"/>
    <w:rsid w:val="00703416"/>
    <w:rsid w:val="0070346E"/>
    <w:rsid w:val="00703E6D"/>
    <w:rsid w:val="00704CF9"/>
    <w:rsid w:val="00704EDB"/>
    <w:rsid w:val="00705C77"/>
    <w:rsid w:val="00705F36"/>
    <w:rsid w:val="00706101"/>
    <w:rsid w:val="00706F5C"/>
    <w:rsid w:val="00707072"/>
    <w:rsid w:val="00707B8C"/>
    <w:rsid w:val="00707D61"/>
    <w:rsid w:val="00710378"/>
    <w:rsid w:val="00710C7D"/>
    <w:rsid w:val="00710E6E"/>
    <w:rsid w:val="00711AB8"/>
    <w:rsid w:val="00711B7F"/>
    <w:rsid w:val="00712287"/>
    <w:rsid w:val="00712321"/>
    <w:rsid w:val="00712772"/>
    <w:rsid w:val="0071324D"/>
    <w:rsid w:val="00713AF6"/>
    <w:rsid w:val="0071421B"/>
    <w:rsid w:val="007148D3"/>
    <w:rsid w:val="00715B9A"/>
    <w:rsid w:val="00715C4F"/>
    <w:rsid w:val="00715FC1"/>
    <w:rsid w:val="00716693"/>
    <w:rsid w:val="00716D80"/>
    <w:rsid w:val="00716DC6"/>
    <w:rsid w:val="00720A2D"/>
    <w:rsid w:val="00720A66"/>
    <w:rsid w:val="0072129A"/>
    <w:rsid w:val="00721C31"/>
    <w:rsid w:val="00721D9F"/>
    <w:rsid w:val="0072405E"/>
    <w:rsid w:val="007244C7"/>
    <w:rsid w:val="00725014"/>
    <w:rsid w:val="007251E7"/>
    <w:rsid w:val="007252F4"/>
    <w:rsid w:val="007256BD"/>
    <w:rsid w:val="007257D0"/>
    <w:rsid w:val="0072586F"/>
    <w:rsid w:val="00725E63"/>
    <w:rsid w:val="0072695D"/>
    <w:rsid w:val="00726D49"/>
    <w:rsid w:val="00726EA6"/>
    <w:rsid w:val="00727208"/>
    <w:rsid w:val="00727680"/>
    <w:rsid w:val="00730552"/>
    <w:rsid w:val="00731146"/>
    <w:rsid w:val="007314D5"/>
    <w:rsid w:val="00732036"/>
    <w:rsid w:val="00732F42"/>
    <w:rsid w:val="0073343E"/>
    <w:rsid w:val="007338B3"/>
    <w:rsid w:val="0073453E"/>
    <w:rsid w:val="007348B1"/>
    <w:rsid w:val="00734E29"/>
    <w:rsid w:val="007352A0"/>
    <w:rsid w:val="00735A32"/>
    <w:rsid w:val="0073609D"/>
    <w:rsid w:val="007362A6"/>
    <w:rsid w:val="00736D7D"/>
    <w:rsid w:val="007370D2"/>
    <w:rsid w:val="00737260"/>
    <w:rsid w:val="00740244"/>
    <w:rsid w:val="00740CDB"/>
    <w:rsid w:val="00740E58"/>
    <w:rsid w:val="00740E6D"/>
    <w:rsid w:val="00741760"/>
    <w:rsid w:val="00741BA9"/>
    <w:rsid w:val="00741C76"/>
    <w:rsid w:val="007421E2"/>
    <w:rsid w:val="007425D4"/>
    <w:rsid w:val="00742BD7"/>
    <w:rsid w:val="00742C3F"/>
    <w:rsid w:val="00743041"/>
    <w:rsid w:val="00743E36"/>
    <w:rsid w:val="00743F9B"/>
    <w:rsid w:val="007445A0"/>
    <w:rsid w:val="00744C14"/>
    <w:rsid w:val="0074524B"/>
    <w:rsid w:val="00745737"/>
    <w:rsid w:val="0074593C"/>
    <w:rsid w:val="00745CC9"/>
    <w:rsid w:val="007462B0"/>
    <w:rsid w:val="00746935"/>
    <w:rsid w:val="00746BE5"/>
    <w:rsid w:val="00746C9D"/>
    <w:rsid w:val="00747D77"/>
    <w:rsid w:val="00747D8B"/>
    <w:rsid w:val="007506B5"/>
    <w:rsid w:val="00751192"/>
    <w:rsid w:val="00751228"/>
    <w:rsid w:val="007513CF"/>
    <w:rsid w:val="00751D43"/>
    <w:rsid w:val="00751F66"/>
    <w:rsid w:val="0075252E"/>
    <w:rsid w:val="007530F0"/>
    <w:rsid w:val="007541F0"/>
    <w:rsid w:val="0075438C"/>
    <w:rsid w:val="00754867"/>
    <w:rsid w:val="00754BC6"/>
    <w:rsid w:val="00754D76"/>
    <w:rsid w:val="007553A2"/>
    <w:rsid w:val="007554A7"/>
    <w:rsid w:val="0075673A"/>
    <w:rsid w:val="007571E1"/>
    <w:rsid w:val="00757A16"/>
    <w:rsid w:val="00757C92"/>
    <w:rsid w:val="0076015C"/>
    <w:rsid w:val="0076045E"/>
    <w:rsid w:val="007604B2"/>
    <w:rsid w:val="00761574"/>
    <w:rsid w:val="00761A06"/>
    <w:rsid w:val="00763262"/>
    <w:rsid w:val="0076338A"/>
    <w:rsid w:val="007638BF"/>
    <w:rsid w:val="007642BD"/>
    <w:rsid w:val="007647DD"/>
    <w:rsid w:val="00764E62"/>
    <w:rsid w:val="0076501E"/>
    <w:rsid w:val="00765281"/>
    <w:rsid w:val="007654CE"/>
    <w:rsid w:val="00766BAD"/>
    <w:rsid w:val="00767042"/>
    <w:rsid w:val="00767390"/>
    <w:rsid w:val="00770E09"/>
    <w:rsid w:val="007717DA"/>
    <w:rsid w:val="00771AC3"/>
    <w:rsid w:val="007720B1"/>
    <w:rsid w:val="007728A0"/>
    <w:rsid w:val="007729A2"/>
    <w:rsid w:val="00772C7B"/>
    <w:rsid w:val="00772FD7"/>
    <w:rsid w:val="00773A12"/>
    <w:rsid w:val="00773EF4"/>
    <w:rsid w:val="00775335"/>
    <w:rsid w:val="00775493"/>
    <w:rsid w:val="007754E4"/>
    <w:rsid w:val="007755F2"/>
    <w:rsid w:val="0077656F"/>
    <w:rsid w:val="00776605"/>
    <w:rsid w:val="00776971"/>
    <w:rsid w:val="00776F20"/>
    <w:rsid w:val="007802AD"/>
    <w:rsid w:val="007803E3"/>
    <w:rsid w:val="00780A80"/>
    <w:rsid w:val="007815D0"/>
    <w:rsid w:val="0078177E"/>
    <w:rsid w:val="00781A84"/>
    <w:rsid w:val="0078203E"/>
    <w:rsid w:val="00782137"/>
    <w:rsid w:val="0078249C"/>
    <w:rsid w:val="007826A5"/>
    <w:rsid w:val="00782863"/>
    <w:rsid w:val="007828F9"/>
    <w:rsid w:val="0078304C"/>
    <w:rsid w:val="00783673"/>
    <w:rsid w:val="00783DF4"/>
    <w:rsid w:val="00783F39"/>
    <w:rsid w:val="0078436B"/>
    <w:rsid w:val="00784A34"/>
    <w:rsid w:val="00784ACB"/>
    <w:rsid w:val="00785490"/>
    <w:rsid w:val="00786731"/>
    <w:rsid w:val="00787767"/>
    <w:rsid w:val="00787874"/>
    <w:rsid w:val="007901AB"/>
    <w:rsid w:val="007917CD"/>
    <w:rsid w:val="007924F1"/>
    <w:rsid w:val="007925EA"/>
    <w:rsid w:val="007926B8"/>
    <w:rsid w:val="007934FB"/>
    <w:rsid w:val="007936BF"/>
    <w:rsid w:val="00793943"/>
    <w:rsid w:val="00793CD8"/>
    <w:rsid w:val="00793EEF"/>
    <w:rsid w:val="00793FE8"/>
    <w:rsid w:val="007944BB"/>
    <w:rsid w:val="00794E85"/>
    <w:rsid w:val="00795091"/>
    <w:rsid w:val="00795544"/>
    <w:rsid w:val="00795C92"/>
    <w:rsid w:val="00796155"/>
    <w:rsid w:val="00796231"/>
    <w:rsid w:val="00796553"/>
    <w:rsid w:val="007A0426"/>
    <w:rsid w:val="007A078B"/>
    <w:rsid w:val="007A0AA8"/>
    <w:rsid w:val="007A0D4C"/>
    <w:rsid w:val="007A1CB3"/>
    <w:rsid w:val="007A1D46"/>
    <w:rsid w:val="007A1DAC"/>
    <w:rsid w:val="007A212A"/>
    <w:rsid w:val="007A2144"/>
    <w:rsid w:val="007A21A6"/>
    <w:rsid w:val="007A256D"/>
    <w:rsid w:val="007A306F"/>
    <w:rsid w:val="007A330F"/>
    <w:rsid w:val="007A3615"/>
    <w:rsid w:val="007A36E4"/>
    <w:rsid w:val="007A39C9"/>
    <w:rsid w:val="007A3EAD"/>
    <w:rsid w:val="007A43A6"/>
    <w:rsid w:val="007A4577"/>
    <w:rsid w:val="007A4827"/>
    <w:rsid w:val="007A4BE9"/>
    <w:rsid w:val="007A5230"/>
    <w:rsid w:val="007A54B2"/>
    <w:rsid w:val="007A58A6"/>
    <w:rsid w:val="007A5A41"/>
    <w:rsid w:val="007A6C19"/>
    <w:rsid w:val="007A6EF6"/>
    <w:rsid w:val="007A74B5"/>
    <w:rsid w:val="007A76CB"/>
    <w:rsid w:val="007A7A25"/>
    <w:rsid w:val="007A7E73"/>
    <w:rsid w:val="007B0DCA"/>
    <w:rsid w:val="007B133C"/>
    <w:rsid w:val="007B137A"/>
    <w:rsid w:val="007B1660"/>
    <w:rsid w:val="007B187B"/>
    <w:rsid w:val="007B1BD1"/>
    <w:rsid w:val="007B1FE5"/>
    <w:rsid w:val="007B3334"/>
    <w:rsid w:val="007B3777"/>
    <w:rsid w:val="007B3D2D"/>
    <w:rsid w:val="007B42F4"/>
    <w:rsid w:val="007B44B7"/>
    <w:rsid w:val="007B50AE"/>
    <w:rsid w:val="007B51DF"/>
    <w:rsid w:val="007B530E"/>
    <w:rsid w:val="007B5E31"/>
    <w:rsid w:val="007B661F"/>
    <w:rsid w:val="007B6A7B"/>
    <w:rsid w:val="007B6AF3"/>
    <w:rsid w:val="007B75DB"/>
    <w:rsid w:val="007B787F"/>
    <w:rsid w:val="007B789A"/>
    <w:rsid w:val="007B7F2E"/>
    <w:rsid w:val="007C01C7"/>
    <w:rsid w:val="007C05DD"/>
    <w:rsid w:val="007C06BE"/>
    <w:rsid w:val="007C09F8"/>
    <w:rsid w:val="007C0C29"/>
    <w:rsid w:val="007C0C9B"/>
    <w:rsid w:val="007C0CB1"/>
    <w:rsid w:val="007C1393"/>
    <w:rsid w:val="007C1429"/>
    <w:rsid w:val="007C16E1"/>
    <w:rsid w:val="007C1A89"/>
    <w:rsid w:val="007C206B"/>
    <w:rsid w:val="007C2354"/>
    <w:rsid w:val="007C2950"/>
    <w:rsid w:val="007C2CD2"/>
    <w:rsid w:val="007C2E66"/>
    <w:rsid w:val="007C33A9"/>
    <w:rsid w:val="007C3D18"/>
    <w:rsid w:val="007C3E55"/>
    <w:rsid w:val="007C464D"/>
    <w:rsid w:val="007C48D7"/>
    <w:rsid w:val="007C4B50"/>
    <w:rsid w:val="007C4D6A"/>
    <w:rsid w:val="007C6055"/>
    <w:rsid w:val="007C60BF"/>
    <w:rsid w:val="007C631D"/>
    <w:rsid w:val="007C6A07"/>
    <w:rsid w:val="007C6C3F"/>
    <w:rsid w:val="007C7520"/>
    <w:rsid w:val="007C75A1"/>
    <w:rsid w:val="007C77A5"/>
    <w:rsid w:val="007C78A6"/>
    <w:rsid w:val="007C7981"/>
    <w:rsid w:val="007D0100"/>
    <w:rsid w:val="007D0117"/>
    <w:rsid w:val="007D04D1"/>
    <w:rsid w:val="007D04E5"/>
    <w:rsid w:val="007D07C8"/>
    <w:rsid w:val="007D10FF"/>
    <w:rsid w:val="007D11AD"/>
    <w:rsid w:val="007D11B4"/>
    <w:rsid w:val="007D1BCA"/>
    <w:rsid w:val="007D2570"/>
    <w:rsid w:val="007D2B1D"/>
    <w:rsid w:val="007D302A"/>
    <w:rsid w:val="007D3277"/>
    <w:rsid w:val="007D3634"/>
    <w:rsid w:val="007D4992"/>
    <w:rsid w:val="007D5511"/>
    <w:rsid w:val="007D5901"/>
    <w:rsid w:val="007D5E05"/>
    <w:rsid w:val="007D5E37"/>
    <w:rsid w:val="007D65B8"/>
    <w:rsid w:val="007D7526"/>
    <w:rsid w:val="007D7866"/>
    <w:rsid w:val="007D7E8B"/>
    <w:rsid w:val="007E141B"/>
    <w:rsid w:val="007E1502"/>
    <w:rsid w:val="007E1CB9"/>
    <w:rsid w:val="007E2464"/>
    <w:rsid w:val="007E25DC"/>
    <w:rsid w:val="007E2AE7"/>
    <w:rsid w:val="007E30F7"/>
    <w:rsid w:val="007E3529"/>
    <w:rsid w:val="007E3790"/>
    <w:rsid w:val="007E3DEE"/>
    <w:rsid w:val="007E4610"/>
    <w:rsid w:val="007E4715"/>
    <w:rsid w:val="007E4FC4"/>
    <w:rsid w:val="007E505B"/>
    <w:rsid w:val="007E5263"/>
    <w:rsid w:val="007E5B22"/>
    <w:rsid w:val="007E65C3"/>
    <w:rsid w:val="007E65DD"/>
    <w:rsid w:val="007E689F"/>
    <w:rsid w:val="007E6A3C"/>
    <w:rsid w:val="007E6FD9"/>
    <w:rsid w:val="007E7091"/>
    <w:rsid w:val="007F0A8C"/>
    <w:rsid w:val="007F11E4"/>
    <w:rsid w:val="007F14A3"/>
    <w:rsid w:val="007F1DD3"/>
    <w:rsid w:val="007F249D"/>
    <w:rsid w:val="007F290F"/>
    <w:rsid w:val="007F3D73"/>
    <w:rsid w:val="007F3E15"/>
    <w:rsid w:val="007F3EDF"/>
    <w:rsid w:val="007F46E5"/>
    <w:rsid w:val="007F471B"/>
    <w:rsid w:val="007F4C9B"/>
    <w:rsid w:val="007F588B"/>
    <w:rsid w:val="007F5D66"/>
    <w:rsid w:val="007F5E06"/>
    <w:rsid w:val="007F6825"/>
    <w:rsid w:val="007F7CCD"/>
    <w:rsid w:val="00800301"/>
    <w:rsid w:val="00800764"/>
    <w:rsid w:val="00800C03"/>
    <w:rsid w:val="00800DCE"/>
    <w:rsid w:val="00800EEB"/>
    <w:rsid w:val="008022E6"/>
    <w:rsid w:val="008023F6"/>
    <w:rsid w:val="008033DF"/>
    <w:rsid w:val="0080364B"/>
    <w:rsid w:val="00803AA5"/>
    <w:rsid w:val="00803D93"/>
    <w:rsid w:val="00803FAE"/>
    <w:rsid w:val="00804278"/>
    <w:rsid w:val="00805158"/>
    <w:rsid w:val="008054B1"/>
    <w:rsid w:val="00805AB7"/>
    <w:rsid w:val="0080605F"/>
    <w:rsid w:val="008075C7"/>
    <w:rsid w:val="00807786"/>
    <w:rsid w:val="00807CE4"/>
    <w:rsid w:val="00810620"/>
    <w:rsid w:val="00811A6C"/>
    <w:rsid w:val="00811FCB"/>
    <w:rsid w:val="008123A4"/>
    <w:rsid w:val="00812860"/>
    <w:rsid w:val="0081287D"/>
    <w:rsid w:val="008138B1"/>
    <w:rsid w:val="00813A38"/>
    <w:rsid w:val="00815674"/>
    <w:rsid w:val="008158D6"/>
    <w:rsid w:val="00815A5F"/>
    <w:rsid w:val="008160B6"/>
    <w:rsid w:val="00816196"/>
    <w:rsid w:val="00816422"/>
    <w:rsid w:val="008167C3"/>
    <w:rsid w:val="00816DB6"/>
    <w:rsid w:val="00817196"/>
    <w:rsid w:val="00817E65"/>
    <w:rsid w:val="008206E4"/>
    <w:rsid w:val="00820944"/>
    <w:rsid w:val="00820C89"/>
    <w:rsid w:val="008213EE"/>
    <w:rsid w:val="00821D1D"/>
    <w:rsid w:val="00821D7E"/>
    <w:rsid w:val="00822010"/>
    <w:rsid w:val="008220B9"/>
    <w:rsid w:val="0082268C"/>
    <w:rsid w:val="00823113"/>
    <w:rsid w:val="008235DB"/>
    <w:rsid w:val="008243B8"/>
    <w:rsid w:val="008245FF"/>
    <w:rsid w:val="00824A35"/>
    <w:rsid w:val="00824AB4"/>
    <w:rsid w:val="008252F0"/>
    <w:rsid w:val="0082541A"/>
    <w:rsid w:val="008255B3"/>
    <w:rsid w:val="00825790"/>
    <w:rsid w:val="00825C42"/>
    <w:rsid w:val="00825D25"/>
    <w:rsid w:val="008277D3"/>
    <w:rsid w:val="0082781B"/>
    <w:rsid w:val="00827D6F"/>
    <w:rsid w:val="00831CB2"/>
    <w:rsid w:val="00831E3C"/>
    <w:rsid w:val="00831FD9"/>
    <w:rsid w:val="008338AD"/>
    <w:rsid w:val="00833B3E"/>
    <w:rsid w:val="00833B6D"/>
    <w:rsid w:val="008340BE"/>
    <w:rsid w:val="008342BF"/>
    <w:rsid w:val="008346DF"/>
    <w:rsid w:val="00835023"/>
    <w:rsid w:val="00835171"/>
    <w:rsid w:val="00835AA4"/>
    <w:rsid w:val="0083625F"/>
    <w:rsid w:val="008370FA"/>
    <w:rsid w:val="008376AC"/>
    <w:rsid w:val="00840038"/>
    <w:rsid w:val="0084042A"/>
    <w:rsid w:val="008415EB"/>
    <w:rsid w:val="00841C2B"/>
    <w:rsid w:val="00842E09"/>
    <w:rsid w:val="00842E4B"/>
    <w:rsid w:val="00842F52"/>
    <w:rsid w:val="008430DE"/>
    <w:rsid w:val="0084426C"/>
    <w:rsid w:val="008444E8"/>
    <w:rsid w:val="00844556"/>
    <w:rsid w:val="0084472F"/>
    <w:rsid w:val="00844740"/>
    <w:rsid w:val="00844E80"/>
    <w:rsid w:val="008460E8"/>
    <w:rsid w:val="00846394"/>
    <w:rsid w:val="008468B5"/>
    <w:rsid w:val="00846E78"/>
    <w:rsid w:val="00846FE7"/>
    <w:rsid w:val="00847380"/>
    <w:rsid w:val="008473E7"/>
    <w:rsid w:val="00847664"/>
    <w:rsid w:val="00847893"/>
    <w:rsid w:val="00847E43"/>
    <w:rsid w:val="00847F79"/>
    <w:rsid w:val="0085021B"/>
    <w:rsid w:val="008502FB"/>
    <w:rsid w:val="008503A5"/>
    <w:rsid w:val="00850419"/>
    <w:rsid w:val="00850E7C"/>
    <w:rsid w:val="00852DA3"/>
    <w:rsid w:val="00852E1A"/>
    <w:rsid w:val="00853D1A"/>
    <w:rsid w:val="00854977"/>
    <w:rsid w:val="0085564D"/>
    <w:rsid w:val="00855B15"/>
    <w:rsid w:val="00856078"/>
    <w:rsid w:val="00856132"/>
    <w:rsid w:val="008561C5"/>
    <w:rsid w:val="00856330"/>
    <w:rsid w:val="00856911"/>
    <w:rsid w:val="00856C76"/>
    <w:rsid w:val="008576E0"/>
    <w:rsid w:val="00857723"/>
    <w:rsid w:val="00857737"/>
    <w:rsid w:val="0085776B"/>
    <w:rsid w:val="008610A7"/>
    <w:rsid w:val="00862364"/>
    <w:rsid w:val="00862D6D"/>
    <w:rsid w:val="00863250"/>
    <w:rsid w:val="00863F5A"/>
    <w:rsid w:val="00864067"/>
    <w:rsid w:val="0086444F"/>
    <w:rsid w:val="00866253"/>
    <w:rsid w:val="0086670A"/>
    <w:rsid w:val="00866B45"/>
    <w:rsid w:val="0086734F"/>
    <w:rsid w:val="008677FD"/>
    <w:rsid w:val="008706D4"/>
    <w:rsid w:val="008706E3"/>
    <w:rsid w:val="00870D60"/>
    <w:rsid w:val="00870F8A"/>
    <w:rsid w:val="008711D7"/>
    <w:rsid w:val="008719A4"/>
    <w:rsid w:val="00871D23"/>
    <w:rsid w:val="00872430"/>
    <w:rsid w:val="00872A12"/>
    <w:rsid w:val="00872D3E"/>
    <w:rsid w:val="008730A9"/>
    <w:rsid w:val="00873E83"/>
    <w:rsid w:val="00874312"/>
    <w:rsid w:val="0087437C"/>
    <w:rsid w:val="008751A7"/>
    <w:rsid w:val="00875767"/>
    <w:rsid w:val="00875B3E"/>
    <w:rsid w:val="00875CD7"/>
    <w:rsid w:val="00876148"/>
    <w:rsid w:val="008767C8"/>
    <w:rsid w:val="00876B4D"/>
    <w:rsid w:val="0087717E"/>
    <w:rsid w:val="00877358"/>
    <w:rsid w:val="00877668"/>
    <w:rsid w:val="008779AD"/>
    <w:rsid w:val="00877F18"/>
    <w:rsid w:val="00880175"/>
    <w:rsid w:val="00880760"/>
    <w:rsid w:val="008809FC"/>
    <w:rsid w:val="008817CC"/>
    <w:rsid w:val="00881976"/>
    <w:rsid w:val="00881D00"/>
    <w:rsid w:val="00882009"/>
    <w:rsid w:val="00882FE9"/>
    <w:rsid w:val="008837B1"/>
    <w:rsid w:val="00883F03"/>
    <w:rsid w:val="00884D27"/>
    <w:rsid w:val="008860F9"/>
    <w:rsid w:val="008862B8"/>
    <w:rsid w:val="0088632A"/>
    <w:rsid w:val="008865D5"/>
    <w:rsid w:val="008873AB"/>
    <w:rsid w:val="0088753D"/>
    <w:rsid w:val="008878BF"/>
    <w:rsid w:val="00887C9B"/>
    <w:rsid w:val="00890D37"/>
    <w:rsid w:val="00891E86"/>
    <w:rsid w:val="00892109"/>
    <w:rsid w:val="00893C1C"/>
    <w:rsid w:val="00893EDD"/>
    <w:rsid w:val="00894114"/>
    <w:rsid w:val="008941E3"/>
    <w:rsid w:val="00894469"/>
    <w:rsid w:val="00894898"/>
    <w:rsid w:val="00894A88"/>
    <w:rsid w:val="00894F8A"/>
    <w:rsid w:val="00895386"/>
    <w:rsid w:val="00895EFA"/>
    <w:rsid w:val="00896005"/>
    <w:rsid w:val="00896020"/>
    <w:rsid w:val="0089670E"/>
    <w:rsid w:val="00896896"/>
    <w:rsid w:val="0089695A"/>
    <w:rsid w:val="0089763D"/>
    <w:rsid w:val="00897AF9"/>
    <w:rsid w:val="008A00C2"/>
    <w:rsid w:val="008A17F5"/>
    <w:rsid w:val="008A1B96"/>
    <w:rsid w:val="008A1DE2"/>
    <w:rsid w:val="008A21FF"/>
    <w:rsid w:val="008A2709"/>
    <w:rsid w:val="008A2CE2"/>
    <w:rsid w:val="008A2F24"/>
    <w:rsid w:val="008A30AC"/>
    <w:rsid w:val="008A3AAD"/>
    <w:rsid w:val="008A4324"/>
    <w:rsid w:val="008A44B8"/>
    <w:rsid w:val="008A4DCD"/>
    <w:rsid w:val="008A51A8"/>
    <w:rsid w:val="008A54C7"/>
    <w:rsid w:val="008A59F8"/>
    <w:rsid w:val="008A5ACE"/>
    <w:rsid w:val="008A5FBC"/>
    <w:rsid w:val="008A60B6"/>
    <w:rsid w:val="008A6A71"/>
    <w:rsid w:val="008A6D1C"/>
    <w:rsid w:val="008A6F04"/>
    <w:rsid w:val="008A767C"/>
    <w:rsid w:val="008A77D8"/>
    <w:rsid w:val="008A7AC0"/>
    <w:rsid w:val="008A7CCE"/>
    <w:rsid w:val="008B0483"/>
    <w:rsid w:val="008B049D"/>
    <w:rsid w:val="008B0E05"/>
    <w:rsid w:val="008B0FFA"/>
    <w:rsid w:val="008B120C"/>
    <w:rsid w:val="008B1481"/>
    <w:rsid w:val="008B1F77"/>
    <w:rsid w:val="008B3AF9"/>
    <w:rsid w:val="008B51A0"/>
    <w:rsid w:val="008B5379"/>
    <w:rsid w:val="008B592A"/>
    <w:rsid w:val="008B603A"/>
    <w:rsid w:val="008B61A7"/>
    <w:rsid w:val="008B621E"/>
    <w:rsid w:val="008B677B"/>
    <w:rsid w:val="008B6F37"/>
    <w:rsid w:val="008B71A3"/>
    <w:rsid w:val="008B7B5C"/>
    <w:rsid w:val="008C02EB"/>
    <w:rsid w:val="008C0997"/>
    <w:rsid w:val="008C0C99"/>
    <w:rsid w:val="008C0D1F"/>
    <w:rsid w:val="008C1559"/>
    <w:rsid w:val="008C2017"/>
    <w:rsid w:val="008C2843"/>
    <w:rsid w:val="008C3726"/>
    <w:rsid w:val="008C40DF"/>
    <w:rsid w:val="008C4751"/>
    <w:rsid w:val="008C4958"/>
    <w:rsid w:val="008C4BAA"/>
    <w:rsid w:val="008C4C24"/>
    <w:rsid w:val="008C56AB"/>
    <w:rsid w:val="008C580F"/>
    <w:rsid w:val="008C5A75"/>
    <w:rsid w:val="008C5C24"/>
    <w:rsid w:val="008C5E18"/>
    <w:rsid w:val="008C6497"/>
    <w:rsid w:val="008C6AE8"/>
    <w:rsid w:val="008C6E2D"/>
    <w:rsid w:val="008C6FDE"/>
    <w:rsid w:val="008C7573"/>
    <w:rsid w:val="008D00A5"/>
    <w:rsid w:val="008D07C4"/>
    <w:rsid w:val="008D0F5B"/>
    <w:rsid w:val="008D1E01"/>
    <w:rsid w:val="008D3410"/>
    <w:rsid w:val="008D34E2"/>
    <w:rsid w:val="008D34F1"/>
    <w:rsid w:val="008D39D8"/>
    <w:rsid w:val="008D3A10"/>
    <w:rsid w:val="008D3ADA"/>
    <w:rsid w:val="008D3E18"/>
    <w:rsid w:val="008D3ED4"/>
    <w:rsid w:val="008D3F6F"/>
    <w:rsid w:val="008D51F3"/>
    <w:rsid w:val="008D55A6"/>
    <w:rsid w:val="008D5B82"/>
    <w:rsid w:val="008D60D7"/>
    <w:rsid w:val="008D626F"/>
    <w:rsid w:val="008D6578"/>
    <w:rsid w:val="008D6D1A"/>
    <w:rsid w:val="008D73EF"/>
    <w:rsid w:val="008D7438"/>
    <w:rsid w:val="008D7569"/>
    <w:rsid w:val="008D75EE"/>
    <w:rsid w:val="008D7CA6"/>
    <w:rsid w:val="008D7DA4"/>
    <w:rsid w:val="008E0371"/>
    <w:rsid w:val="008E065E"/>
    <w:rsid w:val="008E0927"/>
    <w:rsid w:val="008E09DD"/>
    <w:rsid w:val="008E0D8D"/>
    <w:rsid w:val="008E0EE9"/>
    <w:rsid w:val="008E11CB"/>
    <w:rsid w:val="008E15AB"/>
    <w:rsid w:val="008E1909"/>
    <w:rsid w:val="008E28C4"/>
    <w:rsid w:val="008E2B23"/>
    <w:rsid w:val="008E3727"/>
    <w:rsid w:val="008E374C"/>
    <w:rsid w:val="008E3987"/>
    <w:rsid w:val="008E3C92"/>
    <w:rsid w:val="008E3EC1"/>
    <w:rsid w:val="008E4200"/>
    <w:rsid w:val="008E43CD"/>
    <w:rsid w:val="008E4B30"/>
    <w:rsid w:val="008E4CE9"/>
    <w:rsid w:val="008E57D2"/>
    <w:rsid w:val="008E5D97"/>
    <w:rsid w:val="008E5EE9"/>
    <w:rsid w:val="008E6731"/>
    <w:rsid w:val="008E6C58"/>
    <w:rsid w:val="008E704B"/>
    <w:rsid w:val="008F0054"/>
    <w:rsid w:val="008F024C"/>
    <w:rsid w:val="008F0887"/>
    <w:rsid w:val="008F106C"/>
    <w:rsid w:val="008F1EAB"/>
    <w:rsid w:val="008F20C8"/>
    <w:rsid w:val="008F3045"/>
    <w:rsid w:val="008F33DC"/>
    <w:rsid w:val="008F342D"/>
    <w:rsid w:val="008F40F5"/>
    <w:rsid w:val="008F477F"/>
    <w:rsid w:val="008F47C7"/>
    <w:rsid w:val="008F55C3"/>
    <w:rsid w:val="008F5C8D"/>
    <w:rsid w:val="008F5CE3"/>
    <w:rsid w:val="008F5F68"/>
    <w:rsid w:val="008F679F"/>
    <w:rsid w:val="008F6F21"/>
    <w:rsid w:val="00900A54"/>
    <w:rsid w:val="0090104F"/>
    <w:rsid w:val="00901781"/>
    <w:rsid w:val="00901FF9"/>
    <w:rsid w:val="00902350"/>
    <w:rsid w:val="009024B2"/>
    <w:rsid w:val="0090336B"/>
    <w:rsid w:val="0090351B"/>
    <w:rsid w:val="00903D1F"/>
    <w:rsid w:val="0090421B"/>
    <w:rsid w:val="00904731"/>
    <w:rsid w:val="009053AA"/>
    <w:rsid w:val="00905FD2"/>
    <w:rsid w:val="00906686"/>
    <w:rsid w:val="00906939"/>
    <w:rsid w:val="00906B6D"/>
    <w:rsid w:val="00907338"/>
    <w:rsid w:val="00907650"/>
    <w:rsid w:val="00907E0F"/>
    <w:rsid w:val="009105D7"/>
    <w:rsid w:val="00910B7D"/>
    <w:rsid w:val="00910F5B"/>
    <w:rsid w:val="00911212"/>
    <w:rsid w:val="009116BB"/>
    <w:rsid w:val="00911DFB"/>
    <w:rsid w:val="0091305E"/>
    <w:rsid w:val="00913337"/>
    <w:rsid w:val="0091396B"/>
    <w:rsid w:val="009139D9"/>
    <w:rsid w:val="009140FC"/>
    <w:rsid w:val="00914AD8"/>
    <w:rsid w:val="00914FFD"/>
    <w:rsid w:val="00916079"/>
    <w:rsid w:val="009168D8"/>
    <w:rsid w:val="00917B14"/>
    <w:rsid w:val="00917CE9"/>
    <w:rsid w:val="00920BF2"/>
    <w:rsid w:val="009212DC"/>
    <w:rsid w:val="0092131F"/>
    <w:rsid w:val="00921393"/>
    <w:rsid w:val="00921967"/>
    <w:rsid w:val="0092198B"/>
    <w:rsid w:val="009219D1"/>
    <w:rsid w:val="00921BC5"/>
    <w:rsid w:val="00922010"/>
    <w:rsid w:val="00922236"/>
    <w:rsid w:val="009230A7"/>
    <w:rsid w:val="00923165"/>
    <w:rsid w:val="009248DC"/>
    <w:rsid w:val="00924C52"/>
    <w:rsid w:val="00924F91"/>
    <w:rsid w:val="00925313"/>
    <w:rsid w:val="00927413"/>
    <w:rsid w:val="009278A6"/>
    <w:rsid w:val="00927989"/>
    <w:rsid w:val="00927DAF"/>
    <w:rsid w:val="00930C48"/>
    <w:rsid w:val="00930E3B"/>
    <w:rsid w:val="009312FC"/>
    <w:rsid w:val="00931BD9"/>
    <w:rsid w:val="00931BE3"/>
    <w:rsid w:val="00932966"/>
    <w:rsid w:val="00933081"/>
    <w:rsid w:val="0093354A"/>
    <w:rsid w:val="00933711"/>
    <w:rsid w:val="0093391A"/>
    <w:rsid w:val="00933A73"/>
    <w:rsid w:val="00933CB8"/>
    <w:rsid w:val="00933D24"/>
    <w:rsid w:val="00933DB3"/>
    <w:rsid w:val="00934960"/>
    <w:rsid w:val="00935CD4"/>
    <w:rsid w:val="009365FF"/>
    <w:rsid w:val="00936875"/>
    <w:rsid w:val="009368F3"/>
    <w:rsid w:val="00936A32"/>
    <w:rsid w:val="0093706E"/>
    <w:rsid w:val="009376DF"/>
    <w:rsid w:val="009378A1"/>
    <w:rsid w:val="00940A64"/>
    <w:rsid w:val="00941133"/>
    <w:rsid w:val="009412D6"/>
    <w:rsid w:val="00941636"/>
    <w:rsid w:val="00941DC0"/>
    <w:rsid w:val="00942DE1"/>
    <w:rsid w:val="0094309A"/>
    <w:rsid w:val="00943742"/>
    <w:rsid w:val="009447D4"/>
    <w:rsid w:val="00944ABB"/>
    <w:rsid w:val="00944F97"/>
    <w:rsid w:val="009451EA"/>
    <w:rsid w:val="009459CA"/>
    <w:rsid w:val="00945C05"/>
    <w:rsid w:val="009468E8"/>
    <w:rsid w:val="00946945"/>
    <w:rsid w:val="00946E39"/>
    <w:rsid w:val="00947346"/>
    <w:rsid w:val="00947598"/>
    <w:rsid w:val="00947713"/>
    <w:rsid w:val="00947C0F"/>
    <w:rsid w:val="00950023"/>
    <w:rsid w:val="00950C8A"/>
    <w:rsid w:val="00950DE7"/>
    <w:rsid w:val="00951155"/>
    <w:rsid w:val="0095134F"/>
    <w:rsid w:val="009518D4"/>
    <w:rsid w:val="00951B48"/>
    <w:rsid w:val="0095239F"/>
    <w:rsid w:val="00952498"/>
    <w:rsid w:val="00952D03"/>
    <w:rsid w:val="00953796"/>
    <w:rsid w:val="00953920"/>
    <w:rsid w:val="00953C8C"/>
    <w:rsid w:val="00953D47"/>
    <w:rsid w:val="0095542B"/>
    <w:rsid w:val="00956571"/>
    <w:rsid w:val="00956746"/>
    <w:rsid w:val="0095681E"/>
    <w:rsid w:val="00956ED4"/>
    <w:rsid w:val="009572D4"/>
    <w:rsid w:val="009576C7"/>
    <w:rsid w:val="00960219"/>
    <w:rsid w:val="00960675"/>
    <w:rsid w:val="00960AA1"/>
    <w:rsid w:val="00961321"/>
    <w:rsid w:val="00961921"/>
    <w:rsid w:val="00961B2D"/>
    <w:rsid w:val="0096263A"/>
    <w:rsid w:val="00962975"/>
    <w:rsid w:val="00963455"/>
    <w:rsid w:val="0096355A"/>
    <w:rsid w:val="00963F30"/>
    <w:rsid w:val="0096430A"/>
    <w:rsid w:val="0096554B"/>
    <w:rsid w:val="0096584A"/>
    <w:rsid w:val="00966101"/>
    <w:rsid w:val="00966E94"/>
    <w:rsid w:val="00971A16"/>
    <w:rsid w:val="00971BBE"/>
    <w:rsid w:val="00971F08"/>
    <w:rsid w:val="00972AB0"/>
    <w:rsid w:val="00972C54"/>
    <w:rsid w:val="009738DE"/>
    <w:rsid w:val="00974285"/>
    <w:rsid w:val="00974716"/>
    <w:rsid w:val="0097498F"/>
    <w:rsid w:val="00974C3E"/>
    <w:rsid w:val="009754F8"/>
    <w:rsid w:val="009757DD"/>
    <w:rsid w:val="0097603D"/>
    <w:rsid w:val="00976949"/>
    <w:rsid w:val="00976F49"/>
    <w:rsid w:val="00977A97"/>
    <w:rsid w:val="00977DFC"/>
    <w:rsid w:val="00980197"/>
    <w:rsid w:val="00980477"/>
    <w:rsid w:val="0098169C"/>
    <w:rsid w:val="00981D22"/>
    <w:rsid w:val="0098295F"/>
    <w:rsid w:val="00982A5B"/>
    <w:rsid w:val="009831A5"/>
    <w:rsid w:val="009836A0"/>
    <w:rsid w:val="00985253"/>
    <w:rsid w:val="009853B3"/>
    <w:rsid w:val="0098576D"/>
    <w:rsid w:val="00986E3F"/>
    <w:rsid w:val="0098762F"/>
    <w:rsid w:val="0098798B"/>
    <w:rsid w:val="00987AB8"/>
    <w:rsid w:val="00987DE4"/>
    <w:rsid w:val="00990630"/>
    <w:rsid w:val="00990CD7"/>
    <w:rsid w:val="00991030"/>
    <w:rsid w:val="00991540"/>
    <w:rsid w:val="00991761"/>
    <w:rsid w:val="00991FFE"/>
    <w:rsid w:val="00992378"/>
    <w:rsid w:val="00992664"/>
    <w:rsid w:val="00993A41"/>
    <w:rsid w:val="00993D35"/>
    <w:rsid w:val="00993F64"/>
    <w:rsid w:val="00994DCA"/>
    <w:rsid w:val="00994E39"/>
    <w:rsid w:val="00995012"/>
    <w:rsid w:val="00995BB7"/>
    <w:rsid w:val="009960EC"/>
    <w:rsid w:val="0099653E"/>
    <w:rsid w:val="009970DD"/>
    <w:rsid w:val="009A027F"/>
    <w:rsid w:val="009A0A1A"/>
    <w:rsid w:val="009A0FBA"/>
    <w:rsid w:val="009A1601"/>
    <w:rsid w:val="009A1D3E"/>
    <w:rsid w:val="009A1E8E"/>
    <w:rsid w:val="009A21E8"/>
    <w:rsid w:val="009A22F4"/>
    <w:rsid w:val="009A2687"/>
    <w:rsid w:val="009A367F"/>
    <w:rsid w:val="009A3BB6"/>
    <w:rsid w:val="009A43C9"/>
    <w:rsid w:val="009A4556"/>
    <w:rsid w:val="009A462D"/>
    <w:rsid w:val="009A4FF3"/>
    <w:rsid w:val="009A5183"/>
    <w:rsid w:val="009A5645"/>
    <w:rsid w:val="009A5CBA"/>
    <w:rsid w:val="009A67C2"/>
    <w:rsid w:val="009A6EA7"/>
    <w:rsid w:val="009A716C"/>
    <w:rsid w:val="009A7B1F"/>
    <w:rsid w:val="009A7E4D"/>
    <w:rsid w:val="009B0A8B"/>
    <w:rsid w:val="009B0F8F"/>
    <w:rsid w:val="009B1A7D"/>
    <w:rsid w:val="009B1F30"/>
    <w:rsid w:val="009B35E0"/>
    <w:rsid w:val="009B3856"/>
    <w:rsid w:val="009B3AC2"/>
    <w:rsid w:val="009B4DF4"/>
    <w:rsid w:val="009B4EB7"/>
    <w:rsid w:val="009B561D"/>
    <w:rsid w:val="009B564E"/>
    <w:rsid w:val="009B6A73"/>
    <w:rsid w:val="009B6D08"/>
    <w:rsid w:val="009B7C3E"/>
    <w:rsid w:val="009B7E87"/>
    <w:rsid w:val="009C0057"/>
    <w:rsid w:val="009C0169"/>
    <w:rsid w:val="009C06B8"/>
    <w:rsid w:val="009C0CB8"/>
    <w:rsid w:val="009C1049"/>
    <w:rsid w:val="009C2A55"/>
    <w:rsid w:val="009C303E"/>
    <w:rsid w:val="009C3119"/>
    <w:rsid w:val="009C3CA6"/>
    <w:rsid w:val="009C403E"/>
    <w:rsid w:val="009C420B"/>
    <w:rsid w:val="009C4913"/>
    <w:rsid w:val="009C4E25"/>
    <w:rsid w:val="009C50F2"/>
    <w:rsid w:val="009C5828"/>
    <w:rsid w:val="009C5A37"/>
    <w:rsid w:val="009C5D2A"/>
    <w:rsid w:val="009C6B2A"/>
    <w:rsid w:val="009C6E02"/>
    <w:rsid w:val="009D01CA"/>
    <w:rsid w:val="009D0223"/>
    <w:rsid w:val="009D02A3"/>
    <w:rsid w:val="009D05A3"/>
    <w:rsid w:val="009D1F22"/>
    <w:rsid w:val="009D404D"/>
    <w:rsid w:val="009D43CC"/>
    <w:rsid w:val="009D44EA"/>
    <w:rsid w:val="009D4537"/>
    <w:rsid w:val="009D4FF0"/>
    <w:rsid w:val="009D527A"/>
    <w:rsid w:val="009D5721"/>
    <w:rsid w:val="009D635F"/>
    <w:rsid w:val="009D703C"/>
    <w:rsid w:val="009D718F"/>
    <w:rsid w:val="009D7586"/>
    <w:rsid w:val="009E0077"/>
    <w:rsid w:val="009E03FC"/>
    <w:rsid w:val="009E068F"/>
    <w:rsid w:val="009E0E69"/>
    <w:rsid w:val="009E0EB6"/>
    <w:rsid w:val="009E0ED2"/>
    <w:rsid w:val="009E10DF"/>
    <w:rsid w:val="009E14E0"/>
    <w:rsid w:val="009E181A"/>
    <w:rsid w:val="009E1823"/>
    <w:rsid w:val="009E1E2B"/>
    <w:rsid w:val="009E2126"/>
    <w:rsid w:val="009E2304"/>
    <w:rsid w:val="009E2595"/>
    <w:rsid w:val="009E35DB"/>
    <w:rsid w:val="009E35DE"/>
    <w:rsid w:val="009E37A1"/>
    <w:rsid w:val="009E414C"/>
    <w:rsid w:val="009E47A3"/>
    <w:rsid w:val="009E48FC"/>
    <w:rsid w:val="009E55D8"/>
    <w:rsid w:val="009E5CC5"/>
    <w:rsid w:val="009E66F9"/>
    <w:rsid w:val="009E7449"/>
    <w:rsid w:val="009E78AF"/>
    <w:rsid w:val="009F037E"/>
    <w:rsid w:val="009F067D"/>
    <w:rsid w:val="009F08F3"/>
    <w:rsid w:val="009F0A6F"/>
    <w:rsid w:val="009F11EF"/>
    <w:rsid w:val="009F1952"/>
    <w:rsid w:val="009F2FFE"/>
    <w:rsid w:val="009F344F"/>
    <w:rsid w:val="009F4143"/>
    <w:rsid w:val="009F45C0"/>
    <w:rsid w:val="009F5BA0"/>
    <w:rsid w:val="009F6767"/>
    <w:rsid w:val="009F69F4"/>
    <w:rsid w:val="009F7CC4"/>
    <w:rsid w:val="009F7E6F"/>
    <w:rsid w:val="00A00963"/>
    <w:rsid w:val="00A00FD1"/>
    <w:rsid w:val="00A01371"/>
    <w:rsid w:val="00A01FAE"/>
    <w:rsid w:val="00A0204C"/>
    <w:rsid w:val="00A0269F"/>
    <w:rsid w:val="00A031D8"/>
    <w:rsid w:val="00A048A8"/>
    <w:rsid w:val="00A04F49"/>
    <w:rsid w:val="00A05557"/>
    <w:rsid w:val="00A058BD"/>
    <w:rsid w:val="00A05BE6"/>
    <w:rsid w:val="00A05C01"/>
    <w:rsid w:val="00A06044"/>
    <w:rsid w:val="00A06EA6"/>
    <w:rsid w:val="00A0702F"/>
    <w:rsid w:val="00A072FC"/>
    <w:rsid w:val="00A07510"/>
    <w:rsid w:val="00A113B3"/>
    <w:rsid w:val="00A1150E"/>
    <w:rsid w:val="00A1186D"/>
    <w:rsid w:val="00A1288E"/>
    <w:rsid w:val="00A12CF1"/>
    <w:rsid w:val="00A13028"/>
    <w:rsid w:val="00A138EF"/>
    <w:rsid w:val="00A13E54"/>
    <w:rsid w:val="00A145AA"/>
    <w:rsid w:val="00A155AE"/>
    <w:rsid w:val="00A1589F"/>
    <w:rsid w:val="00A1633C"/>
    <w:rsid w:val="00A163A9"/>
    <w:rsid w:val="00A16A7A"/>
    <w:rsid w:val="00A16B63"/>
    <w:rsid w:val="00A1744E"/>
    <w:rsid w:val="00A17965"/>
    <w:rsid w:val="00A17F63"/>
    <w:rsid w:val="00A202B2"/>
    <w:rsid w:val="00A20333"/>
    <w:rsid w:val="00A203C4"/>
    <w:rsid w:val="00A204FE"/>
    <w:rsid w:val="00A208BA"/>
    <w:rsid w:val="00A2107B"/>
    <w:rsid w:val="00A218B3"/>
    <w:rsid w:val="00A2193B"/>
    <w:rsid w:val="00A21B52"/>
    <w:rsid w:val="00A22900"/>
    <w:rsid w:val="00A22D6A"/>
    <w:rsid w:val="00A2351A"/>
    <w:rsid w:val="00A239BA"/>
    <w:rsid w:val="00A23ECB"/>
    <w:rsid w:val="00A24108"/>
    <w:rsid w:val="00A241F0"/>
    <w:rsid w:val="00A25033"/>
    <w:rsid w:val="00A25EB2"/>
    <w:rsid w:val="00A264A9"/>
    <w:rsid w:val="00A26961"/>
    <w:rsid w:val="00A269C9"/>
    <w:rsid w:val="00A26DCF"/>
    <w:rsid w:val="00A27785"/>
    <w:rsid w:val="00A30187"/>
    <w:rsid w:val="00A3148B"/>
    <w:rsid w:val="00A3179F"/>
    <w:rsid w:val="00A32FE4"/>
    <w:rsid w:val="00A3448A"/>
    <w:rsid w:val="00A34B9F"/>
    <w:rsid w:val="00A34CCC"/>
    <w:rsid w:val="00A35287"/>
    <w:rsid w:val="00A35C69"/>
    <w:rsid w:val="00A35EC2"/>
    <w:rsid w:val="00A36297"/>
    <w:rsid w:val="00A36F6D"/>
    <w:rsid w:val="00A37A96"/>
    <w:rsid w:val="00A401F3"/>
    <w:rsid w:val="00A406F7"/>
    <w:rsid w:val="00A41115"/>
    <w:rsid w:val="00A41E2B"/>
    <w:rsid w:val="00A42B08"/>
    <w:rsid w:val="00A430B4"/>
    <w:rsid w:val="00A431AB"/>
    <w:rsid w:val="00A4343F"/>
    <w:rsid w:val="00A43967"/>
    <w:rsid w:val="00A43F51"/>
    <w:rsid w:val="00A44A1A"/>
    <w:rsid w:val="00A45B74"/>
    <w:rsid w:val="00A46ABC"/>
    <w:rsid w:val="00A46D3C"/>
    <w:rsid w:val="00A477B8"/>
    <w:rsid w:val="00A47A5C"/>
    <w:rsid w:val="00A47CDB"/>
    <w:rsid w:val="00A50082"/>
    <w:rsid w:val="00A507C1"/>
    <w:rsid w:val="00A50A0A"/>
    <w:rsid w:val="00A5121B"/>
    <w:rsid w:val="00A513F4"/>
    <w:rsid w:val="00A52798"/>
    <w:rsid w:val="00A52A4B"/>
    <w:rsid w:val="00A52DF2"/>
    <w:rsid w:val="00A52E1D"/>
    <w:rsid w:val="00A5352B"/>
    <w:rsid w:val="00A53DEC"/>
    <w:rsid w:val="00A53E8E"/>
    <w:rsid w:val="00A543BC"/>
    <w:rsid w:val="00A5449B"/>
    <w:rsid w:val="00A552A0"/>
    <w:rsid w:val="00A55922"/>
    <w:rsid w:val="00A55BBC"/>
    <w:rsid w:val="00A56B02"/>
    <w:rsid w:val="00A56D36"/>
    <w:rsid w:val="00A5737C"/>
    <w:rsid w:val="00A57404"/>
    <w:rsid w:val="00A60009"/>
    <w:rsid w:val="00A61499"/>
    <w:rsid w:val="00A615E7"/>
    <w:rsid w:val="00A61D48"/>
    <w:rsid w:val="00A62101"/>
    <w:rsid w:val="00A62A77"/>
    <w:rsid w:val="00A63483"/>
    <w:rsid w:val="00A634E1"/>
    <w:rsid w:val="00A635BD"/>
    <w:rsid w:val="00A638B5"/>
    <w:rsid w:val="00A6399E"/>
    <w:rsid w:val="00A63C71"/>
    <w:rsid w:val="00A6548C"/>
    <w:rsid w:val="00A654E1"/>
    <w:rsid w:val="00A657D7"/>
    <w:rsid w:val="00A660AC"/>
    <w:rsid w:val="00A66322"/>
    <w:rsid w:val="00A67208"/>
    <w:rsid w:val="00A67326"/>
    <w:rsid w:val="00A6756D"/>
    <w:rsid w:val="00A67E6C"/>
    <w:rsid w:val="00A70971"/>
    <w:rsid w:val="00A70992"/>
    <w:rsid w:val="00A7144B"/>
    <w:rsid w:val="00A71B99"/>
    <w:rsid w:val="00A72124"/>
    <w:rsid w:val="00A72788"/>
    <w:rsid w:val="00A733CD"/>
    <w:rsid w:val="00A73731"/>
    <w:rsid w:val="00A7390B"/>
    <w:rsid w:val="00A739D0"/>
    <w:rsid w:val="00A73C22"/>
    <w:rsid w:val="00A74B98"/>
    <w:rsid w:val="00A74E4A"/>
    <w:rsid w:val="00A75A37"/>
    <w:rsid w:val="00A761D4"/>
    <w:rsid w:val="00A7699C"/>
    <w:rsid w:val="00A76CA6"/>
    <w:rsid w:val="00A770B3"/>
    <w:rsid w:val="00A77A8E"/>
    <w:rsid w:val="00A77C64"/>
    <w:rsid w:val="00A77DC4"/>
    <w:rsid w:val="00A77EC4"/>
    <w:rsid w:val="00A80122"/>
    <w:rsid w:val="00A815A1"/>
    <w:rsid w:val="00A82C8A"/>
    <w:rsid w:val="00A838A2"/>
    <w:rsid w:val="00A8423A"/>
    <w:rsid w:val="00A842A0"/>
    <w:rsid w:val="00A8454D"/>
    <w:rsid w:val="00A84DC2"/>
    <w:rsid w:val="00A8544D"/>
    <w:rsid w:val="00A85FA0"/>
    <w:rsid w:val="00A86435"/>
    <w:rsid w:val="00A900B6"/>
    <w:rsid w:val="00A906C3"/>
    <w:rsid w:val="00A91B0F"/>
    <w:rsid w:val="00A92384"/>
    <w:rsid w:val="00A92879"/>
    <w:rsid w:val="00A92E1D"/>
    <w:rsid w:val="00A93D30"/>
    <w:rsid w:val="00A93E95"/>
    <w:rsid w:val="00A9442A"/>
    <w:rsid w:val="00A959BA"/>
    <w:rsid w:val="00A95DB0"/>
    <w:rsid w:val="00A96205"/>
    <w:rsid w:val="00A96D55"/>
    <w:rsid w:val="00A97339"/>
    <w:rsid w:val="00A9749C"/>
    <w:rsid w:val="00A97CE6"/>
    <w:rsid w:val="00A97FBF"/>
    <w:rsid w:val="00AA001A"/>
    <w:rsid w:val="00AA016F"/>
    <w:rsid w:val="00AA1360"/>
    <w:rsid w:val="00AA1ED6"/>
    <w:rsid w:val="00AA2E28"/>
    <w:rsid w:val="00AA437D"/>
    <w:rsid w:val="00AA4D39"/>
    <w:rsid w:val="00AA51D6"/>
    <w:rsid w:val="00AA63C0"/>
    <w:rsid w:val="00AA64C0"/>
    <w:rsid w:val="00AA6942"/>
    <w:rsid w:val="00AA7B84"/>
    <w:rsid w:val="00AB00B6"/>
    <w:rsid w:val="00AB0BC8"/>
    <w:rsid w:val="00AB11CA"/>
    <w:rsid w:val="00AB14D9"/>
    <w:rsid w:val="00AB1BC4"/>
    <w:rsid w:val="00AB1DAA"/>
    <w:rsid w:val="00AB235C"/>
    <w:rsid w:val="00AB4A31"/>
    <w:rsid w:val="00AB4AB8"/>
    <w:rsid w:val="00AB4D71"/>
    <w:rsid w:val="00AB5BBC"/>
    <w:rsid w:val="00AB63B1"/>
    <w:rsid w:val="00AB655E"/>
    <w:rsid w:val="00AB7016"/>
    <w:rsid w:val="00AB7BF0"/>
    <w:rsid w:val="00AC007F"/>
    <w:rsid w:val="00AC0464"/>
    <w:rsid w:val="00AC0C59"/>
    <w:rsid w:val="00AC1189"/>
    <w:rsid w:val="00AC1455"/>
    <w:rsid w:val="00AC294D"/>
    <w:rsid w:val="00AC2ECD"/>
    <w:rsid w:val="00AC2F1D"/>
    <w:rsid w:val="00AC3119"/>
    <w:rsid w:val="00AC3C40"/>
    <w:rsid w:val="00AC49FB"/>
    <w:rsid w:val="00AC5A10"/>
    <w:rsid w:val="00AC64D7"/>
    <w:rsid w:val="00AC65AD"/>
    <w:rsid w:val="00AC66E7"/>
    <w:rsid w:val="00AC7156"/>
    <w:rsid w:val="00AD0157"/>
    <w:rsid w:val="00AD0398"/>
    <w:rsid w:val="00AD066A"/>
    <w:rsid w:val="00AD0A8C"/>
    <w:rsid w:val="00AD0AA3"/>
    <w:rsid w:val="00AD1BB2"/>
    <w:rsid w:val="00AD256D"/>
    <w:rsid w:val="00AD2679"/>
    <w:rsid w:val="00AD271E"/>
    <w:rsid w:val="00AD2C6C"/>
    <w:rsid w:val="00AD341A"/>
    <w:rsid w:val="00AD38E2"/>
    <w:rsid w:val="00AD3C02"/>
    <w:rsid w:val="00AD3F27"/>
    <w:rsid w:val="00AD3F94"/>
    <w:rsid w:val="00AD4055"/>
    <w:rsid w:val="00AD4295"/>
    <w:rsid w:val="00AD46E0"/>
    <w:rsid w:val="00AD4A5A"/>
    <w:rsid w:val="00AD57E7"/>
    <w:rsid w:val="00AD5BF8"/>
    <w:rsid w:val="00AD6D2E"/>
    <w:rsid w:val="00AD7421"/>
    <w:rsid w:val="00AD7677"/>
    <w:rsid w:val="00AD7D36"/>
    <w:rsid w:val="00AE02DF"/>
    <w:rsid w:val="00AE0591"/>
    <w:rsid w:val="00AE06A9"/>
    <w:rsid w:val="00AE09B2"/>
    <w:rsid w:val="00AE1620"/>
    <w:rsid w:val="00AE22CA"/>
    <w:rsid w:val="00AE2773"/>
    <w:rsid w:val="00AE27AC"/>
    <w:rsid w:val="00AE298B"/>
    <w:rsid w:val="00AE30CC"/>
    <w:rsid w:val="00AE347C"/>
    <w:rsid w:val="00AE40E0"/>
    <w:rsid w:val="00AE4434"/>
    <w:rsid w:val="00AE46B9"/>
    <w:rsid w:val="00AE480D"/>
    <w:rsid w:val="00AE4DBA"/>
    <w:rsid w:val="00AE4F07"/>
    <w:rsid w:val="00AE7168"/>
    <w:rsid w:val="00AE7819"/>
    <w:rsid w:val="00AE781D"/>
    <w:rsid w:val="00AE7E8B"/>
    <w:rsid w:val="00AF0484"/>
    <w:rsid w:val="00AF0E0B"/>
    <w:rsid w:val="00AF13A9"/>
    <w:rsid w:val="00AF15B2"/>
    <w:rsid w:val="00AF15F4"/>
    <w:rsid w:val="00AF16A3"/>
    <w:rsid w:val="00AF197A"/>
    <w:rsid w:val="00AF1C5D"/>
    <w:rsid w:val="00AF2255"/>
    <w:rsid w:val="00AF263B"/>
    <w:rsid w:val="00AF2F80"/>
    <w:rsid w:val="00AF331B"/>
    <w:rsid w:val="00AF3E10"/>
    <w:rsid w:val="00AF4273"/>
    <w:rsid w:val="00AF42D7"/>
    <w:rsid w:val="00AF4C0A"/>
    <w:rsid w:val="00AF4FF2"/>
    <w:rsid w:val="00AF52C6"/>
    <w:rsid w:val="00AF58F2"/>
    <w:rsid w:val="00AF595D"/>
    <w:rsid w:val="00AF5E20"/>
    <w:rsid w:val="00AF6459"/>
    <w:rsid w:val="00AF6F43"/>
    <w:rsid w:val="00AF7518"/>
    <w:rsid w:val="00B006FE"/>
    <w:rsid w:val="00B007CB"/>
    <w:rsid w:val="00B00F81"/>
    <w:rsid w:val="00B01ABA"/>
    <w:rsid w:val="00B02AA9"/>
    <w:rsid w:val="00B02B43"/>
    <w:rsid w:val="00B02FA3"/>
    <w:rsid w:val="00B02FD0"/>
    <w:rsid w:val="00B0300E"/>
    <w:rsid w:val="00B0404B"/>
    <w:rsid w:val="00B04307"/>
    <w:rsid w:val="00B0455C"/>
    <w:rsid w:val="00B047D3"/>
    <w:rsid w:val="00B05084"/>
    <w:rsid w:val="00B0570E"/>
    <w:rsid w:val="00B0571D"/>
    <w:rsid w:val="00B06318"/>
    <w:rsid w:val="00B06524"/>
    <w:rsid w:val="00B067B3"/>
    <w:rsid w:val="00B06F73"/>
    <w:rsid w:val="00B06FEF"/>
    <w:rsid w:val="00B0750B"/>
    <w:rsid w:val="00B07910"/>
    <w:rsid w:val="00B07A07"/>
    <w:rsid w:val="00B12A9B"/>
    <w:rsid w:val="00B12B4F"/>
    <w:rsid w:val="00B1370B"/>
    <w:rsid w:val="00B1407B"/>
    <w:rsid w:val="00B151F2"/>
    <w:rsid w:val="00B157F9"/>
    <w:rsid w:val="00B15A8D"/>
    <w:rsid w:val="00B1637B"/>
    <w:rsid w:val="00B1641D"/>
    <w:rsid w:val="00B16F1A"/>
    <w:rsid w:val="00B17277"/>
    <w:rsid w:val="00B200C0"/>
    <w:rsid w:val="00B20256"/>
    <w:rsid w:val="00B20285"/>
    <w:rsid w:val="00B20D09"/>
    <w:rsid w:val="00B21539"/>
    <w:rsid w:val="00B219CE"/>
    <w:rsid w:val="00B21E8C"/>
    <w:rsid w:val="00B22177"/>
    <w:rsid w:val="00B2255B"/>
    <w:rsid w:val="00B22850"/>
    <w:rsid w:val="00B22956"/>
    <w:rsid w:val="00B22978"/>
    <w:rsid w:val="00B22CC4"/>
    <w:rsid w:val="00B22FA0"/>
    <w:rsid w:val="00B2442F"/>
    <w:rsid w:val="00B2450E"/>
    <w:rsid w:val="00B250E2"/>
    <w:rsid w:val="00B258D5"/>
    <w:rsid w:val="00B259D9"/>
    <w:rsid w:val="00B25C1D"/>
    <w:rsid w:val="00B266DF"/>
    <w:rsid w:val="00B2763F"/>
    <w:rsid w:val="00B27AAC"/>
    <w:rsid w:val="00B300D0"/>
    <w:rsid w:val="00B308A7"/>
    <w:rsid w:val="00B30929"/>
    <w:rsid w:val="00B309A4"/>
    <w:rsid w:val="00B30A17"/>
    <w:rsid w:val="00B30DEE"/>
    <w:rsid w:val="00B31710"/>
    <w:rsid w:val="00B31B9C"/>
    <w:rsid w:val="00B327C7"/>
    <w:rsid w:val="00B34CA8"/>
    <w:rsid w:val="00B34CF1"/>
    <w:rsid w:val="00B34DF1"/>
    <w:rsid w:val="00B35304"/>
    <w:rsid w:val="00B355FC"/>
    <w:rsid w:val="00B36D7A"/>
    <w:rsid w:val="00B372AA"/>
    <w:rsid w:val="00B37744"/>
    <w:rsid w:val="00B400B7"/>
    <w:rsid w:val="00B40445"/>
    <w:rsid w:val="00B409E0"/>
    <w:rsid w:val="00B4145B"/>
    <w:rsid w:val="00B41888"/>
    <w:rsid w:val="00B41BD9"/>
    <w:rsid w:val="00B41E36"/>
    <w:rsid w:val="00B41F41"/>
    <w:rsid w:val="00B427FC"/>
    <w:rsid w:val="00B43101"/>
    <w:rsid w:val="00B437C5"/>
    <w:rsid w:val="00B440BB"/>
    <w:rsid w:val="00B444C3"/>
    <w:rsid w:val="00B44723"/>
    <w:rsid w:val="00B44FB7"/>
    <w:rsid w:val="00B4509A"/>
    <w:rsid w:val="00B45355"/>
    <w:rsid w:val="00B455F2"/>
    <w:rsid w:val="00B45607"/>
    <w:rsid w:val="00B45996"/>
    <w:rsid w:val="00B45A52"/>
    <w:rsid w:val="00B46175"/>
    <w:rsid w:val="00B46F5C"/>
    <w:rsid w:val="00B471ED"/>
    <w:rsid w:val="00B50048"/>
    <w:rsid w:val="00B50500"/>
    <w:rsid w:val="00B5092A"/>
    <w:rsid w:val="00B50CD4"/>
    <w:rsid w:val="00B50F1B"/>
    <w:rsid w:val="00B51143"/>
    <w:rsid w:val="00B513DB"/>
    <w:rsid w:val="00B5180D"/>
    <w:rsid w:val="00B51A54"/>
    <w:rsid w:val="00B51AC4"/>
    <w:rsid w:val="00B52881"/>
    <w:rsid w:val="00B52882"/>
    <w:rsid w:val="00B52A6F"/>
    <w:rsid w:val="00B531DE"/>
    <w:rsid w:val="00B53E25"/>
    <w:rsid w:val="00B54546"/>
    <w:rsid w:val="00B548B7"/>
    <w:rsid w:val="00B54C4C"/>
    <w:rsid w:val="00B56152"/>
    <w:rsid w:val="00B56226"/>
    <w:rsid w:val="00B56C02"/>
    <w:rsid w:val="00B60146"/>
    <w:rsid w:val="00B6120C"/>
    <w:rsid w:val="00B61AB4"/>
    <w:rsid w:val="00B61D93"/>
    <w:rsid w:val="00B61EFF"/>
    <w:rsid w:val="00B61F50"/>
    <w:rsid w:val="00B6234A"/>
    <w:rsid w:val="00B6238C"/>
    <w:rsid w:val="00B6269D"/>
    <w:rsid w:val="00B63F2F"/>
    <w:rsid w:val="00B642C9"/>
    <w:rsid w:val="00B647E6"/>
    <w:rsid w:val="00B66240"/>
    <w:rsid w:val="00B664C7"/>
    <w:rsid w:val="00B66A2F"/>
    <w:rsid w:val="00B66EF2"/>
    <w:rsid w:val="00B679B3"/>
    <w:rsid w:val="00B67E64"/>
    <w:rsid w:val="00B70A5D"/>
    <w:rsid w:val="00B714E3"/>
    <w:rsid w:val="00B71AD0"/>
    <w:rsid w:val="00B71E67"/>
    <w:rsid w:val="00B720B7"/>
    <w:rsid w:val="00B72515"/>
    <w:rsid w:val="00B72A2B"/>
    <w:rsid w:val="00B72AD0"/>
    <w:rsid w:val="00B73031"/>
    <w:rsid w:val="00B73650"/>
    <w:rsid w:val="00B738B7"/>
    <w:rsid w:val="00B739F6"/>
    <w:rsid w:val="00B73E2C"/>
    <w:rsid w:val="00B75408"/>
    <w:rsid w:val="00B75B11"/>
    <w:rsid w:val="00B7605B"/>
    <w:rsid w:val="00B76681"/>
    <w:rsid w:val="00B76D5B"/>
    <w:rsid w:val="00B770CC"/>
    <w:rsid w:val="00B801C9"/>
    <w:rsid w:val="00B80385"/>
    <w:rsid w:val="00B80628"/>
    <w:rsid w:val="00B8167E"/>
    <w:rsid w:val="00B8168B"/>
    <w:rsid w:val="00B81A6C"/>
    <w:rsid w:val="00B83D54"/>
    <w:rsid w:val="00B83ED6"/>
    <w:rsid w:val="00B843A5"/>
    <w:rsid w:val="00B84DF3"/>
    <w:rsid w:val="00B85796"/>
    <w:rsid w:val="00B85A00"/>
    <w:rsid w:val="00B85DE5"/>
    <w:rsid w:val="00B86B13"/>
    <w:rsid w:val="00B86BE7"/>
    <w:rsid w:val="00B8743E"/>
    <w:rsid w:val="00B90C44"/>
    <w:rsid w:val="00B90F18"/>
    <w:rsid w:val="00B90F73"/>
    <w:rsid w:val="00B9115F"/>
    <w:rsid w:val="00B9220B"/>
    <w:rsid w:val="00B92282"/>
    <w:rsid w:val="00B9261B"/>
    <w:rsid w:val="00B93320"/>
    <w:rsid w:val="00B93815"/>
    <w:rsid w:val="00B93B59"/>
    <w:rsid w:val="00B93D2A"/>
    <w:rsid w:val="00B93E35"/>
    <w:rsid w:val="00B9406A"/>
    <w:rsid w:val="00B94154"/>
    <w:rsid w:val="00B94B68"/>
    <w:rsid w:val="00B95007"/>
    <w:rsid w:val="00B950C1"/>
    <w:rsid w:val="00B95350"/>
    <w:rsid w:val="00B96C99"/>
    <w:rsid w:val="00B97F3F"/>
    <w:rsid w:val="00BA012F"/>
    <w:rsid w:val="00BA079B"/>
    <w:rsid w:val="00BA0FC1"/>
    <w:rsid w:val="00BA1CDC"/>
    <w:rsid w:val="00BA1E47"/>
    <w:rsid w:val="00BA2280"/>
    <w:rsid w:val="00BA23A5"/>
    <w:rsid w:val="00BA2643"/>
    <w:rsid w:val="00BA26EE"/>
    <w:rsid w:val="00BA2A08"/>
    <w:rsid w:val="00BA414F"/>
    <w:rsid w:val="00BA4916"/>
    <w:rsid w:val="00BA499A"/>
    <w:rsid w:val="00BA56D2"/>
    <w:rsid w:val="00BA56FB"/>
    <w:rsid w:val="00BA5703"/>
    <w:rsid w:val="00BA61F0"/>
    <w:rsid w:val="00BA65F0"/>
    <w:rsid w:val="00BA69DD"/>
    <w:rsid w:val="00BA6C5C"/>
    <w:rsid w:val="00BA76E0"/>
    <w:rsid w:val="00BA7952"/>
    <w:rsid w:val="00BB015C"/>
    <w:rsid w:val="00BB254A"/>
    <w:rsid w:val="00BB2A25"/>
    <w:rsid w:val="00BB3D8B"/>
    <w:rsid w:val="00BB3E21"/>
    <w:rsid w:val="00BB474F"/>
    <w:rsid w:val="00BB51E9"/>
    <w:rsid w:val="00BB52B0"/>
    <w:rsid w:val="00BB622F"/>
    <w:rsid w:val="00BB68AC"/>
    <w:rsid w:val="00BB6E6C"/>
    <w:rsid w:val="00BB748C"/>
    <w:rsid w:val="00BB7ABD"/>
    <w:rsid w:val="00BC05F4"/>
    <w:rsid w:val="00BC0FDC"/>
    <w:rsid w:val="00BC10C4"/>
    <w:rsid w:val="00BC115E"/>
    <w:rsid w:val="00BC199B"/>
    <w:rsid w:val="00BC23B2"/>
    <w:rsid w:val="00BC3053"/>
    <w:rsid w:val="00BC3D33"/>
    <w:rsid w:val="00BC3E20"/>
    <w:rsid w:val="00BC3FEB"/>
    <w:rsid w:val="00BC4C9D"/>
    <w:rsid w:val="00BC4CFE"/>
    <w:rsid w:val="00BC4D2E"/>
    <w:rsid w:val="00BC4DE3"/>
    <w:rsid w:val="00BC4FDF"/>
    <w:rsid w:val="00BC5803"/>
    <w:rsid w:val="00BC58EF"/>
    <w:rsid w:val="00BC6374"/>
    <w:rsid w:val="00BC73EA"/>
    <w:rsid w:val="00BC7784"/>
    <w:rsid w:val="00BC7EEE"/>
    <w:rsid w:val="00BD0DF4"/>
    <w:rsid w:val="00BD1157"/>
    <w:rsid w:val="00BD1F95"/>
    <w:rsid w:val="00BD32E2"/>
    <w:rsid w:val="00BD36AE"/>
    <w:rsid w:val="00BD3A66"/>
    <w:rsid w:val="00BD4328"/>
    <w:rsid w:val="00BD4634"/>
    <w:rsid w:val="00BD48AC"/>
    <w:rsid w:val="00BD5F1A"/>
    <w:rsid w:val="00BD6F50"/>
    <w:rsid w:val="00BD713D"/>
    <w:rsid w:val="00BD7651"/>
    <w:rsid w:val="00BD7668"/>
    <w:rsid w:val="00BE0096"/>
    <w:rsid w:val="00BE00D2"/>
    <w:rsid w:val="00BE0C5A"/>
    <w:rsid w:val="00BE0DB0"/>
    <w:rsid w:val="00BE1234"/>
    <w:rsid w:val="00BE1780"/>
    <w:rsid w:val="00BE1947"/>
    <w:rsid w:val="00BE1966"/>
    <w:rsid w:val="00BE2436"/>
    <w:rsid w:val="00BE2758"/>
    <w:rsid w:val="00BE2A41"/>
    <w:rsid w:val="00BE2FA6"/>
    <w:rsid w:val="00BE3282"/>
    <w:rsid w:val="00BE333F"/>
    <w:rsid w:val="00BE3507"/>
    <w:rsid w:val="00BE4BA4"/>
    <w:rsid w:val="00BE5122"/>
    <w:rsid w:val="00BE6056"/>
    <w:rsid w:val="00BE6604"/>
    <w:rsid w:val="00BE68D0"/>
    <w:rsid w:val="00BE6E1C"/>
    <w:rsid w:val="00BE6E86"/>
    <w:rsid w:val="00BE71E2"/>
    <w:rsid w:val="00BE7406"/>
    <w:rsid w:val="00BE7603"/>
    <w:rsid w:val="00BE7BB6"/>
    <w:rsid w:val="00BF0134"/>
    <w:rsid w:val="00BF0237"/>
    <w:rsid w:val="00BF08B7"/>
    <w:rsid w:val="00BF0A40"/>
    <w:rsid w:val="00BF1051"/>
    <w:rsid w:val="00BF17E5"/>
    <w:rsid w:val="00BF1879"/>
    <w:rsid w:val="00BF1BF7"/>
    <w:rsid w:val="00BF217F"/>
    <w:rsid w:val="00BF21F8"/>
    <w:rsid w:val="00BF2F02"/>
    <w:rsid w:val="00BF30AE"/>
    <w:rsid w:val="00BF3279"/>
    <w:rsid w:val="00BF3A3D"/>
    <w:rsid w:val="00BF3D5A"/>
    <w:rsid w:val="00BF3DAC"/>
    <w:rsid w:val="00BF42D1"/>
    <w:rsid w:val="00BF4334"/>
    <w:rsid w:val="00BF4709"/>
    <w:rsid w:val="00BF514B"/>
    <w:rsid w:val="00BF6E60"/>
    <w:rsid w:val="00BF7098"/>
    <w:rsid w:val="00BF7266"/>
    <w:rsid w:val="00BF74C7"/>
    <w:rsid w:val="00BF7F03"/>
    <w:rsid w:val="00C009CD"/>
    <w:rsid w:val="00C0123B"/>
    <w:rsid w:val="00C01475"/>
    <w:rsid w:val="00C015F1"/>
    <w:rsid w:val="00C0180E"/>
    <w:rsid w:val="00C01F33"/>
    <w:rsid w:val="00C02CC6"/>
    <w:rsid w:val="00C0352D"/>
    <w:rsid w:val="00C0398F"/>
    <w:rsid w:val="00C03D1E"/>
    <w:rsid w:val="00C040F7"/>
    <w:rsid w:val="00C0448A"/>
    <w:rsid w:val="00C044AB"/>
    <w:rsid w:val="00C04B69"/>
    <w:rsid w:val="00C04E4D"/>
    <w:rsid w:val="00C04FBF"/>
    <w:rsid w:val="00C0526B"/>
    <w:rsid w:val="00C05706"/>
    <w:rsid w:val="00C057E5"/>
    <w:rsid w:val="00C05C59"/>
    <w:rsid w:val="00C05EBF"/>
    <w:rsid w:val="00C0607E"/>
    <w:rsid w:val="00C06932"/>
    <w:rsid w:val="00C07377"/>
    <w:rsid w:val="00C0743A"/>
    <w:rsid w:val="00C07DAA"/>
    <w:rsid w:val="00C10478"/>
    <w:rsid w:val="00C10C80"/>
    <w:rsid w:val="00C112E9"/>
    <w:rsid w:val="00C11B2F"/>
    <w:rsid w:val="00C12107"/>
    <w:rsid w:val="00C13643"/>
    <w:rsid w:val="00C13DC3"/>
    <w:rsid w:val="00C14B9E"/>
    <w:rsid w:val="00C14D4B"/>
    <w:rsid w:val="00C151D1"/>
    <w:rsid w:val="00C1549C"/>
    <w:rsid w:val="00C154BB"/>
    <w:rsid w:val="00C15504"/>
    <w:rsid w:val="00C15ADB"/>
    <w:rsid w:val="00C160B2"/>
    <w:rsid w:val="00C165DF"/>
    <w:rsid w:val="00C17993"/>
    <w:rsid w:val="00C20B03"/>
    <w:rsid w:val="00C2130C"/>
    <w:rsid w:val="00C224BA"/>
    <w:rsid w:val="00C23264"/>
    <w:rsid w:val="00C23867"/>
    <w:rsid w:val="00C2461F"/>
    <w:rsid w:val="00C24883"/>
    <w:rsid w:val="00C24B09"/>
    <w:rsid w:val="00C24BDA"/>
    <w:rsid w:val="00C25408"/>
    <w:rsid w:val="00C25554"/>
    <w:rsid w:val="00C25751"/>
    <w:rsid w:val="00C26A78"/>
    <w:rsid w:val="00C26BA8"/>
    <w:rsid w:val="00C27259"/>
    <w:rsid w:val="00C279B5"/>
    <w:rsid w:val="00C27C45"/>
    <w:rsid w:val="00C27D6B"/>
    <w:rsid w:val="00C30F97"/>
    <w:rsid w:val="00C33F82"/>
    <w:rsid w:val="00C3497D"/>
    <w:rsid w:val="00C35DB8"/>
    <w:rsid w:val="00C36530"/>
    <w:rsid w:val="00C36FAD"/>
    <w:rsid w:val="00C3719D"/>
    <w:rsid w:val="00C37CB2"/>
    <w:rsid w:val="00C37F97"/>
    <w:rsid w:val="00C4051F"/>
    <w:rsid w:val="00C40800"/>
    <w:rsid w:val="00C4198C"/>
    <w:rsid w:val="00C42465"/>
    <w:rsid w:val="00C4293F"/>
    <w:rsid w:val="00C42DBC"/>
    <w:rsid w:val="00C4350A"/>
    <w:rsid w:val="00C43813"/>
    <w:rsid w:val="00C445BE"/>
    <w:rsid w:val="00C44D28"/>
    <w:rsid w:val="00C450A5"/>
    <w:rsid w:val="00C45777"/>
    <w:rsid w:val="00C45D36"/>
    <w:rsid w:val="00C45FFA"/>
    <w:rsid w:val="00C46E6C"/>
    <w:rsid w:val="00C473A5"/>
    <w:rsid w:val="00C505D6"/>
    <w:rsid w:val="00C50F4E"/>
    <w:rsid w:val="00C5128D"/>
    <w:rsid w:val="00C517D2"/>
    <w:rsid w:val="00C5183E"/>
    <w:rsid w:val="00C51EFB"/>
    <w:rsid w:val="00C52854"/>
    <w:rsid w:val="00C52B18"/>
    <w:rsid w:val="00C52E05"/>
    <w:rsid w:val="00C533B2"/>
    <w:rsid w:val="00C53F64"/>
    <w:rsid w:val="00C541D9"/>
    <w:rsid w:val="00C542A0"/>
    <w:rsid w:val="00C54487"/>
    <w:rsid w:val="00C54710"/>
    <w:rsid w:val="00C54995"/>
    <w:rsid w:val="00C54CD2"/>
    <w:rsid w:val="00C54D41"/>
    <w:rsid w:val="00C5541A"/>
    <w:rsid w:val="00C55CF0"/>
    <w:rsid w:val="00C56080"/>
    <w:rsid w:val="00C56603"/>
    <w:rsid w:val="00C566EF"/>
    <w:rsid w:val="00C56AE2"/>
    <w:rsid w:val="00C56BB3"/>
    <w:rsid w:val="00C56BE1"/>
    <w:rsid w:val="00C576DB"/>
    <w:rsid w:val="00C6011A"/>
    <w:rsid w:val="00C60783"/>
    <w:rsid w:val="00C6101C"/>
    <w:rsid w:val="00C61371"/>
    <w:rsid w:val="00C61658"/>
    <w:rsid w:val="00C619DA"/>
    <w:rsid w:val="00C623C5"/>
    <w:rsid w:val="00C62488"/>
    <w:rsid w:val="00C627DA"/>
    <w:rsid w:val="00C627EF"/>
    <w:rsid w:val="00C62B8D"/>
    <w:rsid w:val="00C63931"/>
    <w:rsid w:val="00C63E8B"/>
    <w:rsid w:val="00C64310"/>
    <w:rsid w:val="00C64501"/>
    <w:rsid w:val="00C64672"/>
    <w:rsid w:val="00C65F1E"/>
    <w:rsid w:val="00C66A1D"/>
    <w:rsid w:val="00C6766E"/>
    <w:rsid w:val="00C70043"/>
    <w:rsid w:val="00C700AF"/>
    <w:rsid w:val="00C70697"/>
    <w:rsid w:val="00C72093"/>
    <w:rsid w:val="00C72750"/>
    <w:rsid w:val="00C72EF4"/>
    <w:rsid w:val="00C73BC6"/>
    <w:rsid w:val="00C73FB5"/>
    <w:rsid w:val="00C744FE"/>
    <w:rsid w:val="00C74911"/>
    <w:rsid w:val="00C74A7D"/>
    <w:rsid w:val="00C757A5"/>
    <w:rsid w:val="00C75A5C"/>
    <w:rsid w:val="00C75D2F"/>
    <w:rsid w:val="00C75E10"/>
    <w:rsid w:val="00C760DF"/>
    <w:rsid w:val="00C76395"/>
    <w:rsid w:val="00C767BE"/>
    <w:rsid w:val="00C76A57"/>
    <w:rsid w:val="00C76E3C"/>
    <w:rsid w:val="00C80912"/>
    <w:rsid w:val="00C80A8C"/>
    <w:rsid w:val="00C80BD6"/>
    <w:rsid w:val="00C81568"/>
    <w:rsid w:val="00C81C07"/>
    <w:rsid w:val="00C8244C"/>
    <w:rsid w:val="00C8272F"/>
    <w:rsid w:val="00C829CF"/>
    <w:rsid w:val="00C83793"/>
    <w:rsid w:val="00C838B5"/>
    <w:rsid w:val="00C839BB"/>
    <w:rsid w:val="00C83DAE"/>
    <w:rsid w:val="00C84257"/>
    <w:rsid w:val="00C86044"/>
    <w:rsid w:val="00C86282"/>
    <w:rsid w:val="00C863B8"/>
    <w:rsid w:val="00C863D3"/>
    <w:rsid w:val="00C863D4"/>
    <w:rsid w:val="00C86E47"/>
    <w:rsid w:val="00C9027A"/>
    <w:rsid w:val="00C9058C"/>
    <w:rsid w:val="00C9068E"/>
    <w:rsid w:val="00C908FC"/>
    <w:rsid w:val="00C909AB"/>
    <w:rsid w:val="00C90E26"/>
    <w:rsid w:val="00C91561"/>
    <w:rsid w:val="00C9308B"/>
    <w:rsid w:val="00C93814"/>
    <w:rsid w:val="00C93C4B"/>
    <w:rsid w:val="00C93D68"/>
    <w:rsid w:val="00C940EA"/>
    <w:rsid w:val="00C941AC"/>
    <w:rsid w:val="00C944AB"/>
    <w:rsid w:val="00C9453C"/>
    <w:rsid w:val="00C94C13"/>
    <w:rsid w:val="00C94CB0"/>
    <w:rsid w:val="00C950A4"/>
    <w:rsid w:val="00C9538C"/>
    <w:rsid w:val="00C95B40"/>
    <w:rsid w:val="00C95DAB"/>
    <w:rsid w:val="00C96CCE"/>
    <w:rsid w:val="00C97129"/>
    <w:rsid w:val="00C97384"/>
    <w:rsid w:val="00C975CE"/>
    <w:rsid w:val="00C97B29"/>
    <w:rsid w:val="00C97CD3"/>
    <w:rsid w:val="00CA0100"/>
    <w:rsid w:val="00CA0DF2"/>
    <w:rsid w:val="00CA1298"/>
    <w:rsid w:val="00CA1ED8"/>
    <w:rsid w:val="00CA3CA9"/>
    <w:rsid w:val="00CA3DE9"/>
    <w:rsid w:val="00CA3FFA"/>
    <w:rsid w:val="00CA4708"/>
    <w:rsid w:val="00CA4944"/>
    <w:rsid w:val="00CA495D"/>
    <w:rsid w:val="00CA5626"/>
    <w:rsid w:val="00CA56FA"/>
    <w:rsid w:val="00CA5C23"/>
    <w:rsid w:val="00CA63BF"/>
    <w:rsid w:val="00CA6604"/>
    <w:rsid w:val="00CA6679"/>
    <w:rsid w:val="00CA694C"/>
    <w:rsid w:val="00CA6EA4"/>
    <w:rsid w:val="00CA70A3"/>
    <w:rsid w:val="00CA7A25"/>
    <w:rsid w:val="00CB1808"/>
    <w:rsid w:val="00CB1906"/>
    <w:rsid w:val="00CB1995"/>
    <w:rsid w:val="00CB1F63"/>
    <w:rsid w:val="00CB247C"/>
    <w:rsid w:val="00CB271E"/>
    <w:rsid w:val="00CB2BC7"/>
    <w:rsid w:val="00CB322D"/>
    <w:rsid w:val="00CB3823"/>
    <w:rsid w:val="00CB3A0C"/>
    <w:rsid w:val="00CB3B8D"/>
    <w:rsid w:val="00CB414C"/>
    <w:rsid w:val="00CB42CB"/>
    <w:rsid w:val="00CB4D1D"/>
    <w:rsid w:val="00CB505E"/>
    <w:rsid w:val="00CB5A82"/>
    <w:rsid w:val="00CB7170"/>
    <w:rsid w:val="00CB7DF5"/>
    <w:rsid w:val="00CC0073"/>
    <w:rsid w:val="00CC040E"/>
    <w:rsid w:val="00CC0754"/>
    <w:rsid w:val="00CC086C"/>
    <w:rsid w:val="00CC0A43"/>
    <w:rsid w:val="00CC0ACB"/>
    <w:rsid w:val="00CC0E1F"/>
    <w:rsid w:val="00CC111F"/>
    <w:rsid w:val="00CC1625"/>
    <w:rsid w:val="00CC16DB"/>
    <w:rsid w:val="00CC19B6"/>
    <w:rsid w:val="00CC1E05"/>
    <w:rsid w:val="00CC1E59"/>
    <w:rsid w:val="00CC2011"/>
    <w:rsid w:val="00CC26FA"/>
    <w:rsid w:val="00CC2A02"/>
    <w:rsid w:val="00CC324B"/>
    <w:rsid w:val="00CC333D"/>
    <w:rsid w:val="00CC3742"/>
    <w:rsid w:val="00CC3BD1"/>
    <w:rsid w:val="00CC3EA0"/>
    <w:rsid w:val="00CC3F09"/>
    <w:rsid w:val="00CC4362"/>
    <w:rsid w:val="00CC43DA"/>
    <w:rsid w:val="00CC44AA"/>
    <w:rsid w:val="00CC4E1F"/>
    <w:rsid w:val="00CC5481"/>
    <w:rsid w:val="00CC54E5"/>
    <w:rsid w:val="00CC6E4B"/>
    <w:rsid w:val="00CC7B45"/>
    <w:rsid w:val="00CC7CB8"/>
    <w:rsid w:val="00CC7DDB"/>
    <w:rsid w:val="00CC7EA1"/>
    <w:rsid w:val="00CD07DF"/>
    <w:rsid w:val="00CD0945"/>
    <w:rsid w:val="00CD0BC5"/>
    <w:rsid w:val="00CD0BE9"/>
    <w:rsid w:val="00CD0E3C"/>
    <w:rsid w:val="00CD1188"/>
    <w:rsid w:val="00CD2ED1"/>
    <w:rsid w:val="00CD324F"/>
    <w:rsid w:val="00CD337B"/>
    <w:rsid w:val="00CD4383"/>
    <w:rsid w:val="00CD439B"/>
    <w:rsid w:val="00CD4933"/>
    <w:rsid w:val="00CD4FD0"/>
    <w:rsid w:val="00CD50FA"/>
    <w:rsid w:val="00CD545D"/>
    <w:rsid w:val="00CD55F4"/>
    <w:rsid w:val="00CD6EB7"/>
    <w:rsid w:val="00CD79EB"/>
    <w:rsid w:val="00CD7B24"/>
    <w:rsid w:val="00CD7EC3"/>
    <w:rsid w:val="00CE0424"/>
    <w:rsid w:val="00CE0726"/>
    <w:rsid w:val="00CE0E40"/>
    <w:rsid w:val="00CE15B4"/>
    <w:rsid w:val="00CE1F1C"/>
    <w:rsid w:val="00CE2B99"/>
    <w:rsid w:val="00CE36B3"/>
    <w:rsid w:val="00CE406B"/>
    <w:rsid w:val="00CE47E4"/>
    <w:rsid w:val="00CE49F3"/>
    <w:rsid w:val="00CE621C"/>
    <w:rsid w:val="00CE6436"/>
    <w:rsid w:val="00CE64DC"/>
    <w:rsid w:val="00CE66D2"/>
    <w:rsid w:val="00CE6DB1"/>
    <w:rsid w:val="00CE7561"/>
    <w:rsid w:val="00CE78D1"/>
    <w:rsid w:val="00CF1354"/>
    <w:rsid w:val="00CF13C9"/>
    <w:rsid w:val="00CF1C23"/>
    <w:rsid w:val="00CF1EFE"/>
    <w:rsid w:val="00CF2232"/>
    <w:rsid w:val="00CF29F6"/>
    <w:rsid w:val="00CF32EA"/>
    <w:rsid w:val="00CF38AB"/>
    <w:rsid w:val="00CF3B1F"/>
    <w:rsid w:val="00CF3BF6"/>
    <w:rsid w:val="00CF48C7"/>
    <w:rsid w:val="00CF4AC9"/>
    <w:rsid w:val="00CF582A"/>
    <w:rsid w:val="00CF621F"/>
    <w:rsid w:val="00CF625B"/>
    <w:rsid w:val="00CF687E"/>
    <w:rsid w:val="00CF6A5C"/>
    <w:rsid w:val="00CF7B8F"/>
    <w:rsid w:val="00CF7E97"/>
    <w:rsid w:val="00CF7F9A"/>
    <w:rsid w:val="00D00314"/>
    <w:rsid w:val="00D00320"/>
    <w:rsid w:val="00D00359"/>
    <w:rsid w:val="00D00463"/>
    <w:rsid w:val="00D0052F"/>
    <w:rsid w:val="00D009F4"/>
    <w:rsid w:val="00D01F2B"/>
    <w:rsid w:val="00D02267"/>
    <w:rsid w:val="00D025E3"/>
    <w:rsid w:val="00D02647"/>
    <w:rsid w:val="00D03063"/>
    <w:rsid w:val="00D0349B"/>
    <w:rsid w:val="00D036B0"/>
    <w:rsid w:val="00D039E9"/>
    <w:rsid w:val="00D03C58"/>
    <w:rsid w:val="00D03E72"/>
    <w:rsid w:val="00D044EF"/>
    <w:rsid w:val="00D04779"/>
    <w:rsid w:val="00D0528E"/>
    <w:rsid w:val="00D06D8C"/>
    <w:rsid w:val="00D0739E"/>
    <w:rsid w:val="00D10249"/>
    <w:rsid w:val="00D103EF"/>
    <w:rsid w:val="00D1155F"/>
    <w:rsid w:val="00D115C3"/>
    <w:rsid w:val="00D11897"/>
    <w:rsid w:val="00D12743"/>
    <w:rsid w:val="00D13135"/>
    <w:rsid w:val="00D13E01"/>
    <w:rsid w:val="00D13E4E"/>
    <w:rsid w:val="00D143D2"/>
    <w:rsid w:val="00D149D9"/>
    <w:rsid w:val="00D1567E"/>
    <w:rsid w:val="00D1568F"/>
    <w:rsid w:val="00D15E85"/>
    <w:rsid w:val="00D16C1E"/>
    <w:rsid w:val="00D171B8"/>
    <w:rsid w:val="00D171EC"/>
    <w:rsid w:val="00D177FF"/>
    <w:rsid w:val="00D179B3"/>
    <w:rsid w:val="00D17E55"/>
    <w:rsid w:val="00D20BAE"/>
    <w:rsid w:val="00D21262"/>
    <w:rsid w:val="00D21B7C"/>
    <w:rsid w:val="00D22196"/>
    <w:rsid w:val="00D22F2A"/>
    <w:rsid w:val="00D239A7"/>
    <w:rsid w:val="00D23D1B"/>
    <w:rsid w:val="00D23F47"/>
    <w:rsid w:val="00D23FBA"/>
    <w:rsid w:val="00D24852"/>
    <w:rsid w:val="00D24887"/>
    <w:rsid w:val="00D2542B"/>
    <w:rsid w:val="00D26777"/>
    <w:rsid w:val="00D26888"/>
    <w:rsid w:val="00D3125B"/>
    <w:rsid w:val="00D32381"/>
    <w:rsid w:val="00D32F11"/>
    <w:rsid w:val="00D3491D"/>
    <w:rsid w:val="00D35215"/>
    <w:rsid w:val="00D35518"/>
    <w:rsid w:val="00D35579"/>
    <w:rsid w:val="00D35852"/>
    <w:rsid w:val="00D35E60"/>
    <w:rsid w:val="00D36CA2"/>
    <w:rsid w:val="00D36E71"/>
    <w:rsid w:val="00D376CE"/>
    <w:rsid w:val="00D37C25"/>
    <w:rsid w:val="00D37D87"/>
    <w:rsid w:val="00D400D1"/>
    <w:rsid w:val="00D40335"/>
    <w:rsid w:val="00D40B33"/>
    <w:rsid w:val="00D40BEE"/>
    <w:rsid w:val="00D41AE1"/>
    <w:rsid w:val="00D42372"/>
    <w:rsid w:val="00D42B82"/>
    <w:rsid w:val="00D4318F"/>
    <w:rsid w:val="00D438BF"/>
    <w:rsid w:val="00D43D5A"/>
    <w:rsid w:val="00D440F8"/>
    <w:rsid w:val="00D444BE"/>
    <w:rsid w:val="00D44B94"/>
    <w:rsid w:val="00D44BF6"/>
    <w:rsid w:val="00D44C50"/>
    <w:rsid w:val="00D4584F"/>
    <w:rsid w:val="00D45D88"/>
    <w:rsid w:val="00D45E46"/>
    <w:rsid w:val="00D45F46"/>
    <w:rsid w:val="00D4656C"/>
    <w:rsid w:val="00D46AC8"/>
    <w:rsid w:val="00D46DD7"/>
    <w:rsid w:val="00D4757B"/>
    <w:rsid w:val="00D47A1C"/>
    <w:rsid w:val="00D47E64"/>
    <w:rsid w:val="00D50773"/>
    <w:rsid w:val="00D50B91"/>
    <w:rsid w:val="00D50C4D"/>
    <w:rsid w:val="00D50E0A"/>
    <w:rsid w:val="00D519EF"/>
    <w:rsid w:val="00D521CD"/>
    <w:rsid w:val="00D52F1A"/>
    <w:rsid w:val="00D5313F"/>
    <w:rsid w:val="00D53331"/>
    <w:rsid w:val="00D53DF3"/>
    <w:rsid w:val="00D53DF7"/>
    <w:rsid w:val="00D546FF"/>
    <w:rsid w:val="00D548FC"/>
    <w:rsid w:val="00D550EA"/>
    <w:rsid w:val="00D55144"/>
    <w:rsid w:val="00D5562E"/>
    <w:rsid w:val="00D55AD5"/>
    <w:rsid w:val="00D561E1"/>
    <w:rsid w:val="00D56448"/>
    <w:rsid w:val="00D5692E"/>
    <w:rsid w:val="00D5737D"/>
    <w:rsid w:val="00D576CA"/>
    <w:rsid w:val="00D60208"/>
    <w:rsid w:val="00D60584"/>
    <w:rsid w:val="00D60997"/>
    <w:rsid w:val="00D6145B"/>
    <w:rsid w:val="00D6169D"/>
    <w:rsid w:val="00D61AF5"/>
    <w:rsid w:val="00D61BEC"/>
    <w:rsid w:val="00D61CEB"/>
    <w:rsid w:val="00D61E01"/>
    <w:rsid w:val="00D624E8"/>
    <w:rsid w:val="00D6265E"/>
    <w:rsid w:val="00D626F2"/>
    <w:rsid w:val="00D6306F"/>
    <w:rsid w:val="00D642C2"/>
    <w:rsid w:val="00D652B5"/>
    <w:rsid w:val="00D65314"/>
    <w:rsid w:val="00D65CD4"/>
    <w:rsid w:val="00D66155"/>
    <w:rsid w:val="00D661FF"/>
    <w:rsid w:val="00D66DB3"/>
    <w:rsid w:val="00D67225"/>
    <w:rsid w:val="00D67D20"/>
    <w:rsid w:val="00D704A5"/>
    <w:rsid w:val="00D708B0"/>
    <w:rsid w:val="00D70C2E"/>
    <w:rsid w:val="00D72412"/>
    <w:rsid w:val="00D7246D"/>
    <w:rsid w:val="00D728EE"/>
    <w:rsid w:val="00D737E9"/>
    <w:rsid w:val="00D7531F"/>
    <w:rsid w:val="00D753CF"/>
    <w:rsid w:val="00D75C6C"/>
    <w:rsid w:val="00D7696D"/>
    <w:rsid w:val="00D76D3B"/>
    <w:rsid w:val="00D77640"/>
    <w:rsid w:val="00D77B1D"/>
    <w:rsid w:val="00D77CB1"/>
    <w:rsid w:val="00D77EC1"/>
    <w:rsid w:val="00D77F9E"/>
    <w:rsid w:val="00D8021F"/>
    <w:rsid w:val="00D80383"/>
    <w:rsid w:val="00D810FE"/>
    <w:rsid w:val="00D81570"/>
    <w:rsid w:val="00D81743"/>
    <w:rsid w:val="00D81DBA"/>
    <w:rsid w:val="00D823C6"/>
    <w:rsid w:val="00D82798"/>
    <w:rsid w:val="00D82F75"/>
    <w:rsid w:val="00D8327F"/>
    <w:rsid w:val="00D83DB9"/>
    <w:rsid w:val="00D854BE"/>
    <w:rsid w:val="00D86172"/>
    <w:rsid w:val="00D869EB"/>
    <w:rsid w:val="00D86BB2"/>
    <w:rsid w:val="00D86CA3"/>
    <w:rsid w:val="00D86CDB"/>
    <w:rsid w:val="00D87197"/>
    <w:rsid w:val="00D871CE"/>
    <w:rsid w:val="00D872BE"/>
    <w:rsid w:val="00D87D81"/>
    <w:rsid w:val="00D912CD"/>
    <w:rsid w:val="00D9196D"/>
    <w:rsid w:val="00D91AE1"/>
    <w:rsid w:val="00D9291A"/>
    <w:rsid w:val="00D92982"/>
    <w:rsid w:val="00D932FD"/>
    <w:rsid w:val="00D934C8"/>
    <w:rsid w:val="00D938CD"/>
    <w:rsid w:val="00D93B17"/>
    <w:rsid w:val="00D94C8C"/>
    <w:rsid w:val="00D95412"/>
    <w:rsid w:val="00D95776"/>
    <w:rsid w:val="00D95B37"/>
    <w:rsid w:val="00D95CE9"/>
    <w:rsid w:val="00D9633D"/>
    <w:rsid w:val="00D96A5E"/>
    <w:rsid w:val="00D97336"/>
    <w:rsid w:val="00D97414"/>
    <w:rsid w:val="00DA0BEF"/>
    <w:rsid w:val="00DA0BFD"/>
    <w:rsid w:val="00DA13D6"/>
    <w:rsid w:val="00DA16B7"/>
    <w:rsid w:val="00DA1D8F"/>
    <w:rsid w:val="00DA26B7"/>
    <w:rsid w:val="00DA305E"/>
    <w:rsid w:val="00DA33A5"/>
    <w:rsid w:val="00DA4912"/>
    <w:rsid w:val="00DA4B6A"/>
    <w:rsid w:val="00DA4DE5"/>
    <w:rsid w:val="00DA51FD"/>
    <w:rsid w:val="00DA5326"/>
    <w:rsid w:val="00DA5417"/>
    <w:rsid w:val="00DA56E8"/>
    <w:rsid w:val="00DA5D37"/>
    <w:rsid w:val="00DA732F"/>
    <w:rsid w:val="00DA75F1"/>
    <w:rsid w:val="00DA7E97"/>
    <w:rsid w:val="00DB0A9F"/>
    <w:rsid w:val="00DB12F4"/>
    <w:rsid w:val="00DB2193"/>
    <w:rsid w:val="00DB2AB4"/>
    <w:rsid w:val="00DB2E98"/>
    <w:rsid w:val="00DB2ECA"/>
    <w:rsid w:val="00DB3495"/>
    <w:rsid w:val="00DB377D"/>
    <w:rsid w:val="00DB3E6A"/>
    <w:rsid w:val="00DB4749"/>
    <w:rsid w:val="00DB492D"/>
    <w:rsid w:val="00DB4DB1"/>
    <w:rsid w:val="00DB5DD5"/>
    <w:rsid w:val="00DB66A4"/>
    <w:rsid w:val="00DB758C"/>
    <w:rsid w:val="00DC1B39"/>
    <w:rsid w:val="00DC262D"/>
    <w:rsid w:val="00DC29FD"/>
    <w:rsid w:val="00DC2D36"/>
    <w:rsid w:val="00DC324D"/>
    <w:rsid w:val="00DC4EA6"/>
    <w:rsid w:val="00DC53EF"/>
    <w:rsid w:val="00DC7BAC"/>
    <w:rsid w:val="00DD090B"/>
    <w:rsid w:val="00DD0DAC"/>
    <w:rsid w:val="00DD139D"/>
    <w:rsid w:val="00DD1BDC"/>
    <w:rsid w:val="00DD261D"/>
    <w:rsid w:val="00DD27EE"/>
    <w:rsid w:val="00DD2EC0"/>
    <w:rsid w:val="00DD2FE0"/>
    <w:rsid w:val="00DD300C"/>
    <w:rsid w:val="00DD3BC7"/>
    <w:rsid w:val="00DD4F1D"/>
    <w:rsid w:val="00DD53D0"/>
    <w:rsid w:val="00DD540A"/>
    <w:rsid w:val="00DD6040"/>
    <w:rsid w:val="00DD6330"/>
    <w:rsid w:val="00DD6C05"/>
    <w:rsid w:val="00DD6DFA"/>
    <w:rsid w:val="00DE00E9"/>
    <w:rsid w:val="00DE094B"/>
    <w:rsid w:val="00DE1D75"/>
    <w:rsid w:val="00DE303D"/>
    <w:rsid w:val="00DE33FE"/>
    <w:rsid w:val="00DE4E32"/>
    <w:rsid w:val="00DE536A"/>
    <w:rsid w:val="00DE5608"/>
    <w:rsid w:val="00DE58D0"/>
    <w:rsid w:val="00DE654F"/>
    <w:rsid w:val="00DE6BF2"/>
    <w:rsid w:val="00DE6D66"/>
    <w:rsid w:val="00DE7C26"/>
    <w:rsid w:val="00DF02F8"/>
    <w:rsid w:val="00DF0698"/>
    <w:rsid w:val="00DF071C"/>
    <w:rsid w:val="00DF0B4B"/>
    <w:rsid w:val="00DF0B6E"/>
    <w:rsid w:val="00DF1026"/>
    <w:rsid w:val="00DF15E0"/>
    <w:rsid w:val="00DF1BB4"/>
    <w:rsid w:val="00DF1BE0"/>
    <w:rsid w:val="00DF2084"/>
    <w:rsid w:val="00DF29A9"/>
    <w:rsid w:val="00DF2F68"/>
    <w:rsid w:val="00DF37A0"/>
    <w:rsid w:val="00DF380A"/>
    <w:rsid w:val="00DF499D"/>
    <w:rsid w:val="00DF4ABD"/>
    <w:rsid w:val="00DF4FA1"/>
    <w:rsid w:val="00DF579F"/>
    <w:rsid w:val="00DF7A62"/>
    <w:rsid w:val="00DF7C0F"/>
    <w:rsid w:val="00DF7E10"/>
    <w:rsid w:val="00DF7F17"/>
    <w:rsid w:val="00E00013"/>
    <w:rsid w:val="00E00063"/>
    <w:rsid w:val="00E008CB"/>
    <w:rsid w:val="00E00A90"/>
    <w:rsid w:val="00E00AE8"/>
    <w:rsid w:val="00E00BD3"/>
    <w:rsid w:val="00E00CC7"/>
    <w:rsid w:val="00E00CF2"/>
    <w:rsid w:val="00E01138"/>
    <w:rsid w:val="00E015A1"/>
    <w:rsid w:val="00E018EE"/>
    <w:rsid w:val="00E01A5C"/>
    <w:rsid w:val="00E02600"/>
    <w:rsid w:val="00E02D94"/>
    <w:rsid w:val="00E02E18"/>
    <w:rsid w:val="00E03F6D"/>
    <w:rsid w:val="00E04686"/>
    <w:rsid w:val="00E048E1"/>
    <w:rsid w:val="00E052FA"/>
    <w:rsid w:val="00E052FD"/>
    <w:rsid w:val="00E06424"/>
    <w:rsid w:val="00E065A6"/>
    <w:rsid w:val="00E06633"/>
    <w:rsid w:val="00E06D53"/>
    <w:rsid w:val="00E06D85"/>
    <w:rsid w:val="00E06FD7"/>
    <w:rsid w:val="00E0712C"/>
    <w:rsid w:val="00E074E3"/>
    <w:rsid w:val="00E07524"/>
    <w:rsid w:val="00E07783"/>
    <w:rsid w:val="00E07876"/>
    <w:rsid w:val="00E07A18"/>
    <w:rsid w:val="00E07A25"/>
    <w:rsid w:val="00E07C60"/>
    <w:rsid w:val="00E07EA6"/>
    <w:rsid w:val="00E10217"/>
    <w:rsid w:val="00E110E7"/>
    <w:rsid w:val="00E1140E"/>
    <w:rsid w:val="00E11516"/>
    <w:rsid w:val="00E11582"/>
    <w:rsid w:val="00E117D8"/>
    <w:rsid w:val="00E11939"/>
    <w:rsid w:val="00E11A9C"/>
    <w:rsid w:val="00E11B20"/>
    <w:rsid w:val="00E11C0C"/>
    <w:rsid w:val="00E12E41"/>
    <w:rsid w:val="00E130D1"/>
    <w:rsid w:val="00E1326E"/>
    <w:rsid w:val="00E13554"/>
    <w:rsid w:val="00E14DBD"/>
    <w:rsid w:val="00E15307"/>
    <w:rsid w:val="00E159C7"/>
    <w:rsid w:val="00E15EF0"/>
    <w:rsid w:val="00E168DF"/>
    <w:rsid w:val="00E17FA2"/>
    <w:rsid w:val="00E20739"/>
    <w:rsid w:val="00E2093E"/>
    <w:rsid w:val="00E215AB"/>
    <w:rsid w:val="00E21F3C"/>
    <w:rsid w:val="00E22330"/>
    <w:rsid w:val="00E236ED"/>
    <w:rsid w:val="00E2381B"/>
    <w:rsid w:val="00E2388E"/>
    <w:rsid w:val="00E238B2"/>
    <w:rsid w:val="00E24C58"/>
    <w:rsid w:val="00E2562B"/>
    <w:rsid w:val="00E259D6"/>
    <w:rsid w:val="00E25FF6"/>
    <w:rsid w:val="00E26260"/>
    <w:rsid w:val="00E262BA"/>
    <w:rsid w:val="00E2690D"/>
    <w:rsid w:val="00E269E4"/>
    <w:rsid w:val="00E26D4A"/>
    <w:rsid w:val="00E2700A"/>
    <w:rsid w:val="00E27FDC"/>
    <w:rsid w:val="00E30717"/>
    <w:rsid w:val="00E30970"/>
    <w:rsid w:val="00E30B21"/>
    <w:rsid w:val="00E30B5A"/>
    <w:rsid w:val="00E3123D"/>
    <w:rsid w:val="00E3141D"/>
    <w:rsid w:val="00E31461"/>
    <w:rsid w:val="00E31D43"/>
    <w:rsid w:val="00E32415"/>
    <w:rsid w:val="00E32608"/>
    <w:rsid w:val="00E3278D"/>
    <w:rsid w:val="00E33C8D"/>
    <w:rsid w:val="00E34188"/>
    <w:rsid w:val="00E34812"/>
    <w:rsid w:val="00E348E5"/>
    <w:rsid w:val="00E34B6E"/>
    <w:rsid w:val="00E35559"/>
    <w:rsid w:val="00E357B9"/>
    <w:rsid w:val="00E35925"/>
    <w:rsid w:val="00E3621A"/>
    <w:rsid w:val="00E37149"/>
    <w:rsid w:val="00E3723A"/>
    <w:rsid w:val="00E376C0"/>
    <w:rsid w:val="00E37860"/>
    <w:rsid w:val="00E37AA7"/>
    <w:rsid w:val="00E37AEC"/>
    <w:rsid w:val="00E37CD7"/>
    <w:rsid w:val="00E37E1E"/>
    <w:rsid w:val="00E37FF2"/>
    <w:rsid w:val="00E40B4A"/>
    <w:rsid w:val="00E414E2"/>
    <w:rsid w:val="00E420BE"/>
    <w:rsid w:val="00E420D3"/>
    <w:rsid w:val="00E42F05"/>
    <w:rsid w:val="00E431FC"/>
    <w:rsid w:val="00E43399"/>
    <w:rsid w:val="00E446F1"/>
    <w:rsid w:val="00E44870"/>
    <w:rsid w:val="00E46886"/>
    <w:rsid w:val="00E46B43"/>
    <w:rsid w:val="00E473A5"/>
    <w:rsid w:val="00E47AEF"/>
    <w:rsid w:val="00E47EDE"/>
    <w:rsid w:val="00E5047F"/>
    <w:rsid w:val="00E50A7F"/>
    <w:rsid w:val="00E51361"/>
    <w:rsid w:val="00E515AC"/>
    <w:rsid w:val="00E51C1E"/>
    <w:rsid w:val="00E526C4"/>
    <w:rsid w:val="00E532F8"/>
    <w:rsid w:val="00E537BD"/>
    <w:rsid w:val="00E53B4B"/>
    <w:rsid w:val="00E53B75"/>
    <w:rsid w:val="00E53E06"/>
    <w:rsid w:val="00E53F51"/>
    <w:rsid w:val="00E54D7E"/>
    <w:rsid w:val="00E54E3B"/>
    <w:rsid w:val="00E56478"/>
    <w:rsid w:val="00E56899"/>
    <w:rsid w:val="00E569C7"/>
    <w:rsid w:val="00E56A9A"/>
    <w:rsid w:val="00E57377"/>
    <w:rsid w:val="00E57565"/>
    <w:rsid w:val="00E5759C"/>
    <w:rsid w:val="00E60141"/>
    <w:rsid w:val="00E60A4E"/>
    <w:rsid w:val="00E611C4"/>
    <w:rsid w:val="00E62EB6"/>
    <w:rsid w:val="00E63838"/>
    <w:rsid w:val="00E63976"/>
    <w:rsid w:val="00E643F1"/>
    <w:rsid w:val="00E64434"/>
    <w:rsid w:val="00E64441"/>
    <w:rsid w:val="00E6450A"/>
    <w:rsid w:val="00E646D2"/>
    <w:rsid w:val="00E64BDA"/>
    <w:rsid w:val="00E65DE6"/>
    <w:rsid w:val="00E66076"/>
    <w:rsid w:val="00E660B6"/>
    <w:rsid w:val="00E660DB"/>
    <w:rsid w:val="00E6694C"/>
    <w:rsid w:val="00E66D99"/>
    <w:rsid w:val="00E67494"/>
    <w:rsid w:val="00E675CF"/>
    <w:rsid w:val="00E678D2"/>
    <w:rsid w:val="00E67C51"/>
    <w:rsid w:val="00E67C55"/>
    <w:rsid w:val="00E7054E"/>
    <w:rsid w:val="00E7065D"/>
    <w:rsid w:val="00E70AF5"/>
    <w:rsid w:val="00E7130E"/>
    <w:rsid w:val="00E71B34"/>
    <w:rsid w:val="00E71D24"/>
    <w:rsid w:val="00E726FD"/>
    <w:rsid w:val="00E7274E"/>
    <w:rsid w:val="00E727EB"/>
    <w:rsid w:val="00E72E82"/>
    <w:rsid w:val="00E72EFC"/>
    <w:rsid w:val="00E73019"/>
    <w:rsid w:val="00E735A5"/>
    <w:rsid w:val="00E7362D"/>
    <w:rsid w:val="00E75523"/>
    <w:rsid w:val="00E758EC"/>
    <w:rsid w:val="00E759D3"/>
    <w:rsid w:val="00E75C58"/>
    <w:rsid w:val="00E766CC"/>
    <w:rsid w:val="00E76770"/>
    <w:rsid w:val="00E7707A"/>
    <w:rsid w:val="00E77D52"/>
    <w:rsid w:val="00E817F2"/>
    <w:rsid w:val="00E8234C"/>
    <w:rsid w:val="00E8274F"/>
    <w:rsid w:val="00E827E0"/>
    <w:rsid w:val="00E82863"/>
    <w:rsid w:val="00E82FEF"/>
    <w:rsid w:val="00E8371B"/>
    <w:rsid w:val="00E838B0"/>
    <w:rsid w:val="00E83AA9"/>
    <w:rsid w:val="00E8506C"/>
    <w:rsid w:val="00E85681"/>
    <w:rsid w:val="00E85928"/>
    <w:rsid w:val="00E85AE5"/>
    <w:rsid w:val="00E85B44"/>
    <w:rsid w:val="00E86340"/>
    <w:rsid w:val="00E865E3"/>
    <w:rsid w:val="00E8676D"/>
    <w:rsid w:val="00E86C48"/>
    <w:rsid w:val="00E875E6"/>
    <w:rsid w:val="00E87822"/>
    <w:rsid w:val="00E87FA1"/>
    <w:rsid w:val="00E87FFB"/>
    <w:rsid w:val="00E90262"/>
    <w:rsid w:val="00E90395"/>
    <w:rsid w:val="00E90436"/>
    <w:rsid w:val="00E90E49"/>
    <w:rsid w:val="00E911C6"/>
    <w:rsid w:val="00E917F9"/>
    <w:rsid w:val="00E919AF"/>
    <w:rsid w:val="00E92598"/>
    <w:rsid w:val="00E928E4"/>
    <w:rsid w:val="00E9291C"/>
    <w:rsid w:val="00E93596"/>
    <w:rsid w:val="00E93FFE"/>
    <w:rsid w:val="00E946D7"/>
    <w:rsid w:val="00E94F8A"/>
    <w:rsid w:val="00E961DE"/>
    <w:rsid w:val="00E9647D"/>
    <w:rsid w:val="00E97033"/>
    <w:rsid w:val="00E97804"/>
    <w:rsid w:val="00E97F97"/>
    <w:rsid w:val="00EA095E"/>
    <w:rsid w:val="00EA1885"/>
    <w:rsid w:val="00EA1936"/>
    <w:rsid w:val="00EA1E42"/>
    <w:rsid w:val="00EA29BC"/>
    <w:rsid w:val="00EA321E"/>
    <w:rsid w:val="00EA3DAA"/>
    <w:rsid w:val="00EA4F7C"/>
    <w:rsid w:val="00EA50E6"/>
    <w:rsid w:val="00EA5412"/>
    <w:rsid w:val="00EA571C"/>
    <w:rsid w:val="00EA57C9"/>
    <w:rsid w:val="00EA5A48"/>
    <w:rsid w:val="00EA617D"/>
    <w:rsid w:val="00EA7A41"/>
    <w:rsid w:val="00EB01DF"/>
    <w:rsid w:val="00EB077B"/>
    <w:rsid w:val="00EB0B3F"/>
    <w:rsid w:val="00EB0C4D"/>
    <w:rsid w:val="00EB0FB0"/>
    <w:rsid w:val="00EB1120"/>
    <w:rsid w:val="00EB11D7"/>
    <w:rsid w:val="00EB2474"/>
    <w:rsid w:val="00EB265A"/>
    <w:rsid w:val="00EB2F80"/>
    <w:rsid w:val="00EB2FAE"/>
    <w:rsid w:val="00EB3955"/>
    <w:rsid w:val="00EB3DAC"/>
    <w:rsid w:val="00EB3DE4"/>
    <w:rsid w:val="00EB40EB"/>
    <w:rsid w:val="00EB4305"/>
    <w:rsid w:val="00EB473B"/>
    <w:rsid w:val="00EB4A73"/>
    <w:rsid w:val="00EB4EA2"/>
    <w:rsid w:val="00EB56C3"/>
    <w:rsid w:val="00EB5C0B"/>
    <w:rsid w:val="00EB70E4"/>
    <w:rsid w:val="00EC083D"/>
    <w:rsid w:val="00EC0D64"/>
    <w:rsid w:val="00EC0E37"/>
    <w:rsid w:val="00EC1045"/>
    <w:rsid w:val="00EC125D"/>
    <w:rsid w:val="00EC19C9"/>
    <w:rsid w:val="00EC2066"/>
    <w:rsid w:val="00EC24D5"/>
    <w:rsid w:val="00EC27C6"/>
    <w:rsid w:val="00EC2A6D"/>
    <w:rsid w:val="00EC2AAA"/>
    <w:rsid w:val="00EC2AE6"/>
    <w:rsid w:val="00EC4207"/>
    <w:rsid w:val="00EC4447"/>
    <w:rsid w:val="00EC49E6"/>
    <w:rsid w:val="00EC5653"/>
    <w:rsid w:val="00EC568E"/>
    <w:rsid w:val="00EC6C7F"/>
    <w:rsid w:val="00EC6C93"/>
    <w:rsid w:val="00EC71CE"/>
    <w:rsid w:val="00EC758F"/>
    <w:rsid w:val="00EC794B"/>
    <w:rsid w:val="00EC7CAE"/>
    <w:rsid w:val="00ED05F7"/>
    <w:rsid w:val="00ED1006"/>
    <w:rsid w:val="00ED1141"/>
    <w:rsid w:val="00ED121D"/>
    <w:rsid w:val="00ED1A41"/>
    <w:rsid w:val="00ED2E2F"/>
    <w:rsid w:val="00ED2E7D"/>
    <w:rsid w:val="00ED32A1"/>
    <w:rsid w:val="00ED3583"/>
    <w:rsid w:val="00ED406E"/>
    <w:rsid w:val="00ED40A2"/>
    <w:rsid w:val="00ED46E7"/>
    <w:rsid w:val="00ED64FB"/>
    <w:rsid w:val="00ED69FB"/>
    <w:rsid w:val="00ED6A0F"/>
    <w:rsid w:val="00ED6A7D"/>
    <w:rsid w:val="00ED6C52"/>
    <w:rsid w:val="00ED73EB"/>
    <w:rsid w:val="00EE07E6"/>
    <w:rsid w:val="00EE0DE3"/>
    <w:rsid w:val="00EE173D"/>
    <w:rsid w:val="00EE17DA"/>
    <w:rsid w:val="00EE2034"/>
    <w:rsid w:val="00EE22D0"/>
    <w:rsid w:val="00EE283F"/>
    <w:rsid w:val="00EE29C6"/>
    <w:rsid w:val="00EE2AB4"/>
    <w:rsid w:val="00EE2B48"/>
    <w:rsid w:val="00EE3F58"/>
    <w:rsid w:val="00EE427A"/>
    <w:rsid w:val="00EE435A"/>
    <w:rsid w:val="00EE4AAB"/>
    <w:rsid w:val="00EE4C3A"/>
    <w:rsid w:val="00EE4F13"/>
    <w:rsid w:val="00EE5151"/>
    <w:rsid w:val="00EE56FC"/>
    <w:rsid w:val="00EE5784"/>
    <w:rsid w:val="00EE5949"/>
    <w:rsid w:val="00EE68A5"/>
    <w:rsid w:val="00EE6AF0"/>
    <w:rsid w:val="00EE7720"/>
    <w:rsid w:val="00EE7FA2"/>
    <w:rsid w:val="00EF002D"/>
    <w:rsid w:val="00EF02F5"/>
    <w:rsid w:val="00EF0F81"/>
    <w:rsid w:val="00EF18FE"/>
    <w:rsid w:val="00EF19E6"/>
    <w:rsid w:val="00EF2251"/>
    <w:rsid w:val="00EF2283"/>
    <w:rsid w:val="00EF3121"/>
    <w:rsid w:val="00EF3471"/>
    <w:rsid w:val="00EF4F55"/>
    <w:rsid w:val="00EF51BD"/>
    <w:rsid w:val="00EF5251"/>
    <w:rsid w:val="00EF55CA"/>
    <w:rsid w:val="00EF55EB"/>
    <w:rsid w:val="00EF5787"/>
    <w:rsid w:val="00EF60D0"/>
    <w:rsid w:val="00EF62CF"/>
    <w:rsid w:val="00EF71F5"/>
    <w:rsid w:val="00EF73DF"/>
    <w:rsid w:val="00EF7750"/>
    <w:rsid w:val="00EF7760"/>
    <w:rsid w:val="00F00FE8"/>
    <w:rsid w:val="00F016ED"/>
    <w:rsid w:val="00F01C09"/>
    <w:rsid w:val="00F01DC3"/>
    <w:rsid w:val="00F0263A"/>
    <w:rsid w:val="00F02664"/>
    <w:rsid w:val="00F02B23"/>
    <w:rsid w:val="00F048BB"/>
    <w:rsid w:val="00F04A6E"/>
    <w:rsid w:val="00F04FD8"/>
    <w:rsid w:val="00F051B7"/>
    <w:rsid w:val="00F0528D"/>
    <w:rsid w:val="00F05860"/>
    <w:rsid w:val="00F064C2"/>
    <w:rsid w:val="00F06C67"/>
    <w:rsid w:val="00F06DFD"/>
    <w:rsid w:val="00F071D1"/>
    <w:rsid w:val="00F074CC"/>
    <w:rsid w:val="00F07533"/>
    <w:rsid w:val="00F079E0"/>
    <w:rsid w:val="00F07D48"/>
    <w:rsid w:val="00F1025E"/>
    <w:rsid w:val="00F10629"/>
    <w:rsid w:val="00F108ED"/>
    <w:rsid w:val="00F10F93"/>
    <w:rsid w:val="00F10FC4"/>
    <w:rsid w:val="00F1125B"/>
    <w:rsid w:val="00F11333"/>
    <w:rsid w:val="00F11BA7"/>
    <w:rsid w:val="00F1268B"/>
    <w:rsid w:val="00F12AA0"/>
    <w:rsid w:val="00F12F62"/>
    <w:rsid w:val="00F130CB"/>
    <w:rsid w:val="00F13648"/>
    <w:rsid w:val="00F1407B"/>
    <w:rsid w:val="00F143E6"/>
    <w:rsid w:val="00F14B44"/>
    <w:rsid w:val="00F14D3E"/>
    <w:rsid w:val="00F158C9"/>
    <w:rsid w:val="00F15A65"/>
    <w:rsid w:val="00F15FA5"/>
    <w:rsid w:val="00F1621E"/>
    <w:rsid w:val="00F17BC6"/>
    <w:rsid w:val="00F20880"/>
    <w:rsid w:val="00F209B7"/>
    <w:rsid w:val="00F21575"/>
    <w:rsid w:val="00F22245"/>
    <w:rsid w:val="00F225EE"/>
    <w:rsid w:val="00F23141"/>
    <w:rsid w:val="00F2376F"/>
    <w:rsid w:val="00F23E1B"/>
    <w:rsid w:val="00F23EBC"/>
    <w:rsid w:val="00F23F9C"/>
    <w:rsid w:val="00F243D8"/>
    <w:rsid w:val="00F25860"/>
    <w:rsid w:val="00F261F1"/>
    <w:rsid w:val="00F26A94"/>
    <w:rsid w:val="00F30668"/>
    <w:rsid w:val="00F30828"/>
    <w:rsid w:val="00F308A2"/>
    <w:rsid w:val="00F310D2"/>
    <w:rsid w:val="00F31224"/>
    <w:rsid w:val="00F313D6"/>
    <w:rsid w:val="00F3185C"/>
    <w:rsid w:val="00F31F61"/>
    <w:rsid w:val="00F3236C"/>
    <w:rsid w:val="00F32457"/>
    <w:rsid w:val="00F32EE9"/>
    <w:rsid w:val="00F33E66"/>
    <w:rsid w:val="00F35360"/>
    <w:rsid w:val="00F35B78"/>
    <w:rsid w:val="00F36E19"/>
    <w:rsid w:val="00F37DDD"/>
    <w:rsid w:val="00F37F61"/>
    <w:rsid w:val="00F402A0"/>
    <w:rsid w:val="00F40F0C"/>
    <w:rsid w:val="00F40F40"/>
    <w:rsid w:val="00F40FEA"/>
    <w:rsid w:val="00F41024"/>
    <w:rsid w:val="00F41655"/>
    <w:rsid w:val="00F41F2C"/>
    <w:rsid w:val="00F41F64"/>
    <w:rsid w:val="00F420E7"/>
    <w:rsid w:val="00F42187"/>
    <w:rsid w:val="00F426EC"/>
    <w:rsid w:val="00F4482F"/>
    <w:rsid w:val="00F449AF"/>
    <w:rsid w:val="00F4546D"/>
    <w:rsid w:val="00F4605E"/>
    <w:rsid w:val="00F460D2"/>
    <w:rsid w:val="00F4674F"/>
    <w:rsid w:val="00F46A5E"/>
    <w:rsid w:val="00F47016"/>
    <w:rsid w:val="00F470C3"/>
    <w:rsid w:val="00F470C6"/>
    <w:rsid w:val="00F4766C"/>
    <w:rsid w:val="00F5060E"/>
    <w:rsid w:val="00F507D1"/>
    <w:rsid w:val="00F508D2"/>
    <w:rsid w:val="00F50C5E"/>
    <w:rsid w:val="00F516E5"/>
    <w:rsid w:val="00F519CE"/>
    <w:rsid w:val="00F51ADA"/>
    <w:rsid w:val="00F51B95"/>
    <w:rsid w:val="00F51C5E"/>
    <w:rsid w:val="00F51EBC"/>
    <w:rsid w:val="00F51FB3"/>
    <w:rsid w:val="00F526AF"/>
    <w:rsid w:val="00F5312E"/>
    <w:rsid w:val="00F53BA5"/>
    <w:rsid w:val="00F53F68"/>
    <w:rsid w:val="00F53FC2"/>
    <w:rsid w:val="00F54440"/>
    <w:rsid w:val="00F548FC"/>
    <w:rsid w:val="00F55D56"/>
    <w:rsid w:val="00F57226"/>
    <w:rsid w:val="00F5776E"/>
    <w:rsid w:val="00F57DA5"/>
    <w:rsid w:val="00F60203"/>
    <w:rsid w:val="00F60301"/>
    <w:rsid w:val="00F607C5"/>
    <w:rsid w:val="00F60C1C"/>
    <w:rsid w:val="00F60DEA"/>
    <w:rsid w:val="00F625B8"/>
    <w:rsid w:val="00F62C45"/>
    <w:rsid w:val="00F6302A"/>
    <w:rsid w:val="00F63950"/>
    <w:rsid w:val="00F64C2B"/>
    <w:rsid w:val="00F64C81"/>
    <w:rsid w:val="00F651BE"/>
    <w:rsid w:val="00F653DD"/>
    <w:rsid w:val="00F65C45"/>
    <w:rsid w:val="00F665A5"/>
    <w:rsid w:val="00F66E47"/>
    <w:rsid w:val="00F67AD5"/>
    <w:rsid w:val="00F67F53"/>
    <w:rsid w:val="00F7004C"/>
    <w:rsid w:val="00F70168"/>
    <w:rsid w:val="00F703BE"/>
    <w:rsid w:val="00F7111A"/>
    <w:rsid w:val="00F7121C"/>
    <w:rsid w:val="00F71781"/>
    <w:rsid w:val="00F71F69"/>
    <w:rsid w:val="00F720DC"/>
    <w:rsid w:val="00F723BC"/>
    <w:rsid w:val="00F724E6"/>
    <w:rsid w:val="00F72B72"/>
    <w:rsid w:val="00F7334C"/>
    <w:rsid w:val="00F736A3"/>
    <w:rsid w:val="00F73A26"/>
    <w:rsid w:val="00F73A2D"/>
    <w:rsid w:val="00F74BB9"/>
    <w:rsid w:val="00F75582"/>
    <w:rsid w:val="00F760C4"/>
    <w:rsid w:val="00F76A3C"/>
    <w:rsid w:val="00F76EFA"/>
    <w:rsid w:val="00F7755D"/>
    <w:rsid w:val="00F7781E"/>
    <w:rsid w:val="00F8028C"/>
    <w:rsid w:val="00F804BE"/>
    <w:rsid w:val="00F8072D"/>
    <w:rsid w:val="00F81147"/>
    <w:rsid w:val="00F8116C"/>
    <w:rsid w:val="00F817CE"/>
    <w:rsid w:val="00F81C51"/>
    <w:rsid w:val="00F82920"/>
    <w:rsid w:val="00F82D16"/>
    <w:rsid w:val="00F82DB1"/>
    <w:rsid w:val="00F83069"/>
    <w:rsid w:val="00F830DE"/>
    <w:rsid w:val="00F844EC"/>
    <w:rsid w:val="00F8456C"/>
    <w:rsid w:val="00F84D3A"/>
    <w:rsid w:val="00F84DF9"/>
    <w:rsid w:val="00F858B3"/>
    <w:rsid w:val="00F859D8"/>
    <w:rsid w:val="00F85CB2"/>
    <w:rsid w:val="00F868F5"/>
    <w:rsid w:val="00F870DE"/>
    <w:rsid w:val="00F87507"/>
    <w:rsid w:val="00F876D6"/>
    <w:rsid w:val="00F878ED"/>
    <w:rsid w:val="00F87953"/>
    <w:rsid w:val="00F87A33"/>
    <w:rsid w:val="00F87A45"/>
    <w:rsid w:val="00F9005A"/>
    <w:rsid w:val="00F9056A"/>
    <w:rsid w:val="00F90B2A"/>
    <w:rsid w:val="00F90D88"/>
    <w:rsid w:val="00F90F8D"/>
    <w:rsid w:val="00F91173"/>
    <w:rsid w:val="00F91A36"/>
    <w:rsid w:val="00F91BBD"/>
    <w:rsid w:val="00F926C5"/>
    <w:rsid w:val="00F92782"/>
    <w:rsid w:val="00F929B0"/>
    <w:rsid w:val="00F93AA9"/>
    <w:rsid w:val="00F94117"/>
    <w:rsid w:val="00F942CA"/>
    <w:rsid w:val="00F94EC3"/>
    <w:rsid w:val="00F953FB"/>
    <w:rsid w:val="00F96404"/>
    <w:rsid w:val="00F96538"/>
    <w:rsid w:val="00F96955"/>
    <w:rsid w:val="00F96985"/>
    <w:rsid w:val="00F97838"/>
    <w:rsid w:val="00FA04CF"/>
    <w:rsid w:val="00FA079B"/>
    <w:rsid w:val="00FA0DDF"/>
    <w:rsid w:val="00FA1AD7"/>
    <w:rsid w:val="00FA2A0D"/>
    <w:rsid w:val="00FA2BB3"/>
    <w:rsid w:val="00FA3B46"/>
    <w:rsid w:val="00FA431D"/>
    <w:rsid w:val="00FA4F4A"/>
    <w:rsid w:val="00FA582A"/>
    <w:rsid w:val="00FA69D5"/>
    <w:rsid w:val="00FA7058"/>
    <w:rsid w:val="00FA7FEF"/>
    <w:rsid w:val="00FB0742"/>
    <w:rsid w:val="00FB156D"/>
    <w:rsid w:val="00FB16AE"/>
    <w:rsid w:val="00FB21BB"/>
    <w:rsid w:val="00FB3B9E"/>
    <w:rsid w:val="00FB437A"/>
    <w:rsid w:val="00FB49BF"/>
    <w:rsid w:val="00FB4C80"/>
    <w:rsid w:val="00FB5102"/>
    <w:rsid w:val="00FB599B"/>
    <w:rsid w:val="00FB5DDD"/>
    <w:rsid w:val="00FB600B"/>
    <w:rsid w:val="00FB6A6A"/>
    <w:rsid w:val="00FB75D1"/>
    <w:rsid w:val="00FB776C"/>
    <w:rsid w:val="00FC0906"/>
    <w:rsid w:val="00FC0A3E"/>
    <w:rsid w:val="00FC0A7E"/>
    <w:rsid w:val="00FC11A5"/>
    <w:rsid w:val="00FC12FA"/>
    <w:rsid w:val="00FC13FB"/>
    <w:rsid w:val="00FC179B"/>
    <w:rsid w:val="00FC2F5D"/>
    <w:rsid w:val="00FC3928"/>
    <w:rsid w:val="00FC3B56"/>
    <w:rsid w:val="00FC3C3B"/>
    <w:rsid w:val="00FC412B"/>
    <w:rsid w:val="00FC5582"/>
    <w:rsid w:val="00FC64BD"/>
    <w:rsid w:val="00FC64DE"/>
    <w:rsid w:val="00FC6509"/>
    <w:rsid w:val="00FC659F"/>
    <w:rsid w:val="00FC7429"/>
    <w:rsid w:val="00FD0068"/>
    <w:rsid w:val="00FD07F6"/>
    <w:rsid w:val="00FD1538"/>
    <w:rsid w:val="00FD1EC8"/>
    <w:rsid w:val="00FD1ED0"/>
    <w:rsid w:val="00FD1F77"/>
    <w:rsid w:val="00FD264E"/>
    <w:rsid w:val="00FD4118"/>
    <w:rsid w:val="00FD4180"/>
    <w:rsid w:val="00FD47ED"/>
    <w:rsid w:val="00FD4DB0"/>
    <w:rsid w:val="00FD5851"/>
    <w:rsid w:val="00FD5887"/>
    <w:rsid w:val="00FD5B25"/>
    <w:rsid w:val="00FD6000"/>
    <w:rsid w:val="00FD6180"/>
    <w:rsid w:val="00FD7268"/>
    <w:rsid w:val="00FD74DB"/>
    <w:rsid w:val="00FD7660"/>
    <w:rsid w:val="00FD7CCE"/>
    <w:rsid w:val="00FE00C1"/>
    <w:rsid w:val="00FE026E"/>
    <w:rsid w:val="00FE064A"/>
    <w:rsid w:val="00FE0655"/>
    <w:rsid w:val="00FE1074"/>
    <w:rsid w:val="00FE1AED"/>
    <w:rsid w:val="00FE1C0B"/>
    <w:rsid w:val="00FE2365"/>
    <w:rsid w:val="00FE2392"/>
    <w:rsid w:val="00FE26F3"/>
    <w:rsid w:val="00FE2728"/>
    <w:rsid w:val="00FE32BC"/>
    <w:rsid w:val="00FE37D7"/>
    <w:rsid w:val="00FE47DC"/>
    <w:rsid w:val="00FE4C7B"/>
    <w:rsid w:val="00FE4FF9"/>
    <w:rsid w:val="00FE62EA"/>
    <w:rsid w:val="00FE68F6"/>
    <w:rsid w:val="00FE7336"/>
    <w:rsid w:val="00FE785E"/>
    <w:rsid w:val="00FE787C"/>
    <w:rsid w:val="00FE7CE4"/>
    <w:rsid w:val="00FF0810"/>
    <w:rsid w:val="00FF1509"/>
    <w:rsid w:val="00FF1E5D"/>
    <w:rsid w:val="00FF1FE3"/>
    <w:rsid w:val="00FF3353"/>
    <w:rsid w:val="00FF387A"/>
    <w:rsid w:val="00FF45A5"/>
    <w:rsid w:val="00FF4EB2"/>
    <w:rsid w:val="00FF5247"/>
    <w:rsid w:val="00FF542D"/>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B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E738C"/>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4E738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E738C"/>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E738C"/>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4E738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E738C"/>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53843087">
      <w:bodyDiv w:val="1"/>
      <w:marLeft w:val="0"/>
      <w:marRight w:val="0"/>
      <w:marTop w:val="0"/>
      <w:marBottom w:val="0"/>
      <w:divBdr>
        <w:top w:val="none" w:sz="0" w:space="0" w:color="auto"/>
        <w:left w:val="none" w:sz="0" w:space="0" w:color="auto"/>
        <w:bottom w:val="none" w:sz="0" w:space="0" w:color="auto"/>
        <w:right w:val="none" w:sz="0" w:space="0" w:color="auto"/>
      </w:divBdr>
    </w:div>
    <w:div w:id="293872522">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70398446">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129974494">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1538763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456751644">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647472279">
      <w:bodyDiv w:val="1"/>
      <w:marLeft w:val="0"/>
      <w:marRight w:val="0"/>
      <w:marTop w:val="0"/>
      <w:marBottom w:val="0"/>
      <w:divBdr>
        <w:top w:val="none" w:sz="0" w:space="0" w:color="auto"/>
        <w:left w:val="none" w:sz="0" w:space="0" w:color="auto"/>
        <w:bottom w:val="none" w:sz="0" w:space="0" w:color="auto"/>
        <w:right w:val="none" w:sz="0" w:space="0" w:color="auto"/>
      </w:divBdr>
    </w:div>
    <w:div w:id="184701848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54A2C0D3-CBD2-4ABB-89F5-1F5468F77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3704</Words>
  <Characters>21113</Characters>
  <Application>Microsoft Office Word</Application>
  <DocSecurity>0</DocSecurity>
  <Lines>175</Lines>
  <Paragraphs>49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CATT</vt:lpstr>
      <vt:lpstr>CATT</vt:lpstr>
    </vt:vector>
  </TitlesOfParts>
  <Company>CATT</Company>
  <LinksUpToDate>false</LinksUpToDate>
  <CharactersWithSpaces>24768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Da Wang</cp:lastModifiedBy>
  <cp:revision>6</cp:revision>
  <cp:lastPrinted>2008-01-31T07:09:00Z</cp:lastPrinted>
  <dcterms:created xsi:type="dcterms:W3CDTF">2025-08-14T13:50:00Z</dcterms:created>
  <dcterms:modified xsi:type="dcterms:W3CDTF">2025-08-15T08:48:00Z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