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3F3223" w14:textId="7DF036DF" w:rsidR="00A96EAA" w:rsidRPr="0069722C" w:rsidRDefault="00C952D8" w:rsidP="00C952D8">
      <w:pPr>
        <w:widowControl w:val="0"/>
        <w:tabs>
          <w:tab w:val="right" w:pos="9639"/>
          <w:tab w:val="right" w:pos="9781"/>
        </w:tabs>
        <w:spacing w:after="0" w:line="240" w:lineRule="auto"/>
        <w:ind w:right="200"/>
        <w:rPr>
          <w:rFonts w:ascii="Arial" w:eastAsia="MS Mincho" w:hAnsi="Arial" w:cs="Arial"/>
          <w:b/>
          <w:bCs/>
          <w:noProof/>
          <w:sz w:val="20"/>
          <w:szCs w:val="20"/>
          <w:lang w:val="en-US" w:eastAsia="ja-JP"/>
        </w:rPr>
      </w:pPr>
      <w:r w:rsidRPr="0069722C">
        <w:rPr>
          <w:rFonts w:ascii="Arial" w:eastAsia="MS Mincho" w:hAnsi="Arial" w:cs="Arial"/>
          <w:b/>
          <w:bCs/>
          <w:noProof/>
          <w:sz w:val="20"/>
          <w:szCs w:val="20"/>
          <w:lang w:val="en-US"/>
        </w:rPr>
        <w:t>3GPP TSG RAN WG2</w:t>
      </w:r>
      <w:r w:rsidRPr="0069722C">
        <w:rPr>
          <w:rFonts w:ascii="Arial" w:eastAsia="MS Mincho" w:hAnsi="Arial" w:cs="Arial"/>
          <w:b/>
          <w:bCs/>
          <w:noProof/>
          <w:sz w:val="20"/>
          <w:szCs w:val="20"/>
          <w:lang w:val="en-US" w:eastAsia="ja-JP"/>
        </w:rPr>
        <w:t xml:space="preserve"> #1</w:t>
      </w:r>
      <w:r w:rsidR="0069722C">
        <w:rPr>
          <w:rFonts w:ascii="Arial" w:eastAsia="MS Mincho" w:hAnsi="Arial" w:cs="Arial"/>
          <w:b/>
          <w:bCs/>
          <w:noProof/>
          <w:sz w:val="20"/>
          <w:szCs w:val="20"/>
          <w:lang w:val="en-US" w:eastAsia="ja-JP"/>
        </w:rPr>
        <w:t>3</w:t>
      </w:r>
      <w:r w:rsidR="000B23A1">
        <w:rPr>
          <w:rFonts w:ascii="Arial" w:eastAsia="MS Mincho" w:hAnsi="Arial" w:cs="Arial"/>
          <w:b/>
          <w:bCs/>
          <w:noProof/>
          <w:sz w:val="20"/>
          <w:szCs w:val="20"/>
          <w:lang w:val="en-US" w:eastAsia="ja-JP"/>
        </w:rPr>
        <w:t>1</w:t>
      </w:r>
      <w:r w:rsidRPr="0069722C">
        <w:rPr>
          <w:rFonts w:ascii="Arial" w:eastAsia="MS Mincho" w:hAnsi="Arial" w:cs="Arial"/>
          <w:b/>
          <w:bCs/>
          <w:noProof/>
          <w:sz w:val="20"/>
          <w:szCs w:val="20"/>
          <w:lang w:val="en-US" w:eastAsia="ja-JP"/>
        </w:rPr>
        <w:tab/>
      </w:r>
      <w:r w:rsidR="00DD7765" w:rsidRPr="0069722C">
        <w:rPr>
          <w:rFonts w:ascii="Arial" w:eastAsia="MS Mincho" w:hAnsi="Arial" w:cs="Arial"/>
          <w:b/>
          <w:bCs/>
          <w:noProof/>
          <w:sz w:val="20"/>
          <w:szCs w:val="20"/>
          <w:lang w:val="en-US" w:eastAsia="ja-JP"/>
        </w:rPr>
        <w:t>R2-25</w:t>
      </w:r>
      <w:r w:rsidR="008632B2">
        <w:rPr>
          <w:rFonts w:ascii="Arial" w:eastAsia="MS Mincho" w:hAnsi="Arial" w:cs="Arial"/>
          <w:b/>
          <w:bCs/>
          <w:noProof/>
          <w:sz w:val="20"/>
          <w:szCs w:val="20"/>
          <w:lang w:val="en-US" w:eastAsia="ja-JP"/>
        </w:rPr>
        <w:t>05146</w:t>
      </w:r>
    </w:p>
    <w:p w14:paraId="243B3601" w14:textId="13BD460C" w:rsidR="00C952D8" w:rsidRPr="008A1CF9" w:rsidRDefault="000B23A1" w:rsidP="00C952D8">
      <w:pPr>
        <w:widowControl w:val="0"/>
        <w:tabs>
          <w:tab w:val="left" w:pos="1701"/>
          <w:tab w:val="right" w:pos="9072"/>
          <w:tab w:val="right" w:pos="10206"/>
        </w:tabs>
        <w:spacing w:after="0" w:line="240" w:lineRule="auto"/>
        <w:rPr>
          <w:rFonts w:ascii="Arial" w:eastAsia="Yu Mincho" w:hAnsi="Arial" w:cs="Times New Roman"/>
          <w:b/>
          <w:sz w:val="20"/>
          <w:szCs w:val="20"/>
          <w:lang w:val="en-GB"/>
        </w:rPr>
      </w:pPr>
      <w:r>
        <w:rPr>
          <w:rFonts w:ascii="Arial" w:eastAsia="MS Mincho" w:hAnsi="Arial" w:cs="Arial"/>
          <w:b/>
          <w:bCs/>
          <w:sz w:val="20"/>
          <w:szCs w:val="20"/>
          <w:lang w:val="en-GB" w:eastAsia="ja-JP"/>
        </w:rPr>
        <w:t>Bengaluru</w:t>
      </w:r>
      <w:r w:rsidR="007E6835" w:rsidRPr="008A1CF9">
        <w:rPr>
          <w:rFonts w:ascii="Arial" w:eastAsia="MS Mincho" w:hAnsi="Arial" w:cs="Arial"/>
          <w:b/>
          <w:bCs/>
          <w:sz w:val="20"/>
          <w:szCs w:val="20"/>
          <w:lang w:val="en-GB" w:eastAsia="ja-JP"/>
        </w:rPr>
        <w:t xml:space="preserve">, </w:t>
      </w:r>
      <w:r>
        <w:rPr>
          <w:rFonts w:ascii="Arial" w:eastAsia="MS Mincho" w:hAnsi="Arial" w:cs="Arial"/>
          <w:b/>
          <w:bCs/>
          <w:sz w:val="20"/>
          <w:szCs w:val="20"/>
          <w:lang w:val="en-GB" w:eastAsia="ja-JP"/>
        </w:rPr>
        <w:t>Karnataka</w:t>
      </w:r>
      <w:r w:rsidR="0054079A" w:rsidRPr="008A1CF9">
        <w:rPr>
          <w:rFonts w:ascii="Arial" w:eastAsia="MS Mincho" w:hAnsi="Arial" w:cs="Arial"/>
          <w:b/>
          <w:bCs/>
          <w:sz w:val="20"/>
          <w:szCs w:val="20"/>
          <w:lang w:val="en-GB" w:eastAsia="ja-JP"/>
        </w:rPr>
        <w:t xml:space="preserve">, </w:t>
      </w:r>
      <w:r>
        <w:rPr>
          <w:rFonts w:ascii="Arial" w:eastAsia="MS Mincho" w:hAnsi="Arial" w:cs="Arial"/>
          <w:b/>
          <w:bCs/>
          <w:sz w:val="20"/>
          <w:szCs w:val="20"/>
          <w:lang w:val="en-GB" w:eastAsia="ja-JP"/>
        </w:rPr>
        <w:t>India, August</w:t>
      </w:r>
      <w:r w:rsidR="00F70186" w:rsidRPr="008A1CF9">
        <w:rPr>
          <w:rFonts w:ascii="Arial" w:eastAsia="MS Mincho" w:hAnsi="Arial" w:cs="Arial"/>
          <w:b/>
          <w:bCs/>
          <w:sz w:val="20"/>
          <w:szCs w:val="20"/>
          <w:lang w:val="en-GB" w:eastAsia="ja-JP"/>
        </w:rPr>
        <w:t xml:space="preserve"> </w:t>
      </w:r>
      <w:r>
        <w:rPr>
          <w:rFonts w:ascii="Arial" w:eastAsia="MS Mincho" w:hAnsi="Arial" w:cs="Arial"/>
          <w:b/>
          <w:bCs/>
          <w:sz w:val="20"/>
          <w:szCs w:val="20"/>
          <w:lang w:val="en-GB" w:eastAsia="ja-JP"/>
        </w:rPr>
        <w:t>25</w:t>
      </w:r>
      <w:r w:rsidR="00CD35DB" w:rsidRPr="008A1CF9">
        <w:rPr>
          <w:rFonts w:ascii="Arial" w:eastAsia="MS Mincho" w:hAnsi="Arial" w:cs="Arial"/>
          <w:b/>
          <w:bCs/>
          <w:sz w:val="20"/>
          <w:szCs w:val="20"/>
          <w:vertAlign w:val="superscript"/>
          <w:lang w:val="en-GB" w:eastAsia="ja-JP"/>
        </w:rPr>
        <w:t>th</w:t>
      </w:r>
      <w:r w:rsidR="00CD35DB" w:rsidRPr="008A1CF9">
        <w:rPr>
          <w:rFonts w:ascii="Arial" w:eastAsia="MS Mincho" w:hAnsi="Arial" w:cs="Arial"/>
          <w:b/>
          <w:bCs/>
          <w:sz w:val="20"/>
          <w:szCs w:val="20"/>
          <w:lang w:val="en-GB" w:eastAsia="ja-JP"/>
        </w:rPr>
        <w:t xml:space="preserve"> - </w:t>
      </w:r>
      <w:r w:rsidR="00687ED7" w:rsidRPr="008A1CF9">
        <w:rPr>
          <w:rFonts w:ascii="Arial" w:eastAsia="MS Mincho" w:hAnsi="Arial" w:cs="Arial"/>
          <w:b/>
          <w:bCs/>
          <w:sz w:val="20"/>
          <w:szCs w:val="20"/>
          <w:lang w:val="en-GB" w:eastAsia="ja-JP"/>
        </w:rPr>
        <w:t>2</w:t>
      </w:r>
      <w:r>
        <w:rPr>
          <w:rFonts w:ascii="Arial" w:eastAsia="MS Mincho" w:hAnsi="Arial" w:cs="Arial"/>
          <w:b/>
          <w:bCs/>
          <w:sz w:val="20"/>
          <w:szCs w:val="20"/>
          <w:lang w:val="en-GB" w:eastAsia="ja-JP"/>
        </w:rPr>
        <w:t>9</w:t>
      </w:r>
      <w:r>
        <w:rPr>
          <w:rFonts w:ascii="Arial" w:eastAsia="MS Mincho" w:hAnsi="Arial" w:cs="Arial"/>
          <w:b/>
          <w:bCs/>
          <w:sz w:val="20"/>
          <w:szCs w:val="20"/>
          <w:vertAlign w:val="superscript"/>
          <w:lang w:val="en-GB" w:eastAsia="ja-JP"/>
        </w:rPr>
        <w:t>th</w:t>
      </w:r>
      <w:r w:rsidR="00910774" w:rsidRPr="008A1CF9">
        <w:rPr>
          <w:rFonts w:ascii="Arial" w:eastAsia="MS Mincho" w:hAnsi="Arial" w:cs="Arial"/>
          <w:b/>
          <w:bCs/>
          <w:sz w:val="20"/>
          <w:szCs w:val="20"/>
          <w:lang w:val="en-GB" w:eastAsia="ja-JP"/>
        </w:rPr>
        <w:t>,</w:t>
      </w:r>
      <w:r w:rsidR="00C952D8" w:rsidRPr="008A1CF9">
        <w:rPr>
          <w:rFonts w:ascii="Arial" w:eastAsia="MS Mincho" w:hAnsi="Arial" w:cs="Arial"/>
          <w:b/>
          <w:bCs/>
          <w:sz w:val="20"/>
          <w:szCs w:val="20"/>
          <w:lang w:val="en-GB" w:eastAsia="ja-JP"/>
        </w:rPr>
        <w:t xml:space="preserve"> 202</w:t>
      </w:r>
      <w:r w:rsidR="007E6835" w:rsidRPr="008A1CF9">
        <w:rPr>
          <w:rFonts w:ascii="Arial" w:eastAsia="MS Mincho" w:hAnsi="Arial" w:cs="Arial"/>
          <w:b/>
          <w:bCs/>
          <w:sz w:val="20"/>
          <w:szCs w:val="20"/>
          <w:lang w:val="en-GB" w:eastAsia="ja-JP"/>
        </w:rPr>
        <w:t>5</w:t>
      </w:r>
    </w:p>
    <w:p w14:paraId="0E938B2D" w14:textId="77777777" w:rsidR="00C952D8" w:rsidRPr="008A1CF9" w:rsidRDefault="00C952D8" w:rsidP="00C952D8">
      <w:pPr>
        <w:widowControl w:val="0"/>
        <w:tabs>
          <w:tab w:val="right" w:pos="8280"/>
          <w:tab w:val="right" w:pos="9781"/>
        </w:tabs>
        <w:spacing w:after="0" w:line="240" w:lineRule="auto"/>
        <w:ind w:left="2185" w:right="200"/>
        <w:rPr>
          <w:rFonts w:ascii="Arial" w:eastAsia="MS Mincho" w:hAnsi="Arial" w:cs="Times New Roman"/>
          <w:b/>
          <w:noProof/>
          <w:sz w:val="18"/>
          <w:szCs w:val="20"/>
          <w:lang w:val="en-GB" w:eastAsia="ja-JP"/>
        </w:rPr>
      </w:pPr>
    </w:p>
    <w:p w14:paraId="4D4EFA6A" w14:textId="77777777" w:rsidR="00C952D8" w:rsidRPr="008A1CF9" w:rsidRDefault="00C952D8" w:rsidP="00C952D8">
      <w:pPr>
        <w:widowControl w:val="0"/>
        <w:tabs>
          <w:tab w:val="left" w:pos="1701"/>
          <w:tab w:val="right" w:pos="9072"/>
          <w:tab w:val="right" w:pos="10206"/>
        </w:tabs>
        <w:spacing w:after="60" w:line="240" w:lineRule="auto"/>
        <w:rPr>
          <w:rFonts w:ascii="Arial" w:eastAsia="MS Mincho" w:hAnsi="Arial" w:cs="Times New Roman"/>
          <w:b/>
          <w:sz w:val="20"/>
          <w:szCs w:val="20"/>
          <w:lang w:val="en-GB" w:eastAsia="ja-JP"/>
        </w:rPr>
      </w:pPr>
      <w:r w:rsidRPr="008A1CF9">
        <w:rPr>
          <w:rFonts w:ascii="Arial" w:eastAsia="Batang" w:hAnsi="Arial" w:cs="Times New Roman"/>
          <w:b/>
          <w:sz w:val="20"/>
          <w:szCs w:val="20"/>
          <w:lang w:val="en-GB"/>
        </w:rPr>
        <w:t>Source:</w:t>
      </w:r>
      <w:r w:rsidRPr="008A1CF9">
        <w:rPr>
          <w:rFonts w:ascii="Arial" w:eastAsia="Batang" w:hAnsi="Arial" w:cs="Times New Roman"/>
          <w:b/>
          <w:sz w:val="20"/>
          <w:szCs w:val="20"/>
          <w:lang w:val="en-GB"/>
        </w:rPr>
        <w:tab/>
      </w:r>
      <w:r w:rsidRPr="008A1CF9">
        <w:rPr>
          <w:rFonts w:ascii="Arial" w:eastAsia="Batang" w:hAnsi="Arial" w:cs="Times New Roman"/>
          <w:sz w:val="20"/>
          <w:szCs w:val="20"/>
          <w:lang w:val="en-GB"/>
        </w:rPr>
        <w:t>Panasonic</w:t>
      </w:r>
    </w:p>
    <w:p w14:paraId="69E98FC5" w14:textId="0A07E5B7" w:rsidR="00C952D8" w:rsidRPr="008A1CF9" w:rsidRDefault="00C952D8" w:rsidP="00C952D8">
      <w:pPr>
        <w:widowControl w:val="0"/>
        <w:tabs>
          <w:tab w:val="left" w:pos="1701"/>
          <w:tab w:val="right" w:pos="9072"/>
          <w:tab w:val="right" w:pos="10206"/>
        </w:tabs>
        <w:spacing w:after="60" w:line="240" w:lineRule="auto"/>
        <w:ind w:left="1700" w:hanging="1700"/>
        <w:rPr>
          <w:rFonts w:ascii="Arial" w:eastAsia="MS Mincho" w:hAnsi="Arial" w:cs="Times New Roman"/>
          <w:sz w:val="20"/>
          <w:szCs w:val="20"/>
          <w:lang w:val="en-GB" w:eastAsia="ja-JP"/>
        </w:rPr>
      </w:pPr>
      <w:r w:rsidRPr="008A1CF9">
        <w:rPr>
          <w:rFonts w:ascii="Arial" w:eastAsia="Batang" w:hAnsi="Arial" w:cs="Times New Roman"/>
          <w:b/>
          <w:sz w:val="20"/>
          <w:szCs w:val="20"/>
          <w:lang w:val="en-GB"/>
        </w:rPr>
        <w:t>Title:</w:t>
      </w:r>
      <w:r w:rsidRPr="008A1CF9">
        <w:rPr>
          <w:rFonts w:ascii="Arial" w:eastAsia="Batang" w:hAnsi="Arial" w:cs="Times New Roman"/>
          <w:b/>
          <w:sz w:val="20"/>
          <w:szCs w:val="20"/>
          <w:lang w:val="en-GB"/>
        </w:rPr>
        <w:tab/>
      </w:r>
      <w:r w:rsidR="006D13DF" w:rsidRPr="008A1CF9">
        <w:rPr>
          <w:rFonts w:ascii="Arial" w:eastAsia="Batang" w:hAnsi="Arial" w:cs="Times New Roman"/>
          <w:b/>
          <w:sz w:val="20"/>
          <w:szCs w:val="20"/>
          <w:lang w:val="en-GB"/>
        </w:rPr>
        <w:t>Store &amp; Forward</w:t>
      </w:r>
      <w:r w:rsidR="005F388A" w:rsidRPr="008A1CF9">
        <w:rPr>
          <w:rFonts w:ascii="Arial" w:eastAsia="Batang" w:hAnsi="Arial" w:cs="Times New Roman"/>
          <w:b/>
          <w:sz w:val="20"/>
          <w:szCs w:val="20"/>
          <w:lang w:val="en-GB"/>
        </w:rPr>
        <w:t>:</w:t>
      </w:r>
      <w:r w:rsidR="006D13DF" w:rsidRPr="008A1CF9">
        <w:rPr>
          <w:rFonts w:ascii="Arial" w:eastAsia="Batang" w:hAnsi="Arial" w:cs="Times New Roman"/>
          <w:b/>
          <w:sz w:val="20"/>
          <w:szCs w:val="20"/>
          <w:lang w:val="en-GB"/>
        </w:rPr>
        <w:t xml:space="preserve"> </w:t>
      </w:r>
      <w:r w:rsidR="00DA6808" w:rsidRPr="008A1CF9">
        <w:rPr>
          <w:rFonts w:ascii="Arial" w:eastAsia="Batang" w:hAnsi="Arial" w:cs="Times New Roman"/>
          <w:b/>
          <w:sz w:val="20"/>
          <w:szCs w:val="20"/>
          <w:lang w:val="en-GB"/>
        </w:rPr>
        <w:t xml:space="preserve">Remaining </w:t>
      </w:r>
      <w:r w:rsidR="000B23A1">
        <w:rPr>
          <w:rFonts w:ascii="Arial" w:eastAsia="Batang" w:hAnsi="Arial" w:cs="Times New Roman"/>
          <w:b/>
          <w:sz w:val="20"/>
          <w:szCs w:val="20"/>
          <w:lang w:val="en-GB"/>
        </w:rPr>
        <w:t>neighbour cell</w:t>
      </w:r>
      <w:r w:rsidR="00DA6808" w:rsidRPr="008A1CF9">
        <w:rPr>
          <w:rFonts w:ascii="Arial" w:eastAsia="Batang" w:hAnsi="Arial" w:cs="Times New Roman"/>
          <w:b/>
          <w:sz w:val="20"/>
          <w:szCs w:val="20"/>
          <w:lang w:val="en-GB"/>
        </w:rPr>
        <w:t xml:space="preserve"> issues</w:t>
      </w:r>
    </w:p>
    <w:p w14:paraId="403D5B8C" w14:textId="7F2AA572" w:rsidR="00C952D8" w:rsidRPr="008A1CF9" w:rsidRDefault="00C952D8" w:rsidP="00C952D8">
      <w:pPr>
        <w:tabs>
          <w:tab w:val="left" w:pos="1701"/>
        </w:tabs>
        <w:spacing w:after="60" w:line="240" w:lineRule="auto"/>
        <w:rPr>
          <w:rFonts w:ascii="Arial" w:eastAsia="SimSun" w:hAnsi="Arial" w:cs="Times New Roman"/>
          <w:b/>
          <w:sz w:val="20"/>
          <w:szCs w:val="20"/>
          <w:lang w:val="en-GB" w:eastAsia="zh-CN"/>
        </w:rPr>
      </w:pPr>
      <w:r w:rsidRPr="008A1CF9">
        <w:rPr>
          <w:rFonts w:ascii="Arial" w:eastAsia="Batang" w:hAnsi="Arial" w:cs="Times New Roman"/>
          <w:b/>
          <w:sz w:val="20"/>
          <w:szCs w:val="20"/>
          <w:lang w:val="en-GB"/>
        </w:rPr>
        <w:t>Agenda Item:</w:t>
      </w:r>
      <w:r w:rsidRPr="008A1CF9">
        <w:rPr>
          <w:rFonts w:ascii="Arial" w:eastAsia="Batang" w:hAnsi="Arial" w:cs="Times New Roman"/>
          <w:bCs/>
          <w:sz w:val="20"/>
          <w:szCs w:val="20"/>
          <w:lang w:val="en-GB"/>
        </w:rPr>
        <w:tab/>
      </w:r>
      <w:r w:rsidR="00950287" w:rsidRPr="008A1CF9">
        <w:rPr>
          <w:rFonts w:ascii="Arial" w:eastAsia="Batang" w:hAnsi="Arial" w:cs="Times New Roman"/>
          <w:bCs/>
          <w:sz w:val="20"/>
          <w:szCs w:val="20"/>
          <w:lang w:val="en-GB"/>
        </w:rPr>
        <w:t>8.</w:t>
      </w:r>
      <w:r w:rsidR="006D13DF" w:rsidRPr="008A1CF9">
        <w:rPr>
          <w:rFonts w:ascii="Arial" w:eastAsia="Batang" w:hAnsi="Arial" w:cs="Times New Roman"/>
          <w:bCs/>
          <w:sz w:val="20"/>
          <w:szCs w:val="20"/>
          <w:lang w:val="en-GB"/>
        </w:rPr>
        <w:t>9.</w:t>
      </w:r>
      <w:proofErr w:type="gramStart"/>
      <w:r w:rsidR="006D13DF" w:rsidRPr="008A1CF9">
        <w:rPr>
          <w:rFonts w:ascii="Arial" w:eastAsia="Batang" w:hAnsi="Arial" w:cs="Times New Roman"/>
          <w:bCs/>
          <w:sz w:val="20"/>
          <w:szCs w:val="20"/>
          <w:lang w:val="en-GB"/>
        </w:rPr>
        <w:t xml:space="preserve">2  </w:t>
      </w:r>
      <w:r w:rsidR="00A965DF" w:rsidRPr="008A1CF9">
        <w:rPr>
          <w:rFonts w:ascii="Arial" w:eastAsia="Batang" w:hAnsi="Arial" w:cs="Times New Roman"/>
          <w:bCs/>
          <w:sz w:val="20"/>
          <w:szCs w:val="20"/>
          <w:lang w:val="en-GB"/>
        </w:rPr>
        <w:t>Support</w:t>
      </w:r>
      <w:proofErr w:type="gramEnd"/>
      <w:r w:rsidR="00A965DF" w:rsidRPr="008A1CF9">
        <w:rPr>
          <w:rFonts w:ascii="Arial" w:eastAsia="Batang" w:hAnsi="Arial" w:cs="Times New Roman"/>
          <w:bCs/>
          <w:sz w:val="20"/>
          <w:szCs w:val="20"/>
          <w:lang w:val="en-GB"/>
        </w:rPr>
        <w:t xml:space="preserve"> of Store &amp; Forward</w:t>
      </w:r>
    </w:p>
    <w:p w14:paraId="0CEDE1AE" w14:textId="77777777" w:rsidR="00C952D8" w:rsidRPr="008A1CF9" w:rsidRDefault="00C952D8" w:rsidP="00C952D8">
      <w:pPr>
        <w:widowControl w:val="0"/>
        <w:tabs>
          <w:tab w:val="left" w:pos="1701"/>
          <w:tab w:val="right" w:pos="9072"/>
          <w:tab w:val="right" w:pos="10206"/>
        </w:tabs>
        <w:spacing w:after="60" w:line="240" w:lineRule="auto"/>
        <w:rPr>
          <w:rFonts w:ascii="Times New Roman" w:eastAsia="Yu Mincho" w:hAnsi="Times New Roman" w:cs="Times New Roman"/>
          <w:sz w:val="20"/>
          <w:szCs w:val="20"/>
          <w:lang w:val="en-GB" w:eastAsia="ja-JP"/>
        </w:rPr>
      </w:pPr>
      <w:r w:rsidRPr="008A1CF9">
        <w:rPr>
          <w:rFonts w:ascii="Arial" w:eastAsia="Batang" w:hAnsi="Arial" w:cs="Times New Roman"/>
          <w:b/>
          <w:sz w:val="20"/>
          <w:szCs w:val="20"/>
          <w:lang w:val="en-GB"/>
        </w:rPr>
        <w:t>Document for:</w:t>
      </w:r>
      <w:r w:rsidRPr="008A1CF9">
        <w:rPr>
          <w:rFonts w:ascii="Arial" w:eastAsia="Batang" w:hAnsi="Arial" w:cs="Times New Roman"/>
          <w:b/>
          <w:sz w:val="20"/>
          <w:szCs w:val="20"/>
          <w:lang w:val="en-GB"/>
        </w:rPr>
        <w:tab/>
      </w:r>
      <w:r w:rsidRPr="008A1CF9">
        <w:rPr>
          <w:rFonts w:ascii="Arial" w:eastAsia="SimSun" w:hAnsi="Arial" w:cs="Times New Roman"/>
          <w:sz w:val="20"/>
          <w:szCs w:val="20"/>
          <w:lang w:val="en-GB" w:eastAsia="zh-CN"/>
        </w:rPr>
        <w:t>Discussion, decision</w:t>
      </w:r>
    </w:p>
    <w:p w14:paraId="361B811D" w14:textId="6311C2E7" w:rsidR="00C952D8" w:rsidRPr="000E1D5C" w:rsidRDefault="00C952D8" w:rsidP="000E1D5C">
      <w:pPr>
        <w:pStyle w:val="HeadlineLevel1"/>
      </w:pPr>
      <w:r w:rsidRPr="000E1D5C">
        <w:t>Introduction</w:t>
      </w:r>
    </w:p>
    <w:p w14:paraId="2441247B" w14:textId="77777777" w:rsidR="003903A0" w:rsidRPr="008A1CF9" w:rsidRDefault="003903A0" w:rsidP="003903A0">
      <w:pPr>
        <w:spacing w:after="0" w:line="240" w:lineRule="auto"/>
        <w:rPr>
          <w:rFonts w:ascii="Arial" w:eastAsia="Times New Roman" w:hAnsi="Arial" w:cs="Arial"/>
          <w:sz w:val="20"/>
          <w:szCs w:val="20"/>
          <w:lang w:val="en-GB" w:eastAsia="zh-CN"/>
        </w:rPr>
      </w:pPr>
      <w:r w:rsidRPr="008A1CF9">
        <w:rPr>
          <w:rFonts w:ascii="Arial" w:eastAsia="Times New Roman" w:hAnsi="Arial" w:cs="Arial"/>
          <w:sz w:val="20"/>
          <w:szCs w:val="20"/>
          <w:lang w:val="en-GB" w:eastAsia="zh-CN"/>
        </w:rPr>
        <w:t xml:space="preserve">Store &amp; Forward operation of satellites is seen as a key enhancement of IoT-NTN </w:t>
      </w:r>
      <w:proofErr w:type="gramStart"/>
      <w:r w:rsidRPr="008A1CF9">
        <w:rPr>
          <w:rFonts w:ascii="Arial" w:eastAsia="Times New Roman" w:hAnsi="Arial" w:cs="Arial"/>
          <w:sz w:val="20"/>
          <w:szCs w:val="20"/>
          <w:lang w:val="en-GB" w:eastAsia="zh-CN"/>
        </w:rPr>
        <w:t>in order to</w:t>
      </w:r>
      <w:proofErr w:type="gramEnd"/>
      <w:r w:rsidRPr="008A1CF9">
        <w:rPr>
          <w:rFonts w:ascii="Arial" w:eastAsia="Times New Roman" w:hAnsi="Arial" w:cs="Arial"/>
          <w:sz w:val="20"/>
          <w:szCs w:val="20"/>
          <w:lang w:val="en-GB" w:eastAsia="zh-CN"/>
        </w:rPr>
        <w:t xml:space="preserve"> facilitate cost-effective deployment of IoT-NTN to allow for delay-tolerant, non-real-time IoT-NTN services [1].</w:t>
      </w:r>
    </w:p>
    <w:p w14:paraId="722153D4" w14:textId="77777777" w:rsidR="003903A0" w:rsidRPr="008A1CF9" w:rsidRDefault="003903A0" w:rsidP="003903A0">
      <w:pPr>
        <w:spacing w:after="0" w:line="240" w:lineRule="auto"/>
        <w:rPr>
          <w:rFonts w:ascii="Arial" w:eastAsia="Times New Roman" w:hAnsi="Arial" w:cs="Arial"/>
          <w:sz w:val="21"/>
          <w:szCs w:val="21"/>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74"/>
      </w:tblGrid>
      <w:tr w:rsidR="003903A0" w:rsidRPr="008632B2" w14:paraId="2BBE6476" w14:textId="77777777" w:rsidTr="005B2C57">
        <w:tc>
          <w:tcPr>
            <w:tcW w:w="9855" w:type="dxa"/>
          </w:tcPr>
          <w:p w14:paraId="0399E15B" w14:textId="77777777" w:rsidR="003903A0" w:rsidRPr="008A1CF9" w:rsidRDefault="003903A0" w:rsidP="00E741B4">
            <w:pPr>
              <w:numPr>
                <w:ilvl w:val="0"/>
                <w:numId w:val="2"/>
              </w:numPr>
              <w:overflowPunct w:val="0"/>
              <w:autoSpaceDE w:val="0"/>
              <w:autoSpaceDN w:val="0"/>
              <w:adjustRightInd w:val="0"/>
              <w:spacing w:before="100" w:beforeAutospacing="1" w:after="180" w:line="240" w:lineRule="auto"/>
              <w:textAlignment w:val="baseline"/>
              <w:rPr>
                <w:rFonts w:ascii="Arial" w:eastAsia="Times New Roman" w:hAnsi="Arial" w:cs="Arial"/>
                <w:bCs/>
                <w:sz w:val="20"/>
                <w:szCs w:val="20"/>
                <w:lang w:val="en-GB" w:eastAsia="zh-CN"/>
              </w:rPr>
            </w:pPr>
            <w:r w:rsidRPr="008A1CF9">
              <w:rPr>
                <w:rFonts w:ascii="Arial" w:eastAsia="Times New Roman" w:hAnsi="Arial" w:cs="Arial"/>
                <w:bCs/>
                <w:sz w:val="20"/>
                <w:szCs w:val="20"/>
                <w:lang w:val="en-GB" w:eastAsia="zh-CN"/>
              </w:rPr>
              <w:t xml:space="preserve">Support of </w:t>
            </w:r>
            <w:proofErr w:type="spellStart"/>
            <w:r w:rsidRPr="008A1CF9">
              <w:rPr>
                <w:rFonts w:ascii="Arial" w:eastAsia="Times New Roman" w:hAnsi="Arial" w:cs="Arial"/>
                <w:bCs/>
                <w:sz w:val="20"/>
                <w:szCs w:val="20"/>
                <w:lang w:val="en-GB" w:eastAsia="zh-CN"/>
              </w:rPr>
              <w:t>Store&amp;Forward</w:t>
            </w:r>
            <w:proofErr w:type="spellEnd"/>
            <w:r w:rsidRPr="008A1CF9">
              <w:rPr>
                <w:rFonts w:ascii="Arial" w:eastAsia="Times New Roman" w:hAnsi="Arial" w:cs="Arial"/>
                <w:bCs/>
                <w:sz w:val="20"/>
                <w:szCs w:val="20"/>
                <w:lang w:val="en-GB" w:eastAsia="zh-CN"/>
              </w:rPr>
              <w:t xml:space="preserve"> (S&amp;F) satellite operation with full </w:t>
            </w:r>
            <w:proofErr w:type="spellStart"/>
            <w:r w:rsidRPr="008A1CF9">
              <w:rPr>
                <w:rFonts w:ascii="Arial" w:eastAsia="Times New Roman" w:hAnsi="Arial" w:cs="Arial"/>
                <w:bCs/>
                <w:sz w:val="20"/>
                <w:szCs w:val="20"/>
                <w:lang w:val="en-GB" w:eastAsia="zh-CN"/>
              </w:rPr>
              <w:t>eNB</w:t>
            </w:r>
            <w:proofErr w:type="spellEnd"/>
            <w:r w:rsidRPr="008A1CF9">
              <w:rPr>
                <w:rFonts w:ascii="Arial" w:eastAsia="Times New Roman" w:hAnsi="Arial" w:cs="Arial"/>
                <w:bCs/>
                <w:sz w:val="20"/>
                <w:szCs w:val="20"/>
                <w:lang w:val="en-GB" w:eastAsia="zh-CN"/>
              </w:rPr>
              <w:t xml:space="preserve"> as regenerative payload, therefore:</w:t>
            </w:r>
          </w:p>
          <w:p w14:paraId="416724EB" w14:textId="77777777" w:rsidR="003903A0" w:rsidRPr="008A1CF9" w:rsidRDefault="003903A0" w:rsidP="00E741B4">
            <w:pPr>
              <w:numPr>
                <w:ilvl w:val="1"/>
                <w:numId w:val="2"/>
              </w:numPr>
              <w:overflowPunct w:val="0"/>
              <w:autoSpaceDE w:val="0"/>
              <w:autoSpaceDN w:val="0"/>
              <w:adjustRightInd w:val="0"/>
              <w:spacing w:before="100" w:beforeAutospacing="1" w:after="0" w:line="240" w:lineRule="auto"/>
              <w:textAlignment w:val="baseline"/>
              <w:rPr>
                <w:rFonts w:ascii="Arial" w:eastAsia="Times New Roman" w:hAnsi="Arial" w:cs="Arial"/>
                <w:bCs/>
                <w:sz w:val="20"/>
                <w:szCs w:val="20"/>
                <w:lang w:val="en-GB" w:eastAsia="zh-CN"/>
              </w:rPr>
            </w:pPr>
            <w:r w:rsidRPr="008A1CF9">
              <w:rPr>
                <w:rFonts w:ascii="Arial" w:eastAsia="Times New Roman" w:hAnsi="Arial" w:cs="Arial"/>
                <w:bCs/>
                <w:sz w:val="20"/>
                <w:szCs w:val="20"/>
                <w:lang w:val="en-GB" w:eastAsia="zh-CN"/>
              </w:rPr>
              <w:t>Define the necessary enhancements into E-UTRAN (network &amp; UE) to support S&amp;F operation for delay-tolerant services [RAN3, RAN2, RAN4]</w:t>
            </w:r>
          </w:p>
          <w:p w14:paraId="2D002270" w14:textId="77777777" w:rsidR="003903A0" w:rsidRPr="008A1CF9" w:rsidRDefault="003903A0" w:rsidP="00E741B4">
            <w:pPr>
              <w:numPr>
                <w:ilvl w:val="2"/>
                <w:numId w:val="2"/>
              </w:numPr>
              <w:overflowPunct w:val="0"/>
              <w:autoSpaceDE w:val="0"/>
              <w:autoSpaceDN w:val="0"/>
              <w:adjustRightInd w:val="0"/>
              <w:spacing w:before="100" w:beforeAutospacing="1" w:after="0" w:line="240" w:lineRule="auto"/>
              <w:textAlignment w:val="baseline"/>
              <w:rPr>
                <w:rFonts w:ascii="Arial" w:eastAsia="Times New Roman" w:hAnsi="Arial" w:cs="Arial"/>
                <w:bCs/>
                <w:sz w:val="20"/>
                <w:szCs w:val="20"/>
                <w:lang w:val="en-GB" w:eastAsia="zh-CN"/>
              </w:rPr>
            </w:pPr>
            <w:r w:rsidRPr="008A1CF9">
              <w:rPr>
                <w:rFonts w:ascii="Arial" w:eastAsia="Times New Roman" w:hAnsi="Arial" w:cs="Arial"/>
                <w:bCs/>
                <w:sz w:val="20"/>
                <w:szCs w:val="20"/>
                <w:lang w:val="en-GB" w:eastAsia="zh-CN"/>
              </w:rPr>
              <w:t>At least specify necessary enhancements e.g. related to S1 protocol, especially to address the feeder link switch over as needed [RAN3]</w:t>
            </w:r>
          </w:p>
          <w:p w14:paraId="7935FF12" w14:textId="77777777" w:rsidR="003903A0" w:rsidRPr="008A1CF9" w:rsidRDefault="003903A0" w:rsidP="003903A0">
            <w:pPr>
              <w:spacing w:after="0" w:line="240" w:lineRule="auto"/>
              <w:rPr>
                <w:rFonts w:ascii="Arial" w:eastAsia="Times New Roman" w:hAnsi="Arial" w:cs="Arial"/>
                <w:bCs/>
                <w:sz w:val="20"/>
                <w:szCs w:val="20"/>
                <w:lang w:val="en-GB" w:eastAsia="zh-CN"/>
              </w:rPr>
            </w:pPr>
            <w:r w:rsidRPr="008A1CF9">
              <w:rPr>
                <w:rFonts w:ascii="Arial" w:eastAsia="Times New Roman" w:hAnsi="Arial" w:cs="Arial"/>
                <w:bCs/>
                <w:sz w:val="20"/>
                <w:szCs w:val="20"/>
                <w:lang w:val="en-GB" w:eastAsia="zh-CN"/>
              </w:rPr>
              <w:t xml:space="preserve"> </w:t>
            </w:r>
          </w:p>
          <w:p w14:paraId="27875452" w14:textId="77777777" w:rsidR="003903A0" w:rsidRPr="008A1CF9" w:rsidRDefault="003903A0" w:rsidP="003903A0">
            <w:pPr>
              <w:spacing w:after="0" w:line="240" w:lineRule="auto"/>
              <w:ind w:left="720"/>
              <w:rPr>
                <w:rFonts w:ascii="Arial" w:eastAsia="Times New Roman" w:hAnsi="Arial" w:cs="Arial"/>
                <w:bCs/>
                <w:sz w:val="20"/>
                <w:szCs w:val="20"/>
                <w:lang w:val="en-GB" w:eastAsia="zh-CN"/>
              </w:rPr>
            </w:pPr>
            <w:r w:rsidRPr="008A1CF9">
              <w:rPr>
                <w:rFonts w:ascii="Arial" w:eastAsia="Times New Roman" w:hAnsi="Arial" w:cs="Arial"/>
                <w:bCs/>
                <w:sz w:val="20"/>
                <w:szCs w:val="20"/>
                <w:lang w:val="en-GB" w:eastAsia="zh-CN"/>
              </w:rPr>
              <w:t>Note: Strive to minimise UE impact.</w:t>
            </w:r>
          </w:p>
          <w:p w14:paraId="0DBA8E28" w14:textId="77777777" w:rsidR="003903A0" w:rsidRPr="008A1CF9" w:rsidRDefault="003903A0" w:rsidP="003903A0">
            <w:pPr>
              <w:spacing w:after="0" w:line="240" w:lineRule="auto"/>
              <w:rPr>
                <w:rFonts w:ascii="Arial" w:eastAsia="Times New Roman" w:hAnsi="Arial" w:cs="Arial"/>
                <w:bCs/>
                <w:sz w:val="20"/>
                <w:szCs w:val="20"/>
                <w:lang w:val="en-GB" w:eastAsia="zh-CN"/>
              </w:rPr>
            </w:pPr>
            <w:r w:rsidRPr="008A1CF9">
              <w:rPr>
                <w:rFonts w:ascii="Arial" w:eastAsia="Times New Roman" w:hAnsi="Arial" w:cs="Arial"/>
                <w:bCs/>
                <w:sz w:val="20"/>
                <w:szCs w:val="20"/>
                <w:lang w:val="en-GB" w:eastAsia="zh-CN"/>
              </w:rPr>
              <w:t xml:space="preserve"> </w:t>
            </w:r>
          </w:p>
          <w:p w14:paraId="48EC4921" w14:textId="77777777" w:rsidR="003903A0" w:rsidRPr="008A1CF9" w:rsidRDefault="003903A0" w:rsidP="003903A0">
            <w:pPr>
              <w:spacing w:after="0" w:line="240" w:lineRule="auto"/>
              <w:ind w:left="720"/>
              <w:rPr>
                <w:rFonts w:ascii="Arial" w:eastAsia="Times New Roman" w:hAnsi="Arial" w:cs="Arial"/>
                <w:bCs/>
                <w:sz w:val="24"/>
                <w:szCs w:val="24"/>
                <w:lang w:val="en-GB" w:eastAsia="zh-CN"/>
              </w:rPr>
            </w:pPr>
            <w:r w:rsidRPr="008A1CF9">
              <w:rPr>
                <w:rFonts w:ascii="Arial" w:eastAsia="Times New Roman" w:hAnsi="Arial" w:cs="Arial"/>
                <w:bCs/>
                <w:sz w:val="20"/>
                <w:szCs w:val="20"/>
                <w:lang w:val="en-GB" w:eastAsia="zh-CN"/>
              </w:rPr>
              <w:t>Note: Coordination with SA2 (Rel-19 SA2 led Sat-Arch ph3 SI) is needed on the detail requirements (e.g. traffic type, or QoS parameters for S&amp;F), network architecture (e.g. whether consider (partial) core network on satellite) etc.; further coordination with CT1 might be required.</w:t>
            </w:r>
          </w:p>
        </w:tc>
      </w:tr>
    </w:tbl>
    <w:p w14:paraId="5EAEB76F" w14:textId="77777777" w:rsidR="003903A0" w:rsidRPr="008A1CF9" w:rsidRDefault="003903A0" w:rsidP="003903A0">
      <w:pPr>
        <w:autoSpaceDE w:val="0"/>
        <w:autoSpaceDN w:val="0"/>
        <w:adjustRightInd w:val="0"/>
        <w:snapToGrid w:val="0"/>
        <w:spacing w:beforeLines="30" w:before="72" w:after="120" w:line="60" w:lineRule="atLeast"/>
        <w:rPr>
          <w:rFonts w:ascii="Arial" w:eastAsia="MS Mincho" w:hAnsi="Arial" w:cs="Arial"/>
          <w:sz w:val="20"/>
          <w:szCs w:val="20"/>
          <w:lang w:val="en-GB" w:eastAsia="ja-JP"/>
        </w:rPr>
      </w:pPr>
    </w:p>
    <w:p w14:paraId="2DD8CC1A" w14:textId="0ADFB605" w:rsidR="0002171A" w:rsidRPr="008A1CF9" w:rsidRDefault="0002171A" w:rsidP="0002171A">
      <w:pPr>
        <w:autoSpaceDE w:val="0"/>
        <w:autoSpaceDN w:val="0"/>
        <w:adjustRightInd w:val="0"/>
        <w:snapToGrid w:val="0"/>
        <w:spacing w:beforeLines="30" w:before="72" w:after="120" w:line="60" w:lineRule="atLeast"/>
        <w:rPr>
          <w:rFonts w:ascii="Arial" w:eastAsia="MS Mincho" w:hAnsi="Arial" w:cs="Arial"/>
          <w:sz w:val="20"/>
          <w:szCs w:val="20"/>
          <w:lang w:val="en-GB" w:eastAsia="ja-JP"/>
        </w:rPr>
      </w:pPr>
      <w:r w:rsidRPr="008A1CF9">
        <w:rPr>
          <w:rFonts w:ascii="Arial" w:eastAsia="MS Mincho" w:hAnsi="Arial" w:cs="Arial"/>
          <w:sz w:val="20"/>
          <w:szCs w:val="20"/>
          <w:lang w:val="en-GB" w:eastAsia="ja-JP"/>
        </w:rPr>
        <w:t>Furthermore, the NTN sessions of the last RAN2 meeting #1</w:t>
      </w:r>
      <w:r w:rsidR="000B23A1">
        <w:rPr>
          <w:rFonts w:ascii="Arial" w:eastAsia="MS Mincho" w:hAnsi="Arial" w:cs="Arial"/>
          <w:sz w:val="20"/>
          <w:szCs w:val="20"/>
          <w:lang w:val="en-GB" w:eastAsia="ja-JP"/>
        </w:rPr>
        <w:t>30</w:t>
      </w:r>
      <w:r w:rsidRPr="008A1CF9">
        <w:rPr>
          <w:rFonts w:ascii="Arial" w:eastAsia="MS Mincho" w:hAnsi="Arial" w:cs="Arial"/>
          <w:sz w:val="20"/>
          <w:szCs w:val="20"/>
          <w:lang w:val="en-GB" w:eastAsia="ja-JP"/>
        </w:rPr>
        <w:t xml:space="preserve"> in </w:t>
      </w:r>
      <w:r w:rsidR="000B23A1">
        <w:rPr>
          <w:rFonts w:ascii="Arial" w:eastAsia="MS Mincho" w:hAnsi="Arial" w:cs="Arial"/>
          <w:sz w:val="20"/>
          <w:szCs w:val="20"/>
          <w:lang w:val="en-GB" w:eastAsia="ja-JP"/>
        </w:rPr>
        <w:t xml:space="preserve">St. Julian’s </w:t>
      </w:r>
      <w:r w:rsidRPr="008A1CF9">
        <w:rPr>
          <w:rFonts w:ascii="Arial" w:eastAsia="MS Mincho" w:hAnsi="Arial" w:cs="Arial"/>
          <w:sz w:val="20"/>
          <w:szCs w:val="20"/>
          <w:lang w:val="en-GB" w:eastAsia="ja-JP"/>
        </w:rPr>
        <w:t>resulted in the following S&amp;F-related results</w:t>
      </w:r>
      <w:r w:rsidR="00EB0FDA" w:rsidRPr="008A1CF9">
        <w:rPr>
          <w:rFonts w:ascii="Arial" w:eastAsia="MS Mincho" w:hAnsi="Arial" w:cs="Arial"/>
          <w:sz w:val="20"/>
          <w:szCs w:val="20"/>
          <w:lang w:val="en-GB" w:eastAsia="ja-JP"/>
        </w:rPr>
        <w:t xml:space="preserve"> (see [</w:t>
      </w:r>
      <w:r w:rsidR="00501600">
        <w:rPr>
          <w:rFonts w:ascii="Arial" w:eastAsia="MS Mincho" w:hAnsi="Arial" w:cs="Arial"/>
          <w:sz w:val="20"/>
          <w:szCs w:val="20"/>
          <w:lang w:val="en-GB" w:eastAsia="ja-JP"/>
        </w:rPr>
        <w:t>3</w:t>
      </w:r>
      <w:r w:rsidR="00EB0FDA" w:rsidRPr="008A1CF9">
        <w:rPr>
          <w:rFonts w:ascii="Arial" w:eastAsia="MS Mincho" w:hAnsi="Arial" w:cs="Arial"/>
          <w:sz w:val="20"/>
          <w:szCs w:val="20"/>
          <w:lang w:val="en-GB" w:eastAsia="ja-JP"/>
        </w:rPr>
        <w:t>])</w:t>
      </w:r>
      <w:r w:rsidRPr="008A1CF9">
        <w:rPr>
          <w:rFonts w:ascii="Arial" w:eastAsia="MS Mincho" w:hAnsi="Arial" w:cs="Arial"/>
          <w:sz w:val="20"/>
          <w:szCs w:val="20"/>
          <w:lang w:val="en-GB" w:eastAsia="ja-JP"/>
        </w:rPr>
        <w:t>:</w:t>
      </w:r>
    </w:p>
    <w:p w14:paraId="2946C8C9" w14:textId="5A333D30" w:rsidR="002660E3" w:rsidRPr="002660E3" w:rsidRDefault="000B23A1" w:rsidP="002660E3">
      <w:pPr>
        <w:pBdr>
          <w:top w:val="single" w:sz="4" w:space="1" w:color="auto"/>
          <w:left w:val="single" w:sz="4" w:space="4" w:color="auto"/>
          <w:bottom w:val="single" w:sz="4" w:space="1" w:color="auto"/>
          <w:right w:val="single" w:sz="4" w:space="4" w:color="auto"/>
        </w:pBdr>
        <w:tabs>
          <w:tab w:val="left" w:pos="1622"/>
        </w:tabs>
        <w:spacing w:beforeLines="30" w:before="72" w:after="120" w:line="60" w:lineRule="atLeast"/>
        <w:ind w:left="357"/>
        <w:rPr>
          <w:rFonts w:ascii="Arial" w:eastAsia="MS Mincho" w:hAnsi="Arial" w:cs="Times New Roman"/>
          <w:sz w:val="20"/>
          <w:szCs w:val="24"/>
          <w:lang w:val="en-GB" w:eastAsia="en-GB"/>
        </w:rPr>
      </w:pPr>
      <w:r>
        <w:rPr>
          <w:rFonts w:ascii="Arial" w:eastAsia="MS Mincho" w:hAnsi="Arial" w:cs="Times New Roman"/>
          <w:sz w:val="20"/>
          <w:szCs w:val="24"/>
          <w:lang w:val="en-GB" w:eastAsia="en-GB"/>
        </w:rPr>
        <w:t>St. Julian’s</w:t>
      </w:r>
      <w:r w:rsidR="002660E3">
        <w:rPr>
          <w:rFonts w:ascii="Arial" w:eastAsia="MS Mincho" w:hAnsi="Arial" w:cs="Times New Roman"/>
          <w:sz w:val="20"/>
          <w:szCs w:val="24"/>
          <w:lang w:val="en-GB" w:eastAsia="en-GB"/>
        </w:rPr>
        <w:t xml:space="preserve"> agreements</w:t>
      </w:r>
      <w:r w:rsidR="006940A8">
        <w:rPr>
          <w:rFonts w:ascii="Arial" w:eastAsia="MS Mincho" w:hAnsi="Arial" w:cs="Times New Roman"/>
          <w:sz w:val="20"/>
          <w:szCs w:val="24"/>
          <w:lang w:val="en-GB" w:eastAsia="en-GB"/>
        </w:rPr>
        <w:t xml:space="preserve"> (meeting #1</w:t>
      </w:r>
      <w:r>
        <w:rPr>
          <w:rFonts w:ascii="Arial" w:eastAsia="MS Mincho" w:hAnsi="Arial" w:cs="Times New Roman"/>
          <w:sz w:val="20"/>
          <w:szCs w:val="24"/>
          <w:lang w:val="en-GB" w:eastAsia="en-GB"/>
        </w:rPr>
        <w:t>30</w:t>
      </w:r>
      <w:r w:rsidR="006940A8">
        <w:rPr>
          <w:rFonts w:ascii="Arial" w:eastAsia="MS Mincho" w:hAnsi="Arial" w:cs="Times New Roman"/>
          <w:sz w:val="20"/>
          <w:szCs w:val="24"/>
          <w:lang w:val="en-GB" w:eastAsia="en-GB"/>
        </w:rPr>
        <w:t>)</w:t>
      </w:r>
      <w:r w:rsidR="002660E3">
        <w:rPr>
          <w:rFonts w:ascii="Arial" w:eastAsia="MS Mincho" w:hAnsi="Arial" w:cs="Times New Roman"/>
          <w:sz w:val="20"/>
          <w:szCs w:val="24"/>
          <w:lang w:val="en-GB" w:eastAsia="en-GB"/>
        </w:rPr>
        <w:t>:</w:t>
      </w:r>
    </w:p>
    <w:p w14:paraId="5F8348ED" w14:textId="29368FFF" w:rsidR="00E41816" w:rsidRPr="00E41816" w:rsidRDefault="00E41816" w:rsidP="00E41816">
      <w:pPr>
        <w:pStyle w:val="ListParagraph"/>
        <w:numPr>
          <w:ilvl w:val="0"/>
          <w:numId w:val="16"/>
        </w:numPr>
        <w:pBdr>
          <w:top w:val="single" w:sz="4" w:space="1" w:color="auto"/>
          <w:left w:val="single" w:sz="4" w:space="4" w:color="auto"/>
          <w:bottom w:val="single" w:sz="4" w:space="1" w:color="auto"/>
          <w:right w:val="single" w:sz="4" w:space="4" w:color="auto"/>
        </w:pBdr>
        <w:tabs>
          <w:tab w:val="left" w:pos="1622"/>
        </w:tabs>
        <w:spacing w:beforeLines="30" w:before="72" w:after="120" w:line="60" w:lineRule="atLeast"/>
        <w:rPr>
          <w:rFonts w:ascii="Arial" w:eastAsia="MS Mincho" w:hAnsi="Arial" w:cs="Times New Roman"/>
          <w:sz w:val="20"/>
          <w:szCs w:val="24"/>
          <w:lang w:val="en-GB" w:eastAsia="en-GB"/>
        </w:rPr>
      </w:pPr>
      <w:r w:rsidRPr="00E41816">
        <w:rPr>
          <w:rFonts w:ascii="Arial" w:eastAsia="MS Mincho" w:hAnsi="Arial" w:cs="Times New Roman"/>
          <w:sz w:val="20"/>
          <w:szCs w:val="24"/>
          <w:lang w:val="en-GB" w:eastAsia="en-GB"/>
        </w:rPr>
        <w:t>When the S&amp;F operation indication is present, the agreed time information in SIB31 (i.e., t-</w:t>
      </w:r>
      <w:proofErr w:type="spellStart"/>
      <w:r w:rsidRPr="00E41816">
        <w:rPr>
          <w:rFonts w:ascii="Arial" w:eastAsia="MS Mincho" w:hAnsi="Arial" w:cs="Times New Roman"/>
          <w:sz w:val="20"/>
          <w:szCs w:val="24"/>
          <w:lang w:val="en-GB" w:eastAsia="en-GB"/>
        </w:rPr>
        <w:t>ModeSwitching</w:t>
      </w:r>
      <w:proofErr w:type="spellEnd"/>
      <w:r w:rsidRPr="00E41816">
        <w:rPr>
          <w:rFonts w:ascii="Arial" w:eastAsia="MS Mincho" w:hAnsi="Arial" w:cs="Times New Roman"/>
          <w:sz w:val="20"/>
          <w:szCs w:val="24"/>
          <w:lang w:val="en-GB" w:eastAsia="en-GB"/>
        </w:rPr>
        <w:t>) indicates when the normal mode will start; otherwise, the agreed time information in SIB31 (i.e., t-</w:t>
      </w:r>
      <w:proofErr w:type="spellStart"/>
      <w:r w:rsidRPr="00E41816">
        <w:rPr>
          <w:rFonts w:ascii="Arial" w:eastAsia="MS Mincho" w:hAnsi="Arial" w:cs="Times New Roman"/>
          <w:sz w:val="20"/>
          <w:szCs w:val="24"/>
          <w:lang w:val="en-GB" w:eastAsia="en-GB"/>
        </w:rPr>
        <w:t>ModeSwitching</w:t>
      </w:r>
      <w:proofErr w:type="spellEnd"/>
      <w:r w:rsidRPr="00E41816">
        <w:rPr>
          <w:rFonts w:ascii="Arial" w:eastAsia="MS Mincho" w:hAnsi="Arial" w:cs="Times New Roman"/>
          <w:sz w:val="20"/>
          <w:szCs w:val="24"/>
          <w:lang w:val="en-GB" w:eastAsia="en-GB"/>
        </w:rPr>
        <w:t>) indicates when the S&amp;F mode will start.</w:t>
      </w:r>
    </w:p>
    <w:p w14:paraId="4A91A76E" w14:textId="7DEE163E" w:rsidR="00E41816" w:rsidRPr="00E41816" w:rsidRDefault="00E41816" w:rsidP="00E41816">
      <w:pPr>
        <w:pStyle w:val="ListParagraph"/>
        <w:numPr>
          <w:ilvl w:val="0"/>
          <w:numId w:val="16"/>
        </w:numPr>
        <w:pBdr>
          <w:top w:val="single" w:sz="4" w:space="1" w:color="auto"/>
          <w:left w:val="single" w:sz="4" w:space="4" w:color="auto"/>
          <w:bottom w:val="single" w:sz="4" w:space="1" w:color="auto"/>
          <w:right w:val="single" w:sz="4" w:space="4" w:color="auto"/>
        </w:pBdr>
        <w:tabs>
          <w:tab w:val="left" w:pos="1622"/>
        </w:tabs>
        <w:spacing w:beforeLines="30" w:before="72" w:after="120" w:line="60" w:lineRule="atLeast"/>
        <w:rPr>
          <w:rFonts w:ascii="Arial" w:eastAsia="MS Mincho" w:hAnsi="Arial" w:cs="Times New Roman"/>
          <w:sz w:val="20"/>
          <w:szCs w:val="24"/>
          <w:lang w:val="en-GB" w:eastAsia="en-GB"/>
        </w:rPr>
      </w:pPr>
      <w:r w:rsidRPr="00E41816">
        <w:rPr>
          <w:rFonts w:ascii="Arial" w:eastAsia="MS Mincho" w:hAnsi="Arial" w:cs="Times New Roman"/>
          <w:sz w:val="20"/>
          <w:szCs w:val="24"/>
          <w:lang w:val="en-GB" w:eastAsia="en-GB"/>
        </w:rPr>
        <w:t xml:space="preserve">In a S&amp;F network deployment which also exhibits discontinuous coverage, existing mechanisms to handle discontinuous coverage can be leveraged (e.g. satellite assistance information, UE not needing to perform idle mode tasks when the UE determines that is out of coverage, etc.). There is no need to modify existing discontinuous coverage features due to the addition of S&amp;F Satellite operation. FFS if we clarify in discontinuous coverage procedure in idle mode that the UE also </w:t>
      </w:r>
      <w:proofErr w:type="gramStart"/>
      <w:r w:rsidRPr="00E41816">
        <w:rPr>
          <w:rFonts w:ascii="Arial" w:eastAsia="MS Mincho" w:hAnsi="Arial" w:cs="Times New Roman"/>
          <w:sz w:val="20"/>
          <w:szCs w:val="24"/>
          <w:lang w:val="en-GB" w:eastAsia="en-GB"/>
        </w:rPr>
        <w:t>takes into account</w:t>
      </w:r>
      <w:proofErr w:type="gramEnd"/>
      <w:r w:rsidRPr="00E41816">
        <w:rPr>
          <w:rFonts w:ascii="Arial" w:eastAsia="MS Mincho" w:hAnsi="Arial" w:cs="Times New Roman"/>
          <w:sz w:val="20"/>
          <w:szCs w:val="24"/>
          <w:lang w:val="en-GB" w:eastAsia="en-GB"/>
        </w:rPr>
        <w:t xml:space="preserve"> the information about NAS configured S&amp;F monitoring list.</w:t>
      </w:r>
    </w:p>
    <w:p w14:paraId="50D1000D" w14:textId="7A14E5BA" w:rsidR="00E41816" w:rsidRPr="00E41816" w:rsidRDefault="00E41816" w:rsidP="00E41816">
      <w:pPr>
        <w:pStyle w:val="ListParagraph"/>
        <w:numPr>
          <w:ilvl w:val="0"/>
          <w:numId w:val="16"/>
        </w:numPr>
        <w:pBdr>
          <w:top w:val="single" w:sz="4" w:space="1" w:color="auto"/>
          <w:left w:val="single" w:sz="4" w:space="4" w:color="auto"/>
          <w:bottom w:val="single" w:sz="4" w:space="1" w:color="auto"/>
          <w:right w:val="single" w:sz="4" w:space="4" w:color="auto"/>
        </w:pBdr>
        <w:tabs>
          <w:tab w:val="left" w:pos="1622"/>
        </w:tabs>
        <w:spacing w:beforeLines="30" w:before="72" w:after="120" w:line="60" w:lineRule="atLeast"/>
        <w:rPr>
          <w:rFonts w:ascii="Arial" w:eastAsia="MS Mincho" w:hAnsi="Arial" w:cs="Times New Roman"/>
          <w:sz w:val="20"/>
          <w:szCs w:val="24"/>
          <w:lang w:val="en-GB" w:eastAsia="en-GB"/>
        </w:rPr>
      </w:pPr>
      <w:r w:rsidRPr="00E41816">
        <w:rPr>
          <w:rFonts w:ascii="Arial" w:eastAsia="MS Mincho" w:hAnsi="Arial" w:cs="Times New Roman"/>
          <w:sz w:val="20"/>
          <w:szCs w:val="24"/>
          <w:lang w:val="en-GB" w:eastAsia="en-GB"/>
        </w:rPr>
        <w:t>Clarify in Stage 2 from Rel-18 (so in general, not only for S&amp;F) that the values used in “satelliteId-r17” are expected to correspond to the values used in “satelliteId-r18” in other SIBs (e.g. the value used to identify the serving satellite in SIB33, SIB32 and SIB31 should be the same). Come back in the next meeting with an actual Rel.18 CR for this. FFS if in Rel.19 we need to say anything about the correspondence between the “</w:t>
      </w:r>
      <w:proofErr w:type="spellStart"/>
      <w:r w:rsidRPr="00E41816">
        <w:rPr>
          <w:rFonts w:ascii="Arial" w:eastAsia="MS Mincho" w:hAnsi="Arial" w:cs="Times New Roman"/>
          <w:sz w:val="20"/>
          <w:szCs w:val="24"/>
          <w:lang w:val="en-GB" w:eastAsia="en-GB"/>
        </w:rPr>
        <w:t>satelliteId</w:t>
      </w:r>
      <w:proofErr w:type="spellEnd"/>
      <w:r w:rsidRPr="00E41816">
        <w:rPr>
          <w:rFonts w:ascii="Arial" w:eastAsia="MS Mincho" w:hAnsi="Arial" w:cs="Times New Roman"/>
          <w:sz w:val="20"/>
          <w:szCs w:val="24"/>
          <w:lang w:val="en-GB" w:eastAsia="en-GB"/>
        </w:rPr>
        <w:t>” IE and “S&amp;F Monitoring List”.</w:t>
      </w:r>
    </w:p>
    <w:p w14:paraId="7CFBCB6F" w14:textId="77777777" w:rsidR="00E41816" w:rsidRPr="00912986" w:rsidRDefault="00E41816" w:rsidP="00E41816">
      <w:pPr>
        <w:pBdr>
          <w:top w:val="single" w:sz="4" w:space="1" w:color="auto"/>
          <w:left w:val="single" w:sz="4" w:space="4" w:color="auto"/>
          <w:bottom w:val="single" w:sz="4" w:space="1" w:color="auto"/>
          <w:right w:val="single" w:sz="4" w:space="4" w:color="auto"/>
        </w:pBdr>
        <w:tabs>
          <w:tab w:val="left" w:pos="1622"/>
        </w:tabs>
        <w:spacing w:beforeLines="30" w:before="72" w:after="120" w:line="60" w:lineRule="atLeast"/>
        <w:ind w:left="363"/>
        <w:rPr>
          <w:rFonts w:ascii="Arial" w:eastAsia="MS Mincho" w:hAnsi="Arial" w:cs="Times New Roman"/>
          <w:sz w:val="20"/>
          <w:szCs w:val="24"/>
          <w:highlight w:val="yellow"/>
          <w:lang w:val="en-GB" w:eastAsia="en-GB"/>
        </w:rPr>
      </w:pPr>
      <w:r w:rsidRPr="00912986">
        <w:rPr>
          <w:rFonts w:ascii="Arial" w:eastAsia="MS Mincho" w:hAnsi="Arial" w:cs="Times New Roman"/>
          <w:sz w:val="20"/>
          <w:szCs w:val="24"/>
          <w:highlight w:val="yellow"/>
          <w:lang w:val="en-GB" w:eastAsia="en-GB"/>
        </w:rPr>
        <w:t>Working Assumption:</w:t>
      </w:r>
    </w:p>
    <w:p w14:paraId="255C0320" w14:textId="09A1A64B" w:rsidR="00851B39" w:rsidRPr="00912986" w:rsidRDefault="00E41816" w:rsidP="0065738D">
      <w:pPr>
        <w:pStyle w:val="ListParagraph"/>
        <w:numPr>
          <w:ilvl w:val="0"/>
          <w:numId w:val="24"/>
        </w:numPr>
        <w:pBdr>
          <w:top w:val="single" w:sz="4" w:space="1" w:color="auto"/>
          <w:left w:val="single" w:sz="4" w:space="4" w:color="auto"/>
          <w:bottom w:val="single" w:sz="4" w:space="1" w:color="auto"/>
          <w:right w:val="single" w:sz="4" w:space="4" w:color="auto"/>
        </w:pBdr>
        <w:tabs>
          <w:tab w:val="left" w:pos="1622"/>
        </w:tabs>
        <w:spacing w:beforeLines="30" w:before="72" w:after="120" w:line="60" w:lineRule="atLeast"/>
        <w:rPr>
          <w:rFonts w:ascii="Arial" w:eastAsia="MS Mincho" w:hAnsi="Arial" w:cs="Times New Roman"/>
          <w:sz w:val="20"/>
          <w:szCs w:val="24"/>
          <w:highlight w:val="yellow"/>
          <w:lang w:val="en-GB" w:eastAsia="en-GB"/>
        </w:rPr>
      </w:pPr>
      <w:bookmarkStart w:id="0" w:name="_Hlk204276143"/>
      <w:bookmarkStart w:id="1" w:name="_Hlk204704035"/>
      <w:r w:rsidRPr="00912986">
        <w:rPr>
          <w:rFonts w:ascii="Arial" w:eastAsia="MS Mincho" w:hAnsi="Arial" w:cs="Times New Roman"/>
          <w:sz w:val="20"/>
          <w:szCs w:val="24"/>
          <w:highlight w:val="yellow"/>
          <w:lang w:val="en-GB" w:eastAsia="en-GB"/>
        </w:rPr>
        <w:t>In the neighbour cell list we introduce an indication whether the cell operates in S&amp;F mode or not (FFS if we also include the transition time). This WA can only be confirmed if we converge on the corresponding UE behaviour</w:t>
      </w:r>
      <w:bookmarkEnd w:id="0"/>
      <w:r w:rsidRPr="00912986">
        <w:rPr>
          <w:rFonts w:ascii="Arial" w:eastAsia="MS Mincho" w:hAnsi="Arial" w:cs="Times New Roman"/>
          <w:sz w:val="20"/>
          <w:szCs w:val="24"/>
          <w:highlight w:val="yellow"/>
          <w:lang w:val="en-GB" w:eastAsia="en-GB"/>
        </w:rPr>
        <w:t>.</w:t>
      </w:r>
      <w:bookmarkEnd w:id="1"/>
    </w:p>
    <w:p w14:paraId="61E2A366" w14:textId="77777777" w:rsidR="00912986" w:rsidRDefault="00912986" w:rsidP="003903A0">
      <w:pPr>
        <w:autoSpaceDE w:val="0"/>
        <w:autoSpaceDN w:val="0"/>
        <w:adjustRightInd w:val="0"/>
        <w:snapToGrid w:val="0"/>
        <w:spacing w:beforeLines="30" w:before="72" w:after="120" w:line="60" w:lineRule="atLeast"/>
        <w:rPr>
          <w:rFonts w:ascii="Arial" w:eastAsia="MS Mincho" w:hAnsi="Arial" w:cs="Arial"/>
          <w:sz w:val="20"/>
          <w:szCs w:val="20"/>
          <w:lang w:val="en-GB" w:eastAsia="ja-JP"/>
        </w:rPr>
      </w:pPr>
    </w:p>
    <w:p w14:paraId="7E2AE6AD" w14:textId="6809FAAD" w:rsidR="003903A0" w:rsidRDefault="003903A0" w:rsidP="003903A0">
      <w:pPr>
        <w:autoSpaceDE w:val="0"/>
        <w:autoSpaceDN w:val="0"/>
        <w:adjustRightInd w:val="0"/>
        <w:snapToGrid w:val="0"/>
        <w:spacing w:beforeLines="30" w:before="72" w:after="120" w:line="60" w:lineRule="atLeast"/>
        <w:rPr>
          <w:rFonts w:ascii="Arial" w:eastAsia="MS Mincho" w:hAnsi="Arial" w:cs="Arial"/>
          <w:sz w:val="20"/>
          <w:szCs w:val="20"/>
          <w:lang w:val="en-GB" w:eastAsia="ja-JP"/>
        </w:rPr>
      </w:pPr>
      <w:r w:rsidRPr="004E2D51">
        <w:rPr>
          <w:rFonts w:ascii="Arial" w:eastAsia="MS Mincho" w:hAnsi="Arial" w:cs="Arial"/>
          <w:sz w:val="20"/>
          <w:szCs w:val="20"/>
          <w:lang w:val="en-GB" w:eastAsia="ja-JP"/>
        </w:rPr>
        <w:t>The aim of this document is to propos</w:t>
      </w:r>
      <w:r w:rsidR="0002171A" w:rsidRPr="004E2D51">
        <w:rPr>
          <w:rFonts w:ascii="Arial" w:eastAsia="MS Mincho" w:hAnsi="Arial" w:cs="Arial"/>
          <w:sz w:val="20"/>
          <w:szCs w:val="20"/>
          <w:lang w:val="en-GB" w:eastAsia="ja-JP"/>
        </w:rPr>
        <w:t>e solution</w:t>
      </w:r>
      <w:r w:rsidR="0053701A" w:rsidRPr="004E2D51">
        <w:rPr>
          <w:rFonts w:ascii="Arial" w:eastAsia="MS Mincho" w:hAnsi="Arial" w:cs="Arial"/>
          <w:sz w:val="20"/>
          <w:szCs w:val="20"/>
          <w:lang w:val="en-GB" w:eastAsia="ja-JP"/>
        </w:rPr>
        <w:t>s</w:t>
      </w:r>
      <w:r w:rsidR="0002171A" w:rsidRPr="004E2D51">
        <w:rPr>
          <w:rFonts w:ascii="Arial" w:eastAsia="MS Mincho" w:hAnsi="Arial" w:cs="Arial"/>
          <w:sz w:val="20"/>
          <w:szCs w:val="20"/>
          <w:lang w:val="en-GB" w:eastAsia="ja-JP"/>
        </w:rPr>
        <w:t xml:space="preserve"> for </w:t>
      </w:r>
      <w:r w:rsidR="0053701A" w:rsidRPr="004E2D51">
        <w:rPr>
          <w:rFonts w:ascii="Arial" w:eastAsia="MS Mincho" w:hAnsi="Arial" w:cs="Arial"/>
          <w:sz w:val="20"/>
          <w:szCs w:val="20"/>
          <w:lang w:val="en-GB" w:eastAsia="ja-JP"/>
        </w:rPr>
        <w:t>the remaining open S&amp;F issues</w:t>
      </w:r>
      <w:r w:rsidRPr="004E2D51">
        <w:rPr>
          <w:rFonts w:ascii="Arial" w:eastAsia="MS Mincho" w:hAnsi="Arial" w:cs="Arial"/>
          <w:sz w:val="20"/>
          <w:szCs w:val="20"/>
          <w:lang w:val="en-GB" w:eastAsia="ja-JP"/>
        </w:rPr>
        <w:t xml:space="preserve">. </w:t>
      </w:r>
    </w:p>
    <w:p w14:paraId="3E385322" w14:textId="77777777" w:rsidR="000C3C8F" w:rsidRPr="004E2D51" w:rsidRDefault="000C3C8F" w:rsidP="003903A0">
      <w:pPr>
        <w:autoSpaceDE w:val="0"/>
        <w:autoSpaceDN w:val="0"/>
        <w:adjustRightInd w:val="0"/>
        <w:snapToGrid w:val="0"/>
        <w:spacing w:beforeLines="30" w:before="72" w:after="120" w:line="60" w:lineRule="atLeast"/>
        <w:rPr>
          <w:rFonts w:ascii="Arial" w:eastAsia="MS Mincho" w:hAnsi="Arial" w:cs="Arial"/>
          <w:sz w:val="20"/>
          <w:szCs w:val="20"/>
          <w:lang w:val="en-GB" w:eastAsia="ja-JP"/>
        </w:rPr>
      </w:pPr>
    </w:p>
    <w:p w14:paraId="67D6E649" w14:textId="61909CB3" w:rsidR="007B012F" w:rsidRPr="008A1CF9" w:rsidRDefault="00D51720" w:rsidP="00644BDD">
      <w:pPr>
        <w:pStyle w:val="HeadlineLevel1"/>
      </w:pPr>
      <w:r w:rsidRPr="008A1CF9">
        <w:lastRenderedPageBreak/>
        <w:t>Discussion</w:t>
      </w:r>
      <w:r w:rsidR="00174009" w:rsidRPr="008A1CF9">
        <w:t xml:space="preserve"> on </w:t>
      </w:r>
      <w:r w:rsidR="00F81995" w:rsidRPr="008A1CF9">
        <w:t xml:space="preserve">remaining </w:t>
      </w:r>
      <w:r w:rsidR="00174009" w:rsidRPr="008A1CF9">
        <w:t>S&amp;F</w:t>
      </w:r>
      <w:r w:rsidR="00223BC0">
        <w:t>-related neighbour cell</w:t>
      </w:r>
      <w:r w:rsidR="003C740B" w:rsidRPr="008A1CF9">
        <w:t xml:space="preserve"> </w:t>
      </w:r>
      <w:r w:rsidR="00F81995" w:rsidRPr="008A1CF9">
        <w:t>issues</w:t>
      </w:r>
    </w:p>
    <w:p w14:paraId="4A1F7723" w14:textId="5DD3F2FC" w:rsidR="00C74DA4" w:rsidRDefault="00933A7D" w:rsidP="00CA13D3">
      <w:pPr>
        <w:keepNext/>
        <w:keepLines/>
        <w:tabs>
          <w:tab w:val="num" w:pos="4969"/>
        </w:tabs>
        <w:spacing w:before="240" w:after="180" w:line="240" w:lineRule="auto"/>
        <w:ind w:left="567" w:rightChars="100" w:right="220" w:hanging="567"/>
        <w:outlineLvl w:val="0"/>
        <w:rPr>
          <w:rFonts w:ascii="Arial" w:eastAsia="MS Mincho" w:hAnsi="Arial" w:cs="Times New Roman"/>
          <w:sz w:val="32"/>
          <w:szCs w:val="18"/>
          <w:lang w:val="en-GB" w:eastAsia="ja-JP"/>
        </w:rPr>
      </w:pPr>
      <w:r w:rsidRPr="008A1CF9">
        <w:rPr>
          <w:rFonts w:ascii="Arial" w:eastAsia="MS Mincho" w:hAnsi="Arial" w:cs="Times New Roman"/>
          <w:sz w:val="32"/>
          <w:szCs w:val="18"/>
          <w:lang w:val="en-GB" w:eastAsia="ja-JP"/>
        </w:rPr>
        <w:t xml:space="preserve">2.1 </w:t>
      </w:r>
      <w:r w:rsidR="00573382">
        <w:rPr>
          <w:rFonts w:ascii="Arial" w:eastAsia="MS Mincho" w:hAnsi="Arial" w:cs="Times New Roman"/>
          <w:sz w:val="32"/>
          <w:szCs w:val="18"/>
          <w:lang w:val="en-GB" w:eastAsia="ja-JP"/>
        </w:rPr>
        <w:t>Frame conditions</w:t>
      </w:r>
    </w:p>
    <w:p w14:paraId="6E3310AF" w14:textId="160ABDF2" w:rsidR="008E298F" w:rsidRDefault="008632B2" w:rsidP="00CB0FBD">
      <w:pPr>
        <w:rPr>
          <w:rFonts w:ascii="Arial" w:hAnsi="Arial" w:cs="Arial"/>
          <w:sz w:val="20"/>
          <w:szCs w:val="20"/>
          <w:lang w:val="en-GB" w:eastAsia="ja-JP"/>
        </w:rPr>
      </w:pPr>
      <w:r>
        <w:rPr>
          <w:rFonts w:ascii="Arial" w:hAnsi="Arial" w:cs="Arial"/>
          <w:sz w:val="20"/>
          <w:szCs w:val="20"/>
          <w:lang w:val="en-GB" w:eastAsia="ja-JP"/>
        </w:rPr>
        <w:t>T</w:t>
      </w:r>
      <w:r w:rsidR="008E298F">
        <w:rPr>
          <w:rFonts w:ascii="Arial" w:hAnsi="Arial" w:cs="Arial"/>
          <w:sz w:val="20"/>
          <w:szCs w:val="20"/>
          <w:lang w:val="en-GB" w:eastAsia="ja-JP"/>
        </w:rPr>
        <w:t xml:space="preserve">he presence of a second tuner could make a-priori signalling for </w:t>
      </w:r>
      <w:r w:rsidR="000958F3">
        <w:rPr>
          <w:rFonts w:ascii="Arial" w:hAnsi="Arial" w:cs="Arial"/>
          <w:sz w:val="20"/>
          <w:szCs w:val="20"/>
          <w:lang w:val="en-GB" w:eastAsia="ja-JP"/>
        </w:rPr>
        <w:t>neighbouring</w:t>
      </w:r>
      <w:r w:rsidR="008E298F">
        <w:rPr>
          <w:rFonts w:ascii="Arial" w:hAnsi="Arial" w:cs="Arial"/>
          <w:sz w:val="20"/>
          <w:szCs w:val="20"/>
          <w:lang w:val="en-GB" w:eastAsia="ja-JP"/>
        </w:rPr>
        <w:t xml:space="preserve"> cells superfluous. On the other hand, operating a second tuner for longer time periods consumes precious energy – what might not be in the best interest of the user.</w:t>
      </w:r>
    </w:p>
    <w:p w14:paraId="399860AD" w14:textId="51B5C186" w:rsidR="008E298F" w:rsidRPr="00573382" w:rsidRDefault="008E298F" w:rsidP="00CB0FBD">
      <w:pPr>
        <w:rPr>
          <w:rFonts w:ascii="Arial" w:hAnsi="Arial" w:cs="Arial"/>
          <w:i/>
          <w:iCs/>
          <w:sz w:val="20"/>
          <w:szCs w:val="20"/>
          <w:lang w:val="en-GB" w:eastAsia="ja-JP"/>
        </w:rPr>
      </w:pPr>
      <w:r>
        <w:rPr>
          <w:rFonts w:ascii="Arial" w:hAnsi="Arial" w:cs="Arial"/>
          <w:sz w:val="20"/>
          <w:szCs w:val="20"/>
          <w:lang w:val="en-GB" w:eastAsia="ja-JP"/>
        </w:rPr>
        <w:t xml:space="preserve">Anyway, RAN2 </w:t>
      </w:r>
      <w:r w:rsidR="0065738D">
        <w:rPr>
          <w:rFonts w:ascii="Arial" w:hAnsi="Arial" w:cs="Arial"/>
          <w:sz w:val="20"/>
          <w:szCs w:val="20"/>
          <w:lang w:val="en-GB" w:eastAsia="ja-JP"/>
        </w:rPr>
        <w:t>came to consensus during the recent Malta meeting regarding this Working Assumption:</w:t>
      </w:r>
      <w:r w:rsidR="00573382">
        <w:rPr>
          <w:rFonts w:ascii="Arial" w:hAnsi="Arial" w:cs="Arial"/>
          <w:sz w:val="20"/>
          <w:szCs w:val="20"/>
          <w:lang w:val="en-GB" w:eastAsia="ja-JP"/>
        </w:rPr>
        <w:br/>
      </w:r>
      <w:r w:rsidR="00573382" w:rsidRPr="00573382">
        <w:rPr>
          <w:rFonts w:ascii="Arial" w:hAnsi="Arial" w:cs="Arial"/>
          <w:i/>
          <w:iCs/>
          <w:sz w:val="20"/>
          <w:szCs w:val="20"/>
          <w:lang w:val="en-GB" w:eastAsia="ja-JP"/>
        </w:rPr>
        <w:t>In the neighbour cell list we introduce an indication whether the cell operates in S&amp;F mode or not (FFS if we also include the transition time). This WA can only be confirmed if we converge on the corresponding UE behaviour.</w:t>
      </w:r>
    </w:p>
    <w:p w14:paraId="18F4555A" w14:textId="77777777" w:rsidR="00CB0FBD" w:rsidRDefault="00CB0FBD" w:rsidP="00CB0FBD">
      <w:pPr>
        <w:rPr>
          <w:rFonts w:ascii="Arial" w:hAnsi="Arial" w:cs="Arial"/>
          <w:sz w:val="20"/>
          <w:szCs w:val="20"/>
          <w:lang w:val="en-GB" w:eastAsia="ja-JP"/>
        </w:rPr>
      </w:pPr>
    </w:p>
    <w:p w14:paraId="33444E1D" w14:textId="77777777" w:rsidR="00573382" w:rsidRDefault="00573382" w:rsidP="00CB0FBD">
      <w:pPr>
        <w:rPr>
          <w:rFonts w:ascii="Arial" w:hAnsi="Arial" w:cs="Arial"/>
          <w:sz w:val="20"/>
          <w:szCs w:val="20"/>
          <w:lang w:val="en-GB" w:eastAsia="ja-JP"/>
        </w:rPr>
      </w:pPr>
    </w:p>
    <w:p w14:paraId="5C75B1C7" w14:textId="412DBCEE" w:rsidR="00CB0FBD" w:rsidRDefault="00C74DA4" w:rsidP="00CB0FBD">
      <w:pPr>
        <w:ind w:left="708" w:hanging="708"/>
        <w:rPr>
          <w:rFonts w:ascii="Arial" w:eastAsia="MS Mincho" w:hAnsi="Arial" w:cs="Times New Roman"/>
          <w:sz w:val="32"/>
          <w:szCs w:val="18"/>
          <w:lang w:val="en-GB" w:eastAsia="ja-JP"/>
        </w:rPr>
      </w:pPr>
      <w:r>
        <w:rPr>
          <w:rFonts w:ascii="Arial" w:eastAsia="MS Mincho" w:hAnsi="Arial" w:cs="Times New Roman"/>
          <w:sz w:val="32"/>
          <w:szCs w:val="18"/>
          <w:lang w:val="en-GB" w:eastAsia="ja-JP"/>
        </w:rPr>
        <w:t>2.2</w:t>
      </w:r>
      <w:r>
        <w:rPr>
          <w:rFonts w:ascii="Arial" w:eastAsia="MS Mincho" w:hAnsi="Arial" w:cs="Times New Roman"/>
          <w:sz w:val="32"/>
          <w:szCs w:val="18"/>
          <w:lang w:val="en-GB" w:eastAsia="ja-JP"/>
        </w:rPr>
        <w:tab/>
      </w:r>
      <w:r w:rsidR="000958F3">
        <w:rPr>
          <w:rFonts w:ascii="Arial" w:eastAsia="MS Mincho" w:hAnsi="Arial" w:cs="Times New Roman"/>
          <w:sz w:val="32"/>
          <w:szCs w:val="18"/>
          <w:lang w:val="en-GB" w:eastAsia="ja-JP"/>
        </w:rPr>
        <w:t xml:space="preserve">Models and </w:t>
      </w:r>
      <w:proofErr w:type="gramStart"/>
      <w:r w:rsidR="000958F3">
        <w:rPr>
          <w:rFonts w:ascii="Arial" w:eastAsia="MS Mincho" w:hAnsi="Arial" w:cs="Times New Roman"/>
          <w:sz w:val="32"/>
          <w:szCs w:val="18"/>
          <w:lang w:val="en-GB" w:eastAsia="ja-JP"/>
        </w:rPr>
        <w:t>r</w:t>
      </w:r>
      <w:r w:rsidR="00573382">
        <w:rPr>
          <w:rFonts w:ascii="Arial" w:eastAsia="MS Mincho" w:hAnsi="Arial" w:cs="Times New Roman"/>
          <w:sz w:val="32"/>
          <w:szCs w:val="18"/>
          <w:lang w:val="en-GB" w:eastAsia="ja-JP"/>
        </w:rPr>
        <w:t>eal world</w:t>
      </w:r>
      <w:proofErr w:type="gramEnd"/>
      <w:r w:rsidR="00573382">
        <w:rPr>
          <w:rFonts w:ascii="Arial" w:eastAsia="MS Mincho" w:hAnsi="Arial" w:cs="Times New Roman"/>
          <w:sz w:val="32"/>
          <w:szCs w:val="18"/>
          <w:lang w:val="en-GB" w:eastAsia="ja-JP"/>
        </w:rPr>
        <w:t xml:space="preserve"> scenarios</w:t>
      </w:r>
      <w:bookmarkStart w:id="2" w:name="_Hlk172127861"/>
    </w:p>
    <w:p w14:paraId="40A613A8" w14:textId="232C5536" w:rsidR="00573382" w:rsidRDefault="00B66330" w:rsidP="008E04FB">
      <w:pPr>
        <w:rPr>
          <w:rFonts w:ascii="Arial" w:eastAsia="MS Mincho" w:hAnsi="Arial" w:cs="Times New Roman"/>
          <w:sz w:val="20"/>
          <w:szCs w:val="12"/>
          <w:lang w:val="en-GB" w:eastAsia="ja-JP"/>
        </w:rPr>
      </w:pPr>
      <w:r>
        <w:rPr>
          <w:rFonts w:ascii="Arial" w:eastAsia="MS Mincho" w:hAnsi="Arial" w:cs="Times New Roman"/>
          <w:sz w:val="20"/>
          <w:szCs w:val="12"/>
          <w:lang w:val="en-GB" w:eastAsia="ja-JP"/>
        </w:rPr>
        <w:t>As an example, a</w:t>
      </w:r>
      <w:r w:rsidR="009947CD">
        <w:rPr>
          <w:rFonts w:ascii="Arial" w:eastAsia="MS Mincho" w:hAnsi="Arial" w:cs="Times New Roman"/>
          <w:sz w:val="20"/>
          <w:szCs w:val="12"/>
          <w:lang w:val="en-GB" w:eastAsia="ja-JP"/>
        </w:rPr>
        <w:t xml:space="preserve"> </w:t>
      </w:r>
      <w:r w:rsidR="00223BC0">
        <w:rPr>
          <w:rFonts w:ascii="Arial" w:eastAsia="MS Mincho" w:hAnsi="Arial" w:cs="Times New Roman"/>
          <w:sz w:val="20"/>
          <w:szCs w:val="12"/>
          <w:lang w:val="en-GB" w:eastAsia="ja-JP"/>
        </w:rPr>
        <w:t>LEO</w:t>
      </w:r>
      <w:r w:rsidR="009947CD">
        <w:rPr>
          <w:rFonts w:ascii="Arial" w:eastAsia="MS Mincho" w:hAnsi="Arial" w:cs="Times New Roman"/>
          <w:sz w:val="20"/>
          <w:szCs w:val="12"/>
          <w:lang w:val="en-GB" w:eastAsia="ja-JP"/>
        </w:rPr>
        <w:t xml:space="preserve"> </w:t>
      </w:r>
      <w:r>
        <w:rPr>
          <w:rFonts w:ascii="Arial" w:eastAsia="MS Mincho" w:hAnsi="Arial" w:cs="Times New Roman"/>
          <w:sz w:val="20"/>
          <w:szCs w:val="12"/>
          <w:lang w:val="en-GB" w:eastAsia="ja-JP"/>
        </w:rPr>
        <w:t xml:space="preserve">EMC </w:t>
      </w:r>
      <w:r w:rsidR="00223BC0">
        <w:rPr>
          <w:rFonts w:ascii="Arial" w:eastAsia="MS Mincho" w:hAnsi="Arial" w:cs="Times New Roman"/>
          <w:sz w:val="20"/>
          <w:szCs w:val="12"/>
          <w:lang w:val="en-GB" w:eastAsia="ja-JP"/>
        </w:rPr>
        <w:t xml:space="preserve">situation is outlined </w:t>
      </w:r>
      <w:r w:rsidR="009947CD">
        <w:rPr>
          <w:rFonts w:ascii="Arial" w:eastAsia="MS Mincho" w:hAnsi="Arial" w:cs="Times New Roman"/>
          <w:sz w:val="20"/>
          <w:szCs w:val="12"/>
          <w:lang w:val="en-GB" w:eastAsia="ja-JP"/>
        </w:rPr>
        <w:t>in this clause – in steps</w:t>
      </w:r>
      <w:r>
        <w:rPr>
          <w:rFonts w:ascii="Arial" w:eastAsia="MS Mincho" w:hAnsi="Arial" w:cs="Times New Roman"/>
          <w:sz w:val="20"/>
          <w:szCs w:val="12"/>
          <w:lang w:val="en-GB" w:eastAsia="ja-JP"/>
        </w:rPr>
        <w:t>.</w:t>
      </w:r>
      <w:r w:rsidR="000958F3">
        <w:rPr>
          <w:rFonts w:ascii="Arial" w:eastAsia="MS Mincho" w:hAnsi="Arial" w:cs="Times New Roman"/>
          <w:sz w:val="20"/>
          <w:szCs w:val="12"/>
          <w:lang w:val="en-GB" w:eastAsia="ja-JP"/>
        </w:rPr>
        <w:t xml:space="preserve"> A MEO EMC scenario would look similar.</w:t>
      </w:r>
    </w:p>
    <w:p w14:paraId="358FB6A2" w14:textId="1FBD6F3A" w:rsidR="00496344" w:rsidRDefault="00573382" w:rsidP="008E04FB">
      <w:pPr>
        <w:rPr>
          <w:rFonts w:ascii="Arial" w:eastAsia="MS Mincho" w:hAnsi="Arial" w:cs="Times New Roman"/>
          <w:sz w:val="20"/>
          <w:szCs w:val="12"/>
          <w:lang w:val="en-GB" w:eastAsia="ja-JP"/>
        </w:rPr>
      </w:pPr>
      <w:proofErr w:type="gramStart"/>
      <w:r>
        <w:rPr>
          <w:rFonts w:ascii="Arial" w:eastAsia="MS Mincho" w:hAnsi="Arial" w:cs="Times New Roman"/>
          <w:sz w:val="20"/>
          <w:szCs w:val="12"/>
          <w:lang w:val="en-GB" w:eastAsia="ja-JP"/>
        </w:rPr>
        <w:t>First of all</w:t>
      </w:r>
      <w:proofErr w:type="gramEnd"/>
      <w:r>
        <w:rPr>
          <w:rFonts w:ascii="Arial" w:eastAsia="MS Mincho" w:hAnsi="Arial" w:cs="Times New Roman"/>
          <w:sz w:val="20"/>
          <w:szCs w:val="12"/>
          <w:lang w:val="en-GB" w:eastAsia="ja-JP"/>
        </w:rPr>
        <w:t>, a simplified view on a single orbit s</w:t>
      </w:r>
      <w:r w:rsidR="000958F3">
        <w:rPr>
          <w:rFonts w:ascii="Arial" w:eastAsia="MS Mincho" w:hAnsi="Arial" w:cs="Times New Roman"/>
          <w:sz w:val="20"/>
          <w:szCs w:val="12"/>
          <w:lang w:val="en-GB" w:eastAsia="ja-JP"/>
        </w:rPr>
        <w:t>ituation</w:t>
      </w:r>
      <w:r>
        <w:rPr>
          <w:rFonts w:ascii="Arial" w:eastAsia="MS Mincho" w:hAnsi="Arial" w:cs="Times New Roman"/>
          <w:sz w:val="20"/>
          <w:szCs w:val="12"/>
          <w:lang w:val="en-GB" w:eastAsia="ja-JP"/>
        </w:rPr>
        <w:t xml:space="preserve"> is presented. </w:t>
      </w:r>
      <w:r w:rsidR="00B66330">
        <w:rPr>
          <w:rFonts w:ascii="Arial" w:eastAsia="MS Mincho" w:hAnsi="Arial" w:cs="Times New Roman"/>
          <w:sz w:val="20"/>
          <w:szCs w:val="12"/>
          <w:lang w:val="en-GB" w:eastAsia="ja-JP"/>
        </w:rPr>
        <w:t xml:space="preserve">On the ground </w:t>
      </w:r>
      <w:r w:rsidR="000958F3">
        <w:rPr>
          <w:rFonts w:ascii="Arial" w:eastAsia="MS Mincho" w:hAnsi="Arial" w:cs="Times New Roman"/>
          <w:sz w:val="20"/>
          <w:szCs w:val="12"/>
          <w:lang w:val="en-GB" w:eastAsia="ja-JP"/>
        </w:rPr>
        <w:t>five</w:t>
      </w:r>
      <w:r w:rsidR="00B66330">
        <w:rPr>
          <w:rFonts w:ascii="Arial" w:eastAsia="MS Mincho" w:hAnsi="Arial" w:cs="Times New Roman"/>
          <w:sz w:val="20"/>
          <w:szCs w:val="12"/>
          <w:lang w:val="en-GB" w:eastAsia="ja-JP"/>
        </w:rPr>
        <w:t xml:space="preserve"> UEs and </w:t>
      </w:r>
      <w:r w:rsidR="000958F3">
        <w:rPr>
          <w:rFonts w:ascii="Arial" w:eastAsia="MS Mincho" w:hAnsi="Arial" w:cs="Times New Roman"/>
          <w:sz w:val="20"/>
          <w:szCs w:val="12"/>
          <w:lang w:val="en-GB" w:eastAsia="ja-JP"/>
        </w:rPr>
        <w:t>two</w:t>
      </w:r>
      <w:r w:rsidR="00B66330">
        <w:rPr>
          <w:rFonts w:ascii="Arial" w:eastAsia="MS Mincho" w:hAnsi="Arial" w:cs="Times New Roman"/>
          <w:sz w:val="20"/>
          <w:szCs w:val="12"/>
          <w:lang w:val="en-GB" w:eastAsia="ja-JP"/>
        </w:rPr>
        <w:t xml:space="preserve"> gateways</w:t>
      </w:r>
      <w:r w:rsidR="000958F3">
        <w:rPr>
          <w:rFonts w:ascii="Arial" w:eastAsia="MS Mincho" w:hAnsi="Arial" w:cs="Times New Roman"/>
          <w:sz w:val="20"/>
          <w:szCs w:val="12"/>
          <w:lang w:val="en-GB" w:eastAsia="ja-JP"/>
        </w:rPr>
        <w:t xml:space="preserve"> are located</w:t>
      </w:r>
      <w:r w:rsidR="00B66330">
        <w:rPr>
          <w:rFonts w:ascii="Arial" w:eastAsia="MS Mincho" w:hAnsi="Arial" w:cs="Times New Roman"/>
          <w:sz w:val="20"/>
          <w:szCs w:val="12"/>
          <w:lang w:val="en-GB" w:eastAsia="ja-JP"/>
        </w:rPr>
        <w:t xml:space="preserve">. </w:t>
      </w:r>
      <w:r w:rsidR="000958F3">
        <w:rPr>
          <w:rFonts w:ascii="Arial" w:eastAsia="MS Mincho" w:hAnsi="Arial" w:cs="Times New Roman"/>
          <w:sz w:val="20"/>
          <w:szCs w:val="12"/>
          <w:lang w:val="en-GB" w:eastAsia="ja-JP"/>
        </w:rPr>
        <w:t>Up in the atmosphere</w:t>
      </w:r>
      <w:r w:rsidR="00B66330">
        <w:rPr>
          <w:rFonts w:ascii="Arial" w:eastAsia="MS Mincho" w:hAnsi="Arial" w:cs="Times New Roman"/>
          <w:sz w:val="20"/>
          <w:szCs w:val="12"/>
          <w:lang w:val="en-GB" w:eastAsia="ja-JP"/>
        </w:rPr>
        <w:t xml:space="preserve"> there is a </w:t>
      </w:r>
      <w:r w:rsidR="000958F3">
        <w:rPr>
          <w:rFonts w:ascii="Arial" w:eastAsia="MS Mincho" w:hAnsi="Arial" w:cs="Times New Roman"/>
          <w:sz w:val="20"/>
          <w:szCs w:val="12"/>
          <w:lang w:val="en-GB" w:eastAsia="ja-JP"/>
        </w:rPr>
        <w:t>constellation</w:t>
      </w:r>
      <w:r w:rsidR="00B66330">
        <w:rPr>
          <w:rFonts w:ascii="Arial" w:eastAsia="MS Mincho" w:hAnsi="Arial" w:cs="Times New Roman"/>
          <w:sz w:val="20"/>
          <w:szCs w:val="12"/>
          <w:lang w:val="en-GB" w:eastAsia="ja-JP"/>
        </w:rPr>
        <w:t xml:space="preserve"> subset of four satellites </w:t>
      </w:r>
      <w:r w:rsidR="00496344">
        <w:rPr>
          <w:rFonts w:ascii="Arial" w:eastAsia="MS Mincho" w:hAnsi="Arial" w:cs="Times New Roman"/>
          <w:sz w:val="20"/>
          <w:szCs w:val="12"/>
          <w:lang w:val="en-GB" w:eastAsia="ja-JP"/>
        </w:rPr>
        <w:t xml:space="preserve">A, B, C and D </w:t>
      </w:r>
      <w:r w:rsidR="00B66330">
        <w:rPr>
          <w:rFonts w:ascii="Arial" w:eastAsia="MS Mincho" w:hAnsi="Arial" w:cs="Times New Roman"/>
          <w:sz w:val="20"/>
          <w:szCs w:val="12"/>
          <w:lang w:val="en-GB" w:eastAsia="ja-JP"/>
        </w:rPr>
        <w:t>shown</w:t>
      </w:r>
      <w:r w:rsidR="000958F3">
        <w:rPr>
          <w:rFonts w:ascii="Arial" w:eastAsia="MS Mincho" w:hAnsi="Arial" w:cs="Times New Roman"/>
          <w:sz w:val="20"/>
          <w:szCs w:val="12"/>
          <w:lang w:val="en-GB" w:eastAsia="ja-JP"/>
        </w:rPr>
        <w:t xml:space="preserve"> occupying the same orbit</w:t>
      </w:r>
      <w:r w:rsidR="00B66330">
        <w:rPr>
          <w:rFonts w:ascii="Arial" w:eastAsia="MS Mincho" w:hAnsi="Arial" w:cs="Times New Roman"/>
          <w:sz w:val="20"/>
          <w:szCs w:val="12"/>
          <w:lang w:val="en-GB" w:eastAsia="ja-JP"/>
        </w:rPr>
        <w:t>. The light blue and light rose triangles underneath the satellites are illustrating their illumination zone, the yellow triangles emitted by the gateway show the zone within which satellites are connected to the gateway</w:t>
      </w:r>
      <w:r w:rsidR="009947CD">
        <w:rPr>
          <w:rFonts w:ascii="Arial" w:eastAsia="MS Mincho" w:hAnsi="Arial" w:cs="Times New Roman"/>
          <w:sz w:val="20"/>
          <w:szCs w:val="12"/>
          <w:lang w:val="en-GB" w:eastAsia="ja-JP"/>
        </w:rPr>
        <w:t xml:space="preserve"> (capture range)</w:t>
      </w:r>
      <w:r w:rsidR="00B66330">
        <w:rPr>
          <w:rFonts w:ascii="Arial" w:eastAsia="MS Mincho" w:hAnsi="Arial" w:cs="Times New Roman"/>
          <w:sz w:val="20"/>
          <w:szCs w:val="12"/>
          <w:lang w:val="en-GB" w:eastAsia="ja-JP"/>
        </w:rPr>
        <w:t xml:space="preserve">. </w:t>
      </w:r>
      <w:r w:rsidR="000958F3">
        <w:rPr>
          <w:rFonts w:ascii="Arial" w:eastAsia="MS Mincho" w:hAnsi="Arial" w:cs="Times New Roman"/>
          <w:sz w:val="20"/>
          <w:szCs w:val="12"/>
          <w:lang w:val="en-GB" w:eastAsia="ja-JP"/>
        </w:rPr>
        <w:t>A b</w:t>
      </w:r>
      <w:r w:rsidR="00B66330">
        <w:rPr>
          <w:rFonts w:ascii="Arial" w:eastAsia="MS Mincho" w:hAnsi="Arial" w:cs="Times New Roman"/>
          <w:sz w:val="20"/>
          <w:szCs w:val="12"/>
          <w:lang w:val="en-GB" w:eastAsia="ja-JP"/>
        </w:rPr>
        <w:t xml:space="preserve">lue triangle </w:t>
      </w:r>
      <w:r w:rsidR="000958F3">
        <w:rPr>
          <w:rFonts w:ascii="Arial" w:eastAsia="MS Mincho" w:hAnsi="Arial" w:cs="Times New Roman"/>
          <w:sz w:val="20"/>
          <w:szCs w:val="12"/>
          <w:lang w:val="en-GB" w:eastAsia="ja-JP"/>
        </w:rPr>
        <w:t>indicates</w:t>
      </w:r>
      <w:r w:rsidR="00B66330">
        <w:rPr>
          <w:rFonts w:ascii="Arial" w:eastAsia="MS Mincho" w:hAnsi="Arial" w:cs="Times New Roman"/>
          <w:sz w:val="20"/>
          <w:szCs w:val="12"/>
          <w:lang w:val="en-GB" w:eastAsia="ja-JP"/>
        </w:rPr>
        <w:t xml:space="preserve"> Normal Mode (NM</w:t>
      </w:r>
      <w:proofErr w:type="gramStart"/>
      <w:r w:rsidR="00B66330">
        <w:rPr>
          <w:rFonts w:ascii="Arial" w:eastAsia="MS Mincho" w:hAnsi="Arial" w:cs="Times New Roman"/>
          <w:sz w:val="20"/>
          <w:szCs w:val="12"/>
          <w:lang w:val="en-GB" w:eastAsia="ja-JP"/>
        </w:rPr>
        <w:t>)</w:t>
      </w:r>
      <w:proofErr w:type="gramEnd"/>
      <w:r w:rsidR="00B66330">
        <w:rPr>
          <w:rFonts w:ascii="Arial" w:eastAsia="MS Mincho" w:hAnsi="Arial" w:cs="Times New Roman"/>
          <w:sz w:val="20"/>
          <w:szCs w:val="12"/>
          <w:lang w:val="en-GB" w:eastAsia="ja-JP"/>
        </w:rPr>
        <w:t xml:space="preserve"> and </w:t>
      </w:r>
      <w:r w:rsidR="000958F3">
        <w:rPr>
          <w:rFonts w:ascii="Arial" w:eastAsia="MS Mincho" w:hAnsi="Arial" w:cs="Times New Roman"/>
          <w:sz w:val="20"/>
          <w:szCs w:val="12"/>
          <w:lang w:val="en-GB" w:eastAsia="ja-JP"/>
        </w:rPr>
        <w:t xml:space="preserve">a </w:t>
      </w:r>
      <w:r w:rsidR="00B66330">
        <w:rPr>
          <w:rFonts w:ascii="Arial" w:eastAsia="MS Mincho" w:hAnsi="Arial" w:cs="Times New Roman"/>
          <w:sz w:val="20"/>
          <w:szCs w:val="12"/>
          <w:lang w:val="en-GB" w:eastAsia="ja-JP"/>
        </w:rPr>
        <w:t>rose triangle is for Store &amp; Forward Mode (SFM).</w:t>
      </w:r>
      <w:r w:rsidR="00496344">
        <w:rPr>
          <w:rFonts w:ascii="Arial" w:eastAsia="MS Mincho" w:hAnsi="Arial" w:cs="Times New Roman"/>
          <w:sz w:val="20"/>
          <w:szCs w:val="12"/>
          <w:lang w:val="en-GB" w:eastAsia="ja-JP"/>
        </w:rPr>
        <w:br/>
        <w:t>Since satellites are moving</w:t>
      </w:r>
      <w:r w:rsidR="009947CD">
        <w:rPr>
          <w:rFonts w:ascii="Arial" w:eastAsia="MS Mincho" w:hAnsi="Arial" w:cs="Times New Roman"/>
          <w:sz w:val="20"/>
          <w:szCs w:val="12"/>
          <w:lang w:val="en-GB" w:eastAsia="ja-JP"/>
        </w:rPr>
        <w:t>,</w:t>
      </w:r>
      <w:r w:rsidR="00496344">
        <w:rPr>
          <w:rFonts w:ascii="Arial" w:eastAsia="MS Mincho" w:hAnsi="Arial" w:cs="Times New Roman"/>
          <w:sz w:val="20"/>
          <w:szCs w:val="12"/>
          <w:lang w:val="en-GB" w:eastAsia="ja-JP"/>
        </w:rPr>
        <w:t xml:space="preserve"> they are losing connection to the gateway when leaving its capture </w:t>
      </w:r>
      <w:r w:rsidR="009947CD">
        <w:rPr>
          <w:rFonts w:ascii="Arial" w:eastAsia="MS Mincho" w:hAnsi="Arial" w:cs="Times New Roman"/>
          <w:sz w:val="20"/>
          <w:szCs w:val="12"/>
          <w:lang w:val="en-GB" w:eastAsia="ja-JP"/>
        </w:rPr>
        <w:t>range</w:t>
      </w:r>
      <w:r w:rsidR="00496344">
        <w:rPr>
          <w:rFonts w:ascii="Arial" w:eastAsia="MS Mincho" w:hAnsi="Arial" w:cs="Times New Roman"/>
          <w:sz w:val="20"/>
          <w:szCs w:val="12"/>
          <w:lang w:val="en-GB" w:eastAsia="ja-JP"/>
        </w:rPr>
        <w:t xml:space="preserve"> and they are getting connected to the related gateway once entering its capture </w:t>
      </w:r>
      <w:r w:rsidR="009947CD">
        <w:rPr>
          <w:rFonts w:ascii="Arial" w:eastAsia="MS Mincho" w:hAnsi="Arial" w:cs="Times New Roman"/>
          <w:sz w:val="20"/>
          <w:szCs w:val="12"/>
          <w:lang w:val="en-GB" w:eastAsia="ja-JP"/>
        </w:rPr>
        <w:t>range</w:t>
      </w:r>
      <w:r w:rsidR="000958F3">
        <w:rPr>
          <w:rFonts w:ascii="Arial" w:eastAsia="MS Mincho" w:hAnsi="Arial" w:cs="Times New Roman"/>
          <w:sz w:val="20"/>
          <w:szCs w:val="12"/>
          <w:lang w:val="en-GB" w:eastAsia="ja-JP"/>
        </w:rPr>
        <w:t>, i.e. these are the switches between Normal Mode and Store &amp; Forward Mode.</w:t>
      </w:r>
    </w:p>
    <w:p w14:paraId="01541889" w14:textId="53052F4D" w:rsidR="00F84796" w:rsidRDefault="000958F3" w:rsidP="008E04FB">
      <w:pPr>
        <w:rPr>
          <w:rFonts w:ascii="Arial" w:eastAsia="MS Mincho" w:hAnsi="Arial" w:cs="Times New Roman"/>
          <w:sz w:val="20"/>
          <w:szCs w:val="12"/>
          <w:lang w:val="en-GB" w:eastAsia="ja-JP"/>
        </w:rPr>
      </w:pPr>
      <w:r>
        <w:rPr>
          <w:rFonts w:ascii="Arial" w:eastAsia="MS Mincho" w:hAnsi="Arial" w:cs="Times New Roman"/>
          <w:sz w:val="20"/>
          <w:szCs w:val="12"/>
          <w:lang w:val="en-GB" w:eastAsia="ja-JP"/>
        </w:rPr>
        <w:t>F</w:t>
      </w:r>
      <w:r w:rsidR="00F84796">
        <w:rPr>
          <w:rFonts w:ascii="Arial" w:eastAsia="MS Mincho" w:hAnsi="Arial" w:cs="Times New Roman"/>
          <w:sz w:val="20"/>
          <w:szCs w:val="12"/>
          <w:lang w:val="en-GB" w:eastAsia="ja-JP"/>
        </w:rPr>
        <w:t>igure</w:t>
      </w:r>
      <w:r w:rsidR="009947CD">
        <w:rPr>
          <w:rFonts w:ascii="Arial" w:eastAsia="MS Mincho" w:hAnsi="Arial" w:cs="Times New Roman"/>
          <w:sz w:val="20"/>
          <w:szCs w:val="12"/>
          <w:lang w:val="en-GB" w:eastAsia="ja-JP"/>
        </w:rPr>
        <w:t xml:space="preserve"> 1</w:t>
      </w:r>
      <w:r w:rsidR="00F84796">
        <w:rPr>
          <w:rFonts w:ascii="Arial" w:eastAsia="MS Mincho" w:hAnsi="Arial" w:cs="Times New Roman"/>
          <w:sz w:val="20"/>
          <w:szCs w:val="12"/>
          <w:lang w:val="en-GB" w:eastAsia="ja-JP"/>
        </w:rPr>
        <w:t xml:space="preserve"> </w:t>
      </w:r>
      <w:r w:rsidR="009947CD">
        <w:rPr>
          <w:rFonts w:ascii="Arial" w:eastAsia="MS Mincho" w:hAnsi="Arial" w:cs="Times New Roman"/>
          <w:sz w:val="20"/>
          <w:szCs w:val="12"/>
          <w:lang w:val="en-GB" w:eastAsia="ja-JP"/>
        </w:rPr>
        <w:t>is</w:t>
      </w:r>
      <w:r w:rsidR="00F84796">
        <w:rPr>
          <w:rFonts w:ascii="Arial" w:eastAsia="MS Mincho" w:hAnsi="Arial" w:cs="Times New Roman"/>
          <w:sz w:val="20"/>
          <w:szCs w:val="12"/>
          <w:lang w:val="en-GB" w:eastAsia="ja-JP"/>
        </w:rPr>
        <w:t xml:space="preserve"> just supposed to illustrate the movement of the satellites and the corresponding mode changes. In addition, figure</w:t>
      </w:r>
      <w:r>
        <w:rPr>
          <w:rFonts w:ascii="Arial" w:eastAsia="MS Mincho" w:hAnsi="Arial" w:cs="Times New Roman"/>
          <w:sz w:val="20"/>
          <w:szCs w:val="12"/>
          <w:lang w:val="en-GB" w:eastAsia="ja-JP"/>
        </w:rPr>
        <w:t xml:space="preserve"> 1 also</w:t>
      </w:r>
      <w:r w:rsidR="00F84796">
        <w:rPr>
          <w:rFonts w:ascii="Arial" w:eastAsia="MS Mincho" w:hAnsi="Arial" w:cs="Times New Roman"/>
          <w:sz w:val="20"/>
          <w:szCs w:val="12"/>
          <w:lang w:val="en-GB" w:eastAsia="ja-JP"/>
        </w:rPr>
        <w:t xml:space="preserve"> indicate</w:t>
      </w:r>
      <w:r w:rsidR="009947CD">
        <w:rPr>
          <w:rFonts w:ascii="Arial" w:eastAsia="MS Mincho" w:hAnsi="Arial" w:cs="Times New Roman"/>
          <w:sz w:val="20"/>
          <w:szCs w:val="12"/>
          <w:lang w:val="en-GB" w:eastAsia="ja-JP"/>
        </w:rPr>
        <w:t>s</w:t>
      </w:r>
      <w:r w:rsidR="00F84796">
        <w:rPr>
          <w:rFonts w:ascii="Arial" w:eastAsia="MS Mincho" w:hAnsi="Arial" w:cs="Times New Roman"/>
          <w:sz w:val="20"/>
          <w:szCs w:val="12"/>
          <w:lang w:val="en-GB" w:eastAsia="ja-JP"/>
        </w:rPr>
        <w:t xml:space="preserve"> the mode change</w:t>
      </w:r>
      <w:r>
        <w:rPr>
          <w:rFonts w:ascii="Arial" w:eastAsia="MS Mincho" w:hAnsi="Arial" w:cs="Times New Roman"/>
          <w:sz w:val="20"/>
          <w:szCs w:val="12"/>
          <w:lang w:val="en-GB" w:eastAsia="ja-JP"/>
        </w:rPr>
        <w:t>s</w:t>
      </w:r>
      <w:r w:rsidR="00F84796">
        <w:rPr>
          <w:rFonts w:ascii="Arial" w:eastAsia="MS Mincho" w:hAnsi="Arial" w:cs="Times New Roman"/>
          <w:sz w:val="20"/>
          <w:szCs w:val="12"/>
          <w:lang w:val="en-GB" w:eastAsia="ja-JP"/>
        </w:rPr>
        <w:t xml:space="preserve"> for the UEs on the ground.</w:t>
      </w:r>
    </w:p>
    <w:p w14:paraId="78B29079" w14:textId="04E0BFA8" w:rsidR="00223BC0" w:rsidRDefault="00DC5769" w:rsidP="00DC5769">
      <w:pPr>
        <w:keepNext/>
        <w:keepLines/>
        <w:numPr>
          <w:ilvl w:val="1"/>
          <w:numId w:val="0"/>
        </w:numPr>
        <w:tabs>
          <w:tab w:val="num" w:pos="360"/>
        </w:tabs>
        <w:spacing w:before="180" w:after="180" w:line="240" w:lineRule="auto"/>
        <w:ind w:rightChars="100" w:right="220"/>
        <w:jc w:val="center"/>
        <w:outlineLvl w:val="1"/>
        <w:rPr>
          <w:rFonts w:ascii="Arial" w:eastAsia="MS Mincho" w:hAnsi="Arial" w:cs="Times New Roman"/>
          <w:sz w:val="20"/>
          <w:szCs w:val="12"/>
          <w:lang w:val="en-GB" w:eastAsia="ja-JP"/>
        </w:rPr>
      </w:pPr>
      <w:r>
        <w:rPr>
          <w:rFonts w:ascii="Arial" w:eastAsia="MS Mincho" w:hAnsi="Arial" w:cs="Times New Roman"/>
          <w:noProof/>
          <w:sz w:val="20"/>
          <w:szCs w:val="12"/>
          <w:lang w:val="en-GB" w:eastAsia="ja-JP"/>
        </w:rPr>
        <w:lastRenderedPageBreak/>
        <w:drawing>
          <wp:inline distT="0" distB="0" distL="0" distR="0" wp14:anchorId="32AD57F7" wp14:editId="1B2A497F">
            <wp:extent cx="2492375" cy="1227598"/>
            <wp:effectExtent l="0" t="0" r="3175" b="0"/>
            <wp:docPr id="1291192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703" r="3862"/>
                    <a:stretch>
                      <a:fillRect/>
                    </a:stretch>
                  </pic:blipFill>
                  <pic:spPr bwMode="auto">
                    <a:xfrm>
                      <a:off x="0" y="0"/>
                      <a:ext cx="2523381" cy="1242870"/>
                    </a:xfrm>
                    <a:prstGeom prst="rect">
                      <a:avLst/>
                    </a:prstGeom>
                    <a:noFill/>
                    <a:ln>
                      <a:noFill/>
                    </a:ln>
                    <a:extLst>
                      <a:ext uri="{53640926-AAD7-44D8-BBD7-CCE9431645EC}">
                        <a14:shadowObscured xmlns:a14="http://schemas.microsoft.com/office/drawing/2010/main"/>
                      </a:ext>
                    </a:extLst>
                  </pic:spPr>
                </pic:pic>
              </a:graphicData>
            </a:graphic>
          </wp:inline>
        </w:drawing>
      </w:r>
      <w:r w:rsidR="00D376C7">
        <w:rPr>
          <w:rFonts w:ascii="Arial" w:eastAsia="MS Mincho" w:hAnsi="Arial" w:cs="Times New Roman"/>
          <w:sz w:val="20"/>
          <w:szCs w:val="12"/>
          <w:lang w:val="en-GB" w:eastAsia="ja-JP"/>
        </w:rPr>
        <w:t xml:space="preserve">  </w:t>
      </w:r>
      <w:r w:rsidR="00D376C7">
        <w:rPr>
          <w:rFonts w:ascii="Arial" w:eastAsia="MS Mincho" w:hAnsi="Arial" w:cs="Times New Roman"/>
          <w:noProof/>
          <w:sz w:val="20"/>
          <w:szCs w:val="12"/>
          <w:lang w:val="en-GB" w:eastAsia="ja-JP"/>
        </w:rPr>
        <w:drawing>
          <wp:inline distT="0" distB="0" distL="0" distR="0" wp14:anchorId="2008E7E1" wp14:editId="36BA10FB">
            <wp:extent cx="2440030" cy="1224430"/>
            <wp:effectExtent l="0" t="0" r="0" b="0"/>
            <wp:docPr id="194958882" name="Picture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58882" name="Picture 2" descr="A screenshot of a video game&#10;&#10;AI-generated content may be incorrect."/>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3258" r="12838" b="5880"/>
                    <a:stretch>
                      <a:fillRect/>
                    </a:stretch>
                  </pic:blipFill>
                  <pic:spPr bwMode="auto">
                    <a:xfrm>
                      <a:off x="0" y="0"/>
                      <a:ext cx="2500903" cy="1254977"/>
                    </a:xfrm>
                    <a:prstGeom prst="rect">
                      <a:avLst/>
                    </a:prstGeom>
                    <a:noFill/>
                    <a:ln>
                      <a:noFill/>
                    </a:ln>
                    <a:extLst>
                      <a:ext uri="{53640926-AAD7-44D8-BBD7-CCE9431645EC}">
                        <a14:shadowObscured xmlns:a14="http://schemas.microsoft.com/office/drawing/2010/main"/>
                      </a:ext>
                    </a:extLst>
                  </pic:spPr>
                </pic:pic>
              </a:graphicData>
            </a:graphic>
          </wp:inline>
        </w:drawing>
      </w:r>
    </w:p>
    <w:p w14:paraId="2EA749C9" w14:textId="75AC90EF" w:rsidR="00223BC0" w:rsidRPr="00CC7AF9" w:rsidRDefault="00D376C7" w:rsidP="00D376C7">
      <w:pPr>
        <w:keepNext/>
        <w:keepLines/>
        <w:numPr>
          <w:ilvl w:val="1"/>
          <w:numId w:val="0"/>
        </w:numPr>
        <w:tabs>
          <w:tab w:val="num" w:pos="360"/>
        </w:tabs>
        <w:spacing w:before="180" w:after="180" w:line="240" w:lineRule="auto"/>
        <w:ind w:rightChars="100" w:right="220"/>
        <w:jc w:val="center"/>
        <w:outlineLvl w:val="1"/>
        <w:rPr>
          <w:rFonts w:ascii="Arial" w:eastAsia="MS Mincho" w:hAnsi="Arial" w:cs="Times New Roman"/>
          <w:b/>
          <w:bCs/>
          <w:sz w:val="20"/>
          <w:szCs w:val="12"/>
          <w:lang w:val="en-GB" w:eastAsia="ja-JP"/>
        </w:rPr>
      </w:pPr>
      <w:r>
        <w:rPr>
          <w:rFonts w:ascii="Arial" w:eastAsia="MS Mincho" w:hAnsi="Arial" w:cs="Times New Roman"/>
          <w:b/>
          <w:bCs/>
          <w:sz w:val="20"/>
          <w:szCs w:val="12"/>
          <w:lang w:val="en-GB" w:eastAsia="ja-JP"/>
        </w:rPr>
        <w:t xml:space="preserve">Figure 1: </w:t>
      </w:r>
      <w:r w:rsidR="00CC7AF9">
        <w:rPr>
          <w:rFonts w:ascii="Arial" w:eastAsia="MS Mincho" w:hAnsi="Arial" w:cs="Times New Roman"/>
          <w:b/>
          <w:bCs/>
          <w:sz w:val="20"/>
          <w:szCs w:val="12"/>
          <w:lang w:val="en-GB" w:eastAsia="ja-JP"/>
        </w:rPr>
        <w:t>LEO</w:t>
      </w:r>
      <w:r w:rsidR="009947CD">
        <w:rPr>
          <w:rFonts w:ascii="Arial" w:eastAsia="MS Mincho" w:hAnsi="Arial" w:cs="Times New Roman"/>
          <w:b/>
          <w:bCs/>
          <w:sz w:val="20"/>
          <w:szCs w:val="12"/>
          <w:lang w:val="en-GB" w:eastAsia="ja-JP"/>
        </w:rPr>
        <w:t>/MEO</w:t>
      </w:r>
      <w:r w:rsidR="00CC7AF9">
        <w:rPr>
          <w:rFonts w:ascii="Arial" w:eastAsia="MS Mincho" w:hAnsi="Arial" w:cs="Times New Roman"/>
          <w:b/>
          <w:bCs/>
          <w:sz w:val="20"/>
          <w:szCs w:val="12"/>
          <w:lang w:val="en-GB" w:eastAsia="ja-JP"/>
        </w:rPr>
        <w:t xml:space="preserve"> satellites (EMC case) </w:t>
      </w:r>
      <w:r>
        <w:rPr>
          <w:rFonts w:ascii="Arial" w:eastAsia="MS Mincho" w:hAnsi="Arial" w:cs="Times New Roman"/>
          <w:b/>
          <w:bCs/>
          <w:sz w:val="20"/>
          <w:szCs w:val="12"/>
          <w:lang w:val="en-GB" w:eastAsia="ja-JP"/>
        </w:rPr>
        <w:t>moving along UEs on the ground and</w:t>
      </w:r>
      <w:r>
        <w:rPr>
          <w:rFonts w:ascii="Arial" w:eastAsia="MS Mincho" w:hAnsi="Arial" w:cs="Times New Roman"/>
          <w:b/>
          <w:bCs/>
          <w:sz w:val="20"/>
          <w:szCs w:val="12"/>
          <w:lang w:val="en-GB" w:eastAsia="ja-JP"/>
        </w:rPr>
        <w:br/>
        <w:t>partly changing between Normal Mode (NM) and Store &amp; Forward Mode (SFM)</w:t>
      </w:r>
      <w:r w:rsidR="004D2B98">
        <w:rPr>
          <w:rFonts w:ascii="Arial" w:eastAsia="MS Mincho" w:hAnsi="Arial" w:cs="Times New Roman"/>
          <w:b/>
          <w:bCs/>
          <w:sz w:val="20"/>
          <w:szCs w:val="12"/>
          <w:lang w:val="en-GB" w:eastAsia="ja-JP"/>
        </w:rPr>
        <w:br/>
      </w:r>
    </w:p>
    <w:p w14:paraId="504B744E" w14:textId="77777777" w:rsidR="000E4654" w:rsidRDefault="000E4654" w:rsidP="00223BC0">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p>
    <w:p w14:paraId="5C33CA01" w14:textId="46F21639" w:rsidR="009947CD" w:rsidRDefault="009947CD" w:rsidP="00223BC0">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r>
        <w:rPr>
          <w:rFonts w:ascii="Arial" w:eastAsia="MS Mincho" w:hAnsi="Arial" w:cs="Times New Roman"/>
          <w:sz w:val="20"/>
          <w:szCs w:val="12"/>
          <w:lang w:val="en-GB" w:eastAsia="ja-JP"/>
        </w:rPr>
        <w:t>Figure 2 below provides an impression of a Walker-Delta constellation as applied to e.g. the Starlink LEO mega-constellation.</w:t>
      </w:r>
    </w:p>
    <w:p w14:paraId="77FA13FF" w14:textId="690028F4" w:rsidR="00D6072A" w:rsidRDefault="00D6072A" w:rsidP="00D6072A">
      <w:pPr>
        <w:keepNext/>
        <w:keepLines/>
        <w:numPr>
          <w:ilvl w:val="1"/>
          <w:numId w:val="0"/>
        </w:numPr>
        <w:tabs>
          <w:tab w:val="num" w:pos="360"/>
        </w:tabs>
        <w:spacing w:before="180" w:after="180" w:line="240" w:lineRule="auto"/>
        <w:ind w:rightChars="100" w:right="220"/>
        <w:jc w:val="center"/>
        <w:outlineLvl w:val="1"/>
        <w:rPr>
          <w:rFonts w:ascii="Arial" w:eastAsia="MS Mincho" w:hAnsi="Arial" w:cs="Times New Roman"/>
          <w:sz w:val="20"/>
          <w:szCs w:val="12"/>
          <w:lang w:val="en-GB" w:eastAsia="ja-JP"/>
        </w:rPr>
      </w:pPr>
      <w:r>
        <w:rPr>
          <w:rFonts w:ascii="Arial" w:eastAsia="MS Mincho" w:hAnsi="Arial" w:cs="Times New Roman"/>
          <w:noProof/>
          <w:sz w:val="20"/>
          <w:szCs w:val="12"/>
          <w:lang w:val="en-GB" w:eastAsia="ja-JP"/>
        </w:rPr>
        <w:drawing>
          <wp:inline distT="0" distB="0" distL="0" distR="0" wp14:anchorId="46301AB7" wp14:editId="21716191">
            <wp:extent cx="3262609" cy="3228504"/>
            <wp:effectExtent l="0" t="0" r="0" b="0"/>
            <wp:docPr id="210861361" name="Picture 1" descr="A planet earth with a grid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1361" name="Picture 1" descr="A planet earth with a grid of line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78969" cy="3244693"/>
                    </a:xfrm>
                    <a:prstGeom prst="rect">
                      <a:avLst/>
                    </a:prstGeom>
                  </pic:spPr>
                </pic:pic>
              </a:graphicData>
            </a:graphic>
          </wp:inline>
        </w:drawing>
      </w:r>
    </w:p>
    <w:p w14:paraId="5B6610CE" w14:textId="29477E03" w:rsidR="00EF37CA" w:rsidRPr="00430A3D" w:rsidRDefault="00D376C7" w:rsidP="00D6072A">
      <w:pPr>
        <w:keepNext/>
        <w:keepLines/>
        <w:numPr>
          <w:ilvl w:val="1"/>
          <w:numId w:val="0"/>
        </w:numPr>
        <w:tabs>
          <w:tab w:val="num" w:pos="360"/>
        </w:tabs>
        <w:spacing w:before="180" w:after="180" w:line="240" w:lineRule="auto"/>
        <w:ind w:rightChars="100" w:right="220"/>
        <w:jc w:val="center"/>
        <w:outlineLvl w:val="1"/>
        <w:rPr>
          <w:rFonts w:ascii="Arial" w:eastAsia="MS Mincho" w:hAnsi="Arial" w:cs="Times New Roman"/>
          <w:b/>
          <w:bCs/>
          <w:sz w:val="20"/>
          <w:szCs w:val="12"/>
          <w:lang w:val="en-GB" w:eastAsia="ja-JP"/>
        </w:rPr>
      </w:pPr>
      <w:bookmarkStart w:id="3" w:name="_Hlk204705530"/>
      <w:r>
        <w:rPr>
          <w:rFonts w:ascii="Arial" w:eastAsia="MS Mincho" w:hAnsi="Arial" w:cs="Times New Roman"/>
          <w:b/>
          <w:bCs/>
          <w:sz w:val="20"/>
          <w:szCs w:val="12"/>
          <w:lang w:val="en-GB" w:eastAsia="ja-JP"/>
        </w:rPr>
        <w:t xml:space="preserve">Figure 2: </w:t>
      </w:r>
      <w:r w:rsidR="00EF37CA" w:rsidRPr="00430A3D">
        <w:rPr>
          <w:rFonts w:ascii="Arial" w:eastAsia="MS Mincho" w:hAnsi="Arial" w:cs="Times New Roman"/>
          <w:b/>
          <w:bCs/>
          <w:sz w:val="20"/>
          <w:szCs w:val="12"/>
          <w:lang w:val="en-GB" w:eastAsia="ja-JP"/>
        </w:rPr>
        <w:t>Walker-Delta constellation as deployed for Starlink LEO network</w:t>
      </w:r>
      <w:r w:rsidR="00430A3D" w:rsidRPr="00430A3D">
        <w:rPr>
          <w:rFonts w:ascii="Arial" w:eastAsia="MS Mincho" w:hAnsi="Arial" w:cs="Times New Roman"/>
          <w:b/>
          <w:bCs/>
          <w:sz w:val="20"/>
          <w:szCs w:val="12"/>
          <w:lang w:val="en-GB" w:eastAsia="ja-JP"/>
        </w:rPr>
        <w:t xml:space="preserve"> (source Wikipedia)</w:t>
      </w:r>
      <w:bookmarkEnd w:id="3"/>
    </w:p>
    <w:p w14:paraId="09C22884" w14:textId="77777777" w:rsidR="00553745" w:rsidRDefault="00553745" w:rsidP="00223BC0">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p>
    <w:p w14:paraId="07C50BB9" w14:textId="7D8561CB" w:rsidR="009947CD" w:rsidRDefault="009947CD" w:rsidP="00223BC0">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r>
        <w:rPr>
          <w:rFonts w:ascii="Arial" w:eastAsia="MS Mincho" w:hAnsi="Arial" w:cs="Times New Roman"/>
          <w:sz w:val="20"/>
          <w:szCs w:val="12"/>
          <w:lang w:val="en-GB" w:eastAsia="ja-JP"/>
        </w:rPr>
        <w:t>Figure 3 below introduces the reality of the Starlink mega-constellation with a snapshot onto Europe taken these days. Interesting is the apparently irregular distribution of satellites</w:t>
      </w:r>
      <w:r w:rsidR="00553745">
        <w:rPr>
          <w:rFonts w:ascii="Arial" w:eastAsia="MS Mincho" w:hAnsi="Arial" w:cs="Times New Roman"/>
          <w:sz w:val="20"/>
          <w:szCs w:val="12"/>
          <w:lang w:val="en-GB" w:eastAsia="ja-JP"/>
        </w:rPr>
        <w:t>. Since we don’t see the zones of illumination of each satellite</w:t>
      </w:r>
      <w:r w:rsidR="000E4654">
        <w:rPr>
          <w:rFonts w:ascii="Arial" w:eastAsia="MS Mincho" w:hAnsi="Arial" w:cs="Times New Roman"/>
          <w:sz w:val="20"/>
          <w:szCs w:val="12"/>
          <w:lang w:val="en-GB" w:eastAsia="ja-JP"/>
        </w:rPr>
        <w:t xml:space="preserve"> on the ground</w:t>
      </w:r>
      <w:r w:rsidR="00553745">
        <w:rPr>
          <w:rFonts w:ascii="Arial" w:eastAsia="MS Mincho" w:hAnsi="Arial" w:cs="Times New Roman"/>
          <w:sz w:val="20"/>
          <w:szCs w:val="12"/>
          <w:lang w:val="en-GB" w:eastAsia="ja-JP"/>
        </w:rPr>
        <w:t xml:space="preserve">, we can’t derive from the </w:t>
      </w:r>
      <w:proofErr w:type="gramStart"/>
      <w:r w:rsidR="00553745">
        <w:rPr>
          <w:rFonts w:ascii="Arial" w:eastAsia="MS Mincho" w:hAnsi="Arial" w:cs="Times New Roman"/>
          <w:sz w:val="20"/>
          <w:szCs w:val="12"/>
          <w:lang w:val="en-GB" w:eastAsia="ja-JP"/>
        </w:rPr>
        <w:t>aforementioned irregularity</w:t>
      </w:r>
      <w:proofErr w:type="gramEnd"/>
      <w:r w:rsidR="00553745">
        <w:rPr>
          <w:rFonts w:ascii="Arial" w:eastAsia="MS Mincho" w:hAnsi="Arial" w:cs="Times New Roman"/>
          <w:sz w:val="20"/>
          <w:szCs w:val="12"/>
          <w:lang w:val="en-GB" w:eastAsia="ja-JP"/>
        </w:rPr>
        <w:t xml:space="preserve"> </w:t>
      </w:r>
      <w:r w:rsidR="000E4654">
        <w:rPr>
          <w:rFonts w:ascii="Arial" w:eastAsia="MS Mincho" w:hAnsi="Arial" w:cs="Times New Roman"/>
          <w:sz w:val="20"/>
          <w:szCs w:val="12"/>
          <w:lang w:val="en-GB" w:eastAsia="ja-JP"/>
        </w:rPr>
        <w:t xml:space="preserve">of satellite positions </w:t>
      </w:r>
      <w:r w:rsidR="00553745">
        <w:rPr>
          <w:rFonts w:ascii="Arial" w:eastAsia="MS Mincho" w:hAnsi="Arial" w:cs="Times New Roman"/>
          <w:sz w:val="20"/>
          <w:szCs w:val="12"/>
          <w:lang w:val="en-GB" w:eastAsia="ja-JP"/>
        </w:rPr>
        <w:t>a similarly irregular illumination of areas on the Earth’s surface. Starlink claims uninterrupted coverage of the shown area.</w:t>
      </w:r>
    </w:p>
    <w:p w14:paraId="2161C1EB" w14:textId="45DD511A" w:rsidR="00553745" w:rsidRDefault="00553745" w:rsidP="00223BC0">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r>
        <w:rPr>
          <w:rFonts w:ascii="Arial" w:eastAsia="MS Mincho" w:hAnsi="Arial" w:cs="Times New Roman"/>
          <w:sz w:val="20"/>
          <w:szCs w:val="12"/>
          <w:lang w:val="en-GB" w:eastAsia="ja-JP"/>
        </w:rPr>
        <w:t xml:space="preserve">Note the at least eight satellites </w:t>
      </w:r>
      <w:r w:rsidR="000E4654">
        <w:rPr>
          <w:rFonts w:ascii="Arial" w:eastAsia="MS Mincho" w:hAnsi="Arial" w:cs="Times New Roman"/>
          <w:sz w:val="20"/>
          <w:szCs w:val="12"/>
          <w:lang w:val="en-GB" w:eastAsia="ja-JP"/>
        </w:rPr>
        <w:t xml:space="preserve">are </w:t>
      </w:r>
      <w:r>
        <w:rPr>
          <w:rFonts w:ascii="Arial" w:eastAsia="MS Mincho" w:hAnsi="Arial" w:cs="Times New Roman"/>
          <w:sz w:val="20"/>
          <w:szCs w:val="12"/>
          <w:lang w:val="en-GB" w:eastAsia="ja-JP"/>
        </w:rPr>
        <w:t xml:space="preserve">always in sight of our lab’s location (see list in the bottom left corner). Even satellites in 600 km are received with sufficient </w:t>
      </w:r>
      <w:proofErr w:type="spellStart"/>
      <w:r>
        <w:rPr>
          <w:rFonts w:ascii="Arial" w:eastAsia="MS Mincho" w:hAnsi="Arial" w:cs="Times New Roman"/>
          <w:sz w:val="20"/>
          <w:szCs w:val="12"/>
          <w:lang w:val="en-GB" w:eastAsia="ja-JP"/>
        </w:rPr>
        <w:t>fieldstrength</w:t>
      </w:r>
      <w:proofErr w:type="spellEnd"/>
      <w:r>
        <w:rPr>
          <w:rFonts w:ascii="Arial" w:eastAsia="MS Mincho" w:hAnsi="Arial" w:cs="Times New Roman"/>
          <w:sz w:val="20"/>
          <w:szCs w:val="12"/>
          <w:lang w:val="en-GB" w:eastAsia="ja-JP"/>
        </w:rPr>
        <w:t>.</w:t>
      </w:r>
    </w:p>
    <w:p w14:paraId="7EEE7055" w14:textId="3F4A2D43" w:rsidR="009947CD" w:rsidRDefault="00553745" w:rsidP="00553745">
      <w:pPr>
        <w:keepNext/>
        <w:keepLines/>
        <w:numPr>
          <w:ilvl w:val="1"/>
          <w:numId w:val="0"/>
        </w:numPr>
        <w:tabs>
          <w:tab w:val="num" w:pos="360"/>
        </w:tabs>
        <w:spacing w:before="180" w:after="180" w:line="240" w:lineRule="auto"/>
        <w:ind w:rightChars="100" w:right="220"/>
        <w:jc w:val="center"/>
        <w:outlineLvl w:val="1"/>
        <w:rPr>
          <w:rFonts w:ascii="Arial" w:eastAsia="MS Mincho" w:hAnsi="Arial" w:cs="Times New Roman"/>
          <w:sz w:val="20"/>
          <w:szCs w:val="12"/>
          <w:lang w:val="en-GB" w:eastAsia="ja-JP"/>
        </w:rPr>
      </w:pPr>
      <w:r>
        <w:rPr>
          <w:noProof/>
        </w:rPr>
        <w:lastRenderedPageBreak/>
        <w:drawing>
          <wp:inline distT="0" distB="0" distL="0" distR="0" wp14:anchorId="1BB74B31" wp14:editId="5EC81554">
            <wp:extent cx="5831840" cy="2927985"/>
            <wp:effectExtent l="0" t="0" r="0" b="5715"/>
            <wp:docPr id="2141453154"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453154" name="Picture 1" descr="A screenshot of a computer screen&#10;&#10;AI-generated content may be incorrect."/>
                    <pic:cNvPicPr/>
                  </pic:nvPicPr>
                  <pic:blipFill rotWithShape="1">
                    <a:blip r:embed="rId14"/>
                    <a:srcRect t="10727"/>
                    <a:stretch>
                      <a:fillRect/>
                    </a:stretch>
                  </pic:blipFill>
                  <pic:spPr bwMode="auto">
                    <a:xfrm>
                      <a:off x="0" y="0"/>
                      <a:ext cx="5831840" cy="2927985"/>
                    </a:xfrm>
                    <a:prstGeom prst="rect">
                      <a:avLst/>
                    </a:prstGeom>
                    <a:ln>
                      <a:noFill/>
                    </a:ln>
                    <a:extLst>
                      <a:ext uri="{53640926-AAD7-44D8-BBD7-CCE9431645EC}">
                        <a14:shadowObscured xmlns:a14="http://schemas.microsoft.com/office/drawing/2010/main"/>
                      </a:ext>
                    </a:extLst>
                  </pic:spPr>
                </pic:pic>
              </a:graphicData>
            </a:graphic>
          </wp:inline>
        </w:drawing>
      </w:r>
    </w:p>
    <w:p w14:paraId="02622F19" w14:textId="78BE6499" w:rsidR="00553745" w:rsidRDefault="00553745" w:rsidP="00553745">
      <w:pPr>
        <w:keepNext/>
        <w:keepLines/>
        <w:numPr>
          <w:ilvl w:val="1"/>
          <w:numId w:val="0"/>
        </w:numPr>
        <w:tabs>
          <w:tab w:val="num" w:pos="360"/>
        </w:tabs>
        <w:spacing w:before="180" w:after="180" w:line="240" w:lineRule="auto"/>
        <w:ind w:rightChars="100" w:right="220"/>
        <w:jc w:val="center"/>
        <w:outlineLvl w:val="1"/>
        <w:rPr>
          <w:rFonts w:ascii="Arial" w:eastAsia="MS Mincho" w:hAnsi="Arial" w:cs="Times New Roman"/>
          <w:sz w:val="20"/>
          <w:szCs w:val="12"/>
          <w:lang w:val="en-GB" w:eastAsia="ja-JP"/>
        </w:rPr>
      </w:pPr>
      <w:r>
        <w:rPr>
          <w:rFonts w:ascii="Arial" w:eastAsia="MS Mincho" w:hAnsi="Arial" w:cs="Times New Roman"/>
          <w:b/>
          <w:bCs/>
          <w:sz w:val="20"/>
          <w:szCs w:val="12"/>
          <w:lang w:val="en-GB" w:eastAsia="ja-JP"/>
        </w:rPr>
        <w:t xml:space="preserve">Figure </w:t>
      </w:r>
      <w:r w:rsidR="003D7953">
        <w:rPr>
          <w:rFonts w:ascii="Arial" w:eastAsia="MS Mincho" w:hAnsi="Arial" w:cs="Times New Roman"/>
          <w:b/>
          <w:bCs/>
          <w:sz w:val="20"/>
          <w:szCs w:val="12"/>
          <w:lang w:val="en-GB" w:eastAsia="ja-JP"/>
        </w:rPr>
        <w:t>3</w:t>
      </w:r>
      <w:r>
        <w:rPr>
          <w:rFonts w:ascii="Arial" w:eastAsia="MS Mincho" w:hAnsi="Arial" w:cs="Times New Roman"/>
          <w:b/>
          <w:bCs/>
          <w:sz w:val="20"/>
          <w:szCs w:val="12"/>
          <w:lang w:val="en-GB" w:eastAsia="ja-JP"/>
        </w:rPr>
        <w:t xml:space="preserve">: </w:t>
      </w:r>
      <w:r w:rsidR="003D7953">
        <w:rPr>
          <w:rFonts w:ascii="Arial" w:eastAsia="MS Mincho" w:hAnsi="Arial" w:cs="Times New Roman"/>
          <w:b/>
          <w:bCs/>
          <w:sz w:val="20"/>
          <w:szCs w:val="12"/>
          <w:lang w:val="en-GB" w:eastAsia="ja-JP"/>
        </w:rPr>
        <w:t xml:space="preserve">Real world Starlink satellite distribution over central Europe </w:t>
      </w:r>
      <w:r w:rsidR="003D7953" w:rsidRPr="003D7953">
        <w:rPr>
          <w:rFonts w:ascii="Arial" w:eastAsia="MS Mincho" w:hAnsi="Arial" w:cs="Times New Roman"/>
          <w:b/>
          <w:bCs/>
          <w:sz w:val="20"/>
          <w:szCs w:val="12"/>
          <w:lang w:val="en-GB" w:eastAsia="ja-JP"/>
        </w:rPr>
        <w:t xml:space="preserve">on 29th July 2025, 12:11:04 UTC </w:t>
      </w:r>
      <w:r w:rsidR="003D7953">
        <w:rPr>
          <w:rFonts w:ascii="Arial" w:eastAsia="MS Mincho" w:hAnsi="Arial" w:cs="Times New Roman"/>
          <w:b/>
          <w:bCs/>
          <w:sz w:val="20"/>
          <w:szCs w:val="12"/>
          <w:lang w:val="en-GB" w:eastAsia="ja-JP"/>
        </w:rPr>
        <w:t xml:space="preserve">(source </w:t>
      </w:r>
      <w:r w:rsidR="003D7953" w:rsidRPr="003D7953">
        <w:rPr>
          <w:rFonts w:ascii="Arial" w:eastAsia="MS Mincho" w:hAnsi="Arial" w:cs="Times New Roman"/>
          <w:b/>
          <w:bCs/>
          <w:sz w:val="20"/>
          <w:szCs w:val="12"/>
          <w:lang w:val="en-GB" w:eastAsia="ja-JP"/>
        </w:rPr>
        <w:t>https://satellitemap.space/</w:t>
      </w:r>
      <w:r w:rsidRPr="00430A3D">
        <w:rPr>
          <w:rFonts w:ascii="Arial" w:eastAsia="MS Mincho" w:hAnsi="Arial" w:cs="Times New Roman"/>
          <w:b/>
          <w:bCs/>
          <w:sz w:val="20"/>
          <w:szCs w:val="12"/>
          <w:lang w:val="en-GB" w:eastAsia="ja-JP"/>
        </w:rPr>
        <w:t>)</w:t>
      </w:r>
    </w:p>
    <w:p w14:paraId="2C0AEAE4" w14:textId="77777777" w:rsidR="003D7953" w:rsidRDefault="003D7953" w:rsidP="00223BC0">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p>
    <w:p w14:paraId="40A5739A" w14:textId="77777777" w:rsidR="003D7953" w:rsidRDefault="003D7953" w:rsidP="00223BC0">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p>
    <w:p w14:paraId="005F9E44" w14:textId="0973507F" w:rsidR="003D7953" w:rsidRPr="00FE1D83" w:rsidRDefault="003D7953" w:rsidP="00223BC0">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32"/>
          <w:szCs w:val="20"/>
          <w:lang w:val="en-GB" w:eastAsia="ja-JP"/>
        </w:rPr>
      </w:pPr>
      <w:r w:rsidRPr="00FE1D83">
        <w:rPr>
          <w:rFonts w:ascii="Arial" w:eastAsia="MS Mincho" w:hAnsi="Arial" w:cs="Times New Roman"/>
          <w:sz w:val="32"/>
          <w:szCs w:val="20"/>
          <w:lang w:val="en-GB" w:eastAsia="ja-JP"/>
        </w:rPr>
        <w:t>2.</w:t>
      </w:r>
      <w:r w:rsidR="00FE1D83" w:rsidRPr="00FE1D83">
        <w:rPr>
          <w:rFonts w:ascii="Arial" w:eastAsia="MS Mincho" w:hAnsi="Arial" w:cs="Times New Roman"/>
          <w:sz w:val="32"/>
          <w:szCs w:val="20"/>
          <w:lang w:val="en-GB" w:eastAsia="ja-JP"/>
        </w:rPr>
        <w:t>3</w:t>
      </w:r>
      <w:r w:rsidRPr="00FE1D83">
        <w:rPr>
          <w:rFonts w:ascii="Arial" w:eastAsia="MS Mincho" w:hAnsi="Arial" w:cs="Times New Roman"/>
          <w:sz w:val="32"/>
          <w:szCs w:val="20"/>
          <w:lang w:val="en-GB" w:eastAsia="ja-JP"/>
        </w:rPr>
        <w:t xml:space="preserve"> Converting gained </w:t>
      </w:r>
      <w:r w:rsidR="00CF0961">
        <w:rPr>
          <w:rFonts w:ascii="Arial" w:eastAsia="MS Mincho" w:hAnsi="Arial" w:cs="Times New Roman"/>
          <w:sz w:val="32"/>
          <w:szCs w:val="20"/>
          <w:lang w:val="en-GB" w:eastAsia="ja-JP"/>
        </w:rPr>
        <w:t>findings</w:t>
      </w:r>
      <w:r w:rsidRPr="00FE1D83">
        <w:rPr>
          <w:rFonts w:ascii="Arial" w:eastAsia="MS Mincho" w:hAnsi="Arial" w:cs="Times New Roman"/>
          <w:sz w:val="32"/>
          <w:szCs w:val="20"/>
          <w:lang w:val="en-GB" w:eastAsia="ja-JP"/>
        </w:rPr>
        <w:t xml:space="preserve"> into</w:t>
      </w:r>
      <w:r w:rsidR="00CF0961">
        <w:rPr>
          <w:rFonts w:ascii="Arial" w:eastAsia="MS Mincho" w:hAnsi="Arial" w:cs="Times New Roman"/>
          <w:sz w:val="32"/>
          <w:szCs w:val="20"/>
          <w:lang w:val="en-GB" w:eastAsia="ja-JP"/>
        </w:rPr>
        <w:t xml:space="preserve"> a</w:t>
      </w:r>
      <w:r w:rsidRPr="00FE1D83">
        <w:rPr>
          <w:rFonts w:ascii="Arial" w:eastAsia="MS Mincho" w:hAnsi="Arial" w:cs="Times New Roman"/>
          <w:sz w:val="32"/>
          <w:szCs w:val="20"/>
          <w:lang w:val="en-GB" w:eastAsia="ja-JP"/>
        </w:rPr>
        <w:t xml:space="preserve"> </w:t>
      </w:r>
      <w:r w:rsidR="00FE1D83" w:rsidRPr="00FE1D83">
        <w:rPr>
          <w:rFonts w:ascii="Arial" w:eastAsia="MS Mincho" w:hAnsi="Arial" w:cs="Times New Roman"/>
          <w:sz w:val="32"/>
          <w:szCs w:val="20"/>
          <w:lang w:val="en-GB" w:eastAsia="ja-JP"/>
        </w:rPr>
        <w:t xml:space="preserve">signalling </w:t>
      </w:r>
      <w:r w:rsidRPr="00FE1D83">
        <w:rPr>
          <w:rFonts w:ascii="Arial" w:eastAsia="MS Mincho" w:hAnsi="Arial" w:cs="Times New Roman"/>
          <w:sz w:val="32"/>
          <w:szCs w:val="20"/>
          <w:lang w:val="en-GB" w:eastAsia="ja-JP"/>
        </w:rPr>
        <w:t>proposal</w:t>
      </w:r>
    </w:p>
    <w:p w14:paraId="08441AD4" w14:textId="2594E60C" w:rsidR="000B49F0" w:rsidRDefault="000B49F0" w:rsidP="00223BC0">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r>
        <w:rPr>
          <w:rFonts w:ascii="Arial" w:eastAsia="MS Mincho" w:hAnsi="Arial" w:cs="Times New Roman"/>
          <w:sz w:val="20"/>
          <w:szCs w:val="12"/>
          <w:lang w:val="en-GB" w:eastAsia="ja-JP"/>
        </w:rPr>
        <w:t xml:space="preserve">Taking </w:t>
      </w:r>
      <w:r w:rsidR="00FE1D83">
        <w:rPr>
          <w:rFonts w:ascii="Arial" w:eastAsia="MS Mincho" w:hAnsi="Arial" w:cs="Times New Roman"/>
          <w:sz w:val="20"/>
          <w:szCs w:val="12"/>
          <w:lang w:val="en-GB" w:eastAsia="ja-JP"/>
        </w:rPr>
        <w:t xml:space="preserve">clauses 2.1 and 2.2 </w:t>
      </w:r>
      <w:r>
        <w:rPr>
          <w:rFonts w:ascii="Arial" w:eastAsia="MS Mincho" w:hAnsi="Arial" w:cs="Times New Roman"/>
          <w:sz w:val="20"/>
          <w:szCs w:val="12"/>
          <w:lang w:val="en-GB" w:eastAsia="ja-JP"/>
        </w:rPr>
        <w:t xml:space="preserve">as a basis, figure </w:t>
      </w:r>
      <w:r w:rsidR="003D7953">
        <w:rPr>
          <w:rFonts w:ascii="Arial" w:eastAsia="MS Mincho" w:hAnsi="Arial" w:cs="Times New Roman"/>
          <w:sz w:val="20"/>
          <w:szCs w:val="12"/>
          <w:lang w:val="en-GB" w:eastAsia="ja-JP"/>
        </w:rPr>
        <w:t>4</w:t>
      </w:r>
      <w:r>
        <w:rPr>
          <w:rFonts w:ascii="Arial" w:eastAsia="MS Mincho" w:hAnsi="Arial" w:cs="Times New Roman"/>
          <w:sz w:val="20"/>
          <w:szCs w:val="12"/>
          <w:lang w:val="en-GB" w:eastAsia="ja-JP"/>
        </w:rPr>
        <w:t xml:space="preserve"> below is an example for different UEs being connected to a LEO EMC network. It is an idealisation of what has been introduced with </w:t>
      </w:r>
      <w:r w:rsidR="00FE1D83">
        <w:rPr>
          <w:rFonts w:ascii="Arial" w:eastAsia="MS Mincho" w:hAnsi="Arial" w:cs="Times New Roman"/>
          <w:sz w:val="20"/>
          <w:szCs w:val="12"/>
          <w:lang w:val="en-GB" w:eastAsia="ja-JP"/>
        </w:rPr>
        <w:t xml:space="preserve">previous </w:t>
      </w:r>
      <w:r>
        <w:rPr>
          <w:rFonts w:ascii="Arial" w:eastAsia="MS Mincho" w:hAnsi="Arial" w:cs="Times New Roman"/>
          <w:sz w:val="20"/>
          <w:szCs w:val="12"/>
          <w:lang w:val="en-GB" w:eastAsia="ja-JP"/>
        </w:rPr>
        <w:t>clause</w:t>
      </w:r>
      <w:r w:rsidR="00FE1D83">
        <w:rPr>
          <w:rFonts w:ascii="Arial" w:eastAsia="MS Mincho" w:hAnsi="Arial" w:cs="Times New Roman"/>
          <w:sz w:val="20"/>
          <w:szCs w:val="12"/>
          <w:lang w:val="en-GB" w:eastAsia="ja-JP"/>
        </w:rPr>
        <w:t>s</w:t>
      </w:r>
      <w:r w:rsidR="000E4654">
        <w:rPr>
          <w:rFonts w:ascii="Arial" w:eastAsia="MS Mincho" w:hAnsi="Arial" w:cs="Times New Roman"/>
          <w:sz w:val="20"/>
          <w:szCs w:val="12"/>
          <w:lang w:val="en-GB" w:eastAsia="ja-JP"/>
        </w:rPr>
        <w:t xml:space="preserve">, figure </w:t>
      </w:r>
      <w:proofErr w:type="gramStart"/>
      <w:r w:rsidR="000E4654">
        <w:rPr>
          <w:rFonts w:ascii="Arial" w:eastAsia="MS Mincho" w:hAnsi="Arial" w:cs="Times New Roman"/>
          <w:sz w:val="20"/>
          <w:szCs w:val="12"/>
          <w:lang w:val="en-GB" w:eastAsia="ja-JP"/>
        </w:rPr>
        <w:t>3 in particular</w:t>
      </w:r>
      <w:proofErr w:type="gramEnd"/>
      <w:r>
        <w:rPr>
          <w:rFonts w:ascii="Arial" w:eastAsia="MS Mincho" w:hAnsi="Arial" w:cs="Times New Roman"/>
          <w:sz w:val="20"/>
          <w:szCs w:val="12"/>
          <w:lang w:val="en-GB" w:eastAsia="ja-JP"/>
        </w:rPr>
        <w:t>.</w:t>
      </w:r>
    </w:p>
    <w:p w14:paraId="16A19910" w14:textId="038C417C" w:rsidR="00D6072A" w:rsidRDefault="000B49F0" w:rsidP="00223BC0">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r>
        <w:rPr>
          <w:rFonts w:ascii="Arial" w:eastAsia="MS Mincho" w:hAnsi="Arial" w:cs="Times New Roman"/>
          <w:sz w:val="20"/>
          <w:szCs w:val="12"/>
          <w:lang w:val="en-GB" w:eastAsia="ja-JP"/>
        </w:rPr>
        <w:t xml:space="preserve">Figure </w:t>
      </w:r>
      <w:r w:rsidR="008265E9">
        <w:rPr>
          <w:rFonts w:ascii="Arial" w:eastAsia="MS Mincho" w:hAnsi="Arial" w:cs="Times New Roman"/>
          <w:sz w:val="20"/>
          <w:szCs w:val="12"/>
          <w:lang w:val="en-GB" w:eastAsia="ja-JP"/>
        </w:rPr>
        <w:t>4</w:t>
      </w:r>
      <w:r>
        <w:rPr>
          <w:rFonts w:ascii="Arial" w:eastAsia="MS Mincho" w:hAnsi="Arial" w:cs="Times New Roman"/>
          <w:sz w:val="20"/>
          <w:szCs w:val="12"/>
          <w:lang w:val="en-GB" w:eastAsia="ja-JP"/>
        </w:rPr>
        <w:t xml:space="preserve"> outlines</w:t>
      </w:r>
      <w:r w:rsidR="00286307">
        <w:rPr>
          <w:rFonts w:ascii="Arial" w:eastAsia="MS Mincho" w:hAnsi="Arial" w:cs="Times New Roman"/>
          <w:sz w:val="20"/>
          <w:szCs w:val="12"/>
          <w:lang w:val="en-GB" w:eastAsia="ja-JP"/>
        </w:rPr>
        <w:t xml:space="preserve"> a single shell </w:t>
      </w:r>
      <w:r>
        <w:rPr>
          <w:rFonts w:ascii="Arial" w:eastAsia="MS Mincho" w:hAnsi="Arial" w:cs="Times New Roman"/>
          <w:sz w:val="20"/>
          <w:szCs w:val="12"/>
          <w:lang w:val="en-GB" w:eastAsia="ja-JP"/>
        </w:rPr>
        <w:t>of a constellation with two triples of parallel orbits that are</w:t>
      </w:r>
      <w:r w:rsidR="00286307">
        <w:rPr>
          <w:rFonts w:ascii="Arial" w:eastAsia="MS Mincho" w:hAnsi="Arial" w:cs="Times New Roman"/>
          <w:sz w:val="20"/>
          <w:szCs w:val="12"/>
          <w:lang w:val="en-GB" w:eastAsia="ja-JP"/>
        </w:rPr>
        <w:t xml:space="preserve"> crossing </w:t>
      </w:r>
      <w:r>
        <w:rPr>
          <w:rFonts w:ascii="Arial" w:eastAsia="MS Mincho" w:hAnsi="Arial" w:cs="Times New Roman"/>
          <w:sz w:val="20"/>
          <w:szCs w:val="12"/>
          <w:lang w:val="en-GB" w:eastAsia="ja-JP"/>
        </w:rPr>
        <w:t>one another with a 90° angle</w:t>
      </w:r>
      <w:r w:rsidR="00286307">
        <w:rPr>
          <w:rFonts w:ascii="Arial" w:eastAsia="MS Mincho" w:hAnsi="Arial" w:cs="Times New Roman"/>
          <w:sz w:val="20"/>
          <w:szCs w:val="12"/>
          <w:lang w:val="en-GB" w:eastAsia="ja-JP"/>
        </w:rPr>
        <w:t xml:space="preserve">. Whereas the </w:t>
      </w:r>
      <w:proofErr w:type="gramStart"/>
      <w:r w:rsidR="00907210">
        <w:rPr>
          <w:rFonts w:ascii="Arial" w:eastAsia="MS Mincho" w:hAnsi="Arial" w:cs="Times New Roman"/>
          <w:sz w:val="20"/>
          <w:szCs w:val="12"/>
          <w:lang w:val="en-GB" w:eastAsia="ja-JP"/>
        </w:rPr>
        <w:t xml:space="preserve">multiple </w:t>
      </w:r>
      <w:r w:rsidR="00286307">
        <w:rPr>
          <w:rFonts w:ascii="Arial" w:eastAsia="MS Mincho" w:hAnsi="Arial" w:cs="Times New Roman"/>
          <w:sz w:val="20"/>
          <w:szCs w:val="12"/>
          <w:lang w:val="en-GB" w:eastAsia="ja-JP"/>
        </w:rPr>
        <w:t>coloured</w:t>
      </w:r>
      <w:proofErr w:type="gramEnd"/>
      <w:r w:rsidR="00286307">
        <w:rPr>
          <w:rFonts w:ascii="Arial" w:eastAsia="MS Mincho" w:hAnsi="Arial" w:cs="Times New Roman"/>
          <w:sz w:val="20"/>
          <w:szCs w:val="12"/>
          <w:lang w:val="en-GB" w:eastAsia="ja-JP"/>
        </w:rPr>
        <w:t xml:space="preserve"> </w:t>
      </w:r>
      <w:r w:rsidR="003D7953">
        <w:rPr>
          <w:rFonts w:ascii="Arial" w:eastAsia="MS Mincho" w:hAnsi="Arial" w:cs="Times New Roman"/>
          <w:sz w:val="20"/>
          <w:szCs w:val="12"/>
          <w:lang w:val="en-GB" w:eastAsia="ja-JP"/>
        </w:rPr>
        <w:t xml:space="preserve">circular </w:t>
      </w:r>
      <w:r w:rsidR="00286307">
        <w:rPr>
          <w:rFonts w:ascii="Arial" w:eastAsia="MS Mincho" w:hAnsi="Arial" w:cs="Times New Roman"/>
          <w:sz w:val="20"/>
          <w:szCs w:val="12"/>
          <w:lang w:val="en-GB" w:eastAsia="ja-JP"/>
        </w:rPr>
        <w:t xml:space="preserve">areas of same size illustrate the </w:t>
      </w:r>
      <w:r w:rsidR="003D7953">
        <w:rPr>
          <w:rFonts w:ascii="Arial" w:eastAsia="MS Mincho" w:hAnsi="Arial" w:cs="Times New Roman"/>
          <w:sz w:val="20"/>
          <w:szCs w:val="12"/>
          <w:lang w:val="en-GB" w:eastAsia="ja-JP"/>
        </w:rPr>
        <w:t xml:space="preserve">satellites’ </w:t>
      </w:r>
      <w:r w:rsidR="00286307">
        <w:rPr>
          <w:rFonts w:ascii="Arial" w:eastAsia="MS Mincho" w:hAnsi="Arial" w:cs="Times New Roman"/>
          <w:sz w:val="20"/>
          <w:szCs w:val="12"/>
          <w:lang w:val="en-GB" w:eastAsia="ja-JP"/>
        </w:rPr>
        <w:t>illumination zones on the ground, the larger red circle identifies the capture range of a gateway on the ground.</w:t>
      </w:r>
      <w:r w:rsidR="000E4654">
        <w:rPr>
          <w:rFonts w:ascii="Arial" w:eastAsia="MS Mincho" w:hAnsi="Arial" w:cs="Times New Roman"/>
          <w:sz w:val="20"/>
          <w:szCs w:val="12"/>
          <w:lang w:val="en-GB" w:eastAsia="ja-JP"/>
        </w:rPr>
        <w:t xml:space="preserve"> Assuming vertical satellite beams only, the sketched constellation </w:t>
      </w:r>
      <w:r w:rsidR="00FE7793">
        <w:rPr>
          <w:rFonts w:ascii="Arial" w:eastAsia="MS Mincho" w:hAnsi="Arial" w:cs="Times New Roman"/>
          <w:sz w:val="20"/>
          <w:szCs w:val="12"/>
          <w:lang w:val="en-GB" w:eastAsia="ja-JP"/>
        </w:rPr>
        <w:t>section is connected to the postulation that once the centre of an illumination area reaches the capture range of the gateway, the related satellite gets connected to the gateway.</w:t>
      </w:r>
    </w:p>
    <w:p w14:paraId="19F476F1" w14:textId="77777777" w:rsidR="008265E9" w:rsidRDefault="008265E9" w:rsidP="00907210">
      <w:pPr>
        <w:keepNext/>
        <w:keepLines/>
        <w:spacing w:before="180" w:after="180"/>
        <w:ind w:rightChars="100" w:right="220"/>
        <w:outlineLvl w:val="1"/>
        <w:rPr>
          <w:rFonts w:ascii="Arial" w:eastAsia="MS Mincho" w:hAnsi="Arial" w:cs="Times New Roman"/>
          <w:sz w:val="20"/>
          <w:szCs w:val="12"/>
          <w:lang w:val="en-GB" w:eastAsia="ja-JP"/>
        </w:rPr>
      </w:pPr>
    </w:p>
    <w:p w14:paraId="58CDE47D" w14:textId="751C307D" w:rsidR="008265E9" w:rsidRDefault="008265E9" w:rsidP="008265E9">
      <w:pPr>
        <w:keepNext/>
        <w:keepLines/>
        <w:spacing w:before="180" w:after="180"/>
        <w:ind w:rightChars="100" w:right="220"/>
        <w:jc w:val="center"/>
        <w:outlineLvl w:val="1"/>
        <w:rPr>
          <w:rFonts w:ascii="Arial" w:eastAsia="MS Mincho" w:hAnsi="Arial" w:cs="Times New Roman"/>
          <w:sz w:val="20"/>
          <w:szCs w:val="12"/>
          <w:lang w:val="en-GB" w:eastAsia="ja-JP"/>
        </w:rPr>
      </w:pPr>
      <w:r>
        <w:rPr>
          <w:rFonts w:ascii="Arial" w:eastAsia="MS Mincho" w:hAnsi="Arial" w:cs="Times New Roman"/>
          <w:noProof/>
          <w:sz w:val="20"/>
          <w:szCs w:val="12"/>
          <w:lang w:val="en-GB" w:eastAsia="ja-JP"/>
        </w:rPr>
        <w:drawing>
          <wp:inline distT="0" distB="0" distL="0" distR="0" wp14:anchorId="1F6A0537" wp14:editId="72B07E95">
            <wp:extent cx="2965688" cy="2678999"/>
            <wp:effectExtent l="0" t="0" r="6350" b="7620"/>
            <wp:docPr id="19138668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8081" cy="2699227"/>
                    </a:xfrm>
                    <a:prstGeom prst="rect">
                      <a:avLst/>
                    </a:prstGeom>
                    <a:noFill/>
                  </pic:spPr>
                </pic:pic>
              </a:graphicData>
            </a:graphic>
          </wp:inline>
        </w:drawing>
      </w:r>
    </w:p>
    <w:p w14:paraId="5199DF61" w14:textId="4E91F324" w:rsidR="008265E9" w:rsidRPr="008265E9" w:rsidRDefault="008265E9" w:rsidP="008265E9">
      <w:pPr>
        <w:keepNext/>
        <w:keepLines/>
        <w:spacing w:before="180" w:after="180"/>
        <w:ind w:rightChars="100" w:right="220"/>
        <w:jc w:val="center"/>
        <w:outlineLvl w:val="1"/>
        <w:rPr>
          <w:rFonts w:ascii="Arial" w:eastAsia="MS Mincho" w:hAnsi="Arial" w:cs="Times New Roman"/>
          <w:b/>
          <w:bCs/>
          <w:sz w:val="20"/>
          <w:szCs w:val="12"/>
          <w:lang w:val="en-GB" w:eastAsia="ja-JP"/>
        </w:rPr>
      </w:pPr>
      <w:r w:rsidRPr="008265E9">
        <w:rPr>
          <w:rFonts w:ascii="Arial" w:eastAsia="MS Mincho" w:hAnsi="Arial" w:cs="Times New Roman"/>
          <w:b/>
          <w:bCs/>
          <w:sz w:val="20"/>
          <w:szCs w:val="12"/>
          <w:lang w:val="en-GB" w:eastAsia="ja-JP"/>
        </w:rPr>
        <w:t xml:space="preserve">Figure </w:t>
      </w:r>
      <w:r w:rsidR="003D7953">
        <w:rPr>
          <w:rFonts w:ascii="Arial" w:eastAsia="MS Mincho" w:hAnsi="Arial" w:cs="Times New Roman"/>
          <w:b/>
          <w:bCs/>
          <w:sz w:val="20"/>
          <w:szCs w:val="12"/>
          <w:lang w:val="en-GB" w:eastAsia="ja-JP"/>
        </w:rPr>
        <w:t>4</w:t>
      </w:r>
      <w:r w:rsidRPr="008265E9">
        <w:rPr>
          <w:rFonts w:ascii="Arial" w:eastAsia="MS Mincho" w:hAnsi="Arial" w:cs="Times New Roman"/>
          <w:b/>
          <w:bCs/>
          <w:sz w:val="20"/>
          <w:szCs w:val="12"/>
          <w:lang w:val="en-GB" w:eastAsia="ja-JP"/>
        </w:rPr>
        <w:t>: Idealised LEO constellation (EMC) with four UEs and one gateway</w:t>
      </w:r>
    </w:p>
    <w:p w14:paraId="24BB44BB" w14:textId="77777777" w:rsidR="008265E9" w:rsidRDefault="008265E9" w:rsidP="00907210">
      <w:pPr>
        <w:keepNext/>
        <w:keepLines/>
        <w:spacing w:before="180" w:after="180"/>
        <w:ind w:rightChars="100" w:right="220"/>
        <w:outlineLvl w:val="1"/>
        <w:rPr>
          <w:rFonts w:ascii="Arial" w:eastAsia="MS Mincho" w:hAnsi="Arial" w:cs="Times New Roman"/>
          <w:sz w:val="20"/>
          <w:szCs w:val="12"/>
          <w:lang w:val="en-GB" w:eastAsia="ja-JP"/>
        </w:rPr>
      </w:pPr>
    </w:p>
    <w:p w14:paraId="443E5D1B" w14:textId="4D7844CE" w:rsidR="00907210" w:rsidRPr="00907210" w:rsidRDefault="00286307" w:rsidP="00FE7793">
      <w:pPr>
        <w:keepNext/>
        <w:keepLines/>
        <w:spacing w:after="0" w:line="240" w:lineRule="auto"/>
        <w:ind w:rightChars="100" w:right="220"/>
        <w:outlineLvl w:val="1"/>
        <w:rPr>
          <w:rFonts w:ascii="Arial" w:eastAsia="MS Mincho" w:hAnsi="Arial" w:cs="Times New Roman"/>
          <w:sz w:val="20"/>
          <w:szCs w:val="12"/>
          <w:lang w:val="en-US" w:eastAsia="ja-JP"/>
        </w:rPr>
      </w:pPr>
      <w:r>
        <w:rPr>
          <w:rFonts w:ascii="Arial" w:eastAsia="MS Mincho" w:hAnsi="Arial" w:cs="Times New Roman"/>
          <w:sz w:val="20"/>
          <w:szCs w:val="12"/>
          <w:lang w:val="en-GB" w:eastAsia="ja-JP"/>
        </w:rPr>
        <w:t xml:space="preserve">As can be seen here, </w:t>
      </w:r>
      <w:r w:rsidR="00907210">
        <w:rPr>
          <w:rFonts w:ascii="Arial" w:eastAsia="MS Mincho" w:hAnsi="Arial" w:cs="Times New Roman"/>
          <w:sz w:val="20"/>
          <w:szCs w:val="12"/>
          <w:lang w:val="en-GB" w:eastAsia="ja-JP"/>
        </w:rPr>
        <w:t>different</w:t>
      </w:r>
      <w:r>
        <w:rPr>
          <w:rFonts w:ascii="Arial" w:eastAsia="MS Mincho" w:hAnsi="Arial" w:cs="Times New Roman"/>
          <w:sz w:val="20"/>
          <w:szCs w:val="12"/>
          <w:lang w:val="en-GB" w:eastAsia="ja-JP"/>
        </w:rPr>
        <w:t xml:space="preserve"> situations </w:t>
      </w:r>
      <w:r w:rsidR="00907210">
        <w:rPr>
          <w:rFonts w:ascii="Arial" w:eastAsia="MS Mincho" w:hAnsi="Arial" w:cs="Times New Roman"/>
          <w:sz w:val="20"/>
          <w:szCs w:val="12"/>
          <w:lang w:val="en-GB" w:eastAsia="ja-JP"/>
        </w:rPr>
        <w:t>might occur for the different UEs:</w:t>
      </w:r>
    </w:p>
    <w:p w14:paraId="3F4CDFDD" w14:textId="73640D08" w:rsidR="00907210" w:rsidRPr="00907210" w:rsidRDefault="00907210" w:rsidP="00FE7793">
      <w:pPr>
        <w:keepNext/>
        <w:keepLines/>
        <w:numPr>
          <w:ilvl w:val="0"/>
          <w:numId w:val="20"/>
        </w:numPr>
        <w:tabs>
          <w:tab w:val="num" w:pos="360"/>
        </w:tabs>
        <w:spacing w:after="0" w:line="240" w:lineRule="auto"/>
        <w:ind w:rightChars="100" w:right="220"/>
        <w:outlineLvl w:val="1"/>
        <w:rPr>
          <w:rFonts w:ascii="Arial" w:eastAsia="MS Mincho" w:hAnsi="Arial" w:cs="Times New Roman"/>
          <w:sz w:val="20"/>
          <w:szCs w:val="12"/>
          <w:lang w:val="en-US" w:eastAsia="ja-JP"/>
        </w:rPr>
      </w:pPr>
      <w:r w:rsidRPr="00907210">
        <w:rPr>
          <w:rFonts w:ascii="Arial" w:eastAsia="MS Mincho" w:hAnsi="Arial" w:cs="Times New Roman"/>
          <w:sz w:val="20"/>
          <w:szCs w:val="12"/>
          <w:lang w:val="en-US" w:eastAsia="ja-JP"/>
        </w:rPr>
        <w:t xml:space="preserve">UE1 could see an NM cell for a pretty short </w:t>
      </w:r>
      <w:proofErr w:type="gramStart"/>
      <w:r w:rsidRPr="00907210">
        <w:rPr>
          <w:rFonts w:ascii="Arial" w:eastAsia="MS Mincho" w:hAnsi="Arial" w:cs="Times New Roman"/>
          <w:sz w:val="20"/>
          <w:szCs w:val="12"/>
          <w:lang w:val="en-US" w:eastAsia="ja-JP"/>
        </w:rPr>
        <w:t>time period</w:t>
      </w:r>
      <w:proofErr w:type="gramEnd"/>
      <w:r w:rsidRPr="00907210">
        <w:rPr>
          <w:rFonts w:ascii="Arial" w:eastAsia="MS Mincho" w:hAnsi="Arial" w:cs="Times New Roman"/>
          <w:sz w:val="20"/>
          <w:szCs w:val="12"/>
          <w:lang w:val="en-US" w:eastAsia="ja-JP"/>
        </w:rPr>
        <w:t xml:space="preserve">, i.e. </w:t>
      </w:r>
      <w:proofErr w:type="gramStart"/>
      <w:r w:rsidRPr="00907210">
        <w:rPr>
          <w:rFonts w:ascii="Arial" w:eastAsia="MS Mincho" w:hAnsi="Arial" w:cs="Times New Roman"/>
          <w:sz w:val="20"/>
          <w:szCs w:val="12"/>
          <w:lang w:val="en-US" w:eastAsia="ja-JP"/>
        </w:rPr>
        <w:t>as long as</w:t>
      </w:r>
      <w:proofErr w:type="gramEnd"/>
      <w:r w:rsidRPr="00907210">
        <w:rPr>
          <w:rFonts w:ascii="Arial" w:eastAsia="MS Mincho" w:hAnsi="Arial" w:cs="Times New Roman"/>
          <w:sz w:val="20"/>
          <w:szCs w:val="12"/>
          <w:lang w:val="en-US" w:eastAsia="ja-JP"/>
        </w:rPr>
        <w:t xml:space="preserve"> the </w:t>
      </w:r>
      <w:proofErr w:type="spellStart"/>
      <w:r w:rsidRPr="00907210">
        <w:rPr>
          <w:rFonts w:ascii="Arial" w:eastAsia="MS Mincho" w:hAnsi="Arial" w:cs="Times New Roman"/>
          <w:sz w:val="20"/>
          <w:szCs w:val="12"/>
          <w:lang w:val="en-US" w:eastAsia="ja-JP"/>
        </w:rPr>
        <w:t>centre</w:t>
      </w:r>
      <w:proofErr w:type="spellEnd"/>
      <w:r w:rsidRPr="00907210">
        <w:rPr>
          <w:rFonts w:ascii="Arial" w:eastAsia="MS Mincho" w:hAnsi="Arial" w:cs="Times New Roman"/>
          <w:sz w:val="20"/>
          <w:szCs w:val="12"/>
          <w:lang w:val="en-US" w:eastAsia="ja-JP"/>
        </w:rPr>
        <w:t xml:space="preserve"> of the cell the UE is connected to is within the capture range of the gateway</w:t>
      </w:r>
    </w:p>
    <w:p w14:paraId="0334F462" w14:textId="77777777" w:rsidR="00907210" w:rsidRPr="00907210" w:rsidRDefault="00907210" w:rsidP="00FE7793">
      <w:pPr>
        <w:keepNext/>
        <w:keepLines/>
        <w:numPr>
          <w:ilvl w:val="1"/>
          <w:numId w:val="20"/>
        </w:numPr>
        <w:spacing w:after="0" w:line="240" w:lineRule="auto"/>
        <w:ind w:rightChars="100" w:right="220"/>
        <w:outlineLvl w:val="1"/>
        <w:rPr>
          <w:rFonts w:ascii="Arial" w:eastAsia="MS Mincho" w:hAnsi="Arial" w:cs="Times New Roman"/>
          <w:sz w:val="20"/>
          <w:szCs w:val="12"/>
          <w:lang w:val="en-US" w:eastAsia="ja-JP"/>
        </w:rPr>
      </w:pPr>
      <w:proofErr w:type="gramStart"/>
      <w:r w:rsidRPr="00907210">
        <w:rPr>
          <w:rFonts w:ascii="Arial" w:eastAsia="MS Mincho" w:hAnsi="Arial" w:cs="Times New Roman"/>
          <w:sz w:val="20"/>
          <w:szCs w:val="12"/>
          <w:lang w:val="en-US" w:eastAsia="ja-JP"/>
        </w:rPr>
        <w:t>Is</w:t>
      </w:r>
      <w:proofErr w:type="gramEnd"/>
      <w:r w:rsidRPr="00907210">
        <w:rPr>
          <w:rFonts w:ascii="Arial" w:eastAsia="MS Mincho" w:hAnsi="Arial" w:cs="Times New Roman"/>
          <w:sz w:val="20"/>
          <w:szCs w:val="12"/>
          <w:lang w:val="en-US" w:eastAsia="ja-JP"/>
        </w:rPr>
        <w:t xml:space="preserve"> the case for the light blue sequence of cells</w:t>
      </w:r>
    </w:p>
    <w:p w14:paraId="219017F0" w14:textId="4E1AD464" w:rsidR="00907210" w:rsidRPr="00907210" w:rsidRDefault="00907210" w:rsidP="00FE7793">
      <w:pPr>
        <w:keepNext/>
        <w:keepLines/>
        <w:numPr>
          <w:ilvl w:val="1"/>
          <w:numId w:val="20"/>
        </w:numPr>
        <w:spacing w:after="0" w:line="240" w:lineRule="auto"/>
        <w:ind w:rightChars="100" w:right="220"/>
        <w:outlineLvl w:val="1"/>
        <w:rPr>
          <w:rFonts w:ascii="Arial" w:eastAsia="MS Mincho" w:hAnsi="Arial" w:cs="Times New Roman"/>
          <w:sz w:val="20"/>
          <w:szCs w:val="12"/>
          <w:lang w:val="en-US" w:eastAsia="ja-JP"/>
        </w:rPr>
      </w:pPr>
      <w:proofErr w:type="gramStart"/>
      <w:r>
        <w:rPr>
          <w:rFonts w:ascii="Arial" w:eastAsia="MS Mincho" w:hAnsi="Arial" w:cs="Times New Roman"/>
          <w:sz w:val="20"/>
          <w:szCs w:val="12"/>
          <w:lang w:val="en-US" w:eastAsia="ja-JP"/>
        </w:rPr>
        <w:t>I</w:t>
      </w:r>
      <w:r w:rsidRPr="00907210">
        <w:rPr>
          <w:rFonts w:ascii="Arial" w:eastAsia="MS Mincho" w:hAnsi="Arial" w:cs="Times New Roman"/>
          <w:sz w:val="20"/>
          <w:szCs w:val="12"/>
          <w:lang w:val="en-US" w:eastAsia="ja-JP"/>
        </w:rPr>
        <w:t>s</w:t>
      </w:r>
      <w:proofErr w:type="gramEnd"/>
      <w:r w:rsidRPr="00907210">
        <w:rPr>
          <w:rFonts w:ascii="Arial" w:eastAsia="MS Mincho" w:hAnsi="Arial" w:cs="Times New Roman"/>
          <w:sz w:val="20"/>
          <w:szCs w:val="12"/>
          <w:lang w:val="en-US" w:eastAsia="ja-JP"/>
        </w:rPr>
        <w:t xml:space="preserve"> not the case for the </w:t>
      </w:r>
      <w:proofErr w:type="gramStart"/>
      <w:r w:rsidRPr="00907210">
        <w:rPr>
          <w:rFonts w:ascii="Arial" w:eastAsia="MS Mincho" w:hAnsi="Arial" w:cs="Times New Roman"/>
          <w:sz w:val="20"/>
          <w:szCs w:val="12"/>
          <w:lang w:val="en-US" w:eastAsia="ja-JP"/>
        </w:rPr>
        <w:t>light yellow</w:t>
      </w:r>
      <w:proofErr w:type="gramEnd"/>
      <w:r w:rsidRPr="00907210">
        <w:rPr>
          <w:rFonts w:ascii="Arial" w:eastAsia="MS Mincho" w:hAnsi="Arial" w:cs="Times New Roman"/>
          <w:sz w:val="20"/>
          <w:szCs w:val="12"/>
          <w:lang w:val="en-US" w:eastAsia="ja-JP"/>
        </w:rPr>
        <w:t xml:space="preserve"> sequence of cells, i.e. being connected to those means permanent SFM</w:t>
      </w:r>
    </w:p>
    <w:p w14:paraId="4BC04A05" w14:textId="0FE4ACFE" w:rsidR="00907210" w:rsidRPr="00907210" w:rsidRDefault="00907210" w:rsidP="00FE7793">
      <w:pPr>
        <w:keepNext/>
        <w:keepLines/>
        <w:numPr>
          <w:ilvl w:val="0"/>
          <w:numId w:val="20"/>
        </w:numPr>
        <w:tabs>
          <w:tab w:val="num" w:pos="360"/>
        </w:tabs>
        <w:spacing w:after="0" w:line="240" w:lineRule="auto"/>
        <w:ind w:rightChars="100" w:right="220"/>
        <w:outlineLvl w:val="1"/>
        <w:rPr>
          <w:rFonts w:ascii="Arial" w:eastAsia="MS Mincho" w:hAnsi="Arial" w:cs="Times New Roman"/>
          <w:sz w:val="20"/>
          <w:szCs w:val="12"/>
          <w:lang w:val="en-US" w:eastAsia="ja-JP"/>
        </w:rPr>
      </w:pPr>
      <w:r w:rsidRPr="00907210">
        <w:rPr>
          <w:rFonts w:ascii="Arial" w:eastAsia="MS Mincho" w:hAnsi="Arial" w:cs="Times New Roman"/>
          <w:sz w:val="20"/>
          <w:szCs w:val="12"/>
          <w:lang w:val="en-US" w:eastAsia="ja-JP"/>
        </w:rPr>
        <w:t>UE2 will never see an NM cell, it always sees an SFM cell</w:t>
      </w:r>
    </w:p>
    <w:p w14:paraId="2AE47D15" w14:textId="521AF15F" w:rsidR="00907210" w:rsidRPr="00907210" w:rsidRDefault="00907210" w:rsidP="00FE7793">
      <w:pPr>
        <w:keepNext/>
        <w:keepLines/>
        <w:numPr>
          <w:ilvl w:val="0"/>
          <w:numId w:val="20"/>
        </w:numPr>
        <w:tabs>
          <w:tab w:val="num" w:pos="360"/>
        </w:tabs>
        <w:spacing w:after="0" w:line="240" w:lineRule="auto"/>
        <w:ind w:rightChars="100" w:right="220"/>
        <w:outlineLvl w:val="1"/>
        <w:rPr>
          <w:rFonts w:ascii="Arial" w:eastAsia="MS Mincho" w:hAnsi="Arial" w:cs="Times New Roman"/>
          <w:sz w:val="20"/>
          <w:szCs w:val="12"/>
          <w:lang w:val="en-US" w:eastAsia="ja-JP"/>
        </w:rPr>
      </w:pPr>
      <w:r w:rsidRPr="00907210">
        <w:rPr>
          <w:rFonts w:ascii="Arial" w:eastAsia="MS Mincho" w:hAnsi="Arial" w:cs="Times New Roman"/>
          <w:sz w:val="20"/>
          <w:szCs w:val="12"/>
          <w:lang w:val="en-US" w:eastAsia="ja-JP"/>
        </w:rPr>
        <w:t xml:space="preserve">UE3 should be </w:t>
      </w:r>
      <w:proofErr w:type="gramStart"/>
      <w:r w:rsidRPr="00907210">
        <w:rPr>
          <w:rFonts w:ascii="Arial" w:eastAsia="MS Mincho" w:hAnsi="Arial" w:cs="Times New Roman"/>
          <w:sz w:val="20"/>
          <w:szCs w:val="12"/>
          <w:lang w:val="en-US" w:eastAsia="ja-JP"/>
        </w:rPr>
        <w:t>switching</w:t>
      </w:r>
      <w:proofErr w:type="gramEnd"/>
      <w:r w:rsidRPr="00907210">
        <w:rPr>
          <w:rFonts w:ascii="Arial" w:eastAsia="MS Mincho" w:hAnsi="Arial" w:cs="Times New Roman"/>
          <w:sz w:val="20"/>
          <w:szCs w:val="12"/>
          <w:lang w:val="en-US" w:eastAsia="ja-JP"/>
        </w:rPr>
        <w:t xml:space="preserve"> to the </w:t>
      </w:r>
      <w:proofErr w:type="spellStart"/>
      <w:r w:rsidRPr="00907210">
        <w:rPr>
          <w:rFonts w:ascii="Arial" w:eastAsia="MS Mincho" w:hAnsi="Arial" w:cs="Times New Roman"/>
          <w:sz w:val="20"/>
          <w:szCs w:val="12"/>
          <w:lang w:val="en-US" w:eastAsia="ja-JP"/>
        </w:rPr>
        <w:t>neighbour</w:t>
      </w:r>
      <w:proofErr w:type="spellEnd"/>
      <w:r w:rsidRPr="00907210">
        <w:rPr>
          <w:rFonts w:ascii="Arial" w:eastAsia="MS Mincho" w:hAnsi="Arial" w:cs="Times New Roman"/>
          <w:sz w:val="20"/>
          <w:szCs w:val="12"/>
          <w:lang w:val="en-US" w:eastAsia="ja-JP"/>
        </w:rPr>
        <w:t xml:space="preserve"> cell after that one has entered NM, i.e. when its </w:t>
      </w:r>
      <w:proofErr w:type="spellStart"/>
      <w:r w:rsidRPr="00907210">
        <w:rPr>
          <w:rFonts w:ascii="Arial" w:eastAsia="MS Mincho" w:hAnsi="Arial" w:cs="Times New Roman"/>
          <w:sz w:val="20"/>
          <w:szCs w:val="12"/>
          <w:lang w:val="en-US" w:eastAsia="ja-JP"/>
        </w:rPr>
        <w:t>centre</w:t>
      </w:r>
      <w:proofErr w:type="spellEnd"/>
      <w:r w:rsidRPr="00907210">
        <w:rPr>
          <w:rFonts w:ascii="Arial" w:eastAsia="MS Mincho" w:hAnsi="Arial" w:cs="Times New Roman"/>
          <w:sz w:val="20"/>
          <w:szCs w:val="12"/>
          <w:lang w:val="en-US" w:eastAsia="ja-JP"/>
        </w:rPr>
        <w:t xml:space="preserve"> </w:t>
      </w:r>
      <w:r w:rsidR="00FE7793">
        <w:rPr>
          <w:rFonts w:ascii="Arial" w:eastAsia="MS Mincho" w:hAnsi="Arial" w:cs="Times New Roman"/>
          <w:sz w:val="20"/>
          <w:szCs w:val="12"/>
          <w:lang w:val="en-US" w:eastAsia="ja-JP"/>
        </w:rPr>
        <w:t xml:space="preserve">has </w:t>
      </w:r>
      <w:r w:rsidRPr="00907210">
        <w:rPr>
          <w:rFonts w:ascii="Arial" w:eastAsia="MS Mincho" w:hAnsi="Arial" w:cs="Times New Roman"/>
          <w:sz w:val="20"/>
          <w:szCs w:val="12"/>
          <w:lang w:val="en-US" w:eastAsia="ja-JP"/>
        </w:rPr>
        <w:t>reached the capture range of the gateway</w:t>
      </w:r>
    </w:p>
    <w:p w14:paraId="1A9F4B40" w14:textId="77777777" w:rsidR="00907210" w:rsidRPr="00907210" w:rsidRDefault="00907210" w:rsidP="00FE7793">
      <w:pPr>
        <w:keepNext/>
        <w:keepLines/>
        <w:numPr>
          <w:ilvl w:val="1"/>
          <w:numId w:val="20"/>
        </w:numPr>
        <w:tabs>
          <w:tab w:val="num" w:pos="360"/>
        </w:tabs>
        <w:spacing w:after="0" w:line="240" w:lineRule="auto"/>
        <w:ind w:rightChars="100" w:right="220"/>
        <w:outlineLvl w:val="1"/>
        <w:rPr>
          <w:rFonts w:ascii="Arial" w:eastAsia="MS Mincho" w:hAnsi="Arial" w:cs="Times New Roman"/>
          <w:sz w:val="20"/>
          <w:szCs w:val="12"/>
          <w:lang w:val="en-US" w:eastAsia="ja-JP"/>
        </w:rPr>
      </w:pPr>
      <w:r w:rsidRPr="00907210">
        <w:rPr>
          <w:rFonts w:ascii="Arial" w:eastAsia="MS Mincho" w:hAnsi="Arial" w:cs="Times New Roman"/>
          <w:sz w:val="20"/>
          <w:szCs w:val="12"/>
          <w:lang w:val="en-US" w:eastAsia="ja-JP"/>
        </w:rPr>
        <w:t>In that case UE3 would always see an NM cell</w:t>
      </w:r>
    </w:p>
    <w:p w14:paraId="6C1687B3" w14:textId="6CBA8BA4" w:rsidR="00907210" w:rsidRPr="00907210" w:rsidRDefault="00907210" w:rsidP="00FE7793">
      <w:pPr>
        <w:keepNext/>
        <w:keepLines/>
        <w:numPr>
          <w:ilvl w:val="0"/>
          <w:numId w:val="20"/>
        </w:numPr>
        <w:tabs>
          <w:tab w:val="num" w:pos="360"/>
        </w:tabs>
        <w:spacing w:after="0" w:line="240" w:lineRule="auto"/>
        <w:ind w:rightChars="100" w:right="220"/>
        <w:outlineLvl w:val="1"/>
        <w:rPr>
          <w:rFonts w:ascii="Arial" w:eastAsia="MS Mincho" w:hAnsi="Arial" w:cs="Times New Roman"/>
          <w:sz w:val="20"/>
          <w:szCs w:val="12"/>
          <w:lang w:val="en-US" w:eastAsia="ja-JP"/>
        </w:rPr>
      </w:pPr>
      <w:r w:rsidRPr="00907210">
        <w:rPr>
          <w:rFonts w:ascii="Arial" w:eastAsia="MS Mincho" w:hAnsi="Arial" w:cs="Times New Roman"/>
          <w:sz w:val="20"/>
          <w:szCs w:val="12"/>
          <w:lang w:val="en-US" w:eastAsia="ja-JP"/>
        </w:rPr>
        <w:t xml:space="preserve">UE4 is confronted with a dynamic situation, i.e. it sometimes sees a cell in NM and sometimes the same cell in SFM – depending on the position of the </w:t>
      </w:r>
      <w:r w:rsidR="00FE7793">
        <w:rPr>
          <w:rFonts w:ascii="Arial" w:eastAsia="MS Mincho" w:hAnsi="Arial" w:cs="Times New Roman"/>
          <w:sz w:val="20"/>
          <w:szCs w:val="12"/>
          <w:lang w:val="en-US" w:eastAsia="ja-JP"/>
        </w:rPr>
        <w:t xml:space="preserve">corresponding </w:t>
      </w:r>
      <w:r w:rsidRPr="00907210">
        <w:rPr>
          <w:rFonts w:ascii="Arial" w:eastAsia="MS Mincho" w:hAnsi="Arial" w:cs="Times New Roman"/>
          <w:sz w:val="20"/>
          <w:szCs w:val="12"/>
          <w:lang w:val="en-US" w:eastAsia="ja-JP"/>
        </w:rPr>
        <w:t xml:space="preserve">cell </w:t>
      </w:r>
      <w:proofErr w:type="spellStart"/>
      <w:r w:rsidRPr="00907210">
        <w:rPr>
          <w:rFonts w:ascii="Arial" w:eastAsia="MS Mincho" w:hAnsi="Arial" w:cs="Times New Roman"/>
          <w:sz w:val="20"/>
          <w:szCs w:val="12"/>
          <w:lang w:val="en-US" w:eastAsia="ja-JP"/>
        </w:rPr>
        <w:t>centre</w:t>
      </w:r>
      <w:proofErr w:type="spellEnd"/>
    </w:p>
    <w:p w14:paraId="3760D9BC" w14:textId="77777777" w:rsidR="00907210" w:rsidRPr="00907210" w:rsidRDefault="00907210" w:rsidP="00FE7793">
      <w:pPr>
        <w:keepNext/>
        <w:keepLines/>
        <w:numPr>
          <w:ilvl w:val="1"/>
          <w:numId w:val="20"/>
        </w:numPr>
        <w:tabs>
          <w:tab w:val="num" w:pos="360"/>
        </w:tabs>
        <w:spacing w:after="0" w:line="240" w:lineRule="auto"/>
        <w:ind w:rightChars="100" w:right="220"/>
        <w:outlineLvl w:val="1"/>
        <w:rPr>
          <w:rFonts w:ascii="Arial" w:eastAsia="MS Mincho" w:hAnsi="Arial" w:cs="Times New Roman"/>
          <w:sz w:val="20"/>
          <w:szCs w:val="12"/>
          <w:lang w:val="en-US" w:eastAsia="ja-JP"/>
        </w:rPr>
      </w:pPr>
      <w:r w:rsidRPr="00907210">
        <w:rPr>
          <w:rFonts w:ascii="Arial" w:eastAsia="MS Mincho" w:hAnsi="Arial" w:cs="Times New Roman"/>
          <w:sz w:val="20"/>
          <w:szCs w:val="12"/>
          <w:lang w:val="en-US" w:eastAsia="ja-JP"/>
        </w:rPr>
        <w:t xml:space="preserve">If the cell </w:t>
      </w:r>
      <w:proofErr w:type="spellStart"/>
      <w:r w:rsidRPr="00907210">
        <w:rPr>
          <w:rFonts w:ascii="Arial" w:eastAsia="MS Mincho" w:hAnsi="Arial" w:cs="Times New Roman"/>
          <w:sz w:val="20"/>
          <w:szCs w:val="12"/>
          <w:lang w:val="en-US" w:eastAsia="ja-JP"/>
        </w:rPr>
        <w:t>centre</w:t>
      </w:r>
      <w:proofErr w:type="spellEnd"/>
      <w:r w:rsidRPr="00907210">
        <w:rPr>
          <w:rFonts w:ascii="Arial" w:eastAsia="MS Mincho" w:hAnsi="Arial" w:cs="Times New Roman"/>
          <w:sz w:val="20"/>
          <w:szCs w:val="12"/>
          <w:lang w:val="en-US" w:eastAsia="ja-JP"/>
        </w:rPr>
        <w:t xml:space="preserve"> is outside of the capture range of the gateway, the UE sees an SFM cell</w:t>
      </w:r>
    </w:p>
    <w:p w14:paraId="198DD6F1" w14:textId="77777777" w:rsidR="00907210" w:rsidRPr="00907210" w:rsidRDefault="00907210" w:rsidP="00FE7793">
      <w:pPr>
        <w:keepNext/>
        <w:keepLines/>
        <w:numPr>
          <w:ilvl w:val="1"/>
          <w:numId w:val="20"/>
        </w:numPr>
        <w:tabs>
          <w:tab w:val="num" w:pos="360"/>
        </w:tabs>
        <w:spacing w:after="0" w:line="240" w:lineRule="auto"/>
        <w:ind w:rightChars="100" w:right="220"/>
        <w:outlineLvl w:val="1"/>
        <w:rPr>
          <w:rFonts w:ascii="Arial" w:eastAsia="MS Mincho" w:hAnsi="Arial" w:cs="Times New Roman"/>
          <w:sz w:val="20"/>
          <w:szCs w:val="12"/>
          <w:lang w:val="en-US" w:eastAsia="ja-JP"/>
        </w:rPr>
      </w:pPr>
      <w:r w:rsidRPr="00907210">
        <w:rPr>
          <w:rFonts w:ascii="Arial" w:eastAsia="MS Mincho" w:hAnsi="Arial" w:cs="Times New Roman"/>
          <w:sz w:val="20"/>
          <w:szCs w:val="12"/>
          <w:lang w:val="en-US" w:eastAsia="ja-JP"/>
        </w:rPr>
        <w:t xml:space="preserve">If the cell </w:t>
      </w:r>
      <w:proofErr w:type="spellStart"/>
      <w:r w:rsidRPr="00907210">
        <w:rPr>
          <w:rFonts w:ascii="Arial" w:eastAsia="MS Mincho" w:hAnsi="Arial" w:cs="Times New Roman"/>
          <w:sz w:val="20"/>
          <w:szCs w:val="12"/>
          <w:lang w:val="en-US" w:eastAsia="ja-JP"/>
        </w:rPr>
        <w:t>centre</w:t>
      </w:r>
      <w:proofErr w:type="spellEnd"/>
      <w:r w:rsidRPr="00907210">
        <w:rPr>
          <w:rFonts w:ascii="Arial" w:eastAsia="MS Mincho" w:hAnsi="Arial" w:cs="Times New Roman"/>
          <w:sz w:val="20"/>
          <w:szCs w:val="12"/>
          <w:lang w:val="en-US" w:eastAsia="ja-JP"/>
        </w:rPr>
        <w:t xml:space="preserve"> is inside the capture range of the gateway, the UE sees an NM cell</w:t>
      </w:r>
    </w:p>
    <w:p w14:paraId="293C260F" w14:textId="4C9DD2AD" w:rsidR="00286307" w:rsidRDefault="003D7953" w:rsidP="00223BC0">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r>
        <w:rPr>
          <w:rFonts w:ascii="Arial" w:eastAsia="MS Mincho" w:hAnsi="Arial" w:cs="Times New Roman"/>
          <w:sz w:val="20"/>
          <w:szCs w:val="12"/>
          <w:lang w:val="en-GB" w:eastAsia="ja-JP"/>
        </w:rPr>
        <w:t xml:space="preserve">In certain </w:t>
      </w:r>
      <w:proofErr w:type="gramStart"/>
      <w:r>
        <w:rPr>
          <w:rFonts w:ascii="Arial" w:eastAsia="MS Mincho" w:hAnsi="Arial" w:cs="Times New Roman"/>
          <w:sz w:val="20"/>
          <w:szCs w:val="12"/>
          <w:lang w:val="en-GB" w:eastAsia="ja-JP"/>
        </w:rPr>
        <w:t>cases</w:t>
      </w:r>
      <w:proofErr w:type="gramEnd"/>
      <w:r w:rsidR="00286307">
        <w:rPr>
          <w:rFonts w:ascii="Arial" w:eastAsia="MS Mincho" w:hAnsi="Arial" w:cs="Times New Roman"/>
          <w:sz w:val="20"/>
          <w:szCs w:val="12"/>
          <w:lang w:val="en-GB" w:eastAsia="ja-JP"/>
        </w:rPr>
        <w:t xml:space="preserve"> it doesn’t matter which neighbouring cell the UE reselects, but in other cases it really matters. Not mattering is equivalent to the mode of operation remains the same or a mode change from NM to SFM can’t be prevented anyway. Mattering means there are alternative cells, of which at least one provides NM operation and at least one other can’t provide NM.</w:t>
      </w:r>
    </w:p>
    <w:p w14:paraId="5338A856" w14:textId="5CC64C78" w:rsidR="00FE7793" w:rsidRPr="00FE7793" w:rsidRDefault="00FE7793" w:rsidP="00FE7793">
      <w:pPr>
        <w:keepNext/>
        <w:keepLines/>
        <w:numPr>
          <w:ilvl w:val="1"/>
          <w:numId w:val="0"/>
        </w:numPr>
        <w:tabs>
          <w:tab w:val="num" w:pos="360"/>
        </w:tabs>
        <w:spacing w:before="180" w:after="180" w:line="240" w:lineRule="auto"/>
        <w:ind w:left="1415" w:rightChars="100" w:right="220" w:hanging="1415"/>
        <w:outlineLvl w:val="1"/>
        <w:rPr>
          <w:rFonts w:ascii="Arial" w:eastAsia="MS Mincho" w:hAnsi="Arial" w:cs="Times New Roman"/>
          <w:b/>
          <w:bCs/>
          <w:sz w:val="20"/>
          <w:szCs w:val="12"/>
          <w:lang w:val="en-GB" w:eastAsia="ja-JP"/>
        </w:rPr>
      </w:pPr>
      <w:bookmarkStart w:id="4" w:name="_Hlk204792112"/>
      <w:r w:rsidRPr="00FE7793">
        <w:rPr>
          <w:rFonts w:ascii="Arial" w:eastAsia="MS Mincho" w:hAnsi="Arial" w:cs="Times New Roman"/>
          <w:b/>
          <w:bCs/>
          <w:sz w:val="20"/>
          <w:szCs w:val="12"/>
          <w:lang w:val="en-GB" w:eastAsia="ja-JP"/>
        </w:rPr>
        <w:t>Observation 1:</w:t>
      </w:r>
      <w:r w:rsidRPr="00FE7793">
        <w:rPr>
          <w:rFonts w:ascii="Arial" w:eastAsia="MS Mincho" w:hAnsi="Arial" w:cs="Times New Roman"/>
          <w:b/>
          <w:bCs/>
          <w:sz w:val="20"/>
          <w:szCs w:val="12"/>
          <w:lang w:val="en-GB" w:eastAsia="ja-JP"/>
        </w:rPr>
        <w:tab/>
        <w:t>Different realistic cases can be drawn up illustrating advantages for UEs that have a priori information available about the mode of operation of neigh</w:t>
      </w:r>
      <w:r>
        <w:rPr>
          <w:rFonts w:ascii="Arial" w:eastAsia="MS Mincho" w:hAnsi="Arial" w:cs="Times New Roman"/>
          <w:b/>
          <w:bCs/>
          <w:sz w:val="20"/>
          <w:szCs w:val="12"/>
          <w:lang w:val="en-GB" w:eastAsia="ja-JP"/>
        </w:rPr>
        <w:t>-</w:t>
      </w:r>
      <w:proofErr w:type="spellStart"/>
      <w:r w:rsidRPr="00FE7793">
        <w:rPr>
          <w:rFonts w:ascii="Arial" w:eastAsia="MS Mincho" w:hAnsi="Arial" w:cs="Times New Roman"/>
          <w:b/>
          <w:bCs/>
          <w:sz w:val="20"/>
          <w:szCs w:val="12"/>
          <w:lang w:val="en-GB" w:eastAsia="ja-JP"/>
        </w:rPr>
        <w:t>bouring</w:t>
      </w:r>
      <w:proofErr w:type="spellEnd"/>
      <w:r w:rsidRPr="00FE7793">
        <w:rPr>
          <w:rFonts w:ascii="Arial" w:eastAsia="MS Mincho" w:hAnsi="Arial" w:cs="Times New Roman"/>
          <w:b/>
          <w:bCs/>
          <w:sz w:val="20"/>
          <w:szCs w:val="12"/>
          <w:lang w:val="en-GB" w:eastAsia="ja-JP"/>
        </w:rPr>
        <w:t xml:space="preserve"> cells as well as about the point of time the mode the </w:t>
      </w:r>
      <w:r w:rsidR="00AF4275">
        <w:rPr>
          <w:rFonts w:ascii="Arial" w:eastAsia="MS Mincho" w:hAnsi="Arial" w:cs="Times New Roman"/>
          <w:b/>
          <w:bCs/>
          <w:sz w:val="20"/>
          <w:szCs w:val="12"/>
          <w:lang w:val="en-GB" w:eastAsia="ja-JP"/>
        </w:rPr>
        <w:t>related neigh</w:t>
      </w:r>
      <w:r w:rsidR="00036D88">
        <w:rPr>
          <w:rFonts w:ascii="Arial" w:eastAsia="MS Mincho" w:hAnsi="Arial" w:cs="Times New Roman"/>
          <w:b/>
          <w:bCs/>
          <w:sz w:val="20"/>
          <w:szCs w:val="12"/>
          <w:lang w:val="en-GB" w:eastAsia="ja-JP"/>
        </w:rPr>
        <w:t>-</w:t>
      </w:r>
      <w:proofErr w:type="spellStart"/>
      <w:r w:rsidR="00AF4275">
        <w:rPr>
          <w:rFonts w:ascii="Arial" w:eastAsia="MS Mincho" w:hAnsi="Arial" w:cs="Times New Roman"/>
          <w:b/>
          <w:bCs/>
          <w:sz w:val="20"/>
          <w:szCs w:val="12"/>
          <w:lang w:val="en-GB" w:eastAsia="ja-JP"/>
        </w:rPr>
        <w:t>bouring</w:t>
      </w:r>
      <w:proofErr w:type="spellEnd"/>
      <w:r w:rsidR="00AF4275">
        <w:rPr>
          <w:rFonts w:ascii="Arial" w:eastAsia="MS Mincho" w:hAnsi="Arial" w:cs="Times New Roman"/>
          <w:b/>
          <w:bCs/>
          <w:sz w:val="20"/>
          <w:szCs w:val="12"/>
          <w:lang w:val="en-GB" w:eastAsia="ja-JP"/>
        </w:rPr>
        <w:t xml:space="preserve"> </w:t>
      </w:r>
      <w:r w:rsidRPr="00FE7793">
        <w:rPr>
          <w:rFonts w:ascii="Arial" w:eastAsia="MS Mincho" w:hAnsi="Arial" w:cs="Times New Roman"/>
          <w:b/>
          <w:bCs/>
          <w:sz w:val="20"/>
          <w:szCs w:val="12"/>
          <w:lang w:val="en-GB" w:eastAsia="ja-JP"/>
        </w:rPr>
        <w:t>cell operates in changes.</w:t>
      </w:r>
    </w:p>
    <w:bookmarkEnd w:id="4"/>
    <w:p w14:paraId="215AA482" w14:textId="77777777" w:rsidR="00FE7793" w:rsidRDefault="003D7953" w:rsidP="003D7953">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r>
        <w:rPr>
          <w:rFonts w:ascii="Arial" w:eastAsia="MS Mincho" w:hAnsi="Arial" w:cs="Times New Roman"/>
          <w:sz w:val="20"/>
          <w:szCs w:val="12"/>
          <w:lang w:val="en-GB" w:eastAsia="ja-JP"/>
        </w:rPr>
        <w:t>The above is reason enough – from our point of view – for adopting both,</w:t>
      </w:r>
      <w:r>
        <w:rPr>
          <w:rFonts w:ascii="Arial" w:eastAsia="MS Mincho" w:hAnsi="Arial" w:cs="Times New Roman"/>
          <w:sz w:val="20"/>
          <w:szCs w:val="12"/>
          <w:lang w:val="en-GB" w:eastAsia="ja-JP"/>
        </w:rPr>
        <w:br/>
      </w:r>
      <w:bookmarkStart w:id="5" w:name="_Hlk204788212"/>
      <w:r>
        <w:rPr>
          <w:rFonts w:ascii="Arial" w:eastAsia="MS Mincho" w:hAnsi="Arial" w:cs="Times New Roman"/>
          <w:sz w:val="20"/>
          <w:szCs w:val="12"/>
          <w:lang w:val="en-GB" w:eastAsia="ja-JP"/>
        </w:rPr>
        <w:t>a) the mode the neighbouring cell currently operates in (</w:t>
      </w:r>
      <w:proofErr w:type="spellStart"/>
      <w:r>
        <w:rPr>
          <w:rFonts w:ascii="Arial" w:eastAsia="MS Mincho" w:hAnsi="Arial" w:cs="Times New Roman"/>
          <w:sz w:val="20"/>
          <w:szCs w:val="12"/>
          <w:lang w:val="en-GB" w:eastAsia="ja-JP"/>
        </w:rPr>
        <w:t>cellMode</w:t>
      </w:r>
      <w:proofErr w:type="spellEnd"/>
      <w:r>
        <w:rPr>
          <w:rFonts w:ascii="Arial" w:eastAsia="MS Mincho" w:hAnsi="Arial" w:cs="Times New Roman"/>
          <w:sz w:val="20"/>
          <w:szCs w:val="12"/>
          <w:lang w:val="en-GB" w:eastAsia="ja-JP"/>
        </w:rPr>
        <w:t>) as well as</w:t>
      </w:r>
      <w:r>
        <w:rPr>
          <w:rFonts w:ascii="Arial" w:eastAsia="MS Mincho" w:hAnsi="Arial" w:cs="Times New Roman"/>
          <w:sz w:val="20"/>
          <w:szCs w:val="12"/>
          <w:lang w:val="en-GB" w:eastAsia="ja-JP"/>
        </w:rPr>
        <w:br/>
      </w:r>
      <w:bookmarkEnd w:id="5"/>
      <w:r>
        <w:rPr>
          <w:rFonts w:ascii="Arial" w:eastAsia="MS Mincho" w:hAnsi="Arial" w:cs="Times New Roman"/>
          <w:sz w:val="20"/>
          <w:szCs w:val="12"/>
          <w:lang w:val="en-GB" w:eastAsia="ja-JP"/>
        </w:rPr>
        <w:t>b) the point of time it is going to switch to the opposite mode (t-</w:t>
      </w:r>
      <w:proofErr w:type="spellStart"/>
      <w:r>
        <w:rPr>
          <w:rFonts w:ascii="Arial" w:eastAsia="MS Mincho" w:hAnsi="Arial" w:cs="Times New Roman"/>
          <w:sz w:val="20"/>
          <w:szCs w:val="12"/>
          <w:lang w:val="en-GB" w:eastAsia="ja-JP"/>
        </w:rPr>
        <w:t>ModeSwitchingNeigh</w:t>
      </w:r>
      <w:proofErr w:type="spellEnd"/>
      <w:r>
        <w:rPr>
          <w:rFonts w:ascii="Arial" w:eastAsia="MS Mincho" w:hAnsi="Arial" w:cs="Times New Roman"/>
          <w:sz w:val="20"/>
          <w:szCs w:val="12"/>
          <w:lang w:val="en-GB" w:eastAsia="ja-JP"/>
        </w:rPr>
        <w:t>).</w:t>
      </w:r>
    </w:p>
    <w:p w14:paraId="4DA405BE" w14:textId="4A2C22FB" w:rsidR="00286307" w:rsidRDefault="00AF4275" w:rsidP="00E61323">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r>
        <w:rPr>
          <w:rFonts w:ascii="Arial" w:eastAsia="MS Mincho" w:hAnsi="Arial" w:cs="Times New Roman"/>
          <w:sz w:val="20"/>
          <w:szCs w:val="12"/>
          <w:lang w:val="en-GB" w:eastAsia="ja-JP"/>
        </w:rPr>
        <w:t>W</w:t>
      </w:r>
      <w:r w:rsidR="00A23B6B">
        <w:rPr>
          <w:rFonts w:ascii="Arial" w:eastAsia="MS Mincho" w:hAnsi="Arial" w:cs="Times New Roman"/>
          <w:sz w:val="20"/>
          <w:szCs w:val="12"/>
          <w:lang w:val="en-GB" w:eastAsia="ja-JP"/>
        </w:rPr>
        <w:t xml:space="preserve">e are </w:t>
      </w:r>
      <w:r>
        <w:rPr>
          <w:rFonts w:ascii="Arial" w:eastAsia="MS Mincho" w:hAnsi="Arial" w:cs="Times New Roman"/>
          <w:sz w:val="20"/>
          <w:szCs w:val="12"/>
          <w:lang w:val="en-GB" w:eastAsia="ja-JP"/>
        </w:rPr>
        <w:t xml:space="preserve">hence </w:t>
      </w:r>
      <w:r w:rsidR="00A23B6B">
        <w:rPr>
          <w:rFonts w:ascii="Arial" w:eastAsia="MS Mincho" w:hAnsi="Arial" w:cs="Times New Roman"/>
          <w:sz w:val="20"/>
          <w:szCs w:val="12"/>
          <w:lang w:val="en-GB" w:eastAsia="ja-JP"/>
        </w:rPr>
        <w:t>suggesting sticking to the Working Assumption regarding the indication of the mode of the neighbouring cells following the related changes</w:t>
      </w:r>
      <w:r w:rsidR="00907210">
        <w:rPr>
          <w:rFonts w:ascii="Arial" w:eastAsia="MS Mincho" w:hAnsi="Arial" w:cs="Times New Roman"/>
          <w:sz w:val="20"/>
          <w:szCs w:val="12"/>
          <w:lang w:val="en-GB" w:eastAsia="ja-JP"/>
        </w:rPr>
        <w:t>. And</w:t>
      </w:r>
      <w:r w:rsidR="00A23B6B">
        <w:rPr>
          <w:rFonts w:ascii="Arial" w:eastAsia="MS Mincho" w:hAnsi="Arial" w:cs="Times New Roman"/>
          <w:sz w:val="20"/>
          <w:szCs w:val="12"/>
          <w:lang w:val="en-GB" w:eastAsia="ja-JP"/>
        </w:rPr>
        <w:t xml:space="preserve"> we </w:t>
      </w:r>
      <w:r w:rsidR="00907210">
        <w:rPr>
          <w:rFonts w:ascii="Arial" w:eastAsia="MS Mincho" w:hAnsi="Arial" w:cs="Times New Roman"/>
          <w:sz w:val="20"/>
          <w:szCs w:val="12"/>
          <w:lang w:val="en-GB" w:eastAsia="ja-JP"/>
        </w:rPr>
        <w:t>also</w:t>
      </w:r>
      <w:r w:rsidR="00A23B6B">
        <w:rPr>
          <w:rFonts w:ascii="Arial" w:eastAsia="MS Mincho" w:hAnsi="Arial" w:cs="Times New Roman"/>
          <w:sz w:val="20"/>
          <w:szCs w:val="12"/>
          <w:lang w:val="en-GB" w:eastAsia="ja-JP"/>
        </w:rPr>
        <w:t xml:space="preserve"> support the indication of those points of time the mode of operation of each neighbouring cell changes. This is because it </w:t>
      </w:r>
      <w:r w:rsidR="00907210">
        <w:rPr>
          <w:rFonts w:ascii="Arial" w:eastAsia="MS Mincho" w:hAnsi="Arial" w:cs="Times New Roman"/>
          <w:sz w:val="20"/>
          <w:szCs w:val="12"/>
          <w:lang w:val="en-GB" w:eastAsia="ja-JP"/>
        </w:rPr>
        <w:t>helps preventing switching</w:t>
      </w:r>
      <w:r w:rsidRPr="00AF4275">
        <w:rPr>
          <w:rFonts w:ascii="Arial" w:eastAsia="MS Mincho" w:hAnsi="Arial" w:cs="Times New Roman"/>
          <w:sz w:val="20"/>
          <w:szCs w:val="12"/>
          <w:lang w:val="en-GB" w:eastAsia="ja-JP"/>
        </w:rPr>
        <w:t xml:space="preserve"> where not necessary</w:t>
      </w:r>
      <w:r w:rsidR="00907210">
        <w:rPr>
          <w:rFonts w:ascii="Arial" w:eastAsia="MS Mincho" w:hAnsi="Arial" w:cs="Times New Roman"/>
          <w:sz w:val="20"/>
          <w:szCs w:val="12"/>
          <w:lang w:val="en-GB" w:eastAsia="ja-JP"/>
        </w:rPr>
        <w:t xml:space="preserve"> to cells </w:t>
      </w:r>
      <w:r>
        <w:rPr>
          <w:rFonts w:ascii="Arial" w:eastAsia="MS Mincho" w:hAnsi="Arial" w:cs="Times New Roman"/>
          <w:sz w:val="20"/>
          <w:szCs w:val="12"/>
          <w:lang w:val="en-GB" w:eastAsia="ja-JP"/>
        </w:rPr>
        <w:t xml:space="preserve">operating </w:t>
      </w:r>
      <w:r w:rsidR="00907210">
        <w:rPr>
          <w:rFonts w:ascii="Arial" w:eastAsia="MS Mincho" w:hAnsi="Arial" w:cs="Times New Roman"/>
          <w:sz w:val="20"/>
          <w:szCs w:val="12"/>
          <w:lang w:val="en-GB" w:eastAsia="ja-JP"/>
        </w:rPr>
        <w:t xml:space="preserve">in SFM </w:t>
      </w:r>
      <w:r>
        <w:rPr>
          <w:rFonts w:ascii="Arial" w:eastAsia="MS Mincho" w:hAnsi="Arial" w:cs="Times New Roman"/>
          <w:sz w:val="20"/>
          <w:szCs w:val="12"/>
          <w:lang w:val="en-GB" w:eastAsia="ja-JP"/>
        </w:rPr>
        <w:t>or will be operating in SFM</w:t>
      </w:r>
      <w:r w:rsidR="00A23B6B">
        <w:rPr>
          <w:rFonts w:ascii="Arial" w:eastAsia="MS Mincho" w:hAnsi="Arial" w:cs="Times New Roman"/>
          <w:sz w:val="20"/>
          <w:szCs w:val="12"/>
          <w:lang w:val="en-GB" w:eastAsia="ja-JP"/>
        </w:rPr>
        <w:t>.</w:t>
      </w:r>
    </w:p>
    <w:p w14:paraId="1A16CCA0" w14:textId="72E8D0B5" w:rsidR="00AF4275" w:rsidRPr="00E96B5C" w:rsidRDefault="00AF4275" w:rsidP="00AF4275">
      <w:pPr>
        <w:keepNext/>
        <w:keepLines/>
        <w:numPr>
          <w:ilvl w:val="1"/>
          <w:numId w:val="0"/>
        </w:numPr>
        <w:tabs>
          <w:tab w:val="num" w:pos="360"/>
        </w:tabs>
        <w:spacing w:before="180" w:after="180" w:line="240" w:lineRule="auto"/>
        <w:ind w:left="1415" w:rightChars="100" w:right="220" w:hanging="1415"/>
        <w:outlineLvl w:val="1"/>
        <w:rPr>
          <w:rFonts w:ascii="Arial" w:eastAsia="MS Mincho" w:hAnsi="Arial" w:cs="Times New Roman"/>
          <w:b/>
          <w:bCs/>
          <w:sz w:val="20"/>
          <w:szCs w:val="12"/>
          <w:lang w:val="en-GB" w:eastAsia="ja-JP"/>
        </w:rPr>
      </w:pPr>
      <w:bookmarkStart w:id="6" w:name="_Hlk204792822"/>
      <w:r w:rsidRPr="00E96B5C">
        <w:rPr>
          <w:rFonts w:ascii="Arial" w:eastAsia="MS Mincho" w:hAnsi="Arial" w:cs="Times New Roman"/>
          <w:b/>
          <w:bCs/>
          <w:sz w:val="20"/>
          <w:szCs w:val="12"/>
          <w:lang w:val="en-GB" w:eastAsia="ja-JP"/>
        </w:rPr>
        <w:t>Proposal 1:</w:t>
      </w:r>
      <w:r w:rsidRPr="00E96B5C">
        <w:rPr>
          <w:rFonts w:ascii="Arial" w:eastAsia="MS Mincho" w:hAnsi="Arial" w:cs="Times New Roman"/>
          <w:b/>
          <w:bCs/>
          <w:sz w:val="20"/>
          <w:szCs w:val="12"/>
          <w:lang w:val="en-GB" w:eastAsia="ja-JP"/>
        </w:rPr>
        <w:tab/>
      </w:r>
      <w:r w:rsidR="0020753E">
        <w:rPr>
          <w:rFonts w:ascii="Arial" w:eastAsia="MS Mincho" w:hAnsi="Arial" w:cs="Times New Roman" w:hint="eastAsia"/>
          <w:b/>
          <w:bCs/>
          <w:sz w:val="20"/>
          <w:szCs w:val="12"/>
          <w:lang w:val="en-GB" w:eastAsia="ja-JP"/>
        </w:rPr>
        <w:t>Introduce an i</w:t>
      </w:r>
      <w:r w:rsidR="00046AFC">
        <w:rPr>
          <w:rFonts w:ascii="Arial" w:eastAsia="MS Mincho" w:hAnsi="Arial" w:cs="Times New Roman" w:hint="eastAsia"/>
          <w:b/>
          <w:bCs/>
          <w:sz w:val="20"/>
          <w:szCs w:val="12"/>
          <w:lang w:val="en-GB" w:eastAsia="ja-JP"/>
        </w:rPr>
        <w:t>ndication of t</w:t>
      </w:r>
      <w:r w:rsidRPr="00E96B5C">
        <w:rPr>
          <w:rFonts w:ascii="Arial" w:eastAsia="MS Mincho" w:hAnsi="Arial" w:cs="Times New Roman"/>
          <w:b/>
          <w:bCs/>
          <w:sz w:val="20"/>
          <w:szCs w:val="12"/>
          <w:lang w:val="en-GB" w:eastAsia="ja-JP"/>
        </w:rPr>
        <w:t xml:space="preserve">he mode the neighbouring </w:t>
      </w:r>
      <w:r w:rsidR="00DD66B8">
        <w:rPr>
          <w:rFonts w:ascii="Arial" w:eastAsia="MS Mincho" w:hAnsi="Arial" w:cs="Times New Roman"/>
          <w:b/>
          <w:bCs/>
          <w:sz w:val="20"/>
          <w:szCs w:val="12"/>
          <w:lang w:val="en-GB" w:eastAsia="ja-JP"/>
        </w:rPr>
        <w:t>satellite/</w:t>
      </w:r>
      <w:r w:rsidRPr="00E96B5C">
        <w:rPr>
          <w:rFonts w:ascii="Arial" w:eastAsia="MS Mincho" w:hAnsi="Arial" w:cs="Times New Roman"/>
          <w:b/>
          <w:bCs/>
          <w:sz w:val="20"/>
          <w:szCs w:val="12"/>
          <w:lang w:val="en-GB" w:eastAsia="ja-JP"/>
        </w:rPr>
        <w:t xml:space="preserve">cell currently operates in </w:t>
      </w:r>
      <w:r w:rsidR="00DD66B8">
        <w:rPr>
          <w:rFonts w:ascii="Arial" w:eastAsia="MS Mincho" w:hAnsi="Arial" w:cs="Times New Roman"/>
          <w:b/>
          <w:bCs/>
          <w:sz w:val="20"/>
          <w:szCs w:val="12"/>
          <w:lang w:val="en-GB" w:eastAsia="ja-JP"/>
        </w:rPr>
        <w:t xml:space="preserve">- </w:t>
      </w:r>
      <w:proofErr w:type="spellStart"/>
      <w:r w:rsidR="00DD66B8">
        <w:rPr>
          <w:rFonts w:ascii="Arial" w:eastAsia="MS Mincho" w:hAnsi="Arial" w:cs="Times New Roman"/>
          <w:b/>
          <w:bCs/>
          <w:sz w:val="20"/>
          <w:szCs w:val="12"/>
          <w:lang w:val="en-GB" w:eastAsia="ja-JP"/>
        </w:rPr>
        <w:t>satellite</w:t>
      </w:r>
      <w:r w:rsidRPr="00E96B5C">
        <w:rPr>
          <w:rFonts w:ascii="Arial" w:eastAsia="MS Mincho" w:hAnsi="Arial" w:cs="Times New Roman"/>
          <w:b/>
          <w:bCs/>
          <w:sz w:val="20"/>
          <w:szCs w:val="12"/>
          <w:lang w:val="en-GB" w:eastAsia="ja-JP"/>
        </w:rPr>
        <w:t>Mode</w:t>
      </w:r>
      <w:r w:rsidR="00DD66B8">
        <w:rPr>
          <w:rFonts w:ascii="Arial" w:eastAsia="MS Mincho" w:hAnsi="Arial" w:cs="Times New Roman"/>
          <w:b/>
          <w:bCs/>
          <w:sz w:val="20"/>
          <w:szCs w:val="12"/>
          <w:lang w:val="en-GB" w:eastAsia="ja-JP"/>
        </w:rPr>
        <w:t>Neigh</w:t>
      </w:r>
      <w:proofErr w:type="spellEnd"/>
      <w:r w:rsidR="00DD66B8">
        <w:rPr>
          <w:rFonts w:ascii="Arial" w:eastAsia="MS Mincho" w:hAnsi="Arial" w:cs="Times New Roman"/>
          <w:b/>
          <w:bCs/>
          <w:sz w:val="20"/>
          <w:szCs w:val="12"/>
          <w:lang w:val="en-GB" w:eastAsia="ja-JP"/>
        </w:rPr>
        <w:t xml:space="preserve"> - </w:t>
      </w:r>
      <w:r w:rsidRPr="00E96B5C">
        <w:rPr>
          <w:rFonts w:ascii="Arial" w:eastAsia="MS Mincho" w:hAnsi="Arial" w:cs="Times New Roman"/>
          <w:b/>
          <w:bCs/>
          <w:sz w:val="20"/>
          <w:szCs w:val="12"/>
          <w:lang w:val="en-GB" w:eastAsia="ja-JP"/>
        </w:rPr>
        <w:t>to</w:t>
      </w:r>
      <w:r>
        <w:rPr>
          <w:rFonts w:ascii="Arial" w:eastAsia="MS Mincho" w:hAnsi="Arial" w:cs="Times New Roman"/>
          <w:b/>
          <w:bCs/>
          <w:sz w:val="20"/>
          <w:szCs w:val="12"/>
          <w:lang w:val="en-GB" w:eastAsia="ja-JP"/>
        </w:rPr>
        <w:t xml:space="preserve"> </w:t>
      </w:r>
      <w:r w:rsidRPr="00E96B5C">
        <w:rPr>
          <w:rFonts w:ascii="Arial" w:eastAsia="MS Mincho" w:hAnsi="Arial" w:cs="Times New Roman"/>
          <w:b/>
          <w:bCs/>
          <w:sz w:val="20"/>
          <w:szCs w:val="12"/>
          <w:lang w:val="en-GB" w:eastAsia="ja-JP"/>
        </w:rPr>
        <w:t xml:space="preserve">UEs </w:t>
      </w:r>
      <w:proofErr w:type="gramStart"/>
      <w:r w:rsidRPr="00E96B5C">
        <w:rPr>
          <w:rFonts w:ascii="Arial" w:eastAsia="MS Mincho" w:hAnsi="Arial" w:cs="Times New Roman"/>
          <w:b/>
          <w:bCs/>
          <w:sz w:val="20"/>
          <w:szCs w:val="12"/>
          <w:lang w:val="en-GB" w:eastAsia="ja-JP"/>
        </w:rPr>
        <w:t>in order to</w:t>
      </w:r>
      <w:proofErr w:type="gramEnd"/>
      <w:r w:rsidRPr="00E96B5C">
        <w:rPr>
          <w:rFonts w:ascii="Arial" w:eastAsia="MS Mincho" w:hAnsi="Arial" w:cs="Times New Roman"/>
          <w:b/>
          <w:bCs/>
          <w:sz w:val="20"/>
          <w:szCs w:val="12"/>
          <w:lang w:val="en-GB" w:eastAsia="ja-JP"/>
        </w:rPr>
        <w:t xml:space="preserve"> influence the decision for switching to the most suitable neighbouring cell.</w:t>
      </w:r>
    </w:p>
    <w:p w14:paraId="77B4D716" w14:textId="34EE5C07" w:rsidR="00AF4275" w:rsidRPr="00E96B5C" w:rsidRDefault="00AF4275" w:rsidP="00AF4275">
      <w:pPr>
        <w:keepNext/>
        <w:keepLines/>
        <w:numPr>
          <w:ilvl w:val="1"/>
          <w:numId w:val="0"/>
        </w:numPr>
        <w:tabs>
          <w:tab w:val="num" w:pos="360"/>
        </w:tabs>
        <w:spacing w:before="180" w:after="180" w:line="240" w:lineRule="auto"/>
        <w:ind w:left="1415" w:rightChars="100" w:right="220" w:hanging="1415"/>
        <w:outlineLvl w:val="1"/>
        <w:rPr>
          <w:rFonts w:ascii="Arial" w:eastAsia="MS Mincho" w:hAnsi="Arial" w:cs="Times New Roman"/>
          <w:b/>
          <w:bCs/>
          <w:sz w:val="20"/>
          <w:szCs w:val="12"/>
          <w:lang w:val="en-GB" w:eastAsia="ja-JP"/>
        </w:rPr>
      </w:pPr>
      <w:r w:rsidRPr="00E96B5C">
        <w:rPr>
          <w:rFonts w:ascii="Arial" w:eastAsia="MS Mincho" w:hAnsi="Arial" w:cs="Times New Roman"/>
          <w:b/>
          <w:bCs/>
          <w:sz w:val="20"/>
          <w:szCs w:val="12"/>
          <w:lang w:val="en-GB" w:eastAsia="ja-JP"/>
        </w:rPr>
        <w:t>Proposal 2:</w:t>
      </w:r>
      <w:r w:rsidRPr="00E96B5C">
        <w:rPr>
          <w:rFonts w:ascii="Arial" w:eastAsia="MS Mincho" w:hAnsi="Arial" w:cs="Times New Roman"/>
          <w:b/>
          <w:bCs/>
          <w:sz w:val="20"/>
          <w:szCs w:val="12"/>
          <w:lang w:val="en-GB" w:eastAsia="ja-JP"/>
        </w:rPr>
        <w:tab/>
        <w:t xml:space="preserve">The point of time the cell is going to switch to the opposite mode </w:t>
      </w:r>
      <w:r w:rsidR="004B7BFD">
        <w:rPr>
          <w:rFonts w:ascii="Arial" w:eastAsia="MS Mincho" w:hAnsi="Arial" w:cs="Times New Roman" w:hint="eastAsia"/>
          <w:b/>
          <w:bCs/>
          <w:sz w:val="20"/>
          <w:szCs w:val="12"/>
          <w:lang w:val="en-GB" w:eastAsia="ja-JP"/>
        </w:rPr>
        <w:t>is</w:t>
      </w:r>
      <w:r w:rsidRPr="00E96B5C">
        <w:rPr>
          <w:rFonts w:ascii="Arial" w:eastAsia="MS Mincho" w:hAnsi="Arial" w:cs="Times New Roman"/>
          <w:b/>
          <w:bCs/>
          <w:sz w:val="20"/>
          <w:szCs w:val="12"/>
          <w:lang w:val="en-GB" w:eastAsia="ja-JP"/>
        </w:rPr>
        <w:t xml:space="preserve"> indicated</w:t>
      </w:r>
      <w:r>
        <w:rPr>
          <w:rFonts w:ascii="Arial" w:eastAsia="MS Mincho" w:hAnsi="Arial" w:cs="Times New Roman"/>
          <w:b/>
          <w:bCs/>
          <w:sz w:val="20"/>
          <w:szCs w:val="12"/>
          <w:lang w:val="en-GB" w:eastAsia="ja-JP"/>
        </w:rPr>
        <w:t xml:space="preserve"> </w:t>
      </w:r>
      <w:r w:rsidRPr="00E96B5C">
        <w:rPr>
          <w:rFonts w:ascii="Arial" w:eastAsia="MS Mincho" w:hAnsi="Arial" w:cs="Times New Roman"/>
          <w:b/>
          <w:bCs/>
          <w:sz w:val="20"/>
          <w:szCs w:val="12"/>
          <w:lang w:val="en-GB" w:eastAsia="ja-JP"/>
        </w:rPr>
        <w:t>by a new field t-</w:t>
      </w:r>
      <w:proofErr w:type="spellStart"/>
      <w:r w:rsidRPr="00E96B5C">
        <w:rPr>
          <w:rFonts w:ascii="Arial" w:eastAsia="MS Mincho" w:hAnsi="Arial" w:cs="Times New Roman"/>
          <w:b/>
          <w:bCs/>
          <w:sz w:val="20"/>
          <w:szCs w:val="12"/>
          <w:lang w:val="en-GB" w:eastAsia="ja-JP"/>
        </w:rPr>
        <w:t>ModeSwitchingNeigh</w:t>
      </w:r>
      <w:proofErr w:type="spellEnd"/>
      <w:r w:rsidRPr="00E96B5C">
        <w:rPr>
          <w:rFonts w:ascii="Arial" w:eastAsia="MS Mincho" w:hAnsi="Arial" w:cs="Times New Roman"/>
          <w:b/>
          <w:bCs/>
          <w:sz w:val="20"/>
          <w:szCs w:val="12"/>
          <w:lang w:val="en-GB" w:eastAsia="ja-JP"/>
        </w:rPr>
        <w:t>.</w:t>
      </w:r>
    </w:p>
    <w:bookmarkEnd w:id="6"/>
    <w:p w14:paraId="641D83B9" w14:textId="6878FCFB" w:rsidR="00286307" w:rsidRDefault="00C67C28" w:rsidP="00E61323">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r>
        <w:rPr>
          <w:rFonts w:ascii="Arial" w:eastAsia="MS Mincho" w:hAnsi="Arial" w:cs="Times New Roman"/>
          <w:sz w:val="20"/>
          <w:szCs w:val="12"/>
          <w:lang w:val="en-GB" w:eastAsia="ja-JP"/>
        </w:rPr>
        <w:t>As can be derived from the figures above as well, the situation of the UE depends widely on its geographical position relative to the gateway on the ground. Should it be positioned closely to the gateway, it will always “see” NM, far away it always “sees” SFM, only in an area at the edge of the gateway geographical capture range things are ambiguous and one can benefit from the proposed signalling.</w:t>
      </w:r>
    </w:p>
    <w:p w14:paraId="4E1F8F98" w14:textId="7322EF8D" w:rsidR="00C322B2" w:rsidRDefault="00C322B2" w:rsidP="00E61323">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p>
    <w:p w14:paraId="07EFE224" w14:textId="709846FD" w:rsidR="0012092C" w:rsidRDefault="0012092C" w:rsidP="00E61323">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p>
    <w:p w14:paraId="56C91153" w14:textId="77777777" w:rsidR="00302604" w:rsidRDefault="00302604">
      <w:pPr>
        <w:rPr>
          <w:rFonts w:ascii="Arial" w:eastAsia="MS Mincho" w:hAnsi="Arial" w:cs="Times New Roman"/>
          <w:sz w:val="32"/>
          <w:szCs w:val="20"/>
          <w:lang w:val="en-GB" w:eastAsia="ja-JP"/>
        </w:rPr>
      </w:pPr>
      <w:r>
        <w:rPr>
          <w:rFonts w:ascii="Arial" w:eastAsia="MS Mincho" w:hAnsi="Arial" w:cs="Times New Roman"/>
          <w:sz w:val="32"/>
          <w:szCs w:val="20"/>
          <w:lang w:val="en-GB" w:eastAsia="ja-JP"/>
        </w:rPr>
        <w:br w:type="page"/>
      </w:r>
    </w:p>
    <w:p w14:paraId="1B2306E0" w14:textId="4D1C6E87" w:rsidR="0058011F" w:rsidRPr="00FE1D83" w:rsidRDefault="003D7953" w:rsidP="00E61323">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32"/>
          <w:szCs w:val="20"/>
          <w:lang w:val="en-GB" w:eastAsia="ja-JP"/>
        </w:rPr>
      </w:pPr>
      <w:r w:rsidRPr="00FE1D83">
        <w:rPr>
          <w:rFonts w:ascii="Arial" w:eastAsia="MS Mincho" w:hAnsi="Arial" w:cs="Times New Roman"/>
          <w:sz w:val="32"/>
          <w:szCs w:val="20"/>
          <w:lang w:val="en-GB" w:eastAsia="ja-JP"/>
        </w:rPr>
        <w:lastRenderedPageBreak/>
        <w:t>2.</w:t>
      </w:r>
      <w:r w:rsidR="00FE1D83" w:rsidRPr="00FE1D83">
        <w:rPr>
          <w:rFonts w:ascii="Arial" w:eastAsia="MS Mincho" w:hAnsi="Arial" w:cs="Times New Roman"/>
          <w:sz w:val="32"/>
          <w:szCs w:val="20"/>
          <w:lang w:val="en-GB" w:eastAsia="ja-JP"/>
        </w:rPr>
        <w:t>4</w:t>
      </w:r>
      <w:r w:rsidRPr="00FE1D83">
        <w:rPr>
          <w:rFonts w:ascii="Arial" w:eastAsia="MS Mincho" w:hAnsi="Arial" w:cs="Times New Roman"/>
          <w:sz w:val="32"/>
          <w:szCs w:val="20"/>
          <w:lang w:val="en-GB" w:eastAsia="ja-JP"/>
        </w:rPr>
        <w:t xml:space="preserve"> Signalling</w:t>
      </w:r>
      <w:r w:rsidR="00FE1D83" w:rsidRPr="00FE1D83">
        <w:rPr>
          <w:rFonts w:ascii="Arial" w:eastAsia="MS Mincho" w:hAnsi="Arial" w:cs="Times New Roman"/>
          <w:sz w:val="32"/>
          <w:szCs w:val="20"/>
          <w:lang w:val="en-GB" w:eastAsia="ja-JP"/>
        </w:rPr>
        <w:t xml:space="preserve"> in SIB32</w:t>
      </w:r>
    </w:p>
    <w:p w14:paraId="5E96C7FA" w14:textId="3B6D789B" w:rsidR="00C67C28" w:rsidRDefault="00C67C28" w:rsidP="00E61323">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r>
        <w:rPr>
          <w:rFonts w:ascii="Arial" w:eastAsia="MS Mincho" w:hAnsi="Arial" w:cs="Times New Roman"/>
          <w:sz w:val="20"/>
          <w:szCs w:val="12"/>
          <w:lang w:val="en-GB" w:eastAsia="ja-JP"/>
        </w:rPr>
        <w:t xml:space="preserve">Signalling </w:t>
      </w:r>
      <w:r w:rsidR="00FE1D83">
        <w:rPr>
          <w:rFonts w:ascii="Arial" w:eastAsia="MS Mincho" w:hAnsi="Arial" w:cs="Times New Roman"/>
          <w:sz w:val="20"/>
          <w:szCs w:val="12"/>
          <w:lang w:val="en-GB" w:eastAsia="ja-JP"/>
        </w:rPr>
        <w:t>should be connected to the indication of frequencies of other cells as realised with</w:t>
      </w:r>
      <w:r>
        <w:rPr>
          <w:rFonts w:ascii="Arial" w:eastAsia="MS Mincho" w:hAnsi="Arial" w:cs="Times New Roman"/>
          <w:sz w:val="20"/>
          <w:szCs w:val="12"/>
          <w:lang w:val="en-GB" w:eastAsia="ja-JP"/>
        </w:rPr>
        <w:t xml:space="preserve"> SIB32</w:t>
      </w:r>
      <w:r w:rsidR="00FE1D83">
        <w:rPr>
          <w:rFonts w:ascii="Arial" w:eastAsia="MS Mincho" w:hAnsi="Arial" w:cs="Times New Roman"/>
          <w:sz w:val="20"/>
          <w:szCs w:val="12"/>
          <w:lang w:val="en-GB" w:eastAsia="ja-JP"/>
        </w:rPr>
        <w:t xml:space="preserve"> for the LTE-based IoT-NTN case</w:t>
      </w:r>
      <w:r w:rsidR="005E7C2E">
        <w:rPr>
          <w:rFonts w:ascii="Arial" w:eastAsia="MS Mincho" w:hAnsi="Arial" w:cs="Times New Roman"/>
          <w:sz w:val="20"/>
          <w:szCs w:val="12"/>
          <w:lang w:val="en-GB" w:eastAsia="ja-JP"/>
        </w:rPr>
        <w:t xml:space="preserve"> (see [2])</w:t>
      </w:r>
      <w:r w:rsidR="00FE1D83">
        <w:rPr>
          <w:rFonts w:ascii="Arial" w:eastAsia="MS Mincho" w:hAnsi="Arial" w:cs="Times New Roman"/>
          <w:sz w:val="20"/>
          <w:szCs w:val="12"/>
          <w:lang w:val="en-GB" w:eastAsia="ja-JP"/>
        </w:rPr>
        <w:t>. Therefore</w:t>
      </w:r>
      <w:ins w:id="7" w:author="Nishio Akihiko (西尾 昭彦)" w:date="2025-08-14T16:24:00Z" w16du:dateUtc="2025-08-14T07:24:00Z">
        <w:r w:rsidR="00140404">
          <w:rPr>
            <w:rFonts w:ascii="Arial" w:eastAsia="MS Mincho" w:hAnsi="Arial" w:cs="Times New Roman" w:hint="eastAsia"/>
            <w:sz w:val="20"/>
            <w:szCs w:val="12"/>
            <w:lang w:val="en-GB" w:eastAsia="ja-JP"/>
          </w:rPr>
          <w:t>,</w:t>
        </w:r>
      </w:ins>
      <w:r w:rsidR="00FE1D83">
        <w:rPr>
          <w:rFonts w:ascii="Arial" w:eastAsia="MS Mincho" w:hAnsi="Arial" w:cs="Times New Roman"/>
          <w:sz w:val="20"/>
          <w:szCs w:val="12"/>
          <w:lang w:val="en-GB" w:eastAsia="ja-JP"/>
        </w:rPr>
        <w:t xml:space="preserve"> we suggest </w:t>
      </w:r>
      <w:proofErr w:type="gramStart"/>
      <w:r w:rsidR="00FE1D83">
        <w:rPr>
          <w:rFonts w:ascii="Arial" w:eastAsia="MS Mincho" w:hAnsi="Arial" w:cs="Times New Roman"/>
          <w:sz w:val="20"/>
          <w:szCs w:val="12"/>
          <w:lang w:val="en-GB" w:eastAsia="ja-JP"/>
        </w:rPr>
        <w:t>to add</w:t>
      </w:r>
      <w:proofErr w:type="gramEnd"/>
      <w:r w:rsidR="00FE1D83">
        <w:rPr>
          <w:rFonts w:ascii="Arial" w:eastAsia="MS Mincho" w:hAnsi="Arial" w:cs="Times New Roman"/>
          <w:sz w:val="20"/>
          <w:szCs w:val="12"/>
          <w:lang w:val="en-GB" w:eastAsia="ja-JP"/>
        </w:rPr>
        <w:t xml:space="preserve"> a new </w:t>
      </w:r>
      <w:r w:rsidR="00FE1D83" w:rsidRPr="00FE1D83">
        <w:rPr>
          <w:rFonts w:ascii="Arial" w:eastAsia="MS Mincho" w:hAnsi="Arial" w:cs="Times New Roman"/>
          <w:i/>
          <w:iCs/>
          <w:sz w:val="20"/>
          <w:szCs w:val="12"/>
          <w:lang w:val="en-GB" w:eastAsia="ja-JP"/>
        </w:rPr>
        <w:t>carrierFreqList-v19</w:t>
      </w:r>
      <w:r w:rsidR="00FE1D83">
        <w:rPr>
          <w:rFonts w:ascii="Arial" w:eastAsia="MS Mincho" w:hAnsi="Arial" w:cs="Times New Roman"/>
          <w:sz w:val="20"/>
          <w:szCs w:val="12"/>
          <w:lang w:val="en-GB" w:eastAsia="ja-JP"/>
        </w:rPr>
        <w:t xml:space="preserve"> entry into the SIB32 coding – as shown below</w:t>
      </w:r>
      <w:r w:rsidR="00302604">
        <w:rPr>
          <w:rFonts w:ascii="Arial" w:eastAsia="MS Mincho" w:hAnsi="Arial" w:cs="Times New Roman"/>
          <w:sz w:val="20"/>
          <w:szCs w:val="12"/>
          <w:lang w:val="en-GB" w:eastAsia="ja-JP"/>
        </w:rPr>
        <w:t>.</w:t>
      </w:r>
    </w:p>
    <w:p w14:paraId="63E7C278" w14:textId="6E2F3FF7" w:rsidR="00302604" w:rsidRDefault="00302604" w:rsidP="00302604">
      <w:pPr>
        <w:keepNext/>
        <w:keepLines/>
        <w:numPr>
          <w:ilvl w:val="1"/>
          <w:numId w:val="0"/>
        </w:numPr>
        <w:tabs>
          <w:tab w:val="num" w:pos="360"/>
        </w:tabs>
        <w:spacing w:before="180" w:after="180" w:line="240" w:lineRule="auto"/>
        <w:ind w:left="1415" w:rightChars="100" w:right="220" w:hanging="1415"/>
        <w:outlineLvl w:val="1"/>
        <w:rPr>
          <w:rFonts w:ascii="Arial" w:eastAsia="MS Mincho" w:hAnsi="Arial" w:cs="Times New Roman"/>
          <w:b/>
          <w:bCs/>
          <w:sz w:val="20"/>
          <w:szCs w:val="12"/>
          <w:lang w:val="en-GB" w:eastAsia="ja-JP"/>
        </w:rPr>
      </w:pPr>
      <w:bookmarkStart w:id="8" w:name="_Hlk204792705"/>
      <w:r w:rsidRPr="00FE7793">
        <w:rPr>
          <w:rFonts w:ascii="Arial" w:eastAsia="MS Mincho" w:hAnsi="Arial" w:cs="Times New Roman"/>
          <w:b/>
          <w:bCs/>
          <w:sz w:val="20"/>
          <w:szCs w:val="12"/>
          <w:lang w:val="en-GB" w:eastAsia="ja-JP"/>
        </w:rPr>
        <w:t xml:space="preserve">Observation </w:t>
      </w:r>
      <w:r w:rsidR="00036D88">
        <w:rPr>
          <w:rFonts w:ascii="Arial" w:eastAsia="MS Mincho" w:hAnsi="Arial" w:cs="Times New Roman"/>
          <w:b/>
          <w:bCs/>
          <w:sz w:val="20"/>
          <w:szCs w:val="12"/>
          <w:lang w:val="en-GB" w:eastAsia="ja-JP"/>
        </w:rPr>
        <w:t>2</w:t>
      </w:r>
      <w:r w:rsidR="003666D0">
        <w:rPr>
          <w:rFonts w:ascii="Arial" w:eastAsia="MS Mincho" w:hAnsi="Arial" w:cs="Times New Roman"/>
          <w:b/>
          <w:bCs/>
          <w:sz w:val="20"/>
          <w:szCs w:val="12"/>
          <w:lang w:val="en-GB" w:eastAsia="ja-JP"/>
        </w:rPr>
        <w:t>:</w:t>
      </w:r>
      <w:r w:rsidR="003666D0">
        <w:rPr>
          <w:rFonts w:ascii="Arial" w:eastAsia="MS Mincho" w:hAnsi="Arial" w:cs="Times New Roman"/>
          <w:b/>
          <w:bCs/>
          <w:sz w:val="20"/>
          <w:szCs w:val="12"/>
          <w:lang w:val="en-GB" w:eastAsia="ja-JP"/>
        </w:rPr>
        <w:tab/>
      </w:r>
      <w:r w:rsidR="00036D88">
        <w:rPr>
          <w:rFonts w:ascii="Arial" w:eastAsia="MS Mincho" w:hAnsi="Arial" w:cs="Times New Roman"/>
          <w:b/>
          <w:bCs/>
          <w:sz w:val="20"/>
          <w:szCs w:val="12"/>
          <w:lang w:val="en-GB" w:eastAsia="ja-JP"/>
        </w:rPr>
        <w:t>SIB32 carries the indication of frequencies of other cells. That SIB might hence be the best place for indicating the two new fields in question.</w:t>
      </w:r>
    </w:p>
    <w:bookmarkEnd w:id="8"/>
    <w:p w14:paraId="4B91ACD9" w14:textId="549BAD59" w:rsidR="00036D88" w:rsidRPr="00FE7793" w:rsidRDefault="00036D88" w:rsidP="00302604">
      <w:pPr>
        <w:keepNext/>
        <w:keepLines/>
        <w:numPr>
          <w:ilvl w:val="1"/>
          <w:numId w:val="0"/>
        </w:numPr>
        <w:tabs>
          <w:tab w:val="num" w:pos="360"/>
        </w:tabs>
        <w:spacing w:before="180" w:after="180" w:line="240" w:lineRule="auto"/>
        <w:ind w:left="1415" w:rightChars="100" w:right="220" w:hanging="1415"/>
        <w:outlineLvl w:val="1"/>
        <w:rPr>
          <w:rFonts w:ascii="Arial" w:eastAsia="MS Mincho" w:hAnsi="Arial" w:cs="Times New Roman"/>
          <w:b/>
          <w:bCs/>
          <w:sz w:val="20"/>
          <w:szCs w:val="12"/>
          <w:lang w:val="en-GB" w:eastAsia="ja-JP"/>
        </w:rPr>
      </w:pPr>
      <w:r>
        <w:rPr>
          <w:rFonts w:ascii="Arial" w:eastAsia="MS Mincho" w:hAnsi="Arial" w:cs="Times New Roman"/>
          <w:b/>
          <w:bCs/>
          <w:sz w:val="20"/>
          <w:szCs w:val="12"/>
          <w:lang w:val="en-GB" w:eastAsia="ja-JP"/>
        </w:rPr>
        <w:t>Proposal 3:</w:t>
      </w:r>
      <w:r>
        <w:rPr>
          <w:rFonts w:ascii="Arial" w:eastAsia="MS Mincho" w:hAnsi="Arial" w:cs="Times New Roman"/>
          <w:b/>
          <w:bCs/>
          <w:sz w:val="20"/>
          <w:szCs w:val="12"/>
          <w:lang w:val="en-GB" w:eastAsia="ja-JP"/>
        </w:rPr>
        <w:tab/>
        <w:t>Indicate the two new fields indicating the mode the related neighbour satellite is operating in as well as the point of time the next mode switch is going to take place in SIB32 by means of a new carrierFreqList-v19 loop.</w:t>
      </w:r>
    </w:p>
    <w:p w14:paraId="1416931D" w14:textId="22FA4274" w:rsidR="00C67C28" w:rsidRDefault="00CF0961" w:rsidP="00F55747">
      <w:pPr>
        <w:keepNext/>
        <w:keepLines/>
        <w:numPr>
          <w:ilvl w:val="1"/>
          <w:numId w:val="0"/>
        </w:numPr>
        <w:tabs>
          <w:tab w:val="num" w:pos="360"/>
        </w:tabs>
        <w:spacing w:before="180" w:after="180" w:line="240" w:lineRule="auto"/>
        <w:ind w:rightChars="100" w:right="220"/>
        <w:jc w:val="center"/>
        <w:outlineLvl w:val="1"/>
        <w:rPr>
          <w:rFonts w:ascii="Arial" w:eastAsia="MS Mincho" w:hAnsi="Arial" w:cs="Times New Roman"/>
          <w:sz w:val="20"/>
          <w:szCs w:val="12"/>
          <w:lang w:val="en-GB" w:eastAsia="ja-JP"/>
        </w:rPr>
      </w:pPr>
      <w:r>
        <w:rPr>
          <w:rFonts w:ascii="Arial" w:eastAsia="MS Mincho" w:hAnsi="Arial" w:cs="Times New Roman"/>
          <w:noProof/>
          <w:sz w:val="20"/>
          <w:szCs w:val="12"/>
          <w:lang w:val="en-GB" w:eastAsia="ja-JP"/>
        </w:rPr>
        <w:drawing>
          <wp:anchor distT="0" distB="0" distL="114300" distR="114300" simplePos="0" relativeHeight="251662336" behindDoc="0" locked="0" layoutInCell="1" allowOverlap="1" wp14:anchorId="642F4919" wp14:editId="7CAEF971">
            <wp:simplePos x="0" y="0"/>
            <wp:positionH relativeFrom="column">
              <wp:posOffset>1596746</wp:posOffset>
            </wp:positionH>
            <wp:positionV relativeFrom="paragraph">
              <wp:posOffset>3466465</wp:posOffset>
            </wp:positionV>
            <wp:extent cx="3417526" cy="430836"/>
            <wp:effectExtent l="0" t="0" r="0" b="7620"/>
            <wp:wrapNone/>
            <wp:docPr id="1135346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17526" cy="430836"/>
                    </a:xfrm>
                    <a:prstGeom prst="rect">
                      <a:avLst/>
                    </a:prstGeom>
                    <a:noFill/>
                  </pic:spPr>
                </pic:pic>
              </a:graphicData>
            </a:graphic>
            <wp14:sizeRelH relativeFrom="margin">
              <wp14:pctWidth>0</wp14:pctWidth>
            </wp14:sizeRelH>
            <wp14:sizeRelV relativeFrom="margin">
              <wp14:pctHeight>0</wp14:pctHeight>
            </wp14:sizeRelV>
          </wp:anchor>
        </w:drawing>
      </w:r>
      <w:r w:rsidR="004A423E">
        <w:rPr>
          <w:noProof/>
        </w:rPr>
        <mc:AlternateContent>
          <mc:Choice Requires="wps">
            <w:drawing>
              <wp:anchor distT="0" distB="0" distL="114300" distR="114300" simplePos="0" relativeHeight="251661312" behindDoc="0" locked="0" layoutInCell="1" allowOverlap="1" wp14:anchorId="012E4772" wp14:editId="16DA60D5">
                <wp:simplePos x="0" y="0"/>
                <wp:positionH relativeFrom="column">
                  <wp:posOffset>781696</wp:posOffset>
                </wp:positionH>
                <wp:positionV relativeFrom="paragraph">
                  <wp:posOffset>3553201</wp:posOffset>
                </wp:positionV>
                <wp:extent cx="3451055" cy="45719"/>
                <wp:effectExtent l="19050" t="76200" r="16510" b="50165"/>
                <wp:wrapNone/>
                <wp:docPr id="907399832" name="Straight Arrow Connector 5"/>
                <wp:cNvGraphicFramePr/>
                <a:graphic xmlns:a="http://schemas.openxmlformats.org/drawingml/2006/main">
                  <a:graphicData uri="http://schemas.microsoft.com/office/word/2010/wordprocessingShape">
                    <wps:wsp>
                      <wps:cNvCnPr/>
                      <wps:spPr>
                        <a:xfrm flipH="1" flipV="1">
                          <a:off x="0" y="0"/>
                          <a:ext cx="3451055" cy="45719"/>
                        </a:xfrm>
                        <a:prstGeom prst="straightConnector1">
                          <a:avLst/>
                        </a:prstGeom>
                        <a:ln w="19050">
                          <a:solidFill>
                            <a:srgbClr val="FF006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66A19A8" id="_x0000_t32" coordsize="21600,21600" o:spt="32" o:oned="t" path="m,l21600,21600e" filled="f">
                <v:path arrowok="t" fillok="f" o:connecttype="none"/>
                <o:lock v:ext="edit" shapetype="t"/>
              </v:shapetype>
              <v:shape id="Straight Arrow Connector 5" o:spid="_x0000_s1026" type="#_x0000_t32" style="position:absolute;margin-left:61.55pt;margin-top:279.8pt;width:271.75pt;height:3.6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" strokecolor="#f06" strokeweight="1.5pt">
                <v:stroke endarrow="block" joinstyle="miter"/>
              </v:shape>
            </w:pict>
          </mc:Fallback>
        </mc:AlternateContent>
      </w:r>
      <w:r w:rsidR="00F55747">
        <w:rPr>
          <w:noProof/>
        </w:rPr>
        <w:drawing>
          <wp:inline distT="0" distB="0" distL="0" distR="0" wp14:anchorId="34F3C504" wp14:editId="75D42C03">
            <wp:extent cx="4413875" cy="3721168"/>
            <wp:effectExtent l="0" t="0" r="6350" b="0"/>
            <wp:docPr id="82140024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400242" name="Picture 1" descr="A screenshot of a computer&#10;&#10;AI-generated content may be incorrect."/>
                    <pic:cNvPicPr/>
                  </pic:nvPicPr>
                  <pic:blipFill rotWithShape="1">
                    <a:blip r:embed="rId17"/>
                    <a:srcRect l="20501" t="11778" r="20637"/>
                    <a:stretch>
                      <a:fillRect/>
                    </a:stretch>
                  </pic:blipFill>
                  <pic:spPr bwMode="auto">
                    <a:xfrm>
                      <a:off x="0" y="0"/>
                      <a:ext cx="4419165" cy="3725628"/>
                    </a:xfrm>
                    <a:prstGeom prst="rect">
                      <a:avLst/>
                    </a:prstGeom>
                    <a:ln>
                      <a:noFill/>
                    </a:ln>
                    <a:extLst>
                      <a:ext uri="{53640926-AAD7-44D8-BBD7-CCE9431645EC}">
                        <a14:shadowObscured xmlns:a14="http://schemas.microsoft.com/office/drawing/2010/main"/>
                      </a:ext>
                    </a:extLst>
                  </pic:spPr>
                </pic:pic>
              </a:graphicData>
            </a:graphic>
          </wp:inline>
        </w:drawing>
      </w:r>
    </w:p>
    <w:p w14:paraId="41C93639" w14:textId="77777777" w:rsidR="00CF0961" w:rsidRPr="00CF0961" w:rsidRDefault="00CF0961" w:rsidP="00F55747">
      <w:pPr>
        <w:keepNext/>
        <w:keepLines/>
        <w:numPr>
          <w:ilvl w:val="1"/>
          <w:numId w:val="0"/>
        </w:numPr>
        <w:tabs>
          <w:tab w:val="num" w:pos="360"/>
        </w:tabs>
        <w:spacing w:before="180" w:after="180" w:line="240" w:lineRule="auto"/>
        <w:ind w:rightChars="100" w:right="220"/>
        <w:jc w:val="center"/>
        <w:outlineLvl w:val="1"/>
        <w:rPr>
          <w:rFonts w:ascii="Arial" w:eastAsia="MS Mincho" w:hAnsi="Arial" w:cs="Times New Roman"/>
          <w:b/>
          <w:bCs/>
          <w:sz w:val="2"/>
          <w:szCs w:val="2"/>
          <w:lang w:val="en-GB" w:eastAsia="ja-JP"/>
        </w:rPr>
      </w:pPr>
    </w:p>
    <w:p w14:paraId="21DDEC20" w14:textId="5FA46BD2" w:rsidR="00F55747" w:rsidRPr="00F55747" w:rsidRDefault="00F55747" w:rsidP="00F55747">
      <w:pPr>
        <w:keepNext/>
        <w:keepLines/>
        <w:numPr>
          <w:ilvl w:val="1"/>
          <w:numId w:val="0"/>
        </w:numPr>
        <w:tabs>
          <w:tab w:val="num" w:pos="360"/>
        </w:tabs>
        <w:spacing w:before="180" w:after="180" w:line="240" w:lineRule="auto"/>
        <w:ind w:rightChars="100" w:right="220"/>
        <w:jc w:val="center"/>
        <w:outlineLvl w:val="1"/>
        <w:rPr>
          <w:rFonts w:ascii="Arial" w:eastAsia="MS Mincho" w:hAnsi="Arial" w:cs="Times New Roman"/>
          <w:b/>
          <w:bCs/>
          <w:sz w:val="20"/>
          <w:szCs w:val="12"/>
          <w:lang w:val="en-GB" w:eastAsia="ja-JP"/>
        </w:rPr>
      </w:pPr>
      <w:r w:rsidRPr="00F55747">
        <w:rPr>
          <w:rFonts w:ascii="Arial" w:eastAsia="MS Mincho" w:hAnsi="Arial" w:cs="Times New Roman"/>
          <w:b/>
          <w:bCs/>
          <w:sz w:val="20"/>
          <w:szCs w:val="12"/>
          <w:lang w:val="en-GB" w:eastAsia="ja-JP"/>
        </w:rPr>
        <w:t xml:space="preserve">Figure 5: Complete SIB32 with proposed insertion of </w:t>
      </w:r>
      <w:proofErr w:type="spellStart"/>
      <w:r w:rsidR="000B6245">
        <w:rPr>
          <w:rFonts w:ascii="Arial" w:eastAsia="MS Mincho" w:hAnsi="Arial" w:cs="Times New Roman"/>
          <w:b/>
          <w:bCs/>
          <w:sz w:val="20"/>
          <w:szCs w:val="12"/>
          <w:lang w:val="en-GB" w:eastAsia="ja-JP"/>
        </w:rPr>
        <w:t>satellite</w:t>
      </w:r>
      <w:r w:rsidRPr="00F55747">
        <w:rPr>
          <w:rFonts w:ascii="Arial" w:eastAsia="MS Mincho" w:hAnsi="Arial" w:cs="Times New Roman"/>
          <w:b/>
          <w:bCs/>
          <w:sz w:val="20"/>
          <w:szCs w:val="12"/>
          <w:lang w:val="en-GB" w:eastAsia="ja-JP"/>
        </w:rPr>
        <w:t>Mode</w:t>
      </w:r>
      <w:r w:rsidR="000B6245">
        <w:rPr>
          <w:rFonts w:ascii="Arial" w:eastAsia="MS Mincho" w:hAnsi="Arial" w:cs="Times New Roman"/>
          <w:b/>
          <w:bCs/>
          <w:sz w:val="20"/>
          <w:szCs w:val="12"/>
          <w:lang w:val="en-GB" w:eastAsia="ja-JP"/>
        </w:rPr>
        <w:t>Neigh</w:t>
      </w:r>
      <w:proofErr w:type="spellEnd"/>
      <w:r w:rsidRPr="00F55747">
        <w:rPr>
          <w:rFonts w:ascii="Arial" w:eastAsia="MS Mincho" w:hAnsi="Arial" w:cs="Times New Roman"/>
          <w:b/>
          <w:bCs/>
          <w:sz w:val="20"/>
          <w:szCs w:val="12"/>
          <w:lang w:val="en-GB" w:eastAsia="ja-JP"/>
        </w:rPr>
        <w:t xml:space="preserve"> and t-</w:t>
      </w:r>
      <w:proofErr w:type="spellStart"/>
      <w:r w:rsidRPr="00F55747">
        <w:rPr>
          <w:rFonts w:ascii="Arial" w:eastAsia="MS Mincho" w:hAnsi="Arial" w:cs="Times New Roman"/>
          <w:b/>
          <w:bCs/>
          <w:sz w:val="20"/>
          <w:szCs w:val="12"/>
          <w:lang w:val="en-GB" w:eastAsia="ja-JP"/>
        </w:rPr>
        <w:t>ModeSwitching</w:t>
      </w:r>
      <w:r w:rsidR="00AF4275">
        <w:rPr>
          <w:rFonts w:ascii="Arial" w:eastAsia="MS Mincho" w:hAnsi="Arial" w:cs="Times New Roman"/>
          <w:b/>
          <w:bCs/>
          <w:sz w:val="20"/>
          <w:szCs w:val="12"/>
          <w:lang w:val="en-GB" w:eastAsia="ja-JP"/>
        </w:rPr>
        <w:t>Neigh</w:t>
      </w:r>
      <w:proofErr w:type="spellEnd"/>
    </w:p>
    <w:p w14:paraId="55949F56" w14:textId="77777777" w:rsidR="000B6245" w:rsidRDefault="000B6245" w:rsidP="00E61323">
      <w:pPr>
        <w:keepNext/>
        <w:keepLines/>
        <w:numPr>
          <w:ilvl w:val="1"/>
          <w:numId w:val="0"/>
        </w:numPr>
        <w:tabs>
          <w:tab w:val="num" w:pos="360"/>
        </w:tabs>
        <w:spacing w:before="180" w:after="180" w:line="240" w:lineRule="auto"/>
        <w:ind w:rightChars="100" w:right="220"/>
        <w:outlineLvl w:val="1"/>
        <w:rPr>
          <w:rFonts w:ascii="Arial" w:eastAsia="MS Mincho" w:hAnsi="Arial" w:cs="Times New Roman"/>
          <w:sz w:val="20"/>
          <w:szCs w:val="12"/>
          <w:lang w:val="en-GB" w:eastAsia="ja-JP"/>
        </w:rPr>
      </w:pPr>
    </w:p>
    <w:p w14:paraId="49AFEBDE" w14:textId="129611FC" w:rsidR="00036D88" w:rsidRPr="00036D88" w:rsidRDefault="00036D88" w:rsidP="00036D88">
      <w:pPr>
        <w:keepNext/>
        <w:keepLines/>
        <w:numPr>
          <w:ilvl w:val="1"/>
          <w:numId w:val="0"/>
        </w:numPr>
        <w:tabs>
          <w:tab w:val="num" w:pos="360"/>
        </w:tabs>
        <w:spacing w:before="180" w:after="180" w:line="240" w:lineRule="auto"/>
        <w:ind w:left="1415" w:rightChars="100" w:right="220" w:hanging="1415"/>
        <w:outlineLvl w:val="1"/>
        <w:rPr>
          <w:rFonts w:ascii="Arial" w:eastAsia="MS Mincho" w:hAnsi="Arial" w:cs="Times New Roman"/>
          <w:b/>
          <w:bCs/>
          <w:sz w:val="20"/>
          <w:szCs w:val="12"/>
          <w:lang w:val="en-GB" w:eastAsia="ja-JP"/>
        </w:rPr>
      </w:pPr>
      <w:bookmarkStart w:id="9" w:name="_Hlk204792725"/>
      <w:r w:rsidRPr="00036D88">
        <w:rPr>
          <w:rFonts w:ascii="Arial" w:eastAsia="MS Mincho" w:hAnsi="Arial" w:cs="Times New Roman"/>
          <w:b/>
          <w:bCs/>
          <w:sz w:val="20"/>
          <w:szCs w:val="12"/>
          <w:lang w:val="en-GB" w:eastAsia="ja-JP"/>
        </w:rPr>
        <w:t>Observation 3:</w:t>
      </w:r>
      <w:r w:rsidRPr="00036D88">
        <w:rPr>
          <w:rFonts w:ascii="Arial" w:eastAsia="MS Mincho" w:hAnsi="Arial" w:cs="Times New Roman"/>
          <w:b/>
          <w:bCs/>
          <w:sz w:val="20"/>
          <w:szCs w:val="12"/>
          <w:lang w:val="en-GB" w:eastAsia="ja-JP"/>
        </w:rPr>
        <w:tab/>
        <w:t>It seems useful aligning the definitions of the two new fields to those agreed already</w:t>
      </w:r>
      <w:r>
        <w:rPr>
          <w:rFonts w:ascii="Arial" w:eastAsia="MS Mincho" w:hAnsi="Arial" w:cs="Times New Roman"/>
          <w:b/>
          <w:bCs/>
          <w:sz w:val="20"/>
          <w:szCs w:val="12"/>
          <w:lang w:val="en-GB" w:eastAsia="ja-JP"/>
        </w:rPr>
        <w:t xml:space="preserve"> </w:t>
      </w:r>
      <w:r w:rsidRPr="00036D88">
        <w:rPr>
          <w:rFonts w:ascii="Arial" w:eastAsia="MS Mincho" w:hAnsi="Arial" w:cs="Times New Roman"/>
          <w:b/>
          <w:bCs/>
          <w:sz w:val="20"/>
          <w:szCs w:val="12"/>
          <w:lang w:val="en-GB" w:eastAsia="ja-JP"/>
        </w:rPr>
        <w:t>for the corresponding fields describing serving satellite attributes.</w:t>
      </w:r>
      <w:r w:rsidRPr="00036D88">
        <w:rPr>
          <w:rFonts w:ascii="Arial" w:eastAsia="MS Mincho" w:hAnsi="Arial" w:cs="Times New Roman"/>
          <w:b/>
          <w:bCs/>
          <w:sz w:val="20"/>
          <w:szCs w:val="12"/>
          <w:lang w:val="en-GB" w:eastAsia="ja-JP"/>
        </w:rPr>
        <w:tab/>
      </w:r>
    </w:p>
    <w:bookmarkEnd w:id="9"/>
    <w:p w14:paraId="50A88D92" w14:textId="5E788C5E" w:rsidR="00214F8F" w:rsidRPr="00036D88" w:rsidRDefault="00036D88" w:rsidP="00E61323">
      <w:pPr>
        <w:keepNext/>
        <w:keepLines/>
        <w:numPr>
          <w:ilvl w:val="1"/>
          <w:numId w:val="0"/>
        </w:numPr>
        <w:tabs>
          <w:tab w:val="num" w:pos="360"/>
        </w:tabs>
        <w:spacing w:before="180" w:after="180" w:line="240" w:lineRule="auto"/>
        <w:ind w:rightChars="100" w:right="220"/>
        <w:outlineLvl w:val="1"/>
        <w:rPr>
          <w:rFonts w:ascii="Arial" w:eastAsia="MS Mincho" w:hAnsi="Arial" w:cs="Times New Roman"/>
          <w:b/>
          <w:bCs/>
          <w:sz w:val="20"/>
          <w:szCs w:val="12"/>
          <w:lang w:val="en-GB" w:eastAsia="ja-JP"/>
        </w:rPr>
      </w:pPr>
      <w:r w:rsidRPr="00036D88">
        <w:rPr>
          <w:rFonts w:ascii="Arial" w:eastAsia="MS Mincho" w:hAnsi="Arial" w:cs="Times New Roman"/>
          <w:b/>
          <w:bCs/>
          <w:sz w:val="20"/>
          <w:szCs w:val="12"/>
          <w:lang w:val="en-GB" w:eastAsia="ja-JP"/>
        </w:rPr>
        <w:t>Proposal 4:</w:t>
      </w:r>
      <w:r w:rsidRPr="00036D88">
        <w:rPr>
          <w:rFonts w:ascii="Arial" w:eastAsia="MS Mincho" w:hAnsi="Arial" w:cs="Times New Roman"/>
          <w:b/>
          <w:bCs/>
          <w:sz w:val="20"/>
          <w:szCs w:val="12"/>
          <w:lang w:val="en-GB" w:eastAsia="ja-JP"/>
        </w:rPr>
        <w:tab/>
      </w:r>
      <w:r w:rsidR="00AF4275" w:rsidRPr="00036D88">
        <w:rPr>
          <w:rFonts w:ascii="Arial" w:eastAsia="MS Mincho" w:hAnsi="Arial" w:cs="Times New Roman"/>
          <w:b/>
          <w:bCs/>
          <w:sz w:val="20"/>
          <w:szCs w:val="12"/>
          <w:lang w:val="en-GB" w:eastAsia="ja-JP"/>
        </w:rPr>
        <w:t>Definition</w:t>
      </w:r>
      <w:r w:rsidR="000B6245" w:rsidRPr="00036D88">
        <w:rPr>
          <w:rFonts w:ascii="Arial" w:eastAsia="MS Mincho" w:hAnsi="Arial" w:cs="Times New Roman"/>
          <w:b/>
          <w:bCs/>
          <w:sz w:val="20"/>
          <w:szCs w:val="12"/>
          <w:lang w:val="en-GB" w:eastAsia="ja-JP"/>
        </w:rPr>
        <w:t>s</w:t>
      </w:r>
      <w:r w:rsidR="00AF4275" w:rsidRPr="00036D88">
        <w:rPr>
          <w:rFonts w:ascii="Arial" w:eastAsia="MS Mincho" w:hAnsi="Arial" w:cs="Times New Roman"/>
          <w:b/>
          <w:bCs/>
          <w:sz w:val="20"/>
          <w:szCs w:val="12"/>
          <w:lang w:val="en-GB" w:eastAsia="ja-JP"/>
        </w:rPr>
        <w:t xml:space="preserve"> of the </w:t>
      </w:r>
      <w:r w:rsidR="000B6245" w:rsidRPr="00036D88">
        <w:rPr>
          <w:rFonts w:ascii="Arial" w:eastAsia="MS Mincho" w:hAnsi="Arial" w:cs="Times New Roman"/>
          <w:b/>
          <w:bCs/>
          <w:sz w:val="20"/>
          <w:szCs w:val="12"/>
          <w:lang w:val="en-GB" w:eastAsia="ja-JP"/>
        </w:rPr>
        <w:t xml:space="preserve">two </w:t>
      </w:r>
      <w:r w:rsidR="00AF4275" w:rsidRPr="00036D88">
        <w:rPr>
          <w:rFonts w:ascii="Arial" w:eastAsia="MS Mincho" w:hAnsi="Arial" w:cs="Times New Roman"/>
          <w:b/>
          <w:bCs/>
          <w:sz w:val="20"/>
          <w:szCs w:val="12"/>
          <w:lang w:val="en-GB" w:eastAsia="ja-JP"/>
        </w:rPr>
        <w:t>new parameters should be these:</w:t>
      </w:r>
    </w:p>
    <w:p w14:paraId="46BACF19" w14:textId="372B3722" w:rsidR="00AF4275" w:rsidRPr="00036D88" w:rsidRDefault="000B6245" w:rsidP="00036D88">
      <w:pPr>
        <w:keepNext/>
        <w:keepLines/>
        <w:numPr>
          <w:ilvl w:val="1"/>
          <w:numId w:val="0"/>
        </w:numPr>
        <w:tabs>
          <w:tab w:val="num" w:pos="360"/>
        </w:tabs>
        <w:spacing w:before="180" w:after="180" w:line="240" w:lineRule="auto"/>
        <w:ind w:left="1416" w:rightChars="100" w:right="220"/>
        <w:outlineLvl w:val="1"/>
        <w:rPr>
          <w:rFonts w:ascii="Arial" w:eastAsia="MS Mincho" w:hAnsi="Arial" w:cs="Times New Roman"/>
          <w:b/>
          <w:bCs/>
          <w:sz w:val="20"/>
          <w:szCs w:val="12"/>
          <w:lang w:val="en-GB" w:eastAsia="ja-JP"/>
        </w:rPr>
      </w:pPr>
      <w:proofErr w:type="spellStart"/>
      <w:r w:rsidRPr="00036D88">
        <w:rPr>
          <w:rFonts w:ascii="Arial" w:eastAsia="MS Mincho" w:hAnsi="Arial" w:cs="Times New Roman"/>
          <w:b/>
          <w:bCs/>
          <w:sz w:val="20"/>
          <w:szCs w:val="12"/>
          <w:lang w:val="en-GB" w:eastAsia="ja-JP"/>
        </w:rPr>
        <w:t>satelliteModeNeigh</w:t>
      </w:r>
      <w:proofErr w:type="spellEnd"/>
      <w:r w:rsidRPr="00036D88">
        <w:rPr>
          <w:rFonts w:ascii="Arial" w:eastAsia="MS Mincho" w:hAnsi="Arial" w:cs="Times New Roman"/>
          <w:b/>
          <w:bCs/>
          <w:sz w:val="20"/>
          <w:szCs w:val="12"/>
          <w:lang w:val="en-GB" w:eastAsia="ja-JP"/>
        </w:rPr>
        <w:br/>
        <w:t>Indicates the S&amp;F mode the neighbour cell identified by satelliteId-r17 is currently operating in. “0” indicates Normal Mode, whereas “1” indicates Store &amp; Forward Mode (SFM).</w:t>
      </w:r>
    </w:p>
    <w:p w14:paraId="727EEBA0" w14:textId="77777777" w:rsidR="00DD66B8" w:rsidRDefault="000B6245" w:rsidP="00DD66B8">
      <w:pPr>
        <w:keepNext/>
        <w:keepLines/>
        <w:numPr>
          <w:ilvl w:val="1"/>
          <w:numId w:val="0"/>
        </w:numPr>
        <w:tabs>
          <w:tab w:val="num" w:pos="360"/>
        </w:tabs>
        <w:spacing w:before="180" w:after="180" w:line="240" w:lineRule="auto"/>
        <w:ind w:left="1416" w:rightChars="100" w:right="220"/>
        <w:outlineLvl w:val="1"/>
        <w:rPr>
          <w:rFonts w:ascii="Arial" w:eastAsia="MS Mincho" w:hAnsi="Arial" w:cs="Times New Roman"/>
          <w:sz w:val="20"/>
          <w:szCs w:val="12"/>
          <w:lang w:val="en-GB" w:eastAsia="ja-JP"/>
        </w:rPr>
      </w:pPr>
      <w:r w:rsidRPr="00036D88">
        <w:rPr>
          <w:rFonts w:ascii="Arial" w:eastAsia="MS Mincho" w:hAnsi="Arial" w:cs="Times New Roman"/>
          <w:b/>
          <w:bCs/>
          <w:sz w:val="20"/>
          <w:szCs w:val="12"/>
          <w:lang w:val="en-GB" w:eastAsia="ja-JP"/>
        </w:rPr>
        <w:t>t-</w:t>
      </w:r>
      <w:proofErr w:type="spellStart"/>
      <w:r w:rsidRPr="00036D88">
        <w:rPr>
          <w:rFonts w:ascii="Arial" w:eastAsia="MS Mincho" w:hAnsi="Arial" w:cs="Times New Roman"/>
          <w:b/>
          <w:bCs/>
          <w:sz w:val="20"/>
          <w:szCs w:val="12"/>
          <w:lang w:val="en-GB" w:eastAsia="ja-JP"/>
        </w:rPr>
        <w:t>ModeSwitchingNeigh</w:t>
      </w:r>
      <w:proofErr w:type="spellEnd"/>
      <w:r w:rsidRPr="00036D88">
        <w:rPr>
          <w:rFonts w:ascii="Arial" w:eastAsia="MS Mincho" w:hAnsi="Arial" w:cs="Times New Roman"/>
          <w:b/>
          <w:bCs/>
          <w:sz w:val="20"/>
          <w:szCs w:val="12"/>
          <w:lang w:val="en-GB" w:eastAsia="ja-JP"/>
        </w:rPr>
        <w:br/>
        <w:t>Indicates the next point of time the satellite identified by satelliteId-r17 changes from its current mode of operation to the other mode, i.e. from Normal Mode to Store &amp; Forward Mode in case the current mode is Normal Mode or from Store &amp; Forward Mode to Normal Mode in case the current mode is Store &amp; Forward Mode.</w:t>
      </w:r>
      <w:r w:rsidR="00DD66B8">
        <w:rPr>
          <w:rFonts w:ascii="Arial" w:eastAsia="MS Mincho" w:hAnsi="Arial" w:cs="Times New Roman"/>
          <w:b/>
          <w:bCs/>
          <w:sz w:val="20"/>
          <w:szCs w:val="12"/>
          <w:lang w:val="en-GB" w:eastAsia="ja-JP"/>
        </w:rPr>
        <w:br/>
        <w:t>The form of indication shall be absolute UTC time.</w:t>
      </w:r>
    </w:p>
    <w:bookmarkEnd w:id="2"/>
    <w:p w14:paraId="2A80F24A" w14:textId="4468C507" w:rsidR="00C952D8" w:rsidRPr="00CA2E24" w:rsidRDefault="00C952D8" w:rsidP="00CA2E24">
      <w:pPr>
        <w:pStyle w:val="HeadlineLevel1"/>
      </w:pPr>
      <w:r w:rsidRPr="00CA2E24">
        <w:lastRenderedPageBreak/>
        <w:t>Conclusion</w:t>
      </w:r>
      <w:r w:rsidR="00A56C7F" w:rsidRPr="00CA2E24">
        <w:t>s</w:t>
      </w:r>
    </w:p>
    <w:p w14:paraId="3B8CFADE" w14:textId="1BF75D7B" w:rsidR="00C952D8" w:rsidRPr="001B4F3C" w:rsidRDefault="001B2B1B" w:rsidP="007146B1">
      <w:pPr>
        <w:spacing w:after="120" w:line="240" w:lineRule="auto"/>
        <w:rPr>
          <w:rFonts w:ascii="Arial" w:eastAsia="MS Mincho" w:hAnsi="Arial" w:cs="Arial"/>
          <w:sz w:val="20"/>
          <w:szCs w:val="20"/>
          <w:lang w:val="en-GB" w:eastAsia="ja-JP"/>
        </w:rPr>
      </w:pPr>
      <w:r w:rsidRPr="001B4F3C">
        <w:rPr>
          <w:rFonts w:ascii="Arial" w:eastAsia="MS Mincho" w:hAnsi="Arial" w:cs="Arial"/>
          <w:sz w:val="20"/>
          <w:szCs w:val="20"/>
          <w:lang w:val="en-GB" w:eastAsia="ja-JP"/>
        </w:rPr>
        <w:t xml:space="preserve">In this document, we discussed </w:t>
      </w:r>
      <w:r w:rsidR="007A4E26">
        <w:rPr>
          <w:rFonts w:ascii="Arial" w:eastAsia="MS Mincho" w:hAnsi="Arial" w:cs="Arial"/>
          <w:sz w:val="20"/>
          <w:szCs w:val="20"/>
          <w:lang w:val="en-GB" w:eastAsia="ja-JP"/>
        </w:rPr>
        <w:t>the remaining open issues in conjunction with Store and Forward satellite operation mode</w:t>
      </w:r>
      <w:r w:rsidR="00DC61A2" w:rsidRPr="001B4F3C">
        <w:rPr>
          <w:rFonts w:ascii="Arial" w:eastAsia="MS Mincho" w:hAnsi="Arial" w:cs="Arial"/>
          <w:sz w:val="20"/>
          <w:szCs w:val="20"/>
          <w:lang w:val="en-GB" w:eastAsia="ja-JP"/>
        </w:rPr>
        <w:t>.</w:t>
      </w:r>
    </w:p>
    <w:p w14:paraId="11A538C4" w14:textId="5A17D4FC" w:rsidR="00156C21" w:rsidRPr="001B4F3C" w:rsidRDefault="00AC49FB" w:rsidP="00156C21">
      <w:pPr>
        <w:spacing w:after="120" w:line="240" w:lineRule="auto"/>
        <w:rPr>
          <w:rFonts w:ascii="Arial" w:eastAsia="MS Mincho" w:hAnsi="Arial" w:cs="Arial"/>
          <w:sz w:val="20"/>
          <w:szCs w:val="20"/>
          <w:lang w:val="en-GB" w:eastAsia="ja-JP"/>
        </w:rPr>
      </w:pPr>
      <w:r w:rsidRPr="001B4F3C">
        <w:rPr>
          <w:rFonts w:ascii="Arial" w:eastAsia="MS Mincho" w:hAnsi="Arial" w:cs="Arial"/>
          <w:sz w:val="20"/>
          <w:szCs w:val="20"/>
          <w:lang w:val="en-GB" w:eastAsia="ja-JP"/>
        </w:rPr>
        <w:t>The following observations and proposals were made:</w:t>
      </w:r>
    </w:p>
    <w:p w14:paraId="7E853569" w14:textId="77777777" w:rsidR="00036D88" w:rsidRPr="00FE7793" w:rsidRDefault="00036D88" w:rsidP="00036D88">
      <w:pPr>
        <w:keepNext/>
        <w:keepLines/>
        <w:numPr>
          <w:ilvl w:val="1"/>
          <w:numId w:val="0"/>
        </w:numPr>
        <w:tabs>
          <w:tab w:val="num" w:pos="360"/>
        </w:tabs>
        <w:spacing w:before="180" w:after="180" w:line="240" w:lineRule="auto"/>
        <w:ind w:left="1415" w:rightChars="100" w:right="220" w:hanging="1415"/>
        <w:outlineLvl w:val="1"/>
        <w:rPr>
          <w:rFonts w:ascii="Arial" w:eastAsia="MS Mincho" w:hAnsi="Arial" w:cs="Times New Roman"/>
          <w:b/>
          <w:bCs/>
          <w:sz w:val="20"/>
          <w:szCs w:val="12"/>
          <w:lang w:val="en-GB" w:eastAsia="ja-JP"/>
        </w:rPr>
      </w:pPr>
      <w:r w:rsidRPr="00FE7793">
        <w:rPr>
          <w:rFonts w:ascii="Arial" w:eastAsia="MS Mincho" w:hAnsi="Arial" w:cs="Times New Roman"/>
          <w:b/>
          <w:bCs/>
          <w:sz w:val="20"/>
          <w:szCs w:val="12"/>
          <w:lang w:val="en-GB" w:eastAsia="ja-JP"/>
        </w:rPr>
        <w:t>Observation 1:</w:t>
      </w:r>
      <w:r w:rsidRPr="00FE7793">
        <w:rPr>
          <w:rFonts w:ascii="Arial" w:eastAsia="MS Mincho" w:hAnsi="Arial" w:cs="Times New Roman"/>
          <w:b/>
          <w:bCs/>
          <w:sz w:val="20"/>
          <w:szCs w:val="12"/>
          <w:lang w:val="en-GB" w:eastAsia="ja-JP"/>
        </w:rPr>
        <w:tab/>
        <w:t>Different realistic cases can be drawn up illustrating advantages for UEs that have a priori information available about the mode of operation of neigh</w:t>
      </w:r>
      <w:r>
        <w:rPr>
          <w:rFonts w:ascii="Arial" w:eastAsia="MS Mincho" w:hAnsi="Arial" w:cs="Times New Roman"/>
          <w:b/>
          <w:bCs/>
          <w:sz w:val="20"/>
          <w:szCs w:val="12"/>
          <w:lang w:val="en-GB" w:eastAsia="ja-JP"/>
        </w:rPr>
        <w:t>-</w:t>
      </w:r>
      <w:proofErr w:type="spellStart"/>
      <w:r w:rsidRPr="00FE7793">
        <w:rPr>
          <w:rFonts w:ascii="Arial" w:eastAsia="MS Mincho" w:hAnsi="Arial" w:cs="Times New Roman"/>
          <w:b/>
          <w:bCs/>
          <w:sz w:val="20"/>
          <w:szCs w:val="12"/>
          <w:lang w:val="en-GB" w:eastAsia="ja-JP"/>
        </w:rPr>
        <w:t>bouring</w:t>
      </w:r>
      <w:proofErr w:type="spellEnd"/>
      <w:r w:rsidRPr="00FE7793">
        <w:rPr>
          <w:rFonts w:ascii="Arial" w:eastAsia="MS Mincho" w:hAnsi="Arial" w:cs="Times New Roman"/>
          <w:b/>
          <w:bCs/>
          <w:sz w:val="20"/>
          <w:szCs w:val="12"/>
          <w:lang w:val="en-GB" w:eastAsia="ja-JP"/>
        </w:rPr>
        <w:t xml:space="preserve"> cells as well as about the point of time the mode the </w:t>
      </w:r>
      <w:r>
        <w:rPr>
          <w:rFonts w:ascii="Arial" w:eastAsia="MS Mincho" w:hAnsi="Arial" w:cs="Times New Roman"/>
          <w:b/>
          <w:bCs/>
          <w:sz w:val="20"/>
          <w:szCs w:val="12"/>
          <w:lang w:val="en-GB" w:eastAsia="ja-JP"/>
        </w:rPr>
        <w:t>related neigh-</w:t>
      </w:r>
      <w:proofErr w:type="spellStart"/>
      <w:r>
        <w:rPr>
          <w:rFonts w:ascii="Arial" w:eastAsia="MS Mincho" w:hAnsi="Arial" w:cs="Times New Roman"/>
          <w:b/>
          <w:bCs/>
          <w:sz w:val="20"/>
          <w:szCs w:val="12"/>
          <w:lang w:val="en-GB" w:eastAsia="ja-JP"/>
        </w:rPr>
        <w:t>bouring</w:t>
      </w:r>
      <w:proofErr w:type="spellEnd"/>
      <w:r>
        <w:rPr>
          <w:rFonts w:ascii="Arial" w:eastAsia="MS Mincho" w:hAnsi="Arial" w:cs="Times New Roman"/>
          <w:b/>
          <w:bCs/>
          <w:sz w:val="20"/>
          <w:szCs w:val="12"/>
          <w:lang w:val="en-GB" w:eastAsia="ja-JP"/>
        </w:rPr>
        <w:t xml:space="preserve"> </w:t>
      </w:r>
      <w:r w:rsidRPr="00FE7793">
        <w:rPr>
          <w:rFonts w:ascii="Arial" w:eastAsia="MS Mincho" w:hAnsi="Arial" w:cs="Times New Roman"/>
          <w:b/>
          <w:bCs/>
          <w:sz w:val="20"/>
          <w:szCs w:val="12"/>
          <w:lang w:val="en-GB" w:eastAsia="ja-JP"/>
        </w:rPr>
        <w:t>cell operates in changes.</w:t>
      </w:r>
    </w:p>
    <w:p w14:paraId="7C33E624" w14:textId="77777777" w:rsidR="00036D88" w:rsidRDefault="00036D88" w:rsidP="00036D88">
      <w:pPr>
        <w:keepNext/>
        <w:keepLines/>
        <w:numPr>
          <w:ilvl w:val="1"/>
          <w:numId w:val="0"/>
        </w:numPr>
        <w:tabs>
          <w:tab w:val="num" w:pos="360"/>
        </w:tabs>
        <w:spacing w:before="180" w:after="180" w:line="240" w:lineRule="auto"/>
        <w:ind w:left="1415" w:rightChars="100" w:right="220" w:hanging="1415"/>
        <w:outlineLvl w:val="1"/>
        <w:rPr>
          <w:rFonts w:ascii="Arial" w:eastAsia="MS Mincho" w:hAnsi="Arial" w:cs="Times New Roman"/>
          <w:b/>
          <w:bCs/>
          <w:sz w:val="20"/>
          <w:szCs w:val="12"/>
          <w:lang w:val="en-GB" w:eastAsia="ja-JP"/>
        </w:rPr>
      </w:pPr>
      <w:r w:rsidRPr="00FE7793">
        <w:rPr>
          <w:rFonts w:ascii="Arial" w:eastAsia="MS Mincho" w:hAnsi="Arial" w:cs="Times New Roman"/>
          <w:b/>
          <w:bCs/>
          <w:sz w:val="20"/>
          <w:szCs w:val="12"/>
          <w:lang w:val="en-GB" w:eastAsia="ja-JP"/>
        </w:rPr>
        <w:t xml:space="preserve">Observation </w:t>
      </w:r>
      <w:proofErr w:type="gramStart"/>
      <w:r>
        <w:rPr>
          <w:rFonts w:ascii="Arial" w:eastAsia="MS Mincho" w:hAnsi="Arial" w:cs="Times New Roman"/>
          <w:b/>
          <w:bCs/>
          <w:sz w:val="20"/>
          <w:szCs w:val="12"/>
          <w:lang w:val="en-GB" w:eastAsia="ja-JP"/>
        </w:rPr>
        <w:t>2</w:t>
      </w:r>
      <w:r w:rsidRPr="00FE7793">
        <w:rPr>
          <w:rFonts w:ascii="Arial" w:eastAsia="MS Mincho" w:hAnsi="Arial" w:cs="Times New Roman"/>
          <w:b/>
          <w:bCs/>
          <w:sz w:val="20"/>
          <w:szCs w:val="12"/>
          <w:lang w:val="en-GB" w:eastAsia="ja-JP"/>
        </w:rPr>
        <w:t>:</w:t>
      </w:r>
      <w:r>
        <w:rPr>
          <w:rFonts w:ascii="Arial" w:eastAsia="MS Mincho" w:hAnsi="Arial" w:cs="Times New Roman"/>
          <w:b/>
          <w:bCs/>
          <w:sz w:val="20"/>
          <w:szCs w:val="12"/>
          <w:lang w:val="en-GB" w:eastAsia="ja-JP"/>
        </w:rPr>
        <w:t>SIB</w:t>
      </w:r>
      <w:proofErr w:type="gramEnd"/>
      <w:r>
        <w:rPr>
          <w:rFonts w:ascii="Arial" w:eastAsia="MS Mincho" w:hAnsi="Arial" w:cs="Times New Roman"/>
          <w:b/>
          <w:bCs/>
          <w:sz w:val="20"/>
          <w:szCs w:val="12"/>
          <w:lang w:val="en-GB" w:eastAsia="ja-JP"/>
        </w:rPr>
        <w:t>32 carries the indication of frequencies of other cells. That SIB might hence be the best place for indicating the two new fields in question.</w:t>
      </w:r>
    </w:p>
    <w:p w14:paraId="23515661" w14:textId="77777777" w:rsidR="00036D88" w:rsidRPr="00036D88" w:rsidRDefault="00036D88" w:rsidP="00036D88">
      <w:pPr>
        <w:keepNext/>
        <w:keepLines/>
        <w:numPr>
          <w:ilvl w:val="1"/>
          <w:numId w:val="0"/>
        </w:numPr>
        <w:tabs>
          <w:tab w:val="num" w:pos="360"/>
        </w:tabs>
        <w:spacing w:before="180" w:after="180" w:line="240" w:lineRule="auto"/>
        <w:ind w:left="1415" w:rightChars="100" w:right="220" w:hanging="1415"/>
        <w:outlineLvl w:val="1"/>
        <w:rPr>
          <w:rFonts w:ascii="Arial" w:eastAsia="MS Mincho" w:hAnsi="Arial" w:cs="Times New Roman"/>
          <w:b/>
          <w:bCs/>
          <w:sz w:val="20"/>
          <w:szCs w:val="12"/>
          <w:lang w:val="en-GB" w:eastAsia="ja-JP"/>
        </w:rPr>
      </w:pPr>
      <w:r w:rsidRPr="00036D88">
        <w:rPr>
          <w:rFonts w:ascii="Arial" w:eastAsia="MS Mincho" w:hAnsi="Arial" w:cs="Times New Roman"/>
          <w:b/>
          <w:bCs/>
          <w:sz w:val="20"/>
          <w:szCs w:val="12"/>
          <w:lang w:val="en-GB" w:eastAsia="ja-JP"/>
        </w:rPr>
        <w:t>Observation 3:</w:t>
      </w:r>
      <w:r w:rsidRPr="00036D88">
        <w:rPr>
          <w:rFonts w:ascii="Arial" w:eastAsia="MS Mincho" w:hAnsi="Arial" w:cs="Times New Roman"/>
          <w:b/>
          <w:bCs/>
          <w:sz w:val="20"/>
          <w:szCs w:val="12"/>
          <w:lang w:val="en-GB" w:eastAsia="ja-JP"/>
        </w:rPr>
        <w:tab/>
        <w:t>It seems useful aligning the definitions of the two new fields to those agreed already</w:t>
      </w:r>
      <w:r>
        <w:rPr>
          <w:rFonts w:ascii="Arial" w:eastAsia="MS Mincho" w:hAnsi="Arial" w:cs="Times New Roman"/>
          <w:b/>
          <w:bCs/>
          <w:sz w:val="20"/>
          <w:szCs w:val="12"/>
          <w:lang w:val="en-GB" w:eastAsia="ja-JP"/>
        </w:rPr>
        <w:t xml:space="preserve"> </w:t>
      </w:r>
      <w:r w:rsidRPr="00036D88">
        <w:rPr>
          <w:rFonts w:ascii="Arial" w:eastAsia="MS Mincho" w:hAnsi="Arial" w:cs="Times New Roman"/>
          <w:b/>
          <w:bCs/>
          <w:sz w:val="20"/>
          <w:szCs w:val="12"/>
          <w:lang w:val="en-GB" w:eastAsia="ja-JP"/>
        </w:rPr>
        <w:t>for the corresponding fields describing serving satellite attributes.</w:t>
      </w:r>
      <w:r w:rsidRPr="00036D88">
        <w:rPr>
          <w:rFonts w:ascii="Arial" w:eastAsia="MS Mincho" w:hAnsi="Arial" w:cs="Times New Roman"/>
          <w:b/>
          <w:bCs/>
          <w:sz w:val="20"/>
          <w:szCs w:val="12"/>
          <w:lang w:val="en-GB" w:eastAsia="ja-JP"/>
        </w:rPr>
        <w:tab/>
      </w:r>
    </w:p>
    <w:p w14:paraId="278044C8" w14:textId="77777777" w:rsidR="004C2E8B" w:rsidRPr="001B4F3C" w:rsidRDefault="004C2E8B" w:rsidP="003710F3">
      <w:pPr>
        <w:spacing w:after="120" w:line="240" w:lineRule="auto"/>
        <w:rPr>
          <w:rFonts w:ascii="Arial" w:eastAsia="MS Mincho" w:hAnsi="Arial" w:cs="Arial"/>
          <w:b/>
          <w:bCs/>
          <w:sz w:val="20"/>
          <w:szCs w:val="20"/>
          <w:lang w:val="en-GB" w:eastAsia="ja-JP"/>
        </w:rPr>
      </w:pPr>
    </w:p>
    <w:p w14:paraId="64B66C47" w14:textId="77777777" w:rsidR="00343ACA" w:rsidRPr="00E96B5C" w:rsidRDefault="00343ACA" w:rsidP="00343ACA">
      <w:pPr>
        <w:keepNext/>
        <w:keepLines/>
        <w:numPr>
          <w:ilvl w:val="1"/>
          <w:numId w:val="0"/>
        </w:numPr>
        <w:tabs>
          <w:tab w:val="num" w:pos="360"/>
        </w:tabs>
        <w:spacing w:before="180" w:after="180" w:line="240" w:lineRule="auto"/>
        <w:ind w:left="1415" w:rightChars="100" w:right="220" w:hanging="1415"/>
        <w:outlineLvl w:val="1"/>
        <w:rPr>
          <w:rFonts w:ascii="Arial" w:eastAsia="MS Mincho" w:hAnsi="Arial" w:cs="Times New Roman"/>
          <w:b/>
          <w:bCs/>
          <w:sz w:val="20"/>
          <w:szCs w:val="12"/>
          <w:lang w:val="en-GB" w:eastAsia="ja-JP"/>
        </w:rPr>
      </w:pPr>
      <w:r w:rsidRPr="00E96B5C">
        <w:rPr>
          <w:rFonts w:ascii="Arial" w:eastAsia="MS Mincho" w:hAnsi="Arial" w:cs="Times New Roman"/>
          <w:b/>
          <w:bCs/>
          <w:sz w:val="20"/>
          <w:szCs w:val="12"/>
          <w:lang w:val="en-GB" w:eastAsia="ja-JP"/>
        </w:rPr>
        <w:t>Proposal 1:</w:t>
      </w:r>
      <w:r w:rsidRPr="00E96B5C">
        <w:rPr>
          <w:rFonts w:ascii="Arial" w:eastAsia="MS Mincho" w:hAnsi="Arial" w:cs="Times New Roman"/>
          <w:b/>
          <w:bCs/>
          <w:sz w:val="20"/>
          <w:szCs w:val="12"/>
          <w:lang w:val="en-GB" w:eastAsia="ja-JP"/>
        </w:rPr>
        <w:tab/>
      </w:r>
      <w:r>
        <w:rPr>
          <w:rFonts w:ascii="Arial" w:eastAsia="MS Mincho" w:hAnsi="Arial" w:cs="Times New Roman" w:hint="eastAsia"/>
          <w:b/>
          <w:bCs/>
          <w:sz w:val="20"/>
          <w:szCs w:val="12"/>
          <w:lang w:val="en-GB" w:eastAsia="ja-JP"/>
        </w:rPr>
        <w:t>Introduce an indication of t</w:t>
      </w:r>
      <w:r w:rsidRPr="00E96B5C">
        <w:rPr>
          <w:rFonts w:ascii="Arial" w:eastAsia="MS Mincho" w:hAnsi="Arial" w:cs="Times New Roman"/>
          <w:b/>
          <w:bCs/>
          <w:sz w:val="20"/>
          <w:szCs w:val="12"/>
          <w:lang w:val="en-GB" w:eastAsia="ja-JP"/>
        </w:rPr>
        <w:t xml:space="preserve">he mode the neighbouring </w:t>
      </w:r>
      <w:r>
        <w:rPr>
          <w:rFonts w:ascii="Arial" w:eastAsia="MS Mincho" w:hAnsi="Arial" w:cs="Times New Roman"/>
          <w:b/>
          <w:bCs/>
          <w:sz w:val="20"/>
          <w:szCs w:val="12"/>
          <w:lang w:val="en-GB" w:eastAsia="ja-JP"/>
        </w:rPr>
        <w:t>satellite/</w:t>
      </w:r>
      <w:r w:rsidRPr="00E96B5C">
        <w:rPr>
          <w:rFonts w:ascii="Arial" w:eastAsia="MS Mincho" w:hAnsi="Arial" w:cs="Times New Roman"/>
          <w:b/>
          <w:bCs/>
          <w:sz w:val="20"/>
          <w:szCs w:val="12"/>
          <w:lang w:val="en-GB" w:eastAsia="ja-JP"/>
        </w:rPr>
        <w:t xml:space="preserve">cell currently operates in </w:t>
      </w:r>
      <w:r>
        <w:rPr>
          <w:rFonts w:ascii="Arial" w:eastAsia="MS Mincho" w:hAnsi="Arial" w:cs="Times New Roman"/>
          <w:b/>
          <w:bCs/>
          <w:sz w:val="20"/>
          <w:szCs w:val="12"/>
          <w:lang w:val="en-GB" w:eastAsia="ja-JP"/>
        </w:rPr>
        <w:t xml:space="preserve">- </w:t>
      </w:r>
      <w:proofErr w:type="spellStart"/>
      <w:r>
        <w:rPr>
          <w:rFonts w:ascii="Arial" w:eastAsia="MS Mincho" w:hAnsi="Arial" w:cs="Times New Roman"/>
          <w:b/>
          <w:bCs/>
          <w:sz w:val="20"/>
          <w:szCs w:val="12"/>
          <w:lang w:val="en-GB" w:eastAsia="ja-JP"/>
        </w:rPr>
        <w:t>satellite</w:t>
      </w:r>
      <w:r w:rsidRPr="00E96B5C">
        <w:rPr>
          <w:rFonts w:ascii="Arial" w:eastAsia="MS Mincho" w:hAnsi="Arial" w:cs="Times New Roman"/>
          <w:b/>
          <w:bCs/>
          <w:sz w:val="20"/>
          <w:szCs w:val="12"/>
          <w:lang w:val="en-GB" w:eastAsia="ja-JP"/>
        </w:rPr>
        <w:t>Mode</w:t>
      </w:r>
      <w:r>
        <w:rPr>
          <w:rFonts w:ascii="Arial" w:eastAsia="MS Mincho" w:hAnsi="Arial" w:cs="Times New Roman"/>
          <w:b/>
          <w:bCs/>
          <w:sz w:val="20"/>
          <w:szCs w:val="12"/>
          <w:lang w:val="en-GB" w:eastAsia="ja-JP"/>
        </w:rPr>
        <w:t>Neigh</w:t>
      </w:r>
      <w:proofErr w:type="spellEnd"/>
      <w:r>
        <w:rPr>
          <w:rFonts w:ascii="Arial" w:eastAsia="MS Mincho" w:hAnsi="Arial" w:cs="Times New Roman"/>
          <w:b/>
          <w:bCs/>
          <w:sz w:val="20"/>
          <w:szCs w:val="12"/>
          <w:lang w:val="en-GB" w:eastAsia="ja-JP"/>
        </w:rPr>
        <w:t xml:space="preserve"> - </w:t>
      </w:r>
      <w:r w:rsidRPr="00E96B5C">
        <w:rPr>
          <w:rFonts w:ascii="Arial" w:eastAsia="MS Mincho" w:hAnsi="Arial" w:cs="Times New Roman"/>
          <w:b/>
          <w:bCs/>
          <w:sz w:val="20"/>
          <w:szCs w:val="12"/>
          <w:lang w:val="en-GB" w:eastAsia="ja-JP"/>
        </w:rPr>
        <w:t>to</w:t>
      </w:r>
      <w:r>
        <w:rPr>
          <w:rFonts w:ascii="Arial" w:eastAsia="MS Mincho" w:hAnsi="Arial" w:cs="Times New Roman"/>
          <w:b/>
          <w:bCs/>
          <w:sz w:val="20"/>
          <w:szCs w:val="12"/>
          <w:lang w:val="en-GB" w:eastAsia="ja-JP"/>
        </w:rPr>
        <w:t xml:space="preserve"> </w:t>
      </w:r>
      <w:r w:rsidRPr="00E96B5C">
        <w:rPr>
          <w:rFonts w:ascii="Arial" w:eastAsia="MS Mincho" w:hAnsi="Arial" w:cs="Times New Roman"/>
          <w:b/>
          <w:bCs/>
          <w:sz w:val="20"/>
          <w:szCs w:val="12"/>
          <w:lang w:val="en-GB" w:eastAsia="ja-JP"/>
        </w:rPr>
        <w:t xml:space="preserve">UEs </w:t>
      </w:r>
      <w:proofErr w:type="gramStart"/>
      <w:r w:rsidRPr="00E96B5C">
        <w:rPr>
          <w:rFonts w:ascii="Arial" w:eastAsia="MS Mincho" w:hAnsi="Arial" w:cs="Times New Roman"/>
          <w:b/>
          <w:bCs/>
          <w:sz w:val="20"/>
          <w:szCs w:val="12"/>
          <w:lang w:val="en-GB" w:eastAsia="ja-JP"/>
        </w:rPr>
        <w:t>in order to</w:t>
      </w:r>
      <w:proofErr w:type="gramEnd"/>
      <w:r w:rsidRPr="00E96B5C">
        <w:rPr>
          <w:rFonts w:ascii="Arial" w:eastAsia="MS Mincho" w:hAnsi="Arial" w:cs="Times New Roman"/>
          <w:b/>
          <w:bCs/>
          <w:sz w:val="20"/>
          <w:szCs w:val="12"/>
          <w:lang w:val="en-GB" w:eastAsia="ja-JP"/>
        </w:rPr>
        <w:t xml:space="preserve"> influence the decision for switching to the most suitable neighbouring cell.</w:t>
      </w:r>
    </w:p>
    <w:p w14:paraId="4564C35F" w14:textId="77777777" w:rsidR="00343ACA" w:rsidRPr="00E96B5C" w:rsidRDefault="00343ACA" w:rsidP="00343ACA">
      <w:pPr>
        <w:keepNext/>
        <w:keepLines/>
        <w:numPr>
          <w:ilvl w:val="1"/>
          <w:numId w:val="0"/>
        </w:numPr>
        <w:tabs>
          <w:tab w:val="num" w:pos="360"/>
        </w:tabs>
        <w:spacing w:before="180" w:after="180" w:line="240" w:lineRule="auto"/>
        <w:ind w:left="1415" w:rightChars="100" w:right="220" w:hanging="1415"/>
        <w:outlineLvl w:val="1"/>
        <w:rPr>
          <w:rFonts w:ascii="Arial" w:eastAsia="MS Mincho" w:hAnsi="Arial" w:cs="Times New Roman"/>
          <w:b/>
          <w:bCs/>
          <w:sz w:val="20"/>
          <w:szCs w:val="12"/>
          <w:lang w:val="en-GB" w:eastAsia="ja-JP"/>
        </w:rPr>
      </w:pPr>
      <w:r w:rsidRPr="00E96B5C">
        <w:rPr>
          <w:rFonts w:ascii="Arial" w:eastAsia="MS Mincho" w:hAnsi="Arial" w:cs="Times New Roman"/>
          <w:b/>
          <w:bCs/>
          <w:sz w:val="20"/>
          <w:szCs w:val="12"/>
          <w:lang w:val="en-GB" w:eastAsia="ja-JP"/>
        </w:rPr>
        <w:t>Proposal 2:</w:t>
      </w:r>
      <w:r w:rsidRPr="00E96B5C">
        <w:rPr>
          <w:rFonts w:ascii="Arial" w:eastAsia="MS Mincho" w:hAnsi="Arial" w:cs="Times New Roman"/>
          <w:b/>
          <w:bCs/>
          <w:sz w:val="20"/>
          <w:szCs w:val="12"/>
          <w:lang w:val="en-GB" w:eastAsia="ja-JP"/>
        </w:rPr>
        <w:tab/>
        <w:t xml:space="preserve">The point of time the cell is going to switch to the opposite mode </w:t>
      </w:r>
      <w:r>
        <w:rPr>
          <w:rFonts w:ascii="Arial" w:eastAsia="MS Mincho" w:hAnsi="Arial" w:cs="Times New Roman" w:hint="eastAsia"/>
          <w:b/>
          <w:bCs/>
          <w:sz w:val="20"/>
          <w:szCs w:val="12"/>
          <w:lang w:val="en-GB" w:eastAsia="ja-JP"/>
        </w:rPr>
        <w:t>is</w:t>
      </w:r>
      <w:r w:rsidRPr="00E96B5C">
        <w:rPr>
          <w:rFonts w:ascii="Arial" w:eastAsia="MS Mincho" w:hAnsi="Arial" w:cs="Times New Roman"/>
          <w:b/>
          <w:bCs/>
          <w:sz w:val="20"/>
          <w:szCs w:val="12"/>
          <w:lang w:val="en-GB" w:eastAsia="ja-JP"/>
        </w:rPr>
        <w:t xml:space="preserve"> indicated</w:t>
      </w:r>
      <w:r>
        <w:rPr>
          <w:rFonts w:ascii="Arial" w:eastAsia="MS Mincho" w:hAnsi="Arial" w:cs="Times New Roman"/>
          <w:b/>
          <w:bCs/>
          <w:sz w:val="20"/>
          <w:szCs w:val="12"/>
          <w:lang w:val="en-GB" w:eastAsia="ja-JP"/>
        </w:rPr>
        <w:t xml:space="preserve"> </w:t>
      </w:r>
      <w:r w:rsidRPr="00E96B5C">
        <w:rPr>
          <w:rFonts w:ascii="Arial" w:eastAsia="MS Mincho" w:hAnsi="Arial" w:cs="Times New Roman"/>
          <w:b/>
          <w:bCs/>
          <w:sz w:val="20"/>
          <w:szCs w:val="12"/>
          <w:lang w:val="en-GB" w:eastAsia="ja-JP"/>
        </w:rPr>
        <w:t>by a new field t-</w:t>
      </w:r>
      <w:proofErr w:type="spellStart"/>
      <w:r w:rsidRPr="00E96B5C">
        <w:rPr>
          <w:rFonts w:ascii="Arial" w:eastAsia="MS Mincho" w:hAnsi="Arial" w:cs="Times New Roman"/>
          <w:b/>
          <w:bCs/>
          <w:sz w:val="20"/>
          <w:szCs w:val="12"/>
          <w:lang w:val="en-GB" w:eastAsia="ja-JP"/>
        </w:rPr>
        <w:t>ModeSwitchingNeigh</w:t>
      </w:r>
      <w:proofErr w:type="spellEnd"/>
      <w:r w:rsidRPr="00E96B5C">
        <w:rPr>
          <w:rFonts w:ascii="Arial" w:eastAsia="MS Mincho" w:hAnsi="Arial" w:cs="Times New Roman"/>
          <w:b/>
          <w:bCs/>
          <w:sz w:val="20"/>
          <w:szCs w:val="12"/>
          <w:lang w:val="en-GB" w:eastAsia="ja-JP"/>
        </w:rPr>
        <w:t>.</w:t>
      </w:r>
    </w:p>
    <w:p w14:paraId="672AF08D" w14:textId="3EE1615D" w:rsidR="00DD66B8" w:rsidRPr="00FE7793" w:rsidRDefault="00DD66B8" w:rsidP="00DD66B8">
      <w:pPr>
        <w:keepNext/>
        <w:keepLines/>
        <w:numPr>
          <w:ilvl w:val="1"/>
          <w:numId w:val="0"/>
        </w:numPr>
        <w:tabs>
          <w:tab w:val="num" w:pos="360"/>
        </w:tabs>
        <w:spacing w:before="180" w:after="180" w:line="240" w:lineRule="auto"/>
        <w:ind w:left="1415" w:rightChars="100" w:right="220" w:hanging="1415"/>
        <w:outlineLvl w:val="1"/>
        <w:rPr>
          <w:rFonts w:ascii="Arial" w:eastAsia="MS Mincho" w:hAnsi="Arial" w:cs="Times New Roman"/>
          <w:b/>
          <w:bCs/>
          <w:sz w:val="20"/>
          <w:szCs w:val="12"/>
          <w:lang w:val="en-GB" w:eastAsia="ja-JP"/>
        </w:rPr>
      </w:pPr>
      <w:r>
        <w:rPr>
          <w:rFonts w:ascii="Arial" w:eastAsia="MS Mincho" w:hAnsi="Arial" w:cs="Times New Roman"/>
          <w:b/>
          <w:bCs/>
          <w:sz w:val="20"/>
          <w:szCs w:val="12"/>
          <w:lang w:val="en-GB" w:eastAsia="ja-JP"/>
        </w:rPr>
        <w:t>Proposal 3:</w:t>
      </w:r>
      <w:r>
        <w:rPr>
          <w:rFonts w:ascii="Arial" w:eastAsia="MS Mincho" w:hAnsi="Arial" w:cs="Times New Roman"/>
          <w:b/>
          <w:bCs/>
          <w:sz w:val="20"/>
          <w:szCs w:val="12"/>
          <w:lang w:val="en-GB" w:eastAsia="ja-JP"/>
        </w:rPr>
        <w:tab/>
        <w:t>Indicate the two new fields indicating the mode the related neighbour satellite is operating in as well as the point of time the next mode switch is going to take place in SIB32 by means of a new carrierFreqList-v19 loop.</w:t>
      </w:r>
    </w:p>
    <w:p w14:paraId="5813BEAC" w14:textId="77777777" w:rsidR="00DD66B8" w:rsidRPr="00036D88" w:rsidRDefault="00DD66B8" w:rsidP="00DD66B8">
      <w:pPr>
        <w:keepNext/>
        <w:keepLines/>
        <w:numPr>
          <w:ilvl w:val="1"/>
          <w:numId w:val="0"/>
        </w:numPr>
        <w:tabs>
          <w:tab w:val="num" w:pos="360"/>
        </w:tabs>
        <w:spacing w:before="180" w:after="180" w:line="240" w:lineRule="auto"/>
        <w:ind w:rightChars="100" w:right="220"/>
        <w:outlineLvl w:val="1"/>
        <w:rPr>
          <w:rFonts w:ascii="Arial" w:eastAsia="MS Mincho" w:hAnsi="Arial" w:cs="Times New Roman"/>
          <w:b/>
          <w:bCs/>
          <w:sz w:val="20"/>
          <w:szCs w:val="12"/>
          <w:lang w:val="en-GB" w:eastAsia="ja-JP"/>
        </w:rPr>
      </w:pPr>
      <w:r w:rsidRPr="00036D88">
        <w:rPr>
          <w:rFonts w:ascii="Arial" w:eastAsia="MS Mincho" w:hAnsi="Arial" w:cs="Times New Roman"/>
          <w:b/>
          <w:bCs/>
          <w:sz w:val="20"/>
          <w:szCs w:val="12"/>
          <w:lang w:val="en-GB" w:eastAsia="ja-JP"/>
        </w:rPr>
        <w:t>Proposal 4:</w:t>
      </w:r>
      <w:r w:rsidRPr="00036D88">
        <w:rPr>
          <w:rFonts w:ascii="Arial" w:eastAsia="MS Mincho" w:hAnsi="Arial" w:cs="Times New Roman"/>
          <w:b/>
          <w:bCs/>
          <w:sz w:val="20"/>
          <w:szCs w:val="12"/>
          <w:lang w:val="en-GB" w:eastAsia="ja-JP"/>
        </w:rPr>
        <w:tab/>
        <w:t>Definitions of the two new parameters should be these:</w:t>
      </w:r>
    </w:p>
    <w:p w14:paraId="0886B22A" w14:textId="77777777" w:rsidR="00DD66B8" w:rsidRPr="00036D88" w:rsidRDefault="00DD66B8" w:rsidP="00DD66B8">
      <w:pPr>
        <w:keepNext/>
        <w:keepLines/>
        <w:numPr>
          <w:ilvl w:val="1"/>
          <w:numId w:val="0"/>
        </w:numPr>
        <w:tabs>
          <w:tab w:val="num" w:pos="360"/>
        </w:tabs>
        <w:spacing w:before="180" w:after="180" w:line="240" w:lineRule="auto"/>
        <w:ind w:left="1416" w:rightChars="100" w:right="220"/>
        <w:outlineLvl w:val="1"/>
        <w:rPr>
          <w:rFonts w:ascii="Arial" w:eastAsia="MS Mincho" w:hAnsi="Arial" w:cs="Times New Roman"/>
          <w:b/>
          <w:bCs/>
          <w:sz w:val="20"/>
          <w:szCs w:val="12"/>
          <w:lang w:val="en-GB" w:eastAsia="ja-JP"/>
        </w:rPr>
      </w:pPr>
      <w:proofErr w:type="spellStart"/>
      <w:r w:rsidRPr="00036D88">
        <w:rPr>
          <w:rFonts w:ascii="Arial" w:eastAsia="MS Mincho" w:hAnsi="Arial" w:cs="Times New Roman"/>
          <w:b/>
          <w:bCs/>
          <w:sz w:val="20"/>
          <w:szCs w:val="12"/>
          <w:lang w:val="en-GB" w:eastAsia="ja-JP"/>
        </w:rPr>
        <w:t>satelliteModeNeigh</w:t>
      </w:r>
      <w:proofErr w:type="spellEnd"/>
      <w:r w:rsidRPr="00036D88">
        <w:rPr>
          <w:rFonts w:ascii="Arial" w:eastAsia="MS Mincho" w:hAnsi="Arial" w:cs="Times New Roman"/>
          <w:b/>
          <w:bCs/>
          <w:sz w:val="20"/>
          <w:szCs w:val="12"/>
          <w:lang w:val="en-GB" w:eastAsia="ja-JP"/>
        </w:rPr>
        <w:br/>
        <w:t>Indicates the S&amp;F mode the neighbour cell identified by satelliteId-r17 is currently operating in. “0” indicates Normal Mode, whereas “1” indicates Store &amp; Forward Mode (SFM).</w:t>
      </w:r>
    </w:p>
    <w:p w14:paraId="326DBB64" w14:textId="41F01004" w:rsidR="00DD66B8" w:rsidRDefault="00DD66B8" w:rsidP="00DD66B8">
      <w:pPr>
        <w:keepNext/>
        <w:keepLines/>
        <w:numPr>
          <w:ilvl w:val="1"/>
          <w:numId w:val="0"/>
        </w:numPr>
        <w:tabs>
          <w:tab w:val="num" w:pos="360"/>
        </w:tabs>
        <w:spacing w:before="180" w:after="180" w:line="240" w:lineRule="auto"/>
        <w:ind w:left="1416" w:rightChars="100" w:right="220"/>
        <w:outlineLvl w:val="1"/>
        <w:rPr>
          <w:rFonts w:ascii="Arial" w:eastAsia="MS Mincho" w:hAnsi="Arial" w:cs="Times New Roman"/>
          <w:sz w:val="20"/>
          <w:szCs w:val="12"/>
          <w:lang w:val="en-GB" w:eastAsia="ja-JP"/>
        </w:rPr>
      </w:pPr>
      <w:r w:rsidRPr="00036D88">
        <w:rPr>
          <w:rFonts w:ascii="Arial" w:eastAsia="MS Mincho" w:hAnsi="Arial" w:cs="Times New Roman"/>
          <w:b/>
          <w:bCs/>
          <w:sz w:val="20"/>
          <w:szCs w:val="12"/>
          <w:lang w:val="en-GB" w:eastAsia="ja-JP"/>
        </w:rPr>
        <w:t>t-</w:t>
      </w:r>
      <w:proofErr w:type="spellStart"/>
      <w:r w:rsidRPr="00036D88">
        <w:rPr>
          <w:rFonts w:ascii="Arial" w:eastAsia="MS Mincho" w:hAnsi="Arial" w:cs="Times New Roman"/>
          <w:b/>
          <w:bCs/>
          <w:sz w:val="20"/>
          <w:szCs w:val="12"/>
          <w:lang w:val="en-GB" w:eastAsia="ja-JP"/>
        </w:rPr>
        <w:t>ModeSwitchingNeigh</w:t>
      </w:r>
      <w:proofErr w:type="spellEnd"/>
      <w:r w:rsidRPr="00036D88">
        <w:rPr>
          <w:rFonts w:ascii="Arial" w:eastAsia="MS Mincho" w:hAnsi="Arial" w:cs="Times New Roman"/>
          <w:b/>
          <w:bCs/>
          <w:sz w:val="20"/>
          <w:szCs w:val="12"/>
          <w:lang w:val="en-GB" w:eastAsia="ja-JP"/>
        </w:rPr>
        <w:br/>
        <w:t>Indicates the next point of time the satellite identified by satelliteId-r17 changes from its current mode of operation to the other mode, i.e. from Normal Mode to Store &amp; Forward Mode in case the current mode is Normal Mode or from Store &amp; Forward Mode to Normal Mode in case the current mode is Store &amp; Forward Mode.</w:t>
      </w:r>
      <w:r>
        <w:rPr>
          <w:rFonts w:ascii="Arial" w:eastAsia="MS Mincho" w:hAnsi="Arial" w:cs="Times New Roman"/>
          <w:b/>
          <w:bCs/>
          <w:sz w:val="20"/>
          <w:szCs w:val="12"/>
          <w:lang w:val="en-GB" w:eastAsia="ja-JP"/>
        </w:rPr>
        <w:br/>
        <w:t>The form of indication shall be absolute UTC time.</w:t>
      </w:r>
    </w:p>
    <w:p w14:paraId="4284F8B2" w14:textId="77777777" w:rsidR="004C2E8B" w:rsidRPr="001B4F3C" w:rsidRDefault="004C2E8B" w:rsidP="003710F3">
      <w:pPr>
        <w:spacing w:after="120" w:line="240" w:lineRule="auto"/>
        <w:rPr>
          <w:rFonts w:ascii="Arial" w:eastAsia="MS Mincho" w:hAnsi="Arial" w:cs="Arial"/>
          <w:b/>
          <w:bCs/>
          <w:sz w:val="20"/>
          <w:szCs w:val="20"/>
          <w:lang w:val="en-GB" w:eastAsia="ja-JP"/>
        </w:rPr>
      </w:pPr>
    </w:p>
    <w:p w14:paraId="4188A76F" w14:textId="77777777" w:rsidR="004C2E8B" w:rsidRPr="001B4F3C" w:rsidRDefault="004C2E8B" w:rsidP="003710F3">
      <w:pPr>
        <w:spacing w:after="120" w:line="240" w:lineRule="auto"/>
        <w:rPr>
          <w:rFonts w:ascii="Arial" w:eastAsia="MS Mincho" w:hAnsi="Arial" w:cs="Arial"/>
          <w:b/>
          <w:bCs/>
          <w:sz w:val="20"/>
          <w:szCs w:val="20"/>
          <w:lang w:val="en-GB" w:eastAsia="ja-JP"/>
        </w:rPr>
      </w:pPr>
    </w:p>
    <w:p w14:paraId="47B008F2" w14:textId="77777777" w:rsidR="004C2E8B" w:rsidRPr="001B4F3C" w:rsidRDefault="004C2E8B" w:rsidP="003710F3">
      <w:pPr>
        <w:spacing w:after="120" w:line="240" w:lineRule="auto"/>
        <w:rPr>
          <w:rFonts w:ascii="Arial" w:eastAsia="MS Mincho" w:hAnsi="Arial" w:cs="Arial"/>
          <w:b/>
          <w:bCs/>
          <w:sz w:val="20"/>
          <w:szCs w:val="20"/>
          <w:lang w:val="en-GB" w:eastAsia="ja-JP"/>
        </w:rPr>
      </w:pPr>
    </w:p>
    <w:p w14:paraId="1A531D77" w14:textId="77777777" w:rsidR="00104E47" w:rsidRDefault="00104E47">
      <w:pPr>
        <w:rPr>
          <w:rFonts w:ascii="Arial" w:eastAsia="MS Mincho" w:hAnsi="Arial" w:cs="Times New Roman"/>
          <w:sz w:val="36"/>
          <w:szCs w:val="20"/>
          <w:lang w:val="en-GB" w:eastAsia="ja-JP"/>
        </w:rPr>
      </w:pPr>
      <w:r w:rsidRPr="00994808">
        <w:rPr>
          <w:lang w:val="en-US"/>
        </w:rPr>
        <w:br w:type="page"/>
      </w:r>
    </w:p>
    <w:p w14:paraId="6DC838CE" w14:textId="0D37375A" w:rsidR="00DD13F8" w:rsidRPr="008A1CF9" w:rsidRDefault="00DD13F8" w:rsidP="00CA2E24">
      <w:pPr>
        <w:pStyle w:val="HeadlineLevel1"/>
      </w:pPr>
      <w:r w:rsidRPr="008A1CF9">
        <w:lastRenderedPageBreak/>
        <w:t>Reference</w:t>
      </w:r>
      <w:r w:rsidR="00EF2E26" w:rsidRPr="008A1CF9">
        <w:t>s</w:t>
      </w:r>
    </w:p>
    <w:p w14:paraId="2FEBCFBE" w14:textId="21BAA5FE" w:rsidR="00243392" w:rsidRPr="008A1CF9" w:rsidRDefault="00243392" w:rsidP="00243392">
      <w:pPr>
        <w:tabs>
          <w:tab w:val="left" w:pos="426"/>
        </w:tabs>
        <w:spacing w:before="120" w:after="120" w:line="240" w:lineRule="auto"/>
        <w:rPr>
          <w:rFonts w:ascii="Arial" w:eastAsia="Times New Roman" w:hAnsi="Arial" w:cs="Arial"/>
          <w:sz w:val="20"/>
          <w:szCs w:val="20"/>
          <w:lang w:val="en-GB" w:eastAsia="zh-CN"/>
        </w:rPr>
      </w:pPr>
      <w:bookmarkStart w:id="10" w:name="_Hlk193816195"/>
      <w:r w:rsidRPr="008A1CF9">
        <w:rPr>
          <w:rFonts w:ascii="Arial" w:eastAsia="Times New Roman" w:hAnsi="Arial" w:cs="Arial"/>
          <w:sz w:val="20"/>
          <w:szCs w:val="20"/>
          <w:lang w:val="en-GB" w:eastAsia="zh-CN"/>
        </w:rPr>
        <w:t>[1]</w:t>
      </w:r>
      <w:bookmarkStart w:id="11" w:name="OLE_LINK12"/>
      <w:r w:rsidRPr="008A1CF9">
        <w:rPr>
          <w:rFonts w:ascii="Arial" w:eastAsia="Times New Roman" w:hAnsi="Arial" w:cs="Arial"/>
          <w:sz w:val="20"/>
          <w:szCs w:val="20"/>
          <w:lang w:val="en-GB" w:eastAsia="zh-CN"/>
        </w:rPr>
        <w:tab/>
        <w:t xml:space="preserve">RP-240776 Revised WID on </w:t>
      </w:r>
      <w:bookmarkStart w:id="12" w:name="OLE_LINK17"/>
      <w:r w:rsidRPr="008A1CF9">
        <w:rPr>
          <w:rFonts w:ascii="Arial" w:eastAsia="Times New Roman" w:hAnsi="Arial" w:cs="Arial"/>
          <w:sz w:val="20"/>
          <w:szCs w:val="20"/>
          <w:lang w:val="en-GB" w:eastAsia="zh-CN"/>
        </w:rPr>
        <w:t>Non-Terrestrial Networks (NTN) for Internet of Things (IoT) Phase 3</w:t>
      </w:r>
      <w:bookmarkEnd w:id="11"/>
      <w:bookmarkEnd w:id="12"/>
    </w:p>
    <w:bookmarkEnd w:id="10"/>
    <w:p w14:paraId="3FF125BC" w14:textId="1F43CC88" w:rsidR="00405272" w:rsidRPr="008A1CF9" w:rsidRDefault="00405272" w:rsidP="00C55726">
      <w:pPr>
        <w:tabs>
          <w:tab w:val="left" w:pos="426"/>
          <w:tab w:val="left" w:pos="3828"/>
        </w:tabs>
        <w:spacing w:before="120" w:after="120" w:line="240" w:lineRule="auto"/>
        <w:ind w:left="3686" w:hanging="3686"/>
        <w:rPr>
          <w:rFonts w:ascii="Arial" w:eastAsia="Times New Roman" w:hAnsi="Arial" w:cs="Arial"/>
          <w:sz w:val="20"/>
          <w:szCs w:val="20"/>
          <w:lang w:val="en-GB" w:eastAsia="zh-CN"/>
        </w:rPr>
      </w:pPr>
      <w:r w:rsidRPr="008A1CF9">
        <w:rPr>
          <w:rFonts w:ascii="Arial" w:eastAsia="Times New Roman" w:hAnsi="Arial" w:cs="Arial"/>
          <w:sz w:val="20"/>
          <w:szCs w:val="20"/>
          <w:lang w:val="en-GB" w:eastAsia="zh-CN"/>
        </w:rPr>
        <w:t>[</w:t>
      </w:r>
      <w:r w:rsidR="00243392" w:rsidRPr="008A1CF9">
        <w:rPr>
          <w:rFonts w:ascii="Arial" w:eastAsia="Times New Roman" w:hAnsi="Arial" w:cs="Arial"/>
          <w:sz w:val="20"/>
          <w:szCs w:val="20"/>
          <w:lang w:val="en-GB" w:eastAsia="zh-CN"/>
        </w:rPr>
        <w:t>2</w:t>
      </w:r>
      <w:r w:rsidRPr="008A1CF9">
        <w:rPr>
          <w:rFonts w:ascii="Arial" w:eastAsia="Times New Roman" w:hAnsi="Arial" w:cs="Arial"/>
          <w:sz w:val="20"/>
          <w:szCs w:val="20"/>
          <w:lang w:val="en-GB" w:eastAsia="zh-CN"/>
        </w:rPr>
        <w:t>]</w:t>
      </w:r>
      <w:r w:rsidR="00243392" w:rsidRPr="008A1CF9">
        <w:rPr>
          <w:rFonts w:ascii="Arial" w:eastAsia="Times New Roman" w:hAnsi="Arial" w:cs="Arial"/>
          <w:sz w:val="20"/>
          <w:szCs w:val="20"/>
          <w:lang w:val="en-GB" w:eastAsia="zh-CN"/>
        </w:rPr>
        <w:tab/>
      </w:r>
      <w:r w:rsidR="00941E98" w:rsidRPr="00941E98">
        <w:rPr>
          <w:rFonts w:ascii="Arial" w:eastAsia="Times New Roman" w:hAnsi="Arial" w:cs="Arial"/>
          <w:sz w:val="20"/>
          <w:szCs w:val="20"/>
          <w:lang w:val="en-GB" w:eastAsia="zh-CN"/>
        </w:rPr>
        <w:t>3GPP TS 36.331 V18.6.0 (2025-06)</w:t>
      </w:r>
      <w:r w:rsidR="00941E98">
        <w:rPr>
          <w:rFonts w:ascii="Arial" w:eastAsia="Times New Roman" w:hAnsi="Arial" w:cs="Arial"/>
          <w:sz w:val="20"/>
          <w:szCs w:val="20"/>
          <w:lang w:val="en-GB" w:eastAsia="zh-CN"/>
        </w:rPr>
        <w:tab/>
      </w:r>
      <w:r w:rsidR="00941E98">
        <w:rPr>
          <w:rFonts w:ascii="Arial" w:eastAsia="Times New Roman" w:hAnsi="Arial" w:cs="Arial"/>
          <w:sz w:val="20"/>
          <w:szCs w:val="20"/>
          <w:lang w:val="en-GB" w:eastAsia="zh-CN"/>
        </w:rPr>
        <w:tab/>
      </w:r>
      <w:r w:rsidR="00941E98">
        <w:rPr>
          <w:rFonts w:ascii="Arial" w:eastAsia="Times New Roman" w:hAnsi="Arial" w:cs="Arial"/>
          <w:sz w:val="20"/>
          <w:szCs w:val="20"/>
          <w:lang w:val="en-GB" w:eastAsia="zh-CN"/>
        </w:rPr>
        <w:tab/>
      </w:r>
      <w:r w:rsidR="00941E98">
        <w:rPr>
          <w:rFonts w:ascii="Arial" w:eastAsia="Times New Roman" w:hAnsi="Arial" w:cs="Arial"/>
          <w:sz w:val="20"/>
          <w:szCs w:val="20"/>
          <w:lang w:val="en-GB" w:eastAsia="zh-CN"/>
        </w:rPr>
        <w:tab/>
      </w:r>
      <w:r w:rsidR="00532228" w:rsidRPr="008A1CF9">
        <w:rPr>
          <w:rFonts w:ascii="Arial" w:eastAsia="Times New Roman" w:hAnsi="Arial" w:cs="Arial"/>
          <w:sz w:val="20"/>
          <w:szCs w:val="20"/>
          <w:lang w:val="en-GB" w:eastAsia="zh-CN"/>
        </w:rPr>
        <w:t>3rd Generation Partnership Project; Technical</w:t>
      </w:r>
      <w:r w:rsidR="00FE4269" w:rsidRPr="008A1CF9">
        <w:rPr>
          <w:rFonts w:ascii="Arial" w:eastAsia="Times New Roman" w:hAnsi="Arial" w:cs="Arial"/>
          <w:sz w:val="20"/>
          <w:szCs w:val="20"/>
          <w:lang w:val="en-GB" w:eastAsia="zh-CN"/>
        </w:rPr>
        <w:br/>
        <w:t xml:space="preserve">                    </w:t>
      </w:r>
      <w:r w:rsidR="007D0E82" w:rsidRPr="008A1CF9">
        <w:rPr>
          <w:rFonts w:ascii="Arial" w:eastAsia="Times New Roman" w:hAnsi="Arial" w:cs="Arial"/>
          <w:sz w:val="20"/>
          <w:szCs w:val="20"/>
          <w:lang w:val="en-GB" w:eastAsia="zh-CN"/>
        </w:rPr>
        <w:tab/>
      </w:r>
      <w:r w:rsidR="00FE4269" w:rsidRPr="008A1CF9">
        <w:rPr>
          <w:rFonts w:ascii="Arial" w:eastAsia="Times New Roman" w:hAnsi="Arial" w:cs="Arial"/>
          <w:sz w:val="20"/>
          <w:szCs w:val="20"/>
          <w:lang w:val="en-GB" w:eastAsia="zh-CN"/>
        </w:rPr>
        <w:t>S</w:t>
      </w:r>
      <w:r w:rsidR="00532228" w:rsidRPr="008A1CF9">
        <w:rPr>
          <w:rFonts w:ascii="Arial" w:eastAsia="Times New Roman" w:hAnsi="Arial" w:cs="Arial"/>
          <w:sz w:val="20"/>
          <w:szCs w:val="20"/>
          <w:lang w:val="en-GB" w:eastAsia="zh-CN"/>
        </w:rPr>
        <w:t>pecification</w:t>
      </w:r>
      <w:r w:rsidR="00FE4269" w:rsidRPr="008A1CF9">
        <w:rPr>
          <w:rFonts w:ascii="Arial" w:eastAsia="Times New Roman" w:hAnsi="Arial" w:cs="Arial"/>
          <w:sz w:val="20"/>
          <w:szCs w:val="20"/>
          <w:lang w:val="en-GB" w:eastAsia="zh-CN"/>
        </w:rPr>
        <w:t xml:space="preserve"> </w:t>
      </w:r>
      <w:r w:rsidR="00532228" w:rsidRPr="008A1CF9">
        <w:rPr>
          <w:rFonts w:ascii="Arial" w:eastAsia="Times New Roman" w:hAnsi="Arial" w:cs="Arial"/>
          <w:sz w:val="20"/>
          <w:szCs w:val="20"/>
          <w:lang w:val="en-GB" w:eastAsia="zh-CN"/>
        </w:rPr>
        <w:t>Group Radio Access Network;</w:t>
      </w:r>
      <w:r w:rsidR="00FE4269" w:rsidRPr="008A1CF9">
        <w:rPr>
          <w:rFonts w:ascii="Arial" w:eastAsia="Times New Roman" w:hAnsi="Arial" w:cs="Arial"/>
          <w:sz w:val="20"/>
          <w:szCs w:val="20"/>
          <w:lang w:val="en-GB" w:eastAsia="zh-CN"/>
        </w:rPr>
        <w:br/>
        <w:t xml:space="preserve">                    </w:t>
      </w:r>
      <w:r w:rsidR="007D0E82" w:rsidRPr="008A1CF9">
        <w:rPr>
          <w:rFonts w:ascii="Arial" w:eastAsia="Times New Roman" w:hAnsi="Arial" w:cs="Arial"/>
          <w:sz w:val="20"/>
          <w:szCs w:val="20"/>
          <w:lang w:val="en-GB" w:eastAsia="zh-CN"/>
        </w:rPr>
        <w:tab/>
      </w:r>
      <w:r w:rsidR="00532228" w:rsidRPr="008A1CF9">
        <w:rPr>
          <w:rFonts w:ascii="Arial" w:eastAsia="Times New Roman" w:hAnsi="Arial" w:cs="Arial"/>
          <w:sz w:val="20"/>
          <w:szCs w:val="20"/>
          <w:lang w:val="en-GB" w:eastAsia="zh-CN"/>
        </w:rPr>
        <w:t>Evolved Universal Terrestrial Radio Access (E-</w:t>
      </w:r>
      <w:r w:rsidR="00FE4269" w:rsidRPr="008A1CF9">
        <w:rPr>
          <w:rFonts w:ascii="Arial" w:eastAsia="Times New Roman" w:hAnsi="Arial" w:cs="Arial"/>
          <w:sz w:val="20"/>
          <w:szCs w:val="20"/>
          <w:lang w:val="en-GB" w:eastAsia="zh-CN"/>
        </w:rPr>
        <w:br/>
        <w:t xml:space="preserve">                    </w:t>
      </w:r>
      <w:r w:rsidR="007D0E82" w:rsidRPr="008A1CF9">
        <w:rPr>
          <w:rFonts w:ascii="Arial" w:eastAsia="Times New Roman" w:hAnsi="Arial" w:cs="Arial"/>
          <w:sz w:val="20"/>
          <w:szCs w:val="20"/>
          <w:lang w:val="en-GB" w:eastAsia="zh-CN"/>
        </w:rPr>
        <w:tab/>
      </w:r>
      <w:r w:rsidR="00532228" w:rsidRPr="008A1CF9">
        <w:rPr>
          <w:rFonts w:ascii="Arial" w:eastAsia="Times New Roman" w:hAnsi="Arial" w:cs="Arial"/>
          <w:sz w:val="20"/>
          <w:szCs w:val="20"/>
          <w:lang w:val="en-GB" w:eastAsia="zh-CN"/>
        </w:rPr>
        <w:t>UTRA); Radio Resource Control (RRC);</w:t>
      </w:r>
      <w:r w:rsidR="00FE4269" w:rsidRPr="008A1CF9">
        <w:rPr>
          <w:rFonts w:ascii="Arial" w:eastAsia="Times New Roman" w:hAnsi="Arial" w:cs="Arial"/>
          <w:sz w:val="20"/>
          <w:szCs w:val="20"/>
          <w:lang w:val="en-GB" w:eastAsia="zh-CN"/>
        </w:rPr>
        <w:br/>
        <w:t xml:space="preserve">                    </w:t>
      </w:r>
      <w:r w:rsidR="007D0E82" w:rsidRPr="008A1CF9">
        <w:rPr>
          <w:rFonts w:ascii="Arial" w:eastAsia="Times New Roman" w:hAnsi="Arial" w:cs="Arial"/>
          <w:sz w:val="20"/>
          <w:szCs w:val="20"/>
          <w:lang w:val="en-GB" w:eastAsia="zh-CN"/>
        </w:rPr>
        <w:tab/>
      </w:r>
      <w:r w:rsidR="00FE4269" w:rsidRPr="008A1CF9">
        <w:rPr>
          <w:rFonts w:ascii="Arial" w:eastAsia="Times New Roman" w:hAnsi="Arial" w:cs="Arial"/>
          <w:sz w:val="20"/>
          <w:szCs w:val="20"/>
          <w:lang w:val="en-GB" w:eastAsia="zh-CN"/>
        </w:rPr>
        <w:t>P</w:t>
      </w:r>
      <w:r w:rsidR="00532228" w:rsidRPr="008A1CF9">
        <w:rPr>
          <w:rFonts w:ascii="Arial" w:eastAsia="Times New Roman" w:hAnsi="Arial" w:cs="Arial"/>
          <w:sz w:val="20"/>
          <w:szCs w:val="20"/>
          <w:lang w:val="en-GB" w:eastAsia="zh-CN"/>
        </w:rPr>
        <w:t>rotocol specification (Release 18)</w:t>
      </w:r>
    </w:p>
    <w:p w14:paraId="54B869F0" w14:textId="5F80D8DF" w:rsidR="000E15D7" w:rsidRPr="009605F6" w:rsidRDefault="00501371" w:rsidP="004E1018">
      <w:pPr>
        <w:tabs>
          <w:tab w:val="left" w:pos="426"/>
        </w:tabs>
        <w:spacing w:before="120" w:after="120" w:line="240" w:lineRule="auto"/>
        <w:rPr>
          <w:rFonts w:ascii="Arial" w:eastAsia="MS Mincho" w:hAnsi="Arial" w:cs="Arial"/>
          <w:sz w:val="20"/>
          <w:szCs w:val="20"/>
          <w:lang w:val="en-US" w:eastAsia="ja-JP"/>
        </w:rPr>
      </w:pPr>
      <w:r w:rsidRPr="009605F6">
        <w:rPr>
          <w:rFonts w:ascii="Arial" w:eastAsia="Times New Roman" w:hAnsi="Arial" w:cs="Arial"/>
          <w:sz w:val="20"/>
          <w:szCs w:val="20"/>
          <w:lang w:val="en-US" w:eastAsia="zh-CN"/>
        </w:rPr>
        <w:t>[</w:t>
      </w:r>
      <w:r w:rsidR="004412BF" w:rsidRPr="009605F6">
        <w:rPr>
          <w:rFonts w:ascii="Arial" w:eastAsia="Times New Roman" w:hAnsi="Arial" w:cs="Arial"/>
          <w:sz w:val="20"/>
          <w:szCs w:val="20"/>
          <w:lang w:val="en-US" w:eastAsia="zh-CN"/>
        </w:rPr>
        <w:t>3</w:t>
      </w:r>
      <w:r w:rsidRPr="009605F6">
        <w:rPr>
          <w:rFonts w:ascii="Arial" w:eastAsia="Times New Roman" w:hAnsi="Arial" w:cs="Arial"/>
          <w:sz w:val="20"/>
          <w:szCs w:val="20"/>
          <w:lang w:val="en-US" w:eastAsia="zh-CN"/>
        </w:rPr>
        <w:t>]</w:t>
      </w:r>
      <w:r w:rsidRPr="009605F6">
        <w:rPr>
          <w:rFonts w:ascii="Arial" w:eastAsia="Times New Roman" w:hAnsi="Arial" w:cs="Arial"/>
          <w:sz w:val="20"/>
          <w:szCs w:val="20"/>
          <w:lang w:val="en-US" w:eastAsia="zh-CN"/>
        </w:rPr>
        <w:tab/>
      </w:r>
      <w:r w:rsidR="00381C28" w:rsidRPr="00381C28">
        <w:rPr>
          <w:rFonts w:ascii="Arial" w:eastAsia="Times New Roman" w:hAnsi="Arial" w:cs="Arial"/>
          <w:sz w:val="20"/>
          <w:szCs w:val="20"/>
          <w:lang w:val="en-US" w:eastAsia="zh-CN"/>
        </w:rPr>
        <w:t>R2-130 NR-NTN-IoT-NTN (Sergio)_ EOM</w:t>
      </w:r>
    </w:p>
    <w:p w14:paraId="0042724B" w14:textId="0C91B49F" w:rsidR="00501600" w:rsidRDefault="00501600" w:rsidP="00F26A3E">
      <w:pPr>
        <w:tabs>
          <w:tab w:val="left" w:pos="426"/>
          <w:tab w:val="left" w:pos="1560"/>
        </w:tabs>
        <w:spacing w:after="120" w:line="240" w:lineRule="auto"/>
        <w:rPr>
          <w:rFonts w:ascii="Arial" w:eastAsia="MS Mincho" w:hAnsi="Arial" w:cs="Arial"/>
          <w:sz w:val="20"/>
          <w:szCs w:val="20"/>
          <w:lang w:val="en-US" w:eastAsia="ja-JP"/>
        </w:rPr>
      </w:pPr>
    </w:p>
    <w:p w14:paraId="4AAE75C4" w14:textId="77777777" w:rsidR="005C152D" w:rsidRDefault="005C152D" w:rsidP="00F26A3E">
      <w:pPr>
        <w:tabs>
          <w:tab w:val="left" w:pos="426"/>
          <w:tab w:val="left" w:pos="1560"/>
        </w:tabs>
        <w:spacing w:after="120" w:line="240" w:lineRule="auto"/>
        <w:rPr>
          <w:rFonts w:ascii="Arial" w:eastAsia="MS Mincho" w:hAnsi="Arial" w:cs="Arial"/>
          <w:sz w:val="20"/>
          <w:szCs w:val="20"/>
          <w:lang w:val="en-US" w:eastAsia="ja-JP"/>
        </w:rPr>
      </w:pPr>
    </w:p>
    <w:p w14:paraId="795E1C58" w14:textId="77777777" w:rsidR="005C152D" w:rsidRDefault="005C152D" w:rsidP="00F26A3E">
      <w:pPr>
        <w:tabs>
          <w:tab w:val="left" w:pos="426"/>
          <w:tab w:val="left" w:pos="1560"/>
        </w:tabs>
        <w:spacing w:after="120" w:line="240" w:lineRule="auto"/>
        <w:rPr>
          <w:rFonts w:ascii="Arial" w:eastAsia="MS Mincho" w:hAnsi="Arial" w:cs="Arial"/>
          <w:sz w:val="20"/>
          <w:szCs w:val="20"/>
          <w:lang w:val="en-US" w:eastAsia="ja-JP"/>
        </w:rPr>
      </w:pPr>
    </w:p>
    <w:p w14:paraId="7FD6BAB2" w14:textId="77777777" w:rsidR="005C152D" w:rsidRDefault="005C152D" w:rsidP="00F26A3E">
      <w:pPr>
        <w:tabs>
          <w:tab w:val="left" w:pos="426"/>
          <w:tab w:val="left" w:pos="1560"/>
        </w:tabs>
        <w:spacing w:after="120" w:line="240" w:lineRule="auto"/>
        <w:rPr>
          <w:rFonts w:ascii="Arial" w:eastAsia="MS Mincho" w:hAnsi="Arial" w:cs="Arial"/>
          <w:sz w:val="20"/>
          <w:szCs w:val="20"/>
          <w:lang w:val="en-US" w:eastAsia="ja-JP"/>
        </w:rPr>
      </w:pPr>
    </w:p>
    <w:p w14:paraId="4BCF1C0A" w14:textId="77777777" w:rsidR="005C152D" w:rsidRDefault="005C152D" w:rsidP="00F26A3E">
      <w:pPr>
        <w:tabs>
          <w:tab w:val="left" w:pos="426"/>
          <w:tab w:val="left" w:pos="1560"/>
        </w:tabs>
        <w:spacing w:after="120" w:line="240" w:lineRule="auto"/>
        <w:rPr>
          <w:rFonts w:ascii="Arial" w:eastAsia="MS Mincho" w:hAnsi="Arial" w:cs="Arial"/>
          <w:sz w:val="20"/>
          <w:szCs w:val="20"/>
          <w:lang w:val="en-US" w:eastAsia="ja-JP"/>
        </w:rPr>
      </w:pPr>
    </w:p>
    <w:p w14:paraId="153E02BD" w14:textId="273E62F8" w:rsidR="009124DE" w:rsidRPr="009605F6" w:rsidRDefault="009124DE" w:rsidP="009605F6">
      <w:pPr>
        <w:tabs>
          <w:tab w:val="left" w:pos="426"/>
          <w:tab w:val="left" w:pos="1560"/>
        </w:tabs>
        <w:spacing w:after="120" w:line="240" w:lineRule="auto"/>
        <w:rPr>
          <w:rFonts w:ascii="Arial" w:eastAsia="MS Mincho" w:hAnsi="Arial" w:cs="Arial"/>
          <w:sz w:val="20"/>
          <w:szCs w:val="20"/>
          <w:lang w:val="en-US" w:eastAsia="ja-JP"/>
        </w:rPr>
      </w:pPr>
    </w:p>
    <w:sectPr w:rsidR="009124DE" w:rsidRPr="009605F6" w:rsidSect="0047014B">
      <w:pgSz w:w="11906" w:h="16838"/>
      <w:pgMar w:top="1361" w:right="1361" w:bottom="1134" w:left="136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7968FB" w14:textId="77777777" w:rsidR="00BF65F9" w:rsidRDefault="00BF65F9" w:rsidP="00754396">
      <w:pPr>
        <w:spacing w:after="0" w:line="240" w:lineRule="auto"/>
      </w:pPr>
      <w:r>
        <w:separator/>
      </w:r>
    </w:p>
  </w:endnote>
  <w:endnote w:type="continuationSeparator" w:id="0">
    <w:p w14:paraId="03D69C19" w14:textId="77777777" w:rsidR="00BF65F9" w:rsidRDefault="00BF65F9" w:rsidP="00754396">
      <w:pPr>
        <w:spacing w:after="0" w:line="240" w:lineRule="auto"/>
      </w:pPr>
      <w:r>
        <w:continuationSeparator/>
      </w:r>
    </w:p>
  </w:endnote>
  <w:endnote w:type="continuationNotice" w:id="1">
    <w:p w14:paraId="37D9DAF6" w14:textId="77777777" w:rsidR="00BF65F9" w:rsidRDefault="00BF65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507702" w14:textId="77777777" w:rsidR="00BF65F9" w:rsidRDefault="00BF65F9" w:rsidP="00754396">
      <w:pPr>
        <w:spacing w:after="0" w:line="240" w:lineRule="auto"/>
      </w:pPr>
      <w:r>
        <w:separator/>
      </w:r>
    </w:p>
  </w:footnote>
  <w:footnote w:type="continuationSeparator" w:id="0">
    <w:p w14:paraId="102B6E23" w14:textId="77777777" w:rsidR="00BF65F9" w:rsidRDefault="00BF65F9" w:rsidP="00754396">
      <w:pPr>
        <w:spacing w:after="0" w:line="240" w:lineRule="auto"/>
      </w:pPr>
      <w:r>
        <w:continuationSeparator/>
      </w:r>
    </w:p>
  </w:footnote>
  <w:footnote w:type="continuationNotice" w:id="1">
    <w:p w14:paraId="6EA0B3CC" w14:textId="77777777" w:rsidR="00BF65F9" w:rsidRDefault="00BF65F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CB3108"/>
    <w:multiLevelType w:val="hybridMultilevel"/>
    <w:tmpl w:val="642C8306"/>
    <w:lvl w:ilvl="0" w:tplc="0E7C270E">
      <w:start w:val="1"/>
      <w:numFmt w:val="bullet"/>
      <w:lvlText w:val="•"/>
      <w:lvlJc w:val="left"/>
      <w:pPr>
        <w:tabs>
          <w:tab w:val="num" w:pos="720"/>
        </w:tabs>
        <w:ind w:left="720" w:hanging="360"/>
      </w:pPr>
      <w:rPr>
        <w:rFonts w:ascii="Arial" w:hAnsi="Arial" w:hint="default"/>
      </w:rPr>
    </w:lvl>
    <w:lvl w:ilvl="1" w:tplc="BEEAA250">
      <w:numFmt w:val="bullet"/>
      <w:lvlText w:val="–"/>
      <w:lvlJc w:val="left"/>
      <w:pPr>
        <w:tabs>
          <w:tab w:val="num" w:pos="1440"/>
        </w:tabs>
        <w:ind w:left="1440" w:hanging="360"/>
      </w:pPr>
      <w:rPr>
        <w:rFonts w:ascii="Arial" w:hAnsi="Arial" w:hint="default"/>
      </w:rPr>
    </w:lvl>
    <w:lvl w:ilvl="2" w:tplc="5922FF6C" w:tentative="1">
      <w:start w:val="1"/>
      <w:numFmt w:val="bullet"/>
      <w:lvlText w:val="•"/>
      <w:lvlJc w:val="left"/>
      <w:pPr>
        <w:tabs>
          <w:tab w:val="num" w:pos="2160"/>
        </w:tabs>
        <w:ind w:left="2160" w:hanging="360"/>
      </w:pPr>
      <w:rPr>
        <w:rFonts w:ascii="Arial" w:hAnsi="Arial" w:hint="default"/>
      </w:rPr>
    </w:lvl>
    <w:lvl w:ilvl="3" w:tplc="8258FC3A" w:tentative="1">
      <w:start w:val="1"/>
      <w:numFmt w:val="bullet"/>
      <w:lvlText w:val="•"/>
      <w:lvlJc w:val="left"/>
      <w:pPr>
        <w:tabs>
          <w:tab w:val="num" w:pos="2880"/>
        </w:tabs>
        <w:ind w:left="2880" w:hanging="360"/>
      </w:pPr>
      <w:rPr>
        <w:rFonts w:ascii="Arial" w:hAnsi="Arial" w:hint="default"/>
      </w:rPr>
    </w:lvl>
    <w:lvl w:ilvl="4" w:tplc="C366C6B8" w:tentative="1">
      <w:start w:val="1"/>
      <w:numFmt w:val="bullet"/>
      <w:lvlText w:val="•"/>
      <w:lvlJc w:val="left"/>
      <w:pPr>
        <w:tabs>
          <w:tab w:val="num" w:pos="3600"/>
        </w:tabs>
        <w:ind w:left="3600" w:hanging="360"/>
      </w:pPr>
      <w:rPr>
        <w:rFonts w:ascii="Arial" w:hAnsi="Arial" w:hint="default"/>
      </w:rPr>
    </w:lvl>
    <w:lvl w:ilvl="5" w:tplc="009E2206" w:tentative="1">
      <w:start w:val="1"/>
      <w:numFmt w:val="bullet"/>
      <w:lvlText w:val="•"/>
      <w:lvlJc w:val="left"/>
      <w:pPr>
        <w:tabs>
          <w:tab w:val="num" w:pos="4320"/>
        </w:tabs>
        <w:ind w:left="4320" w:hanging="360"/>
      </w:pPr>
      <w:rPr>
        <w:rFonts w:ascii="Arial" w:hAnsi="Arial" w:hint="default"/>
      </w:rPr>
    </w:lvl>
    <w:lvl w:ilvl="6" w:tplc="ABA2EA5C" w:tentative="1">
      <w:start w:val="1"/>
      <w:numFmt w:val="bullet"/>
      <w:lvlText w:val="•"/>
      <w:lvlJc w:val="left"/>
      <w:pPr>
        <w:tabs>
          <w:tab w:val="num" w:pos="5040"/>
        </w:tabs>
        <w:ind w:left="5040" w:hanging="360"/>
      </w:pPr>
      <w:rPr>
        <w:rFonts w:ascii="Arial" w:hAnsi="Arial" w:hint="default"/>
      </w:rPr>
    </w:lvl>
    <w:lvl w:ilvl="7" w:tplc="71622F38" w:tentative="1">
      <w:start w:val="1"/>
      <w:numFmt w:val="bullet"/>
      <w:lvlText w:val="•"/>
      <w:lvlJc w:val="left"/>
      <w:pPr>
        <w:tabs>
          <w:tab w:val="num" w:pos="5760"/>
        </w:tabs>
        <w:ind w:left="5760" w:hanging="360"/>
      </w:pPr>
      <w:rPr>
        <w:rFonts w:ascii="Arial" w:hAnsi="Arial" w:hint="default"/>
      </w:rPr>
    </w:lvl>
    <w:lvl w:ilvl="8" w:tplc="D0063478"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B863ED8"/>
    <w:multiLevelType w:val="multilevel"/>
    <w:tmpl w:val="0B863E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2B25E6E"/>
    <w:multiLevelType w:val="hybridMultilevel"/>
    <w:tmpl w:val="B8B4648C"/>
    <w:lvl w:ilvl="0" w:tplc="DA0A4726">
      <w:start w:val="1"/>
      <w:numFmt w:val="bullet"/>
      <w:lvlText w:val="•"/>
      <w:lvlJc w:val="left"/>
      <w:pPr>
        <w:tabs>
          <w:tab w:val="num" w:pos="720"/>
        </w:tabs>
        <w:ind w:left="720" w:hanging="360"/>
      </w:pPr>
      <w:rPr>
        <w:rFonts w:ascii="Arial" w:hAnsi="Arial" w:hint="default"/>
      </w:rPr>
    </w:lvl>
    <w:lvl w:ilvl="1" w:tplc="CFDCAE38">
      <w:numFmt w:val="bullet"/>
      <w:lvlText w:val="•"/>
      <w:lvlJc w:val="left"/>
      <w:pPr>
        <w:tabs>
          <w:tab w:val="num" w:pos="1440"/>
        </w:tabs>
        <w:ind w:left="1440" w:hanging="360"/>
      </w:pPr>
      <w:rPr>
        <w:rFonts w:ascii="Arial" w:hAnsi="Arial" w:hint="default"/>
      </w:rPr>
    </w:lvl>
    <w:lvl w:ilvl="2" w:tplc="10B437B2" w:tentative="1">
      <w:start w:val="1"/>
      <w:numFmt w:val="bullet"/>
      <w:lvlText w:val="•"/>
      <w:lvlJc w:val="left"/>
      <w:pPr>
        <w:tabs>
          <w:tab w:val="num" w:pos="2160"/>
        </w:tabs>
        <w:ind w:left="2160" w:hanging="360"/>
      </w:pPr>
      <w:rPr>
        <w:rFonts w:ascii="Arial" w:hAnsi="Arial" w:hint="default"/>
      </w:rPr>
    </w:lvl>
    <w:lvl w:ilvl="3" w:tplc="F3C8D072" w:tentative="1">
      <w:start w:val="1"/>
      <w:numFmt w:val="bullet"/>
      <w:lvlText w:val="•"/>
      <w:lvlJc w:val="left"/>
      <w:pPr>
        <w:tabs>
          <w:tab w:val="num" w:pos="2880"/>
        </w:tabs>
        <w:ind w:left="2880" w:hanging="360"/>
      </w:pPr>
      <w:rPr>
        <w:rFonts w:ascii="Arial" w:hAnsi="Arial" w:hint="default"/>
      </w:rPr>
    </w:lvl>
    <w:lvl w:ilvl="4" w:tplc="5F4EB006" w:tentative="1">
      <w:start w:val="1"/>
      <w:numFmt w:val="bullet"/>
      <w:lvlText w:val="•"/>
      <w:lvlJc w:val="left"/>
      <w:pPr>
        <w:tabs>
          <w:tab w:val="num" w:pos="3600"/>
        </w:tabs>
        <w:ind w:left="3600" w:hanging="360"/>
      </w:pPr>
      <w:rPr>
        <w:rFonts w:ascii="Arial" w:hAnsi="Arial" w:hint="default"/>
      </w:rPr>
    </w:lvl>
    <w:lvl w:ilvl="5" w:tplc="42BE00F6" w:tentative="1">
      <w:start w:val="1"/>
      <w:numFmt w:val="bullet"/>
      <w:lvlText w:val="•"/>
      <w:lvlJc w:val="left"/>
      <w:pPr>
        <w:tabs>
          <w:tab w:val="num" w:pos="4320"/>
        </w:tabs>
        <w:ind w:left="4320" w:hanging="360"/>
      </w:pPr>
      <w:rPr>
        <w:rFonts w:ascii="Arial" w:hAnsi="Arial" w:hint="default"/>
      </w:rPr>
    </w:lvl>
    <w:lvl w:ilvl="6" w:tplc="5E287C90" w:tentative="1">
      <w:start w:val="1"/>
      <w:numFmt w:val="bullet"/>
      <w:lvlText w:val="•"/>
      <w:lvlJc w:val="left"/>
      <w:pPr>
        <w:tabs>
          <w:tab w:val="num" w:pos="5040"/>
        </w:tabs>
        <w:ind w:left="5040" w:hanging="360"/>
      </w:pPr>
      <w:rPr>
        <w:rFonts w:ascii="Arial" w:hAnsi="Arial" w:hint="default"/>
      </w:rPr>
    </w:lvl>
    <w:lvl w:ilvl="7" w:tplc="3CC6F966" w:tentative="1">
      <w:start w:val="1"/>
      <w:numFmt w:val="bullet"/>
      <w:lvlText w:val="•"/>
      <w:lvlJc w:val="left"/>
      <w:pPr>
        <w:tabs>
          <w:tab w:val="num" w:pos="5760"/>
        </w:tabs>
        <w:ind w:left="5760" w:hanging="360"/>
      </w:pPr>
      <w:rPr>
        <w:rFonts w:ascii="Arial" w:hAnsi="Arial" w:hint="default"/>
      </w:rPr>
    </w:lvl>
    <w:lvl w:ilvl="8" w:tplc="400EE3D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4DB4963"/>
    <w:multiLevelType w:val="hybridMultilevel"/>
    <w:tmpl w:val="66961B4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A527DDA"/>
    <w:multiLevelType w:val="hybridMultilevel"/>
    <w:tmpl w:val="D27EE1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160182E"/>
    <w:multiLevelType w:val="hybridMultilevel"/>
    <w:tmpl w:val="7E1A0784"/>
    <w:lvl w:ilvl="0" w:tplc="8C540296">
      <w:start w:val="1"/>
      <w:numFmt w:val="upperLetter"/>
      <w:lvlText w:val="%1."/>
      <w:lvlJc w:val="left"/>
      <w:pPr>
        <w:ind w:left="723" w:hanging="360"/>
      </w:pPr>
      <w:rPr>
        <w:rFonts w:hint="default"/>
      </w:rPr>
    </w:lvl>
    <w:lvl w:ilvl="1" w:tplc="FFFFFFFF" w:tentative="1">
      <w:start w:val="1"/>
      <w:numFmt w:val="lowerLetter"/>
      <w:lvlText w:val="%2."/>
      <w:lvlJc w:val="left"/>
      <w:pPr>
        <w:ind w:left="1443" w:hanging="360"/>
      </w:pPr>
    </w:lvl>
    <w:lvl w:ilvl="2" w:tplc="FFFFFFFF" w:tentative="1">
      <w:start w:val="1"/>
      <w:numFmt w:val="lowerRoman"/>
      <w:lvlText w:val="%3."/>
      <w:lvlJc w:val="right"/>
      <w:pPr>
        <w:ind w:left="2163" w:hanging="180"/>
      </w:pPr>
    </w:lvl>
    <w:lvl w:ilvl="3" w:tplc="FFFFFFFF" w:tentative="1">
      <w:start w:val="1"/>
      <w:numFmt w:val="decimal"/>
      <w:lvlText w:val="%4."/>
      <w:lvlJc w:val="left"/>
      <w:pPr>
        <w:ind w:left="2883" w:hanging="360"/>
      </w:pPr>
    </w:lvl>
    <w:lvl w:ilvl="4" w:tplc="FFFFFFFF" w:tentative="1">
      <w:start w:val="1"/>
      <w:numFmt w:val="lowerLetter"/>
      <w:lvlText w:val="%5."/>
      <w:lvlJc w:val="left"/>
      <w:pPr>
        <w:ind w:left="3603" w:hanging="360"/>
      </w:pPr>
    </w:lvl>
    <w:lvl w:ilvl="5" w:tplc="FFFFFFFF" w:tentative="1">
      <w:start w:val="1"/>
      <w:numFmt w:val="lowerRoman"/>
      <w:lvlText w:val="%6."/>
      <w:lvlJc w:val="right"/>
      <w:pPr>
        <w:ind w:left="4323" w:hanging="180"/>
      </w:pPr>
    </w:lvl>
    <w:lvl w:ilvl="6" w:tplc="FFFFFFFF" w:tentative="1">
      <w:start w:val="1"/>
      <w:numFmt w:val="decimal"/>
      <w:lvlText w:val="%7."/>
      <w:lvlJc w:val="left"/>
      <w:pPr>
        <w:ind w:left="5043" w:hanging="360"/>
      </w:pPr>
    </w:lvl>
    <w:lvl w:ilvl="7" w:tplc="FFFFFFFF" w:tentative="1">
      <w:start w:val="1"/>
      <w:numFmt w:val="lowerLetter"/>
      <w:lvlText w:val="%8."/>
      <w:lvlJc w:val="left"/>
      <w:pPr>
        <w:ind w:left="5763" w:hanging="360"/>
      </w:pPr>
    </w:lvl>
    <w:lvl w:ilvl="8" w:tplc="FFFFFFFF" w:tentative="1">
      <w:start w:val="1"/>
      <w:numFmt w:val="lowerRoman"/>
      <w:lvlText w:val="%9."/>
      <w:lvlJc w:val="right"/>
      <w:pPr>
        <w:ind w:left="6483" w:hanging="180"/>
      </w:pPr>
    </w:lvl>
  </w:abstractNum>
  <w:abstractNum w:abstractNumId="6" w15:restartNumberingAfterBreak="0">
    <w:nsid w:val="24A04903"/>
    <w:multiLevelType w:val="hybridMultilevel"/>
    <w:tmpl w:val="65DACA74"/>
    <w:lvl w:ilvl="0" w:tplc="71A2DEE2">
      <w:start w:val="8"/>
      <w:numFmt w:val="decimal"/>
      <w:lvlText w:val="%1."/>
      <w:lvlJc w:val="left"/>
      <w:pPr>
        <w:ind w:left="723" w:hanging="360"/>
      </w:pPr>
      <w:rPr>
        <w:rFonts w:hint="default"/>
      </w:rPr>
    </w:lvl>
    <w:lvl w:ilvl="1" w:tplc="FFFFFFFF" w:tentative="1">
      <w:start w:val="1"/>
      <w:numFmt w:val="lowerLetter"/>
      <w:lvlText w:val="%2."/>
      <w:lvlJc w:val="left"/>
      <w:pPr>
        <w:ind w:left="1443" w:hanging="360"/>
      </w:pPr>
    </w:lvl>
    <w:lvl w:ilvl="2" w:tplc="FFFFFFFF" w:tentative="1">
      <w:start w:val="1"/>
      <w:numFmt w:val="lowerRoman"/>
      <w:lvlText w:val="%3."/>
      <w:lvlJc w:val="right"/>
      <w:pPr>
        <w:ind w:left="2163" w:hanging="180"/>
      </w:pPr>
    </w:lvl>
    <w:lvl w:ilvl="3" w:tplc="FFFFFFFF" w:tentative="1">
      <w:start w:val="1"/>
      <w:numFmt w:val="decimal"/>
      <w:lvlText w:val="%4."/>
      <w:lvlJc w:val="left"/>
      <w:pPr>
        <w:ind w:left="2883" w:hanging="360"/>
      </w:pPr>
    </w:lvl>
    <w:lvl w:ilvl="4" w:tplc="FFFFFFFF" w:tentative="1">
      <w:start w:val="1"/>
      <w:numFmt w:val="lowerLetter"/>
      <w:lvlText w:val="%5."/>
      <w:lvlJc w:val="left"/>
      <w:pPr>
        <w:ind w:left="3603" w:hanging="360"/>
      </w:pPr>
    </w:lvl>
    <w:lvl w:ilvl="5" w:tplc="FFFFFFFF" w:tentative="1">
      <w:start w:val="1"/>
      <w:numFmt w:val="lowerRoman"/>
      <w:lvlText w:val="%6."/>
      <w:lvlJc w:val="right"/>
      <w:pPr>
        <w:ind w:left="4323" w:hanging="180"/>
      </w:pPr>
    </w:lvl>
    <w:lvl w:ilvl="6" w:tplc="FFFFFFFF" w:tentative="1">
      <w:start w:val="1"/>
      <w:numFmt w:val="decimal"/>
      <w:lvlText w:val="%7."/>
      <w:lvlJc w:val="left"/>
      <w:pPr>
        <w:ind w:left="5043" w:hanging="360"/>
      </w:pPr>
    </w:lvl>
    <w:lvl w:ilvl="7" w:tplc="FFFFFFFF" w:tentative="1">
      <w:start w:val="1"/>
      <w:numFmt w:val="lowerLetter"/>
      <w:lvlText w:val="%8."/>
      <w:lvlJc w:val="left"/>
      <w:pPr>
        <w:ind w:left="5763" w:hanging="360"/>
      </w:pPr>
    </w:lvl>
    <w:lvl w:ilvl="8" w:tplc="FFFFFFFF" w:tentative="1">
      <w:start w:val="1"/>
      <w:numFmt w:val="lowerRoman"/>
      <w:lvlText w:val="%9."/>
      <w:lvlJc w:val="right"/>
      <w:pPr>
        <w:ind w:left="6483" w:hanging="180"/>
      </w:pPr>
    </w:lvl>
  </w:abstractNum>
  <w:abstractNum w:abstractNumId="7" w15:restartNumberingAfterBreak="0">
    <w:nsid w:val="27F80520"/>
    <w:multiLevelType w:val="hybridMultilevel"/>
    <w:tmpl w:val="AA8C3A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814457D"/>
    <w:multiLevelType w:val="hybridMultilevel"/>
    <w:tmpl w:val="2818A326"/>
    <w:lvl w:ilvl="0" w:tplc="7F94F72A">
      <w:start w:val="1"/>
      <w:numFmt w:val="bullet"/>
      <w:lvlText w:val="•"/>
      <w:lvlJc w:val="left"/>
      <w:pPr>
        <w:tabs>
          <w:tab w:val="num" w:pos="720"/>
        </w:tabs>
        <w:ind w:left="720" w:hanging="360"/>
      </w:pPr>
      <w:rPr>
        <w:rFonts w:ascii="Arial" w:hAnsi="Arial" w:hint="default"/>
      </w:rPr>
    </w:lvl>
    <w:lvl w:ilvl="1" w:tplc="9BEAD026">
      <w:numFmt w:val="bullet"/>
      <w:lvlText w:val="–"/>
      <w:lvlJc w:val="left"/>
      <w:pPr>
        <w:tabs>
          <w:tab w:val="num" w:pos="1440"/>
        </w:tabs>
        <w:ind w:left="1440" w:hanging="360"/>
      </w:pPr>
      <w:rPr>
        <w:rFonts w:ascii="Arial" w:hAnsi="Arial" w:hint="default"/>
      </w:rPr>
    </w:lvl>
    <w:lvl w:ilvl="2" w:tplc="C730F85A">
      <w:numFmt w:val="bullet"/>
      <w:lvlText w:val="•"/>
      <w:lvlJc w:val="left"/>
      <w:pPr>
        <w:tabs>
          <w:tab w:val="num" w:pos="2160"/>
        </w:tabs>
        <w:ind w:left="2160" w:hanging="360"/>
      </w:pPr>
      <w:rPr>
        <w:rFonts w:ascii="Arial" w:hAnsi="Arial" w:hint="default"/>
      </w:rPr>
    </w:lvl>
    <w:lvl w:ilvl="3" w:tplc="52564894" w:tentative="1">
      <w:start w:val="1"/>
      <w:numFmt w:val="bullet"/>
      <w:lvlText w:val="•"/>
      <w:lvlJc w:val="left"/>
      <w:pPr>
        <w:tabs>
          <w:tab w:val="num" w:pos="2880"/>
        </w:tabs>
        <w:ind w:left="2880" w:hanging="360"/>
      </w:pPr>
      <w:rPr>
        <w:rFonts w:ascii="Arial" w:hAnsi="Arial" w:hint="default"/>
      </w:rPr>
    </w:lvl>
    <w:lvl w:ilvl="4" w:tplc="D2442A28" w:tentative="1">
      <w:start w:val="1"/>
      <w:numFmt w:val="bullet"/>
      <w:lvlText w:val="•"/>
      <w:lvlJc w:val="left"/>
      <w:pPr>
        <w:tabs>
          <w:tab w:val="num" w:pos="3600"/>
        </w:tabs>
        <w:ind w:left="3600" w:hanging="360"/>
      </w:pPr>
      <w:rPr>
        <w:rFonts w:ascii="Arial" w:hAnsi="Arial" w:hint="default"/>
      </w:rPr>
    </w:lvl>
    <w:lvl w:ilvl="5" w:tplc="A1E8EAC4" w:tentative="1">
      <w:start w:val="1"/>
      <w:numFmt w:val="bullet"/>
      <w:lvlText w:val="•"/>
      <w:lvlJc w:val="left"/>
      <w:pPr>
        <w:tabs>
          <w:tab w:val="num" w:pos="4320"/>
        </w:tabs>
        <w:ind w:left="4320" w:hanging="360"/>
      </w:pPr>
      <w:rPr>
        <w:rFonts w:ascii="Arial" w:hAnsi="Arial" w:hint="default"/>
      </w:rPr>
    </w:lvl>
    <w:lvl w:ilvl="6" w:tplc="EC028A34" w:tentative="1">
      <w:start w:val="1"/>
      <w:numFmt w:val="bullet"/>
      <w:lvlText w:val="•"/>
      <w:lvlJc w:val="left"/>
      <w:pPr>
        <w:tabs>
          <w:tab w:val="num" w:pos="5040"/>
        </w:tabs>
        <w:ind w:left="5040" w:hanging="360"/>
      </w:pPr>
      <w:rPr>
        <w:rFonts w:ascii="Arial" w:hAnsi="Arial" w:hint="default"/>
      </w:rPr>
    </w:lvl>
    <w:lvl w:ilvl="7" w:tplc="607CEA96" w:tentative="1">
      <w:start w:val="1"/>
      <w:numFmt w:val="bullet"/>
      <w:lvlText w:val="•"/>
      <w:lvlJc w:val="left"/>
      <w:pPr>
        <w:tabs>
          <w:tab w:val="num" w:pos="5760"/>
        </w:tabs>
        <w:ind w:left="5760" w:hanging="360"/>
      </w:pPr>
      <w:rPr>
        <w:rFonts w:ascii="Arial" w:hAnsi="Arial" w:hint="default"/>
      </w:rPr>
    </w:lvl>
    <w:lvl w:ilvl="8" w:tplc="1C34427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C185972"/>
    <w:multiLevelType w:val="hybridMultilevel"/>
    <w:tmpl w:val="439E794C"/>
    <w:lvl w:ilvl="0" w:tplc="BEE6F520">
      <w:start w:val="1"/>
      <w:numFmt w:val="bullet"/>
      <w:lvlText w:val="•"/>
      <w:lvlJc w:val="left"/>
      <w:pPr>
        <w:tabs>
          <w:tab w:val="num" w:pos="720"/>
        </w:tabs>
        <w:ind w:left="720" w:hanging="360"/>
      </w:pPr>
      <w:rPr>
        <w:rFonts w:ascii="Arial" w:hAnsi="Arial" w:hint="default"/>
      </w:rPr>
    </w:lvl>
    <w:lvl w:ilvl="1" w:tplc="5EDA6CEA">
      <w:numFmt w:val="bullet"/>
      <w:lvlText w:val="•"/>
      <w:lvlJc w:val="left"/>
      <w:pPr>
        <w:tabs>
          <w:tab w:val="num" w:pos="1440"/>
        </w:tabs>
        <w:ind w:left="1440" w:hanging="360"/>
      </w:pPr>
      <w:rPr>
        <w:rFonts w:ascii="Arial" w:hAnsi="Arial" w:hint="default"/>
      </w:rPr>
    </w:lvl>
    <w:lvl w:ilvl="2" w:tplc="DA987258" w:tentative="1">
      <w:start w:val="1"/>
      <w:numFmt w:val="bullet"/>
      <w:lvlText w:val="•"/>
      <w:lvlJc w:val="left"/>
      <w:pPr>
        <w:tabs>
          <w:tab w:val="num" w:pos="2160"/>
        </w:tabs>
        <w:ind w:left="2160" w:hanging="360"/>
      </w:pPr>
      <w:rPr>
        <w:rFonts w:ascii="Arial" w:hAnsi="Arial" w:hint="default"/>
      </w:rPr>
    </w:lvl>
    <w:lvl w:ilvl="3" w:tplc="329C13D4" w:tentative="1">
      <w:start w:val="1"/>
      <w:numFmt w:val="bullet"/>
      <w:lvlText w:val="•"/>
      <w:lvlJc w:val="left"/>
      <w:pPr>
        <w:tabs>
          <w:tab w:val="num" w:pos="2880"/>
        </w:tabs>
        <w:ind w:left="2880" w:hanging="360"/>
      </w:pPr>
      <w:rPr>
        <w:rFonts w:ascii="Arial" w:hAnsi="Arial" w:hint="default"/>
      </w:rPr>
    </w:lvl>
    <w:lvl w:ilvl="4" w:tplc="F67C8700" w:tentative="1">
      <w:start w:val="1"/>
      <w:numFmt w:val="bullet"/>
      <w:lvlText w:val="•"/>
      <w:lvlJc w:val="left"/>
      <w:pPr>
        <w:tabs>
          <w:tab w:val="num" w:pos="3600"/>
        </w:tabs>
        <w:ind w:left="3600" w:hanging="360"/>
      </w:pPr>
      <w:rPr>
        <w:rFonts w:ascii="Arial" w:hAnsi="Arial" w:hint="default"/>
      </w:rPr>
    </w:lvl>
    <w:lvl w:ilvl="5" w:tplc="9416A52A" w:tentative="1">
      <w:start w:val="1"/>
      <w:numFmt w:val="bullet"/>
      <w:lvlText w:val="•"/>
      <w:lvlJc w:val="left"/>
      <w:pPr>
        <w:tabs>
          <w:tab w:val="num" w:pos="4320"/>
        </w:tabs>
        <w:ind w:left="4320" w:hanging="360"/>
      </w:pPr>
      <w:rPr>
        <w:rFonts w:ascii="Arial" w:hAnsi="Arial" w:hint="default"/>
      </w:rPr>
    </w:lvl>
    <w:lvl w:ilvl="6" w:tplc="BB621E34" w:tentative="1">
      <w:start w:val="1"/>
      <w:numFmt w:val="bullet"/>
      <w:lvlText w:val="•"/>
      <w:lvlJc w:val="left"/>
      <w:pPr>
        <w:tabs>
          <w:tab w:val="num" w:pos="5040"/>
        </w:tabs>
        <w:ind w:left="5040" w:hanging="360"/>
      </w:pPr>
      <w:rPr>
        <w:rFonts w:ascii="Arial" w:hAnsi="Arial" w:hint="default"/>
      </w:rPr>
    </w:lvl>
    <w:lvl w:ilvl="7" w:tplc="26C23474" w:tentative="1">
      <w:start w:val="1"/>
      <w:numFmt w:val="bullet"/>
      <w:lvlText w:val="•"/>
      <w:lvlJc w:val="left"/>
      <w:pPr>
        <w:tabs>
          <w:tab w:val="num" w:pos="5760"/>
        </w:tabs>
        <w:ind w:left="5760" w:hanging="360"/>
      </w:pPr>
      <w:rPr>
        <w:rFonts w:ascii="Arial" w:hAnsi="Arial" w:hint="default"/>
      </w:rPr>
    </w:lvl>
    <w:lvl w:ilvl="8" w:tplc="BEC0514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71C77A3"/>
    <w:multiLevelType w:val="hybridMultilevel"/>
    <w:tmpl w:val="0F6AD0D6"/>
    <w:lvl w:ilvl="0" w:tplc="25E076D8">
      <w:start w:val="1"/>
      <w:numFmt w:val="bullet"/>
      <w:lvlText w:val="•"/>
      <w:lvlJc w:val="left"/>
      <w:pPr>
        <w:tabs>
          <w:tab w:val="num" w:pos="720"/>
        </w:tabs>
        <w:ind w:left="720" w:hanging="360"/>
      </w:pPr>
      <w:rPr>
        <w:rFonts w:ascii="Arial" w:hAnsi="Arial" w:hint="default"/>
      </w:rPr>
    </w:lvl>
    <w:lvl w:ilvl="1" w:tplc="A01CBF56">
      <w:numFmt w:val="bullet"/>
      <w:lvlText w:val="–"/>
      <w:lvlJc w:val="left"/>
      <w:pPr>
        <w:tabs>
          <w:tab w:val="num" w:pos="1440"/>
        </w:tabs>
        <w:ind w:left="1440" w:hanging="360"/>
      </w:pPr>
      <w:rPr>
        <w:rFonts w:ascii="Arial" w:hAnsi="Arial" w:hint="default"/>
      </w:rPr>
    </w:lvl>
    <w:lvl w:ilvl="2" w:tplc="C31A756C">
      <w:numFmt w:val="bullet"/>
      <w:lvlText w:val="•"/>
      <w:lvlJc w:val="left"/>
      <w:pPr>
        <w:tabs>
          <w:tab w:val="num" w:pos="2160"/>
        </w:tabs>
        <w:ind w:left="2160" w:hanging="360"/>
      </w:pPr>
      <w:rPr>
        <w:rFonts w:ascii="Arial" w:hAnsi="Arial" w:hint="default"/>
      </w:rPr>
    </w:lvl>
    <w:lvl w:ilvl="3" w:tplc="55E466BC" w:tentative="1">
      <w:start w:val="1"/>
      <w:numFmt w:val="bullet"/>
      <w:lvlText w:val="•"/>
      <w:lvlJc w:val="left"/>
      <w:pPr>
        <w:tabs>
          <w:tab w:val="num" w:pos="2880"/>
        </w:tabs>
        <w:ind w:left="2880" w:hanging="360"/>
      </w:pPr>
      <w:rPr>
        <w:rFonts w:ascii="Arial" w:hAnsi="Arial" w:hint="default"/>
      </w:rPr>
    </w:lvl>
    <w:lvl w:ilvl="4" w:tplc="CA5CCEDA" w:tentative="1">
      <w:start w:val="1"/>
      <w:numFmt w:val="bullet"/>
      <w:lvlText w:val="•"/>
      <w:lvlJc w:val="left"/>
      <w:pPr>
        <w:tabs>
          <w:tab w:val="num" w:pos="3600"/>
        </w:tabs>
        <w:ind w:left="3600" w:hanging="360"/>
      </w:pPr>
      <w:rPr>
        <w:rFonts w:ascii="Arial" w:hAnsi="Arial" w:hint="default"/>
      </w:rPr>
    </w:lvl>
    <w:lvl w:ilvl="5" w:tplc="FF96AC70" w:tentative="1">
      <w:start w:val="1"/>
      <w:numFmt w:val="bullet"/>
      <w:lvlText w:val="•"/>
      <w:lvlJc w:val="left"/>
      <w:pPr>
        <w:tabs>
          <w:tab w:val="num" w:pos="4320"/>
        </w:tabs>
        <w:ind w:left="4320" w:hanging="360"/>
      </w:pPr>
      <w:rPr>
        <w:rFonts w:ascii="Arial" w:hAnsi="Arial" w:hint="default"/>
      </w:rPr>
    </w:lvl>
    <w:lvl w:ilvl="6" w:tplc="E2B2838C" w:tentative="1">
      <w:start w:val="1"/>
      <w:numFmt w:val="bullet"/>
      <w:lvlText w:val="•"/>
      <w:lvlJc w:val="left"/>
      <w:pPr>
        <w:tabs>
          <w:tab w:val="num" w:pos="5040"/>
        </w:tabs>
        <w:ind w:left="5040" w:hanging="360"/>
      </w:pPr>
      <w:rPr>
        <w:rFonts w:ascii="Arial" w:hAnsi="Arial" w:hint="default"/>
      </w:rPr>
    </w:lvl>
    <w:lvl w:ilvl="7" w:tplc="08A4F7A8" w:tentative="1">
      <w:start w:val="1"/>
      <w:numFmt w:val="bullet"/>
      <w:lvlText w:val="•"/>
      <w:lvlJc w:val="left"/>
      <w:pPr>
        <w:tabs>
          <w:tab w:val="num" w:pos="5760"/>
        </w:tabs>
        <w:ind w:left="5760" w:hanging="360"/>
      </w:pPr>
      <w:rPr>
        <w:rFonts w:ascii="Arial" w:hAnsi="Arial" w:hint="default"/>
      </w:rPr>
    </w:lvl>
    <w:lvl w:ilvl="8" w:tplc="6CA4642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DD43E50"/>
    <w:multiLevelType w:val="hybridMultilevel"/>
    <w:tmpl w:val="D856D2B8"/>
    <w:lvl w:ilvl="0" w:tplc="57CA71EE">
      <w:start w:val="3"/>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41366E90"/>
    <w:multiLevelType w:val="hybridMultilevel"/>
    <w:tmpl w:val="253AA464"/>
    <w:lvl w:ilvl="0" w:tplc="2D6AC22E">
      <w:start w:val="4"/>
      <w:numFmt w:val="decimal"/>
      <w:lvlText w:val="%1."/>
      <w:lvlJc w:val="left"/>
      <w:pPr>
        <w:ind w:left="862" w:hanging="360"/>
      </w:pPr>
      <w:rPr>
        <w:rFonts w:hint="default"/>
      </w:rPr>
    </w:lvl>
    <w:lvl w:ilvl="1" w:tplc="04070019" w:tentative="1">
      <w:start w:val="1"/>
      <w:numFmt w:val="lowerLetter"/>
      <w:lvlText w:val="%2."/>
      <w:lvlJc w:val="left"/>
      <w:pPr>
        <w:ind w:left="1582" w:hanging="360"/>
      </w:pPr>
    </w:lvl>
    <w:lvl w:ilvl="2" w:tplc="0407001B" w:tentative="1">
      <w:start w:val="1"/>
      <w:numFmt w:val="lowerRoman"/>
      <w:lvlText w:val="%3."/>
      <w:lvlJc w:val="right"/>
      <w:pPr>
        <w:ind w:left="2302" w:hanging="180"/>
      </w:pPr>
    </w:lvl>
    <w:lvl w:ilvl="3" w:tplc="0407000F" w:tentative="1">
      <w:start w:val="1"/>
      <w:numFmt w:val="decimal"/>
      <w:lvlText w:val="%4."/>
      <w:lvlJc w:val="left"/>
      <w:pPr>
        <w:ind w:left="3022" w:hanging="360"/>
      </w:pPr>
    </w:lvl>
    <w:lvl w:ilvl="4" w:tplc="04070019" w:tentative="1">
      <w:start w:val="1"/>
      <w:numFmt w:val="lowerLetter"/>
      <w:lvlText w:val="%5."/>
      <w:lvlJc w:val="left"/>
      <w:pPr>
        <w:ind w:left="3742" w:hanging="360"/>
      </w:pPr>
    </w:lvl>
    <w:lvl w:ilvl="5" w:tplc="0407001B" w:tentative="1">
      <w:start w:val="1"/>
      <w:numFmt w:val="lowerRoman"/>
      <w:lvlText w:val="%6."/>
      <w:lvlJc w:val="right"/>
      <w:pPr>
        <w:ind w:left="4462" w:hanging="180"/>
      </w:pPr>
    </w:lvl>
    <w:lvl w:ilvl="6" w:tplc="0407000F" w:tentative="1">
      <w:start w:val="1"/>
      <w:numFmt w:val="decimal"/>
      <w:lvlText w:val="%7."/>
      <w:lvlJc w:val="left"/>
      <w:pPr>
        <w:ind w:left="5182" w:hanging="360"/>
      </w:pPr>
    </w:lvl>
    <w:lvl w:ilvl="7" w:tplc="04070019" w:tentative="1">
      <w:start w:val="1"/>
      <w:numFmt w:val="lowerLetter"/>
      <w:lvlText w:val="%8."/>
      <w:lvlJc w:val="left"/>
      <w:pPr>
        <w:ind w:left="5902" w:hanging="360"/>
      </w:pPr>
    </w:lvl>
    <w:lvl w:ilvl="8" w:tplc="0407001B" w:tentative="1">
      <w:start w:val="1"/>
      <w:numFmt w:val="lowerRoman"/>
      <w:lvlText w:val="%9."/>
      <w:lvlJc w:val="right"/>
      <w:pPr>
        <w:ind w:left="6622" w:hanging="180"/>
      </w:pPr>
    </w:lvl>
  </w:abstractNum>
  <w:abstractNum w:abstractNumId="13" w15:restartNumberingAfterBreak="0">
    <w:nsid w:val="417A227D"/>
    <w:multiLevelType w:val="hybridMultilevel"/>
    <w:tmpl w:val="42E4B020"/>
    <w:lvl w:ilvl="0" w:tplc="5F9C751C">
      <w:start w:val="1"/>
      <w:numFmt w:val="decimal"/>
      <w:lvlText w:val="%1."/>
      <w:lvlJc w:val="left"/>
      <w:pPr>
        <w:ind w:left="723" w:hanging="360"/>
      </w:pPr>
      <w:rPr>
        <w:rFonts w:hint="default"/>
      </w:rPr>
    </w:lvl>
    <w:lvl w:ilvl="1" w:tplc="04070019" w:tentative="1">
      <w:start w:val="1"/>
      <w:numFmt w:val="lowerLetter"/>
      <w:lvlText w:val="%2."/>
      <w:lvlJc w:val="left"/>
      <w:pPr>
        <w:ind w:left="1443" w:hanging="360"/>
      </w:pPr>
    </w:lvl>
    <w:lvl w:ilvl="2" w:tplc="0407001B" w:tentative="1">
      <w:start w:val="1"/>
      <w:numFmt w:val="lowerRoman"/>
      <w:lvlText w:val="%3."/>
      <w:lvlJc w:val="right"/>
      <w:pPr>
        <w:ind w:left="2163" w:hanging="180"/>
      </w:pPr>
    </w:lvl>
    <w:lvl w:ilvl="3" w:tplc="0407000F" w:tentative="1">
      <w:start w:val="1"/>
      <w:numFmt w:val="decimal"/>
      <w:lvlText w:val="%4."/>
      <w:lvlJc w:val="left"/>
      <w:pPr>
        <w:ind w:left="2883" w:hanging="360"/>
      </w:pPr>
    </w:lvl>
    <w:lvl w:ilvl="4" w:tplc="04070019" w:tentative="1">
      <w:start w:val="1"/>
      <w:numFmt w:val="lowerLetter"/>
      <w:lvlText w:val="%5."/>
      <w:lvlJc w:val="left"/>
      <w:pPr>
        <w:ind w:left="3603" w:hanging="360"/>
      </w:pPr>
    </w:lvl>
    <w:lvl w:ilvl="5" w:tplc="0407001B" w:tentative="1">
      <w:start w:val="1"/>
      <w:numFmt w:val="lowerRoman"/>
      <w:lvlText w:val="%6."/>
      <w:lvlJc w:val="right"/>
      <w:pPr>
        <w:ind w:left="4323" w:hanging="180"/>
      </w:pPr>
    </w:lvl>
    <w:lvl w:ilvl="6" w:tplc="0407000F" w:tentative="1">
      <w:start w:val="1"/>
      <w:numFmt w:val="decimal"/>
      <w:lvlText w:val="%7."/>
      <w:lvlJc w:val="left"/>
      <w:pPr>
        <w:ind w:left="5043" w:hanging="360"/>
      </w:pPr>
    </w:lvl>
    <w:lvl w:ilvl="7" w:tplc="04070019" w:tentative="1">
      <w:start w:val="1"/>
      <w:numFmt w:val="lowerLetter"/>
      <w:lvlText w:val="%8."/>
      <w:lvlJc w:val="left"/>
      <w:pPr>
        <w:ind w:left="5763" w:hanging="360"/>
      </w:pPr>
    </w:lvl>
    <w:lvl w:ilvl="8" w:tplc="0407001B" w:tentative="1">
      <w:start w:val="1"/>
      <w:numFmt w:val="lowerRoman"/>
      <w:lvlText w:val="%9."/>
      <w:lvlJc w:val="right"/>
      <w:pPr>
        <w:ind w:left="6483" w:hanging="180"/>
      </w:pPr>
    </w:lvl>
  </w:abstractNum>
  <w:abstractNum w:abstractNumId="14" w15:restartNumberingAfterBreak="0">
    <w:nsid w:val="4535447C"/>
    <w:multiLevelType w:val="hybridMultilevel"/>
    <w:tmpl w:val="14A423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DE04DF3"/>
    <w:multiLevelType w:val="hybridMultilevel"/>
    <w:tmpl w:val="70AE21C6"/>
    <w:lvl w:ilvl="0" w:tplc="8D1031DC">
      <w:start w:val="1"/>
      <w:numFmt w:val="decimal"/>
      <w:pStyle w:val="HeadlineLevel1"/>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4E2767AA"/>
    <w:multiLevelType w:val="hybridMultilevel"/>
    <w:tmpl w:val="A9525E72"/>
    <w:lvl w:ilvl="0" w:tplc="70FE59B6">
      <w:start w:val="1"/>
      <w:numFmt w:val="decimal"/>
      <w:lvlText w:val="%1."/>
      <w:lvlJc w:val="left"/>
      <w:pPr>
        <w:ind w:left="6" w:hanging="360"/>
      </w:pPr>
      <w:rPr>
        <w:rFonts w:hint="default"/>
      </w:rPr>
    </w:lvl>
    <w:lvl w:ilvl="1" w:tplc="FFFFFFFF" w:tentative="1">
      <w:start w:val="1"/>
      <w:numFmt w:val="bullet"/>
      <w:lvlText w:val="o"/>
      <w:lvlJc w:val="left"/>
      <w:pPr>
        <w:ind w:left="726" w:hanging="360"/>
      </w:pPr>
      <w:rPr>
        <w:rFonts w:ascii="Courier New" w:hAnsi="Courier New" w:cs="Courier New" w:hint="default"/>
      </w:rPr>
    </w:lvl>
    <w:lvl w:ilvl="2" w:tplc="FFFFFFFF" w:tentative="1">
      <w:start w:val="1"/>
      <w:numFmt w:val="bullet"/>
      <w:lvlText w:val=""/>
      <w:lvlJc w:val="left"/>
      <w:pPr>
        <w:ind w:left="1446" w:hanging="360"/>
      </w:pPr>
      <w:rPr>
        <w:rFonts w:ascii="Wingdings" w:hAnsi="Wingdings" w:hint="default"/>
      </w:rPr>
    </w:lvl>
    <w:lvl w:ilvl="3" w:tplc="FFFFFFFF" w:tentative="1">
      <w:start w:val="1"/>
      <w:numFmt w:val="bullet"/>
      <w:lvlText w:val=""/>
      <w:lvlJc w:val="left"/>
      <w:pPr>
        <w:ind w:left="2166" w:hanging="360"/>
      </w:pPr>
      <w:rPr>
        <w:rFonts w:ascii="Symbol" w:hAnsi="Symbol" w:hint="default"/>
      </w:rPr>
    </w:lvl>
    <w:lvl w:ilvl="4" w:tplc="FFFFFFFF" w:tentative="1">
      <w:start w:val="1"/>
      <w:numFmt w:val="bullet"/>
      <w:lvlText w:val="o"/>
      <w:lvlJc w:val="left"/>
      <w:pPr>
        <w:ind w:left="2886" w:hanging="360"/>
      </w:pPr>
      <w:rPr>
        <w:rFonts w:ascii="Courier New" w:hAnsi="Courier New" w:cs="Courier New" w:hint="default"/>
      </w:rPr>
    </w:lvl>
    <w:lvl w:ilvl="5" w:tplc="FFFFFFFF" w:tentative="1">
      <w:start w:val="1"/>
      <w:numFmt w:val="bullet"/>
      <w:lvlText w:val=""/>
      <w:lvlJc w:val="left"/>
      <w:pPr>
        <w:ind w:left="3606" w:hanging="360"/>
      </w:pPr>
      <w:rPr>
        <w:rFonts w:ascii="Wingdings" w:hAnsi="Wingdings" w:hint="default"/>
      </w:rPr>
    </w:lvl>
    <w:lvl w:ilvl="6" w:tplc="FFFFFFFF" w:tentative="1">
      <w:start w:val="1"/>
      <w:numFmt w:val="bullet"/>
      <w:lvlText w:val=""/>
      <w:lvlJc w:val="left"/>
      <w:pPr>
        <w:ind w:left="4326" w:hanging="360"/>
      </w:pPr>
      <w:rPr>
        <w:rFonts w:ascii="Symbol" w:hAnsi="Symbol" w:hint="default"/>
      </w:rPr>
    </w:lvl>
    <w:lvl w:ilvl="7" w:tplc="FFFFFFFF" w:tentative="1">
      <w:start w:val="1"/>
      <w:numFmt w:val="bullet"/>
      <w:lvlText w:val="o"/>
      <w:lvlJc w:val="left"/>
      <w:pPr>
        <w:ind w:left="5046" w:hanging="360"/>
      </w:pPr>
      <w:rPr>
        <w:rFonts w:ascii="Courier New" w:hAnsi="Courier New" w:cs="Courier New" w:hint="default"/>
      </w:rPr>
    </w:lvl>
    <w:lvl w:ilvl="8" w:tplc="FFFFFFFF" w:tentative="1">
      <w:start w:val="1"/>
      <w:numFmt w:val="bullet"/>
      <w:lvlText w:val=""/>
      <w:lvlJc w:val="left"/>
      <w:pPr>
        <w:ind w:left="5766" w:hanging="360"/>
      </w:pPr>
      <w:rPr>
        <w:rFonts w:ascii="Wingdings" w:hAnsi="Wingdings" w:hint="default"/>
      </w:rPr>
    </w:lvl>
  </w:abstractNum>
  <w:abstractNum w:abstractNumId="17" w15:restartNumberingAfterBreak="0">
    <w:nsid w:val="4EDA5A2A"/>
    <w:multiLevelType w:val="hybridMultilevel"/>
    <w:tmpl w:val="AB16E640"/>
    <w:lvl w:ilvl="0" w:tplc="D06EBC3A">
      <w:start w:val="2550"/>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046BF7"/>
    <w:multiLevelType w:val="hybridMultilevel"/>
    <w:tmpl w:val="D64A72A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581328FA"/>
    <w:multiLevelType w:val="hybridMultilevel"/>
    <w:tmpl w:val="5EDA5F12"/>
    <w:lvl w:ilvl="0" w:tplc="C950BA70">
      <w:start w:val="1"/>
      <w:numFmt w:val="bullet"/>
      <w:lvlText w:val="•"/>
      <w:lvlJc w:val="left"/>
      <w:pPr>
        <w:tabs>
          <w:tab w:val="num" w:pos="720"/>
        </w:tabs>
        <w:ind w:left="720" w:hanging="360"/>
      </w:pPr>
      <w:rPr>
        <w:rFonts w:ascii="Arial" w:hAnsi="Arial" w:hint="default"/>
      </w:rPr>
    </w:lvl>
    <w:lvl w:ilvl="1" w:tplc="FA24F508">
      <w:numFmt w:val="bullet"/>
      <w:lvlText w:val="•"/>
      <w:lvlJc w:val="left"/>
      <w:pPr>
        <w:tabs>
          <w:tab w:val="num" w:pos="1440"/>
        </w:tabs>
        <w:ind w:left="1440" w:hanging="360"/>
      </w:pPr>
      <w:rPr>
        <w:rFonts w:ascii="Arial" w:hAnsi="Arial" w:hint="default"/>
      </w:rPr>
    </w:lvl>
    <w:lvl w:ilvl="2" w:tplc="E76CD376" w:tentative="1">
      <w:start w:val="1"/>
      <w:numFmt w:val="bullet"/>
      <w:lvlText w:val="•"/>
      <w:lvlJc w:val="left"/>
      <w:pPr>
        <w:tabs>
          <w:tab w:val="num" w:pos="2160"/>
        </w:tabs>
        <w:ind w:left="2160" w:hanging="360"/>
      </w:pPr>
      <w:rPr>
        <w:rFonts w:ascii="Arial" w:hAnsi="Arial" w:hint="default"/>
      </w:rPr>
    </w:lvl>
    <w:lvl w:ilvl="3" w:tplc="D97E3AA6" w:tentative="1">
      <w:start w:val="1"/>
      <w:numFmt w:val="bullet"/>
      <w:lvlText w:val="•"/>
      <w:lvlJc w:val="left"/>
      <w:pPr>
        <w:tabs>
          <w:tab w:val="num" w:pos="2880"/>
        </w:tabs>
        <w:ind w:left="2880" w:hanging="360"/>
      </w:pPr>
      <w:rPr>
        <w:rFonts w:ascii="Arial" w:hAnsi="Arial" w:hint="default"/>
      </w:rPr>
    </w:lvl>
    <w:lvl w:ilvl="4" w:tplc="5380C3FC" w:tentative="1">
      <w:start w:val="1"/>
      <w:numFmt w:val="bullet"/>
      <w:lvlText w:val="•"/>
      <w:lvlJc w:val="left"/>
      <w:pPr>
        <w:tabs>
          <w:tab w:val="num" w:pos="3600"/>
        </w:tabs>
        <w:ind w:left="3600" w:hanging="360"/>
      </w:pPr>
      <w:rPr>
        <w:rFonts w:ascii="Arial" w:hAnsi="Arial" w:hint="default"/>
      </w:rPr>
    </w:lvl>
    <w:lvl w:ilvl="5" w:tplc="30DE3C76" w:tentative="1">
      <w:start w:val="1"/>
      <w:numFmt w:val="bullet"/>
      <w:lvlText w:val="•"/>
      <w:lvlJc w:val="left"/>
      <w:pPr>
        <w:tabs>
          <w:tab w:val="num" w:pos="4320"/>
        </w:tabs>
        <w:ind w:left="4320" w:hanging="360"/>
      </w:pPr>
      <w:rPr>
        <w:rFonts w:ascii="Arial" w:hAnsi="Arial" w:hint="default"/>
      </w:rPr>
    </w:lvl>
    <w:lvl w:ilvl="6" w:tplc="E416AE88" w:tentative="1">
      <w:start w:val="1"/>
      <w:numFmt w:val="bullet"/>
      <w:lvlText w:val="•"/>
      <w:lvlJc w:val="left"/>
      <w:pPr>
        <w:tabs>
          <w:tab w:val="num" w:pos="5040"/>
        </w:tabs>
        <w:ind w:left="5040" w:hanging="360"/>
      </w:pPr>
      <w:rPr>
        <w:rFonts w:ascii="Arial" w:hAnsi="Arial" w:hint="default"/>
      </w:rPr>
    </w:lvl>
    <w:lvl w:ilvl="7" w:tplc="3BAC916C" w:tentative="1">
      <w:start w:val="1"/>
      <w:numFmt w:val="bullet"/>
      <w:lvlText w:val="•"/>
      <w:lvlJc w:val="left"/>
      <w:pPr>
        <w:tabs>
          <w:tab w:val="num" w:pos="5760"/>
        </w:tabs>
        <w:ind w:left="5760" w:hanging="360"/>
      </w:pPr>
      <w:rPr>
        <w:rFonts w:ascii="Arial" w:hAnsi="Arial" w:hint="default"/>
      </w:rPr>
    </w:lvl>
    <w:lvl w:ilvl="8" w:tplc="5F2EEB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1A11922"/>
    <w:multiLevelType w:val="hybridMultilevel"/>
    <w:tmpl w:val="C85C1D2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A882654"/>
    <w:multiLevelType w:val="hybridMultilevel"/>
    <w:tmpl w:val="9F94935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42E5AB4"/>
    <w:multiLevelType w:val="hybridMultilevel"/>
    <w:tmpl w:val="C714D144"/>
    <w:lvl w:ilvl="0" w:tplc="0407000F">
      <w:start w:val="1"/>
      <w:numFmt w:val="decimal"/>
      <w:lvlText w:val="%1."/>
      <w:lvlJc w:val="left"/>
      <w:pPr>
        <w:ind w:left="1083" w:hanging="360"/>
      </w:pPr>
    </w:lvl>
    <w:lvl w:ilvl="1" w:tplc="04070019" w:tentative="1">
      <w:start w:val="1"/>
      <w:numFmt w:val="lowerLetter"/>
      <w:lvlText w:val="%2."/>
      <w:lvlJc w:val="left"/>
      <w:pPr>
        <w:ind w:left="1803" w:hanging="360"/>
      </w:pPr>
    </w:lvl>
    <w:lvl w:ilvl="2" w:tplc="0407001B" w:tentative="1">
      <w:start w:val="1"/>
      <w:numFmt w:val="lowerRoman"/>
      <w:lvlText w:val="%3."/>
      <w:lvlJc w:val="right"/>
      <w:pPr>
        <w:ind w:left="2523" w:hanging="180"/>
      </w:pPr>
    </w:lvl>
    <w:lvl w:ilvl="3" w:tplc="0407000F" w:tentative="1">
      <w:start w:val="1"/>
      <w:numFmt w:val="decimal"/>
      <w:lvlText w:val="%4."/>
      <w:lvlJc w:val="left"/>
      <w:pPr>
        <w:ind w:left="3243" w:hanging="360"/>
      </w:pPr>
    </w:lvl>
    <w:lvl w:ilvl="4" w:tplc="04070019" w:tentative="1">
      <w:start w:val="1"/>
      <w:numFmt w:val="lowerLetter"/>
      <w:lvlText w:val="%5."/>
      <w:lvlJc w:val="left"/>
      <w:pPr>
        <w:ind w:left="3963" w:hanging="360"/>
      </w:pPr>
    </w:lvl>
    <w:lvl w:ilvl="5" w:tplc="0407001B" w:tentative="1">
      <w:start w:val="1"/>
      <w:numFmt w:val="lowerRoman"/>
      <w:lvlText w:val="%6."/>
      <w:lvlJc w:val="right"/>
      <w:pPr>
        <w:ind w:left="4683" w:hanging="180"/>
      </w:pPr>
    </w:lvl>
    <w:lvl w:ilvl="6" w:tplc="0407000F" w:tentative="1">
      <w:start w:val="1"/>
      <w:numFmt w:val="decimal"/>
      <w:lvlText w:val="%7."/>
      <w:lvlJc w:val="left"/>
      <w:pPr>
        <w:ind w:left="5403" w:hanging="360"/>
      </w:pPr>
    </w:lvl>
    <w:lvl w:ilvl="7" w:tplc="04070019" w:tentative="1">
      <w:start w:val="1"/>
      <w:numFmt w:val="lowerLetter"/>
      <w:lvlText w:val="%8."/>
      <w:lvlJc w:val="left"/>
      <w:pPr>
        <w:ind w:left="6123" w:hanging="360"/>
      </w:pPr>
    </w:lvl>
    <w:lvl w:ilvl="8" w:tplc="0407001B" w:tentative="1">
      <w:start w:val="1"/>
      <w:numFmt w:val="lowerRoman"/>
      <w:lvlText w:val="%9."/>
      <w:lvlJc w:val="right"/>
      <w:pPr>
        <w:ind w:left="6843" w:hanging="180"/>
      </w:pPr>
    </w:lvl>
  </w:abstractNum>
  <w:abstractNum w:abstractNumId="23" w15:restartNumberingAfterBreak="0">
    <w:nsid w:val="79881B3C"/>
    <w:multiLevelType w:val="hybridMultilevel"/>
    <w:tmpl w:val="14183D5C"/>
    <w:lvl w:ilvl="0" w:tplc="7A5EDF9E">
      <w:start w:val="1"/>
      <w:numFmt w:val="bullet"/>
      <w:lvlText w:val="•"/>
      <w:lvlJc w:val="left"/>
      <w:pPr>
        <w:tabs>
          <w:tab w:val="num" w:pos="720"/>
        </w:tabs>
        <w:ind w:left="720" w:hanging="360"/>
      </w:pPr>
      <w:rPr>
        <w:rFonts w:ascii="Arial" w:hAnsi="Arial" w:hint="default"/>
      </w:rPr>
    </w:lvl>
    <w:lvl w:ilvl="1" w:tplc="759A0D7A">
      <w:numFmt w:val="bullet"/>
      <w:lvlText w:val="–"/>
      <w:lvlJc w:val="left"/>
      <w:pPr>
        <w:tabs>
          <w:tab w:val="num" w:pos="1440"/>
        </w:tabs>
        <w:ind w:left="1440" w:hanging="360"/>
      </w:pPr>
      <w:rPr>
        <w:rFonts w:ascii="Arial" w:hAnsi="Arial" w:hint="default"/>
      </w:rPr>
    </w:lvl>
    <w:lvl w:ilvl="2" w:tplc="3C38A8EE">
      <w:start w:val="1"/>
      <w:numFmt w:val="bullet"/>
      <w:lvlText w:val="•"/>
      <w:lvlJc w:val="left"/>
      <w:pPr>
        <w:tabs>
          <w:tab w:val="num" w:pos="2160"/>
        </w:tabs>
        <w:ind w:left="2160" w:hanging="360"/>
      </w:pPr>
      <w:rPr>
        <w:rFonts w:ascii="Arial" w:hAnsi="Arial" w:hint="default"/>
      </w:rPr>
    </w:lvl>
    <w:lvl w:ilvl="3" w:tplc="5A2E2030" w:tentative="1">
      <w:start w:val="1"/>
      <w:numFmt w:val="bullet"/>
      <w:lvlText w:val="•"/>
      <w:lvlJc w:val="left"/>
      <w:pPr>
        <w:tabs>
          <w:tab w:val="num" w:pos="2880"/>
        </w:tabs>
        <w:ind w:left="2880" w:hanging="360"/>
      </w:pPr>
      <w:rPr>
        <w:rFonts w:ascii="Arial" w:hAnsi="Arial" w:hint="default"/>
      </w:rPr>
    </w:lvl>
    <w:lvl w:ilvl="4" w:tplc="2B026E00" w:tentative="1">
      <w:start w:val="1"/>
      <w:numFmt w:val="bullet"/>
      <w:lvlText w:val="•"/>
      <w:lvlJc w:val="left"/>
      <w:pPr>
        <w:tabs>
          <w:tab w:val="num" w:pos="3600"/>
        </w:tabs>
        <w:ind w:left="3600" w:hanging="360"/>
      </w:pPr>
      <w:rPr>
        <w:rFonts w:ascii="Arial" w:hAnsi="Arial" w:hint="default"/>
      </w:rPr>
    </w:lvl>
    <w:lvl w:ilvl="5" w:tplc="52E22DB0" w:tentative="1">
      <w:start w:val="1"/>
      <w:numFmt w:val="bullet"/>
      <w:lvlText w:val="•"/>
      <w:lvlJc w:val="left"/>
      <w:pPr>
        <w:tabs>
          <w:tab w:val="num" w:pos="4320"/>
        </w:tabs>
        <w:ind w:left="4320" w:hanging="360"/>
      </w:pPr>
      <w:rPr>
        <w:rFonts w:ascii="Arial" w:hAnsi="Arial" w:hint="default"/>
      </w:rPr>
    </w:lvl>
    <w:lvl w:ilvl="6" w:tplc="0A96633A" w:tentative="1">
      <w:start w:val="1"/>
      <w:numFmt w:val="bullet"/>
      <w:lvlText w:val="•"/>
      <w:lvlJc w:val="left"/>
      <w:pPr>
        <w:tabs>
          <w:tab w:val="num" w:pos="5040"/>
        </w:tabs>
        <w:ind w:left="5040" w:hanging="360"/>
      </w:pPr>
      <w:rPr>
        <w:rFonts w:ascii="Arial" w:hAnsi="Arial" w:hint="default"/>
      </w:rPr>
    </w:lvl>
    <w:lvl w:ilvl="7" w:tplc="04DA700C" w:tentative="1">
      <w:start w:val="1"/>
      <w:numFmt w:val="bullet"/>
      <w:lvlText w:val="•"/>
      <w:lvlJc w:val="left"/>
      <w:pPr>
        <w:tabs>
          <w:tab w:val="num" w:pos="5760"/>
        </w:tabs>
        <w:ind w:left="5760" w:hanging="360"/>
      </w:pPr>
      <w:rPr>
        <w:rFonts w:ascii="Arial" w:hAnsi="Arial" w:hint="default"/>
      </w:rPr>
    </w:lvl>
    <w:lvl w:ilvl="8" w:tplc="D788FCFC" w:tentative="1">
      <w:start w:val="1"/>
      <w:numFmt w:val="bullet"/>
      <w:lvlText w:val="•"/>
      <w:lvlJc w:val="left"/>
      <w:pPr>
        <w:tabs>
          <w:tab w:val="num" w:pos="6480"/>
        </w:tabs>
        <w:ind w:left="6480" w:hanging="360"/>
      </w:pPr>
      <w:rPr>
        <w:rFonts w:ascii="Arial" w:hAnsi="Arial" w:hint="default"/>
      </w:rPr>
    </w:lvl>
  </w:abstractNum>
  <w:num w:numId="1" w16cid:durableId="920260490">
    <w:abstractNumId w:val="12"/>
  </w:num>
  <w:num w:numId="2" w16cid:durableId="503325064">
    <w:abstractNumId w:val="1"/>
  </w:num>
  <w:num w:numId="3" w16cid:durableId="1610508092">
    <w:abstractNumId w:val="14"/>
  </w:num>
  <w:num w:numId="4" w16cid:durableId="1848250591">
    <w:abstractNumId w:val="20"/>
  </w:num>
  <w:num w:numId="5" w16cid:durableId="2030371013">
    <w:abstractNumId w:val="7"/>
  </w:num>
  <w:num w:numId="6" w16cid:durableId="1393624787">
    <w:abstractNumId w:val="21"/>
  </w:num>
  <w:num w:numId="7" w16cid:durableId="1427731467">
    <w:abstractNumId w:val="17"/>
  </w:num>
  <w:num w:numId="8" w16cid:durableId="1482817629">
    <w:abstractNumId w:val="4"/>
  </w:num>
  <w:num w:numId="9" w16cid:durableId="421419164">
    <w:abstractNumId w:val="10"/>
  </w:num>
  <w:num w:numId="10" w16cid:durableId="134883206">
    <w:abstractNumId w:val="23"/>
  </w:num>
  <w:num w:numId="11" w16cid:durableId="1895044437">
    <w:abstractNumId w:val="8"/>
  </w:num>
  <w:num w:numId="12" w16cid:durableId="451631880">
    <w:abstractNumId w:val="0"/>
  </w:num>
  <w:num w:numId="13" w16cid:durableId="361637975">
    <w:abstractNumId w:val="11"/>
  </w:num>
  <w:num w:numId="14" w16cid:durableId="768693442">
    <w:abstractNumId w:val="16"/>
  </w:num>
  <w:num w:numId="15" w16cid:durableId="858858197">
    <w:abstractNumId w:val="22"/>
  </w:num>
  <w:num w:numId="16" w16cid:durableId="112142959">
    <w:abstractNumId w:val="13"/>
  </w:num>
  <w:num w:numId="17" w16cid:durableId="627207337">
    <w:abstractNumId w:val="15"/>
  </w:num>
  <w:num w:numId="18" w16cid:durableId="1486701840">
    <w:abstractNumId w:val="3"/>
  </w:num>
  <w:num w:numId="19" w16cid:durableId="875000508">
    <w:abstractNumId w:val="18"/>
  </w:num>
  <w:num w:numId="20" w16cid:durableId="1167986035">
    <w:abstractNumId w:val="2"/>
  </w:num>
  <w:num w:numId="21" w16cid:durableId="918058453">
    <w:abstractNumId w:val="19"/>
  </w:num>
  <w:num w:numId="22" w16cid:durableId="492334541">
    <w:abstractNumId w:val="9"/>
  </w:num>
  <w:num w:numId="23" w16cid:durableId="1292007836">
    <w:abstractNumId w:val="6"/>
  </w:num>
  <w:num w:numId="24" w16cid:durableId="1614164452">
    <w:abstractNumId w:val="5"/>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ishio Akihiko (西尾 昭彦)">
    <w15:presenceInfo w15:providerId="AD" w15:userId="S::nishio.akihiko@jp.panasonic.com::656986d5-6b92-4651-bf58-96735af5482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trackRevisions/>
  <w:documentProtection w:edit="readOnly" w:enforcement="0"/>
  <w:defaultTabStop w:val="708"/>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4DC"/>
    <w:rsid w:val="00000052"/>
    <w:rsid w:val="0000034C"/>
    <w:rsid w:val="00001874"/>
    <w:rsid w:val="00003401"/>
    <w:rsid w:val="00003694"/>
    <w:rsid w:val="00003802"/>
    <w:rsid w:val="0000525A"/>
    <w:rsid w:val="000063B6"/>
    <w:rsid w:val="00010102"/>
    <w:rsid w:val="0001241F"/>
    <w:rsid w:val="0001459E"/>
    <w:rsid w:val="000145A2"/>
    <w:rsid w:val="0001502D"/>
    <w:rsid w:val="00015684"/>
    <w:rsid w:val="00015BF3"/>
    <w:rsid w:val="00020111"/>
    <w:rsid w:val="0002171A"/>
    <w:rsid w:val="0002250A"/>
    <w:rsid w:val="00022DC0"/>
    <w:rsid w:val="00023731"/>
    <w:rsid w:val="00024EFB"/>
    <w:rsid w:val="00025EBD"/>
    <w:rsid w:val="00026494"/>
    <w:rsid w:val="000277E7"/>
    <w:rsid w:val="000279C5"/>
    <w:rsid w:val="0003066E"/>
    <w:rsid w:val="0003213E"/>
    <w:rsid w:val="00032AC9"/>
    <w:rsid w:val="00036D88"/>
    <w:rsid w:val="00037A29"/>
    <w:rsid w:val="00040571"/>
    <w:rsid w:val="000426D4"/>
    <w:rsid w:val="000433BF"/>
    <w:rsid w:val="000440D0"/>
    <w:rsid w:val="000445A1"/>
    <w:rsid w:val="00046890"/>
    <w:rsid w:val="00046AFC"/>
    <w:rsid w:val="00050E2B"/>
    <w:rsid w:val="00051242"/>
    <w:rsid w:val="000538AA"/>
    <w:rsid w:val="000616F5"/>
    <w:rsid w:val="00062D8F"/>
    <w:rsid w:val="000643B2"/>
    <w:rsid w:val="000711C6"/>
    <w:rsid w:val="000757DC"/>
    <w:rsid w:val="000758E4"/>
    <w:rsid w:val="00076146"/>
    <w:rsid w:val="00076F82"/>
    <w:rsid w:val="000807A2"/>
    <w:rsid w:val="00084209"/>
    <w:rsid w:val="00084292"/>
    <w:rsid w:val="00085592"/>
    <w:rsid w:val="0008768F"/>
    <w:rsid w:val="00090019"/>
    <w:rsid w:val="0009261B"/>
    <w:rsid w:val="0009272B"/>
    <w:rsid w:val="000946C1"/>
    <w:rsid w:val="000946E3"/>
    <w:rsid w:val="000958F3"/>
    <w:rsid w:val="000B23A1"/>
    <w:rsid w:val="000B4188"/>
    <w:rsid w:val="000B49F0"/>
    <w:rsid w:val="000B4E73"/>
    <w:rsid w:val="000B6245"/>
    <w:rsid w:val="000C161C"/>
    <w:rsid w:val="000C1E25"/>
    <w:rsid w:val="000C373D"/>
    <w:rsid w:val="000C3953"/>
    <w:rsid w:val="000C3C8F"/>
    <w:rsid w:val="000C42A8"/>
    <w:rsid w:val="000C62E4"/>
    <w:rsid w:val="000C62EB"/>
    <w:rsid w:val="000C73F5"/>
    <w:rsid w:val="000D7072"/>
    <w:rsid w:val="000E15D7"/>
    <w:rsid w:val="000E1D5C"/>
    <w:rsid w:val="000E3188"/>
    <w:rsid w:val="000E3384"/>
    <w:rsid w:val="000E451B"/>
    <w:rsid w:val="000E4654"/>
    <w:rsid w:val="000F2641"/>
    <w:rsid w:val="000F2A62"/>
    <w:rsid w:val="000F31EF"/>
    <w:rsid w:val="000F3907"/>
    <w:rsid w:val="000F7219"/>
    <w:rsid w:val="0010110D"/>
    <w:rsid w:val="00104397"/>
    <w:rsid w:val="00104459"/>
    <w:rsid w:val="00104E47"/>
    <w:rsid w:val="0011713D"/>
    <w:rsid w:val="0012086D"/>
    <w:rsid w:val="0012092C"/>
    <w:rsid w:val="00122131"/>
    <w:rsid w:val="0012317A"/>
    <w:rsid w:val="001317B3"/>
    <w:rsid w:val="0013510D"/>
    <w:rsid w:val="00135E4C"/>
    <w:rsid w:val="0013620A"/>
    <w:rsid w:val="001372AB"/>
    <w:rsid w:val="00137CDF"/>
    <w:rsid w:val="00140404"/>
    <w:rsid w:val="00141084"/>
    <w:rsid w:val="001416FE"/>
    <w:rsid w:val="001455E0"/>
    <w:rsid w:val="00147252"/>
    <w:rsid w:val="0014797F"/>
    <w:rsid w:val="0015142F"/>
    <w:rsid w:val="00156B3D"/>
    <w:rsid w:val="00156C21"/>
    <w:rsid w:val="0015731B"/>
    <w:rsid w:val="001574F0"/>
    <w:rsid w:val="00160097"/>
    <w:rsid w:val="001612FF"/>
    <w:rsid w:val="0016211D"/>
    <w:rsid w:val="001637A6"/>
    <w:rsid w:val="001719BC"/>
    <w:rsid w:val="00171F3A"/>
    <w:rsid w:val="00174009"/>
    <w:rsid w:val="00174DA7"/>
    <w:rsid w:val="001750A0"/>
    <w:rsid w:val="00175F48"/>
    <w:rsid w:val="001779F7"/>
    <w:rsid w:val="00190F09"/>
    <w:rsid w:val="00192537"/>
    <w:rsid w:val="00193C3D"/>
    <w:rsid w:val="001940F0"/>
    <w:rsid w:val="00196757"/>
    <w:rsid w:val="00196C45"/>
    <w:rsid w:val="001A0E0C"/>
    <w:rsid w:val="001A2AD0"/>
    <w:rsid w:val="001A31C4"/>
    <w:rsid w:val="001A665C"/>
    <w:rsid w:val="001B0ADF"/>
    <w:rsid w:val="001B0DC9"/>
    <w:rsid w:val="001B2B1B"/>
    <w:rsid w:val="001B4C42"/>
    <w:rsid w:val="001B4F3C"/>
    <w:rsid w:val="001B58EC"/>
    <w:rsid w:val="001C09D1"/>
    <w:rsid w:val="001C1547"/>
    <w:rsid w:val="001C4817"/>
    <w:rsid w:val="001C4F88"/>
    <w:rsid w:val="001D00D7"/>
    <w:rsid w:val="001D0A36"/>
    <w:rsid w:val="001D3792"/>
    <w:rsid w:val="001E140D"/>
    <w:rsid w:val="001E2C30"/>
    <w:rsid w:val="001E333E"/>
    <w:rsid w:val="001E337B"/>
    <w:rsid w:val="001E3A6B"/>
    <w:rsid w:val="001E3BF3"/>
    <w:rsid w:val="001E4D62"/>
    <w:rsid w:val="001E6886"/>
    <w:rsid w:val="001F2486"/>
    <w:rsid w:val="001F578B"/>
    <w:rsid w:val="00200A2E"/>
    <w:rsid w:val="00203838"/>
    <w:rsid w:val="00203866"/>
    <w:rsid w:val="00206E80"/>
    <w:rsid w:val="002070F0"/>
    <w:rsid w:val="0020753E"/>
    <w:rsid w:val="00207B90"/>
    <w:rsid w:val="0021170E"/>
    <w:rsid w:val="00211A74"/>
    <w:rsid w:val="0021256F"/>
    <w:rsid w:val="002128D9"/>
    <w:rsid w:val="00212C3D"/>
    <w:rsid w:val="002131E5"/>
    <w:rsid w:val="00214F8F"/>
    <w:rsid w:val="002154EA"/>
    <w:rsid w:val="00215908"/>
    <w:rsid w:val="00215E93"/>
    <w:rsid w:val="00217FC6"/>
    <w:rsid w:val="00220909"/>
    <w:rsid w:val="00220D4A"/>
    <w:rsid w:val="002212BE"/>
    <w:rsid w:val="00221467"/>
    <w:rsid w:val="00223BC0"/>
    <w:rsid w:val="002256E4"/>
    <w:rsid w:val="00226749"/>
    <w:rsid w:val="00226C0D"/>
    <w:rsid w:val="0023656B"/>
    <w:rsid w:val="00236841"/>
    <w:rsid w:val="0024064A"/>
    <w:rsid w:val="00240F19"/>
    <w:rsid w:val="00243392"/>
    <w:rsid w:val="00243AD2"/>
    <w:rsid w:val="002478EA"/>
    <w:rsid w:val="00250FDA"/>
    <w:rsid w:val="002533F5"/>
    <w:rsid w:val="002553AE"/>
    <w:rsid w:val="00265B43"/>
    <w:rsid w:val="002660E3"/>
    <w:rsid w:val="00267431"/>
    <w:rsid w:val="00267F38"/>
    <w:rsid w:val="0027060C"/>
    <w:rsid w:val="00270F97"/>
    <w:rsid w:val="00271D9F"/>
    <w:rsid w:val="00272514"/>
    <w:rsid w:val="00273AF6"/>
    <w:rsid w:val="00274329"/>
    <w:rsid w:val="0027475F"/>
    <w:rsid w:val="00274A76"/>
    <w:rsid w:val="002762BC"/>
    <w:rsid w:val="002772A9"/>
    <w:rsid w:val="002814DC"/>
    <w:rsid w:val="00286307"/>
    <w:rsid w:val="00290640"/>
    <w:rsid w:val="00293559"/>
    <w:rsid w:val="00293C08"/>
    <w:rsid w:val="002944F4"/>
    <w:rsid w:val="00295D9F"/>
    <w:rsid w:val="002A30F6"/>
    <w:rsid w:val="002A367F"/>
    <w:rsid w:val="002A3EC6"/>
    <w:rsid w:val="002A4789"/>
    <w:rsid w:val="002A4C4C"/>
    <w:rsid w:val="002A5544"/>
    <w:rsid w:val="002A6AF4"/>
    <w:rsid w:val="002B13C8"/>
    <w:rsid w:val="002B2383"/>
    <w:rsid w:val="002B283F"/>
    <w:rsid w:val="002B2D86"/>
    <w:rsid w:val="002B39A7"/>
    <w:rsid w:val="002B454C"/>
    <w:rsid w:val="002B4783"/>
    <w:rsid w:val="002B5081"/>
    <w:rsid w:val="002B72C2"/>
    <w:rsid w:val="002B7331"/>
    <w:rsid w:val="002C14CD"/>
    <w:rsid w:val="002C7B6B"/>
    <w:rsid w:val="002D067B"/>
    <w:rsid w:val="002D489F"/>
    <w:rsid w:val="002D5AD3"/>
    <w:rsid w:val="002E0BE9"/>
    <w:rsid w:val="002E1F0A"/>
    <w:rsid w:val="002E29CD"/>
    <w:rsid w:val="002E3512"/>
    <w:rsid w:val="002E4D70"/>
    <w:rsid w:val="002E6265"/>
    <w:rsid w:val="002F09CD"/>
    <w:rsid w:val="002F0EE6"/>
    <w:rsid w:val="002F1690"/>
    <w:rsid w:val="002F3AC1"/>
    <w:rsid w:val="002F53CF"/>
    <w:rsid w:val="002F599C"/>
    <w:rsid w:val="002F63A3"/>
    <w:rsid w:val="002F713D"/>
    <w:rsid w:val="002F73A8"/>
    <w:rsid w:val="00301528"/>
    <w:rsid w:val="00302604"/>
    <w:rsid w:val="00303593"/>
    <w:rsid w:val="00307CE5"/>
    <w:rsid w:val="0031050B"/>
    <w:rsid w:val="00310CD7"/>
    <w:rsid w:val="00310DF8"/>
    <w:rsid w:val="003136B2"/>
    <w:rsid w:val="00320560"/>
    <w:rsid w:val="00320811"/>
    <w:rsid w:val="00320E8E"/>
    <w:rsid w:val="0032426A"/>
    <w:rsid w:val="00324DB3"/>
    <w:rsid w:val="00325CD1"/>
    <w:rsid w:val="00327250"/>
    <w:rsid w:val="00331450"/>
    <w:rsid w:val="00331E7E"/>
    <w:rsid w:val="00331F84"/>
    <w:rsid w:val="00333827"/>
    <w:rsid w:val="00334E8B"/>
    <w:rsid w:val="00335010"/>
    <w:rsid w:val="003358F0"/>
    <w:rsid w:val="00335DBB"/>
    <w:rsid w:val="003378F5"/>
    <w:rsid w:val="00340269"/>
    <w:rsid w:val="003416BF"/>
    <w:rsid w:val="003419F2"/>
    <w:rsid w:val="00343ACA"/>
    <w:rsid w:val="00344259"/>
    <w:rsid w:val="003462BC"/>
    <w:rsid w:val="00350EAD"/>
    <w:rsid w:val="00352041"/>
    <w:rsid w:val="0035479F"/>
    <w:rsid w:val="00360B3B"/>
    <w:rsid w:val="00364F08"/>
    <w:rsid w:val="0036601E"/>
    <w:rsid w:val="003666D0"/>
    <w:rsid w:val="0036708E"/>
    <w:rsid w:val="00367777"/>
    <w:rsid w:val="00367EA8"/>
    <w:rsid w:val="003701E9"/>
    <w:rsid w:val="00370A2C"/>
    <w:rsid w:val="003710F3"/>
    <w:rsid w:val="00373949"/>
    <w:rsid w:val="00373A8E"/>
    <w:rsid w:val="00375873"/>
    <w:rsid w:val="00381C28"/>
    <w:rsid w:val="00383DDC"/>
    <w:rsid w:val="003840C2"/>
    <w:rsid w:val="00386FB1"/>
    <w:rsid w:val="003871F2"/>
    <w:rsid w:val="003903A0"/>
    <w:rsid w:val="003905C0"/>
    <w:rsid w:val="0039209F"/>
    <w:rsid w:val="00392957"/>
    <w:rsid w:val="00395F70"/>
    <w:rsid w:val="003A1A46"/>
    <w:rsid w:val="003A405E"/>
    <w:rsid w:val="003A5C9B"/>
    <w:rsid w:val="003A73B6"/>
    <w:rsid w:val="003A76BE"/>
    <w:rsid w:val="003A7EBB"/>
    <w:rsid w:val="003B0212"/>
    <w:rsid w:val="003B0CB3"/>
    <w:rsid w:val="003B41DC"/>
    <w:rsid w:val="003B4350"/>
    <w:rsid w:val="003B5774"/>
    <w:rsid w:val="003B7503"/>
    <w:rsid w:val="003B7EBF"/>
    <w:rsid w:val="003C44A0"/>
    <w:rsid w:val="003C5BC6"/>
    <w:rsid w:val="003C740B"/>
    <w:rsid w:val="003D023D"/>
    <w:rsid w:val="003D1E6F"/>
    <w:rsid w:val="003D516B"/>
    <w:rsid w:val="003D653A"/>
    <w:rsid w:val="003D7953"/>
    <w:rsid w:val="003E0CD6"/>
    <w:rsid w:val="003E24AF"/>
    <w:rsid w:val="003E589A"/>
    <w:rsid w:val="003E5BAC"/>
    <w:rsid w:val="003F139E"/>
    <w:rsid w:val="003F3746"/>
    <w:rsid w:val="003F5CE8"/>
    <w:rsid w:val="00400227"/>
    <w:rsid w:val="0040142F"/>
    <w:rsid w:val="00405272"/>
    <w:rsid w:val="00405396"/>
    <w:rsid w:val="0041396C"/>
    <w:rsid w:val="00413D6E"/>
    <w:rsid w:val="00413EE5"/>
    <w:rsid w:val="0041416D"/>
    <w:rsid w:val="004155DE"/>
    <w:rsid w:val="004160E1"/>
    <w:rsid w:val="00416E72"/>
    <w:rsid w:val="00420D5B"/>
    <w:rsid w:val="00420F9E"/>
    <w:rsid w:val="004218BB"/>
    <w:rsid w:val="00424947"/>
    <w:rsid w:val="00424DE1"/>
    <w:rsid w:val="00425115"/>
    <w:rsid w:val="0042648F"/>
    <w:rsid w:val="00430A3D"/>
    <w:rsid w:val="00434A1C"/>
    <w:rsid w:val="00440AC4"/>
    <w:rsid w:val="004412BF"/>
    <w:rsid w:val="0044199B"/>
    <w:rsid w:val="004423B2"/>
    <w:rsid w:val="0044281E"/>
    <w:rsid w:val="0044315D"/>
    <w:rsid w:val="00445DB7"/>
    <w:rsid w:val="004525FA"/>
    <w:rsid w:val="004563FA"/>
    <w:rsid w:val="00457CE8"/>
    <w:rsid w:val="00462DE3"/>
    <w:rsid w:val="0046560A"/>
    <w:rsid w:val="0046696C"/>
    <w:rsid w:val="0047014B"/>
    <w:rsid w:val="004724E8"/>
    <w:rsid w:val="00473FBB"/>
    <w:rsid w:val="00476298"/>
    <w:rsid w:val="00477E61"/>
    <w:rsid w:val="00477EE0"/>
    <w:rsid w:val="004807A9"/>
    <w:rsid w:val="004836DE"/>
    <w:rsid w:val="0049203D"/>
    <w:rsid w:val="00495452"/>
    <w:rsid w:val="00496192"/>
    <w:rsid w:val="00496344"/>
    <w:rsid w:val="00496B6B"/>
    <w:rsid w:val="004A279D"/>
    <w:rsid w:val="004A2F03"/>
    <w:rsid w:val="004A41A5"/>
    <w:rsid w:val="004A423E"/>
    <w:rsid w:val="004A5B68"/>
    <w:rsid w:val="004A7FF4"/>
    <w:rsid w:val="004B11BF"/>
    <w:rsid w:val="004B1E4D"/>
    <w:rsid w:val="004B600C"/>
    <w:rsid w:val="004B7BFD"/>
    <w:rsid w:val="004C06A9"/>
    <w:rsid w:val="004C2E8B"/>
    <w:rsid w:val="004C3A88"/>
    <w:rsid w:val="004C79F6"/>
    <w:rsid w:val="004C7FF3"/>
    <w:rsid w:val="004D01E5"/>
    <w:rsid w:val="004D123D"/>
    <w:rsid w:val="004D1BAD"/>
    <w:rsid w:val="004D2B98"/>
    <w:rsid w:val="004D3021"/>
    <w:rsid w:val="004D3187"/>
    <w:rsid w:val="004D34A8"/>
    <w:rsid w:val="004D56C4"/>
    <w:rsid w:val="004D6701"/>
    <w:rsid w:val="004D686B"/>
    <w:rsid w:val="004D7C71"/>
    <w:rsid w:val="004E1018"/>
    <w:rsid w:val="004E238B"/>
    <w:rsid w:val="004E2D51"/>
    <w:rsid w:val="004F2CF9"/>
    <w:rsid w:val="004F316B"/>
    <w:rsid w:val="004F35F8"/>
    <w:rsid w:val="004F4BCC"/>
    <w:rsid w:val="004F4E86"/>
    <w:rsid w:val="004F5663"/>
    <w:rsid w:val="00500083"/>
    <w:rsid w:val="005001B8"/>
    <w:rsid w:val="00500D7E"/>
    <w:rsid w:val="005011A0"/>
    <w:rsid w:val="00501371"/>
    <w:rsid w:val="00501600"/>
    <w:rsid w:val="00504811"/>
    <w:rsid w:val="005061E6"/>
    <w:rsid w:val="005075CD"/>
    <w:rsid w:val="005076A8"/>
    <w:rsid w:val="00510F7C"/>
    <w:rsid w:val="00511B2E"/>
    <w:rsid w:val="00517FD0"/>
    <w:rsid w:val="0052651C"/>
    <w:rsid w:val="00526F00"/>
    <w:rsid w:val="00527303"/>
    <w:rsid w:val="00530A57"/>
    <w:rsid w:val="00532228"/>
    <w:rsid w:val="0053701A"/>
    <w:rsid w:val="005376F3"/>
    <w:rsid w:val="005378FE"/>
    <w:rsid w:val="0054079A"/>
    <w:rsid w:val="00543200"/>
    <w:rsid w:val="005449D7"/>
    <w:rsid w:val="005449E1"/>
    <w:rsid w:val="00544DB6"/>
    <w:rsid w:val="005459A2"/>
    <w:rsid w:val="0054743C"/>
    <w:rsid w:val="00550C99"/>
    <w:rsid w:val="00553745"/>
    <w:rsid w:val="00553CE8"/>
    <w:rsid w:val="00556178"/>
    <w:rsid w:val="0055620C"/>
    <w:rsid w:val="00556671"/>
    <w:rsid w:val="00560A59"/>
    <w:rsid w:val="005645EA"/>
    <w:rsid w:val="0056579F"/>
    <w:rsid w:val="00565A9B"/>
    <w:rsid w:val="00565BDF"/>
    <w:rsid w:val="00570322"/>
    <w:rsid w:val="00571632"/>
    <w:rsid w:val="00573382"/>
    <w:rsid w:val="00573E0E"/>
    <w:rsid w:val="00575108"/>
    <w:rsid w:val="0057739B"/>
    <w:rsid w:val="0058011F"/>
    <w:rsid w:val="005832CF"/>
    <w:rsid w:val="00583AAF"/>
    <w:rsid w:val="005909A2"/>
    <w:rsid w:val="00592E15"/>
    <w:rsid w:val="00593215"/>
    <w:rsid w:val="00593A31"/>
    <w:rsid w:val="0059451C"/>
    <w:rsid w:val="0059555C"/>
    <w:rsid w:val="00595D70"/>
    <w:rsid w:val="005A1773"/>
    <w:rsid w:val="005A520E"/>
    <w:rsid w:val="005A56C5"/>
    <w:rsid w:val="005A58BC"/>
    <w:rsid w:val="005B0F41"/>
    <w:rsid w:val="005B2C57"/>
    <w:rsid w:val="005B3371"/>
    <w:rsid w:val="005B5FF2"/>
    <w:rsid w:val="005C152D"/>
    <w:rsid w:val="005C65F1"/>
    <w:rsid w:val="005D015B"/>
    <w:rsid w:val="005D09B3"/>
    <w:rsid w:val="005D1260"/>
    <w:rsid w:val="005D2993"/>
    <w:rsid w:val="005D2DC7"/>
    <w:rsid w:val="005D7814"/>
    <w:rsid w:val="005E0485"/>
    <w:rsid w:val="005E080F"/>
    <w:rsid w:val="005E15FE"/>
    <w:rsid w:val="005E1DD5"/>
    <w:rsid w:val="005E2A40"/>
    <w:rsid w:val="005E6629"/>
    <w:rsid w:val="005E7C2E"/>
    <w:rsid w:val="005F3155"/>
    <w:rsid w:val="005F377D"/>
    <w:rsid w:val="005F388A"/>
    <w:rsid w:val="005F3B6C"/>
    <w:rsid w:val="005F651C"/>
    <w:rsid w:val="006003CA"/>
    <w:rsid w:val="006009FF"/>
    <w:rsid w:val="00601B2E"/>
    <w:rsid w:val="00603BAA"/>
    <w:rsid w:val="00605A5D"/>
    <w:rsid w:val="006061BD"/>
    <w:rsid w:val="006065A3"/>
    <w:rsid w:val="00611D48"/>
    <w:rsid w:val="0061200F"/>
    <w:rsid w:val="00612463"/>
    <w:rsid w:val="00613B2E"/>
    <w:rsid w:val="0061520F"/>
    <w:rsid w:val="00615250"/>
    <w:rsid w:val="00615510"/>
    <w:rsid w:val="0061607D"/>
    <w:rsid w:val="0061683B"/>
    <w:rsid w:val="006173E4"/>
    <w:rsid w:val="00617E9B"/>
    <w:rsid w:val="00620B38"/>
    <w:rsid w:val="0062108E"/>
    <w:rsid w:val="00621DFC"/>
    <w:rsid w:val="00624258"/>
    <w:rsid w:val="00624313"/>
    <w:rsid w:val="0063039F"/>
    <w:rsid w:val="006314F9"/>
    <w:rsid w:val="0063215A"/>
    <w:rsid w:val="006335B5"/>
    <w:rsid w:val="00636793"/>
    <w:rsid w:val="00640CDB"/>
    <w:rsid w:val="00644B53"/>
    <w:rsid w:val="00644BDD"/>
    <w:rsid w:val="006505DD"/>
    <w:rsid w:val="00651813"/>
    <w:rsid w:val="006530C3"/>
    <w:rsid w:val="0065565F"/>
    <w:rsid w:val="00656132"/>
    <w:rsid w:val="0065629B"/>
    <w:rsid w:val="0065738D"/>
    <w:rsid w:val="00661645"/>
    <w:rsid w:val="00662483"/>
    <w:rsid w:val="00662BA6"/>
    <w:rsid w:val="006648B0"/>
    <w:rsid w:val="0066603F"/>
    <w:rsid w:val="00672071"/>
    <w:rsid w:val="0067578C"/>
    <w:rsid w:val="006761BD"/>
    <w:rsid w:val="006807E1"/>
    <w:rsid w:val="006810FB"/>
    <w:rsid w:val="00682BF8"/>
    <w:rsid w:val="006873AD"/>
    <w:rsid w:val="00687ED7"/>
    <w:rsid w:val="00691A92"/>
    <w:rsid w:val="00692516"/>
    <w:rsid w:val="006940A8"/>
    <w:rsid w:val="006955B3"/>
    <w:rsid w:val="006964DE"/>
    <w:rsid w:val="00696EDA"/>
    <w:rsid w:val="0069713C"/>
    <w:rsid w:val="0069722C"/>
    <w:rsid w:val="006A1D5D"/>
    <w:rsid w:val="006A2B59"/>
    <w:rsid w:val="006A3BC3"/>
    <w:rsid w:val="006A3FBE"/>
    <w:rsid w:val="006A70C5"/>
    <w:rsid w:val="006A78C0"/>
    <w:rsid w:val="006A7C15"/>
    <w:rsid w:val="006B01FF"/>
    <w:rsid w:val="006B06A6"/>
    <w:rsid w:val="006B0B07"/>
    <w:rsid w:val="006B0E60"/>
    <w:rsid w:val="006B4430"/>
    <w:rsid w:val="006C059A"/>
    <w:rsid w:val="006C0C5C"/>
    <w:rsid w:val="006C24D2"/>
    <w:rsid w:val="006C447E"/>
    <w:rsid w:val="006C4F0A"/>
    <w:rsid w:val="006C7DEB"/>
    <w:rsid w:val="006D01A5"/>
    <w:rsid w:val="006D13DF"/>
    <w:rsid w:val="006D2045"/>
    <w:rsid w:val="006D587A"/>
    <w:rsid w:val="006D5B3D"/>
    <w:rsid w:val="006E1906"/>
    <w:rsid w:val="006E32D4"/>
    <w:rsid w:val="006E3C3A"/>
    <w:rsid w:val="006E3DE8"/>
    <w:rsid w:val="006E6A95"/>
    <w:rsid w:val="006E78F3"/>
    <w:rsid w:val="006E7A39"/>
    <w:rsid w:val="006F0C62"/>
    <w:rsid w:val="006F5EB8"/>
    <w:rsid w:val="006F6CA9"/>
    <w:rsid w:val="006F7675"/>
    <w:rsid w:val="00701244"/>
    <w:rsid w:val="0070265D"/>
    <w:rsid w:val="00703D41"/>
    <w:rsid w:val="00704B25"/>
    <w:rsid w:val="00704E5E"/>
    <w:rsid w:val="0070765D"/>
    <w:rsid w:val="00713002"/>
    <w:rsid w:val="00713935"/>
    <w:rsid w:val="007146B1"/>
    <w:rsid w:val="007166F9"/>
    <w:rsid w:val="00717177"/>
    <w:rsid w:val="00717252"/>
    <w:rsid w:val="00717878"/>
    <w:rsid w:val="007178E9"/>
    <w:rsid w:val="00720E39"/>
    <w:rsid w:val="00720EC1"/>
    <w:rsid w:val="00721088"/>
    <w:rsid w:val="00721A41"/>
    <w:rsid w:val="007225F3"/>
    <w:rsid w:val="00722FF3"/>
    <w:rsid w:val="007277DC"/>
    <w:rsid w:val="00727BA3"/>
    <w:rsid w:val="0073188C"/>
    <w:rsid w:val="00733167"/>
    <w:rsid w:val="00733D9B"/>
    <w:rsid w:val="00736F44"/>
    <w:rsid w:val="00737684"/>
    <w:rsid w:val="00743484"/>
    <w:rsid w:val="00744C3F"/>
    <w:rsid w:val="00745847"/>
    <w:rsid w:val="007458AB"/>
    <w:rsid w:val="00746890"/>
    <w:rsid w:val="007509FF"/>
    <w:rsid w:val="00750D1D"/>
    <w:rsid w:val="007536EE"/>
    <w:rsid w:val="0075375F"/>
    <w:rsid w:val="00754396"/>
    <w:rsid w:val="007566C9"/>
    <w:rsid w:val="00761248"/>
    <w:rsid w:val="00761D6E"/>
    <w:rsid w:val="0076525B"/>
    <w:rsid w:val="00765EC8"/>
    <w:rsid w:val="00767D87"/>
    <w:rsid w:val="0077162F"/>
    <w:rsid w:val="00773EB8"/>
    <w:rsid w:val="00780145"/>
    <w:rsid w:val="007802E0"/>
    <w:rsid w:val="00780672"/>
    <w:rsid w:val="00780A6F"/>
    <w:rsid w:val="00780B44"/>
    <w:rsid w:val="00782683"/>
    <w:rsid w:val="007834A8"/>
    <w:rsid w:val="007838A4"/>
    <w:rsid w:val="0078450D"/>
    <w:rsid w:val="00784957"/>
    <w:rsid w:val="007940D8"/>
    <w:rsid w:val="00796906"/>
    <w:rsid w:val="007A2351"/>
    <w:rsid w:val="007A2576"/>
    <w:rsid w:val="007A4834"/>
    <w:rsid w:val="007A4E26"/>
    <w:rsid w:val="007A5D91"/>
    <w:rsid w:val="007A7241"/>
    <w:rsid w:val="007A7B9A"/>
    <w:rsid w:val="007B012F"/>
    <w:rsid w:val="007B129E"/>
    <w:rsid w:val="007B2192"/>
    <w:rsid w:val="007B6B52"/>
    <w:rsid w:val="007C0600"/>
    <w:rsid w:val="007C2C07"/>
    <w:rsid w:val="007C4CB2"/>
    <w:rsid w:val="007C6CBA"/>
    <w:rsid w:val="007D0E82"/>
    <w:rsid w:val="007D12E6"/>
    <w:rsid w:val="007D1B0B"/>
    <w:rsid w:val="007D1B5E"/>
    <w:rsid w:val="007D1EC0"/>
    <w:rsid w:val="007D2A5F"/>
    <w:rsid w:val="007D78EE"/>
    <w:rsid w:val="007E2961"/>
    <w:rsid w:val="007E4B5E"/>
    <w:rsid w:val="007E6835"/>
    <w:rsid w:val="00801005"/>
    <w:rsid w:val="0080287F"/>
    <w:rsid w:val="0080454E"/>
    <w:rsid w:val="008054E5"/>
    <w:rsid w:val="0080663D"/>
    <w:rsid w:val="00810464"/>
    <w:rsid w:val="0081122B"/>
    <w:rsid w:val="00815AF8"/>
    <w:rsid w:val="00816E19"/>
    <w:rsid w:val="0081744E"/>
    <w:rsid w:val="00820325"/>
    <w:rsid w:val="00820F1A"/>
    <w:rsid w:val="0082586C"/>
    <w:rsid w:val="008265E9"/>
    <w:rsid w:val="00826D98"/>
    <w:rsid w:val="00826FBC"/>
    <w:rsid w:val="00830C38"/>
    <w:rsid w:val="008318EE"/>
    <w:rsid w:val="0083572C"/>
    <w:rsid w:val="00837415"/>
    <w:rsid w:val="0084258E"/>
    <w:rsid w:val="00846D55"/>
    <w:rsid w:val="008475C7"/>
    <w:rsid w:val="0084791F"/>
    <w:rsid w:val="00851224"/>
    <w:rsid w:val="00851B39"/>
    <w:rsid w:val="008525EA"/>
    <w:rsid w:val="008567C2"/>
    <w:rsid w:val="00860BF4"/>
    <w:rsid w:val="008632B2"/>
    <w:rsid w:val="00870CAE"/>
    <w:rsid w:val="00871F65"/>
    <w:rsid w:val="00872126"/>
    <w:rsid w:val="0087299A"/>
    <w:rsid w:val="00873302"/>
    <w:rsid w:val="00880D4D"/>
    <w:rsid w:val="00880F99"/>
    <w:rsid w:val="00881377"/>
    <w:rsid w:val="00886ED0"/>
    <w:rsid w:val="0089011A"/>
    <w:rsid w:val="008A072E"/>
    <w:rsid w:val="008A0AD7"/>
    <w:rsid w:val="008A1CF9"/>
    <w:rsid w:val="008A7464"/>
    <w:rsid w:val="008A751C"/>
    <w:rsid w:val="008B027B"/>
    <w:rsid w:val="008B0384"/>
    <w:rsid w:val="008B1AFE"/>
    <w:rsid w:val="008B2738"/>
    <w:rsid w:val="008B2C52"/>
    <w:rsid w:val="008B3CAE"/>
    <w:rsid w:val="008C1ABE"/>
    <w:rsid w:val="008C3CD4"/>
    <w:rsid w:val="008C4291"/>
    <w:rsid w:val="008C6B15"/>
    <w:rsid w:val="008C753A"/>
    <w:rsid w:val="008D0F12"/>
    <w:rsid w:val="008D476F"/>
    <w:rsid w:val="008D4CD0"/>
    <w:rsid w:val="008D4D98"/>
    <w:rsid w:val="008D62FE"/>
    <w:rsid w:val="008D6316"/>
    <w:rsid w:val="008E04FB"/>
    <w:rsid w:val="008E0565"/>
    <w:rsid w:val="008E298F"/>
    <w:rsid w:val="008E4821"/>
    <w:rsid w:val="008E5483"/>
    <w:rsid w:val="008F05F8"/>
    <w:rsid w:val="008F4C27"/>
    <w:rsid w:val="008F5C89"/>
    <w:rsid w:val="00902101"/>
    <w:rsid w:val="00904B2C"/>
    <w:rsid w:val="00907210"/>
    <w:rsid w:val="00910774"/>
    <w:rsid w:val="00910E16"/>
    <w:rsid w:val="009124DE"/>
    <w:rsid w:val="00912986"/>
    <w:rsid w:val="00921D8A"/>
    <w:rsid w:val="00922814"/>
    <w:rsid w:val="009243FB"/>
    <w:rsid w:val="009246D6"/>
    <w:rsid w:val="0093092B"/>
    <w:rsid w:val="00932C0A"/>
    <w:rsid w:val="00933A7D"/>
    <w:rsid w:val="00933DBE"/>
    <w:rsid w:val="00935927"/>
    <w:rsid w:val="009405FC"/>
    <w:rsid w:val="00941A15"/>
    <w:rsid w:val="00941A7B"/>
    <w:rsid w:val="00941E98"/>
    <w:rsid w:val="009437AA"/>
    <w:rsid w:val="00943EC1"/>
    <w:rsid w:val="00945A63"/>
    <w:rsid w:val="0094659E"/>
    <w:rsid w:val="00946BC6"/>
    <w:rsid w:val="00950287"/>
    <w:rsid w:val="00950BA9"/>
    <w:rsid w:val="009514C3"/>
    <w:rsid w:val="0095564B"/>
    <w:rsid w:val="009605F6"/>
    <w:rsid w:val="00962508"/>
    <w:rsid w:val="009642B8"/>
    <w:rsid w:val="009649F8"/>
    <w:rsid w:val="009668E4"/>
    <w:rsid w:val="0096748F"/>
    <w:rsid w:val="00975501"/>
    <w:rsid w:val="00980DC4"/>
    <w:rsid w:val="00982C23"/>
    <w:rsid w:val="00984B07"/>
    <w:rsid w:val="00986A1E"/>
    <w:rsid w:val="0099128F"/>
    <w:rsid w:val="00992716"/>
    <w:rsid w:val="009940E7"/>
    <w:rsid w:val="00994129"/>
    <w:rsid w:val="009947CD"/>
    <w:rsid w:val="00994808"/>
    <w:rsid w:val="00995234"/>
    <w:rsid w:val="009962C3"/>
    <w:rsid w:val="009B0BA9"/>
    <w:rsid w:val="009B106C"/>
    <w:rsid w:val="009B2C7E"/>
    <w:rsid w:val="009B3712"/>
    <w:rsid w:val="009C1BE3"/>
    <w:rsid w:val="009C1D63"/>
    <w:rsid w:val="009C2ABC"/>
    <w:rsid w:val="009C35DD"/>
    <w:rsid w:val="009C35FC"/>
    <w:rsid w:val="009C3AD3"/>
    <w:rsid w:val="009C71FA"/>
    <w:rsid w:val="009C7441"/>
    <w:rsid w:val="009C7948"/>
    <w:rsid w:val="009D23D2"/>
    <w:rsid w:val="009D280F"/>
    <w:rsid w:val="009D3663"/>
    <w:rsid w:val="009D4CD6"/>
    <w:rsid w:val="009D56B7"/>
    <w:rsid w:val="009D5F16"/>
    <w:rsid w:val="009E0A8F"/>
    <w:rsid w:val="009E106E"/>
    <w:rsid w:val="009E25CF"/>
    <w:rsid w:val="009E2AC9"/>
    <w:rsid w:val="009E2E03"/>
    <w:rsid w:val="009E417C"/>
    <w:rsid w:val="009E7E59"/>
    <w:rsid w:val="009F2972"/>
    <w:rsid w:val="009F2F35"/>
    <w:rsid w:val="009F4DB8"/>
    <w:rsid w:val="00A00473"/>
    <w:rsid w:val="00A026D3"/>
    <w:rsid w:val="00A0480A"/>
    <w:rsid w:val="00A11DA5"/>
    <w:rsid w:val="00A14FF7"/>
    <w:rsid w:val="00A15C8A"/>
    <w:rsid w:val="00A164D4"/>
    <w:rsid w:val="00A236BF"/>
    <w:rsid w:val="00A23B6B"/>
    <w:rsid w:val="00A25C28"/>
    <w:rsid w:val="00A27E71"/>
    <w:rsid w:val="00A30766"/>
    <w:rsid w:val="00A33C18"/>
    <w:rsid w:val="00A348D6"/>
    <w:rsid w:val="00A365D6"/>
    <w:rsid w:val="00A401A2"/>
    <w:rsid w:val="00A40F1C"/>
    <w:rsid w:val="00A4112C"/>
    <w:rsid w:val="00A41E0D"/>
    <w:rsid w:val="00A4249E"/>
    <w:rsid w:val="00A43344"/>
    <w:rsid w:val="00A43F90"/>
    <w:rsid w:val="00A476C4"/>
    <w:rsid w:val="00A478A4"/>
    <w:rsid w:val="00A50737"/>
    <w:rsid w:val="00A50AC4"/>
    <w:rsid w:val="00A526A8"/>
    <w:rsid w:val="00A52F92"/>
    <w:rsid w:val="00A53B63"/>
    <w:rsid w:val="00A5405C"/>
    <w:rsid w:val="00A54CC9"/>
    <w:rsid w:val="00A55380"/>
    <w:rsid w:val="00A56C7F"/>
    <w:rsid w:val="00A6134F"/>
    <w:rsid w:val="00A63A37"/>
    <w:rsid w:val="00A66056"/>
    <w:rsid w:val="00A73B11"/>
    <w:rsid w:val="00A73C99"/>
    <w:rsid w:val="00A76FE1"/>
    <w:rsid w:val="00A810B3"/>
    <w:rsid w:val="00A819BC"/>
    <w:rsid w:val="00A81A2A"/>
    <w:rsid w:val="00A82CC5"/>
    <w:rsid w:val="00A85015"/>
    <w:rsid w:val="00A8520E"/>
    <w:rsid w:val="00A865DE"/>
    <w:rsid w:val="00A87697"/>
    <w:rsid w:val="00A93758"/>
    <w:rsid w:val="00A93B8E"/>
    <w:rsid w:val="00A959D8"/>
    <w:rsid w:val="00A965DF"/>
    <w:rsid w:val="00A96721"/>
    <w:rsid w:val="00A96EAA"/>
    <w:rsid w:val="00AA1D99"/>
    <w:rsid w:val="00AA43A2"/>
    <w:rsid w:val="00AA59B2"/>
    <w:rsid w:val="00AB0C57"/>
    <w:rsid w:val="00AB31FB"/>
    <w:rsid w:val="00AB5D9A"/>
    <w:rsid w:val="00AB7CB8"/>
    <w:rsid w:val="00AC42EC"/>
    <w:rsid w:val="00AC49FB"/>
    <w:rsid w:val="00AC5322"/>
    <w:rsid w:val="00AD07EE"/>
    <w:rsid w:val="00AD2696"/>
    <w:rsid w:val="00AD3E4C"/>
    <w:rsid w:val="00AD3E5C"/>
    <w:rsid w:val="00AD5FEE"/>
    <w:rsid w:val="00AD710C"/>
    <w:rsid w:val="00AE26DA"/>
    <w:rsid w:val="00AF08AC"/>
    <w:rsid w:val="00AF4275"/>
    <w:rsid w:val="00AF4846"/>
    <w:rsid w:val="00AF4DD9"/>
    <w:rsid w:val="00AF6546"/>
    <w:rsid w:val="00B02601"/>
    <w:rsid w:val="00B042FA"/>
    <w:rsid w:val="00B043BD"/>
    <w:rsid w:val="00B071C7"/>
    <w:rsid w:val="00B07554"/>
    <w:rsid w:val="00B10C03"/>
    <w:rsid w:val="00B10DB2"/>
    <w:rsid w:val="00B119A7"/>
    <w:rsid w:val="00B12642"/>
    <w:rsid w:val="00B12CA0"/>
    <w:rsid w:val="00B1751B"/>
    <w:rsid w:val="00B1798B"/>
    <w:rsid w:val="00B205B8"/>
    <w:rsid w:val="00B315C1"/>
    <w:rsid w:val="00B32388"/>
    <w:rsid w:val="00B32D7A"/>
    <w:rsid w:val="00B34886"/>
    <w:rsid w:val="00B4326C"/>
    <w:rsid w:val="00B4493F"/>
    <w:rsid w:val="00B44D13"/>
    <w:rsid w:val="00B526B6"/>
    <w:rsid w:val="00B53BFB"/>
    <w:rsid w:val="00B55C9B"/>
    <w:rsid w:val="00B63695"/>
    <w:rsid w:val="00B65657"/>
    <w:rsid w:val="00B6590C"/>
    <w:rsid w:val="00B66330"/>
    <w:rsid w:val="00B67635"/>
    <w:rsid w:val="00B67B1D"/>
    <w:rsid w:val="00B71E27"/>
    <w:rsid w:val="00B71FB3"/>
    <w:rsid w:val="00B72033"/>
    <w:rsid w:val="00B7272B"/>
    <w:rsid w:val="00B80287"/>
    <w:rsid w:val="00B829E3"/>
    <w:rsid w:val="00B82B3F"/>
    <w:rsid w:val="00B87EB3"/>
    <w:rsid w:val="00B91DCA"/>
    <w:rsid w:val="00B93A3B"/>
    <w:rsid w:val="00B97F59"/>
    <w:rsid w:val="00BA0DF1"/>
    <w:rsid w:val="00BA41F4"/>
    <w:rsid w:val="00BA54E5"/>
    <w:rsid w:val="00BB1E45"/>
    <w:rsid w:val="00BB2CA2"/>
    <w:rsid w:val="00BC3024"/>
    <w:rsid w:val="00BC40AF"/>
    <w:rsid w:val="00BC4D65"/>
    <w:rsid w:val="00BC5E6C"/>
    <w:rsid w:val="00BD000C"/>
    <w:rsid w:val="00BD562D"/>
    <w:rsid w:val="00BD5EF2"/>
    <w:rsid w:val="00BE16B0"/>
    <w:rsid w:val="00BE1AF0"/>
    <w:rsid w:val="00BE1E6E"/>
    <w:rsid w:val="00BE22F8"/>
    <w:rsid w:val="00BE3B14"/>
    <w:rsid w:val="00BE57EE"/>
    <w:rsid w:val="00BF03E1"/>
    <w:rsid w:val="00BF65F9"/>
    <w:rsid w:val="00BF6DE3"/>
    <w:rsid w:val="00C1223A"/>
    <w:rsid w:val="00C13E73"/>
    <w:rsid w:val="00C14BC0"/>
    <w:rsid w:val="00C16E51"/>
    <w:rsid w:val="00C17740"/>
    <w:rsid w:val="00C17B53"/>
    <w:rsid w:val="00C17E80"/>
    <w:rsid w:val="00C20013"/>
    <w:rsid w:val="00C2415C"/>
    <w:rsid w:val="00C24DFA"/>
    <w:rsid w:val="00C262C8"/>
    <w:rsid w:val="00C27570"/>
    <w:rsid w:val="00C27A27"/>
    <w:rsid w:val="00C3105B"/>
    <w:rsid w:val="00C31D87"/>
    <w:rsid w:val="00C322B2"/>
    <w:rsid w:val="00C33046"/>
    <w:rsid w:val="00C33DFA"/>
    <w:rsid w:val="00C35673"/>
    <w:rsid w:val="00C36D77"/>
    <w:rsid w:val="00C37F84"/>
    <w:rsid w:val="00C4135A"/>
    <w:rsid w:val="00C41B31"/>
    <w:rsid w:val="00C43D96"/>
    <w:rsid w:val="00C53549"/>
    <w:rsid w:val="00C53783"/>
    <w:rsid w:val="00C55726"/>
    <w:rsid w:val="00C575C7"/>
    <w:rsid w:val="00C60493"/>
    <w:rsid w:val="00C6656A"/>
    <w:rsid w:val="00C6732D"/>
    <w:rsid w:val="00C67B6F"/>
    <w:rsid w:val="00C67C28"/>
    <w:rsid w:val="00C67F39"/>
    <w:rsid w:val="00C7018E"/>
    <w:rsid w:val="00C70FC4"/>
    <w:rsid w:val="00C7361A"/>
    <w:rsid w:val="00C74B76"/>
    <w:rsid w:val="00C74DA4"/>
    <w:rsid w:val="00C75066"/>
    <w:rsid w:val="00C75630"/>
    <w:rsid w:val="00C83BC2"/>
    <w:rsid w:val="00C86116"/>
    <w:rsid w:val="00C867B9"/>
    <w:rsid w:val="00C87378"/>
    <w:rsid w:val="00C87C8B"/>
    <w:rsid w:val="00C9010C"/>
    <w:rsid w:val="00C93D8D"/>
    <w:rsid w:val="00C940D4"/>
    <w:rsid w:val="00C940DA"/>
    <w:rsid w:val="00C9503D"/>
    <w:rsid w:val="00C952D8"/>
    <w:rsid w:val="00C9584A"/>
    <w:rsid w:val="00C964DC"/>
    <w:rsid w:val="00C96E30"/>
    <w:rsid w:val="00C96EEE"/>
    <w:rsid w:val="00C97E96"/>
    <w:rsid w:val="00CA085E"/>
    <w:rsid w:val="00CA0E55"/>
    <w:rsid w:val="00CA13D3"/>
    <w:rsid w:val="00CA1593"/>
    <w:rsid w:val="00CA186D"/>
    <w:rsid w:val="00CA2049"/>
    <w:rsid w:val="00CA2A38"/>
    <w:rsid w:val="00CA2E24"/>
    <w:rsid w:val="00CA6E01"/>
    <w:rsid w:val="00CA7441"/>
    <w:rsid w:val="00CA79C1"/>
    <w:rsid w:val="00CA7D82"/>
    <w:rsid w:val="00CB0FBD"/>
    <w:rsid w:val="00CB129A"/>
    <w:rsid w:val="00CB3114"/>
    <w:rsid w:val="00CB4BBE"/>
    <w:rsid w:val="00CB58F6"/>
    <w:rsid w:val="00CC2AFA"/>
    <w:rsid w:val="00CC5945"/>
    <w:rsid w:val="00CC7AF9"/>
    <w:rsid w:val="00CD0072"/>
    <w:rsid w:val="00CD09A0"/>
    <w:rsid w:val="00CD2DCC"/>
    <w:rsid w:val="00CD35DB"/>
    <w:rsid w:val="00CD37D5"/>
    <w:rsid w:val="00CD505D"/>
    <w:rsid w:val="00CD50C3"/>
    <w:rsid w:val="00CD6A99"/>
    <w:rsid w:val="00CE2971"/>
    <w:rsid w:val="00CE3099"/>
    <w:rsid w:val="00CE3D29"/>
    <w:rsid w:val="00CE3F77"/>
    <w:rsid w:val="00CE4653"/>
    <w:rsid w:val="00CE539C"/>
    <w:rsid w:val="00CE68EC"/>
    <w:rsid w:val="00CE7BFF"/>
    <w:rsid w:val="00CF01DE"/>
    <w:rsid w:val="00CF0961"/>
    <w:rsid w:val="00CF1224"/>
    <w:rsid w:val="00CF16C4"/>
    <w:rsid w:val="00CF3379"/>
    <w:rsid w:val="00CF33B0"/>
    <w:rsid w:val="00CF3A48"/>
    <w:rsid w:val="00CF501E"/>
    <w:rsid w:val="00CF57E9"/>
    <w:rsid w:val="00CF5B8D"/>
    <w:rsid w:val="00D0173E"/>
    <w:rsid w:val="00D06A36"/>
    <w:rsid w:val="00D10067"/>
    <w:rsid w:val="00D10A6C"/>
    <w:rsid w:val="00D13581"/>
    <w:rsid w:val="00D13FD6"/>
    <w:rsid w:val="00D149EB"/>
    <w:rsid w:val="00D158DE"/>
    <w:rsid w:val="00D17F57"/>
    <w:rsid w:val="00D214EA"/>
    <w:rsid w:val="00D2341B"/>
    <w:rsid w:val="00D236C9"/>
    <w:rsid w:val="00D23F0E"/>
    <w:rsid w:val="00D25EF4"/>
    <w:rsid w:val="00D26D3B"/>
    <w:rsid w:val="00D27619"/>
    <w:rsid w:val="00D2796C"/>
    <w:rsid w:val="00D32127"/>
    <w:rsid w:val="00D337C6"/>
    <w:rsid w:val="00D3434F"/>
    <w:rsid w:val="00D34DE8"/>
    <w:rsid w:val="00D355CE"/>
    <w:rsid w:val="00D37578"/>
    <w:rsid w:val="00D376C7"/>
    <w:rsid w:val="00D410F3"/>
    <w:rsid w:val="00D51720"/>
    <w:rsid w:val="00D51DC6"/>
    <w:rsid w:val="00D54A2C"/>
    <w:rsid w:val="00D6072A"/>
    <w:rsid w:val="00D62BB7"/>
    <w:rsid w:val="00D62F56"/>
    <w:rsid w:val="00D669E4"/>
    <w:rsid w:val="00D66D12"/>
    <w:rsid w:val="00D71AEE"/>
    <w:rsid w:val="00D739C3"/>
    <w:rsid w:val="00D74373"/>
    <w:rsid w:val="00D768E0"/>
    <w:rsid w:val="00D7699E"/>
    <w:rsid w:val="00D77BD7"/>
    <w:rsid w:val="00D82CBA"/>
    <w:rsid w:val="00D8623B"/>
    <w:rsid w:val="00D86534"/>
    <w:rsid w:val="00D92158"/>
    <w:rsid w:val="00D92212"/>
    <w:rsid w:val="00D967F8"/>
    <w:rsid w:val="00D96CAF"/>
    <w:rsid w:val="00DA0424"/>
    <w:rsid w:val="00DA1870"/>
    <w:rsid w:val="00DA289D"/>
    <w:rsid w:val="00DA30D1"/>
    <w:rsid w:val="00DA428F"/>
    <w:rsid w:val="00DA6808"/>
    <w:rsid w:val="00DB17BE"/>
    <w:rsid w:val="00DB24FB"/>
    <w:rsid w:val="00DB49CB"/>
    <w:rsid w:val="00DB546A"/>
    <w:rsid w:val="00DC0631"/>
    <w:rsid w:val="00DC4841"/>
    <w:rsid w:val="00DC5769"/>
    <w:rsid w:val="00DC61A2"/>
    <w:rsid w:val="00DC6266"/>
    <w:rsid w:val="00DC7988"/>
    <w:rsid w:val="00DD0BED"/>
    <w:rsid w:val="00DD13F8"/>
    <w:rsid w:val="00DD1A14"/>
    <w:rsid w:val="00DD43D6"/>
    <w:rsid w:val="00DD5F01"/>
    <w:rsid w:val="00DD6160"/>
    <w:rsid w:val="00DD66B8"/>
    <w:rsid w:val="00DD7765"/>
    <w:rsid w:val="00DE0794"/>
    <w:rsid w:val="00DE0B6F"/>
    <w:rsid w:val="00DE1D06"/>
    <w:rsid w:val="00DE2FF3"/>
    <w:rsid w:val="00DE4C48"/>
    <w:rsid w:val="00DE515E"/>
    <w:rsid w:val="00DE54CC"/>
    <w:rsid w:val="00DE72E5"/>
    <w:rsid w:val="00DF2147"/>
    <w:rsid w:val="00DF3CE2"/>
    <w:rsid w:val="00DF42F6"/>
    <w:rsid w:val="00DF435A"/>
    <w:rsid w:val="00DF6373"/>
    <w:rsid w:val="00E017FB"/>
    <w:rsid w:val="00E020E0"/>
    <w:rsid w:val="00E0263C"/>
    <w:rsid w:val="00E03EAE"/>
    <w:rsid w:val="00E07878"/>
    <w:rsid w:val="00E11E16"/>
    <w:rsid w:val="00E12F49"/>
    <w:rsid w:val="00E1695F"/>
    <w:rsid w:val="00E1721A"/>
    <w:rsid w:val="00E221DD"/>
    <w:rsid w:val="00E27270"/>
    <w:rsid w:val="00E311F9"/>
    <w:rsid w:val="00E32ACF"/>
    <w:rsid w:val="00E32C3C"/>
    <w:rsid w:val="00E33BFC"/>
    <w:rsid w:val="00E40DEB"/>
    <w:rsid w:val="00E41816"/>
    <w:rsid w:val="00E419B5"/>
    <w:rsid w:val="00E42E1E"/>
    <w:rsid w:val="00E431DB"/>
    <w:rsid w:val="00E44381"/>
    <w:rsid w:val="00E46594"/>
    <w:rsid w:val="00E46CCC"/>
    <w:rsid w:val="00E472B0"/>
    <w:rsid w:val="00E47C7F"/>
    <w:rsid w:val="00E51FBA"/>
    <w:rsid w:val="00E5370E"/>
    <w:rsid w:val="00E55857"/>
    <w:rsid w:val="00E61323"/>
    <w:rsid w:val="00E63AB1"/>
    <w:rsid w:val="00E63F46"/>
    <w:rsid w:val="00E664F2"/>
    <w:rsid w:val="00E67D25"/>
    <w:rsid w:val="00E70953"/>
    <w:rsid w:val="00E70DA1"/>
    <w:rsid w:val="00E72B67"/>
    <w:rsid w:val="00E7386E"/>
    <w:rsid w:val="00E73E30"/>
    <w:rsid w:val="00E741B4"/>
    <w:rsid w:val="00E76E12"/>
    <w:rsid w:val="00E807F9"/>
    <w:rsid w:val="00E82B84"/>
    <w:rsid w:val="00E850E5"/>
    <w:rsid w:val="00E877FA"/>
    <w:rsid w:val="00E913DB"/>
    <w:rsid w:val="00E93A1E"/>
    <w:rsid w:val="00E96B5C"/>
    <w:rsid w:val="00EA1663"/>
    <w:rsid w:val="00EA511D"/>
    <w:rsid w:val="00EA6291"/>
    <w:rsid w:val="00EB0FDA"/>
    <w:rsid w:val="00EB2299"/>
    <w:rsid w:val="00EB37E1"/>
    <w:rsid w:val="00EC033E"/>
    <w:rsid w:val="00EC4A35"/>
    <w:rsid w:val="00EC6025"/>
    <w:rsid w:val="00ED3F87"/>
    <w:rsid w:val="00ED4A05"/>
    <w:rsid w:val="00ED641A"/>
    <w:rsid w:val="00ED679C"/>
    <w:rsid w:val="00ED6AFA"/>
    <w:rsid w:val="00ED6F97"/>
    <w:rsid w:val="00ED7D2A"/>
    <w:rsid w:val="00EE0885"/>
    <w:rsid w:val="00EE41B1"/>
    <w:rsid w:val="00EE4D27"/>
    <w:rsid w:val="00EE7515"/>
    <w:rsid w:val="00EF1017"/>
    <w:rsid w:val="00EF20A7"/>
    <w:rsid w:val="00EF2E26"/>
    <w:rsid w:val="00EF37CA"/>
    <w:rsid w:val="00EF4467"/>
    <w:rsid w:val="00EF49F5"/>
    <w:rsid w:val="00F027FC"/>
    <w:rsid w:val="00F06E98"/>
    <w:rsid w:val="00F11346"/>
    <w:rsid w:val="00F12149"/>
    <w:rsid w:val="00F12F42"/>
    <w:rsid w:val="00F14C4E"/>
    <w:rsid w:val="00F152BB"/>
    <w:rsid w:val="00F157B0"/>
    <w:rsid w:val="00F17AC7"/>
    <w:rsid w:val="00F17F49"/>
    <w:rsid w:val="00F22405"/>
    <w:rsid w:val="00F22CE6"/>
    <w:rsid w:val="00F26A3E"/>
    <w:rsid w:val="00F27B2C"/>
    <w:rsid w:val="00F305E7"/>
    <w:rsid w:val="00F31F44"/>
    <w:rsid w:val="00F32415"/>
    <w:rsid w:val="00F32A98"/>
    <w:rsid w:val="00F3420E"/>
    <w:rsid w:val="00F37925"/>
    <w:rsid w:val="00F40885"/>
    <w:rsid w:val="00F44CE8"/>
    <w:rsid w:val="00F45361"/>
    <w:rsid w:val="00F500CC"/>
    <w:rsid w:val="00F502C0"/>
    <w:rsid w:val="00F54B54"/>
    <w:rsid w:val="00F55747"/>
    <w:rsid w:val="00F608CA"/>
    <w:rsid w:val="00F63823"/>
    <w:rsid w:val="00F66E44"/>
    <w:rsid w:val="00F70186"/>
    <w:rsid w:val="00F70EC2"/>
    <w:rsid w:val="00F7137D"/>
    <w:rsid w:val="00F739DC"/>
    <w:rsid w:val="00F76503"/>
    <w:rsid w:val="00F80258"/>
    <w:rsid w:val="00F81995"/>
    <w:rsid w:val="00F84796"/>
    <w:rsid w:val="00F862D5"/>
    <w:rsid w:val="00F91FE5"/>
    <w:rsid w:val="00F94504"/>
    <w:rsid w:val="00F948A0"/>
    <w:rsid w:val="00F94ECD"/>
    <w:rsid w:val="00F9788A"/>
    <w:rsid w:val="00FA24A6"/>
    <w:rsid w:val="00FA290C"/>
    <w:rsid w:val="00FB5792"/>
    <w:rsid w:val="00FB7CC4"/>
    <w:rsid w:val="00FC0EE8"/>
    <w:rsid w:val="00FC3710"/>
    <w:rsid w:val="00FC39E4"/>
    <w:rsid w:val="00FC3E45"/>
    <w:rsid w:val="00FC3ED5"/>
    <w:rsid w:val="00FC536F"/>
    <w:rsid w:val="00FC6CB6"/>
    <w:rsid w:val="00FC7569"/>
    <w:rsid w:val="00FC7DF7"/>
    <w:rsid w:val="00FC7E7A"/>
    <w:rsid w:val="00FD535B"/>
    <w:rsid w:val="00FD78AC"/>
    <w:rsid w:val="00FE1D83"/>
    <w:rsid w:val="00FE25EB"/>
    <w:rsid w:val="00FE4269"/>
    <w:rsid w:val="00FE7793"/>
    <w:rsid w:val="00FF0A7E"/>
    <w:rsid w:val="00FF240E"/>
    <w:rsid w:val="00FF3C68"/>
    <w:rsid w:val="00FF5682"/>
    <w:rsid w:val="00FF679F"/>
    <w:rsid w:val="00FF7D1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150C2D3"/>
  <w15:chartTrackingRefBased/>
  <w15:docId w15:val="{A29DF7FB-580E-4AE0-BFFC-8D1B941CD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44BDD"/>
  </w:style>
  <w:style w:type="paragraph" w:styleId="Heading1">
    <w:name w:val="heading 1"/>
    <w:basedOn w:val="Normal"/>
    <w:next w:val="Normal"/>
    <w:link w:val="Heading1Char"/>
    <w:uiPriority w:val="9"/>
    <w:qFormat/>
    <w:rsid w:val="00662BA6"/>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unhideWhenUsed/>
    <w:qFormat/>
    <w:rsid w:val="00662BA6"/>
    <w:pPr>
      <w:keepNext/>
      <w:outlineLvl w:val="1"/>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814DC"/>
    <w:pPr>
      <w:ind w:left="720"/>
      <w:contextualSpacing/>
    </w:pPr>
  </w:style>
  <w:style w:type="table" w:styleId="TableGrid">
    <w:name w:val="Table Grid"/>
    <w:basedOn w:val="TableNormal"/>
    <w:rsid w:val="00D669E4"/>
    <w:pPr>
      <w:spacing w:after="180" w:line="240" w:lineRule="auto"/>
    </w:pPr>
    <w:rPr>
      <w:rFonts w:ascii="Times New Roman" w:eastAsia="MS Mincho" w:hAnsi="Times New Roman" w:cs="Times New Roman"/>
      <w:sz w:val="20"/>
      <w:szCs w:val="20"/>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815AF8"/>
    <w:pPr>
      <w:spacing w:after="0" w:line="240" w:lineRule="auto"/>
    </w:pPr>
  </w:style>
  <w:style w:type="character" w:styleId="Hyperlink">
    <w:name w:val="Hyperlink"/>
    <w:basedOn w:val="DefaultParagraphFont"/>
    <w:uiPriority w:val="99"/>
    <w:unhideWhenUsed/>
    <w:rsid w:val="00C97E96"/>
    <w:rPr>
      <w:color w:val="0563C1" w:themeColor="hyperlink"/>
      <w:u w:val="single"/>
    </w:rPr>
  </w:style>
  <w:style w:type="character" w:styleId="UnresolvedMention">
    <w:name w:val="Unresolved Mention"/>
    <w:basedOn w:val="DefaultParagraphFont"/>
    <w:uiPriority w:val="99"/>
    <w:semiHidden/>
    <w:unhideWhenUsed/>
    <w:rsid w:val="00C97E96"/>
    <w:rPr>
      <w:color w:val="605E5C"/>
      <w:shd w:val="clear" w:color="auto" w:fill="E1DFDD"/>
    </w:rPr>
  </w:style>
  <w:style w:type="paragraph" w:styleId="Revision">
    <w:name w:val="Revision"/>
    <w:hidden/>
    <w:uiPriority w:val="99"/>
    <w:semiHidden/>
    <w:rsid w:val="0080287F"/>
    <w:pPr>
      <w:spacing w:after="0" w:line="240" w:lineRule="auto"/>
    </w:pPr>
  </w:style>
  <w:style w:type="paragraph" w:styleId="Header">
    <w:name w:val="header"/>
    <w:basedOn w:val="Normal"/>
    <w:link w:val="HeaderChar"/>
    <w:uiPriority w:val="99"/>
    <w:unhideWhenUsed/>
    <w:rsid w:val="00754396"/>
    <w:pPr>
      <w:tabs>
        <w:tab w:val="center" w:pos="4252"/>
        <w:tab w:val="right" w:pos="8504"/>
      </w:tabs>
      <w:snapToGrid w:val="0"/>
    </w:pPr>
  </w:style>
  <w:style w:type="character" w:customStyle="1" w:styleId="HeaderChar">
    <w:name w:val="Header Char"/>
    <w:basedOn w:val="DefaultParagraphFont"/>
    <w:link w:val="Header"/>
    <w:uiPriority w:val="99"/>
    <w:rsid w:val="00754396"/>
  </w:style>
  <w:style w:type="paragraph" w:styleId="Footer">
    <w:name w:val="footer"/>
    <w:basedOn w:val="Normal"/>
    <w:link w:val="FooterChar"/>
    <w:uiPriority w:val="99"/>
    <w:unhideWhenUsed/>
    <w:rsid w:val="00754396"/>
    <w:pPr>
      <w:tabs>
        <w:tab w:val="center" w:pos="4252"/>
        <w:tab w:val="right" w:pos="8504"/>
      </w:tabs>
      <w:snapToGrid w:val="0"/>
    </w:pPr>
  </w:style>
  <w:style w:type="character" w:customStyle="1" w:styleId="FooterChar">
    <w:name w:val="Footer Char"/>
    <w:basedOn w:val="DefaultParagraphFont"/>
    <w:link w:val="Footer"/>
    <w:uiPriority w:val="99"/>
    <w:rsid w:val="00754396"/>
  </w:style>
  <w:style w:type="paragraph" w:customStyle="1" w:styleId="Doc-text2">
    <w:name w:val="Doc-text2"/>
    <w:basedOn w:val="Normal"/>
    <w:link w:val="Doc-text2Char"/>
    <w:qFormat/>
    <w:rsid w:val="00754396"/>
    <w:pPr>
      <w:tabs>
        <w:tab w:val="left" w:pos="1622"/>
      </w:tabs>
      <w:spacing w:after="0"/>
      <w:ind w:left="1622" w:hanging="363"/>
    </w:pPr>
    <w:rPr>
      <w:rFonts w:ascii="Arial" w:eastAsia="SimSun" w:hAnsi="Arial" w:cs="Times New Roman"/>
      <w:sz w:val="20"/>
      <w:szCs w:val="24"/>
      <w:lang w:val="en-GB" w:eastAsia="en-GB"/>
    </w:rPr>
  </w:style>
  <w:style w:type="character" w:customStyle="1" w:styleId="Doc-text2Char">
    <w:name w:val="Doc-text2 Char"/>
    <w:link w:val="Doc-text2"/>
    <w:qFormat/>
    <w:rsid w:val="00754396"/>
    <w:rPr>
      <w:rFonts w:ascii="Arial" w:eastAsia="SimSun" w:hAnsi="Arial" w:cs="Times New Roman"/>
      <w:sz w:val="20"/>
      <w:szCs w:val="24"/>
      <w:lang w:val="en-GB" w:eastAsia="en-GB"/>
    </w:rPr>
  </w:style>
  <w:style w:type="paragraph" w:styleId="Caption">
    <w:name w:val="caption"/>
    <w:basedOn w:val="Normal"/>
    <w:next w:val="Normal"/>
    <w:uiPriority w:val="35"/>
    <w:unhideWhenUsed/>
    <w:qFormat/>
    <w:rsid w:val="002F53CF"/>
    <w:rPr>
      <w:b/>
      <w:bCs/>
      <w:sz w:val="21"/>
      <w:szCs w:val="21"/>
    </w:rPr>
  </w:style>
  <w:style w:type="character" w:customStyle="1" w:styleId="Heading2Char">
    <w:name w:val="Heading 2 Char"/>
    <w:basedOn w:val="DefaultParagraphFont"/>
    <w:link w:val="Heading2"/>
    <w:uiPriority w:val="9"/>
    <w:rsid w:val="00662BA6"/>
    <w:rPr>
      <w:rFonts w:asciiTheme="majorHAnsi" w:eastAsiaTheme="majorEastAsia" w:hAnsiTheme="majorHAnsi" w:cstheme="majorBidi"/>
    </w:rPr>
  </w:style>
  <w:style w:type="character" w:customStyle="1" w:styleId="Heading1Char">
    <w:name w:val="Heading 1 Char"/>
    <w:basedOn w:val="DefaultParagraphFont"/>
    <w:link w:val="Heading1"/>
    <w:uiPriority w:val="9"/>
    <w:rsid w:val="00662BA6"/>
    <w:rPr>
      <w:rFonts w:asciiTheme="majorHAnsi" w:eastAsiaTheme="majorEastAsia" w:hAnsiTheme="majorHAnsi" w:cstheme="majorBidi"/>
      <w:sz w:val="24"/>
      <w:szCs w:val="24"/>
    </w:rPr>
  </w:style>
  <w:style w:type="character" w:styleId="CommentReference">
    <w:name w:val="annotation reference"/>
    <w:basedOn w:val="DefaultParagraphFont"/>
    <w:uiPriority w:val="99"/>
    <w:semiHidden/>
    <w:unhideWhenUsed/>
    <w:rsid w:val="00682BF8"/>
    <w:rPr>
      <w:sz w:val="18"/>
      <w:szCs w:val="18"/>
    </w:rPr>
  </w:style>
  <w:style w:type="paragraph" w:styleId="CommentText">
    <w:name w:val="annotation text"/>
    <w:basedOn w:val="Normal"/>
    <w:link w:val="CommentTextChar"/>
    <w:uiPriority w:val="99"/>
    <w:unhideWhenUsed/>
    <w:rsid w:val="00682BF8"/>
  </w:style>
  <w:style w:type="character" w:customStyle="1" w:styleId="CommentTextChar">
    <w:name w:val="Comment Text Char"/>
    <w:basedOn w:val="DefaultParagraphFont"/>
    <w:link w:val="CommentText"/>
    <w:uiPriority w:val="99"/>
    <w:rsid w:val="00682BF8"/>
  </w:style>
  <w:style w:type="paragraph" w:styleId="CommentSubject">
    <w:name w:val="annotation subject"/>
    <w:basedOn w:val="CommentText"/>
    <w:next w:val="CommentText"/>
    <w:link w:val="CommentSubjectChar"/>
    <w:uiPriority w:val="99"/>
    <w:semiHidden/>
    <w:unhideWhenUsed/>
    <w:rsid w:val="00682BF8"/>
    <w:rPr>
      <w:b/>
      <w:bCs/>
    </w:rPr>
  </w:style>
  <w:style w:type="character" w:customStyle="1" w:styleId="CommentSubjectChar">
    <w:name w:val="Comment Subject Char"/>
    <w:basedOn w:val="CommentTextChar"/>
    <w:link w:val="CommentSubject"/>
    <w:uiPriority w:val="99"/>
    <w:semiHidden/>
    <w:rsid w:val="00682BF8"/>
    <w:rPr>
      <w:b/>
      <w:bCs/>
    </w:rPr>
  </w:style>
  <w:style w:type="paragraph" w:customStyle="1" w:styleId="HeadlineLevel1">
    <w:name w:val="Headline Level 1"/>
    <w:basedOn w:val="Heading1"/>
    <w:qFormat/>
    <w:rsid w:val="00644BDD"/>
    <w:pPr>
      <w:keepLines/>
      <w:numPr>
        <w:numId w:val="17"/>
      </w:numPr>
      <w:pBdr>
        <w:top w:val="single" w:sz="12" w:space="3" w:color="auto"/>
      </w:pBdr>
      <w:tabs>
        <w:tab w:val="num" w:pos="4969"/>
      </w:tabs>
      <w:spacing w:before="240" w:after="180" w:line="240" w:lineRule="auto"/>
      <w:ind w:left="357" w:hanging="357"/>
    </w:pPr>
    <w:rPr>
      <w:rFonts w:ascii="Arial" w:eastAsia="MS Mincho" w:hAnsi="Arial" w:cs="Times New Roman"/>
      <w:sz w:val="36"/>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534943">
      <w:bodyDiv w:val="1"/>
      <w:marLeft w:val="0"/>
      <w:marRight w:val="0"/>
      <w:marTop w:val="0"/>
      <w:marBottom w:val="0"/>
      <w:divBdr>
        <w:top w:val="none" w:sz="0" w:space="0" w:color="auto"/>
        <w:left w:val="none" w:sz="0" w:space="0" w:color="auto"/>
        <w:bottom w:val="none" w:sz="0" w:space="0" w:color="auto"/>
        <w:right w:val="none" w:sz="0" w:space="0" w:color="auto"/>
      </w:divBdr>
      <w:divsChild>
        <w:div w:id="111096284">
          <w:marLeft w:val="547"/>
          <w:marRight w:val="0"/>
          <w:marTop w:val="82"/>
          <w:marBottom w:val="0"/>
          <w:divBdr>
            <w:top w:val="none" w:sz="0" w:space="0" w:color="auto"/>
            <w:left w:val="none" w:sz="0" w:space="0" w:color="auto"/>
            <w:bottom w:val="none" w:sz="0" w:space="0" w:color="auto"/>
            <w:right w:val="none" w:sz="0" w:space="0" w:color="auto"/>
          </w:divBdr>
        </w:div>
        <w:div w:id="611329441">
          <w:marLeft w:val="547"/>
          <w:marRight w:val="0"/>
          <w:marTop w:val="82"/>
          <w:marBottom w:val="0"/>
          <w:divBdr>
            <w:top w:val="none" w:sz="0" w:space="0" w:color="auto"/>
            <w:left w:val="none" w:sz="0" w:space="0" w:color="auto"/>
            <w:bottom w:val="none" w:sz="0" w:space="0" w:color="auto"/>
            <w:right w:val="none" w:sz="0" w:space="0" w:color="auto"/>
          </w:divBdr>
        </w:div>
        <w:div w:id="1531793488">
          <w:marLeft w:val="547"/>
          <w:marRight w:val="0"/>
          <w:marTop w:val="82"/>
          <w:marBottom w:val="0"/>
          <w:divBdr>
            <w:top w:val="none" w:sz="0" w:space="0" w:color="auto"/>
            <w:left w:val="none" w:sz="0" w:space="0" w:color="auto"/>
            <w:bottom w:val="none" w:sz="0" w:space="0" w:color="auto"/>
            <w:right w:val="none" w:sz="0" w:space="0" w:color="auto"/>
          </w:divBdr>
        </w:div>
        <w:div w:id="1728070627">
          <w:marLeft w:val="547"/>
          <w:marRight w:val="0"/>
          <w:marTop w:val="82"/>
          <w:marBottom w:val="0"/>
          <w:divBdr>
            <w:top w:val="none" w:sz="0" w:space="0" w:color="auto"/>
            <w:left w:val="none" w:sz="0" w:space="0" w:color="auto"/>
            <w:bottom w:val="none" w:sz="0" w:space="0" w:color="auto"/>
            <w:right w:val="none" w:sz="0" w:space="0" w:color="auto"/>
          </w:divBdr>
        </w:div>
      </w:divsChild>
    </w:div>
    <w:div w:id="111481097">
      <w:bodyDiv w:val="1"/>
      <w:marLeft w:val="0"/>
      <w:marRight w:val="0"/>
      <w:marTop w:val="0"/>
      <w:marBottom w:val="0"/>
      <w:divBdr>
        <w:top w:val="none" w:sz="0" w:space="0" w:color="auto"/>
        <w:left w:val="none" w:sz="0" w:space="0" w:color="auto"/>
        <w:bottom w:val="none" w:sz="0" w:space="0" w:color="auto"/>
        <w:right w:val="none" w:sz="0" w:space="0" w:color="auto"/>
      </w:divBdr>
      <w:divsChild>
        <w:div w:id="1218130409">
          <w:marLeft w:val="547"/>
          <w:marRight w:val="0"/>
          <w:marTop w:val="0"/>
          <w:marBottom w:val="0"/>
          <w:divBdr>
            <w:top w:val="none" w:sz="0" w:space="0" w:color="auto"/>
            <w:left w:val="none" w:sz="0" w:space="0" w:color="auto"/>
            <w:bottom w:val="none" w:sz="0" w:space="0" w:color="auto"/>
            <w:right w:val="none" w:sz="0" w:space="0" w:color="auto"/>
          </w:divBdr>
        </w:div>
        <w:div w:id="537740103">
          <w:marLeft w:val="1267"/>
          <w:marRight w:val="0"/>
          <w:marTop w:val="0"/>
          <w:marBottom w:val="0"/>
          <w:divBdr>
            <w:top w:val="none" w:sz="0" w:space="0" w:color="auto"/>
            <w:left w:val="none" w:sz="0" w:space="0" w:color="auto"/>
            <w:bottom w:val="none" w:sz="0" w:space="0" w:color="auto"/>
            <w:right w:val="none" w:sz="0" w:space="0" w:color="auto"/>
          </w:divBdr>
        </w:div>
        <w:div w:id="808477930">
          <w:marLeft w:val="1267"/>
          <w:marRight w:val="0"/>
          <w:marTop w:val="0"/>
          <w:marBottom w:val="0"/>
          <w:divBdr>
            <w:top w:val="none" w:sz="0" w:space="0" w:color="auto"/>
            <w:left w:val="none" w:sz="0" w:space="0" w:color="auto"/>
            <w:bottom w:val="none" w:sz="0" w:space="0" w:color="auto"/>
            <w:right w:val="none" w:sz="0" w:space="0" w:color="auto"/>
          </w:divBdr>
        </w:div>
      </w:divsChild>
    </w:div>
    <w:div w:id="189874465">
      <w:bodyDiv w:val="1"/>
      <w:marLeft w:val="0"/>
      <w:marRight w:val="0"/>
      <w:marTop w:val="0"/>
      <w:marBottom w:val="0"/>
      <w:divBdr>
        <w:top w:val="none" w:sz="0" w:space="0" w:color="auto"/>
        <w:left w:val="none" w:sz="0" w:space="0" w:color="auto"/>
        <w:bottom w:val="none" w:sz="0" w:space="0" w:color="auto"/>
        <w:right w:val="none" w:sz="0" w:space="0" w:color="auto"/>
      </w:divBdr>
      <w:divsChild>
        <w:div w:id="215822189">
          <w:marLeft w:val="547"/>
          <w:marRight w:val="0"/>
          <w:marTop w:val="0"/>
          <w:marBottom w:val="120"/>
          <w:divBdr>
            <w:top w:val="none" w:sz="0" w:space="0" w:color="auto"/>
            <w:left w:val="none" w:sz="0" w:space="0" w:color="auto"/>
            <w:bottom w:val="none" w:sz="0" w:space="0" w:color="auto"/>
            <w:right w:val="none" w:sz="0" w:space="0" w:color="auto"/>
          </w:divBdr>
        </w:div>
        <w:div w:id="325599792">
          <w:marLeft w:val="3240"/>
          <w:marRight w:val="0"/>
          <w:marTop w:val="0"/>
          <w:marBottom w:val="120"/>
          <w:divBdr>
            <w:top w:val="none" w:sz="0" w:space="0" w:color="auto"/>
            <w:left w:val="none" w:sz="0" w:space="0" w:color="auto"/>
            <w:bottom w:val="none" w:sz="0" w:space="0" w:color="auto"/>
            <w:right w:val="none" w:sz="0" w:space="0" w:color="auto"/>
          </w:divBdr>
        </w:div>
        <w:div w:id="1089085173">
          <w:marLeft w:val="547"/>
          <w:marRight w:val="0"/>
          <w:marTop w:val="0"/>
          <w:marBottom w:val="120"/>
          <w:divBdr>
            <w:top w:val="none" w:sz="0" w:space="0" w:color="auto"/>
            <w:left w:val="none" w:sz="0" w:space="0" w:color="auto"/>
            <w:bottom w:val="none" w:sz="0" w:space="0" w:color="auto"/>
            <w:right w:val="none" w:sz="0" w:space="0" w:color="auto"/>
          </w:divBdr>
        </w:div>
      </w:divsChild>
    </w:div>
    <w:div w:id="227964568">
      <w:bodyDiv w:val="1"/>
      <w:marLeft w:val="0"/>
      <w:marRight w:val="0"/>
      <w:marTop w:val="0"/>
      <w:marBottom w:val="0"/>
      <w:divBdr>
        <w:top w:val="none" w:sz="0" w:space="0" w:color="auto"/>
        <w:left w:val="none" w:sz="0" w:space="0" w:color="auto"/>
        <w:bottom w:val="none" w:sz="0" w:space="0" w:color="auto"/>
        <w:right w:val="none" w:sz="0" w:space="0" w:color="auto"/>
      </w:divBdr>
    </w:div>
    <w:div w:id="287055715">
      <w:bodyDiv w:val="1"/>
      <w:marLeft w:val="0"/>
      <w:marRight w:val="0"/>
      <w:marTop w:val="0"/>
      <w:marBottom w:val="0"/>
      <w:divBdr>
        <w:top w:val="none" w:sz="0" w:space="0" w:color="auto"/>
        <w:left w:val="none" w:sz="0" w:space="0" w:color="auto"/>
        <w:bottom w:val="none" w:sz="0" w:space="0" w:color="auto"/>
        <w:right w:val="none" w:sz="0" w:space="0" w:color="auto"/>
      </w:divBdr>
      <w:divsChild>
        <w:div w:id="166529653">
          <w:marLeft w:val="1166"/>
          <w:marRight w:val="0"/>
          <w:marTop w:val="96"/>
          <w:marBottom w:val="0"/>
          <w:divBdr>
            <w:top w:val="none" w:sz="0" w:space="0" w:color="auto"/>
            <w:left w:val="none" w:sz="0" w:space="0" w:color="auto"/>
            <w:bottom w:val="none" w:sz="0" w:space="0" w:color="auto"/>
            <w:right w:val="none" w:sz="0" w:space="0" w:color="auto"/>
          </w:divBdr>
        </w:div>
        <w:div w:id="494683490">
          <w:marLeft w:val="1800"/>
          <w:marRight w:val="0"/>
          <w:marTop w:val="86"/>
          <w:marBottom w:val="0"/>
          <w:divBdr>
            <w:top w:val="none" w:sz="0" w:space="0" w:color="auto"/>
            <w:left w:val="none" w:sz="0" w:space="0" w:color="auto"/>
            <w:bottom w:val="none" w:sz="0" w:space="0" w:color="auto"/>
            <w:right w:val="none" w:sz="0" w:space="0" w:color="auto"/>
          </w:divBdr>
        </w:div>
        <w:div w:id="583151389">
          <w:marLeft w:val="1166"/>
          <w:marRight w:val="0"/>
          <w:marTop w:val="96"/>
          <w:marBottom w:val="0"/>
          <w:divBdr>
            <w:top w:val="none" w:sz="0" w:space="0" w:color="auto"/>
            <w:left w:val="none" w:sz="0" w:space="0" w:color="auto"/>
            <w:bottom w:val="none" w:sz="0" w:space="0" w:color="auto"/>
            <w:right w:val="none" w:sz="0" w:space="0" w:color="auto"/>
          </w:divBdr>
        </w:div>
        <w:div w:id="616184778">
          <w:marLeft w:val="1800"/>
          <w:marRight w:val="0"/>
          <w:marTop w:val="86"/>
          <w:marBottom w:val="0"/>
          <w:divBdr>
            <w:top w:val="none" w:sz="0" w:space="0" w:color="auto"/>
            <w:left w:val="none" w:sz="0" w:space="0" w:color="auto"/>
            <w:bottom w:val="none" w:sz="0" w:space="0" w:color="auto"/>
            <w:right w:val="none" w:sz="0" w:space="0" w:color="auto"/>
          </w:divBdr>
        </w:div>
        <w:div w:id="658313237">
          <w:marLeft w:val="547"/>
          <w:marRight w:val="0"/>
          <w:marTop w:val="115"/>
          <w:marBottom w:val="0"/>
          <w:divBdr>
            <w:top w:val="none" w:sz="0" w:space="0" w:color="auto"/>
            <w:left w:val="none" w:sz="0" w:space="0" w:color="auto"/>
            <w:bottom w:val="none" w:sz="0" w:space="0" w:color="auto"/>
            <w:right w:val="none" w:sz="0" w:space="0" w:color="auto"/>
          </w:divBdr>
        </w:div>
        <w:div w:id="758143225">
          <w:marLeft w:val="1166"/>
          <w:marRight w:val="0"/>
          <w:marTop w:val="96"/>
          <w:marBottom w:val="0"/>
          <w:divBdr>
            <w:top w:val="none" w:sz="0" w:space="0" w:color="auto"/>
            <w:left w:val="none" w:sz="0" w:space="0" w:color="auto"/>
            <w:bottom w:val="none" w:sz="0" w:space="0" w:color="auto"/>
            <w:right w:val="none" w:sz="0" w:space="0" w:color="auto"/>
          </w:divBdr>
        </w:div>
        <w:div w:id="801848344">
          <w:marLeft w:val="1166"/>
          <w:marRight w:val="0"/>
          <w:marTop w:val="96"/>
          <w:marBottom w:val="0"/>
          <w:divBdr>
            <w:top w:val="none" w:sz="0" w:space="0" w:color="auto"/>
            <w:left w:val="none" w:sz="0" w:space="0" w:color="auto"/>
            <w:bottom w:val="none" w:sz="0" w:space="0" w:color="auto"/>
            <w:right w:val="none" w:sz="0" w:space="0" w:color="auto"/>
          </w:divBdr>
        </w:div>
        <w:div w:id="1050960565">
          <w:marLeft w:val="547"/>
          <w:marRight w:val="0"/>
          <w:marTop w:val="115"/>
          <w:marBottom w:val="0"/>
          <w:divBdr>
            <w:top w:val="none" w:sz="0" w:space="0" w:color="auto"/>
            <w:left w:val="none" w:sz="0" w:space="0" w:color="auto"/>
            <w:bottom w:val="none" w:sz="0" w:space="0" w:color="auto"/>
            <w:right w:val="none" w:sz="0" w:space="0" w:color="auto"/>
          </w:divBdr>
        </w:div>
        <w:div w:id="1147162112">
          <w:marLeft w:val="1166"/>
          <w:marRight w:val="0"/>
          <w:marTop w:val="96"/>
          <w:marBottom w:val="0"/>
          <w:divBdr>
            <w:top w:val="none" w:sz="0" w:space="0" w:color="auto"/>
            <w:left w:val="none" w:sz="0" w:space="0" w:color="auto"/>
            <w:bottom w:val="none" w:sz="0" w:space="0" w:color="auto"/>
            <w:right w:val="none" w:sz="0" w:space="0" w:color="auto"/>
          </w:divBdr>
        </w:div>
        <w:div w:id="1329868171">
          <w:marLeft w:val="1800"/>
          <w:marRight w:val="0"/>
          <w:marTop w:val="86"/>
          <w:marBottom w:val="0"/>
          <w:divBdr>
            <w:top w:val="none" w:sz="0" w:space="0" w:color="auto"/>
            <w:left w:val="none" w:sz="0" w:space="0" w:color="auto"/>
            <w:bottom w:val="none" w:sz="0" w:space="0" w:color="auto"/>
            <w:right w:val="none" w:sz="0" w:space="0" w:color="auto"/>
          </w:divBdr>
        </w:div>
        <w:div w:id="1515877218">
          <w:marLeft w:val="1166"/>
          <w:marRight w:val="0"/>
          <w:marTop w:val="96"/>
          <w:marBottom w:val="0"/>
          <w:divBdr>
            <w:top w:val="none" w:sz="0" w:space="0" w:color="auto"/>
            <w:left w:val="none" w:sz="0" w:space="0" w:color="auto"/>
            <w:bottom w:val="none" w:sz="0" w:space="0" w:color="auto"/>
            <w:right w:val="none" w:sz="0" w:space="0" w:color="auto"/>
          </w:divBdr>
        </w:div>
        <w:div w:id="1521817607">
          <w:marLeft w:val="1166"/>
          <w:marRight w:val="0"/>
          <w:marTop w:val="96"/>
          <w:marBottom w:val="0"/>
          <w:divBdr>
            <w:top w:val="none" w:sz="0" w:space="0" w:color="auto"/>
            <w:left w:val="none" w:sz="0" w:space="0" w:color="auto"/>
            <w:bottom w:val="none" w:sz="0" w:space="0" w:color="auto"/>
            <w:right w:val="none" w:sz="0" w:space="0" w:color="auto"/>
          </w:divBdr>
        </w:div>
        <w:div w:id="1981498849">
          <w:marLeft w:val="1800"/>
          <w:marRight w:val="0"/>
          <w:marTop w:val="86"/>
          <w:marBottom w:val="0"/>
          <w:divBdr>
            <w:top w:val="none" w:sz="0" w:space="0" w:color="auto"/>
            <w:left w:val="none" w:sz="0" w:space="0" w:color="auto"/>
            <w:bottom w:val="none" w:sz="0" w:space="0" w:color="auto"/>
            <w:right w:val="none" w:sz="0" w:space="0" w:color="auto"/>
          </w:divBdr>
        </w:div>
      </w:divsChild>
    </w:div>
    <w:div w:id="525944911">
      <w:bodyDiv w:val="1"/>
      <w:marLeft w:val="0"/>
      <w:marRight w:val="0"/>
      <w:marTop w:val="0"/>
      <w:marBottom w:val="0"/>
      <w:divBdr>
        <w:top w:val="none" w:sz="0" w:space="0" w:color="auto"/>
        <w:left w:val="none" w:sz="0" w:space="0" w:color="auto"/>
        <w:bottom w:val="none" w:sz="0" w:space="0" w:color="auto"/>
        <w:right w:val="none" w:sz="0" w:space="0" w:color="auto"/>
      </w:divBdr>
      <w:divsChild>
        <w:div w:id="2032028011">
          <w:marLeft w:val="547"/>
          <w:marRight w:val="0"/>
          <w:marTop w:val="0"/>
          <w:marBottom w:val="0"/>
          <w:divBdr>
            <w:top w:val="none" w:sz="0" w:space="0" w:color="auto"/>
            <w:left w:val="none" w:sz="0" w:space="0" w:color="auto"/>
            <w:bottom w:val="none" w:sz="0" w:space="0" w:color="auto"/>
            <w:right w:val="none" w:sz="0" w:space="0" w:color="auto"/>
          </w:divBdr>
        </w:div>
        <w:div w:id="907306491">
          <w:marLeft w:val="1267"/>
          <w:marRight w:val="0"/>
          <w:marTop w:val="0"/>
          <w:marBottom w:val="0"/>
          <w:divBdr>
            <w:top w:val="none" w:sz="0" w:space="0" w:color="auto"/>
            <w:left w:val="none" w:sz="0" w:space="0" w:color="auto"/>
            <w:bottom w:val="none" w:sz="0" w:space="0" w:color="auto"/>
            <w:right w:val="none" w:sz="0" w:space="0" w:color="auto"/>
          </w:divBdr>
        </w:div>
        <w:div w:id="1307395848">
          <w:marLeft w:val="1267"/>
          <w:marRight w:val="0"/>
          <w:marTop w:val="0"/>
          <w:marBottom w:val="0"/>
          <w:divBdr>
            <w:top w:val="none" w:sz="0" w:space="0" w:color="auto"/>
            <w:left w:val="none" w:sz="0" w:space="0" w:color="auto"/>
            <w:bottom w:val="none" w:sz="0" w:space="0" w:color="auto"/>
            <w:right w:val="none" w:sz="0" w:space="0" w:color="auto"/>
          </w:divBdr>
        </w:div>
      </w:divsChild>
    </w:div>
    <w:div w:id="703676076">
      <w:bodyDiv w:val="1"/>
      <w:marLeft w:val="0"/>
      <w:marRight w:val="0"/>
      <w:marTop w:val="0"/>
      <w:marBottom w:val="0"/>
      <w:divBdr>
        <w:top w:val="none" w:sz="0" w:space="0" w:color="auto"/>
        <w:left w:val="none" w:sz="0" w:space="0" w:color="auto"/>
        <w:bottom w:val="none" w:sz="0" w:space="0" w:color="auto"/>
        <w:right w:val="none" w:sz="0" w:space="0" w:color="auto"/>
      </w:divBdr>
      <w:divsChild>
        <w:div w:id="1542669074">
          <w:marLeft w:val="1166"/>
          <w:marRight w:val="0"/>
          <w:marTop w:val="86"/>
          <w:marBottom w:val="0"/>
          <w:divBdr>
            <w:top w:val="none" w:sz="0" w:space="0" w:color="auto"/>
            <w:left w:val="none" w:sz="0" w:space="0" w:color="auto"/>
            <w:bottom w:val="none" w:sz="0" w:space="0" w:color="auto"/>
            <w:right w:val="none" w:sz="0" w:space="0" w:color="auto"/>
          </w:divBdr>
        </w:div>
      </w:divsChild>
    </w:div>
    <w:div w:id="716780341">
      <w:bodyDiv w:val="1"/>
      <w:marLeft w:val="0"/>
      <w:marRight w:val="0"/>
      <w:marTop w:val="0"/>
      <w:marBottom w:val="0"/>
      <w:divBdr>
        <w:top w:val="none" w:sz="0" w:space="0" w:color="auto"/>
        <w:left w:val="none" w:sz="0" w:space="0" w:color="auto"/>
        <w:bottom w:val="none" w:sz="0" w:space="0" w:color="auto"/>
        <w:right w:val="none" w:sz="0" w:space="0" w:color="auto"/>
      </w:divBdr>
    </w:div>
    <w:div w:id="831718711">
      <w:bodyDiv w:val="1"/>
      <w:marLeft w:val="0"/>
      <w:marRight w:val="0"/>
      <w:marTop w:val="0"/>
      <w:marBottom w:val="0"/>
      <w:divBdr>
        <w:top w:val="none" w:sz="0" w:space="0" w:color="auto"/>
        <w:left w:val="none" w:sz="0" w:space="0" w:color="auto"/>
        <w:bottom w:val="none" w:sz="0" w:space="0" w:color="auto"/>
        <w:right w:val="none" w:sz="0" w:space="0" w:color="auto"/>
      </w:divBdr>
      <w:divsChild>
        <w:div w:id="598875079">
          <w:marLeft w:val="547"/>
          <w:marRight w:val="0"/>
          <w:marTop w:val="0"/>
          <w:marBottom w:val="120"/>
          <w:divBdr>
            <w:top w:val="none" w:sz="0" w:space="0" w:color="auto"/>
            <w:left w:val="none" w:sz="0" w:space="0" w:color="auto"/>
            <w:bottom w:val="none" w:sz="0" w:space="0" w:color="auto"/>
            <w:right w:val="none" w:sz="0" w:space="0" w:color="auto"/>
          </w:divBdr>
        </w:div>
        <w:div w:id="875973171">
          <w:marLeft w:val="3240"/>
          <w:marRight w:val="0"/>
          <w:marTop w:val="0"/>
          <w:marBottom w:val="120"/>
          <w:divBdr>
            <w:top w:val="none" w:sz="0" w:space="0" w:color="auto"/>
            <w:left w:val="none" w:sz="0" w:space="0" w:color="auto"/>
            <w:bottom w:val="none" w:sz="0" w:space="0" w:color="auto"/>
            <w:right w:val="none" w:sz="0" w:space="0" w:color="auto"/>
          </w:divBdr>
        </w:div>
        <w:div w:id="930813415">
          <w:marLeft w:val="547"/>
          <w:marRight w:val="0"/>
          <w:marTop w:val="0"/>
          <w:marBottom w:val="120"/>
          <w:divBdr>
            <w:top w:val="none" w:sz="0" w:space="0" w:color="auto"/>
            <w:left w:val="none" w:sz="0" w:space="0" w:color="auto"/>
            <w:bottom w:val="none" w:sz="0" w:space="0" w:color="auto"/>
            <w:right w:val="none" w:sz="0" w:space="0" w:color="auto"/>
          </w:divBdr>
        </w:div>
      </w:divsChild>
    </w:div>
    <w:div w:id="928394084">
      <w:bodyDiv w:val="1"/>
      <w:marLeft w:val="0"/>
      <w:marRight w:val="0"/>
      <w:marTop w:val="0"/>
      <w:marBottom w:val="0"/>
      <w:divBdr>
        <w:top w:val="none" w:sz="0" w:space="0" w:color="auto"/>
        <w:left w:val="none" w:sz="0" w:space="0" w:color="auto"/>
        <w:bottom w:val="none" w:sz="0" w:space="0" w:color="auto"/>
        <w:right w:val="none" w:sz="0" w:space="0" w:color="auto"/>
      </w:divBdr>
      <w:divsChild>
        <w:div w:id="596597648">
          <w:marLeft w:val="1498"/>
          <w:marRight w:val="0"/>
          <w:marTop w:val="0"/>
          <w:marBottom w:val="60"/>
          <w:divBdr>
            <w:top w:val="none" w:sz="0" w:space="0" w:color="auto"/>
            <w:left w:val="none" w:sz="0" w:space="0" w:color="auto"/>
            <w:bottom w:val="none" w:sz="0" w:space="0" w:color="auto"/>
            <w:right w:val="none" w:sz="0" w:space="0" w:color="auto"/>
          </w:divBdr>
        </w:div>
        <w:div w:id="762143042">
          <w:marLeft w:val="1498"/>
          <w:marRight w:val="0"/>
          <w:marTop w:val="0"/>
          <w:marBottom w:val="60"/>
          <w:divBdr>
            <w:top w:val="none" w:sz="0" w:space="0" w:color="auto"/>
            <w:left w:val="none" w:sz="0" w:space="0" w:color="auto"/>
            <w:bottom w:val="none" w:sz="0" w:space="0" w:color="auto"/>
            <w:right w:val="none" w:sz="0" w:space="0" w:color="auto"/>
          </w:divBdr>
        </w:div>
        <w:div w:id="2030183743">
          <w:marLeft w:val="1498"/>
          <w:marRight w:val="0"/>
          <w:marTop w:val="0"/>
          <w:marBottom w:val="60"/>
          <w:divBdr>
            <w:top w:val="none" w:sz="0" w:space="0" w:color="auto"/>
            <w:left w:val="none" w:sz="0" w:space="0" w:color="auto"/>
            <w:bottom w:val="none" w:sz="0" w:space="0" w:color="auto"/>
            <w:right w:val="none" w:sz="0" w:space="0" w:color="auto"/>
          </w:divBdr>
        </w:div>
      </w:divsChild>
    </w:div>
    <w:div w:id="1005592799">
      <w:bodyDiv w:val="1"/>
      <w:marLeft w:val="0"/>
      <w:marRight w:val="0"/>
      <w:marTop w:val="0"/>
      <w:marBottom w:val="0"/>
      <w:divBdr>
        <w:top w:val="none" w:sz="0" w:space="0" w:color="auto"/>
        <w:left w:val="none" w:sz="0" w:space="0" w:color="auto"/>
        <w:bottom w:val="none" w:sz="0" w:space="0" w:color="auto"/>
        <w:right w:val="none" w:sz="0" w:space="0" w:color="auto"/>
      </w:divBdr>
      <w:divsChild>
        <w:div w:id="141822554">
          <w:marLeft w:val="1166"/>
          <w:marRight w:val="0"/>
          <w:marTop w:val="96"/>
          <w:marBottom w:val="0"/>
          <w:divBdr>
            <w:top w:val="none" w:sz="0" w:space="0" w:color="auto"/>
            <w:left w:val="none" w:sz="0" w:space="0" w:color="auto"/>
            <w:bottom w:val="none" w:sz="0" w:space="0" w:color="auto"/>
            <w:right w:val="none" w:sz="0" w:space="0" w:color="auto"/>
          </w:divBdr>
        </w:div>
        <w:div w:id="241837243">
          <w:marLeft w:val="1800"/>
          <w:marRight w:val="0"/>
          <w:marTop w:val="86"/>
          <w:marBottom w:val="0"/>
          <w:divBdr>
            <w:top w:val="none" w:sz="0" w:space="0" w:color="auto"/>
            <w:left w:val="none" w:sz="0" w:space="0" w:color="auto"/>
            <w:bottom w:val="none" w:sz="0" w:space="0" w:color="auto"/>
            <w:right w:val="none" w:sz="0" w:space="0" w:color="auto"/>
          </w:divBdr>
        </w:div>
        <w:div w:id="294992990">
          <w:marLeft w:val="1166"/>
          <w:marRight w:val="0"/>
          <w:marTop w:val="96"/>
          <w:marBottom w:val="0"/>
          <w:divBdr>
            <w:top w:val="none" w:sz="0" w:space="0" w:color="auto"/>
            <w:left w:val="none" w:sz="0" w:space="0" w:color="auto"/>
            <w:bottom w:val="none" w:sz="0" w:space="0" w:color="auto"/>
            <w:right w:val="none" w:sz="0" w:space="0" w:color="auto"/>
          </w:divBdr>
        </w:div>
        <w:div w:id="659693994">
          <w:marLeft w:val="1166"/>
          <w:marRight w:val="0"/>
          <w:marTop w:val="96"/>
          <w:marBottom w:val="0"/>
          <w:divBdr>
            <w:top w:val="none" w:sz="0" w:space="0" w:color="auto"/>
            <w:left w:val="none" w:sz="0" w:space="0" w:color="auto"/>
            <w:bottom w:val="none" w:sz="0" w:space="0" w:color="auto"/>
            <w:right w:val="none" w:sz="0" w:space="0" w:color="auto"/>
          </w:divBdr>
        </w:div>
        <w:div w:id="899095836">
          <w:marLeft w:val="1800"/>
          <w:marRight w:val="0"/>
          <w:marTop w:val="86"/>
          <w:marBottom w:val="0"/>
          <w:divBdr>
            <w:top w:val="none" w:sz="0" w:space="0" w:color="auto"/>
            <w:left w:val="none" w:sz="0" w:space="0" w:color="auto"/>
            <w:bottom w:val="none" w:sz="0" w:space="0" w:color="auto"/>
            <w:right w:val="none" w:sz="0" w:space="0" w:color="auto"/>
          </w:divBdr>
        </w:div>
        <w:div w:id="1011955407">
          <w:marLeft w:val="1166"/>
          <w:marRight w:val="0"/>
          <w:marTop w:val="96"/>
          <w:marBottom w:val="0"/>
          <w:divBdr>
            <w:top w:val="none" w:sz="0" w:space="0" w:color="auto"/>
            <w:left w:val="none" w:sz="0" w:space="0" w:color="auto"/>
            <w:bottom w:val="none" w:sz="0" w:space="0" w:color="auto"/>
            <w:right w:val="none" w:sz="0" w:space="0" w:color="auto"/>
          </w:divBdr>
        </w:div>
        <w:div w:id="1800293350">
          <w:marLeft w:val="547"/>
          <w:marRight w:val="0"/>
          <w:marTop w:val="115"/>
          <w:marBottom w:val="0"/>
          <w:divBdr>
            <w:top w:val="none" w:sz="0" w:space="0" w:color="auto"/>
            <w:left w:val="none" w:sz="0" w:space="0" w:color="auto"/>
            <w:bottom w:val="none" w:sz="0" w:space="0" w:color="auto"/>
            <w:right w:val="none" w:sz="0" w:space="0" w:color="auto"/>
          </w:divBdr>
        </w:div>
        <w:div w:id="2129271461">
          <w:marLeft w:val="1166"/>
          <w:marRight w:val="0"/>
          <w:marTop w:val="96"/>
          <w:marBottom w:val="0"/>
          <w:divBdr>
            <w:top w:val="none" w:sz="0" w:space="0" w:color="auto"/>
            <w:left w:val="none" w:sz="0" w:space="0" w:color="auto"/>
            <w:bottom w:val="none" w:sz="0" w:space="0" w:color="auto"/>
            <w:right w:val="none" w:sz="0" w:space="0" w:color="auto"/>
          </w:divBdr>
        </w:div>
      </w:divsChild>
    </w:div>
    <w:div w:id="1047418219">
      <w:bodyDiv w:val="1"/>
      <w:marLeft w:val="0"/>
      <w:marRight w:val="0"/>
      <w:marTop w:val="0"/>
      <w:marBottom w:val="0"/>
      <w:divBdr>
        <w:top w:val="none" w:sz="0" w:space="0" w:color="auto"/>
        <w:left w:val="none" w:sz="0" w:space="0" w:color="auto"/>
        <w:bottom w:val="none" w:sz="0" w:space="0" w:color="auto"/>
        <w:right w:val="none" w:sz="0" w:space="0" w:color="auto"/>
      </w:divBdr>
      <w:divsChild>
        <w:div w:id="1399862852">
          <w:marLeft w:val="547"/>
          <w:marRight w:val="0"/>
          <w:marTop w:val="0"/>
          <w:marBottom w:val="0"/>
          <w:divBdr>
            <w:top w:val="none" w:sz="0" w:space="0" w:color="auto"/>
            <w:left w:val="none" w:sz="0" w:space="0" w:color="auto"/>
            <w:bottom w:val="none" w:sz="0" w:space="0" w:color="auto"/>
            <w:right w:val="none" w:sz="0" w:space="0" w:color="auto"/>
          </w:divBdr>
        </w:div>
        <w:div w:id="757672689">
          <w:marLeft w:val="1267"/>
          <w:marRight w:val="0"/>
          <w:marTop w:val="0"/>
          <w:marBottom w:val="0"/>
          <w:divBdr>
            <w:top w:val="none" w:sz="0" w:space="0" w:color="auto"/>
            <w:left w:val="none" w:sz="0" w:space="0" w:color="auto"/>
            <w:bottom w:val="none" w:sz="0" w:space="0" w:color="auto"/>
            <w:right w:val="none" w:sz="0" w:space="0" w:color="auto"/>
          </w:divBdr>
        </w:div>
        <w:div w:id="2141026638">
          <w:marLeft w:val="1267"/>
          <w:marRight w:val="0"/>
          <w:marTop w:val="0"/>
          <w:marBottom w:val="0"/>
          <w:divBdr>
            <w:top w:val="none" w:sz="0" w:space="0" w:color="auto"/>
            <w:left w:val="none" w:sz="0" w:space="0" w:color="auto"/>
            <w:bottom w:val="none" w:sz="0" w:space="0" w:color="auto"/>
            <w:right w:val="none" w:sz="0" w:space="0" w:color="auto"/>
          </w:divBdr>
        </w:div>
      </w:divsChild>
    </w:div>
    <w:div w:id="1195075134">
      <w:bodyDiv w:val="1"/>
      <w:marLeft w:val="0"/>
      <w:marRight w:val="0"/>
      <w:marTop w:val="0"/>
      <w:marBottom w:val="0"/>
      <w:divBdr>
        <w:top w:val="none" w:sz="0" w:space="0" w:color="auto"/>
        <w:left w:val="none" w:sz="0" w:space="0" w:color="auto"/>
        <w:bottom w:val="none" w:sz="0" w:space="0" w:color="auto"/>
        <w:right w:val="none" w:sz="0" w:space="0" w:color="auto"/>
      </w:divBdr>
      <w:divsChild>
        <w:div w:id="440993401">
          <w:marLeft w:val="547"/>
          <w:marRight w:val="0"/>
          <w:marTop w:val="96"/>
          <w:marBottom w:val="0"/>
          <w:divBdr>
            <w:top w:val="none" w:sz="0" w:space="0" w:color="auto"/>
            <w:left w:val="none" w:sz="0" w:space="0" w:color="auto"/>
            <w:bottom w:val="none" w:sz="0" w:space="0" w:color="auto"/>
            <w:right w:val="none" w:sz="0" w:space="0" w:color="auto"/>
          </w:divBdr>
        </w:div>
        <w:div w:id="532499629">
          <w:marLeft w:val="547"/>
          <w:marRight w:val="0"/>
          <w:marTop w:val="96"/>
          <w:marBottom w:val="0"/>
          <w:divBdr>
            <w:top w:val="none" w:sz="0" w:space="0" w:color="auto"/>
            <w:left w:val="none" w:sz="0" w:space="0" w:color="auto"/>
            <w:bottom w:val="none" w:sz="0" w:space="0" w:color="auto"/>
            <w:right w:val="none" w:sz="0" w:space="0" w:color="auto"/>
          </w:divBdr>
        </w:div>
        <w:div w:id="798651332">
          <w:marLeft w:val="547"/>
          <w:marRight w:val="0"/>
          <w:marTop w:val="96"/>
          <w:marBottom w:val="0"/>
          <w:divBdr>
            <w:top w:val="none" w:sz="0" w:space="0" w:color="auto"/>
            <w:left w:val="none" w:sz="0" w:space="0" w:color="auto"/>
            <w:bottom w:val="none" w:sz="0" w:space="0" w:color="auto"/>
            <w:right w:val="none" w:sz="0" w:space="0" w:color="auto"/>
          </w:divBdr>
        </w:div>
        <w:div w:id="865993311">
          <w:marLeft w:val="547"/>
          <w:marRight w:val="0"/>
          <w:marTop w:val="96"/>
          <w:marBottom w:val="0"/>
          <w:divBdr>
            <w:top w:val="none" w:sz="0" w:space="0" w:color="auto"/>
            <w:left w:val="none" w:sz="0" w:space="0" w:color="auto"/>
            <w:bottom w:val="none" w:sz="0" w:space="0" w:color="auto"/>
            <w:right w:val="none" w:sz="0" w:space="0" w:color="auto"/>
          </w:divBdr>
        </w:div>
      </w:divsChild>
    </w:div>
    <w:div w:id="1235436739">
      <w:bodyDiv w:val="1"/>
      <w:marLeft w:val="0"/>
      <w:marRight w:val="0"/>
      <w:marTop w:val="0"/>
      <w:marBottom w:val="0"/>
      <w:divBdr>
        <w:top w:val="none" w:sz="0" w:space="0" w:color="auto"/>
        <w:left w:val="none" w:sz="0" w:space="0" w:color="auto"/>
        <w:bottom w:val="none" w:sz="0" w:space="0" w:color="auto"/>
        <w:right w:val="none" w:sz="0" w:space="0" w:color="auto"/>
      </w:divBdr>
      <w:divsChild>
        <w:div w:id="966282697">
          <w:marLeft w:val="1800"/>
          <w:marRight w:val="0"/>
          <w:marTop w:val="106"/>
          <w:marBottom w:val="0"/>
          <w:divBdr>
            <w:top w:val="none" w:sz="0" w:space="0" w:color="auto"/>
            <w:left w:val="none" w:sz="0" w:space="0" w:color="auto"/>
            <w:bottom w:val="none" w:sz="0" w:space="0" w:color="auto"/>
            <w:right w:val="none" w:sz="0" w:space="0" w:color="auto"/>
          </w:divBdr>
        </w:div>
        <w:div w:id="1793358744">
          <w:marLeft w:val="1166"/>
          <w:marRight w:val="0"/>
          <w:marTop w:val="106"/>
          <w:marBottom w:val="0"/>
          <w:divBdr>
            <w:top w:val="none" w:sz="0" w:space="0" w:color="auto"/>
            <w:left w:val="none" w:sz="0" w:space="0" w:color="auto"/>
            <w:bottom w:val="none" w:sz="0" w:space="0" w:color="auto"/>
            <w:right w:val="none" w:sz="0" w:space="0" w:color="auto"/>
          </w:divBdr>
        </w:div>
      </w:divsChild>
    </w:div>
    <w:div w:id="1280867953">
      <w:bodyDiv w:val="1"/>
      <w:marLeft w:val="0"/>
      <w:marRight w:val="0"/>
      <w:marTop w:val="0"/>
      <w:marBottom w:val="0"/>
      <w:divBdr>
        <w:top w:val="none" w:sz="0" w:space="0" w:color="auto"/>
        <w:left w:val="none" w:sz="0" w:space="0" w:color="auto"/>
        <w:bottom w:val="none" w:sz="0" w:space="0" w:color="auto"/>
        <w:right w:val="none" w:sz="0" w:space="0" w:color="auto"/>
      </w:divBdr>
      <w:divsChild>
        <w:div w:id="84621133">
          <w:marLeft w:val="1166"/>
          <w:marRight w:val="0"/>
          <w:marTop w:val="96"/>
          <w:marBottom w:val="0"/>
          <w:divBdr>
            <w:top w:val="none" w:sz="0" w:space="0" w:color="auto"/>
            <w:left w:val="none" w:sz="0" w:space="0" w:color="auto"/>
            <w:bottom w:val="none" w:sz="0" w:space="0" w:color="auto"/>
            <w:right w:val="none" w:sz="0" w:space="0" w:color="auto"/>
          </w:divBdr>
        </w:div>
        <w:div w:id="393479484">
          <w:marLeft w:val="1166"/>
          <w:marRight w:val="0"/>
          <w:marTop w:val="96"/>
          <w:marBottom w:val="0"/>
          <w:divBdr>
            <w:top w:val="none" w:sz="0" w:space="0" w:color="auto"/>
            <w:left w:val="none" w:sz="0" w:space="0" w:color="auto"/>
            <w:bottom w:val="none" w:sz="0" w:space="0" w:color="auto"/>
            <w:right w:val="none" w:sz="0" w:space="0" w:color="auto"/>
          </w:divBdr>
        </w:div>
        <w:div w:id="534199430">
          <w:marLeft w:val="1166"/>
          <w:marRight w:val="0"/>
          <w:marTop w:val="96"/>
          <w:marBottom w:val="0"/>
          <w:divBdr>
            <w:top w:val="none" w:sz="0" w:space="0" w:color="auto"/>
            <w:left w:val="none" w:sz="0" w:space="0" w:color="auto"/>
            <w:bottom w:val="none" w:sz="0" w:space="0" w:color="auto"/>
            <w:right w:val="none" w:sz="0" w:space="0" w:color="auto"/>
          </w:divBdr>
        </w:div>
        <w:div w:id="1465193066">
          <w:marLeft w:val="1166"/>
          <w:marRight w:val="0"/>
          <w:marTop w:val="96"/>
          <w:marBottom w:val="0"/>
          <w:divBdr>
            <w:top w:val="none" w:sz="0" w:space="0" w:color="auto"/>
            <w:left w:val="none" w:sz="0" w:space="0" w:color="auto"/>
            <w:bottom w:val="none" w:sz="0" w:space="0" w:color="auto"/>
            <w:right w:val="none" w:sz="0" w:space="0" w:color="auto"/>
          </w:divBdr>
        </w:div>
        <w:div w:id="1741098589">
          <w:marLeft w:val="1166"/>
          <w:marRight w:val="0"/>
          <w:marTop w:val="96"/>
          <w:marBottom w:val="0"/>
          <w:divBdr>
            <w:top w:val="none" w:sz="0" w:space="0" w:color="auto"/>
            <w:left w:val="none" w:sz="0" w:space="0" w:color="auto"/>
            <w:bottom w:val="none" w:sz="0" w:space="0" w:color="auto"/>
            <w:right w:val="none" w:sz="0" w:space="0" w:color="auto"/>
          </w:divBdr>
        </w:div>
        <w:div w:id="1836795053">
          <w:marLeft w:val="547"/>
          <w:marRight w:val="0"/>
          <w:marTop w:val="115"/>
          <w:marBottom w:val="0"/>
          <w:divBdr>
            <w:top w:val="none" w:sz="0" w:space="0" w:color="auto"/>
            <w:left w:val="none" w:sz="0" w:space="0" w:color="auto"/>
            <w:bottom w:val="none" w:sz="0" w:space="0" w:color="auto"/>
            <w:right w:val="none" w:sz="0" w:space="0" w:color="auto"/>
          </w:divBdr>
        </w:div>
        <w:div w:id="1909916868">
          <w:marLeft w:val="1166"/>
          <w:marRight w:val="0"/>
          <w:marTop w:val="96"/>
          <w:marBottom w:val="0"/>
          <w:divBdr>
            <w:top w:val="none" w:sz="0" w:space="0" w:color="auto"/>
            <w:left w:val="none" w:sz="0" w:space="0" w:color="auto"/>
            <w:bottom w:val="none" w:sz="0" w:space="0" w:color="auto"/>
            <w:right w:val="none" w:sz="0" w:space="0" w:color="auto"/>
          </w:divBdr>
        </w:div>
        <w:div w:id="2134713687">
          <w:marLeft w:val="1166"/>
          <w:marRight w:val="0"/>
          <w:marTop w:val="96"/>
          <w:marBottom w:val="0"/>
          <w:divBdr>
            <w:top w:val="none" w:sz="0" w:space="0" w:color="auto"/>
            <w:left w:val="none" w:sz="0" w:space="0" w:color="auto"/>
            <w:bottom w:val="none" w:sz="0" w:space="0" w:color="auto"/>
            <w:right w:val="none" w:sz="0" w:space="0" w:color="auto"/>
          </w:divBdr>
        </w:div>
      </w:divsChild>
    </w:div>
    <w:div w:id="1329140674">
      <w:bodyDiv w:val="1"/>
      <w:marLeft w:val="0"/>
      <w:marRight w:val="0"/>
      <w:marTop w:val="0"/>
      <w:marBottom w:val="0"/>
      <w:divBdr>
        <w:top w:val="none" w:sz="0" w:space="0" w:color="auto"/>
        <w:left w:val="none" w:sz="0" w:space="0" w:color="auto"/>
        <w:bottom w:val="none" w:sz="0" w:space="0" w:color="auto"/>
        <w:right w:val="none" w:sz="0" w:space="0" w:color="auto"/>
      </w:divBdr>
      <w:divsChild>
        <w:div w:id="34504390">
          <w:marLeft w:val="2246"/>
          <w:marRight w:val="0"/>
          <w:marTop w:val="0"/>
          <w:marBottom w:val="120"/>
          <w:divBdr>
            <w:top w:val="none" w:sz="0" w:space="0" w:color="auto"/>
            <w:left w:val="none" w:sz="0" w:space="0" w:color="auto"/>
            <w:bottom w:val="none" w:sz="0" w:space="0" w:color="auto"/>
            <w:right w:val="none" w:sz="0" w:space="0" w:color="auto"/>
          </w:divBdr>
        </w:div>
        <w:div w:id="1251893578">
          <w:marLeft w:val="2246"/>
          <w:marRight w:val="0"/>
          <w:marTop w:val="0"/>
          <w:marBottom w:val="120"/>
          <w:divBdr>
            <w:top w:val="none" w:sz="0" w:space="0" w:color="auto"/>
            <w:left w:val="none" w:sz="0" w:space="0" w:color="auto"/>
            <w:bottom w:val="none" w:sz="0" w:space="0" w:color="auto"/>
            <w:right w:val="none" w:sz="0" w:space="0" w:color="auto"/>
          </w:divBdr>
        </w:div>
        <w:div w:id="1481800044">
          <w:marLeft w:val="2246"/>
          <w:marRight w:val="0"/>
          <w:marTop w:val="0"/>
          <w:marBottom w:val="120"/>
          <w:divBdr>
            <w:top w:val="none" w:sz="0" w:space="0" w:color="auto"/>
            <w:left w:val="none" w:sz="0" w:space="0" w:color="auto"/>
            <w:bottom w:val="none" w:sz="0" w:space="0" w:color="auto"/>
            <w:right w:val="none" w:sz="0" w:space="0" w:color="auto"/>
          </w:divBdr>
        </w:div>
        <w:div w:id="1577670602">
          <w:marLeft w:val="2246"/>
          <w:marRight w:val="0"/>
          <w:marTop w:val="0"/>
          <w:marBottom w:val="120"/>
          <w:divBdr>
            <w:top w:val="none" w:sz="0" w:space="0" w:color="auto"/>
            <w:left w:val="none" w:sz="0" w:space="0" w:color="auto"/>
            <w:bottom w:val="none" w:sz="0" w:space="0" w:color="auto"/>
            <w:right w:val="none" w:sz="0" w:space="0" w:color="auto"/>
          </w:divBdr>
        </w:div>
        <w:div w:id="1854562797">
          <w:marLeft w:val="2246"/>
          <w:marRight w:val="0"/>
          <w:marTop w:val="0"/>
          <w:marBottom w:val="120"/>
          <w:divBdr>
            <w:top w:val="none" w:sz="0" w:space="0" w:color="auto"/>
            <w:left w:val="none" w:sz="0" w:space="0" w:color="auto"/>
            <w:bottom w:val="none" w:sz="0" w:space="0" w:color="auto"/>
            <w:right w:val="none" w:sz="0" w:space="0" w:color="auto"/>
          </w:divBdr>
        </w:div>
      </w:divsChild>
    </w:div>
    <w:div w:id="1373379715">
      <w:bodyDiv w:val="1"/>
      <w:marLeft w:val="0"/>
      <w:marRight w:val="0"/>
      <w:marTop w:val="0"/>
      <w:marBottom w:val="0"/>
      <w:divBdr>
        <w:top w:val="none" w:sz="0" w:space="0" w:color="auto"/>
        <w:left w:val="none" w:sz="0" w:space="0" w:color="auto"/>
        <w:bottom w:val="none" w:sz="0" w:space="0" w:color="auto"/>
        <w:right w:val="none" w:sz="0" w:space="0" w:color="auto"/>
      </w:divBdr>
      <w:divsChild>
        <w:div w:id="328824647">
          <w:marLeft w:val="547"/>
          <w:marRight w:val="0"/>
          <w:marTop w:val="0"/>
          <w:marBottom w:val="120"/>
          <w:divBdr>
            <w:top w:val="none" w:sz="0" w:space="0" w:color="auto"/>
            <w:left w:val="none" w:sz="0" w:space="0" w:color="auto"/>
            <w:bottom w:val="none" w:sz="0" w:space="0" w:color="auto"/>
            <w:right w:val="none" w:sz="0" w:space="0" w:color="auto"/>
          </w:divBdr>
        </w:div>
        <w:div w:id="1236432276">
          <w:marLeft w:val="3240"/>
          <w:marRight w:val="0"/>
          <w:marTop w:val="0"/>
          <w:marBottom w:val="120"/>
          <w:divBdr>
            <w:top w:val="none" w:sz="0" w:space="0" w:color="auto"/>
            <w:left w:val="none" w:sz="0" w:space="0" w:color="auto"/>
            <w:bottom w:val="none" w:sz="0" w:space="0" w:color="auto"/>
            <w:right w:val="none" w:sz="0" w:space="0" w:color="auto"/>
          </w:divBdr>
        </w:div>
        <w:div w:id="1263105588">
          <w:marLeft w:val="547"/>
          <w:marRight w:val="0"/>
          <w:marTop w:val="0"/>
          <w:marBottom w:val="120"/>
          <w:divBdr>
            <w:top w:val="none" w:sz="0" w:space="0" w:color="auto"/>
            <w:left w:val="none" w:sz="0" w:space="0" w:color="auto"/>
            <w:bottom w:val="none" w:sz="0" w:space="0" w:color="auto"/>
            <w:right w:val="none" w:sz="0" w:space="0" w:color="auto"/>
          </w:divBdr>
        </w:div>
      </w:divsChild>
    </w:div>
    <w:div w:id="1463886301">
      <w:bodyDiv w:val="1"/>
      <w:marLeft w:val="0"/>
      <w:marRight w:val="0"/>
      <w:marTop w:val="0"/>
      <w:marBottom w:val="0"/>
      <w:divBdr>
        <w:top w:val="none" w:sz="0" w:space="0" w:color="auto"/>
        <w:left w:val="none" w:sz="0" w:space="0" w:color="auto"/>
        <w:bottom w:val="none" w:sz="0" w:space="0" w:color="auto"/>
        <w:right w:val="none" w:sz="0" w:space="0" w:color="auto"/>
      </w:divBdr>
      <w:divsChild>
        <w:div w:id="58209706">
          <w:marLeft w:val="1800"/>
          <w:marRight w:val="0"/>
          <w:marTop w:val="86"/>
          <w:marBottom w:val="0"/>
          <w:divBdr>
            <w:top w:val="none" w:sz="0" w:space="0" w:color="auto"/>
            <w:left w:val="none" w:sz="0" w:space="0" w:color="auto"/>
            <w:bottom w:val="none" w:sz="0" w:space="0" w:color="auto"/>
            <w:right w:val="none" w:sz="0" w:space="0" w:color="auto"/>
          </w:divBdr>
        </w:div>
        <w:div w:id="256598074">
          <w:marLeft w:val="1166"/>
          <w:marRight w:val="0"/>
          <w:marTop w:val="96"/>
          <w:marBottom w:val="0"/>
          <w:divBdr>
            <w:top w:val="none" w:sz="0" w:space="0" w:color="auto"/>
            <w:left w:val="none" w:sz="0" w:space="0" w:color="auto"/>
            <w:bottom w:val="none" w:sz="0" w:space="0" w:color="auto"/>
            <w:right w:val="none" w:sz="0" w:space="0" w:color="auto"/>
          </w:divBdr>
        </w:div>
        <w:div w:id="323317531">
          <w:marLeft w:val="547"/>
          <w:marRight w:val="0"/>
          <w:marTop w:val="115"/>
          <w:marBottom w:val="0"/>
          <w:divBdr>
            <w:top w:val="none" w:sz="0" w:space="0" w:color="auto"/>
            <w:left w:val="none" w:sz="0" w:space="0" w:color="auto"/>
            <w:bottom w:val="none" w:sz="0" w:space="0" w:color="auto"/>
            <w:right w:val="none" w:sz="0" w:space="0" w:color="auto"/>
          </w:divBdr>
        </w:div>
        <w:div w:id="497887434">
          <w:marLeft w:val="1166"/>
          <w:marRight w:val="0"/>
          <w:marTop w:val="96"/>
          <w:marBottom w:val="0"/>
          <w:divBdr>
            <w:top w:val="none" w:sz="0" w:space="0" w:color="auto"/>
            <w:left w:val="none" w:sz="0" w:space="0" w:color="auto"/>
            <w:bottom w:val="none" w:sz="0" w:space="0" w:color="auto"/>
            <w:right w:val="none" w:sz="0" w:space="0" w:color="auto"/>
          </w:divBdr>
        </w:div>
        <w:div w:id="1300308772">
          <w:marLeft w:val="1800"/>
          <w:marRight w:val="0"/>
          <w:marTop w:val="86"/>
          <w:marBottom w:val="0"/>
          <w:divBdr>
            <w:top w:val="none" w:sz="0" w:space="0" w:color="auto"/>
            <w:left w:val="none" w:sz="0" w:space="0" w:color="auto"/>
            <w:bottom w:val="none" w:sz="0" w:space="0" w:color="auto"/>
            <w:right w:val="none" w:sz="0" w:space="0" w:color="auto"/>
          </w:divBdr>
        </w:div>
        <w:div w:id="1339573405">
          <w:marLeft w:val="1166"/>
          <w:marRight w:val="0"/>
          <w:marTop w:val="96"/>
          <w:marBottom w:val="0"/>
          <w:divBdr>
            <w:top w:val="none" w:sz="0" w:space="0" w:color="auto"/>
            <w:left w:val="none" w:sz="0" w:space="0" w:color="auto"/>
            <w:bottom w:val="none" w:sz="0" w:space="0" w:color="auto"/>
            <w:right w:val="none" w:sz="0" w:space="0" w:color="auto"/>
          </w:divBdr>
        </w:div>
        <w:div w:id="1585264265">
          <w:marLeft w:val="1166"/>
          <w:marRight w:val="0"/>
          <w:marTop w:val="96"/>
          <w:marBottom w:val="0"/>
          <w:divBdr>
            <w:top w:val="none" w:sz="0" w:space="0" w:color="auto"/>
            <w:left w:val="none" w:sz="0" w:space="0" w:color="auto"/>
            <w:bottom w:val="none" w:sz="0" w:space="0" w:color="auto"/>
            <w:right w:val="none" w:sz="0" w:space="0" w:color="auto"/>
          </w:divBdr>
        </w:div>
        <w:div w:id="1828551785">
          <w:marLeft w:val="1166"/>
          <w:marRight w:val="0"/>
          <w:marTop w:val="96"/>
          <w:marBottom w:val="0"/>
          <w:divBdr>
            <w:top w:val="none" w:sz="0" w:space="0" w:color="auto"/>
            <w:left w:val="none" w:sz="0" w:space="0" w:color="auto"/>
            <w:bottom w:val="none" w:sz="0" w:space="0" w:color="auto"/>
            <w:right w:val="none" w:sz="0" w:space="0" w:color="auto"/>
          </w:divBdr>
        </w:div>
      </w:divsChild>
    </w:div>
    <w:div w:id="1854956467">
      <w:bodyDiv w:val="1"/>
      <w:marLeft w:val="0"/>
      <w:marRight w:val="0"/>
      <w:marTop w:val="0"/>
      <w:marBottom w:val="0"/>
      <w:divBdr>
        <w:top w:val="none" w:sz="0" w:space="0" w:color="auto"/>
        <w:left w:val="none" w:sz="0" w:space="0" w:color="auto"/>
        <w:bottom w:val="none" w:sz="0" w:space="0" w:color="auto"/>
        <w:right w:val="none" w:sz="0" w:space="0" w:color="auto"/>
      </w:divBdr>
      <w:divsChild>
        <w:div w:id="121004165">
          <w:marLeft w:val="1166"/>
          <w:marRight w:val="0"/>
          <w:marTop w:val="96"/>
          <w:marBottom w:val="0"/>
          <w:divBdr>
            <w:top w:val="none" w:sz="0" w:space="0" w:color="auto"/>
            <w:left w:val="none" w:sz="0" w:space="0" w:color="auto"/>
            <w:bottom w:val="none" w:sz="0" w:space="0" w:color="auto"/>
            <w:right w:val="none" w:sz="0" w:space="0" w:color="auto"/>
          </w:divBdr>
        </w:div>
        <w:div w:id="130946879">
          <w:marLeft w:val="1166"/>
          <w:marRight w:val="0"/>
          <w:marTop w:val="96"/>
          <w:marBottom w:val="0"/>
          <w:divBdr>
            <w:top w:val="none" w:sz="0" w:space="0" w:color="auto"/>
            <w:left w:val="none" w:sz="0" w:space="0" w:color="auto"/>
            <w:bottom w:val="none" w:sz="0" w:space="0" w:color="auto"/>
            <w:right w:val="none" w:sz="0" w:space="0" w:color="auto"/>
          </w:divBdr>
        </w:div>
        <w:div w:id="188299768">
          <w:marLeft w:val="1166"/>
          <w:marRight w:val="0"/>
          <w:marTop w:val="96"/>
          <w:marBottom w:val="0"/>
          <w:divBdr>
            <w:top w:val="none" w:sz="0" w:space="0" w:color="auto"/>
            <w:left w:val="none" w:sz="0" w:space="0" w:color="auto"/>
            <w:bottom w:val="none" w:sz="0" w:space="0" w:color="auto"/>
            <w:right w:val="none" w:sz="0" w:space="0" w:color="auto"/>
          </w:divBdr>
        </w:div>
        <w:div w:id="461193153">
          <w:marLeft w:val="1166"/>
          <w:marRight w:val="0"/>
          <w:marTop w:val="96"/>
          <w:marBottom w:val="0"/>
          <w:divBdr>
            <w:top w:val="none" w:sz="0" w:space="0" w:color="auto"/>
            <w:left w:val="none" w:sz="0" w:space="0" w:color="auto"/>
            <w:bottom w:val="none" w:sz="0" w:space="0" w:color="auto"/>
            <w:right w:val="none" w:sz="0" w:space="0" w:color="auto"/>
          </w:divBdr>
        </w:div>
        <w:div w:id="660700125">
          <w:marLeft w:val="1166"/>
          <w:marRight w:val="0"/>
          <w:marTop w:val="96"/>
          <w:marBottom w:val="0"/>
          <w:divBdr>
            <w:top w:val="none" w:sz="0" w:space="0" w:color="auto"/>
            <w:left w:val="none" w:sz="0" w:space="0" w:color="auto"/>
            <w:bottom w:val="none" w:sz="0" w:space="0" w:color="auto"/>
            <w:right w:val="none" w:sz="0" w:space="0" w:color="auto"/>
          </w:divBdr>
        </w:div>
        <w:div w:id="867528167">
          <w:marLeft w:val="547"/>
          <w:marRight w:val="0"/>
          <w:marTop w:val="115"/>
          <w:marBottom w:val="0"/>
          <w:divBdr>
            <w:top w:val="none" w:sz="0" w:space="0" w:color="auto"/>
            <w:left w:val="none" w:sz="0" w:space="0" w:color="auto"/>
            <w:bottom w:val="none" w:sz="0" w:space="0" w:color="auto"/>
            <w:right w:val="none" w:sz="0" w:space="0" w:color="auto"/>
          </w:divBdr>
        </w:div>
        <w:div w:id="1005592850">
          <w:marLeft w:val="1166"/>
          <w:marRight w:val="0"/>
          <w:marTop w:val="96"/>
          <w:marBottom w:val="0"/>
          <w:divBdr>
            <w:top w:val="none" w:sz="0" w:space="0" w:color="auto"/>
            <w:left w:val="none" w:sz="0" w:space="0" w:color="auto"/>
            <w:bottom w:val="none" w:sz="0" w:space="0" w:color="auto"/>
            <w:right w:val="none" w:sz="0" w:space="0" w:color="auto"/>
          </w:divBdr>
        </w:div>
        <w:div w:id="1699426730">
          <w:marLeft w:val="1166"/>
          <w:marRight w:val="0"/>
          <w:marTop w:val="96"/>
          <w:marBottom w:val="0"/>
          <w:divBdr>
            <w:top w:val="none" w:sz="0" w:space="0" w:color="auto"/>
            <w:left w:val="none" w:sz="0" w:space="0" w:color="auto"/>
            <w:bottom w:val="none" w:sz="0" w:space="0" w:color="auto"/>
            <w:right w:val="none" w:sz="0" w:space="0" w:color="auto"/>
          </w:divBdr>
        </w:div>
      </w:divsChild>
    </w:div>
    <w:div w:id="1891763128">
      <w:bodyDiv w:val="1"/>
      <w:marLeft w:val="0"/>
      <w:marRight w:val="0"/>
      <w:marTop w:val="0"/>
      <w:marBottom w:val="0"/>
      <w:divBdr>
        <w:top w:val="none" w:sz="0" w:space="0" w:color="auto"/>
        <w:left w:val="none" w:sz="0" w:space="0" w:color="auto"/>
        <w:bottom w:val="none" w:sz="0" w:space="0" w:color="auto"/>
        <w:right w:val="none" w:sz="0" w:space="0" w:color="auto"/>
      </w:divBdr>
      <w:divsChild>
        <w:div w:id="1575503787">
          <w:marLeft w:val="547"/>
          <w:marRight w:val="0"/>
          <w:marTop w:val="0"/>
          <w:marBottom w:val="0"/>
          <w:divBdr>
            <w:top w:val="none" w:sz="0" w:space="0" w:color="auto"/>
            <w:left w:val="none" w:sz="0" w:space="0" w:color="auto"/>
            <w:bottom w:val="none" w:sz="0" w:space="0" w:color="auto"/>
            <w:right w:val="none" w:sz="0" w:space="0" w:color="auto"/>
          </w:divBdr>
        </w:div>
        <w:div w:id="130949970">
          <w:marLeft w:val="1267"/>
          <w:marRight w:val="0"/>
          <w:marTop w:val="0"/>
          <w:marBottom w:val="0"/>
          <w:divBdr>
            <w:top w:val="none" w:sz="0" w:space="0" w:color="auto"/>
            <w:left w:val="none" w:sz="0" w:space="0" w:color="auto"/>
            <w:bottom w:val="none" w:sz="0" w:space="0" w:color="auto"/>
            <w:right w:val="none" w:sz="0" w:space="0" w:color="auto"/>
          </w:divBdr>
        </w:div>
        <w:div w:id="1415318226">
          <w:marLeft w:val="1267"/>
          <w:marRight w:val="0"/>
          <w:marTop w:val="0"/>
          <w:marBottom w:val="0"/>
          <w:divBdr>
            <w:top w:val="none" w:sz="0" w:space="0" w:color="auto"/>
            <w:left w:val="none" w:sz="0" w:space="0" w:color="auto"/>
            <w:bottom w:val="none" w:sz="0" w:space="0" w:color="auto"/>
            <w:right w:val="none" w:sz="0" w:space="0" w:color="auto"/>
          </w:divBdr>
        </w:div>
        <w:div w:id="2121610258">
          <w:marLeft w:val="547"/>
          <w:marRight w:val="0"/>
          <w:marTop w:val="0"/>
          <w:marBottom w:val="0"/>
          <w:divBdr>
            <w:top w:val="none" w:sz="0" w:space="0" w:color="auto"/>
            <w:left w:val="none" w:sz="0" w:space="0" w:color="auto"/>
            <w:bottom w:val="none" w:sz="0" w:space="0" w:color="auto"/>
            <w:right w:val="none" w:sz="0" w:space="0" w:color="auto"/>
          </w:divBdr>
        </w:div>
        <w:div w:id="1865748017">
          <w:marLeft w:val="547"/>
          <w:marRight w:val="0"/>
          <w:marTop w:val="0"/>
          <w:marBottom w:val="0"/>
          <w:divBdr>
            <w:top w:val="none" w:sz="0" w:space="0" w:color="auto"/>
            <w:left w:val="none" w:sz="0" w:space="0" w:color="auto"/>
            <w:bottom w:val="none" w:sz="0" w:space="0" w:color="auto"/>
            <w:right w:val="none" w:sz="0" w:space="0" w:color="auto"/>
          </w:divBdr>
        </w:div>
        <w:div w:id="69469646">
          <w:marLeft w:val="1267"/>
          <w:marRight w:val="0"/>
          <w:marTop w:val="0"/>
          <w:marBottom w:val="0"/>
          <w:divBdr>
            <w:top w:val="none" w:sz="0" w:space="0" w:color="auto"/>
            <w:left w:val="none" w:sz="0" w:space="0" w:color="auto"/>
            <w:bottom w:val="none" w:sz="0" w:space="0" w:color="auto"/>
            <w:right w:val="none" w:sz="0" w:space="0" w:color="auto"/>
          </w:divBdr>
        </w:div>
        <w:div w:id="2031954504">
          <w:marLeft w:val="547"/>
          <w:marRight w:val="0"/>
          <w:marTop w:val="0"/>
          <w:marBottom w:val="0"/>
          <w:divBdr>
            <w:top w:val="none" w:sz="0" w:space="0" w:color="auto"/>
            <w:left w:val="none" w:sz="0" w:space="0" w:color="auto"/>
            <w:bottom w:val="none" w:sz="0" w:space="0" w:color="auto"/>
            <w:right w:val="none" w:sz="0" w:space="0" w:color="auto"/>
          </w:divBdr>
        </w:div>
        <w:div w:id="28070996">
          <w:marLeft w:val="1267"/>
          <w:marRight w:val="0"/>
          <w:marTop w:val="0"/>
          <w:marBottom w:val="0"/>
          <w:divBdr>
            <w:top w:val="none" w:sz="0" w:space="0" w:color="auto"/>
            <w:left w:val="none" w:sz="0" w:space="0" w:color="auto"/>
            <w:bottom w:val="none" w:sz="0" w:space="0" w:color="auto"/>
            <w:right w:val="none" w:sz="0" w:space="0" w:color="auto"/>
          </w:divBdr>
        </w:div>
        <w:div w:id="281501242">
          <w:marLeft w:val="126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40013046-717f-4449-8614-b21769059c69">
      <UserInfo>
        <DisplayName>Palte メンバー</DisplayName>
        <AccountId>7</AccountId>
        <AccountType/>
      </UserInfo>
    </SharedWithUsers>
    <TaxCatchAll xmlns="40013046-717f-4449-8614-b21769059c69" xsi:nil="true"/>
    <lcf76f155ced4ddcb4097134ff3c332f xmlns="77e7d536-9cde-4514-95f2-d894f5dbb2f2">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ドキュメント" ma:contentTypeID="0x01010043996281876C934E8ACA2610AF21CCB4" ma:contentTypeVersion="17" ma:contentTypeDescription="新しいドキュメントを作成します。" ma:contentTypeScope="" ma:versionID="d5246fa8821707a8059b7f171e2d07bc">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93ce7e1de3a0bf7a5cfe326921951399"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画像タグ" ma:readOnly="false" ma:fieldId="{5cf76f15-5ced-4ddc-b409-7134ff3c332f}" ma:taxonomyMulti="true" ma:sspId="ce391acf-b2a8-4a1c-9c03-161b1cee912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共有相手の詳細情報" ma:internalName="SharedWithDetails" ma:readOnly="true">
      <xsd:simpleType>
        <xsd:restriction base="dms:Note">
          <xsd:maxLength value="255"/>
        </xsd:restriction>
      </xsd:simpleType>
    </xsd:element>
    <xsd:element name="TaxCatchAll" ma:index="21" nillable="true" ma:displayName="Taxonomy Catch All Column" ma:hidden="true" ma:list="{ed6af253-43a3-403c-9b17-1c0a379e9de0}" ma:internalName="TaxCatchAll" ma:showField="CatchAllData" ma:web="40013046-717f-4449-8614-b21769059c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88CF48F-6907-4359-A5EA-EA563B4B28FB}">
  <ds:schemaRefs>
    <ds:schemaRef ds:uri="http://schemas.microsoft.com/office/2006/metadata/properties"/>
    <ds:schemaRef ds:uri="http://schemas.microsoft.com/office/infopath/2007/PartnerControls"/>
    <ds:schemaRef ds:uri="40013046-717f-4449-8614-b21769059c69"/>
    <ds:schemaRef ds:uri="77e7d536-9cde-4514-95f2-d894f5dbb2f2"/>
  </ds:schemaRefs>
</ds:datastoreItem>
</file>

<file path=customXml/itemProps2.xml><?xml version="1.0" encoding="utf-8"?>
<ds:datastoreItem xmlns:ds="http://schemas.openxmlformats.org/officeDocument/2006/customXml" ds:itemID="{5BA50B32-7CE5-471C-B18D-FB75D4DA9321}">
  <ds:schemaRefs>
    <ds:schemaRef ds:uri="http://schemas.openxmlformats.org/officeDocument/2006/bibliography"/>
  </ds:schemaRefs>
</ds:datastoreItem>
</file>

<file path=customXml/itemProps3.xml><?xml version="1.0" encoding="utf-8"?>
<ds:datastoreItem xmlns:ds="http://schemas.openxmlformats.org/officeDocument/2006/customXml" ds:itemID="{45E49905-4377-4D3C-B2AD-D79C484444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BA2225A-189F-4A3D-BC09-911E7037826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1923</Words>
  <Characters>12120</Characters>
  <Application>Microsoft Office Word</Application>
  <DocSecurity>0</DocSecurity>
  <Lines>101</Lines>
  <Paragraphs>28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Panasonic</Company>
  <LinksUpToDate>false</LinksUpToDate>
  <CharactersWithSpaces>14015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Herrmann, Frank</dc:creator>
  <cp:keywords/>
  <dc:description/>
  <cp:lastModifiedBy>Herrmann, Frank</cp:lastModifiedBy>
  <cp:revision>70</cp:revision>
  <cp:lastPrinted>2024-11-08T07:33:00Z</cp:lastPrinted>
  <dcterms:created xsi:type="dcterms:W3CDTF">2025-07-21T14:17:00Z</dcterms:created>
  <dcterms:modified xsi:type="dcterms:W3CDTF">2025-08-14T17:56:00Z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0x01010043996281876C934E8ACA2610AF21CCB4</vt:lpwstr>
  </property>
  <property fmtid="{D5CDD505-2E9C-101B-9397-08002B2CF9AE}" pid="3" name="MediaServiceImageTags">
    <vt:lpwstr/>
  </property>
  <property fmtid="{D5CDD505-2E9C-101B-9397-08002B2CF9AE}" pid="4" name="MSIP_Label_02d11ac9-0bef-4902-9c62-1ec4619d2b3d_Enabled">
    <vt:lpwstr>true</vt:lpwstr>
  </property>
  <property fmtid="{D5CDD505-2E9C-101B-9397-08002B2CF9AE}" pid="5" name="MSIP_Label_02d11ac9-0bef-4902-9c62-1ec4619d2b3d_SetDate">
    <vt:lpwstr>2024-11-07T16:03:12Z</vt:lpwstr>
  </property>
  <property fmtid="{D5CDD505-2E9C-101B-9397-08002B2CF9AE}" pid="6" name="MSIP_Label_02d11ac9-0bef-4902-9c62-1ec4619d2b3d_Method">
    <vt:lpwstr>Privileged</vt:lpwstr>
  </property>
  <property fmtid="{D5CDD505-2E9C-101B-9397-08002B2CF9AE}" pid="7" name="MSIP_Label_02d11ac9-0bef-4902-9c62-1ec4619d2b3d_Name">
    <vt:lpwstr>Public</vt:lpwstr>
  </property>
  <property fmtid="{D5CDD505-2E9C-101B-9397-08002B2CF9AE}" pid="8" name="MSIP_Label_02d11ac9-0bef-4902-9c62-1ec4619d2b3d_SiteId">
    <vt:lpwstr>192cbf2a-3c98-4626-a5ec-89c1712b47d5</vt:lpwstr>
  </property>
  <property fmtid="{D5CDD505-2E9C-101B-9397-08002B2CF9AE}" pid="9" name="MSIP_Label_02d11ac9-0bef-4902-9c62-1ec4619d2b3d_ActionId">
    <vt:lpwstr>40efc66f-33b4-465d-af1b-5941821b58ba</vt:lpwstr>
  </property>
  <property fmtid="{D5CDD505-2E9C-101B-9397-08002B2CF9AE}" pid="10" name="MSIP_Label_02d11ac9-0bef-4902-9c62-1ec4619d2b3d_ContentBits">
    <vt:lpwstr>0</vt:lpwstr>
  </property>
</Properties>
</file>