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998176" w:rsidR="001E41F3" w:rsidRPr="00917008" w:rsidRDefault="00917008">
      <w:pPr>
        <w:pStyle w:val="CRCoverPage"/>
        <w:tabs>
          <w:tab w:val="right" w:pos="9639"/>
        </w:tabs>
        <w:spacing w:after="0"/>
        <w:rPr>
          <w:rFonts w:eastAsia="Times New Roman"/>
          <w:b/>
          <w:sz w:val="24"/>
          <w:lang w:val="en-US" w:eastAsia="zh-CN"/>
        </w:rPr>
      </w:pPr>
      <w:r w:rsidRPr="00917008">
        <w:rPr>
          <w:rFonts w:eastAsia="Times New Roman"/>
          <w:b/>
          <w:sz w:val="24"/>
          <w:lang w:val="en-US"/>
        </w:rPr>
        <w:t>3GPP TSG-RAN WG2 Meeting #1</w:t>
      </w:r>
      <w:r w:rsidR="004560C0">
        <w:rPr>
          <w:rFonts w:eastAsia="Times New Roman"/>
          <w:b/>
          <w:sz w:val="24"/>
          <w:lang w:val="en-US"/>
        </w:rPr>
        <w:t>30</w:t>
      </w:r>
      <w:r w:rsidR="001E41F3" w:rsidRPr="00917008">
        <w:rPr>
          <w:rFonts w:eastAsia="Times New Roman"/>
          <w:b/>
          <w:sz w:val="24"/>
          <w:lang w:val="en-US"/>
        </w:rPr>
        <w:tab/>
      </w:r>
      <w:r w:rsidRPr="00917008">
        <w:rPr>
          <w:rFonts w:eastAsia="Times New Roman" w:hint="eastAsia"/>
          <w:b/>
          <w:sz w:val="24"/>
          <w:lang w:val="en-US"/>
        </w:rPr>
        <w:t>R2-</w:t>
      </w:r>
      <w:r>
        <w:rPr>
          <w:rFonts w:eastAsia="Times New Roman" w:hint="eastAsia"/>
          <w:b/>
          <w:sz w:val="24"/>
          <w:lang w:val="en-US" w:eastAsia="zh-CN"/>
        </w:rPr>
        <w:t>250</w:t>
      </w:r>
      <w:r w:rsidR="00F43270">
        <w:rPr>
          <w:rFonts w:eastAsia="Times New Roman"/>
          <w:b/>
          <w:sz w:val="24"/>
          <w:lang w:val="en-US" w:eastAsia="zh-CN"/>
        </w:rPr>
        <w:t>4885</w:t>
      </w:r>
    </w:p>
    <w:p w14:paraId="0B21AABC" w14:textId="77777777" w:rsidR="004560C0" w:rsidRDefault="004560C0" w:rsidP="004560C0">
      <w:pPr>
        <w:pStyle w:val="Header"/>
        <w:rPr>
          <w:rFonts w:ascii="SimSun" w:hAnsi="SimSun" w:cs="SimSun"/>
          <w:noProof w:val="0"/>
          <w:sz w:val="24"/>
          <w:lang w:val="en-US" w:eastAsia="zh-CN"/>
        </w:rPr>
      </w:pPr>
      <w:bookmarkStart w:id="0" w:name="OLE_LINK2"/>
      <w:bookmarkStart w:id="1" w:name="OLE_LINK1"/>
      <w:r w:rsidRPr="00D72CDB">
        <w:rPr>
          <w:rFonts w:eastAsia="Times New Roman"/>
          <w:noProof w:val="0"/>
          <w:sz w:val="24"/>
          <w:lang w:val="en-US"/>
        </w:rPr>
        <w:t>St Julian’s, Malta, 19 – 23 May 2025</w:t>
      </w:r>
      <w:r>
        <w:rPr>
          <w:rFonts w:ascii="SimSun" w:hAnsi="SimSun" w:cs="SimSun" w:hint="eastAsia"/>
          <w:noProof w:val="0"/>
          <w:sz w:val="24"/>
          <w:lang w:val="en-US" w:eastAsia="zh-CN"/>
        </w:rPr>
        <w:t xml:space="preserve"> </w:t>
      </w:r>
      <w:bookmarkEnd w:id="0"/>
      <w:bookmarkEnd w:id="1"/>
    </w:p>
    <w:p w14:paraId="125AB643" w14:textId="77777777" w:rsidR="00917008" w:rsidRPr="00917008" w:rsidRDefault="00917008" w:rsidP="00917008">
      <w:pPr>
        <w:pStyle w:val="Header"/>
        <w:rPr>
          <w:rFonts w:ascii="SimSun" w:hAnsi="SimSun" w:cs="SimSun"/>
          <w:noProof w:val="0"/>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A5844" w:rsidR="001E41F3" w:rsidRPr="00410371" w:rsidRDefault="00917008" w:rsidP="00E13F3D">
            <w:pPr>
              <w:pStyle w:val="CRCoverPage"/>
              <w:spacing w:after="0"/>
              <w:jc w:val="right"/>
              <w:rPr>
                <w:b/>
                <w:noProof/>
                <w:sz w:val="28"/>
              </w:rPr>
            </w:pPr>
            <w:r>
              <w:rPr>
                <w:b/>
                <w:bCs/>
                <w:sz w:val="26"/>
                <w:szCs w:val="26"/>
              </w:rPr>
              <w:t>38.3</w:t>
            </w:r>
            <w:r w:rsidR="009E5232">
              <w:rPr>
                <w:b/>
                <w:bCs/>
                <w:sz w:val="26"/>
                <w:szCs w:val="26"/>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DE099" w:rsidR="001E41F3" w:rsidRPr="00917008" w:rsidRDefault="007257FD" w:rsidP="00917008">
            <w:pPr>
              <w:pStyle w:val="CRCoverPage"/>
              <w:spacing w:after="0"/>
              <w:jc w:val="center"/>
              <w:rPr>
                <w:b/>
                <w:bCs/>
                <w:noProof/>
                <w:lang w:eastAsia="zh-CN"/>
              </w:rPr>
            </w:pPr>
            <w:r>
              <w:rPr>
                <w:b/>
                <w:bCs/>
                <w:sz w:val="26"/>
                <w:szCs w:val="26"/>
              </w:rPr>
              <w:t>5364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494F9" w:rsidR="001E41F3" w:rsidRPr="00917008" w:rsidRDefault="00D6424D" w:rsidP="00E13F3D">
            <w:pPr>
              <w:pStyle w:val="CRCoverPage"/>
              <w:spacing w:after="0"/>
              <w:jc w:val="center"/>
              <w:rPr>
                <w:b/>
                <w:bCs/>
                <w:noProof/>
              </w:rPr>
            </w:pPr>
            <w:r>
              <w:rPr>
                <w:b/>
                <w:bCs/>
                <w:sz w:val="26"/>
                <w:szCs w:val="26"/>
                <w:lang w:val="en-U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3CAA0" w:rsidR="001E41F3" w:rsidRPr="009E5232" w:rsidRDefault="00493F64">
            <w:pPr>
              <w:pStyle w:val="CRCoverPage"/>
              <w:spacing w:after="0"/>
              <w:jc w:val="center"/>
              <w:rPr>
                <w:noProof/>
                <w:sz w:val="28"/>
                <w:lang w:val="en-US" w:eastAsia="zh-CN"/>
              </w:rPr>
            </w:pPr>
            <w:r w:rsidRPr="00493F64">
              <w:rPr>
                <w:b/>
                <w:bCs/>
                <w:sz w:val="26"/>
                <w:szCs w:val="26"/>
              </w:rPr>
              <w:t>1</w:t>
            </w:r>
            <w:r w:rsidR="00FB7AC7">
              <w:rPr>
                <w:b/>
                <w:bCs/>
                <w:sz w:val="26"/>
                <w:szCs w:val="26"/>
              </w:rPr>
              <w:t>8</w:t>
            </w:r>
            <w:r w:rsidRPr="00493F64">
              <w:rPr>
                <w:b/>
                <w:bCs/>
                <w:sz w:val="26"/>
                <w:szCs w:val="26"/>
              </w:rPr>
              <w:t>.</w:t>
            </w:r>
            <w:r w:rsidR="00283E7F">
              <w:rPr>
                <w:b/>
                <w:bCs/>
                <w:sz w:val="26"/>
                <w:szCs w:val="26"/>
              </w:rPr>
              <w:t>5</w:t>
            </w:r>
            <w:r w:rsidRPr="00493F64">
              <w:rPr>
                <w:rFonts w:hint="eastAsia"/>
                <w:b/>
                <w:bCs/>
                <w:sz w:val="26"/>
                <w:szCs w:val="26"/>
              </w:rPr>
              <w:t>.</w:t>
            </w:r>
            <w:r w:rsidR="009E5232">
              <w:rPr>
                <w:b/>
                <w:bCs/>
                <w:sz w:val="26"/>
                <w:szCs w:val="26"/>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79DAA" w:rsidR="00F25D98" w:rsidRDefault="0091700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1CB02B" w14:textId="77777777" w:rsidR="001E41F3" w:rsidRDefault="00493F64" w:rsidP="008D2AA6">
            <w:pPr>
              <w:keepNext/>
              <w:keepLines/>
              <w:overflowPunct w:val="0"/>
              <w:autoSpaceDE w:val="0"/>
              <w:autoSpaceDN w:val="0"/>
              <w:adjustRightInd w:val="0"/>
              <w:spacing w:after="0"/>
              <w:textAlignment w:val="baseline"/>
              <w:rPr>
                <w:rFonts w:ascii="Arial" w:eastAsia="Calibri" w:hAnsi="Arial"/>
                <w:bCs/>
                <w:i/>
                <w:iCs/>
                <w:sz w:val="18"/>
                <w:lang w:eastAsia="zh-CN"/>
              </w:rPr>
            </w:pPr>
            <w:r>
              <w:rPr>
                <w:rFonts w:ascii="Arial" w:hAnsi="Arial" w:cs="Arial" w:hint="eastAsia"/>
                <w:bCs/>
                <w:lang w:eastAsia="zh-CN"/>
              </w:rPr>
              <w:t>Type</w:t>
            </w:r>
            <w:r>
              <w:rPr>
                <w:rFonts w:ascii="Arial" w:hAnsi="Arial" w:cs="Arial"/>
                <w:bCs/>
                <w:lang w:val="en-US" w:eastAsia="zh-CN"/>
              </w:rPr>
              <w:t xml:space="preserve"> </w:t>
            </w:r>
            <w:r>
              <w:rPr>
                <w:rFonts w:ascii="Arial" w:hAnsi="Arial" w:cs="Arial"/>
                <w:bCs/>
                <w:lang w:eastAsia="zh-CN"/>
              </w:rPr>
              <w:t>c</w:t>
            </w:r>
            <w:r w:rsidR="00917008">
              <w:rPr>
                <w:rFonts w:ascii="Arial" w:hAnsi="Arial" w:cs="Arial" w:hint="eastAsia"/>
                <w:bCs/>
              </w:rPr>
              <w:t xml:space="preserve">larification </w:t>
            </w:r>
            <w:r w:rsidR="008D2AA6">
              <w:rPr>
                <w:rFonts w:ascii="Arial" w:hAnsi="Arial" w:cs="Arial" w:hint="eastAsia"/>
                <w:bCs/>
                <w:lang w:eastAsia="zh-CN"/>
              </w:rPr>
              <w:t xml:space="preserve">for </w:t>
            </w:r>
            <w:r w:rsidR="008D2AA6" w:rsidRPr="000E7F00">
              <w:rPr>
                <w:rFonts w:ascii="Arial" w:hAnsi="Arial" w:cs="Arial" w:hint="eastAsia"/>
                <w:bCs/>
                <w:lang w:eastAsia="zh-CN"/>
              </w:rPr>
              <w:t>UE requirements associated with</w:t>
            </w:r>
            <w:r w:rsidR="00917008" w:rsidRPr="000E7F00">
              <w:rPr>
                <w:rFonts w:ascii="Arial" w:hAnsi="Arial" w:cs="Arial"/>
                <w:bCs/>
              </w:rPr>
              <w:t xml:space="preserve"> </w:t>
            </w:r>
            <w:proofErr w:type="spellStart"/>
            <w:r w:rsidR="008D2AA6" w:rsidRPr="000E7F00">
              <w:rPr>
                <w:rFonts w:ascii="Arial" w:eastAsia="Calibri" w:hAnsi="Arial"/>
                <w:bCs/>
                <w:i/>
                <w:iCs/>
                <w:lang w:eastAsia="sv-SE"/>
              </w:rPr>
              <w:t>nonCollocatedTypeMRDC</w:t>
            </w:r>
            <w:proofErr w:type="spellEnd"/>
            <w:r w:rsidR="008D2AA6" w:rsidRPr="000E7F00">
              <w:rPr>
                <w:rFonts w:ascii="Arial" w:eastAsia="Calibri" w:hAnsi="Arial" w:hint="eastAsia"/>
                <w:bCs/>
                <w:i/>
                <w:iCs/>
                <w:lang w:eastAsia="zh-CN"/>
              </w:rPr>
              <w:t xml:space="preserve"> </w:t>
            </w:r>
            <w:r w:rsidR="008D2AA6" w:rsidRPr="000E7F00">
              <w:rPr>
                <w:rFonts w:ascii="Arial" w:eastAsia="Calibri" w:hAnsi="Arial" w:hint="eastAsia"/>
                <w:bCs/>
                <w:lang w:eastAsia="zh-CN"/>
              </w:rPr>
              <w:t>and</w:t>
            </w:r>
            <w:r w:rsidR="008D2AA6" w:rsidRPr="000E7F00">
              <w:rPr>
                <w:rFonts w:ascii="Arial" w:eastAsia="Calibri" w:hAnsi="Arial" w:hint="eastAsia"/>
                <w:bCs/>
                <w:i/>
                <w:iCs/>
                <w:lang w:eastAsia="zh-CN"/>
              </w:rPr>
              <w:t xml:space="preserve"> </w:t>
            </w:r>
            <w:proofErr w:type="spellStart"/>
            <w:r w:rsidR="008D2AA6" w:rsidRPr="000E7F00">
              <w:rPr>
                <w:rFonts w:ascii="Arial" w:eastAsia="Calibri" w:hAnsi="Arial"/>
                <w:bCs/>
                <w:i/>
                <w:iCs/>
                <w:lang w:eastAsia="sv-SE"/>
              </w:rPr>
              <w:t>nonCollocatedTypeNR</w:t>
            </w:r>
            <w:proofErr w:type="spellEnd"/>
            <w:r w:rsidR="008D2AA6" w:rsidRPr="000E7F00">
              <w:rPr>
                <w:rFonts w:ascii="Arial" w:eastAsia="Calibri" w:hAnsi="Arial"/>
                <w:bCs/>
                <w:i/>
                <w:iCs/>
                <w:lang w:eastAsia="sv-SE"/>
              </w:rPr>
              <w:t>-CA</w:t>
            </w:r>
          </w:p>
          <w:p w14:paraId="3D393EEE" w14:textId="53F872E0" w:rsidR="008D2AA6" w:rsidRPr="008D2AA6" w:rsidRDefault="008D2AA6" w:rsidP="008D2AA6">
            <w:pPr>
              <w:keepNext/>
              <w:keepLines/>
              <w:overflowPunct w:val="0"/>
              <w:autoSpaceDE w:val="0"/>
              <w:autoSpaceDN w:val="0"/>
              <w:adjustRightInd w:val="0"/>
              <w:spacing w:after="0"/>
              <w:textAlignment w:val="baseline"/>
              <w:rPr>
                <w:rFonts w:ascii="Arial" w:eastAsia="Calibri" w:hAnsi="Arial"/>
                <w:b/>
                <w:bCs/>
                <w:i/>
                <w:iCs/>
                <w:sz w:val="18"/>
                <w:lang w:eastAsia="zh-CN"/>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DBD97" w:rsidR="001E41F3" w:rsidRPr="00917008" w:rsidRDefault="00917008" w:rsidP="00917008">
            <w:pPr>
              <w:pStyle w:val="CRCoverPage"/>
              <w:spacing w:after="0"/>
              <w:rPr>
                <w:noProof/>
                <w:lang w:val="en-US" w:eastAsia="zh-CN"/>
              </w:rPr>
            </w:pPr>
            <w:r>
              <w:t>Apple</w:t>
            </w:r>
            <w:r w:rsidR="00283E7F">
              <w:t xml:space="preserve">, Huawei, </w:t>
            </w:r>
            <w:proofErr w:type="spellStart"/>
            <w:r w:rsidR="00283E7F">
              <w:t>Hi</w:t>
            </w:r>
            <w:r w:rsidR="00EB4FFA">
              <w:t>S</w:t>
            </w:r>
            <w:r w:rsidR="00283E7F">
              <w:t>ilicon</w:t>
            </w:r>
            <w:proofErr w:type="spellEnd"/>
            <w:r w:rsidR="002B6703">
              <w:t xml:space="preserve">, </w:t>
            </w:r>
            <w:proofErr w:type="spellStart"/>
            <w:r w:rsidR="004560C0">
              <w:t>xiaomi</w:t>
            </w:r>
            <w:proofErr w:type="spellEnd"/>
            <w:r w:rsidR="004560C0">
              <w:t>, Samsung</w:t>
            </w:r>
            <w:r w:rsidR="002434C1">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E00A3" w:rsidR="001E41F3" w:rsidRDefault="00917008" w:rsidP="00917008">
            <w:pPr>
              <w:pStyle w:val="CRCoverPage"/>
              <w:spacing w:after="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1A555" w:rsidR="001E41F3" w:rsidRPr="00493F64" w:rsidRDefault="00534575" w:rsidP="00493F64">
            <w:pPr>
              <w:rPr>
                <w:lang w:val="en-US" w:eastAsia="zh-CN"/>
              </w:rPr>
            </w:pPr>
            <w:proofErr w:type="spellStart"/>
            <w:r w:rsidRPr="00534575">
              <w:rPr>
                <w:rFonts w:ascii="Arial" w:hAnsi="Arial" w:cs="Arial"/>
                <w:bCs/>
              </w:rPr>
              <w:t>NR_newRAT</w:t>
            </w:r>
            <w:proofErr w:type="spellEnd"/>
            <w:r w:rsidRPr="00534575">
              <w:rPr>
                <w:rFonts w:ascii="Arial" w:hAnsi="Arial" w:cs="Arial"/>
                <w:bCs/>
              </w:rPr>
              <w:t>-Core, TEI16</w:t>
            </w:r>
            <w:r w:rsidR="00DC5665">
              <w:rPr>
                <w:rFonts w:ascii="Arial" w:hAnsi="Arial" w:cs="Arial"/>
                <w:bCs/>
              </w:rPr>
              <w:t xml:space="preserve">, </w:t>
            </w:r>
            <w:proofErr w:type="spellStart"/>
            <w:r w:rsidR="00DC5665" w:rsidRPr="00870187">
              <w:rPr>
                <w:rFonts w:ascii="Arial" w:hAnsi="Arial"/>
              </w:rPr>
              <w:t>NonCol_intraB_ENDC_NR_CA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973C0" w:rsidR="001E41F3" w:rsidRDefault="00917008">
            <w:pPr>
              <w:pStyle w:val="CRCoverPage"/>
              <w:spacing w:after="0"/>
              <w:ind w:left="100"/>
              <w:rPr>
                <w:noProof/>
              </w:rPr>
            </w:pPr>
            <w:r>
              <w:t>2025</w:t>
            </w:r>
            <w:r w:rsidR="00CE0673">
              <w:t>-05-23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B8311" w:rsidR="001E41F3" w:rsidRDefault="00917008" w:rsidP="00917008">
            <w:pPr>
              <w:pStyle w:val="CRCoverPage"/>
              <w:spacing w:after="0"/>
              <w:ind w:right="-609"/>
              <w:rPr>
                <w:b/>
                <w:noProof/>
                <w:lang w:eastAsia="zh-CN"/>
              </w:rPr>
            </w:pPr>
            <w:r>
              <w:t xml:space="preserve">      </w:t>
            </w:r>
            <w:r w:rsidR="00F73A1B">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1CCAE" w:rsidR="001E41F3" w:rsidRDefault="00917008">
            <w:pPr>
              <w:pStyle w:val="CRCoverPage"/>
              <w:spacing w:after="0"/>
              <w:ind w:left="100"/>
              <w:rPr>
                <w:noProof/>
              </w:rPr>
            </w:pPr>
            <w:r>
              <w:rPr>
                <w:noProof/>
              </w:rPr>
              <w:t>Rel-1</w:t>
            </w:r>
            <w:r w:rsidR="0066767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1988" w14:textId="2449EBDB" w:rsidR="001E41F3" w:rsidRDefault="00493F64" w:rsidP="00534575">
            <w:pPr>
              <w:keepNext/>
              <w:keepLines/>
              <w:overflowPunct w:val="0"/>
              <w:autoSpaceDE w:val="0"/>
              <w:autoSpaceDN w:val="0"/>
              <w:adjustRightInd w:val="0"/>
              <w:spacing w:after="0"/>
              <w:textAlignment w:val="baseline"/>
              <w:rPr>
                <w:rFonts w:ascii="Arial" w:hAnsi="Arial" w:cs="Arial"/>
                <w:noProof/>
                <w:lang w:eastAsia="zh-CN"/>
              </w:rPr>
            </w:pPr>
            <w:r w:rsidRPr="00534575">
              <w:rPr>
                <w:rFonts w:ascii="Arial" w:hAnsi="Arial" w:cs="Arial"/>
              </w:rPr>
              <w:t xml:space="preserve">RAN4 concluded to introduce type definition to improve spec readability for </w:t>
            </w:r>
            <w:r w:rsidR="00534575" w:rsidRPr="00493F64">
              <w:rPr>
                <w:rFonts w:ascii="Arial" w:eastAsia="Times New Roman" w:hAnsi="Arial"/>
                <w:i/>
                <w:iCs/>
                <w:lang w:eastAsia="ja-JP"/>
              </w:rPr>
              <w:t>interBandMRDC-WithOverlapDL-Bands-r16</w:t>
            </w:r>
            <w:r w:rsidR="00534575" w:rsidRPr="008D2AA6">
              <w:rPr>
                <w:rFonts w:ascii="Arial" w:eastAsia="Times New Roman" w:hAnsi="Arial" w:hint="eastAsia"/>
                <w:lang w:eastAsia="zh-CN"/>
              </w:rPr>
              <w:t xml:space="preserve"> </w:t>
            </w:r>
            <w:r w:rsidR="008D2AA6" w:rsidRPr="008D2AA6">
              <w:rPr>
                <w:rFonts w:ascii="Arial" w:eastAsia="Times New Roman" w:hAnsi="Arial" w:hint="eastAsia"/>
                <w:lang w:eastAsia="zh-CN"/>
              </w:rPr>
              <w:t>and</w:t>
            </w:r>
            <w:r w:rsidR="008D2AA6">
              <w:rPr>
                <w:rFonts w:ascii="Arial" w:eastAsia="Times New Roman" w:hAnsi="Arial" w:hint="eastAsia"/>
                <w:b/>
                <w:bCs/>
                <w:i/>
                <w:iCs/>
                <w:lang w:eastAsia="zh-CN"/>
              </w:rPr>
              <w:t xml:space="preserve"> </w:t>
            </w:r>
            <w:r w:rsidR="008D2AA6" w:rsidRPr="002124AD">
              <w:rPr>
                <w:rFonts w:ascii="Arial" w:hAnsi="Arial" w:cs="Arial"/>
                <w:bCs/>
                <w:i/>
                <w:iCs/>
                <w:lang w:val="en-US" w:eastAsia="zh-CN"/>
              </w:rPr>
              <w:t>intraBandNR-CA-non-collocated-r18</w:t>
            </w:r>
            <w:r w:rsidR="008D2AA6">
              <w:rPr>
                <w:rFonts w:ascii="Arial" w:hAnsi="Arial" w:cs="Arial" w:hint="eastAsia"/>
                <w:bCs/>
                <w:i/>
                <w:iCs/>
                <w:lang w:val="en-US" w:eastAsia="zh-CN"/>
              </w:rPr>
              <w:t xml:space="preserve"> </w:t>
            </w:r>
            <w:r w:rsidRPr="00534575">
              <w:rPr>
                <w:rFonts w:ascii="Arial" w:hAnsi="Arial" w:cs="Arial"/>
              </w:rPr>
              <w:t xml:space="preserve">and asked RAN2 to implement the changes, as </w:t>
            </w:r>
            <w:r w:rsidR="00D47C21">
              <w:rPr>
                <w:rFonts w:ascii="Arial" w:hAnsi="Arial" w:cs="Arial"/>
              </w:rPr>
              <w:t xml:space="preserve">shown </w:t>
            </w:r>
            <w:r w:rsidRPr="00534575">
              <w:rPr>
                <w:rFonts w:ascii="Arial" w:hAnsi="Arial" w:cs="Arial"/>
                <w:noProof/>
              </w:rPr>
              <w:t>in R4-2503033.</w:t>
            </w:r>
          </w:p>
          <w:p w14:paraId="3025B70B" w14:textId="77777777" w:rsidR="009E5232" w:rsidRDefault="009E5232" w:rsidP="00534575">
            <w:pPr>
              <w:keepNext/>
              <w:keepLines/>
              <w:overflowPunct w:val="0"/>
              <w:autoSpaceDE w:val="0"/>
              <w:autoSpaceDN w:val="0"/>
              <w:adjustRightInd w:val="0"/>
              <w:spacing w:after="0"/>
              <w:textAlignment w:val="baseline"/>
              <w:rPr>
                <w:rFonts w:ascii="Arial" w:hAnsi="Arial" w:cs="Arial"/>
                <w:noProof/>
                <w:lang w:eastAsia="zh-CN"/>
              </w:rPr>
            </w:pPr>
          </w:p>
          <w:p w14:paraId="708AA7DE" w14:textId="6AD4C563" w:rsidR="009E5232" w:rsidRPr="00762516" w:rsidRDefault="009E5232" w:rsidP="00534575">
            <w:pPr>
              <w:keepNext/>
              <w:keepLines/>
              <w:overflowPunct w:val="0"/>
              <w:autoSpaceDE w:val="0"/>
              <w:autoSpaceDN w:val="0"/>
              <w:adjustRightInd w:val="0"/>
              <w:spacing w:after="0"/>
              <w:textAlignment w:val="baseline"/>
              <w:rPr>
                <w:rFonts w:ascii="Arial" w:eastAsia="Times New Roman" w:hAnsi="Arial"/>
                <w:lang w:val="en-US" w:eastAsia="zh-CN"/>
              </w:rPr>
            </w:pPr>
            <w:r>
              <w:rPr>
                <w:rFonts w:ascii="Arial" w:hAnsi="Arial" w:cs="Arial"/>
                <w:noProof/>
                <w:lang w:eastAsia="zh-CN"/>
              </w:rPr>
              <w:t xml:space="preserve">Along with UE capability CR(s), RRC configuration is also modified </w:t>
            </w:r>
            <w:r w:rsidR="008D2AA6">
              <w:rPr>
                <w:rFonts w:ascii="Arial" w:hAnsi="Arial" w:cs="Arial" w:hint="eastAsia"/>
                <w:noProof/>
                <w:lang w:eastAsia="zh-CN"/>
              </w:rPr>
              <w:t xml:space="preserve">in </w:t>
            </w:r>
            <w:r w:rsidR="008D2AA6">
              <w:rPr>
                <w:rFonts w:ascii="Arial" w:hAnsi="Arial" w:cs="Arial"/>
                <w:noProof/>
                <w:lang w:eastAsia="zh-CN"/>
              </w:rPr>
              <w:t>this</w:t>
            </w:r>
            <w:r w:rsidR="008D2AA6">
              <w:rPr>
                <w:rFonts w:ascii="Arial" w:hAnsi="Arial" w:cs="Arial" w:hint="eastAsia"/>
                <w:noProof/>
                <w:lang w:eastAsia="zh-CN"/>
              </w:rPr>
              <w:t xml:space="preserve"> CR </w:t>
            </w:r>
            <w:r>
              <w:rPr>
                <w:rFonts w:ascii="Arial" w:hAnsi="Arial" w:cs="Arial"/>
                <w:noProof/>
                <w:lang w:eastAsia="zh-CN"/>
              </w:rPr>
              <w:t xml:space="preserve">to reflect </w:t>
            </w:r>
            <w:r w:rsidR="00762516">
              <w:rPr>
                <w:rFonts w:ascii="Arial" w:hAnsi="Arial" w:cs="Arial"/>
                <w:noProof/>
                <w:lang w:val="en-US" w:eastAsia="zh-CN"/>
              </w:rPr>
              <w:t>the correct requirements</w:t>
            </w:r>
            <w:r w:rsidR="008D2AA6">
              <w:rPr>
                <w:rFonts w:ascii="Arial" w:hAnsi="Arial" w:cs="Arial" w:hint="eastAsia"/>
                <w:noProof/>
                <w:lang w:val="en-US" w:eastAsia="zh-CN"/>
              </w:rPr>
              <w:t xml:space="preserve"> </w:t>
            </w:r>
            <w:r w:rsidR="008D2AA6">
              <w:rPr>
                <w:rFonts w:ascii="Arial" w:hAnsi="Arial" w:cs="Arial"/>
                <w:noProof/>
                <w:lang w:val="en-US" w:eastAsia="zh-CN"/>
              </w:rPr>
              <w:t>associated</w:t>
            </w:r>
            <w:r w:rsidR="008D2AA6">
              <w:rPr>
                <w:rFonts w:ascii="Arial" w:hAnsi="Arial" w:cs="Arial" w:hint="eastAsia"/>
                <w:noProof/>
                <w:lang w:val="en-US" w:eastAsia="zh-CN"/>
              </w:rPr>
              <w:t xml:space="preserve"> with network configuration</w:t>
            </w:r>
            <w:r w:rsidR="00762516">
              <w:rPr>
                <w:rFonts w:ascii="Arial" w:hAnsi="Arial" w:cs="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90DD5" w14:textId="489EF91B" w:rsidR="001E41F3" w:rsidRDefault="00493F64" w:rsidP="00493F64">
            <w:pPr>
              <w:pStyle w:val="CRCoverPage"/>
              <w:spacing w:after="0"/>
              <w:rPr>
                <w:noProof/>
              </w:rPr>
            </w:pPr>
            <w:r>
              <w:rPr>
                <w:noProof/>
              </w:rPr>
              <w:t>Adding “Type 1</w:t>
            </w:r>
            <w:r w:rsidR="001A329F">
              <w:rPr>
                <w:noProof/>
              </w:rPr>
              <w:t xml:space="preserve"> UE requirement</w:t>
            </w:r>
            <w:r>
              <w:rPr>
                <w:noProof/>
              </w:rPr>
              <w:t>” and “Type 2</w:t>
            </w:r>
            <w:r w:rsidR="001A329F">
              <w:rPr>
                <w:noProof/>
              </w:rPr>
              <w:t xml:space="preserve"> UE requirement</w:t>
            </w:r>
            <w:r>
              <w:rPr>
                <w:noProof/>
              </w:rPr>
              <w:t>” to in</w:t>
            </w:r>
            <w:r w:rsidR="001A329F">
              <w:rPr>
                <w:noProof/>
              </w:rPr>
              <w:t>dicate which requirement UE should apply</w:t>
            </w:r>
            <w:r>
              <w:rPr>
                <w:noProof/>
              </w:rPr>
              <w:t>.</w:t>
            </w:r>
          </w:p>
          <w:p w14:paraId="45ABE438" w14:textId="77777777" w:rsidR="00FB7AC7" w:rsidRDefault="00FB7AC7" w:rsidP="00493F64">
            <w:pPr>
              <w:pStyle w:val="CRCoverPage"/>
              <w:spacing w:after="0"/>
              <w:rPr>
                <w:noProof/>
              </w:rPr>
            </w:pPr>
          </w:p>
          <w:p w14:paraId="6E5F1AB9" w14:textId="77777777" w:rsidR="00FB7AC7" w:rsidRDefault="00FB7AC7" w:rsidP="00FB7AC7">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51911801" w14:textId="77777777" w:rsidR="00FB7AC7" w:rsidRDefault="00FB7AC7" w:rsidP="00FB7AC7">
            <w:pPr>
              <w:spacing w:before="20"/>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4652AE50" w14:textId="2ED0A01B" w:rsidR="00FB7AC7" w:rsidRDefault="00CE0673" w:rsidP="00FB7AC7">
            <w:pPr>
              <w:pStyle w:val="CRCoverPage"/>
              <w:spacing w:before="20" w:after="80"/>
              <w:rPr>
                <w:lang w:eastAsia="zh-CN"/>
              </w:rPr>
            </w:pPr>
            <w:r>
              <w:rPr>
                <w:lang w:val="en-US" w:eastAsia="zh-CN"/>
              </w:rPr>
              <w:t>(NG)</w:t>
            </w:r>
            <w:r w:rsidR="00FB7AC7">
              <w:rPr>
                <w:lang w:val="en-US" w:eastAsia="zh-CN"/>
              </w:rPr>
              <w:t>EN-DC</w:t>
            </w:r>
            <w:r w:rsidR="001A329F">
              <w:rPr>
                <w:lang w:val="en-US" w:eastAsia="zh-CN"/>
              </w:rPr>
              <w:t>, NR SA</w:t>
            </w:r>
          </w:p>
          <w:p w14:paraId="6CF605A2" w14:textId="77777777" w:rsidR="00FB7AC7" w:rsidRDefault="00FB7AC7" w:rsidP="00FB7AC7">
            <w:pPr>
              <w:pStyle w:val="CRCoverPage"/>
              <w:spacing w:before="20" w:after="80"/>
              <w:rPr>
                <w:bCs/>
                <w:lang w:eastAsia="en-GB"/>
              </w:rPr>
            </w:pPr>
            <w:r>
              <w:rPr>
                <w:bCs/>
                <w:u w:val="single"/>
                <w:lang w:eastAsia="en-GB"/>
              </w:rPr>
              <w:t>Impacted functionality</w:t>
            </w:r>
            <w:r>
              <w:rPr>
                <w:rFonts w:hint="eastAsia"/>
                <w:bCs/>
                <w:u w:val="single"/>
                <w:lang w:val="en-US" w:eastAsia="zh-CN"/>
              </w:rPr>
              <w:t>:</w:t>
            </w:r>
          </w:p>
          <w:p w14:paraId="3542F823" w14:textId="77777777" w:rsidR="00FB7AC7" w:rsidRDefault="00FB7AC7" w:rsidP="00FB7AC7">
            <w:pPr>
              <w:pStyle w:val="CRCoverPage"/>
              <w:spacing w:before="20" w:after="80"/>
              <w:rPr>
                <w:bCs/>
                <w:iCs/>
                <w:lang w:val="en-US" w:eastAsia="zh-CN"/>
              </w:rPr>
            </w:pPr>
            <w:r>
              <w:rPr>
                <w:szCs w:val="22"/>
                <w:lang w:val="en-US" w:eastAsia="zh-CN"/>
              </w:rPr>
              <w:t xml:space="preserve">UE MTTD/MRTD requirements and RF requirements for </w:t>
            </w:r>
            <w:r w:rsidRPr="00493F64">
              <w:rPr>
                <w:rFonts w:eastAsia="Times New Roman"/>
                <w:i/>
                <w:iCs/>
                <w:lang w:eastAsia="ja-JP"/>
              </w:rPr>
              <w:t>interBandMRDC-WithOverlapDL-Bands-r16</w:t>
            </w:r>
          </w:p>
          <w:p w14:paraId="653619EC" w14:textId="77777777" w:rsidR="00FB7AC7" w:rsidRDefault="00FB7AC7" w:rsidP="00FB7AC7">
            <w:pPr>
              <w:pStyle w:val="CRCoverPage"/>
              <w:spacing w:before="20" w:after="80"/>
              <w:rPr>
                <w:bCs/>
                <w:lang w:eastAsia="en-GB"/>
              </w:rPr>
            </w:pPr>
            <w:r>
              <w:rPr>
                <w:bCs/>
                <w:u w:val="single"/>
                <w:lang w:eastAsia="en-GB"/>
              </w:rPr>
              <w:t>Inter-operability</w:t>
            </w:r>
            <w:r>
              <w:rPr>
                <w:bCs/>
                <w:lang w:eastAsia="en-GB"/>
              </w:rPr>
              <w:t xml:space="preserve">: </w:t>
            </w:r>
          </w:p>
          <w:p w14:paraId="3B8B0D0E" w14:textId="77777777" w:rsidR="00EA37F3" w:rsidRDefault="00EA37F3" w:rsidP="00EA37F3">
            <w:pPr>
              <w:pStyle w:val="CRCoverPage"/>
              <w:spacing w:before="20" w:after="80"/>
              <w:rPr>
                <w:noProof/>
              </w:rPr>
            </w:pPr>
            <w:r>
              <w:rPr>
                <w:bCs/>
                <w:color w:val="000000" w:themeColor="text1"/>
                <w:lang w:val="en-US" w:eastAsia="en-GB"/>
              </w:rPr>
              <w:t xml:space="preserve">There is no inter-operability issue since </w:t>
            </w:r>
            <w:r>
              <w:rPr>
                <w:bCs/>
                <w:color w:val="000000" w:themeColor="text1"/>
                <w:lang w:val="en-US" w:eastAsia="zh-CN"/>
              </w:rPr>
              <w:t xml:space="preserve">the change </w:t>
            </w:r>
            <w:r>
              <w:rPr>
                <w:rFonts w:hint="eastAsia"/>
                <w:bCs/>
                <w:color w:val="000000" w:themeColor="text1"/>
                <w:lang w:val="en-US" w:eastAsia="zh-CN"/>
              </w:rPr>
              <w:t>d</w:t>
            </w:r>
            <w:r>
              <w:rPr>
                <w:bCs/>
                <w:color w:val="000000" w:themeColor="text1"/>
                <w:lang w:val="en-US" w:eastAsia="en-GB"/>
              </w:rPr>
              <w:t>oes not have any function impact.</w:t>
            </w:r>
          </w:p>
          <w:p w14:paraId="31C656EC" w14:textId="22CA0769" w:rsidR="00FB7AC7" w:rsidRDefault="00FB7AC7" w:rsidP="00FB7AC7">
            <w:pPr>
              <w:pStyle w:val="CRCoverPage"/>
              <w:spacing w:before="20" w:after="8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0295C" w:rsidR="001E41F3" w:rsidRPr="00493F64" w:rsidRDefault="00493F64" w:rsidP="00493F64">
            <w:pPr>
              <w:pStyle w:val="CRCoverPage"/>
              <w:spacing w:after="0"/>
              <w:rPr>
                <w:noProof/>
                <w:lang w:val="en-US"/>
              </w:rPr>
            </w:pPr>
            <w:r>
              <w:rPr>
                <w:noProof/>
              </w:rPr>
              <w:t>Spec remains</w:t>
            </w:r>
            <w:r w:rsidR="00AB65A1">
              <w:rPr>
                <w:rFonts w:hint="eastAsia"/>
                <w:noProof/>
                <w:lang w:eastAsia="zh-CN"/>
              </w:rPr>
              <w:t xml:space="preserve"> </w:t>
            </w:r>
            <w:r w:rsidR="00AB65A1">
              <w:rPr>
                <w:noProof/>
                <w:lang w:val="en-US" w:eastAsia="zh-CN"/>
              </w:rPr>
              <w:t>as</w:t>
            </w:r>
            <w:r>
              <w:rPr>
                <w:rFonts w:hint="eastAsia"/>
                <w:noProof/>
                <w:lang w:eastAsia="zh-CN"/>
              </w:rPr>
              <w:t xml:space="preserve"> </w:t>
            </w:r>
            <w:r>
              <w:rPr>
                <w:noProof/>
              </w:rPr>
              <w:t xml:space="preserve">low readability and </w:t>
            </w:r>
            <w:r w:rsidR="00AB65A1">
              <w:rPr>
                <w:noProof/>
              </w:rPr>
              <w:t xml:space="preserve">it is </w:t>
            </w:r>
            <w:r>
              <w:rPr>
                <w:noProof/>
              </w:rPr>
              <w:t xml:space="preserve">difficult to map </w:t>
            </w:r>
            <w:r w:rsidR="00AB65A1">
              <w:rPr>
                <w:noProof/>
              </w:rPr>
              <w:t>to the requirements in</w:t>
            </w:r>
            <w:r>
              <w:rPr>
                <w:noProof/>
              </w:rPr>
              <w:t xml:space="preserve"> RAN4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70BF4" w:rsidR="001E41F3" w:rsidRDefault="00D31A0A" w:rsidP="00493F64">
            <w:pPr>
              <w:pStyle w:val="CRCoverPage"/>
              <w:spacing w:after="0"/>
              <w:rPr>
                <w:noProof/>
                <w:lang w:eastAsia="zh-CN"/>
              </w:rPr>
            </w:pPr>
            <w:r>
              <w:rPr>
                <w:noProof/>
                <w:lang w:eastAsia="zh-CN"/>
              </w:rPr>
              <w:t xml:space="preserve">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E7F00" w14:paraId="34ACE2EB" w14:textId="77777777" w:rsidTr="00547111">
        <w:tc>
          <w:tcPr>
            <w:tcW w:w="2694" w:type="dxa"/>
            <w:gridSpan w:val="2"/>
            <w:tcBorders>
              <w:left w:val="single" w:sz="4" w:space="0" w:color="auto"/>
            </w:tcBorders>
          </w:tcPr>
          <w:p w14:paraId="571382F3" w14:textId="77777777" w:rsidR="000E7F00" w:rsidRDefault="000E7F00" w:rsidP="000E7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F17714" w:rsidR="000E7F00" w:rsidRDefault="000E7F00" w:rsidP="000E7F00">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5693B" w:rsidR="000E7F00" w:rsidRDefault="000E7F00" w:rsidP="000E7F00">
            <w:pPr>
              <w:pStyle w:val="CRCoverPage"/>
              <w:spacing w:after="0"/>
              <w:jc w:val="center"/>
              <w:rPr>
                <w:b/>
                <w:caps/>
                <w:noProof/>
                <w:lang w:eastAsia="zh-CN"/>
              </w:rPr>
            </w:pPr>
          </w:p>
        </w:tc>
        <w:tc>
          <w:tcPr>
            <w:tcW w:w="2977" w:type="dxa"/>
            <w:gridSpan w:val="4"/>
          </w:tcPr>
          <w:p w14:paraId="7DB274D8" w14:textId="77777777" w:rsidR="000E7F00" w:rsidRDefault="000E7F00" w:rsidP="000E7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0AA2D" w14:textId="77777777" w:rsidR="00D6424D" w:rsidRDefault="000E7F00" w:rsidP="000E7F00">
            <w:pPr>
              <w:pStyle w:val="CRCoverPage"/>
              <w:spacing w:after="0"/>
              <w:ind w:left="99"/>
              <w:rPr>
                <w:noProof/>
              </w:rPr>
            </w:pPr>
            <w:r>
              <w:rPr>
                <w:noProof/>
              </w:rPr>
              <w:t>TS 38.306 CR</w:t>
            </w:r>
            <w:r>
              <w:rPr>
                <w:rFonts w:hint="eastAsia"/>
                <w:noProof/>
                <w:color w:val="FF0000"/>
                <w:lang w:eastAsia="zh-CN"/>
              </w:rPr>
              <w:t xml:space="preserve"> </w:t>
            </w:r>
            <w:r w:rsidRPr="008E4D01">
              <w:rPr>
                <w:rFonts w:hint="eastAsia"/>
                <w:noProof/>
              </w:rPr>
              <w:t>1251</w:t>
            </w:r>
          </w:p>
          <w:p w14:paraId="42398B96" w14:textId="29D86DF7" w:rsidR="000E7F00" w:rsidRDefault="00D6424D" w:rsidP="000E7F00">
            <w:pPr>
              <w:pStyle w:val="CRCoverPage"/>
              <w:spacing w:after="0"/>
              <w:ind w:left="99"/>
              <w:rPr>
                <w:noProof/>
                <w:lang w:eastAsia="zh-CN"/>
              </w:rPr>
            </w:pPr>
            <w:r>
              <w:rPr>
                <w:noProof/>
              </w:rPr>
              <w:t xml:space="preserve">TS 38.306 CR </w:t>
            </w:r>
            <w:r w:rsidR="000E7F00" w:rsidRPr="008E4D01">
              <w:rPr>
                <w:rFonts w:hint="eastAsia"/>
                <w:noProof/>
              </w:rPr>
              <w:t>1254</w:t>
            </w:r>
          </w:p>
        </w:tc>
      </w:tr>
      <w:tr w:rsidR="000E7F00" w14:paraId="446DDBAC" w14:textId="77777777" w:rsidTr="00547111">
        <w:tc>
          <w:tcPr>
            <w:tcW w:w="2694" w:type="dxa"/>
            <w:gridSpan w:val="2"/>
            <w:tcBorders>
              <w:left w:val="single" w:sz="4" w:space="0" w:color="auto"/>
            </w:tcBorders>
          </w:tcPr>
          <w:p w14:paraId="678A1AA6" w14:textId="77777777" w:rsidR="000E7F00" w:rsidRDefault="000E7F00" w:rsidP="000E7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7F00" w:rsidRDefault="000E7F00" w:rsidP="000E7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E6E76" w:rsidR="000E7F00" w:rsidRDefault="000E7F00" w:rsidP="000E7F00">
            <w:pPr>
              <w:pStyle w:val="CRCoverPage"/>
              <w:spacing w:after="0"/>
              <w:jc w:val="center"/>
              <w:rPr>
                <w:b/>
                <w:caps/>
                <w:noProof/>
              </w:rPr>
            </w:pPr>
            <w:r>
              <w:rPr>
                <w:b/>
                <w:caps/>
              </w:rPr>
              <w:t>X</w:t>
            </w:r>
          </w:p>
        </w:tc>
        <w:tc>
          <w:tcPr>
            <w:tcW w:w="2977" w:type="dxa"/>
            <w:gridSpan w:val="4"/>
          </w:tcPr>
          <w:p w14:paraId="1A4306D9" w14:textId="77777777" w:rsidR="000E7F00" w:rsidRDefault="000E7F00" w:rsidP="000E7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7F00" w:rsidRDefault="000E7F00" w:rsidP="000E7F00">
            <w:pPr>
              <w:pStyle w:val="CRCoverPage"/>
              <w:spacing w:after="0"/>
              <w:ind w:left="99"/>
              <w:rPr>
                <w:noProof/>
              </w:rPr>
            </w:pPr>
            <w:r>
              <w:rPr>
                <w:noProof/>
              </w:rPr>
              <w:t xml:space="preserve">TS/TR ... CR ... </w:t>
            </w:r>
          </w:p>
        </w:tc>
      </w:tr>
      <w:tr w:rsidR="000E7F00" w14:paraId="55C714D2" w14:textId="77777777" w:rsidTr="00547111">
        <w:tc>
          <w:tcPr>
            <w:tcW w:w="2694" w:type="dxa"/>
            <w:gridSpan w:val="2"/>
            <w:tcBorders>
              <w:left w:val="single" w:sz="4" w:space="0" w:color="auto"/>
            </w:tcBorders>
          </w:tcPr>
          <w:p w14:paraId="45913E62" w14:textId="77777777" w:rsidR="000E7F00" w:rsidRDefault="000E7F00" w:rsidP="000E7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7F00" w:rsidRDefault="000E7F00" w:rsidP="000E7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E27B9" w:rsidR="000E7F00" w:rsidRDefault="000E7F00" w:rsidP="000E7F00">
            <w:pPr>
              <w:pStyle w:val="CRCoverPage"/>
              <w:spacing w:after="0"/>
              <w:jc w:val="center"/>
              <w:rPr>
                <w:b/>
                <w:caps/>
                <w:noProof/>
              </w:rPr>
            </w:pPr>
            <w:r>
              <w:rPr>
                <w:b/>
                <w:caps/>
              </w:rPr>
              <w:t>X</w:t>
            </w:r>
          </w:p>
        </w:tc>
        <w:tc>
          <w:tcPr>
            <w:tcW w:w="2977" w:type="dxa"/>
            <w:gridSpan w:val="4"/>
          </w:tcPr>
          <w:p w14:paraId="1B4FF921" w14:textId="77777777" w:rsidR="000E7F00" w:rsidRDefault="000E7F00" w:rsidP="000E7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7F00" w:rsidRDefault="000E7F00" w:rsidP="000E7F00">
            <w:pPr>
              <w:pStyle w:val="CRCoverPage"/>
              <w:spacing w:after="0"/>
              <w:ind w:left="99"/>
              <w:rPr>
                <w:noProof/>
              </w:rPr>
            </w:pPr>
            <w:r>
              <w:rPr>
                <w:noProof/>
              </w:rPr>
              <w:t xml:space="preserve">TS/TR ... CR ... </w:t>
            </w:r>
          </w:p>
        </w:tc>
      </w:tr>
      <w:tr w:rsidR="000E7F00" w14:paraId="60DF82CC" w14:textId="77777777" w:rsidTr="008863B9">
        <w:tc>
          <w:tcPr>
            <w:tcW w:w="2694" w:type="dxa"/>
            <w:gridSpan w:val="2"/>
            <w:tcBorders>
              <w:left w:val="single" w:sz="4" w:space="0" w:color="auto"/>
            </w:tcBorders>
          </w:tcPr>
          <w:p w14:paraId="517696CD" w14:textId="77777777" w:rsidR="000E7F00" w:rsidRDefault="000E7F00" w:rsidP="000E7F00">
            <w:pPr>
              <w:pStyle w:val="CRCoverPage"/>
              <w:spacing w:after="0"/>
              <w:rPr>
                <w:b/>
                <w:i/>
                <w:noProof/>
              </w:rPr>
            </w:pPr>
          </w:p>
        </w:tc>
        <w:tc>
          <w:tcPr>
            <w:tcW w:w="6946" w:type="dxa"/>
            <w:gridSpan w:val="9"/>
            <w:tcBorders>
              <w:right w:val="single" w:sz="4" w:space="0" w:color="auto"/>
            </w:tcBorders>
          </w:tcPr>
          <w:p w14:paraId="4D84207F" w14:textId="77777777" w:rsidR="000E7F00" w:rsidRDefault="000E7F00" w:rsidP="000E7F00">
            <w:pPr>
              <w:pStyle w:val="CRCoverPage"/>
              <w:spacing w:after="0"/>
              <w:rPr>
                <w:noProof/>
              </w:rPr>
            </w:pPr>
          </w:p>
        </w:tc>
      </w:tr>
      <w:tr w:rsidR="000E7F00" w14:paraId="556B87B6" w14:textId="77777777" w:rsidTr="008863B9">
        <w:tc>
          <w:tcPr>
            <w:tcW w:w="2694" w:type="dxa"/>
            <w:gridSpan w:val="2"/>
            <w:tcBorders>
              <w:left w:val="single" w:sz="4" w:space="0" w:color="auto"/>
              <w:bottom w:val="single" w:sz="4" w:space="0" w:color="auto"/>
            </w:tcBorders>
          </w:tcPr>
          <w:p w14:paraId="79A9C411" w14:textId="77777777" w:rsidR="000E7F00" w:rsidRDefault="000E7F00" w:rsidP="000E7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7F00" w:rsidRDefault="000E7F00" w:rsidP="000E7F00">
            <w:pPr>
              <w:pStyle w:val="CRCoverPage"/>
              <w:spacing w:after="0"/>
              <w:ind w:left="100"/>
              <w:rPr>
                <w:noProof/>
              </w:rPr>
            </w:pPr>
          </w:p>
        </w:tc>
      </w:tr>
      <w:tr w:rsidR="000E7F00" w:rsidRPr="008863B9" w14:paraId="45BFE792" w14:textId="77777777" w:rsidTr="008863B9">
        <w:tc>
          <w:tcPr>
            <w:tcW w:w="2694" w:type="dxa"/>
            <w:gridSpan w:val="2"/>
            <w:tcBorders>
              <w:top w:val="single" w:sz="4" w:space="0" w:color="auto"/>
              <w:bottom w:val="single" w:sz="4" w:space="0" w:color="auto"/>
            </w:tcBorders>
          </w:tcPr>
          <w:p w14:paraId="194242DD" w14:textId="77777777" w:rsidR="000E7F00" w:rsidRPr="008863B9" w:rsidRDefault="000E7F00" w:rsidP="000E7F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7F00" w:rsidRPr="008863B9" w:rsidRDefault="000E7F00" w:rsidP="000E7F00">
            <w:pPr>
              <w:pStyle w:val="CRCoverPage"/>
              <w:spacing w:after="0"/>
              <w:ind w:left="100"/>
              <w:rPr>
                <w:noProof/>
                <w:sz w:val="8"/>
                <w:szCs w:val="8"/>
              </w:rPr>
            </w:pPr>
          </w:p>
        </w:tc>
      </w:tr>
      <w:tr w:rsidR="000E7F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7F00" w:rsidRDefault="000E7F00" w:rsidP="000E7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41FB62" w:rsidR="000E7F00" w:rsidRDefault="00D6424D" w:rsidP="000E7F00">
            <w:pPr>
              <w:pStyle w:val="CRCoverPage"/>
              <w:spacing w:after="0"/>
              <w:ind w:left="100"/>
              <w:rPr>
                <w:noProof/>
                <w:lang w:eastAsia="zh-CN"/>
              </w:rPr>
            </w:pPr>
            <w:r>
              <w:rPr>
                <w:noProof/>
                <w:lang w:eastAsia="zh-CN"/>
              </w:rPr>
              <w:t>R2-2504167</w:t>
            </w:r>
          </w:p>
        </w:tc>
      </w:tr>
    </w:tbl>
    <w:p w14:paraId="17759814" w14:textId="77777777" w:rsidR="001E41F3" w:rsidRDefault="001E41F3">
      <w:pPr>
        <w:pStyle w:val="CRCoverPage"/>
        <w:spacing w:after="0"/>
        <w:rPr>
          <w:noProof/>
          <w:sz w:val="8"/>
          <w:szCs w:val="8"/>
        </w:rPr>
      </w:pPr>
    </w:p>
    <w:p w14:paraId="50754C4E" w14:textId="6FAC4B3F" w:rsidR="001E41F3" w:rsidRDefault="001E41F3" w:rsidP="002E16D7">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01DD4" w14:textId="419973C3" w:rsidR="002E16D7" w:rsidRPr="00F43270" w:rsidRDefault="002E16D7" w:rsidP="00F4327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60777158"/>
      <w:bookmarkStart w:id="4" w:name="_Toc193446086"/>
      <w:bookmarkStart w:id="5" w:name="_Toc193451891"/>
      <w:bookmarkStart w:id="6" w:name="_Toc193463161"/>
      <w:bookmarkStart w:id="7" w:name="_Hlk54206873"/>
      <w:r w:rsidRPr="002E16D7">
        <w:rPr>
          <w:rFonts w:ascii="Arial" w:eastAsia="Times New Roman" w:hAnsi="Arial"/>
          <w:sz w:val="28"/>
          <w:lang w:eastAsia="zh-CN"/>
        </w:rPr>
        <w:lastRenderedPageBreak/>
        <w:t>6.3.2</w:t>
      </w:r>
      <w:r w:rsidRPr="002E16D7">
        <w:rPr>
          <w:rFonts w:ascii="Arial" w:eastAsia="Times New Roman" w:hAnsi="Arial"/>
          <w:sz w:val="28"/>
          <w:lang w:eastAsia="zh-CN"/>
        </w:rPr>
        <w:tab/>
        <w:t>Radio resource control information elements</w:t>
      </w:r>
      <w:bookmarkEnd w:id="3"/>
      <w:bookmarkEnd w:id="4"/>
      <w:bookmarkEnd w:id="5"/>
      <w:bookmarkEnd w:id="6"/>
      <w:bookmarkEnd w:id="7"/>
    </w:p>
    <w:p w14:paraId="68C9CD36" w14:textId="736AC3A2" w:rsidR="001E41F3" w:rsidRDefault="002E16D7" w:rsidP="00762516">
      <w:pPr>
        <w:keepNext/>
        <w:keepLines/>
        <w:overflowPunct w:val="0"/>
        <w:autoSpaceDE w:val="0"/>
        <w:autoSpaceDN w:val="0"/>
        <w:adjustRightInd w:val="0"/>
        <w:spacing w:before="120"/>
        <w:ind w:left="1418" w:hanging="1418"/>
        <w:textAlignment w:val="baseline"/>
        <w:outlineLvl w:val="3"/>
        <w:rPr>
          <w:noProof/>
          <w:lang w:val="en-US" w:eastAsia="zh-CN"/>
        </w:rPr>
      </w:pPr>
      <w:r w:rsidRPr="002E16D7">
        <w:rPr>
          <w:noProof/>
          <w:highlight w:val="yellow"/>
          <w:lang w:val="en-US" w:eastAsia="zh-CN"/>
        </w:rPr>
        <w:t>&lt;text omitted&gt;</w:t>
      </w:r>
    </w:p>
    <w:p w14:paraId="1FC084F1" w14:textId="77777777" w:rsidR="002E16D7" w:rsidRPr="002E16D7" w:rsidRDefault="002E16D7" w:rsidP="002E16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 w:name="_Toc60777187"/>
      <w:bookmarkStart w:id="9" w:name="_Toc193446125"/>
      <w:bookmarkStart w:id="10" w:name="_Toc193451930"/>
      <w:bookmarkStart w:id="11" w:name="_Toc193463200"/>
      <w:r w:rsidRPr="002E16D7">
        <w:rPr>
          <w:rFonts w:ascii="Arial" w:eastAsia="Times New Roman" w:hAnsi="Arial"/>
          <w:sz w:val="24"/>
          <w:lang w:eastAsia="zh-CN"/>
        </w:rPr>
        <w:t>–</w:t>
      </w:r>
      <w:r w:rsidRPr="002E16D7">
        <w:rPr>
          <w:rFonts w:ascii="Arial" w:eastAsia="Times New Roman" w:hAnsi="Arial"/>
          <w:sz w:val="24"/>
          <w:lang w:eastAsia="zh-CN"/>
        </w:rPr>
        <w:tab/>
      </w:r>
      <w:proofErr w:type="spellStart"/>
      <w:r w:rsidRPr="002E16D7">
        <w:rPr>
          <w:rFonts w:ascii="Arial" w:eastAsia="Times New Roman" w:hAnsi="Arial"/>
          <w:i/>
          <w:sz w:val="24"/>
          <w:lang w:eastAsia="zh-CN"/>
        </w:rPr>
        <w:t>CellGroupConfig</w:t>
      </w:r>
      <w:bookmarkEnd w:id="8"/>
      <w:bookmarkEnd w:id="9"/>
      <w:bookmarkEnd w:id="10"/>
      <w:bookmarkEnd w:id="11"/>
      <w:proofErr w:type="spellEnd"/>
    </w:p>
    <w:p w14:paraId="37B8D8F5" w14:textId="77777777" w:rsidR="002E16D7" w:rsidRPr="002E16D7" w:rsidRDefault="002E16D7" w:rsidP="002E16D7">
      <w:pPr>
        <w:overflowPunct w:val="0"/>
        <w:autoSpaceDE w:val="0"/>
        <w:autoSpaceDN w:val="0"/>
        <w:adjustRightInd w:val="0"/>
        <w:textAlignment w:val="baseline"/>
        <w:rPr>
          <w:rFonts w:eastAsia="Times New Roman"/>
          <w:lang w:eastAsia="zh-CN"/>
        </w:rPr>
      </w:pPr>
      <w:r w:rsidRPr="002E16D7">
        <w:rPr>
          <w:rFonts w:eastAsia="Times New Roman"/>
          <w:lang w:eastAsia="zh-CN"/>
        </w:rPr>
        <w:t xml:space="preserve">The </w:t>
      </w:r>
      <w:proofErr w:type="spellStart"/>
      <w:r w:rsidRPr="002E16D7">
        <w:rPr>
          <w:rFonts w:eastAsia="Times New Roman"/>
          <w:i/>
          <w:lang w:eastAsia="zh-CN"/>
        </w:rPr>
        <w:t>CellGroupConfig</w:t>
      </w:r>
      <w:proofErr w:type="spellEnd"/>
      <w:r w:rsidRPr="002E16D7">
        <w:rPr>
          <w:rFonts w:eastAsia="Times New Roman"/>
          <w:i/>
          <w:lang w:eastAsia="zh-CN"/>
        </w:rPr>
        <w:t xml:space="preserve"> </w:t>
      </w:r>
      <w:r w:rsidRPr="002E16D7">
        <w:rPr>
          <w:rFonts w:eastAsia="Times New Roman"/>
          <w:lang w:eastAsia="zh-CN"/>
        </w:rPr>
        <w:t>IE is used to configure a master cell group (MCG) or secondary cell group (SCG). A cell group comprises of one MAC entity, a set of logical channels with associated RLC entities and of a primary cell (</w:t>
      </w:r>
      <w:proofErr w:type="spellStart"/>
      <w:r w:rsidRPr="002E16D7">
        <w:rPr>
          <w:rFonts w:eastAsia="Times New Roman"/>
          <w:lang w:eastAsia="zh-CN"/>
        </w:rPr>
        <w:t>SpCell</w:t>
      </w:r>
      <w:proofErr w:type="spellEnd"/>
      <w:r w:rsidRPr="002E16D7">
        <w:rPr>
          <w:rFonts w:eastAsia="Times New Roman"/>
          <w:lang w:eastAsia="zh-CN"/>
        </w:rPr>
        <w:t>) and one or more secondary cells (</w:t>
      </w:r>
      <w:proofErr w:type="spellStart"/>
      <w:r w:rsidRPr="002E16D7">
        <w:rPr>
          <w:rFonts w:eastAsia="Times New Roman"/>
          <w:lang w:eastAsia="zh-CN"/>
        </w:rPr>
        <w:t>SCells</w:t>
      </w:r>
      <w:proofErr w:type="spellEnd"/>
      <w:r w:rsidRPr="002E16D7">
        <w:rPr>
          <w:rFonts w:eastAsia="Times New Roman"/>
          <w:lang w:eastAsia="zh-CN"/>
        </w:rPr>
        <w:t xml:space="preserve">). For an NCR-MT, the </w:t>
      </w:r>
      <w:proofErr w:type="spellStart"/>
      <w:r w:rsidRPr="002E16D7">
        <w:rPr>
          <w:rFonts w:eastAsia="Times New Roman"/>
          <w:i/>
          <w:lang w:eastAsia="zh-CN"/>
        </w:rPr>
        <w:t>CellGroupConfig</w:t>
      </w:r>
      <w:proofErr w:type="spellEnd"/>
      <w:r w:rsidRPr="002E16D7">
        <w:rPr>
          <w:rFonts w:eastAsia="Times New Roman"/>
          <w:i/>
          <w:lang w:eastAsia="zh-CN"/>
        </w:rPr>
        <w:t xml:space="preserve"> </w:t>
      </w:r>
      <w:r w:rsidRPr="002E16D7">
        <w:rPr>
          <w:rFonts w:eastAsia="Times New Roman"/>
          <w:lang w:eastAsia="zh-CN"/>
        </w:rPr>
        <w:t>IE is also used to provide the configuration of side control information for the NCR-Fwd access link.</w:t>
      </w:r>
    </w:p>
    <w:p w14:paraId="49680CD0" w14:textId="77777777" w:rsidR="002E16D7" w:rsidRPr="002E16D7" w:rsidRDefault="002E16D7" w:rsidP="002E16D7">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2E16D7">
        <w:rPr>
          <w:rFonts w:ascii="Arial" w:eastAsia="Times New Roman" w:hAnsi="Arial"/>
          <w:b/>
          <w:bCs/>
          <w:i/>
          <w:iCs/>
          <w:lang w:eastAsia="zh-CN"/>
        </w:rPr>
        <w:t>CellGroupConfig</w:t>
      </w:r>
      <w:proofErr w:type="spellEnd"/>
      <w:r w:rsidRPr="002E16D7">
        <w:rPr>
          <w:rFonts w:ascii="Arial" w:eastAsia="Times New Roman" w:hAnsi="Arial"/>
          <w:b/>
          <w:bCs/>
          <w:i/>
          <w:iCs/>
          <w:lang w:eastAsia="zh-CN"/>
        </w:rPr>
        <w:t xml:space="preserve"> </w:t>
      </w:r>
      <w:r w:rsidRPr="002E16D7">
        <w:rPr>
          <w:rFonts w:ascii="Arial" w:eastAsia="Times New Roman" w:hAnsi="Arial"/>
          <w:b/>
          <w:lang w:eastAsia="zh-CN"/>
        </w:rPr>
        <w:t>information element</w:t>
      </w:r>
    </w:p>
    <w:p w14:paraId="37C0714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color w:val="808080"/>
          <w:sz w:val="16"/>
          <w:lang w:eastAsia="en-GB"/>
        </w:rPr>
        <w:t>-- ASN1START</w:t>
      </w:r>
    </w:p>
    <w:p w14:paraId="6CC6E2A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color w:val="808080"/>
          <w:sz w:val="16"/>
          <w:lang w:eastAsia="en-GB"/>
        </w:rPr>
        <w:t>-- TAG-CELLGROUPCONFIG-START</w:t>
      </w:r>
    </w:p>
    <w:p w14:paraId="24F2C29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1F05A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color w:val="808080"/>
          <w:sz w:val="16"/>
          <w:lang w:eastAsia="en-GB"/>
        </w:rPr>
        <w:t>-- Configuration of one Cell-Group:</w:t>
      </w:r>
    </w:p>
    <w:p w14:paraId="11297EE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2E16D7">
        <w:rPr>
          <w:rFonts w:ascii="Courier New" w:eastAsia="Times New Roman" w:hAnsi="Courier New"/>
          <w:sz w:val="16"/>
          <w:lang w:eastAsia="en-GB"/>
        </w:rPr>
        <w:t>CellGroupConfig</w:t>
      </w:r>
      <w:proofErr w:type="spellEnd"/>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7FF5976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cellGroupId</w:t>
      </w:r>
      <w:proofErr w:type="spell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CellGroupId</w:t>
      </w:r>
      <w:proofErr w:type="spellEnd"/>
      <w:r w:rsidRPr="002E16D7">
        <w:rPr>
          <w:rFonts w:ascii="Courier New" w:eastAsia="Times New Roman" w:hAnsi="Courier New"/>
          <w:sz w:val="16"/>
          <w:lang w:eastAsia="en-GB"/>
        </w:rPr>
        <w:t>,</w:t>
      </w:r>
    </w:p>
    <w:p w14:paraId="0BBEAC4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rlc-BearerToAddModList</w:t>
      </w:r>
      <w:proofErr w:type="spell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maxLC-ID))</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RLC-</w:t>
      </w:r>
      <w:proofErr w:type="spellStart"/>
      <w:r w:rsidRPr="002E16D7">
        <w:rPr>
          <w:rFonts w:ascii="Courier New" w:eastAsia="Times New Roman" w:hAnsi="Courier New"/>
          <w:sz w:val="16"/>
          <w:lang w:eastAsia="en-GB"/>
        </w:rPr>
        <w:t>BearerConfig</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2CE2FEE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rlc-BearerToReleaseList</w:t>
      </w:r>
      <w:proofErr w:type="spell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maxLC-ID))</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LogicalChannelIdentity</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1B5A7E4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mac-</w:t>
      </w:r>
      <w:proofErr w:type="spellStart"/>
      <w:r w:rsidRPr="002E16D7">
        <w:rPr>
          <w:rFonts w:ascii="Courier New" w:eastAsia="Times New Roman" w:hAnsi="Courier New"/>
          <w:sz w:val="16"/>
          <w:lang w:eastAsia="en-GB"/>
        </w:rPr>
        <w:t>CellGroupConfig</w:t>
      </w:r>
      <w:proofErr w:type="spellEnd"/>
      <w:r w:rsidRPr="002E16D7">
        <w:rPr>
          <w:rFonts w:ascii="Courier New" w:eastAsia="Times New Roman" w:hAnsi="Courier New"/>
          <w:sz w:val="16"/>
          <w:lang w:eastAsia="en-GB"/>
        </w:rPr>
        <w:t xml:space="preserve">                        MAC-</w:t>
      </w:r>
      <w:proofErr w:type="spellStart"/>
      <w:r w:rsidRPr="002E16D7">
        <w:rPr>
          <w:rFonts w:ascii="Courier New" w:eastAsia="Times New Roman" w:hAnsi="Courier New"/>
          <w:sz w:val="16"/>
          <w:lang w:eastAsia="en-GB"/>
        </w:rPr>
        <w:t>CellGroupConfig</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M</w:t>
      </w:r>
    </w:p>
    <w:p w14:paraId="79AA20E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physicalCellGroupConfig</w:t>
      </w:r>
      <w:proofErr w:type="spell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PhysicalCellGroupConfig</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M</w:t>
      </w:r>
    </w:p>
    <w:p w14:paraId="0EBD655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spCellConfig</w:t>
      </w:r>
      <w:proofErr w:type="spell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SpCellConfig</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M</w:t>
      </w:r>
    </w:p>
    <w:p w14:paraId="12E4594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sCellToAddModList</w:t>
      </w:r>
      <w:proofErr w:type="spell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maxNrofSCells))</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SCellConfig</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5D428B0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sCellToReleaseList</w:t>
      </w:r>
      <w:proofErr w:type="spell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maxNrofSCells))</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SCellIndex</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5CDC844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12CA7CF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7D29EBC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reportUplinkTxDirectCurrent</w:t>
      </w:r>
      <w:proofErr w:type="spell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xml:space="preserve">true}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BWP-</w:t>
      </w:r>
      <w:proofErr w:type="spellStart"/>
      <w:r w:rsidRPr="002E16D7">
        <w:rPr>
          <w:rFonts w:ascii="Courier New" w:eastAsia="Times New Roman" w:hAnsi="Courier New"/>
          <w:color w:val="808080"/>
          <w:sz w:val="16"/>
          <w:lang w:eastAsia="en-GB"/>
        </w:rPr>
        <w:t>Reconfig</w:t>
      </w:r>
      <w:proofErr w:type="spellEnd"/>
    </w:p>
    <w:p w14:paraId="4C46DA0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5281DB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7F09762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bap-Address-r16                            </w:t>
      </w:r>
      <w:r w:rsidRPr="002E16D7">
        <w:rPr>
          <w:rFonts w:ascii="Courier New" w:eastAsia="Times New Roman" w:hAnsi="Courier New"/>
          <w:color w:val="993366"/>
          <w:sz w:val="16"/>
          <w:lang w:eastAsia="en-GB"/>
        </w:rPr>
        <w:t>BIT</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STRING</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(10</w:t>
      </w:r>
      <w:proofErr w:type="gramStart"/>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M</w:t>
      </w:r>
    </w:p>
    <w:p w14:paraId="2907CE7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bh-RLC-ChannelToAddModList-r16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maxBH-RLC-ChannelID-r16))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BH-RLC-ChannelConfig-r16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2B8808D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bh-RLC-ChannelToReleaseList-r16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maxBH-RLC-ChannelID-r16))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BH-RLC-ChannelID-r16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1CC7EBA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f1c-TransferPath-r16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lte</w:t>
      </w:r>
      <w:proofErr w:type="spellEnd"/>
      <w:r w:rsidRPr="002E16D7">
        <w:rPr>
          <w:rFonts w:ascii="Courier New" w:eastAsia="Times New Roman" w:hAnsi="Courier New"/>
          <w:sz w:val="16"/>
          <w:lang w:eastAsia="en-GB"/>
        </w:rPr>
        <w:t xml:space="preserve">, nr, </w:t>
      </w:r>
      <w:proofErr w:type="gramStart"/>
      <w:r w:rsidRPr="002E16D7">
        <w:rPr>
          <w:rFonts w:ascii="Courier New" w:eastAsia="Times New Roman" w:hAnsi="Courier New"/>
          <w:sz w:val="16"/>
          <w:lang w:eastAsia="en-GB"/>
        </w:rPr>
        <w:t xml:space="preserve">both}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M</w:t>
      </w:r>
    </w:p>
    <w:p w14:paraId="3CA7834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simultaneousTCI-UpdateList1-r16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ServCellIndex</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016474C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simultaneousTCI-UpdateList2-r16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ServCellIndex</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05E0569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simultaneousSpatial-UpdatedList1-r16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ServCellIndex</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0A670BC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simultaneousSpatial-UpdatedList2-r16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ServCellIndex</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2E3C326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uplinkTxSwitchingOption-r16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switchedUL</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xml:space="preserve">dualUL}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5666EF8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uplinkTxSwitchingPowerBoosting-r16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xml:space="preserve">enabled}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45FFD62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2C7C96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4586141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reportUplinkTxDirectCurrentTwoCarrier-r</w:t>
      </w:r>
      <w:proofErr w:type="gramStart"/>
      <w:r w:rsidRPr="002E16D7">
        <w:rPr>
          <w:rFonts w:ascii="Courier New" w:eastAsia="Times New Roman" w:hAnsi="Courier New"/>
          <w:sz w:val="16"/>
          <w:lang w:eastAsia="en-GB"/>
        </w:rPr>
        <w:t xml:space="preserve">16  </w:t>
      </w:r>
      <w:r w:rsidRPr="002E16D7">
        <w:rPr>
          <w:rFonts w:ascii="Courier New" w:eastAsia="Times New Roman" w:hAnsi="Courier New"/>
          <w:color w:val="993366"/>
          <w:sz w:val="16"/>
          <w:lang w:eastAsia="en-GB"/>
        </w:rPr>
        <w:t>ENUMERATED</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xml:space="preserve">true}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43BE700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7BDBD48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3B75ADD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f1c-TransferPathNRDC-r17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{mcg, </w:t>
      </w:r>
      <w:proofErr w:type="spellStart"/>
      <w:r w:rsidRPr="002E16D7">
        <w:rPr>
          <w:rFonts w:ascii="Courier New" w:eastAsia="Times New Roman" w:hAnsi="Courier New"/>
          <w:sz w:val="16"/>
          <w:lang w:eastAsia="en-GB"/>
        </w:rPr>
        <w:t>scg</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xml:space="preserve">both}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M</w:t>
      </w:r>
    </w:p>
    <w:p w14:paraId="2C9AE6C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uplinkTxSwitching-2T-Mode-r17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xml:space="preserve">enabled}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Cond 2Tx</w:t>
      </w:r>
    </w:p>
    <w:p w14:paraId="4D931ED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uplinkTxSwitching-DualUL-TxState-r17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oneT</w:t>
      </w:r>
      <w:proofErr w:type="spellEnd"/>
      <w:r w:rsidRPr="002E16D7">
        <w:rPr>
          <w:rFonts w:ascii="Courier New" w:eastAsia="Times New Roman" w:hAnsi="Courier New"/>
          <w:sz w:val="16"/>
          <w:lang w:eastAsia="en-GB"/>
        </w:rPr>
        <w:t xml:space="preserve">, </w:t>
      </w:r>
      <w:proofErr w:type="spellStart"/>
      <w:proofErr w:type="gramStart"/>
      <w:r w:rsidRPr="002E16D7">
        <w:rPr>
          <w:rFonts w:ascii="Courier New" w:eastAsia="Times New Roman" w:hAnsi="Courier New"/>
          <w:sz w:val="16"/>
          <w:lang w:eastAsia="en-GB"/>
        </w:rPr>
        <w:t>twoT</w:t>
      </w:r>
      <w:proofErr w:type="spellEnd"/>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Cond 2Tx</w:t>
      </w:r>
    </w:p>
    <w:p w14:paraId="2012850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uu-RelayRLC-ChannelToAddModList-r17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maxUu-RelayRLC-ChannelID-r17))</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Uu-RelayRLC-ChannelConfig-r17</w:t>
      </w:r>
    </w:p>
    <w:p w14:paraId="018556F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lastRenderedPageBreak/>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73665F9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uu-RelayRLC-ChannelToReleaseList-r17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maxUu-RelayRLC-ChannelID-r17))</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Uu-RelayRLC-ChannelID-r17</w:t>
      </w:r>
    </w:p>
    <w:p w14:paraId="396E8C4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61089CC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simultaneousU-TCI-UpdateList1-r17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ServCellIndex</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2272F9A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simultaneousU-TCI-UpdateList2-r17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ServCellIndex</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2FE0251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simultaneousU-TCI-UpdateList3-r17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ServCellIndex</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44FC417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simultaneousU-TCI-UpdateList4-r17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ServCellIndex</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1C67749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rlc-BearerToReleaseListExt-r17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maxLC-ID))</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LogicalChannelIdentityExt-r17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47F0142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iab-ResourceConfigToAddModList-r</w:t>
      </w:r>
      <w:proofErr w:type="gramStart"/>
      <w:r w:rsidRPr="002E16D7">
        <w:rPr>
          <w:rFonts w:ascii="Courier New" w:eastAsia="Times New Roman" w:hAnsi="Courier New"/>
          <w:sz w:val="16"/>
          <w:lang w:eastAsia="en-GB"/>
        </w:rPr>
        <w:t xml:space="preserve">17  </w:t>
      </w:r>
      <w:r w:rsidRPr="002E16D7">
        <w:rPr>
          <w:rFonts w:ascii="Courier New" w:eastAsia="Times New Roman" w:hAnsi="Courier New"/>
          <w:color w:val="993366"/>
          <w:sz w:val="16"/>
          <w:lang w:eastAsia="en-GB"/>
        </w:rPr>
        <w:t>SEQUENCE</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maxNrofIABResourceConfig-r17))</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IAB-ResourceConfig-r17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6041F37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iab-ResourceConfigToReleaseList-r17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maxNrofIABResourceConfig-r17))</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IAB-ResourceConfigID-r17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w:t>
      </w:r>
      <w:proofErr w:type="gramEnd"/>
      <w:r w:rsidRPr="002E16D7">
        <w:rPr>
          <w:rFonts w:ascii="Courier New" w:eastAsia="Times New Roman" w:hAnsi="Courier New"/>
          <w:color w:val="808080"/>
          <w:sz w:val="16"/>
          <w:lang w:eastAsia="en-GB"/>
        </w:rPr>
        <w:t xml:space="preserve"> Need N</w:t>
      </w:r>
    </w:p>
    <w:p w14:paraId="5D25C0C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C621E2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2B2BF2B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reportUplinkTxDirectCurrentMoreCarrier-r17 ReportUplinkTxDirectCurrentMoreCarrier-r17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w:t>
      </w:r>
      <w:proofErr w:type="gramEnd"/>
      <w:r w:rsidRPr="002E16D7">
        <w:rPr>
          <w:rFonts w:ascii="Courier New" w:eastAsia="Times New Roman" w:hAnsi="Courier New"/>
          <w:color w:val="808080"/>
          <w:sz w:val="16"/>
          <w:lang w:eastAsia="en-GB"/>
        </w:rPr>
        <w:t xml:space="preserve"> Need N</w:t>
      </w:r>
    </w:p>
    <w:p w14:paraId="500C59C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4DD4A0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386E293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prioSCellPRACH-OverSP-PeriodicSRS-r17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xml:space="preserve">enabled}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w:t>
      </w:r>
      <w:proofErr w:type="gramEnd"/>
      <w:r w:rsidRPr="002E16D7">
        <w:rPr>
          <w:rFonts w:ascii="Courier New" w:eastAsia="Times New Roman" w:hAnsi="Courier New"/>
          <w:color w:val="808080"/>
          <w:sz w:val="16"/>
          <w:lang w:eastAsia="en-GB"/>
        </w:rPr>
        <w:t xml:space="preserve"> Need R</w:t>
      </w:r>
    </w:p>
    <w:p w14:paraId="752F022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2773A68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1AC97B9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ncr-FwdConfig-r18                          </w:t>
      </w:r>
      <w:proofErr w:type="spellStart"/>
      <w:r w:rsidRPr="002E16D7">
        <w:rPr>
          <w:rFonts w:ascii="Courier New" w:eastAsia="Times New Roman" w:hAnsi="Courier New"/>
          <w:sz w:val="16"/>
          <w:lang w:eastAsia="en-GB"/>
        </w:rPr>
        <w:t>SetupRelease</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NCR</w:t>
      </w:r>
      <w:proofErr w:type="gramEnd"/>
      <w:r w:rsidRPr="002E16D7">
        <w:rPr>
          <w:rFonts w:ascii="Courier New" w:eastAsia="Times New Roman" w:hAnsi="Courier New"/>
          <w:sz w:val="16"/>
          <w:lang w:eastAsia="en-GB"/>
        </w:rPr>
        <w:t>-FwdConfig-r</w:t>
      </w:r>
      <w:proofErr w:type="gramStart"/>
      <w:r w:rsidRPr="002E16D7">
        <w:rPr>
          <w:rFonts w:ascii="Courier New" w:eastAsia="Times New Roman" w:hAnsi="Courier New"/>
          <w:sz w:val="16"/>
          <w:lang w:eastAsia="en-GB"/>
        </w:rPr>
        <w:t>18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w:t>
      </w:r>
      <w:proofErr w:type="gramEnd"/>
      <w:r w:rsidRPr="002E16D7">
        <w:rPr>
          <w:rFonts w:ascii="Courier New" w:eastAsia="Times New Roman" w:hAnsi="Courier New"/>
          <w:color w:val="808080"/>
          <w:sz w:val="16"/>
          <w:lang w:eastAsia="en-GB"/>
        </w:rPr>
        <w:t xml:space="preserve"> Cond NCR</w:t>
      </w:r>
    </w:p>
    <w:p w14:paraId="3E96255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autonomousDenialParameters-r18             </w:t>
      </w:r>
      <w:proofErr w:type="spellStart"/>
      <w:r w:rsidRPr="002E16D7">
        <w:rPr>
          <w:rFonts w:ascii="Courier New" w:eastAsia="Times New Roman" w:hAnsi="Courier New"/>
          <w:sz w:val="16"/>
          <w:lang w:eastAsia="en-GB"/>
        </w:rPr>
        <w:t>SetupRelease</w:t>
      </w:r>
      <w:proofErr w:type="spellEnd"/>
      <w:r w:rsidRPr="002E16D7">
        <w:rPr>
          <w:rFonts w:ascii="Courier New" w:eastAsia="Times New Roman" w:hAnsi="Courier New"/>
          <w:sz w:val="16"/>
          <w:lang w:eastAsia="en-GB"/>
        </w:rPr>
        <w:t xml:space="preserve"> {AutonomousDenialParameters-r18}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M</w:t>
      </w:r>
    </w:p>
    <w:p w14:paraId="212284B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nonCollocatedTypeMRDC-r18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true</w:t>
      </w:r>
      <w:proofErr w:type="gramEnd"/>
      <w:r w:rsidRPr="002E16D7">
        <w:rPr>
          <w:rFonts w:ascii="Courier New" w:eastAsia="Times New Roman" w:hAnsi="Courier New"/>
          <w:sz w:val="16"/>
          <w:lang w:eastAsia="en-GB"/>
        </w:rPr>
        <w:t xml:space="preserve"> }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444B519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nonCollocatedTypeNR-CA-r18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true</w:t>
      </w:r>
      <w:proofErr w:type="gramEnd"/>
      <w:r w:rsidRPr="002E16D7">
        <w:rPr>
          <w:rFonts w:ascii="Courier New" w:eastAsia="Times New Roman" w:hAnsi="Courier New"/>
          <w:sz w:val="16"/>
          <w:lang w:eastAsia="en-GB"/>
        </w:rPr>
        <w:t xml:space="preserve"> }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18856B7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uplinkTxSwitchingMoreBands-r18             </w:t>
      </w:r>
      <w:proofErr w:type="spellStart"/>
      <w:r w:rsidRPr="002E16D7">
        <w:rPr>
          <w:rFonts w:ascii="Courier New" w:eastAsia="Times New Roman" w:hAnsi="Courier New"/>
          <w:sz w:val="16"/>
          <w:lang w:eastAsia="en-GB"/>
        </w:rPr>
        <w:t>SetupRelease</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UplinkTxSwitchingMoreBands</w:t>
      </w:r>
      <w:proofErr w:type="gramEnd"/>
      <w:r w:rsidRPr="002E16D7">
        <w:rPr>
          <w:rFonts w:ascii="Courier New" w:eastAsia="Times New Roman" w:hAnsi="Courier New"/>
          <w:sz w:val="16"/>
          <w:lang w:eastAsia="en-GB"/>
        </w:rPr>
        <w:t>-r</w:t>
      </w:r>
      <w:proofErr w:type="gramStart"/>
      <w:r w:rsidRPr="002E16D7">
        <w:rPr>
          <w:rFonts w:ascii="Courier New" w:eastAsia="Times New Roman" w:hAnsi="Courier New"/>
          <w:sz w:val="16"/>
          <w:lang w:eastAsia="en-GB"/>
        </w:rPr>
        <w:t>18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51787FC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16CA12E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614461E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6C3B3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color w:val="808080"/>
          <w:sz w:val="16"/>
          <w:lang w:eastAsia="en-GB"/>
        </w:rPr>
        <w:t xml:space="preserve">-- Serving cell specific MAC and PHY parameters for a </w:t>
      </w:r>
      <w:proofErr w:type="spellStart"/>
      <w:r w:rsidRPr="002E16D7">
        <w:rPr>
          <w:rFonts w:ascii="Courier New" w:eastAsia="Times New Roman" w:hAnsi="Courier New"/>
          <w:color w:val="808080"/>
          <w:sz w:val="16"/>
          <w:lang w:eastAsia="en-GB"/>
        </w:rPr>
        <w:t>SpCell</w:t>
      </w:r>
      <w:proofErr w:type="spellEnd"/>
      <w:r w:rsidRPr="002E16D7">
        <w:rPr>
          <w:rFonts w:ascii="Courier New" w:eastAsia="Times New Roman" w:hAnsi="Courier New"/>
          <w:color w:val="808080"/>
          <w:sz w:val="16"/>
          <w:lang w:eastAsia="en-GB"/>
        </w:rPr>
        <w:t>:</w:t>
      </w:r>
    </w:p>
    <w:p w14:paraId="2E28D9E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2E16D7">
        <w:rPr>
          <w:rFonts w:ascii="Courier New" w:eastAsia="Times New Roman" w:hAnsi="Courier New"/>
          <w:sz w:val="16"/>
          <w:lang w:eastAsia="en-GB"/>
        </w:rPr>
        <w:t>SpCellConfig</w:t>
      </w:r>
      <w:proofErr w:type="spellEnd"/>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703CC88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servCellIndex</w:t>
      </w:r>
      <w:proofErr w:type="spell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ServCellIndex</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Cond SCG</w:t>
      </w:r>
    </w:p>
    <w:p w14:paraId="66E62A8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reconfigurationWithSync</w:t>
      </w:r>
      <w:proofErr w:type="spell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ReconfigurationWithSync</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xml:space="preserve">-- Cond </w:t>
      </w:r>
      <w:proofErr w:type="spellStart"/>
      <w:r w:rsidRPr="002E16D7">
        <w:rPr>
          <w:rFonts w:ascii="Courier New" w:eastAsia="Times New Roman" w:hAnsi="Courier New"/>
          <w:color w:val="808080"/>
          <w:sz w:val="16"/>
          <w:lang w:eastAsia="en-GB"/>
        </w:rPr>
        <w:t>ReconfWithSync</w:t>
      </w:r>
      <w:proofErr w:type="spellEnd"/>
    </w:p>
    <w:p w14:paraId="26F95E9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rlf-TimersAndConstants</w:t>
      </w:r>
      <w:proofErr w:type="spell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SetupRelease</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RLF</w:t>
      </w:r>
      <w:proofErr w:type="gramEnd"/>
      <w:r w:rsidRPr="002E16D7">
        <w:rPr>
          <w:rFonts w:ascii="Courier New" w:eastAsia="Times New Roman" w:hAnsi="Courier New"/>
          <w:sz w:val="16"/>
          <w:lang w:eastAsia="en-GB"/>
        </w:rPr>
        <w:t>-</w:t>
      </w:r>
      <w:proofErr w:type="spellStart"/>
      <w:proofErr w:type="gramStart"/>
      <w:r w:rsidRPr="002E16D7">
        <w:rPr>
          <w:rFonts w:ascii="Courier New" w:eastAsia="Times New Roman" w:hAnsi="Courier New"/>
          <w:sz w:val="16"/>
          <w:lang w:eastAsia="en-GB"/>
        </w:rPr>
        <w:t>TimersAndConstants</w:t>
      </w:r>
      <w:proofErr w:type="spellEnd"/>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M</w:t>
      </w:r>
    </w:p>
    <w:p w14:paraId="47ADDA5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rlmInSyncOutOfSyncThreshold</w:t>
      </w:r>
      <w:proofErr w:type="spell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{n1}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S</w:t>
      </w:r>
    </w:p>
    <w:p w14:paraId="739ED4A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spCellConfigDedicated</w:t>
      </w:r>
      <w:proofErr w:type="spell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ServingCellConfig</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M</w:t>
      </w:r>
    </w:p>
    <w:p w14:paraId="2F513E0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AC6265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7EBA3C4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lowMobilityEvaluationConnected-r</w:t>
      </w:r>
      <w:proofErr w:type="gramStart"/>
      <w:r w:rsidRPr="002E16D7">
        <w:rPr>
          <w:rFonts w:ascii="Courier New" w:eastAsia="Times New Roman" w:hAnsi="Courier New"/>
          <w:sz w:val="16"/>
          <w:lang w:eastAsia="en-GB"/>
        </w:rPr>
        <w:t xml:space="preserve">17  </w:t>
      </w:r>
      <w:r w:rsidRPr="002E16D7">
        <w:rPr>
          <w:rFonts w:ascii="Courier New" w:eastAsia="Times New Roman" w:hAnsi="Courier New"/>
          <w:color w:val="993366"/>
          <w:sz w:val="16"/>
          <w:lang w:eastAsia="en-GB"/>
        </w:rPr>
        <w:t>SEQUENCE</w:t>
      </w:r>
      <w:proofErr w:type="gramEnd"/>
      <w:r w:rsidRPr="002E16D7">
        <w:rPr>
          <w:rFonts w:ascii="Courier New" w:eastAsia="Times New Roman" w:hAnsi="Courier New"/>
          <w:sz w:val="16"/>
          <w:lang w:eastAsia="en-GB"/>
        </w:rPr>
        <w:t xml:space="preserve"> {</w:t>
      </w:r>
    </w:p>
    <w:p w14:paraId="49A7A47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s-SearchDeltaP-Connected-r17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{dB3, dB6, dB9, dB12, dB15, spare3, spare2, spare1},</w:t>
      </w:r>
    </w:p>
    <w:p w14:paraId="3F5C80D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t-SearchDeltaP-Connected-r17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{s5, s10, s20, s30, s60, s120, s180, s240, s300, spare7, spare6, spare5,</w:t>
      </w:r>
    </w:p>
    <w:p w14:paraId="5AC82A6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spare4, spare3, spare2, spare1}</w:t>
      </w:r>
    </w:p>
    <w:p w14:paraId="4C105B6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2A8F8D6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goodServingCellEvaluationRLM-r17    GoodServingCellEvaluation-r17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602FB1F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goodServingCellEvaluationBFD-r17    GoodServingCellEvaluation-r17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20CAD72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deactivatedSCG-Config-r17           </w:t>
      </w:r>
      <w:proofErr w:type="spellStart"/>
      <w:r w:rsidRPr="002E16D7">
        <w:rPr>
          <w:rFonts w:ascii="Courier New" w:eastAsia="Times New Roman" w:hAnsi="Courier New"/>
          <w:sz w:val="16"/>
          <w:lang w:eastAsia="en-GB"/>
        </w:rPr>
        <w:t>SetupRelease</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DeactivatedSCG</w:t>
      </w:r>
      <w:proofErr w:type="gramEnd"/>
      <w:r w:rsidRPr="002E16D7">
        <w:rPr>
          <w:rFonts w:ascii="Courier New" w:eastAsia="Times New Roman" w:hAnsi="Courier New"/>
          <w:sz w:val="16"/>
          <w:lang w:eastAsia="en-GB"/>
        </w:rPr>
        <w:t>-Config-r</w:t>
      </w:r>
      <w:proofErr w:type="gramStart"/>
      <w:r w:rsidRPr="002E16D7">
        <w:rPr>
          <w:rFonts w:ascii="Courier New" w:eastAsia="Times New Roman" w:hAnsi="Courier New"/>
          <w:sz w:val="16"/>
          <w:lang w:eastAsia="en-GB"/>
        </w:rPr>
        <w:t>17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SCG-</w:t>
      </w:r>
      <w:proofErr w:type="spellStart"/>
      <w:r w:rsidRPr="002E16D7">
        <w:rPr>
          <w:rFonts w:ascii="Courier New" w:eastAsia="Times New Roman" w:hAnsi="Courier New"/>
          <w:color w:val="808080"/>
          <w:sz w:val="16"/>
          <w:lang w:eastAsia="en-GB"/>
        </w:rPr>
        <w:t>Opt</w:t>
      </w:r>
      <w:proofErr w:type="spellEnd"/>
    </w:p>
    <w:p w14:paraId="20ADA4A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4092633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4AF46EC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4A743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2E16D7">
        <w:rPr>
          <w:rFonts w:ascii="Courier New" w:eastAsia="Times New Roman" w:hAnsi="Courier New"/>
          <w:sz w:val="16"/>
          <w:lang w:eastAsia="en-GB"/>
        </w:rPr>
        <w:t>ReconfigurationWithSync</w:t>
      </w:r>
      <w:proofErr w:type="spellEnd"/>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2958B34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spCellConfigCommon</w:t>
      </w:r>
      <w:proofErr w:type="spell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ServingCellConfigCommon</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M</w:t>
      </w:r>
    </w:p>
    <w:p w14:paraId="4AE3649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newUE</w:t>
      </w:r>
      <w:proofErr w:type="spellEnd"/>
      <w:r w:rsidRPr="002E16D7">
        <w:rPr>
          <w:rFonts w:ascii="Courier New" w:eastAsia="Times New Roman" w:hAnsi="Courier New"/>
          <w:sz w:val="16"/>
          <w:lang w:eastAsia="en-GB"/>
        </w:rPr>
        <w:t>-Identity                      RNTI-Value,</w:t>
      </w:r>
    </w:p>
    <w:p w14:paraId="1096E9F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t304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{ms50, ms100, ms150, ms200, ms500, ms1000, ms2000, ms10000},</w:t>
      </w:r>
    </w:p>
    <w:p w14:paraId="089AA54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rach-ConfigDedicated</w:t>
      </w:r>
      <w:proofErr w:type="spell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CHOICE</w:t>
      </w:r>
      <w:r w:rsidRPr="002E16D7">
        <w:rPr>
          <w:rFonts w:ascii="Courier New" w:eastAsia="Times New Roman" w:hAnsi="Courier New"/>
          <w:sz w:val="16"/>
          <w:lang w:eastAsia="en-GB"/>
        </w:rPr>
        <w:t xml:space="preserve"> {</w:t>
      </w:r>
    </w:p>
    <w:p w14:paraId="2FC2D0D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uplink                              RACH-</w:t>
      </w:r>
      <w:proofErr w:type="spellStart"/>
      <w:r w:rsidRPr="002E16D7">
        <w:rPr>
          <w:rFonts w:ascii="Courier New" w:eastAsia="Times New Roman" w:hAnsi="Courier New"/>
          <w:sz w:val="16"/>
          <w:lang w:eastAsia="en-GB"/>
        </w:rPr>
        <w:t>ConfigDedicated</w:t>
      </w:r>
      <w:proofErr w:type="spellEnd"/>
      <w:r w:rsidRPr="002E16D7">
        <w:rPr>
          <w:rFonts w:ascii="Courier New" w:eastAsia="Times New Roman" w:hAnsi="Courier New"/>
          <w:sz w:val="16"/>
          <w:lang w:eastAsia="en-GB"/>
        </w:rPr>
        <w:t>,</w:t>
      </w:r>
    </w:p>
    <w:p w14:paraId="5FD25EE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supplementaryUplink</w:t>
      </w:r>
      <w:proofErr w:type="spellEnd"/>
      <w:r w:rsidRPr="002E16D7">
        <w:rPr>
          <w:rFonts w:ascii="Courier New" w:eastAsia="Times New Roman" w:hAnsi="Courier New"/>
          <w:sz w:val="16"/>
          <w:lang w:eastAsia="en-GB"/>
        </w:rPr>
        <w:t xml:space="preserve">                 RACH-ConfigDedicated</w:t>
      </w:r>
    </w:p>
    <w:p w14:paraId="248EE65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lastRenderedPageBreak/>
        <w:t xml:space="preserve">    </w:t>
      </w:r>
      <w:proofErr w:type="gramStart"/>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192729B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E790FD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561F00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smtc</w:t>
      </w:r>
      <w:proofErr w:type="spellEnd"/>
      <w:r w:rsidRPr="002E16D7">
        <w:rPr>
          <w:rFonts w:ascii="Courier New" w:eastAsia="Times New Roman" w:hAnsi="Courier New"/>
          <w:sz w:val="16"/>
          <w:lang w:eastAsia="en-GB"/>
        </w:rPr>
        <w:t xml:space="preserve">                                SSB-MTC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S</w:t>
      </w:r>
    </w:p>
    <w:p w14:paraId="2941B0C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827AEA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563961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daps-UplinkPowerConfig-r16      DAPS-UplinkPowerConfig-r16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5881689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77953A5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32EC409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sl-PathSwitchConfig-r17         SL-PathSwitchConfig-r17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xml:space="preserve">-- Cond </w:t>
      </w:r>
      <w:proofErr w:type="spellStart"/>
      <w:r w:rsidRPr="002E16D7">
        <w:rPr>
          <w:rFonts w:ascii="Courier New" w:eastAsia="Times New Roman" w:hAnsi="Courier New"/>
          <w:color w:val="808080"/>
          <w:sz w:val="16"/>
          <w:lang w:eastAsia="en-GB"/>
        </w:rPr>
        <w:t>DirectToIndirect-PathSwitch</w:t>
      </w:r>
      <w:proofErr w:type="spellEnd"/>
    </w:p>
    <w:p w14:paraId="2C77066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6D3C4DB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3D7E523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rach-LessHO-r18                 RACH-LessHO-r18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32245DF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sl-IndirectPathMaintain-r18     </w:t>
      </w:r>
      <w:proofErr w:type="gramStart"/>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{true}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MP</w:t>
      </w:r>
    </w:p>
    <w:p w14:paraId="3834EA9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6117E53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6CC04FD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C37FB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DAPS-UplinkPowerConfig-r</w:t>
      </w:r>
      <w:proofErr w:type="gramStart"/>
      <w:r w:rsidRPr="002E16D7">
        <w:rPr>
          <w:rFonts w:ascii="Courier New" w:eastAsia="Times New Roman" w:hAnsi="Courier New"/>
          <w:sz w:val="16"/>
          <w:lang w:eastAsia="en-GB"/>
        </w:rPr>
        <w:t>16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6F07412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p-DAPS-Source-r16                   P-Max,</w:t>
      </w:r>
    </w:p>
    <w:p w14:paraId="045B85C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p-DAPS-Target-r16                   P-Max,</w:t>
      </w:r>
    </w:p>
    <w:p w14:paraId="462812D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uplinkPowerSharingDAPS-Mode-r16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{semi-static-mode1, semi-static-mode2, </w:t>
      </w:r>
      <w:proofErr w:type="gramStart"/>
      <w:r w:rsidRPr="002E16D7">
        <w:rPr>
          <w:rFonts w:ascii="Courier New" w:eastAsia="Times New Roman" w:hAnsi="Courier New"/>
          <w:sz w:val="16"/>
          <w:lang w:eastAsia="en-GB"/>
        </w:rPr>
        <w:t>dynamic }</w:t>
      </w:r>
      <w:proofErr w:type="gramEnd"/>
    </w:p>
    <w:p w14:paraId="0A686D8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633E5AD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30981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2E16D7">
        <w:rPr>
          <w:rFonts w:ascii="Courier New" w:eastAsia="Times New Roman" w:hAnsi="Courier New"/>
          <w:sz w:val="16"/>
          <w:lang w:eastAsia="en-GB"/>
        </w:rPr>
        <w:t>SCellConfig</w:t>
      </w:r>
      <w:proofErr w:type="spellEnd"/>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65469E7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sCellIndex</w:t>
      </w:r>
      <w:proofErr w:type="spell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SCellIndex</w:t>
      </w:r>
      <w:proofErr w:type="spellEnd"/>
      <w:r w:rsidRPr="002E16D7">
        <w:rPr>
          <w:rFonts w:ascii="Courier New" w:eastAsia="Times New Roman" w:hAnsi="Courier New"/>
          <w:sz w:val="16"/>
          <w:lang w:eastAsia="en-GB"/>
        </w:rPr>
        <w:t>,</w:t>
      </w:r>
    </w:p>
    <w:p w14:paraId="613A105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sCellConfigCommon</w:t>
      </w:r>
      <w:proofErr w:type="spell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ServingCellConfigCommon</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xml:space="preserve">-- Cond </w:t>
      </w:r>
      <w:proofErr w:type="spellStart"/>
      <w:r w:rsidRPr="002E16D7">
        <w:rPr>
          <w:rFonts w:ascii="Courier New" w:eastAsia="Times New Roman" w:hAnsi="Courier New"/>
          <w:color w:val="808080"/>
          <w:sz w:val="16"/>
          <w:lang w:eastAsia="en-GB"/>
        </w:rPr>
        <w:t>SCellAdd</w:t>
      </w:r>
      <w:proofErr w:type="spellEnd"/>
    </w:p>
    <w:p w14:paraId="0B920D5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sCellConfigDedicated</w:t>
      </w:r>
      <w:proofErr w:type="spell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ServingCellConfig</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xml:space="preserve">-- Cond </w:t>
      </w:r>
      <w:proofErr w:type="spellStart"/>
      <w:r w:rsidRPr="002E16D7">
        <w:rPr>
          <w:rFonts w:ascii="Courier New" w:eastAsia="Times New Roman" w:hAnsi="Courier New"/>
          <w:color w:val="808080"/>
          <w:sz w:val="16"/>
          <w:lang w:eastAsia="en-GB"/>
        </w:rPr>
        <w:t>SCellAddMod</w:t>
      </w:r>
      <w:proofErr w:type="spellEnd"/>
    </w:p>
    <w:p w14:paraId="7D1752E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2D3F82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18E4C03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smtc</w:t>
      </w:r>
      <w:proofErr w:type="spellEnd"/>
      <w:r w:rsidRPr="002E16D7">
        <w:rPr>
          <w:rFonts w:ascii="Courier New" w:eastAsia="Times New Roman" w:hAnsi="Courier New"/>
          <w:sz w:val="16"/>
          <w:lang w:eastAsia="en-GB"/>
        </w:rPr>
        <w:t xml:space="preserve">                                SSB-MTC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S</w:t>
      </w:r>
    </w:p>
    <w:p w14:paraId="1AAF177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4A22EE2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3917B03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sCellState-r16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xml:space="preserve">activated}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xml:space="preserve">-- Cond </w:t>
      </w:r>
      <w:proofErr w:type="spellStart"/>
      <w:r w:rsidRPr="002E16D7">
        <w:rPr>
          <w:rFonts w:ascii="Courier New" w:eastAsia="Times New Roman" w:hAnsi="Courier New"/>
          <w:color w:val="808080"/>
          <w:sz w:val="16"/>
          <w:lang w:eastAsia="en-GB"/>
        </w:rPr>
        <w:t>SCellAddSync</w:t>
      </w:r>
      <w:proofErr w:type="spellEnd"/>
    </w:p>
    <w:p w14:paraId="5CD07B4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secondaryDRX-GroupConfig-r16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xml:space="preserve">true}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S</w:t>
      </w:r>
    </w:p>
    <w:p w14:paraId="45166DA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87A244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0CE3B2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preConfGapStatus-r17             </w:t>
      </w:r>
      <w:r w:rsidRPr="002E16D7">
        <w:rPr>
          <w:rFonts w:ascii="Courier New" w:eastAsia="Times New Roman" w:hAnsi="Courier New"/>
          <w:color w:val="993366"/>
          <w:sz w:val="16"/>
          <w:lang w:eastAsia="en-GB"/>
        </w:rPr>
        <w:t>BIT</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STRING</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(maxNrofGapId-r17</w:t>
      </w:r>
      <w:proofErr w:type="gramStart"/>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xml:space="preserve">-- Cond </w:t>
      </w:r>
      <w:proofErr w:type="spellStart"/>
      <w:r w:rsidRPr="002E16D7">
        <w:rPr>
          <w:rFonts w:ascii="Courier New" w:eastAsia="Times New Roman" w:hAnsi="Courier New"/>
          <w:color w:val="808080"/>
          <w:sz w:val="16"/>
          <w:lang w:eastAsia="en-GB"/>
        </w:rPr>
        <w:t>PreConfigMG</w:t>
      </w:r>
      <w:proofErr w:type="spellEnd"/>
    </w:p>
    <w:p w14:paraId="12C09AC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goodServingCellEvaluationBFD-r17 GoodServingCellEvaluation-r17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R</w:t>
      </w:r>
    </w:p>
    <w:p w14:paraId="01FE293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sCellSIB20-r17                   </w:t>
      </w:r>
      <w:proofErr w:type="spellStart"/>
      <w:r w:rsidRPr="002E16D7">
        <w:rPr>
          <w:rFonts w:ascii="Courier New" w:eastAsia="Times New Roman" w:hAnsi="Courier New"/>
          <w:sz w:val="16"/>
          <w:lang w:eastAsia="en-GB"/>
        </w:rPr>
        <w:t>SetupRelease</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SCellSIB</w:t>
      </w:r>
      <w:proofErr w:type="gramEnd"/>
      <w:r w:rsidRPr="002E16D7">
        <w:rPr>
          <w:rFonts w:ascii="Courier New" w:eastAsia="Times New Roman" w:hAnsi="Courier New"/>
          <w:sz w:val="16"/>
          <w:lang w:eastAsia="en-GB"/>
        </w:rPr>
        <w:t>20-r</w:t>
      </w:r>
      <w:proofErr w:type="gramStart"/>
      <w:r w:rsidRPr="002E16D7">
        <w:rPr>
          <w:rFonts w:ascii="Courier New" w:eastAsia="Times New Roman" w:hAnsi="Courier New"/>
          <w:sz w:val="16"/>
          <w:lang w:eastAsia="en-GB"/>
        </w:rPr>
        <w:t>17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0E8119C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9C68A2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20AE3CF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plmn-IdentityInfoList-r17       </w:t>
      </w:r>
      <w:proofErr w:type="spellStart"/>
      <w:r w:rsidRPr="002E16D7">
        <w:rPr>
          <w:rFonts w:ascii="Courier New" w:eastAsia="Times New Roman" w:hAnsi="Courier New"/>
          <w:sz w:val="16"/>
          <w:lang w:eastAsia="en-GB"/>
        </w:rPr>
        <w:t>SetupRelease</w:t>
      </w:r>
      <w:proofErr w:type="spellEnd"/>
      <w:r w:rsidRPr="002E16D7">
        <w:rPr>
          <w:rFonts w:ascii="Courier New" w:eastAsia="Times New Roman" w:hAnsi="Courier New"/>
          <w:sz w:val="16"/>
          <w:lang w:eastAsia="en-GB"/>
        </w:rPr>
        <w:t xml:space="preserve"> {PLMN-</w:t>
      </w:r>
      <w:proofErr w:type="spellStart"/>
      <w:proofErr w:type="gramStart"/>
      <w:r w:rsidRPr="002E16D7">
        <w:rPr>
          <w:rFonts w:ascii="Courier New" w:eastAsia="Times New Roman" w:hAnsi="Courier New"/>
          <w:sz w:val="16"/>
          <w:lang w:eastAsia="en-GB"/>
        </w:rPr>
        <w:t>IdentityInfoList</w:t>
      </w:r>
      <w:proofErr w:type="spellEnd"/>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Cond SCellSIB20-Opt</w:t>
      </w:r>
    </w:p>
    <w:p w14:paraId="5765271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npn-IdentityInfoList-r17        </w:t>
      </w:r>
      <w:proofErr w:type="spellStart"/>
      <w:r w:rsidRPr="002E16D7">
        <w:rPr>
          <w:rFonts w:ascii="Courier New" w:eastAsia="Times New Roman" w:hAnsi="Courier New"/>
          <w:sz w:val="16"/>
          <w:lang w:eastAsia="en-GB"/>
        </w:rPr>
        <w:t>SetupRelease</w:t>
      </w:r>
      <w:proofErr w:type="spellEnd"/>
      <w:r w:rsidRPr="002E16D7">
        <w:rPr>
          <w:rFonts w:ascii="Courier New" w:eastAsia="Times New Roman" w:hAnsi="Courier New"/>
          <w:sz w:val="16"/>
          <w:lang w:eastAsia="en-GB"/>
        </w:rPr>
        <w:t xml:space="preserve"> {NPN-IdentityInfoList-r16}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SCellSIB20-Opt</w:t>
      </w:r>
    </w:p>
    <w:p w14:paraId="5E9A98D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6BE756D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24FC2A7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F4CF8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SCellSIB20-r</w:t>
      </w:r>
      <w:proofErr w:type="gramStart"/>
      <w:r w:rsidRPr="002E16D7">
        <w:rPr>
          <w:rFonts w:ascii="Courier New" w:eastAsia="Times New Roman" w:hAnsi="Courier New"/>
          <w:sz w:val="16"/>
          <w:lang w:eastAsia="en-GB"/>
        </w:rPr>
        <w:t>17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OCTET</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STRING</w:t>
      </w:r>
      <w:r w:rsidRPr="002E16D7">
        <w:rPr>
          <w:rFonts w:ascii="Courier New" w:eastAsia="Times New Roman" w:hAnsi="Courier New"/>
          <w:sz w:val="16"/>
          <w:lang w:eastAsia="en-GB"/>
        </w:rPr>
        <w:t xml:space="preserve"> (CONTAINING </w:t>
      </w:r>
      <w:proofErr w:type="spellStart"/>
      <w:r w:rsidRPr="002E16D7">
        <w:rPr>
          <w:rFonts w:ascii="Courier New" w:eastAsia="Times New Roman" w:hAnsi="Courier New"/>
          <w:sz w:val="16"/>
          <w:lang w:eastAsia="en-GB"/>
        </w:rPr>
        <w:t>SystemInformation</w:t>
      </w:r>
      <w:proofErr w:type="spellEnd"/>
      <w:r w:rsidRPr="002E16D7">
        <w:rPr>
          <w:rFonts w:ascii="Courier New" w:eastAsia="Times New Roman" w:hAnsi="Courier New"/>
          <w:sz w:val="16"/>
          <w:lang w:eastAsia="en-GB"/>
        </w:rPr>
        <w:t>)</w:t>
      </w:r>
    </w:p>
    <w:p w14:paraId="62CB04E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88D47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DeactivatedSCG-Config-r</w:t>
      </w:r>
      <w:proofErr w:type="gramStart"/>
      <w:r w:rsidRPr="002E16D7">
        <w:rPr>
          <w:rFonts w:ascii="Courier New" w:eastAsia="Times New Roman" w:hAnsi="Courier New"/>
          <w:sz w:val="16"/>
          <w:lang w:eastAsia="en-GB"/>
        </w:rPr>
        <w:t>17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194C717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bfd-and-RLM-r17                     </w:t>
      </w:r>
      <w:r w:rsidRPr="002E16D7">
        <w:rPr>
          <w:rFonts w:ascii="Courier New" w:eastAsia="Times New Roman" w:hAnsi="Courier New"/>
          <w:color w:val="993366"/>
          <w:sz w:val="16"/>
          <w:lang w:eastAsia="en-GB"/>
        </w:rPr>
        <w:t>BOOLEAN</w:t>
      </w:r>
      <w:r w:rsidRPr="002E16D7">
        <w:rPr>
          <w:rFonts w:ascii="Courier New" w:eastAsia="Times New Roman" w:hAnsi="Courier New"/>
          <w:sz w:val="16"/>
          <w:lang w:eastAsia="en-GB"/>
        </w:rPr>
        <w:t>,</w:t>
      </w:r>
    </w:p>
    <w:p w14:paraId="24A9A29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1ACF7C2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24DBDE2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7730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lastRenderedPageBreak/>
        <w:t>GoodServingCellEvaluation-r</w:t>
      </w:r>
      <w:proofErr w:type="gramStart"/>
      <w:r w:rsidRPr="002E16D7">
        <w:rPr>
          <w:rFonts w:ascii="Courier New" w:eastAsia="Times New Roman" w:hAnsi="Courier New"/>
          <w:sz w:val="16"/>
          <w:lang w:eastAsia="en-GB"/>
        </w:rPr>
        <w:t>17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47340DE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offset-r17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{db2, db4, db6, db8}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xml:space="preserve">-- Need </w:t>
      </w:r>
      <w:r w:rsidRPr="002E16D7">
        <w:rPr>
          <w:rFonts w:ascii="Courier New" w:eastAsia="DengXian" w:hAnsi="Courier New"/>
          <w:color w:val="808080"/>
          <w:sz w:val="16"/>
          <w:lang w:eastAsia="en-GB"/>
        </w:rPr>
        <w:t>S</w:t>
      </w:r>
    </w:p>
    <w:p w14:paraId="33076D7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3EFFD17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147F0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2" w:name="_Hlk101256006"/>
      <w:r w:rsidRPr="002E16D7">
        <w:rPr>
          <w:rFonts w:ascii="Courier New" w:eastAsia="Times New Roman" w:hAnsi="Courier New"/>
          <w:sz w:val="16"/>
          <w:lang w:eastAsia="en-GB"/>
        </w:rPr>
        <w:t>SL-PathSwitchConfig-r</w:t>
      </w:r>
      <w:proofErr w:type="gramStart"/>
      <w:r w:rsidRPr="002E16D7">
        <w:rPr>
          <w:rFonts w:ascii="Courier New" w:eastAsia="Times New Roman" w:hAnsi="Courier New"/>
          <w:sz w:val="16"/>
          <w:lang w:eastAsia="en-GB"/>
        </w:rPr>
        <w:t>17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685A087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targetRelayUE-Identity-r17          SL-SourceIdentity-r17,</w:t>
      </w:r>
    </w:p>
    <w:p w14:paraId="610447E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t420-r17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{ms50, ms100, ms150, ms200, ms500, ms1000, ms2000, ms10000},</w:t>
      </w:r>
    </w:p>
    <w:p w14:paraId="7C472E0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1BCA1F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4C9E9D8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0F311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IAB-ResourceConfig-r</w:t>
      </w:r>
      <w:proofErr w:type="gramStart"/>
      <w:r w:rsidRPr="002E16D7">
        <w:rPr>
          <w:rFonts w:ascii="Courier New" w:eastAsia="Times New Roman" w:hAnsi="Courier New"/>
          <w:sz w:val="16"/>
          <w:lang w:eastAsia="en-GB"/>
        </w:rPr>
        <w:t>17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6DDB3DC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iab-ResourceConfigID-r17            IAB-ResourceConfigID-r17,</w:t>
      </w:r>
    </w:p>
    <w:p w14:paraId="0EDD25C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slotList-r17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5120))</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INTEGER</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0..</w:t>
      </w:r>
      <w:proofErr w:type="gramEnd"/>
      <w:r w:rsidRPr="002E16D7">
        <w:rPr>
          <w:rFonts w:ascii="Courier New" w:eastAsia="Times New Roman" w:hAnsi="Courier New"/>
          <w:sz w:val="16"/>
          <w:lang w:eastAsia="en-GB"/>
        </w:rPr>
        <w:t xml:space="preserve">5119)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54FFF9B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periodicitySlotList-r17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{ms0p5, ms0p625, ms1, ms1p25, ms2, ms2p5, ms5, ms10, ms20, ms40, ms80, ms160}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7B1BF64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slotListSubcarrierSpacing-r17       </w:t>
      </w:r>
      <w:proofErr w:type="spellStart"/>
      <w:r w:rsidRPr="002E16D7">
        <w:rPr>
          <w:rFonts w:ascii="Courier New" w:eastAsia="Times New Roman" w:hAnsi="Courier New"/>
          <w:sz w:val="16"/>
          <w:lang w:eastAsia="en-GB"/>
        </w:rPr>
        <w:t>SubcarrierSpacing</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7AC444A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68BB24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484363B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IAB-ResourceConfigID-r</w:t>
      </w:r>
      <w:proofErr w:type="gramStart"/>
      <w:r w:rsidRPr="002E16D7">
        <w:rPr>
          <w:rFonts w:ascii="Courier New" w:eastAsia="Times New Roman" w:hAnsi="Courier New"/>
          <w:sz w:val="16"/>
          <w:lang w:eastAsia="en-GB"/>
        </w:rPr>
        <w:t>17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INTEGER</w:t>
      </w:r>
      <w:r w:rsidRPr="002E16D7">
        <w:rPr>
          <w:rFonts w:ascii="Courier New" w:eastAsia="Times New Roman" w:hAnsi="Courier New"/>
          <w:sz w:val="16"/>
          <w:lang w:eastAsia="en-GB"/>
        </w:rPr>
        <w:t>(0..</w:t>
      </w:r>
      <w:proofErr w:type="gramEnd"/>
      <w:r w:rsidRPr="002E16D7">
        <w:rPr>
          <w:rFonts w:ascii="Courier New" w:eastAsia="Times New Roman" w:hAnsi="Courier New"/>
          <w:sz w:val="16"/>
          <w:lang w:eastAsia="en-GB"/>
        </w:rPr>
        <w:t>maxNrofIABResourceConfig-1-r17)</w:t>
      </w:r>
    </w:p>
    <w:p w14:paraId="5C559BC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47016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ReportUplinkTxDirectCurrentMoreCarrier-r</w:t>
      </w:r>
      <w:proofErr w:type="gramStart"/>
      <w:r w:rsidRPr="002E16D7">
        <w:rPr>
          <w:rFonts w:ascii="Courier New" w:eastAsia="Times New Roman" w:hAnsi="Courier New"/>
          <w:sz w:val="16"/>
          <w:lang w:eastAsia="en-GB"/>
        </w:rPr>
        <w:t>17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maxSimultaneousBands</w:t>
      </w:r>
      <w:proofErr w:type="spellEnd"/>
      <w:r w:rsidRPr="002E16D7">
        <w:rPr>
          <w:rFonts w:ascii="Courier New" w:eastAsia="Times New Roman" w:hAnsi="Courier New"/>
          <w:sz w:val="16"/>
          <w:lang w:eastAsia="en-GB"/>
        </w:rPr>
        <w:t>))</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IntraBandCC-CombinationReqList-r17</w:t>
      </w:r>
    </w:p>
    <w:p w14:paraId="4E0CD46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3C8DE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IntraBandCC-CombinationReqList-r</w:t>
      </w:r>
      <w:proofErr w:type="gramStart"/>
      <w:r w:rsidRPr="002E16D7">
        <w:rPr>
          <w:rFonts w:ascii="Courier New" w:eastAsia="Times New Roman" w:hAnsi="Courier New"/>
          <w:sz w:val="16"/>
          <w:lang w:eastAsia="en-GB"/>
        </w:rPr>
        <w:t>17::</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771C38F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servCellIndexList-r17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maxNrofServingCells</w:t>
      </w:r>
      <w:proofErr w:type="spellEnd"/>
      <w:r w:rsidRPr="002E16D7">
        <w:rPr>
          <w:rFonts w:ascii="Courier New" w:eastAsia="Times New Roman" w:hAnsi="Courier New"/>
          <w:sz w:val="16"/>
          <w:lang w:eastAsia="en-GB"/>
        </w:rPr>
        <w:t>))</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ServCellIndex</w:t>
      </w:r>
      <w:proofErr w:type="spellEnd"/>
      <w:r w:rsidRPr="002E16D7">
        <w:rPr>
          <w:rFonts w:ascii="Courier New" w:eastAsia="Times New Roman" w:hAnsi="Courier New"/>
          <w:sz w:val="16"/>
          <w:lang w:eastAsia="en-GB"/>
        </w:rPr>
        <w:t>,</w:t>
      </w:r>
    </w:p>
    <w:p w14:paraId="10C182F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cc-CombinationList-r17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 xml:space="preserve"> maxNrofReqComDC-Location-r17))</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IntraBandCC-Combination-r17</w:t>
      </w:r>
    </w:p>
    <w:p w14:paraId="6AC9281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42142B0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C3DDF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IntraBandCC-Combination-r</w:t>
      </w:r>
      <w:proofErr w:type="gramStart"/>
      <w:r w:rsidRPr="002E16D7">
        <w:rPr>
          <w:rFonts w:ascii="Courier New" w:eastAsia="Times New Roman" w:hAnsi="Courier New"/>
          <w:sz w:val="16"/>
          <w:lang w:eastAsia="en-GB"/>
        </w:rPr>
        <w:t>17::</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maxNrofServingCells</w:t>
      </w:r>
      <w:proofErr w:type="spellEnd"/>
      <w:r w:rsidRPr="002E16D7">
        <w:rPr>
          <w:rFonts w:ascii="Courier New" w:eastAsia="Times New Roman" w:hAnsi="Courier New"/>
          <w:sz w:val="16"/>
          <w:lang w:eastAsia="en-GB"/>
        </w:rPr>
        <w:t>))</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CC-State-r17</w:t>
      </w:r>
    </w:p>
    <w:p w14:paraId="6726796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0C8B9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CC-State-r</w:t>
      </w:r>
      <w:proofErr w:type="gramStart"/>
      <w:r w:rsidRPr="002E16D7">
        <w:rPr>
          <w:rFonts w:ascii="Courier New" w:eastAsia="Times New Roman" w:hAnsi="Courier New"/>
          <w:sz w:val="16"/>
          <w:lang w:eastAsia="en-GB"/>
        </w:rPr>
        <w:t>17::</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5E53B62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dlCarrier-r17                       CarrierState-r17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xml:space="preserve">-- Need </w:t>
      </w:r>
      <w:r w:rsidRPr="002E16D7">
        <w:rPr>
          <w:rFonts w:ascii="Courier New" w:eastAsia="DengXian" w:hAnsi="Courier New"/>
          <w:color w:val="808080"/>
          <w:sz w:val="16"/>
          <w:lang w:eastAsia="en-GB"/>
        </w:rPr>
        <w:t>N</w:t>
      </w:r>
    </w:p>
    <w:p w14:paraId="4C8107D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ulCarrier-r17                       CarrierState-r17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w:t>
      </w:r>
      <w:proofErr w:type="gramEnd"/>
      <w:r w:rsidRPr="002E16D7">
        <w:rPr>
          <w:rFonts w:ascii="Courier New" w:eastAsia="Times New Roman" w:hAnsi="Courier New"/>
          <w:color w:val="808080"/>
          <w:sz w:val="16"/>
          <w:lang w:eastAsia="en-GB"/>
        </w:rPr>
        <w:t xml:space="preserve"> Need </w:t>
      </w:r>
      <w:r w:rsidRPr="002E16D7">
        <w:rPr>
          <w:rFonts w:ascii="Courier New" w:eastAsia="DengXian" w:hAnsi="Courier New"/>
          <w:color w:val="808080"/>
          <w:sz w:val="16"/>
          <w:lang w:eastAsia="en-GB"/>
        </w:rPr>
        <w:t>N</w:t>
      </w:r>
    </w:p>
    <w:p w14:paraId="0D17542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5303E56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83C78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CarrierState-r</w:t>
      </w:r>
      <w:proofErr w:type="gramStart"/>
      <w:r w:rsidRPr="002E16D7">
        <w:rPr>
          <w:rFonts w:ascii="Courier New" w:eastAsia="Times New Roman" w:hAnsi="Courier New"/>
          <w:sz w:val="16"/>
          <w:lang w:eastAsia="en-GB"/>
        </w:rPr>
        <w:t>17::</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CHOICE</w:t>
      </w:r>
      <w:r w:rsidRPr="002E16D7">
        <w:rPr>
          <w:rFonts w:ascii="Courier New" w:eastAsia="Times New Roman" w:hAnsi="Courier New"/>
          <w:sz w:val="16"/>
          <w:lang w:eastAsia="en-GB"/>
        </w:rPr>
        <w:t xml:space="preserve"> {</w:t>
      </w:r>
    </w:p>
    <w:p w14:paraId="758B5C1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deActivated-r17                     </w:t>
      </w:r>
      <w:r w:rsidRPr="002E16D7">
        <w:rPr>
          <w:rFonts w:ascii="Courier New" w:eastAsia="Times New Roman" w:hAnsi="Courier New"/>
          <w:color w:val="993366"/>
          <w:sz w:val="16"/>
          <w:lang w:eastAsia="en-GB"/>
        </w:rPr>
        <w:t>NULL</w:t>
      </w:r>
      <w:r w:rsidRPr="002E16D7">
        <w:rPr>
          <w:rFonts w:ascii="Courier New" w:eastAsia="Times New Roman" w:hAnsi="Courier New"/>
          <w:sz w:val="16"/>
          <w:lang w:eastAsia="en-GB"/>
        </w:rPr>
        <w:t>,</w:t>
      </w:r>
    </w:p>
    <w:p w14:paraId="7E58BF7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activeBWP-r17                       </w:t>
      </w:r>
      <w:r w:rsidRPr="002E16D7">
        <w:rPr>
          <w:rFonts w:ascii="Courier New" w:eastAsia="Times New Roman" w:hAnsi="Courier New"/>
          <w:color w:val="993366"/>
          <w:sz w:val="16"/>
          <w:lang w:eastAsia="en-GB"/>
        </w:rPr>
        <w:t>INTEGER</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0..</w:t>
      </w:r>
      <w:proofErr w:type="gramEnd"/>
      <w:r w:rsidRPr="002E16D7">
        <w:rPr>
          <w:rFonts w:ascii="Courier New" w:eastAsia="Times New Roman" w:hAnsi="Courier New"/>
          <w:sz w:val="16"/>
          <w:lang w:eastAsia="en-GB"/>
        </w:rPr>
        <w:t>maxNrofBWPs)</w:t>
      </w:r>
    </w:p>
    <w:p w14:paraId="2DB5FB4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3976359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F3281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AutonomousDenialParameters-r</w:t>
      </w:r>
      <w:proofErr w:type="gramStart"/>
      <w:r w:rsidRPr="002E16D7">
        <w:rPr>
          <w:rFonts w:ascii="Courier New" w:eastAsia="Times New Roman" w:hAnsi="Courier New"/>
          <w:sz w:val="16"/>
          <w:lang w:eastAsia="en-GB"/>
        </w:rPr>
        <w:t>18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3956D23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autonomousDenialSlots-r18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{n2, n5, n10, n15, n20, n30, spare2, spare1},</w:t>
      </w:r>
    </w:p>
    <w:p w14:paraId="52CADD6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autonomousDenialValidity-r18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{n200, n500, n1000, n2000}</w:t>
      </w:r>
    </w:p>
    <w:p w14:paraId="4B9D4B7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6C657FF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EA9E6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RACH-LessHO-r</w:t>
      </w:r>
      <w:proofErr w:type="gramStart"/>
      <w:r w:rsidRPr="002E16D7">
        <w:rPr>
          <w:rFonts w:ascii="Courier New" w:eastAsia="Times New Roman" w:hAnsi="Courier New"/>
          <w:sz w:val="16"/>
          <w:lang w:eastAsia="en-GB"/>
        </w:rPr>
        <w:t>18 ::=</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1FCC1C3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targetNTA-r18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{zero, </w:t>
      </w:r>
      <w:proofErr w:type="gramStart"/>
      <w:r w:rsidRPr="002E16D7">
        <w:rPr>
          <w:rFonts w:ascii="Courier New" w:eastAsia="Times New Roman" w:hAnsi="Courier New"/>
          <w:sz w:val="16"/>
          <w:lang w:eastAsia="en-GB"/>
        </w:rPr>
        <w:t xml:space="preserve">source}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7462CC9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beamIndication-r18                  </w:t>
      </w:r>
      <w:r w:rsidRPr="002E16D7">
        <w:rPr>
          <w:rFonts w:ascii="Courier New" w:eastAsia="Times New Roman" w:hAnsi="Courier New"/>
          <w:color w:val="993366"/>
          <w:sz w:val="16"/>
          <w:lang w:eastAsia="en-GB"/>
        </w:rPr>
        <w:t>CHOICE</w:t>
      </w:r>
      <w:r w:rsidRPr="002E16D7">
        <w:rPr>
          <w:rFonts w:ascii="Courier New" w:eastAsia="Times New Roman" w:hAnsi="Courier New"/>
          <w:sz w:val="16"/>
          <w:lang w:eastAsia="en-GB"/>
        </w:rPr>
        <w:t xml:space="preserve"> {</w:t>
      </w:r>
    </w:p>
    <w:p w14:paraId="0D504EB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2E16D7">
        <w:rPr>
          <w:rFonts w:ascii="Courier New" w:eastAsia="Times New Roman" w:hAnsi="Courier New"/>
          <w:sz w:val="16"/>
          <w:lang w:eastAsia="en-GB"/>
        </w:rPr>
        <w:t xml:space="preserve">        tci-StateID-r18                     TCI-</w:t>
      </w:r>
      <w:proofErr w:type="spellStart"/>
      <w:r w:rsidRPr="002E16D7">
        <w:rPr>
          <w:rFonts w:ascii="Courier New" w:eastAsia="Times New Roman" w:hAnsi="Courier New"/>
          <w:sz w:val="16"/>
          <w:lang w:eastAsia="en-GB"/>
        </w:rPr>
        <w:t>StateId</w:t>
      </w:r>
      <w:proofErr w:type="spellEnd"/>
      <w:r w:rsidRPr="002E16D7">
        <w:rPr>
          <w:rFonts w:ascii="Courier New" w:eastAsia="Times New Roman" w:hAnsi="Courier New"/>
          <w:sz w:val="16"/>
          <w:lang w:eastAsia="en-GB"/>
        </w:rPr>
        <w:t>,</w:t>
      </w:r>
    </w:p>
    <w:p w14:paraId="5CE8BEC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ssb-Index-r18                       SSB-Index</w:t>
      </w:r>
    </w:p>
    <w:p w14:paraId="67EC0BF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xml:space="preserve">}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N</w:t>
      </w:r>
    </w:p>
    <w:p w14:paraId="659418F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2E16D7">
        <w:rPr>
          <w:rFonts w:ascii="Courier New" w:eastAsia="DengXian" w:hAnsi="Courier New"/>
          <w:sz w:val="16"/>
          <w:lang w:eastAsia="en-GB"/>
        </w:rPr>
        <w:t xml:space="preserve">     ...</w:t>
      </w:r>
    </w:p>
    <w:p w14:paraId="7D8E767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5D63E96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FD1DF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lastRenderedPageBreak/>
        <w:t>UplinkTxSwitchingMoreBands-r</w:t>
      </w:r>
      <w:proofErr w:type="gramStart"/>
      <w:r w:rsidRPr="002E16D7">
        <w:rPr>
          <w:rFonts w:ascii="Courier New" w:eastAsia="Times New Roman" w:hAnsi="Courier New"/>
          <w:sz w:val="16"/>
          <w:lang w:eastAsia="en-GB"/>
        </w:rPr>
        <w:t>18::</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7573132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uplinkTxSwitchingBandList-r18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maxSimultaneousBands))</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FreqBandIndicatorNR</w:t>
      </w:r>
      <w:proofErr w:type="spell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w:t>
      </w:r>
      <w:proofErr w:type="gramEnd"/>
      <w:r w:rsidRPr="002E16D7">
        <w:rPr>
          <w:rFonts w:ascii="Courier New" w:eastAsia="Times New Roman" w:hAnsi="Courier New"/>
          <w:color w:val="808080"/>
          <w:sz w:val="16"/>
          <w:lang w:eastAsia="en-GB"/>
        </w:rPr>
        <w:t xml:space="preserve"> Need M</w:t>
      </w:r>
    </w:p>
    <w:p w14:paraId="5AB370A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uplinkTxSwitchingBandPairList-r18              UplinkTxSwitchingBandPairList-r18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M</w:t>
      </w:r>
    </w:p>
    <w:p w14:paraId="30F57F4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uplinkTxSwitchingAssociatedBandDualUL-List-r18 UplinkTxSwitchingAssociatedBandDualUL-List-r18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M</w:t>
      </w:r>
    </w:p>
    <w:p w14:paraId="55207AA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A0DDA1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60748F8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B217F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UplinkTxSwitchingBandPairList-r</w:t>
      </w:r>
      <w:proofErr w:type="gramStart"/>
      <w:r w:rsidRPr="002E16D7">
        <w:rPr>
          <w:rFonts w:ascii="Courier New" w:eastAsia="Times New Roman" w:hAnsi="Courier New"/>
          <w:sz w:val="16"/>
          <w:lang w:eastAsia="en-GB"/>
        </w:rPr>
        <w:t>18::</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maxULTxSwitchingBandPairs</w:t>
      </w:r>
      <w:proofErr w:type="spellEnd"/>
      <w:r w:rsidRPr="002E16D7">
        <w:rPr>
          <w:rFonts w:ascii="Courier New" w:eastAsia="Times New Roman" w:hAnsi="Courier New"/>
          <w:sz w:val="16"/>
          <w:lang w:eastAsia="en-GB"/>
        </w:rPr>
        <w:t>))</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UplinkTxSwitchingBandPairConfig-r18</w:t>
      </w:r>
    </w:p>
    <w:p w14:paraId="354E18E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1D216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UplinkTxSwitchingBandPairConfig-r</w:t>
      </w:r>
      <w:proofErr w:type="gramStart"/>
      <w:r w:rsidRPr="002E16D7">
        <w:rPr>
          <w:rFonts w:ascii="Courier New" w:eastAsia="Times New Roman" w:hAnsi="Courier New"/>
          <w:sz w:val="16"/>
          <w:lang w:eastAsia="en-GB"/>
        </w:rPr>
        <w:t>18::</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4897C9C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bandInfoUL1-r18                           UplinkTxSwitchingBandIndex-r18,</w:t>
      </w:r>
    </w:p>
    <w:p w14:paraId="0223E0B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bandInfoUL2-r18                           UplinkTxSwitchingBandIndex-r18,</w:t>
      </w:r>
    </w:p>
    <w:p w14:paraId="356F5EC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switchingOptionConfigForBandPair-r18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switchedUL</w:t>
      </w:r>
      <w:proofErr w:type="spellEnd"/>
      <w:r w:rsidRPr="002E16D7">
        <w:rPr>
          <w:rFonts w:ascii="Courier New" w:eastAsia="Times New Roman" w:hAnsi="Courier New"/>
          <w:sz w:val="16"/>
          <w:lang w:eastAsia="en-GB"/>
        </w:rPr>
        <w:t xml:space="preserve">, </w:t>
      </w:r>
      <w:proofErr w:type="spellStart"/>
      <w:r w:rsidRPr="002E16D7">
        <w:rPr>
          <w:rFonts w:ascii="Courier New" w:eastAsia="Times New Roman" w:hAnsi="Courier New"/>
          <w:sz w:val="16"/>
          <w:lang w:eastAsia="en-GB"/>
        </w:rPr>
        <w:t>dualUL</w:t>
      </w:r>
      <w:proofErr w:type="spellEnd"/>
      <w:r w:rsidRPr="002E16D7">
        <w:rPr>
          <w:rFonts w:ascii="Courier New" w:eastAsia="Times New Roman" w:hAnsi="Courier New"/>
          <w:sz w:val="16"/>
          <w:lang w:eastAsia="en-GB"/>
        </w:rPr>
        <w:t>},</w:t>
      </w:r>
    </w:p>
    <w:p w14:paraId="0C94FEC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switching2T-Mode-r18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 xml:space="preserve">enabled}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S</w:t>
      </w:r>
    </w:p>
    <w:p w14:paraId="4AFDC42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switchingPeriodConfigForBandPair-r18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{n35us, n140</w:t>
      </w:r>
      <w:proofErr w:type="gramStart"/>
      <w:r w:rsidRPr="002E16D7">
        <w:rPr>
          <w:rFonts w:ascii="Courier New" w:eastAsia="Times New Roman" w:hAnsi="Courier New"/>
          <w:sz w:val="16"/>
          <w:lang w:eastAsia="en-GB"/>
        </w:rPr>
        <w:t xml:space="preserve">us}   </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proofErr w:type="gramEnd"/>
      <w:r w:rsidRPr="002E16D7">
        <w:rPr>
          <w:rFonts w:ascii="Courier New" w:eastAsia="Times New Roman" w:hAnsi="Courier New"/>
          <w:color w:val="808080"/>
          <w:sz w:val="16"/>
          <w:lang w:eastAsia="en-GB"/>
        </w:rPr>
        <w:t>-- Need S</w:t>
      </w:r>
    </w:p>
    <w:p w14:paraId="045B9D3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49AAD03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3901F51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25496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UplinkTxSwitchingAssociatedBandDualUL-List-r</w:t>
      </w:r>
      <w:proofErr w:type="gramStart"/>
      <w:r w:rsidRPr="002E16D7">
        <w:rPr>
          <w:rFonts w:ascii="Courier New" w:eastAsia="Times New Roman" w:hAnsi="Courier New"/>
          <w:sz w:val="16"/>
          <w:lang w:eastAsia="en-GB"/>
        </w:rPr>
        <w:t>18::</w:t>
      </w:r>
      <w:proofErr w:type="gramEnd"/>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0..</w:t>
      </w:r>
      <w:proofErr w:type="gramEnd"/>
      <w:r w:rsidRPr="002E16D7">
        <w:rPr>
          <w:rFonts w:ascii="Courier New" w:eastAsia="Times New Roman" w:hAnsi="Courier New"/>
          <w:sz w:val="16"/>
          <w:lang w:eastAsia="en-GB"/>
        </w:rPr>
        <w:t>maxSimultaneousBands))</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UplinkTxSwitchingAssociatedBandDualUL-r18</w:t>
      </w:r>
    </w:p>
    <w:p w14:paraId="007DD58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755F1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UplinkTxSwitchingAssociatedBandDualUL-r</w:t>
      </w:r>
      <w:proofErr w:type="gramStart"/>
      <w:r w:rsidRPr="002E16D7">
        <w:rPr>
          <w:rFonts w:ascii="Courier New" w:eastAsia="Times New Roman" w:hAnsi="Courier New"/>
          <w:sz w:val="16"/>
          <w:lang w:eastAsia="en-GB"/>
        </w:rPr>
        <w:t xml:space="preserve">18::=  </w:t>
      </w:r>
      <w:r w:rsidRPr="002E16D7">
        <w:rPr>
          <w:rFonts w:ascii="Courier New" w:eastAsia="Times New Roman" w:hAnsi="Courier New"/>
          <w:color w:val="993366"/>
          <w:sz w:val="16"/>
          <w:lang w:eastAsia="en-GB"/>
        </w:rPr>
        <w:t>SEQUENCE</w:t>
      </w:r>
      <w:proofErr w:type="gramEnd"/>
      <w:r w:rsidRPr="002E16D7">
        <w:rPr>
          <w:rFonts w:ascii="Courier New" w:eastAsia="Times New Roman" w:hAnsi="Courier New"/>
          <w:sz w:val="16"/>
          <w:lang w:eastAsia="en-GB"/>
        </w:rPr>
        <w:t xml:space="preserve"> {</w:t>
      </w:r>
    </w:p>
    <w:p w14:paraId="0FCE581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transmitBand-r18                              UplinkTxSwitchingBandIndex-r18,</w:t>
      </w:r>
    </w:p>
    <w:p w14:paraId="7A16421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associatedBand-r18                            UplinkTxSwitchingBandIndex-r18</w:t>
      </w:r>
    </w:p>
    <w:p w14:paraId="42F2877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6D436D3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C0DAE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UplinkTxSwitchingBandIndex-r</w:t>
      </w:r>
      <w:proofErr w:type="gramStart"/>
      <w:r w:rsidRPr="002E16D7">
        <w:rPr>
          <w:rFonts w:ascii="Courier New" w:eastAsia="Times New Roman" w:hAnsi="Courier New"/>
          <w:sz w:val="16"/>
          <w:lang w:eastAsia="en-GB"/>
        </w:rPr>
        <w:t xml:space="preserve">18::=  </w:t>
      </w:r>
      <w:r w:rsidRPr="002E16D7">
        <w:rPr>
          <w:rFonts w:ascii="Courier New" w:eastAsia="Times New Roman" w:hAnsi="Courier New"/>
          <w:color w:val="993366"/>
          <w:sz w:val="16"/>
          <w:lang w:eastAsia="en-GB"/>
        </w:rPr>
        <w:t>INTEGER</w:t>
      </w:r>
      <w:proofErr w:type="gramEnd"/>
      <w:r w:rsidRPr="002E16D7">
        <w:rPr>
          <w:rFonts w:ascii="Courier New" w:eastAsia="Times New Roman" w:hAnsi="Courier New"/>
          <w:sz w:val="16"/>
          <w:lang w:eastAsia="en-GB"/>
        </w:rPr>
        <w:t xml:space="preserve"> (</w:t>
      </w:r>
      <w:proofErr w:type="gramStart"/>
      <w:r w:rsidRPr="002E16D7">
        <w:rPr>
          <w:rFonts w:ascii="Courier New" w:eastAsia="Times New Roman" w:hAnsi="Courier New"/>
          <w:sz w:val="16"/>
          <w:lang w:eastAsia="en-GB"/>
        </w:rPr>
        <w:t>1..</w:t>
      </w:r>
      <w:proofErr w:type="gramEnd"/>
      <w:r w:rsidRPr="002E16D7">
        <w:rPr>
          <w:rFonts w:ascii="Courier New" w:eastAsia="Times New Roman" w:hAnsi="Courier New"/>
          <w:sz w:val="16"/>
          <w:lang w:eastAsia="en-GB"/>
        </w:rPr>
        <w:t>maxSimultaneousBands)</w:t>
      </w:r>
    </w:p>
    <w:p w14:paraId="579A8B2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DA7DE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color w:val="808080"/>
          <w:sz w:val="16"/>
          <w:lang w:eastAsia="en-GB"/>
        </w:rPr>
        <w:t>-- TAG-CELLGROUPCONFIG-STOP</w:t>
      </w:r>
    </w:p>
    <w:p w14:paraId="7F1D4CC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color w:val="808080"/>
          <w:sz w:val="16"/>
          <w:lang w:eastAsia="en-GB"/>
        </w:rPr>
        <w:t>-- ASN1STOP</w:t>
      </w:r>
    </w:p>
    <w:bookmarkEnd w:id="12"/>
    <w:p w14:paraId="221849AA"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4D16F3C7"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8CEB588"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lang w:eastAsia="sv-SE"/>
              </w:rPr>
            </w:pPr>
            <w:proofErr w:type="spellStart"/>
            <w:r w:rsidRPr="002E16D7">
              <w:rPr>
                <w:rFonts w:ascii="Arial" w:eastAsia="Calibri" w:hAnsi="Arial"/>
                <w:b/>
                <w:i/>
                <w:iCs/>
                <w:sz w:val="18"/>
                <w:lang w:eastAsia="sv-SE"/>
              </w:rPr>
              <w:t>AutonomousDenialParamters</w:t>
            </w:r>
            <w:proofErr w:type="spellEnd"/>
            <w:r w:rsidRPr="002E16D7">
              <w:rPr>
                <w:rFonts w:ascii="Arial" w:eastAsia="Calibri" w:hAnsi="Arial"/>
                <w:b/>
                <w:iCs/>
                <w:sz w:val="18"/>
                <w:lang w:eastAsia="sv-SE"/>
              </w:rPr>
              <w:t xml:space="preserve"> field descriptions</w:t>
            </w:r>
          </w:p>
        </w:tc>
      </w:tr>
      <w:tr w:rsidR="002E16D7" w:rsidRPr="002E16D7" w14:paraId="33EEF9EB"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0492FD2D"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E16D7">
              <w:rPr>
                <w:rFonts w:ascii="Arial" w:eastAsia="Calibri" w:hAnsi="Arial"/>
                <w:b/>
                <w:bCs/>
                <w:i/>
                <w:iCs/>
                <w:sz w:val="18"/>
                <w:lang w:eastAsia="sv-SE"/>
              </w:rPr>
              <w:t>autonomousDenialSlots</w:t>
            </w:r>
            <w:proofErr w:type="spellEnd"/>
          </w:p>
          <w:p w14:paraId="16075FB2"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 xml:space="preserve">Indicates the maximum number of the UL slots for which the UE is allowed to deny any UL transmission. Value </w:t>
            </w:r>
            <w:r w:rsidRPr="002E16D7">
              <w:rPr>
                <w:rFonts w:ascii="Arial" w:eastAsia="Calibri" w:hAnsi="Arial"/>
                <w:i/>
                <w:iCs/>
                <w:sz w:val="18"/>
                <w:lang w:eastAsia="sv-SE"/>
              </w:rPr>
              <w:t>n2</w:t>
            </w:r>
            <w:r w:rsidRPr="002E16D7">
              <w:rPr>
                <w:rFonts w:ascii="Arial" w:eastAsia="Calibri" w:hAnsi="Arial"/>
                <w:sz w:val="18"/>
                <w:lang w:eastAsia="sv-SE"/>
              </w:rPr>
              <w:t xml:space="preserve"> corresponds to 2 slots, value </w:t>
            </w:r>
            <w:r w:rsidRPr="002E16D7">
              <w:rPr>
                <w:rFonts w:ascii="Arial" w:eastAsia="Calibri" w:hAnsi="Arial"/>
                <w:i/>
                <w:iCs/>
                <w:sz w:val="18"/>
                <w:lang w:eastAsia="sv-SE"/>
              </w:rPr>
              <w:t>n5</w:t>
            </w:r>
            <w:r w:rsidRPr="002E16D7">
              <w:rPr>
                <w:rFonts w:ascii="Arial" w:eastAsia="Calibri" w:hAnsi="Arial"/>
                <w:sz w:val="18"/>
                <w:lang w:eastAsia="sv-SE"/>
              </w:rPr>
              <w:t xml:space="preserve"> to 5 slots and so on.</w:t>
            </w:r>
          </w:p>
        </w:tc>
      </w:tr>
      <w:tr w:rsidR="002E16D7" w:rsidRPr="002E16D7" w14:paraId="4C970905"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71F6866F"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E16D7">
              <w:rPr>
                <w:rFonts w:ascii="Arial" w:eastAsia="Calibri" w:hAnsi="Arial"/>
                <w:b/>
                <w:bCs/>
                <w:i/>
                <w:iCs/>
                <w:sz w:val="18"/>
                <w:lang w:eastAsia="sv-SE"/>
              </w:rPr>
              <w:t>autonomousDenialValidity</w:t>
            </w:r>
            <w:proofErr w:type="spellEnd"/>
          </w:p>
          <w:p w14:paraId="199036E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 xml:space="preserve">Indicates the validity period over which the UL autonomous denial slots shall be counted. Value </w:t>
            </w:r>
            <w:r w:rsidRPr="002E16D7">
              <w:rPr>
                <w:rFonts w:ascii="Arial" w:eastAsia="Calibri" w:hAnsi="Arial"/>
                <w:i/>
                <w:iCs/>
                <w:sz w:val="18"/>
                <w:lang w:eastAsia="sv-SE"/>
              </w:rPr>
              <w:t>n200</w:t>
            </w:r>
            <w:r w:rsidRPr="002E16D7">
              <w:rPr>
                <w:rFonts w:ascii="Arial" w:eastAsia="Calibri" w:hAnsi="Arial"/>
                <w:sz w:val="18"/>
                <w:lang w:eastAsia="sv-SE"/>
              </w:rPr>
              <w:t xml:space="preserve"> corresponds to 200 slots, value </w:t>
            </w:r>
            <w:r w:rsidRPr="002E16D7">
              <w:rPr>
                <w:rFonts w:ascii="Arial" w:eastAsia="Calibri" w:hAnsi="Arial"/>
                <w:i/>
                <w:iCs/>
                <w:sz w:val="18"/>
                <w:lang w:eastAsia="sv-SE"/>
              </w:rPr>
              <w:t>n500</w:t>
            </w:r>
            <w:r w:rsidRPr="002E16D7">
              <w:rPr>
                <w:rFonts w:ascii="Arial" w:eastAsia="Calibri" w:hAnsi="Arial"/>
                <w:sz w:val="18"/>
                <w:lang w:eastAsia="sv-SE"/>
              </w:rPr>
              <w:t xml:space="preserve"> corresponds to 500 slots and so on.</w:t>
            </w:r>
          </w:p>
        </w:tc>
      </w:tr>
    </w:tbl>
    <w:p w14:paraId="5941DB22"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3458F5EC"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4E808AC8"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2E16D7">
              <w:rPr>
                <w:rFonts w:ascii="Arial" w:eastAsia="Calibri" w:hAnsi="Arial"/>
                <w:b/>
                <w:i/>
                <w:sz w:val="18"/>
                <w:szCs w:val="22"/>
                <w:lang w:eastAsia="sv-SE"/>
              </w:rPr>
              <w:t>CC-State</w:t>
            </w:r>
            <w:r w:rsidRPr="002E16D7">
              <w:rPr>
                <w:rFonts w:ascii="Arial" w:eastAsia="Calibri" w:hAnsi="Arial"/>
                <w:b/>
                <w:iCs/>
                <w:sz w:val="18"/>
                <w:szCs w:val="22"/>
                <w:lang w:eastAsia="sv-SE"/>
              </w:rPr>
              <w:t xml:space="preserve"> field descriptions</w:t>
            </w:r>
          </w:p>
        </w:tc>
      </w:tr>
      <w:tr w:rsidR="002E16D7" w:rsidRPr="002E16D7" w14:paraId="12442DF0"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3DF1B5A"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E16D7">
              <w:rPr>
                <w:rFonts w:ascii="Arial" w:eastAsia="Calibri" w:hAnsi="Arial"/>
                <w:b/>
                <w:bCs/>
                <w:i/>
                <w:iCs/>
                <w:sz w:val="18"/>
                <w:lang w:eastAsia="sv-SE"/>
              </w:rPr>
              <w:t>dlCarrier</w:t>
            </w:r>
            <w:proofErr w:type="spellEnd"/>
          </w:p>
          <w:p w14:paraId="31292383"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Indicates DL carrier activation state for this carrier and the related active BWP Index, if activated.</w:t>
            </w:r>
          </w:p>
        </w:tc>
      </w:tr>
      <w:tr w:rsidR="002E16D7" w:rsidRPr="002E16D7" w14:paraId="6BAF5B95"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CA2FF64"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E16D7">
              <w:rPr>
                <w:rFonts w:ascii="Arial" w:eastAsia="Calibri" w:hAnsi="Arial"/>
                <w:b/>
                <w:bCs/>
                <w:i/>
                <w:iCs/>
                <w:sz w:val="18"/>
                <w:lang w:eastAsia="sv-SE"/>
              </w:rPr>
              <w:t>ulCarrier</w:t>
            </w:r>
            <w:proofErr w:type="spellEnd"/>
          </w:p>
          <w:p w14:paraId="742C89C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Indicates UL carrier activation state for this carrier and the related active BWP Index, if activated.</w:t>
            </w:r>
          </w:p>
        </w:tc>
      </w:tr>
    </w:tbl>
    <w:p w14:paraId="4159425D"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5FC12B97"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853BE88"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2E16D7">
              <w:rPr>
                <w:rFonts w:ascii="Arial" w:eastAsia="Calibri" w:hAnsi="Arial"/>
                <w:b/>
                <w:i/>
                <w:sz w:val="18"/>
                <w:szCs w:val="22"/>
                <w:lang w:eastAsia="sv-SE"/>
              </w:rPr>
              <w:lastRenderedPageBreak/>
              <w:t>CellGroupConfig</w:t>
            </w:r>
            <w:proofErr w:type="spellEnd"/>
            <w:r w:rsidRPr="002E16D7">
              <w:rPr>
                <w:rFonts w:ascii="Arial" w:eastAsia="Calibri" w:hAnsi="Arial"/>
                <w:b/>
                <w:i/>
                <w:sz w:val="18"/>
                <w:szCs w:val="22"/>
                <w:lang w:eastAsia="sv-SE"/>
              </w:rPr>
              <w:t xml:space="preserve"> </w:t>
            </w:r>
            <w:r w:rsidRPr="002E16D7">
              <w:rPr>
                <w:rFonts w:ascii="Arial" w:eastAsia="Calibri" w:hAnsi="Arial"/>
                <w:b/>
                <w:sz w:val="18"/>
                <w:szCs w:val="22"/>
                <w:lang w:eastAsia="sv-SE"/>
              </w:rPr>
              <w:t>field descriptions</w:t>
            </w:r>
          </w:p>
        </w:tc>
      </w:tr>
      <w:tr w:rsidR="002E16D7" w:rsidRPr="002E16D7" w14:paraId="31B32F3B"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0B224F0"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bCs/>
                <w:i/>
                <w:iCs/>
                <w:sz w:val="18"/>
                <w:lang w:eastAsia="sv-SE"/>
              </w:rPr>
            </w:pPr>
            <w:r w:rsidRPr="002E16D7">
              <w:rPr>
                <w:rFonts w:ascii="Arial" w:eastAsia="Times New Roman" w:hAnsi="Arial"/>
                <w:b/>
                <w:bCs/>
                <w:i/>
                <w:iCs/>
                <w:sz w:val="18"/>
                <w:lang w:eastAsia="sv-SE"/>
              </w:rPr>
              <w:t>bap-Address</w:t>
            </w:r>
          </w:p>
          <w:p w14:paraId="1D3FBFF1"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sz w:val="18"/>
                <w:lang w:eastAsia="sv-SE"/>
              </w:rPr>
            </w:pPr>
            <w:r w:rsidRPr="002E16D7">
              <w:rPr>
                <w:rFonts w:ascii="Arial" w:eastAsia="Times New Roman" w:hAnsi="Arial"/>
                <w:bCs/>
                <w:sz w:val="18"/>
                <w:lang w:eastAsia="sv-SE"/>
              </w:rPr>
              <w:t xml:space="preserve">BAP address of </w:t>
            </w:r>
            <w:r w:rsidRPr="002E16D7">
              <w:rPr>
                <w:rFonts w:ascii="Arial" w:eastAsia="Times New Roman" w:hAnsi="Arial"/>
                <w:bCs/>
                <w:sz w:val="18"/>
                <w:lang w:eastAsia="zh-CN"/>
              </w:rPr>
              <w:t xml:space="preserve">the parent </w:t>
            </w:r>
            <w:r w:rsidRPr="002E16D7">
              <w:rPr>
                <w:rFonts w:ascii="Arial" w:eastAsia="Times New Roman" w:hAnsi="Arial"/>
                <w:bCs/>
                <w:sz w:val="18"/>
                <w:lang w:eastAsia="sv-SE"/>
              </w:rPr>
              <w:t>node in cell group.</w:t>
            </w:r>
          </w:p>
        </w:tc>
      </w:tr>
      <w:tr w:rsidR="002E16D7" w:rsidRPr="002E16D7" w14:paraId="3203AAC3"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4227CA7E"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2E16D7">
              <w:rPr>
                <w:rFonts w:ascii="Arial" w:eastAsia="Times New Roman" w:hAnsi="Arial"/>
                <w:b/>
                <w:bCs/>
                <w:i/>
                <w:iCs/>
                <w:sz w:val="18"/>
                <w:lang w:eastAsia="sv-SE"/>
              </w:rPr>
              <w:t>bh</w:t>
            </w:r>
            <w:proofErr w:type="spellEnd"/>
            <w:r w:rsidRPr="002E16D7">
              <w:rPr>
                <w:rFonts w:ascii="Arial" w:eastAsia="Times New Roman" w:hAnsi="Arial"/>
                <w:b/>
                <w:bCs/>
                <w:i/>
                <w:iCs/>
                <w:sz w:val="18"/>
                <w:lang w:eastAsia="sv-SE"/>
              </w:rPr>
              <w:t>-RLC-</w:t>
            </w:r>
            <w:proofErr w:type="spellStart"/>
            <w:r w:rsidRPr="002E16D7">
              <w:rPr>
                <w:rFonts w:ascii="Arial" w:eastAsia="Times New Roman" w:hAnsi="Arial"/>
                <w:b/>
                <w:bCs/>
                <w:i/>
                <w:iCs/>
                <w:sz w:val="18"/>
                <w:lang w:eastAsia="sv-SE"/>
              </w:rPr>
              <w:t>ChannelToAddModList</w:t>
            </w:r>
            <w:proofErr w:type="spellEnd"/>
          </w:p>
          <w:p w14:paraId="0B90185F"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sz w:val="18"/>
                <w:szCs w:val="22"/>
                <w:lang w:eastAsia="sv-SE"/>
              </w:rPr>
            </w:pPr>
            <w:r w:rsidRPr="002E16D7">
              <w:rPr>
                <w:rFonts w:ascii="Arial" w:eastAsia="Yu Mincho" w:hAnsi="Arial"/>
                <w:sz w:val="18"/>
                <w:szCs w:val="22"/>
                <w:lang w:eastAsia="sv-SE"/>
              </w:rPr>
              <w:t xml:space="preserve">Configuration of the </w:t>
            </w:r>
            <w:r w:rsidRPr="002E16D7">
              <w:rPr>
                <w:rFonts w:ascii="Arial" w:eastAsia="Yu Mincho" w:hAnsi="Arial"/>
                <w:sz w:val="18"/>
                <w:szCs w:val="22"/>
                <w:lang w:eastAsia="zh-CN"/>
              </w:rPr>
              <w:t xml:space="preserve">backhaul RLC entities and the corresponding </w:t>
            </w:r>
            <w:r w:rsidRPr="002E16D7">
              <w:rPr>
                <w:rFonts w:ascii="Arial" w:eastAsia="Yu Mincho" w:hAnsi="Arial"/>
                <w:sz w:val="18"/>
                <w:szCs w:val="22"/>
                <w:lang w:eastAsia="sv-SE"/>
              </w:rPr>
              <w:t>MAC Logical Channels to be added and modified.</w:t>
            </w:r>
          </w:p>
        </w:tc>
      </w:tr>
      <w:tr w:rsidR="002E16D7" w:rsidRPr="002E16D7" w14:paraId="770BC30A"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1BAC1CC"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2E16D7">
              <w:rPr>
                <w:rFonts w:ascii="Arial" w:eastAsia="Times New Roman" w:hAnsi="Arial"/>
                <w:b/>
                <w:bCs/>
                <w:i/>
                <w:iCs/>
                <w:sz w:val="18"/>
                <w:lang w:eastAsia="sv-SE"/>
              </w:rPr>
              <w:t>bh</w:t>
            </w:r>
            <w:proofErr w:type="spellEnd"/>
            <w:r w:rsidRPr="002E16D7">
              <w:rPr>
                <w:rFonts w:ascii="Arial" w:eastAsia="Times New Roman" w:hAnsi="Arial"/>
                <w:b/>
                <w:bCs/>
                <w:i/>
                <w:iCs/>
                <w:sz w:val="18"/>
                <w:lang w:eastAsia="sv-SE"/>
              </w:rPr>
              <w:t>-RLC-</w:t>
            </w:r>
            <w:proofErr w:type="spellStart"/>
            <w:r w:rsidRPr="002E16D7">
              <w:rPr>
                <w:rFonts w:ascii="Arial" w:eastAsia="Times New Roman" w:hAnsi="Arial"/>
                <w:b/>
                <w:bCs/>
                <w:i/>
                <w:iCs/>
                <w:sz w:val="18"/>
                <w:lang w:eastAsia="sv-SE"/>
              </w:rPr>
              <w:t>ChannelToReleaseList</w:t>
            </w:r>
            <w:proofErr w:type="spellEnd"/>
          </w:p>
          <w:p w14:paraId="04A9897A"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Yu Mincho" w:hAnsi="Arial"/>
                <w:sz w:val="18"/>
                <w:szCs w:val="22"/>
                <w:lang w:eastAsia="sv-SE"/>
              </w:rPr>
              <w:t xml:space="preserve">List of </w:t>
            </w:r>
            <w:r w:rsidRPr="002E16D7">
              <w:rPr>
                <w:rFonts w:ascii="Arial" w:eastAsia="Yu Mincho" w:hAnsi="Arial"/>
                <w:sz w:val="18"/>
                <w:szCs w:val="22"/>
                <w:lang w:eastAsia="zh-CN"/>
              </w:rPr>
              <w:t xml:space="preserve">the backhaul RLC entities and the corresponding </w:t>
            </w:r>
            <w:r w:rsidRPr="002E16D7">
              <w:rPr>
                <w:rFonts w:ascii="Arial" w:eastAsia="Yu Mincho" w:hAnsi="Arial"/>
                <w:sz w:val="18"/>
                <w:szCs w:val="22"/>
                <w:lang w:eastAsia="sv-SE"/>
              </w:rPr>
              <w:t>MAC Logical Channels to be released.</w:t>
            </w:r>
          </w:p>
        </w:tc>
      </w:tr>
      <w:tr w:rsidR="002E16D7" w:rsidRPr="002E16D7" w14:paraId="331CC5AB" w14:textId="77777777" w:rsidTr="00BC4E02">
        <w:tc>
          <w:tcPr>
            <w:tcW w:w="14173" w:type="dxa"/>
            <w:tcBorders>
              <w:top w:val="single" w:sz="4" w:space="0" w:color="auto"/>
              <w:left w:val="single" w:sz="4" w:space="0" w:color="auto"/>
              <w:bottom w:val="single" w:sz="4" w:space="0" w:color="auto"/>
              <w:right w:val="single" w:sz="4" w:space="0" w:color="auto"/>
            </w:tcBorders>
          </w:tcPr>
          <w:p w14:paraId="19465FE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f1c-TransferPath</w:t>
            </w:r>
          </w:p>
          <w:p w14:paraId="3BD9F1C4"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2E16D7">
              <w:rPr>
                <w:rFonts w:ascii="Arial" w:eastAsia="Times New Roman" w:hAnsi="Arial"/>
                <w:i/>
                <w:iCs/>
                <w:sz w:val="18"/>
                <w:lang w:eastAsia="sv-SE"/>
              </w:rPr>
              <w:t>lte</w:t>
            </w:r>
            <w:proofErr w:type="spellEnd"/>
            <w:r w:rsidRPr="002E16D7">
              <w:rPr>
                <w:rFonts w:ascii="Arial" w:eastAsia="Times New Roman" w:hAnsi="Arial"/>
                <w:sz w:val="18"/>
                <w:lang w:eastAsia="sv-SE"/>
              </w:rPr>
              <w:t xml:space="preserve">, IAB-MT can only use LTE leg for F1-C transfer. If IAB-MT is configured with </w:t>
            </w:r>
            <w:r w:rsidRPr="002E16D7">
              <w:rPr>
                <w:rFonts w:ascii="Arial" w:eastAsia="Times New Roman" w:hAnsi="Arial"/>
                <w:i/>
                <w:iCs/>
                <w:sz w:val="18"/>
                <w:lang w:eastAsia="sv-SE"/>
              </w:rPr>
              <w:t>nr</w:t>
            </w:r>
            <w:r w:rsidRPr="002E16D7">
              <w:rPr>
                <w:rFonts w:ascii="Arial" w:eastAsia="Times New Roman" w:hAnsi="Arial"/>
                <w:sz w:val="18"/>
                <w:lang w:eastAsia="sv-SE"/>
              </w:rPr>
              <w:t xml:space="preserve">, IAB-MT can only use NR leg for F1-C transfer. If IAB-MT is configured with </w:t>
            </w:r>
            <w:r w:rsidRPr="002E16D7">
              <w:rPr>
                <w:rFonts w:ascii="Arial" w:eastAsia="Times New Roman" w:hAnsi="Arial"/>
                <w:i/>
                <w:iCs/>
                <w:sz w:val="18"/>
                <w:lang w:eastAsia="sv-SE"/>
              </w:rPr>
              <w:t>both</w:t>
            </w:r>
            <w:r w:rsidRPr="002E16D7">
              <w:rPr>
                <w:rFonts w:ascii="Arial" w:eastAsia="Times New Roman" w:hAnsi="Arial"/>
                <w:sz w:val="18"/>
                <w:lang w:eastAsia="sv-SE"/>
              </w:rPr>
              <w:t>, it is up to IAB-MT to select an LTE leg or a NR leg for F1-C transfer.</w:t>
            </w:r>
            <w:r w:rsidRPr="002E16D7">
              <w:rPr>
                <w:rFonts w:ascii="Arial" w:eastAsia="Times New Roman" w:hAnsi="Arial"/>
                <w:sz w:val="18"/>
                <w:lang w:eastAsia="zh-CN"/>
              </w:rPr>
              <w:t xml:space="preserve"> If the field is not configured</w:t>
            </w:r>
            <w:r w:rsidRPr="002E16D7">
              <w:rPr>
                <w:rFonts w:ascii="Arial" w:eastAsia="Times New Roman" w:hAnsi="Arial"/>
                <w:sz w:val="18"/>
                <w:lang w:eastAsia="sv-SE"/>
              </w:rPr>
              <w:t>, the IAB node uses the NR leg as the default one.</w:t>
            </w:r>
          </w:p>
        </w:tc>
      </w:tr>
      <w:tr w:rsidR="002E16D7" w:rsidRPr="002E16D7" w14:paraId="7F0920CC" w14:textId="77777777" w:rsidTr="00BC4E02">
        <w:tc>
          <w:tcPr>
            <w:tcW w:w="14173" w:type="dxa"/>
            <w:tcBorders>
              <w:top w:val="single" w:sz="4" w:space="0" w:color="auto"/>
              <w:left w:val="single" w:sz="4" w:space="0" w:color="auto"/>
              <w:bottom w:val="single" w:sz="4" w:space="0" w:color="auto"/>
              <w:right w:val="single" w:sz="4" w:space="0" w:color="auto"/>
            </w:tcBorders>
          </w:tcPr>
          <w:p w14:paraId="71D80650"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f1c-TransferPathNRDC</w:t>
            </w:r>
          </w:p>
          <w:p w14:paraId="07771910"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The F1-C transfer path that an NR-DC IAB-MT should use for transferring F1-C packets to the IAB-donor-CU. If IAB-MT is configured with </w:t>
            </w:r>
            <w:r w:rsidRPr="002E16D7">
              <w:rPr>
                <w:rFonts w:ascii="Arial" w:eastAsia="Times New Roman" w:hAnsi="Arial"/>
                <w:i/>
                <w:iCs/>
                <w:sz w:val="18"/>
                <w:lang w:eastAsia="sv-SE"/>
              </w:rPr>
              <w:t>mcg</w:t>
            </w:r>
            <w:r w:rsidRPr="002E16D7">
              <w:rPr>
                <w:rFonts w:ascii="Arial" w:eastAsia="Times New Roman" w:hAnsi="Arial"/>
                <w:sz w:val="18"/>
                <w:lang w:eastAsia="sv-SE"/>
              </w:rPr>
              <w:t xml:space="preserve">, IAB-MT can only use the MCG for F1-C transfer. If IAB-MT is configured with </w:t>
            </w:r>
            <w:proofErr w:type="spellStart"/>
            <w:r w:rsidRPr="002E16D7">
              <w:rPr>
                <w:rFonts w:ascii="Arial" w:eastAsia="Times New Roman" w:hAnsi="Arial"/>
                <w:i/>
                <w:iCs/>
                <w:sz w:val="18"/>
                <w:lang w:eastAsia="sv-SE"/>
              </w:rPr>
              <w:t>scg</w:t>
            </w:r>
            <w:proofErr w:type="spellEnd"/>
            <w:r w:rsidRPr="002E16D7">
              <w:rPr>
                <w:rFonts w:ascii="Arial" w:eastAsia="Times New Roman" w:hAnsi="Arial"/>
                <w:sz w:val="18"/>
                <w:lang w:eastAsia="sv-SE"/>
              </w:rPr>
              <w:t xml:space="preserve">, IAB-MT can only use the SCG for F1-C transfer. If IAB-MT is configured with </w:t>
            </w:r>
            <w:r w:rsidRPr="002E16D7">
              <w:rPr>
                <w:rFonts w:ascii="Arial" w:eastAsia="Times New Roman" w:hAnsi="Arial"/>
                <w:i/>
                <w:iCs/>
                <w:sz w:val="18"/>
                <w:lang w:eastAsia="sv-SE"/>
              </w:rPr>
              <w:t>both</w:t>
            </w:r>
            <w:r w:rsidRPr="002E16D7">
              <w:rPr>
                <w:rFonts w:ascii="Arial" w:eastAsia="Times New Roman" w:hAnsi="Arial"/>
                <w:sz w:val="18"/>
                <w:lang w:eastAsia="sv-SE"/>
              </w:rPr>
              <w:t>, it is up to IAB-MT to select the MCG or the SCG for F1-C transfer.</w:t>
            </w:r>
          </w:p>
        </w:tc>
      </w:tr>
      <w:tr w:rsidR="002E16D7" w:rsidRPr="002E16D7" w14:paraId="4ADA8E8C"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C3C35D6"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b/>
                <w:i/>
                <w:sz w:val="18"/>
                <w:szCs w:val="22"/>
                <w:lang w:eastAsia="sv-SE"/>
              </w:rPr>
              <w:t>mac-</w:t>
            </w:r>
            <w:proofErr w:type="spellStart"/>
            <w:r w:rsidRPr="002E16D7">
              <w:rPr>
                <w:rFonts w:ascii="Arial" w:eastAsia="Calibri" w:hAnsi="Arial"/>
                <w:b/>
                <w:i/>
                <w:sz w:val="18"/>
                <w:szCs w:val="22"/>
                <w:lang w:eastAsia="sv-SE"/>
              </w:rPr>
              <w:t>CellGroupConfig</w:t>
            </w:r>
            <w:proofErr w:type="spellEnd"/>
          </w:p>
          <w:p w14:paraId="4CEA12A8"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MAC parameters applicable for the entire cell group.</w:t>
            </w:r>
          </w:p>
        </w:tc>
      </w:tr>
      <w:tr w:rsidR="002E16D7" w:rsidRPr="002E16D7" w14:paraId="032F91AD" w14:textId="77777777" w:rsidTr="00BC4E02">
        <w:tc>
          <w:tcPr>
            <w:tcW w:w="14173" w:type="dxa"/>
            <w:tcBorders>
              <w:top w:val="single" w:sz="4" w:space="0" w:color="auto"/>
              <w:left w:val="single" w:sz="4" w:space="0" w:color="auto"/>
              <w:bottom w:val="single" w:sz="4" w:space="0" w:color="auto"/>
              <w:right w:val="single" w:sz="4" w:space="0" w:color="auto"/>
            </w:tcBorders>
          </w:tcPr>
          <w:p w14:paraId="3D9B70B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E16D7">
              <w:rPr>
                <w:rFonts w:ascii="Arial" w:eastAsia="Calibri" w:hAnsi="Arial"/>
                <w:b/>
                <w:i/>
                <w:sz w:val="18"/>
                <w:szCs w:val="22"/>
                <w:lang w:eastAsia="sv-SE"/>
              </w:rPr>
              <w:t>ncr-FwdConfig</w:t>
            </w:r>
            <w:proofErr w:type="spellEnd"/>
          </w:p>
          <w:p w14:paraId="0F3F1C5B"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sz w:val="18"/>
                <w:szCs w:val="22"/>
                <w:lang w:eastAsia="sv-SE"/>
              </w:rPr>
              <w:t>Configuration of side control information for the NCR-Fwd access link.</w:t>
            </w:r>
          </w:p>
        </w:tc>
      </w:tr>
      <w:tr w:rsidR="002E16D7" w:rsidRPr="002E16D7" w14:paraId="2138303D" w14:textId="77777777" w:rsidTr="00BC4E02">
        <w:tc>
          <w:tcPr>
            <w:tcW w:w="14173" w:type="dxa"/>
            <w:tcBorders>
              <w:top w:val="single" w:sz="4" w:space="0" w:color="auto"/>
              <w:left w:val="single" w:sz="4" w:space="0" w:color="auto"/>
              <w:bottom w:val="single" w:sz="4" w:space="0" w:color="auto"/>
              <w:right w:val="single" w:sz="4" w:space="0" w:color="auto"/>
            </w:tcBorders>
          </w:tcPr>
          <w:p w14:paraId="52F4395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E16D7">
              <w:rPr>
                <w:rFonts w:ascii="Arial" w:eastAsia="Calibri" w:hAnsi="Arial"/>
                <w:b/>
                <w:bCs/>
                <w:i/>
                <w:iCs/>
                <w:sz w:val="18"/>
                <w:lang w:eastAsia="sv-SE"/>
              </w:rPr>
              <w:t>nonCollocatedTypeMRDC</w:t>
            </w:r>
            <w:proofErr w:type="spellEnd"/>
          </w:p>
          <w:p w14:paraId="7E47BD5A" w14:textId="1A23EA9D"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Cs/>
                <w:iCs/>
                <w:sz w:val="18"/>
                <w:szCs w:val="22"/>
                <w:lang w:eastAsia="sv-SE"/>
              </w:rPr>
              <w:t xml:space="preserve">This field is only present for a UE configured with </w:t>
            </w:r>
            <w:proofErr w:type="spellStart"/>
            <w:r w:rsidRPr="002E16D7">
              <w:rPr>
                <w:rFonts w:ascii="Arial" w:eastAsia="Calibri" w:hAnsi="Arial"/>
                <w:bCs/>
                <w:i/>
                <w:sz w:val="18"/>
                <w:szCs w:val="22"/>
                <w:lang w:eastAsia="sv-SE"/>
              </w:rPr>
              <w:t>maxMIMO</w:t>
            </w:r>
            <w:proofErr w:type="spellEnd"/>
            <w:r w:rsidRPr="002E16D7">
              <w:rPr>
                <w:rFonts w:ascii="Arial" w:eastAsia="Calibri" w:hAnsi="Arial"/>
                <w:bCs/>
                <w:i/>
                <w:sz w:val="18"/>
                <w:szCs w:val="22"/>
                <w:lang w:eastAsia="sv-SE"/>
              </w:rPr>
              <w:t>-Layers</w:t>
            </w:r>
            <w:r w:rsidRPr="002E16D7">
              <w:rPr>
                <w:rFonts w:ascii="Arial" w:eastAsia="Calibri" w:hAnsi="Arial"/>
                <w:bCs/>
                <w:iCs/>
                <w:sz w:val="18"/>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w:t>
            </w:r>
            <w:ins w:id="13" w:author="Apple - Yuqin Chen" w:date="2025-05-06T16:17:00Z" w16du:dateUtc="2025-05-06T08:17:00Z">
              <w:r w:rsidR="0099198A">
                <w:rPr>
                  <w:rFonts w:ascii="Arial" w:eastAsia="Calibri" w:hAnsi="Arial"/>
                  <w:bCs/>
                  <w:iCs/>
                  <w:sz w:val="18"/>
                  <w:szCs w:val="22"/>
                  <w:lang w:eastAsia="sv-SE"/>
                </w:rPr>
                <w:t xml:space="preserve"> (i.e. Type 1</w:t>
              </w:r>
            </w:ins>
            <w:ins w:id="14" w:author="Apple - Yuqin Chen" w:date="2025-05-21T03:46:00Z" w16du:dateUtc="2025-05-20T19:46:00Z">
              <w:r w:rsidR="002434C1">
                <w:rPr>
                  <w:rFonts w:ascii="Arial" w:eastAsia="Calibri" w:hAnsi="Arial"/>
                  <w:bCs/>
                  <w:iCs/>
                  <w:sz w:val="18"/>
                  <w:szCs w:val="22"/>
                  <w:lang w:eastAsia="sv-SE"/>
                </w:rPr>
                <w:t xml:space="preserve"> </w:t>
              </w:r>
            </w:ins>
            <w:ins w:id="15" w:author="Apple - Yuqin Chen" w:date="2025-05-21T03:47:00Z" w16du:dateUtc="2025-05-20T19:47:00Z">
              <w:r w:rsidR="002434C1">
                <w:rPr>
                  <w:rFonts w:ascii="Arial" w:eastAsia="Calibri" w:hAnsi="Arial"/>
                  <w:bCs/>
                  <w:iCs/>
                  <w:sz w:val="18"/>
                  <w:szCs w:val="22"/>
                  <w:lang w:eastAsia="sv-SE"/>
                </w:rPr>
                <w:t>UE</w:t>
              </w:r>
            </w:ins>
            <w:ins w:id="16" w:author="Apple - Yuqin Chen" w:date="2025-05-22T12:44:00Z" w16du:dateUtc="2025-05-22T04:44:00Z">
              <w:r w:rsidR="004141BB">
                <w:rPr>
                  <w:rFonts w:ascii="Arial" w:eastAsia="Calibri" w:hAnsi="Arial"/>
                  <w:bCs/>
                  <w:iCs/>
                  <w:sz w:val="18"/>
                  <w:szCs w:val="22"/>
                  <w:lang w:eastAsia="sv-SE"/>
                </w:rPr>
                <w:t xml:space="preserve"> requirement</w:t>
              </w:r>
            </w:ins>
            <w:ins w:id="17" w:author="Apple - Yuqin Chen" w:date="2025-05-06T16:17:00Z" w16du:dateUtc="2025-05-06T08:17:00Z">
              <w:r w:rsidR="0099198A">
                <w:rPr>
                  <w:rFonts w:ascii="Arial" w:eastAsia="Calibri" w:hAnsi="Arial"/>
                  <w:bCs/>
                  <w:iCs/>
                  <w:sz w:val="18"/>
                  <w:szCs w:val="22"/>
                  <w:lang w:eastAsia="sv-SE"/>
                </w:rPr>
                <w:t>)</w:t>
              </w:r>
            </w:ins>
            <w:r w:rsidRPr="002E16D7">
              <w:rPr>
                <w:rFonts w:ascii="Arial" w:eastAsia="Calibri" w:hAnsi="Arial"/>
                <w:bCs/>
                <w:iCs/>
                <w:sz w:val="18"/>
                <w:szCs w:val="22"/>
                <w:lang w:eastAsia="sv-SE"/>
              </w:rPr>
              <w:t>. If this field is absent, the UE applies (NG)EN-DC MTTD/MRTD according to clause 7.5.2/7.6.2 in TS 38.133 [14] and inter-band RF requirements</w:t>
            </w:r>
            <w:ins w:id="18" w:author="Apple - Yuqin Chen" w:date="2025-05-06T17:12:00Z" w16du:dateUtc="2025-05-06T09:12:00Z">
              <w:r w:rsidR="0049268F">
                <w:rPr>
                  <w:rFonts w:ascii="Arial" w:eastAsia="Calibri" w:hAnsi="Arial"/>
                  <w:bCs/>
                  <w:iCs/>
                  <w:sz w:val="18"/>
                  <w:szCs w:val="22"/>
                  <w:lang w:eastAsia="sv-SE"/>
                </w:rPr>
                <w:t xml:space="preserve"> (i.e. </w:t>
              </w:r>
            </w:ins>
            <w:ins w:id="19" w:author="Apple - Yuqin Chen" w:date="2025-05-06T17:13:00Z" w16du:dateUtc="2025-05-06T09:13:00Z">
              <w:r w:rsidR="0049268F">
                <w:rPr>
                  <w:rFonts w:ascii="Arial" w:eastAsia="Calibri" w:hAnsi="Arial"/>
                  <w:bCs/>
                  <w:iCs/>
                  <w:sz w:val="18"/>
                  <w:szCs w:val="22"/>
                  <w:lang w:eastAsia="sv-SE"/>
                </w:rPr>
                <w:t>Type 2</w:t>
              </w:r>
            </w:ins>
            <w:ins w:id="20" w:author="Apple - Yuqin Chen" w:date="2025-05-21T03:47:00Z" w16du:dateUtc="2025-05-20T19:47:00Z">
              <w:r w:rsidR="002434C1">
                <w:rPr>
                  <w:rFonts w:ascii="Arial" w:eastAsia="Calibri" w:hAnsi="Arial"/>
                  <w:bCs/>
                  <w:iCs/>
                  <w:sz w:val="18"/>
                  <w:szCs w:val="22"/>
                  <w:lang w:eastAsia="sv-SE"/>
                </w:rPr>
                <w:t xml:space="preserve"> UE</w:t>
              </w:r>
            </w:ins>
            <w:ins w:id="21" w:author="Apple - Yuqin Chen" w:date="2025-05-22T12:44:00Z" w16du:dateUtc="2025-05-22T04:44:00Z">
              <w:r w:rsidR="004141BB">
                <w:rPr>
                  <w:rFonts w:ascii="Arial" w:eastAsia="Calibri" w:hAnsi="Arial"/>
                  <w:bCs/>
                  <w:iCs/>
                  <w:sz w:val="18"/>
                  <w:szCs w:val="22"/>
                  <w:lang w:eastAsia="sv-SE"/>
                </w:rPr>
                <w:t xml:space="preserve"> requirement</w:t>
              </w:r>
            </w:ins>
            <w:ins w:id="22" w:author="Apple - Yuqin Chen" w:date="2025-05-06T17:13:00Z" w16du:dateUtc="2025-05-06T09:13:00Z">
              <w:r w:rsidR="0049268F">
                <w:rPr>
                  <w:rFonts w:ascii="Arial" w:eastAsia="Calibri" w:hAnsi="Arial"/>
                  <w:bCs/>
                  <w:iCs/>
                  <w:sz w:val="18"/>
                  <w:szCs w:val="22"/>
                  <w:lang w:eastAsia="sv-SE"/>
                </w:rPr>
                <w:t>)</w:t>
              </w:r>
            </w:ins>
            <w:r w:rsidRPr="002E16D7">
              <w:rPr>
                <w:rFonts w:ascii="Arial" w:eastAsia="Calibri" w:hAnsi="Arial"/>
                <w:bCs/>
                <w:iCs/>
                <w:sz w:val="18"/>
                <w:szCs w:val="22"/>
                <w:lang w:eastAsia="sv-SE"/>
              </w:rPr>
              <w:t xml:space="preserve"> when indicating support of </w:t>
            </w:r>
            <w:r w:rsidRPr="002E16D7">
              <w:rPr>
                <w:rFonts w:ascii="Arial" w:eastAsia="Calibri" w:hAnsi="Arial"/>
                <w:bCs/>
                <w:i/>
                <w:iCs/>
                <w:sz w:val="18"/>
                <w:szCs w:val="22"/>
                <w:lang w:eastAsia="sv-SE"/>
              </w:rPr>
              <w:t>interBandMRDC-WithOverlapDL-Bands-r16</w:t>
            </w:r>
            <w:r w:rsidRPr="0099198A">
              <w:rPr>
                <w:rFonts w:ascii="Arial" w:eastAsia="Calibri" w:hAnsi="Arial"/>
                <w:bCs/>
                <w:sz w:val="18"/>
                <w:szCs w:val="22"/>
                <w:lang w:eastAsia="sv-SE"/>
              </w:rPr>
              <w:t>.</w:t>
            </w:r>
          </w:p>
        </w:tc>
      </w:tr>
      <w:tr w:rsidR="002E16D7" w:rsidRPr="002E16D7" w14:paraId="13DD4EF8" w14:textId="77777777" w:rsidTr="00BC4E02">
        <w:tc>
          <w:tcPr>
            <w:tcW w:w="14173" w:type="dxa"/>
            <w:tcBorders>
              <w:top w:val="single" w:sz="4" w:space="0" w:color="auto"/>
              <w:left w:val="single" w:sz="4" w:space="0" w:color="auto"/>
              <w:bottom w:val="single" w:sz="4" w:space="0" w:color="auto"/>
              <w:right w:val="single" w:sz="4" w:space="0" w:color="auto"/>
            </w:tcBorders>
          </w:tcPr>
          <w:p w14:paraId="039F6875"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E16D7">
              <w:rPr>
                <w:rFonts w:ascii="Arial" w:eastAsia="Calibri" w:hAnsi="Arial"/>
                <w:b/>
                <w:bCs/>
                <w:i/>
                <w:iCs/>
                <w:sz w:val="18"/>
                <w:lang w:eastAsia="sv-SE"/>
              </w:rPr>
              <w:t>nonCollocatedTypeNR</w:t>
            </w:r>
            <w:proofErr w:type="spellEnd"/>
            <w:r w:rsidRPr="002E16D7">
              <w:rPr>
                <w:rFonts w:ascii="Arial" w:eastAsia="Calibri" w:hAnsi="Arial"/>
                <w:b/>
                <w:bCs/>
                <w:i/>
                <w:iCs/>
                <w:sz w:val="18"/>
                <w:lang w:eastAsia="sv-SE"/>
              </w:rPr>
              <w:t>-CA</w:t>
            </w:r>
          </w:p>
          <w:p w14:paraId="1577113F" w14:textId="1CAF4B1C"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Cs/>
                <w:iCs/>
                <w:sz w:val="18"/>
                <w:szCs w:val="22"/>
                <w:lang w:eastAsia="sv-SE"/>
              </w:rPr>
              <w:t xml:space="preserve">This field is only present for a UE configured with </w:t>
            </w:r>
            <w:proofErr w:type="spellStart"/>
            <w:r w:rsidRPr="002E16D7">
              <w:rPr>
                <w:rFonts w:ascii="Arial" w:eastAsia="Calibri" w:hAnsi="Arial"/>
                <w:bCs/>
                <w:i/>
                <w:sz w:val="18"/>
                <w:szCs w:val="22"/>
                <w:lang w:eastAsia="sv-SE"/>
              </w:rPr>
              <w:t>maxMIMO</w:t>
            </w:r>
            <w:proofErr w:type="spellEnd"/>
            <w:r w:rsidRPr="002E16D7">
              <w:rPr>
                <w:rFonts w:ascii="Arial" w:eastAsia="Calibri" w:hAnsi="Arial"/>
                <w:bCs/>
                <w:i/>
                <w:sz w:val="18"/>
                <w:szCs w:val="22"/>
                <w:lang w:eastAsia="sv-SE"/>
              </w:rPr>
              <w:t>-Layers</w:t>
            </w:r>
            <w:r w:rsidRPr="002E16D7">
              <w:rPr>
                <w:rFonts w:ascii="Arial" w:eastAsia="Calibri" w:hAnsi="Arial"/>
                <w:bCs/>
                <w:iCs/>
                <w:sz w:val="18"/>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w:t>
            </w:r>
            <w:ins w:id="23" w:author="Apple - Yuqin Chen" w:date="2025-05-06T16:18:00Z" w16du:dateUtc="2025-05-06T08:18:00Z">
              <w:r w:rsidR="0099198A">
                <w:rPr>
                  <w:rFonts w:ascii="Arial" w:eastAsia="Calibri" w:hAnsi="Arial"/>
                  <w:bCs/>
                  <w:iCs/>
                  <w:sz w:val="18"/>
                  <w:szCs w:val="22"/>
                  <w:lang w:eastAsia="sv-SE"/>
                </w:rPr>
                <w:t xml:space="preserve"> (i.e. Type 1</w:t>
              </w:r>
            </w:ins>
            <w:ins w:id="24" w:author="Apple - Yuqin Chen" w:date="2025-05-21T03:47:00Z" w16du:dateUtc="2025-05-20T19:47:00Z">
              <w:r w:rsidR="002434C1">
                <w:rPr>
                  <w:rFonts w:ascii="Arial" w:eastAsia="Calibri" w:hAnsi="Arial"/>
                  <w:bCs/>
                  <w:iCs/>
                  <w:sz w:val="18"/>
                  <w:szCs w:val="22"/>
                  <w:lang w:eastAsia="sv-SE"/>
                </w:rPr>
                <w:t xml:space="preserve"> UE</w:t>
              </w:r>
            </w:ins>
            <w:ins w:id="25" w:author="Apple - Yuqin Chen" w:date="2025-05-22T12:44:00Z" w16du:dateUtc="2025-05-22T04:44:00Z">
              <w:r w:rsidR="004141BB">
                <w:rPr>
                  <w:rFonts w:ascii="Arial" w:eastAsia="Calibri" w:hAnsi="Arial"/>
                  <w:bCs/>
                  <w:iCs/>
                  <w:sz w:val="18"/>
                  <w:szCs w:val="22"/>
                  <w:lang w:eastAsia="sv-SE"/>
                </w:rPr>
                <w:t xml:space="preserve"> requirement</w:t>
              </w:r>
            </w:ins>
            <w:ins w:id="26" w:author="Apple - Yuqin Chen" w:date="2025-05-06T16:18:00Z" w16du:dateUtc="2025-05-06T08:18:00Z">
              <w:r w:rsidR="0099198A">
                <w:rPr>
                  <w:rFonts w:ascii="Arial" w:eastAsia="Calibri" w:hAnsi="Arial"/>
                  <w:bCs/>
                  <w:iCs/>
                  <w:sz w:val="18"/>
                  <w:szCs w:val="22"/>
                  <w:lang w:eastAsia="sv-SE"/>
                </w:rPr>
                <w:t>)</w:t>
              </w:r>
            </w:ins>
            <w:r w:rsidRPr="002E16D7">
              <w:rPr>
                <w:rFonts w:ascii="Arial" w:eastAsia="Calibri" w:hAnsi="Arial"/>
                <w:bCs/>
                <w:iCs/>
                <w:sz w:val="18"/>
                <w:szCs w:val="22"/>
                <w:lang w:eastAsia="sv-SE"/>
              </w:rPr>
              <w:t>. If this field is absent, the UE applies MTTD/MRTD requirements according to Table 7.5.4-1/Table 7.6.4-2 in TS 38.133 [14] and UE RF requirements for intra-band non-collocated NR-CA including 7.10A in TS 38.101-1 [15]</w:t>
            </w:r>
            <w:ins w:id="27" w:author="Apple - Yuqin Chen" w:date="2025-05-06T16:18:00Z" w16du:dateUtc="2025-05-06T08:18:00Z">
              <w:r w:rsidR="0099198A">
                <w:rPr>
                  <w:rFonts w:ascii="Arial" w:eastAsia="Calibri" w:hAnsi="Arial"/>
                  <w:bCs/>
                  <w:iCs/>
                  <w:sz w:val="18"/>
                  <w:szCs w:val="22"/>
                  <w:lang w:eastAsia="sv-SE"/>
                </w:rPr>
                <w:t xml:space="preserve"> (i.e. Type 2</w:t>
              </w:r>
            </w:ins>
            <w:ins w:id="28" w:author="Apple - Yuqin Chen" w:date="2025-05-21T03:47:00Z" w16du:dateUtc="2025-05-20T19:47:00Z">
              <w:r w:rsidR="002434C1">
                <w:rPr>
                  <w:rFonts w:ascii="Arial" w:eastAsia="Calibri" w:hAnsi="Arial"/>
                  <w:bCs/>
                  <w:iCs/>
                  <w:sz w:val="18"/>
                  <w:szCs w:val="22"/>
                  <w:lang w:eastAsia="sv-SE"/>
                </w:rPr>
                <w:t xml:space="preserve"> UE</w:t>
              </w:r>
            </w:ins>
            <w:ins w:id="29" w:author="Apple - Yuqin Chen" w:date="2025-05-22T12:44:00Z" w16du:dateUtc="2025-05-22T04:44:00Z">
              <w:r w:rsidR="004141BB">
                <w:rPr>
                  <w:rFonts w:ascii="Arial" w:eastAsia="Calibri" w:hAnsi="Arial"/>
                  <w:bCs/>
                  <w:iCs/>
                  <w:sz w:val="18"/>
                  <w:szCs w:val="22"/>
                  <w:lang w:eastAsia="sv-SE"/>
                </w:rPr>
                <w:t xml:space="preserve"> requirement</w:t>
              </w:r>
            </w:ins>
            <w:ins w:id="30" w:author="Apple - Yuqin Chen" w:date="2025-05-06T16:18:00Z" w16du:dateUtc="2025-05-06T08:18:00Z">
              <w:r w:rsidR="0099198A">
                <w:rPr>
                  <w:rFonts w:ascii="Arial" w:eastAsia="Calibri" w:hAnsi="Arial"/>
                  <w:bCs/>
                  <w:iCs/>
                  <w:sz w:val="18"/>
                  <w:szCs w:val="22"/>
                  <w:lang w:eastAsia="sv-SE"/>
                </w:rPr>
                <w:t>)</w:t>
              </w:r>
            </w:ins>
            <w:r w:rsidRPr="002E16D7">
              <w:rPr>
                <w:rFonts w:ascii="Arial" w:eastAsia="Calibri" w:hAnsi="Arial"/>
                <w:bCs/>
                <w:iCs/>
                <w:sz w:val="18"/>
                <w:szCs w:val="22"/>
                <w:lang w:eastAsia="sv-SE"/>
              </w:rPr>
              <w:t xml:space="preserve"> when indicating support of </w:t>
            </w:r>
            <w:r w:rsidRPr="002E16D7">
              <w:rPr>
                <w:rFonts w:ascii="Arial" w:eastAsia="Calibri" w:hAnsi="Arial"/>
                <w:bCs/>
                <w:i/>
                <w:iCs/>
                <w:sz w:val="18"/>
                <w:szCs w:val="22"/>
                <w:lang w:eastAsia="sv-SE"/>
              </w:rPr>
              <w:t>intraBandNR-CA-non-collocated-r18</w:t>
            </w:r>
            <w:r w:rsidRPr="002E16D7">
              <w:rPr>
                <w:rFonts w:ascii="Arial" w:eastAsia="Calibri" w:hAnsi="Arial"/>
                <w:bCs/>
                <w:iCs/>
                <w:sz w:val="18"/>
                <w:szCs w:val="22"/>
                <w:lang w:eastAsia="sv-SE"/>
              </w:rPr>
              <w:t>.</w:t>
            </w:r>
          </w:p>
        </w:tc>
      </w:tr>
      <w:tr w:rsidR="002E16D7" w:rsidRPr="002E16D7" w14:paraId="232D73EE" w14:textId="77777777" w:rsidTr="00BC4E02">
        <w:tc>
          <w:tcPr>
            <w:tcW w:w="14173" w:type="dxa"/>
            <w:tcBorders>
              <w:top w:val="single" w:sz="4" w:space="0" w:color="auto"/>
              <w:left w:val="single" w:sz="4" w:space="0" w:color="auto"/>
              <w:bottom w:val="single" w:sz="4" w:space="0" w:color="auto"/>
              <w:right w:val="single" w:sz="4" w:space="0" w:color="auto"/>
            </w:tcBorders>
          </w:tcPr>
          <w:p w14:paraId="2C2B3299"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E16D7">
              <w:rPr>
                <w:rFonts w:ascii="Arial" w:eastAsia="Calibri" w:hAnsi="Arial"/>
                <w:b/>
                <w:bCs/>
                <w:i/>
                <w:iCs/>
                <w:sz w:val="18"/>
                <w:lang w:eastAsia="sv-SE"/>
              </w:rPr>
              <w:t>npn-IdentityInfoList</w:t>
            </w:r>
            <w:proofErr w:type="spellEnd"/>
          </w:p>
          <w:p w14:paraId="1040DB65"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 xml:space="preserve">This field is used to transfer </w:t>
            </w:r>
            <w:proofErr w:type="spellStart"/>
            <w:r w:rsidRPr="002E16D7">
              <w:rPr>
                <w:rFonts w:ascii="Arial" w:eastAsia="Calibri" w:hAnsi="Arial"/>
                <w:i/>
                <w:iCs/>
                <w:sz w:val="18"/>
                <w:lang w:eastAsia="sv-SE"/>
              </w:rPr>
              <w:t>npn-IdentityInfoList</w:t>
            </w:r>
            <w:proofErr w:type="spellEnd"/>
            <w:r w:rsidRPr="002E16D7">
              <w:rPr>
                <w:rFonts w:ascii="Arial" w:eastAsia="Calibri" w:hAnsi="Arial"/>
                <w:sz w:val="18"/>
                <w:lang w:eastAsia="sv-SE"/>
              </w:rPr>
              <w:t xml:space="preserve"> in </w:t>
            </w:r>
            <w:r w:rsidRPr="002E16D7">
              <w:rPr>
                <w:rFonts w:ascii="Arial" w:eastAsia="Calibri" w:hAnsi="Arial"/>
                <w:i/>
                <w:sz w:val="18"/>
                <w:lang w:eastAsia="sv-SE"/>
              </w:rPr>
              <w:t>SIB1</w:t>
            </w:r>
            <w:r w:rsidRPr="002E16D7">
              <w:rPr>
                <w:rFonts w:ascii="Arial" w:eastAsia="Calibri" w:hAnsi="Arial"/>
                <w:sz w:val="18"/>
                <w:lang w:eastAsia="sv-SE"/>
              </w:rPr>
              <w:t xml:space="preserve"> of the </w:t>
            </w:r>
            <w:proofErr w:type="spellStart"/>
            <w:r w:rsidRPr="002E16D7">
              <w:rPr>
                <w:rFonts w:ascii="Arial" w:eastAsia="Calibri" w:hAnsi="Arial"/>
                <w:sz w:val="18"/>
                <w:lang w:eastAsia="sv-SE"/>
              </w:rPr>
              <w:t>SCell</w:t>
            </w:r>
            <w:proofErr w:type="spellEnd"/>
            <w:r w:rsidRPr="002E16D7">
              <w:rPr>
                <w:rFonts w:ascii="Arial" w:eastAsia="Calibri" w:hAnsi="Arial"/>
                <w:sz w:val="18"/>
                <w:lang w:eastAsia="sv-SE"/>
              </w:rPr>
              <w:t xml:space="preserve">. The UE uses this field to translate the </w:t>
            </w:r>
            <w:proofErr w:type="spellStart"/>
            <w:r w:rsidRPr="002E16D7">
              <w:rPr>
                <w:rFonts w:ascii="Arial" w:eastAsia="Calibri" w:hAnsi="Arial"/>
                <w:i/>
                <w:iCs/>
                <w:sz w:val="18"/>
                <w:lang w:eastAsia="sv-SE"/>
              </w:rPr>
              <w:t>plmn</w:t>
            </w:r>
            <w:proofErr w:type="spellEnd"/>
            <w:r w:rsidRPr="002E16D7">
              <w:rPr>
                <w:rFonts w:ascii="Arial" w:eastAsia="Calibri" w:hAnsi="Arial"/>
                <w:i/>
                <w:iCs/>
                <w:sz w:val="18"/>
                <w:lang w:eastAsia="sv-SE"/>
              </w:rPr>
              <w:t>-Index</w:t>
            </w:r>
            <w:r w:rsidRPr="002E16D7">
              <w:rPr>
                <w:rFonts w:ascii="Arial" w:eastAsia="Calibri" w:hAnsi="Arial"/>
                <w:sz w:val="18"/>
                <w:lang w:eastAsia="sv-SE"/>
              </w:rPr>
              <w:t xml:space="preserve"> in MCCH of </w:t>
            </w:r>
            <w:proofErr w:type="spellStart"/>
            <w:r w:rsidRPr="002E16D7">
              <w:rPr>
                <w:rFonts w:ascii="Arial" w:eastAsia="Calibri" w:hAnsi="Arial"/>
                <w:sz w:val="18"/>
                <w:lang w:eastAsia="sv-SE"/>
              </w:rPr>
              <w:t>SCell</w:t>
            </w:r>
            <w:proofErr w:type="spellEnd"/>
            <w:r w:rsidRPr="002E16D7">
              <w:rPr>
                <w:rFonts w:ascii="Arial" w:eastAsia="Calibri" w:hAnsi="Arial"/>
                <w:sz w:val="18"/>
                <w:lang w:eastAsia="sv-SE"/>
              </w:rPr>
              <w:t xml:space="preserve"> to SNPN Identity.</w:t>
            </w:r>
            <w:r w:rsidRPr="002E16D7">
              <w:rPr>
                <w:rFonts w:ascii="Arial" w:eastAsia="Yu Mincho" w:hAnsi="Arial"/>
                <w:sz w:val="18"/>
                <w:lang w:eastAsia="zh-CN"/>
              </w:rPr>
              <w:t xml:space="preserve"> </w:t>
            </w:r>
            <w:r w:rsidRPr="002E16D7">
              <w:rPr>
                <w:rFonts w:ascii="Arial" w:eastAsia="Calibri" w:hAnsi="Arial"/>
                <w:sz w:val="18"/>
                <w:lang w:eastAsia="sv-SE"/>
              </w:rPr>
              <w:t xml:space="preserve">If this field </w:t>
            </w:r>
            <w:r w:rsidRPr="002E16D7">
              <w:rPr>
                <w:rFonts w:ascii="Arial" w:eastAsia="Calibri" w:hAnsi="Arial" w:cs="Arial"/>
                <w:sz w:val="18"/>
                <w:lang w:eastAsia="sv-SE"/>
              </w:rPr>
              <w:t xml:space="preserve">and </w:t>
            </w:r>
            <w:proofErr w:type="spellStart"/>
            <w:r w:rsidRPr="002E16D7">
              <w:rPr>
                <w:rFonts w:ascii="Arial" w:eastAsia="Calibri" w:hAnsi="Arial" w:cs="Arial"/>
                <w:i/>
                <w:sz w:val="18"/>
                <w:lang w:eastAsia="sv-SE"/>
              </w:rPr>
              <w:t>plmn-IdentityInfoList</w:t>
            </w:r>
            <w:proofErr w:type="spellEnd"/>
            <w:r w:rsidRPr="002E16D7">
              <w:rPr>
                <w:rFonts w:ascii="Arial" w:eastAsia="Calibri" w:hAnsi="Arial" w:cs="Arial"/>
                <w:sz w:val="18"/>
                <w:lang w:eastAsia="sv-SE"/>
              </w:rPr>
              <w:t xml:space="preserve"> are both </w:t>
            </w:r>
            <w:r w:rsidRPr="002E16D7">
              <w:rPr>
                <w:rFonts w:ascii="Arial" w:eastAsia="Calibri" w:hAnsi="Arial"/>
                <w:sz w:val="18"/>
                <w:lang w:eastAsia="sv-SE"/>
              </w:rPr>
              <w:t xml:space="preserve">absent, the UE uses the </w:t>
            </w:r>
            <w:proofErr w:type="spellStart"/>
            <w:r w:rsidRPr="002E16D7">
              <w:rPr>
                <w:rFonts w:ascii="Arial" w:eastAsia="Calibri" w:hAnsi="Arial"/>
                <w:i/>
                <w:iCs/>
                <w:sz w:val="18"/>
                <w:lang w:eastAsia="sv-SE"/>
              </w:rPr>
              <w:t>npn-IdentityInfoList</w:t>
            </w:r>
            <w:proofErr w:type="spellEnd"/>
            <w:r w:rsidRPr="002E16D7">
              <w:rPr>
                <w:rFonts w:ascii="Arial" w:eastAsia="Calibri" w:hAnsi="Arial"/>
                <w:sz w:val="18"/>
                <w:lang w:eastAsia="sv-SE"/>
              </w:rPr>
              <w:t xml:space="preserve"> in </w:t>
            </w:r>
            <w:r w:rsidRPr="002E16D7">
              <w:rPr>
                <w:rFonts w:ascii="Arial" w:eastAsia="Calibri" w:hAnsi="Arial"/>
                <w:i/>
                <w:sz w:val="18"/>
                <w:lang w:eastAsia="sv-SE"/>
              </w:rPr>
              <w:t>SIB1</w:t>
            </w:r>
            <w:r w:rsidRPr="002E16D7">
              <w:rPr>
                <w:rFonts w:ascii="Arial" w:eastAsia="Calibri" w:hAnsi="Arial"/>
                <w:sz w:val="18"/>
                <w:lang w:eastAsia="sv-SE"/>
              </w:rPr>
              <w:t xml:space="preserve"> of the </w:t>
            </w:r>
            <w:proofErr w:type="spellStart"/>
            <w:r w:rsidRPr="002E16D7">
              <w:rPr>
                <w:rFonts w:ascii="Arial" w:eastAsia="Calibri" w:hAnsi="Arial"/>
                <w:sz w:val="18"/>
                <w:lang w:eastAsia="sv-SE"/>
              </w:rPr>
              <w:t>PCell</w:t>
            </w:r>
            <w:proofErr w:type="spellEnd"/>
            <w:r w:rsidRPr="002E16D7">
              <w:rPr>
                <w:rFonts w:ascii="Arial" w:eastAsia="Calibri" w:hAnsi="Arial"/>
                <w:sz w:val="18"/>
                <w:lang w:eastAsia="sv-SE"/>
              </w:rPr>
              <w:t>.</w:t>
            </w:r>
          </w:p>
        </w:tc>
      </w:tr>
      <w:tr w:rsidR="002E16D7" w:rsidRPr="002E16D7" w14:paraId="6D448562" w14:textId="77777777" w:rsidTr="00BC4E02">
        <w:tc>
          <w:tcPr>
            <w:tcW w:w="14173" w:type="dxa"/>
            <w:tcBorders>
              <w:top w:val="single" w:sz="4" w:space="0" w:color="auto"/>
              <w:left w:val="single" w:sz="4" w:space="0" w:color="auto"/>
              <w:bottom w:val="single" w:sz="4" w:space="0" w:color="auto"/>
              <w:right w:val="single" w:sz="4" w:space="0" w:color="auto"/>
            </w:tcBorders>
          </w:tcPr>
          <w:p w14:paraId="21C53AD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E16D7">
              <w:rPr>
                <w:rFonts w:ascii="Arial" w:eastAsia="Calibri" w:hAnsi="Arial"/>
                <w:b/>
                <w:bCs/>
                <w:i/>
                <w:iCs/>
                <w:sz w:val="18"/>
                <w:lang w:eastAsia="sv-SE"/>
              </w:rPr>
              <w:t>plmn-IdentityInfoList</w:t>
            </w:r>
            <w:proofErr w:type="spellEnd"/>
          </w:p>
          <w:p w14:paraId="266E3719"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 xml:space="preserve">This field is used to transfer </w:t>
            </w:r>
            <w:proofErr w:type="spellStart"/>
            <w:r w:rsidRPr="002E16D7">
              <w:rPr>
                <w:rFonts w:ascii="Arial" w:eastAsia="Calibri" w:hAnsi="Arial"/>
                <w:i/>
                <w:iCs/>
                <w:sz w:val="18"/>
                <w:lang w:eastAsia="sv-SE"/>
              </w:rPr>
              <w:t>plmn-IdentityInfoList</w:t>
            </w:r>
            <w:proofErr w:type="spellEnd"/>
            <w:r w:rsidRPr="002E16D7">
              <w:rPr>
                <w:rFonts w:ascii="Arial" w:eastAsia="Calibri" w:hAnsi="Arial"/>
                <w:sz w:val="18"/>
                <w:lang w:eastAsia="sv-SE"/>
              </w:rPr>
              <w:t xml:space="preserve"> in </w:t>
            </w:r>
            <w:r w:rsidRPr="002E16D7">
              <w:rPr>
                <w:rFonts w:ascii="Arial" w:eastAsia="Calibri" w:hAnsi="Arial"/>
                <w:i/>
                <w:sz w:val="18"/>
                <w:lang w:eastAsia="sv-SE"/>
              </w:rPr>
              <w:t>SIB1</w:t>
            </w:r>
            <w:r w:rsidRPr="002E16D7">
              <w:rPr>
                <w:rFonts w:ascii="Arial" w:eastAsia="Calibri" w:hAnsi="Arial"/>
                <w:sz w:val="18"/>
                <w:lang w:eastAsia="sv-SE"/>
              </w:rPr>
              <w:t xml:space="preserve"> of the </w:t>
            </w:r>
            <w:proofErr w:type="spellStart"/>
            <w:r w:rsidRPr="002E16D7">
              <w:rPr>
                <w:rFonts w:ascii="Arial" w:eastAsia="Calibri" w:hAnsi="Arial"/>
                <w:sz w:val="18"/>
                <w:lang w:eastAsia="sv-SE"/>
              </w:rPr>
              <w:t>SCell</w:t>
            </w:r>
            <w:proofErr w:type="spellEnd"/>
            <w:r w:rsidRPr="002E16D7">
              <w:rPr>
                <w:rFonts w:ascii="Arial" w:eastAsia="Calibri" w:hAnsi="Arial"/>
                <w:sz w:val="18"/>
                <w:lang w:eastAsia="sv-SE"/>
              </w:rPr>
              <w:t xml:space="preserve">. The UE uses this field to translate the </w:t>
            </w:r>
            <w:proofErr w:type="spellStart"/>
            <w:r w:rsidRPr="002E16D7">
              <w:rPr>
                <w:rFonts w:ascii="Arial" w:eastAsia="Calibri" w:hAnsi="Arial"/>
                <w:i/>
                <w:iCs/>
                <w:sz w:val="18"/>
                <w:lang w:eastAsia="sv-SE"/>
              </w:rPr>
              <w:t>plmn</w:t>
            </w:r>
            <w:proofErr w:type="spellEnd"/>
            <w:r w:rsidRPr="002E16D7">
              <w:rPr>
                <w:rFonts w:ascii="Arial" w:eastAsia="Calibri" w:hAnsi="Arial"/>
                <w:i/>
                <w:iCs/>
                <w:sz w:val="18"/>
                <w:lang w:eastAsia="sv-SE"/>
              </w:rPr>
              <w:t>-Index</w:t>
            </w:r>
            <w:r w:rsidRPr="002E16D7">
              <w:rPr>
                <w:rFonts w:ascii="Arial" w:eastAsia="Calibri" w:hAnsi="Arial"/>
                <w:sz w:val="18"/>
                <w:lang w:eastAsia="sv-SE"/>
              </w:rPr>
              <w:t xml:space="preserve"> in MCCH of </w:t>
            </w:r>
            <w:proofErr w:type="spellStart"/>
            <w:r w:rsidRPr="002E16D7">
              <w:rPr>
                <w:rFonts w:ascii="Arial" w:eastAsia="Calibri" w:hAnsi="Arial"/>
                <w:sz w:val="18"/>
                <w:lang w:eastAsia="sv-SE"/>
              </w:rPr>
              <w:t>SCell</w:t>
            </w:r>
            <w:proofErr w:type="spellEnd"/>
            <w:r w:rsidRPr="002E16D7">
              <w:rPr>
                <w:rFonts w:ascii="Arial" w:eastAsia="Calibri" w:hAnsi="Arial"/>
                <w:sz w:val="18"/>
                <w:lang w:eastAsia="sv-SE"/>
              </w:rPr>
              <w:t xml:space="preserve"> to PLMN Identity.</w:t>
            </w:r>
            <w:r w:rsidRPr="002E16D7">
              <w:rPr>
                <w:rFonts w:ascii="Arial" w:eastAsia="Times New Roman" w:hAnsi="Arial"/>
                <w:sz w:val="18"/>
                <w:lang w:eastAsia="zh-CN"/>
              </w:rPr>
              <w:t xml:space="preserve"> </w:t>
            </w:r>
            <w:r w:rsidRPr="002E16D7">
              <w:rPr>
                <w:rFonts w:ascii="Arial" w:eastAsia="Calibri" w:hAnsi="Arial"/>
                <w:sz w:val="18"/>
                <w:lang w:eastAsia="sv-SE"/>
              </w:rPr>
              <w:t xml:space="preserve">If this field </w:t>
            </w:r>
            <w:r w:rsidRPr="002E16D7">
              <w:rPr>
                <w:rFonts w:ascii="Arial" w:eastAsia="Calibri" w:hAnsi="Arial" w:cs="Arial"/>
                <w:sz w:val="18"/>
                <w:lang w:eastAsia="sv-SE"/>
              </w:rPr>
              <w:t xml:space="preserve">and </w:t>
            </w:r>
            <w:proofErr w:type="spellStart"/>
            <w:r w:rsidRPr="002E16D7">
              <w:rPr>
                <w:rFonts w:ascii="Arial" w:eastAsia="Calibri" w:hAnsi="Arial" w:cs="Arial"/>
                <w:i/>
                <w:sz w:val="18"/>
                <w:lang w:eastAsia="sv-SE"/>
              </w:rPr>
              <w:t>npn-IdentityInfoList</w:t>
            </w:r>
            <w:proofErr w:type="spellEnd"/>
            <w:r w:rsidRPr="002E16D7">
              <w:rPr>
                <w:rFonts w:ascii="Arial" w:eastAsia="Calibri" w:hAnsi="Arial" w:cs="Arial"/>
                <w:sz w:val="18"/>
                <w:lang w:eastAsia="sv-SE"/>
              </w:rPr>
              <w:t xml:space="preserve"> are both</w:t>
            </w:r>
            <w:r w:rsidRPr="002E16D7" w:rsidDel="00BE7039">
              <w:rPr>
                <w:rFonts w:ascii="Arial" w:eastAsia="Calibri" w:hAnsi="Arial" w:cs="Arial"/>
                <w:sz w:val="18"/>
                <w:lang w:eastAsia="sv-SE"/>
              </w:rPr>
              <w:t xml:space="preserve"> </w:t>
            </w:r>
            <w:r w:rsidRPr="002E16D7">
              <w:rPr>
                <w:rFonts w:ascii="Arial" w:eastAsia="Calibri" w:hAnsi="Arial"/>
                <w:sz w:val="18"/>
                <w:lang w:eastAsia="sv-SE"/>
              </w:rPr>
              <w:t xml:space="preserve">absent, the UE uses the </w:t>
            </w:r>
            <w:proofErr w:type="spellStart"/>
            <w:r w:rsidRPr="002E16D7">
              <w:rPr>
                <w:rFonts w:ascii="Arial" w:eastAsia="Calibri" w:hAnsi="Arial"/>
                <w:i/>
                <w:iCs/>
                <w:sz w:val="18"/>
                <w:lang w:eastAsia="sv-SE"/>
              </w:rPr>
              <w:t>plmn-IdentityInfoList</w:t>
            </w:r>
            <w:proofErr w:type="spellEnd"/>
            <w:r w:rsidRPr="002E16D7">
              <w:rPr>
                <w:rFonts w:ascii="Arial" w:eastAsia="Calibri" w:hAnsi="Arial"/>
                <w:sz w:val="18"/>
                <w:lang w:eastAsia="sv-SE"/>
              </w:rPr>
              <w:t xml:space="preserve"> in </w:t>
            </w:r>
            <w:r w:rsidRPr="002E16D7">
              <w:rPr>
                <w:rFonts w:ascii="Arial" w:eastAsia="Calibri" w:hAnsi="Arial"/>
                <w:i/>
                <w:sz w:val="18"/>
                <w:lang w:eastAsia="sv-SE"/>
              </w:rPr>
              <w:t>SIB1</w:t>
            </w:r>
            <w:r w:rsidRPr="002E16D7">
              <w:rPr>
                <w:rFonts w:ascii="Arial" w:eastAsia="Calibri" w:hAnsi="Arial"/>
                <w:sz w:val="18"/>
                <w:lang w:eastAsia="sv-SE"/>
              </w:rPr>
              <w:t xml:space="preserve"> of the </w:t>
            </w:r>
            <w:proofErr w:type="spellStart"/>
            <w:r w:rsidRPr="002E16D7">
              <w:rPr>
                <w:rFonts w:ascii="Arial" w:eastAsia="Calibri" w:hAnsi="Arial"/>
                <w:sz w:val="18"/>
                <w:lang w:eastAsia="sv-SE"/>
              </w:rPr>
              <w:t>PCell</w:t>
            </w:r>
            <w:proofErr w:type="spellEnd"/>
            <w:r w:rsidRPr="002E16D7">
              <w:rPr>
                <w:rFonts w:ascii="Arial" w:eastAsia="Calibri" w:hAnsi="Arial"/>
                <w:sz w:val="18"/>
                <w:lang w:eastAsia="sv-SE"/>
              </w:rPr>
              <w:t>.</w:t>
            </w:r>
          </w:p>
        </w:tc>
      </w:tr>
      <w:tr w:rsidR="002E16D7" w:rsidRPr="002E16D7" w14:paraId="07C3B7F4" w14:textId="77777777" w:rsidTr="00BC4E02">
        <w:tc>
          <w:tcPr>
            <w:tcW w:w="14173" w:type="dxa"/>
            <w:tcBorders>
              <w:top w:val="single" w:sz="4" w:space="0" w:color="auto"/>
              <w:left w:val="single" w:sz="4" w:space="0" w:color="auto"/>
              <w:bottom w:val="single" w:sz="4" w:space="0" w:color="auto"/>
              <w:right w:val="single" w:sz="4" w:space="0" w:color="auto"/>
            </w:tcBorders>
          </w:tcPr>
          <w:p w14:paraId="78BDEF7E"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E16D7">
              <w:rPr>
                <w:rFonts w:ascii="Arial" w:eastAsia="Calibri" w:hAnsi="Arial"/>
                <w:b/>
                <w:bCs/>
                <w:i/>
                <w:iCs/>
                <w:sz w:val="18"/>
                <w:lang w:eastAsia="sv-SE"/>
              </w:rPr>
              <w:t>prioSCellPRACH-OverSP-PeriodicSRS</w:t>
            </w:r>
            <w:proofErr w:type="spellEnd"/>
          </w:p>
          <w:p w14:paraId="2999AE62"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r w:rsidRPr="002E16D7">
              <w:rPr>
                <w:rFonts w:ascii="Arial" w:eastAsia="Calibri" w:hAnsi="Arial"/>
                <w:sz w:val="18"/>
                <w:lang w:eastAsia="sv-SE"/>
              </w:rPr>
              <w:t xml:space="preserve">When configured, the UE applies UL power control prioritization by prioritizing PRACH transmission on </w:t>
            </w:r>
            <w:proofErr w:type="spellStart"/>
            <w:r w:rsidRPr="002E16D7">
              <w:rPr>
                <w:rFonts w:ascii="Arial" w:eastAsia="Calibri" w:hAnsi="Arial"/>
                <w:sz w:val="18"/>
                <w:lang w:eastAsia="sv-SE"/>
              </w:rPr>
              <w:t>SCell</w:t>
            </w:r>
            <w:proofErr w:type="spellEnd"/>
            <w:r w:rsidRPr="002E16D7">
              <w:rPr>
                <w:rFonts w:ascii="Arial" w:eastAsia="Calibri" w:hAnsi="Arial"/>
                <w:sz w:val="18"/>
                <w:lang w:eastAsia="sv-SE"/>
              </w:rPr>
              <w:t xml:space="preserve"> over semi-persistent and/or periodic SRS transmission as defined in clause 7.5 of TS 38.213 [13].</w:t>
            </w:r>
          </w:p>
        </w:tc>
      </w:tr>
      <w:tr w:rsidR="002E16D7" w:rsidRPr="002E16D7" w14:paraId="36E3EC9B"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7A74B0A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E16D7">
              <w:rPr>
                <w:rFonts w:ascii="Arial" w:eastAsia="Calibri" w:hAnsi="Arial"/>
                <w:b/>
                <w:i/>
                <w:sz w:val="18"/>
                <w:szCs w:val="22"/>
                <w:lang w:eastAsia="sv-SE"/>
              </w:rPr>
              <w:t>rlc-BearerToAddModList</w:t>
            </w:r>
            <w:proofErr w:type="spellEnd"/>
          </w:p>
          <w:p w14:paraId="69A9EC8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Configuration of the MAC Logical Channel, the corresponding RLC entities and association with radio bearers.</w:t>
            </w:r>
          </w:p>
        </w:tc>
      </w:tr>
      <w:tr w:rsidR="002E16D7" w:rsidRPr="002E16D7" w14:paraId="6A62CB09"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60F8CFE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E16D7">
              <w:rPr>
                <w:rFonts w:ascii="Arial" w:eastAsia="Calibri" w:hAnsi="Arial"/>
                <w:b/>
                <w:i/>
                <w:sz w:val="18"/>
                <w:szCs w:val="22"/>
                <w:lang w:eastAsia="sv-SE"/>
              </w:rPr>
              <w:t>reportUplinkTxDirectCurrent</w:t>
            </w:r>
            <w:proofErr w:type="spellEnd"/>
          </w:p>
          <w:p w14:paraId="444D73DD"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2E16D7">
              <w:rPr>
                <w:rFonts w:ascii="Arial" w:eastAsia="Calibri" w:hAnsi="Arial"/>
                <w:sz w:val="18"/>
                <w:szCs w:val="22"/>
                <w:lang w:eastAsia="sv-SE"/>
              </w:rPr>
              <w:t>modified</w:t>
            </w:r>
            <w:proofErr w:type="gramEnd"/>
            <w:r w:rsidRPr="002E16D7">
              <w:rPr>
                <w:rFonts w:ascii="Arial" w:eastAsia="Calibri" w:hAnsi="Arial"/>
                <w:sz w:val="18"/>
                <w:szCs w:val="22"/>
                <w:lang w:eastAsia="sv-SE"/>
              </w:rPr>
              <w:t xml:space="preserve"> or any serving cell is added or removed. This field is absent in the IE </w:t>
            </w:r>
            <w:proofErr w:type="spellStart"/>
            <w:r w:rsidRPr="002E16D7">
              <w:rPr>
                <w:rFonts w:ascii="Arial" w:eastAsia="Calibri" w:hAnsi="Arial"/>
                <w:i/>
                <w:sz w:val="18"/>
                <w:szCs w:val="22"/>
                <w:lang w:eastAsia="sv-SE"/>
              </w:rPr>
              <w:t>CellGroupConfig</w:t>
            </w:r>
            <w:proofErr w:type="spellEnd"/>
            <w:r w:rsidRPr="002E16D7">
              <w:rPr>
                <w:rFonts w:ascii="Arial" w:eastAsia="Calibri" w:hAnsi="Arial"/>
                <w:sz w:val="18"/>
                <w:szCs w:val="22"/>
                <w:lang w:eastAsia="sv-SE"/>
              </w:rPr>
              <w:t xml:space="preserve"> when provided as part of </w:t>
            </w:r>
            <w:proofErr w:type="spellStart"/>
            <w:r w:rsidRPr="002E16D7">
              <w:rPr>
                <w:rFonts w:ascii="Arial" w:eastAsia="Calibri" w:hAnsi="Arial"/>
                <w:i/>
                <w:sz w:val="18"/>
                <w:szCs w:val="22"/>
                <w:lang w:eastAsia="sv-SE"/>
              </w:rPr>
              <w:t>RRCSetup</w:t>
            </w:r>
            <w:proofErr w:type="spellEnd"/>
            <w:r w:rsidRPr="002E16D7">
              <w:rPr>
                <w:rFonts w:ascii="Arial" w:eastAsia="Calibri" w:hAnsi="Arial"/>
                <w:sz w:val="18"/>
                <w:szCs w:val="22"/>
                <w:lang w:eastAsia="sv-SE"/>
              </w:rPr>
              <w:t xml:space="preserve"> message. If UE is configured with SUL carrier, UE reports both UL and SUL Direct Current locations.</w:t>
            </w:r>
          </w:p>
        </w:tc>
      </w:tr>
      <w:tr w:rsidR="002E16D7" w:rsidRPr="002E16D7" w14:paraId="2331C778" w14:textId="77777777" w:rsidTr="00BC4E02">
        <w:tc>
          <w:tcPr>
            <w:tcW w:w="14173" w:type="dxa"/>
            <w:tcBorders>
              <w:top w:val="single" w:sz="4" w:space="0" w:color="auto"/>
              <w:left w:val="single" w:sz="4" w:space="0" w:color="auto"/>
              <w:bottom w:val="single" w:sz="4" w:space="0" w:color="auto"/>
              <w:right w:val="single" w:sz="4" w:space="0" w:color="auto"/>
            </w:tcBorders>
          </w:tcPr>
          <w:p w14:paraId="6B140BBB"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E16D7">
              <w:rPr>
                <w:rFonts w:ascii="Arial" w:eastAsia="Calibri" w:hAnsi="Arial"/>
                <w:b/>
                <w:i/>
                <w:sz w:val="18"/>
                <w:szCs w:val="22"/>
                <w:lang w:eastAsia="sv-SE"/>
              </w:rPr>
              <w:lastRenderedPageBreak/>
              <w:t>reportUplinkTxDirectCurrentMoreCarrier</w:t>
            </w:r>
            <w:proofErr w:type="spellEnd"/>
          </w:p>
          <w:p w14:paraId="7B13019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E16D7">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2E16D7">
              <w:rPr>
                <w:rFonts w:ascii="Arial" w:eastAsia="Calibri" w:hAnsi="Arial"/>
                <w:bCs/>
                <w:i/>
                <w:sz w:val="18"/>
                <w:szCs w:val="22"/>
                <w:lang w:eastAsia="sv-SE"/>
              </w:rPr>
              <w:t>CellGroupConfig</w:t>
            </w:r>
            <w:proofErr w:type="spellEnd"/>
            <w:r w:rsidRPr="002E16D7">
              <w:rPr>
                <w:rFonts w:ascii="Arial" w:eastAsia="Calibri" w:hAnsi="Arial"/>
                <w:bCs/>
                <w:iCs/>
                <w:sz w:val="18"/>
                <w:szCs w:val="22"/>
                <w:lang w:eastAsia="sv-SE"/>
              </w:rPr>
              <w:t xml:space="preserve"> when provided as part of </w:t>
            </w:r>
            <w:proofErr w:type="spellStart"/>
            <w:r w:rsidRPr="002E16D7">
              <w:rPr>
                <w:rFonts w:ascii="Arial" w:eastAsia="Calibri" w:hAnsi="Arial"/>
                <w:bCs/>
                <w:i/>
                <w:sz w:val="18"/>
                <w:szCs w:val="22"/>
                <w:lang w:eastAsia="sv-SE"/>
              </w:rPr>
              <w:t>RRCSetup</w:t>
            </w:r>
            <w:proofErr w:type="spellEnd"/>
            <w:r w:rsidRPr="002E16D7">
              <w:rPr>
                <w:rFonts w:ascii="Arial" w:eastAsia="Calibri" w:hAnsi="Arial"/>
                <w:bCs/>
                <w:iCs/>
                <w:sz w:val="18"/>
                <w:szCs w:val="22"/>
                <w:lang w:eastAsia="sv-SE"/>
              </w:rPr>
              <w:t xml:space="preserve"> message. The UE only reports the uplink Direct Current location information that are related to the indicated </w:t>
            </w:r>
            <w:r w:rsidRPr="002E16D7">
              <w:rPr>
                <w:rFonts w:ascii="Arial" w:eastAsia="Calibri" w:hAnsi="Arial"/>
                <w:bCs/>
                <w:i/>
                <w:sz w:val="18"/>
                <w:szCs w:val="22"/>
                <w:lang w:eastAsia="sv-SE"/>
              </w:rPr>
              <w:t>cc-</w:t>
            </w:r>
            <w:proofErr w:type="spellStart"/>
            <w:r w:rsidRPr="002E16D7">
              <w:rPr>
                <w:rFonts w:ascii="Arial" w:eastAsia="Calibri" w:hAnsi="Arial"/>
                <w:bCs/>
                <w:i/>
                <w:sz w:val="18"/>
                <w:szCs w:val="22"/>
                <w:lang w:eastAsia="sv-SE"/>
              </w:rPr>
              <w:t>CombinationList</w:t>
            </w:r>
            <w:proofErr w:type="spellEnd"/>
            <w:r w:rsidRPr="002E16D7">
              <w:rPr>
                <w:rFonts w:ascii="Arial" w:eastAsia="Calibri" w:hAnsi="Arial"/>
                <w:bCs/>
                <w:iCs/>
                <w:sz w:val="18"/>
                <w:szCs w:val="22"/>
                <w:lang w:eastAsia="sv-SE"/>
              </w:rPr>
              <w:t xml:space="preserve">. The network does not include carriers which locate in DL only spectrum described in TS 38.101-2 [39], clause 5.3A.4 and defined by </w:t>
            </w:r>
            <w:proofErr w:type="spellStart"/>
            <w:r w:rsidRPr="002E16D7">
              <w:rPr>
                <w:rFonts w:ascii="Arial" w:eastAsia="Calibri" w:hAnsi="Arial"/>
                <w:bCs/>
                <w:iCs/>
                <w:sz w:val="18"/>
                <w:szCs w:val="22"/>
                <w:lang w:eastAsia="sv-SE"/>
              </w:rPr>
              <w:t>Fsd</w:t>
            </w:r>
            <w:proofErr w:type="spellEnd"/>
            <w:r w:rsidRPr="002E16D7">
              <w:rPr>
                <w:rFonts w:ascii="Arial" w:eastAsia="Calibri" w:hAnsi="Arial"/>
                <w:bCs/>
                <w:iCs/>
                <w:sz w:val="18"/>
                <w:szCs w:val="22"/>
                <w:lang w:eastAsia="sv-SE"/>
              </w:rPr>
              <w:t xml:space="preserve"> according to Table 5.3A.4-3 in FR2 in the </w:t>
            </w:r>
            <w:proofErr w:type="spellStart"/>
            <w:r w:rsidRPr="002E16D7">
              <w:rPr>
                <w:rFonts w:ascii="Arial" w:eastAsia="Calibri" w:hAnsi="Arial"/>
                <w:bCs/>
                <w:i/>
                <w:sz w:val="18"/>
                <w:szCs w:val="22"/>
                <w:lang w:eastAsia="sv-SE"/>
              </w:rPr>
              <w:t>IntraBandCC-CombinationReqList</w:t>
            </w:r>
            <w:proofErr w:type="spellEnd"/>
            <w:r w:rsidRPr="002E16D7">
              <w:rPr>
                <w:rFonts w:ascii="Arial" w:eastAsia="Calibri" w:hAnsi="Arial"/>
                <w:bCs/>
                <w:iCs/>
                <w:sz w:val="18"/>
                <w:szCs w:val="22"/>
                <w:lang w:eastAsia="sv-SE"/>
              </w:rPr>
              <w:t>. I.e. DL-only carrier in FR2 frequency spectrum is not used to calculate the default DC location.</w:t>
            </w:r>
          </w:p>
        </w:tc>
      </w:tr>
      <w:tr w:rsidR="002E16D7" w:rsidRPr="002E16D7" w14:paraId="768B74D1"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47BDFB9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E16D7">
              <w:rPr>
                <w:rFonts w:ascii="Arial" w:eastAsia="Calibri" w:hAnsi="Arial"/>
                <w:b/>
                <w:i/>
                <w:sz w:val="18"/>
                <w:szCs w:val="22"/>
                <w:lang w:eastAsia="sv-SE"/>
              </w:rPr>
              <w:t>reportUplinkTxDirectCurrentTwoCarrier</w:t>
            </w:r>
            <w:proofErr w:type="spellEnd"/>
          </w:p>
          <w:p w14:paraId="5E68D39F"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Enables reporting of uplink Direct Current location information when the UE is configured with uplink </w:t>
            </w:r>
            <w:r w:rsidRPr="002E16D7">
              <w:rPr>
                <w:rFonts w:ascii="Arial" w:eastAsia="Times New Roman" w:hAnsi="Arial"/>
                <w:sz w:val="18"/>
                <w:szCs w:val="22"/>
                <w:lang w:eastAsia="sv-SE"/>
              </w:rPr>
              <w:t>intra-band CA with two carriers</w:t>
            </w:r>
            <w:r w:rsidRPr="002E16D7">
              <w:rPr>
                <w:rFonts w:ascii="Arial" w:eastAsia="Calibri" w:hAnsi="Arial"/>
                <w:sz w:val="18"/>
                <w:szCs w:val="22"/>
                <w:lang w:eastAsia="sv-SE"/>
              </w:rPr>
              <w:t xml:space="preserve">. This field is absent in the IE </w:t>
            </w:r>
            <w:proofErr w:type="spellStart"/>
            <w:r w:rsidRPr="002E16D7">
              <w:rPr>
                <w:rFonts w:ascii="Arial" w:eastAsia="Calibri" w:hAnsi="Arial"/>
                <w:i/>
                <w:sz w:val="18"/>
                <w:szCs w:val="22"/>
                <w:lang w:eastAsia="sv-SE"/>
              </w:rPr>
              <w:t>CellGroupConfig</w:t>
            </w:r>
            <w:proofErr w:type="spellEnd"/>
            <w:r w:rsidRPr="002E16D7">
              <w:rPr>
                <w:rFonts w:ascii="Arial" w:eastAsia="Calibri" w:hAnsi="Arial"/>
                <w:sz w:val="18"/>
                <w:szCs w:val="22"/>
                <w:lang w:eastAsia="sv-SE"/>
              </w:rPr>
              <w:t xml:space="preserve"> when provided as part of </w:t>
            </w:r>
            <w:proofErr w:type="spellStart"/>
            <w:r w:rsidRPr="002E16D7">
              <w:rPr>
                <w:rFonts w:ascii="Arial" w:eastAsia="Calibri" w:hAnsi="Arial"/>
                <w:i/>
                <w:sz w:val="18"/>
                <w:szCs w:val="22"/>
                <w:lang w:eastAsia="sv-SE"/>
              </w:rPr>
              <w:t>RRCSetup</w:t>
            </w:r>
            <w:proofErr w:type="spellEnd"/>
            <w:r w:rsidRPr="002E16D7">
              <w:rPr>
                <w:rFonts w:ascii="Arial" w:eastAsia="Calibri" w:hAnsi="Arial"/>
                <w:sz w:val="18"/>
                <w:szCs w:val="22"/>
                <w:lang w:eastAsia="sv-SE"/>
              </w:rPr>
              <w:t xml:space="preserve"> message.</w:t>
            </w:r>
          </w:p>
        </w:tc>
      </w:tr>
      <w:tr w:rsidR="002E16D7" w:rsidRPr="002E16D7" w14:paraId="7E1AE9CB" w14:textId="77777777" w:rsidTr="00BC4E02">
        <w:tc>
          <w:tcPr>
            <w:tcW w:w="14173" w:type="dxa"/>
            <w:tcBorders>
              <w:top w:val="single" w:sz="4" w:space="0" w:color="auto"/>
              <w:left w:val="single" w:sz="4" w:space="0" w:color="auto"/>
              <w:bottom w:val="single" w:sz="4" w:space="0" w:color="auto"/>
              <w:right w:val="single" w:sz="4" w:space="0" w:color="auto"/>
            </w:tcBorders>
          </w:tcPr>
          <w:p w14:paraId="5F0D720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E16D7">
              <w:rPr>
                <w:rFonts w:ascii="Arial" w:eastAsia="Calibri" w:hAnsi="Arial"/>
                <w:b/>
                <w:i/>
                <w:sz w:val="18"/>
                <w:szCs w:val="22"/>
                <w:lang w:eastAsia="sv-SE"/>
              </w:rPr>
              <w:t>rlc-BearerToReleaseListExt</w:t>
            </w:r>
            <w:proofErr w:type="spellEnd"/>
          </w:p>
          <w:p w14:paraId="21DB88C6"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Yu Mincho" w:hAnsi="Arial"/>
                <w:sz w:val="18"/>
                <w:szCs w:val="22"/>
                <w:lang w:eastAsia="sv-SE"/>
              </w:rPr>
              <w:t xml:space="preserve">List of </w:t>
            </w:r>
            <w:r w:rsidRPr="002E16D7">
              <w:rPr>
                <w:rFonts w:ascii="Arial" w:eastAsia="Calibri" w:hAnsi="Arial"/>
                <w:sz w:val="18"/>
                <w:szCs w:val="22"/>
                <w:lang w:eastAsia="sv-SE"/>
              </w:rPr>
              <w:t>the</w:t>
            </w:r>
            <w:r w:rsidRPr="002E16D7">
              <w:rPr>
                <w:rFonts w:ascii="Arial" w:eastAsia="Yu Mincho" w:hAnsi="Arial"/>
                <w:sz w:val="18"/>
                <w:szCs w:val="22"/>
                <w:lang w:eastAsia="zh-CN"/>
              </w:rPr>
              <w:t xml:space="preserve"> RLC entities and the corresponding </w:t>
            </w:r>
            <w:r w:rsidRPr="002E16D7">
              <w:rPr>
                <w:rFonts w:ascii="Arial" w:eastAsia="Yu Mincho" w:hAnsi="Arial"/>
                <w:sz w:val="18"/>
                <w:szCs w:val="22"/>
                <w:lang w:eastAsia="sv-SE"/>
              </w:rPr>
              <w:t>MAC Logical Channels to be released for multicast MRBs.</w:t>
            </w:r>
          </w:p>
        </w:tc>
      </w:tr>
      <w:tr w:rsidR="002E16D7" w:rsidRPr="002E16D7" w14:paraId="5D0B0D92"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6988171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E16D7">
              <w:rPr>
                <w:rFonts w:ascii="Arial" w:eastAsia="Calibri" w:hAnsi="Arial"/>
                <w:b/>
                <w:i/>
                <w:sz w:val="18"/>
                <w:szCs w:val="22"/>
                <w:lang w:eastAsia="sv-SE"/>
              </w:rPr>
              <w:t>rlmInSyncOutOfSyncThreshold</w:t>
            </w:r>
            <w:proofErr w:type="spellEnd"/>
          </w:p>
          <w:p w14:paraId="24EAC16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BLER threshold pair index for IS/OOS indication generation, see TS 38.133</w:t>
            </w:r>
            <w:r w:rsidRPr="002E16D7">
              <w:rPr>
                <w:rFonts w:ascii="Arial" w:eastAsia="Calibri" w:hAnsi="Arial"/>
                <w:sz w:val="18"/>
                <w:lang w:eastAsia="sv-SE"/>
              </w:rPr>
              <w:t xml:space="preserve"> [14]</w:t>
            </w:r>
            <w:r w:rsidRPr="002E16D7">
              <w:rPr>
                <w:rFonts w:ascii="Arial" w:eastAsia="Calibri" w:hAnsi="Arial"/>
                <w:sz w:val="18"/>
                <w:szCs w:val="22"/>
                <w:lang w:eastAsia="sv-SE"/>
              </w:rPr>
              <w:t xml:space="preserve">. </w:t>
            </w:r>
            <w:r w:rsidRPr="002E16D7">
              <w:rPr>
                <w:rFonts w:ascii="Arial" w:eastAsia="Calibri" w:hAnsi="Arial"/>
                <w:i/>
                <w:iCs/>
                <w:sz w:val="18"/>
                <w:lang w:eastAsia="sv-SE"/>
              </w:rPr>
              <w:t>n1</w:t>
            </w:r>
            <w:r w:rsidRPr="002E16D7">
              <w:rPr>
                <w:rFonts w:ascii="Arial" w:eastAsia="Calibri" w:hAnsi="Arial"/>
                <w:sz w:val="18"/>
                <w:lang w:eastAsia="sv-SE"/>
              </w:rPr>
              <w:t xml:space="preserve"> corresponds to the value 1. When the field is absent, the UE applies the value 0. </w:t>
            </w:r>
            <w:r w:rsidRPr="002E16D7">
              <w:rPr>
                <w:rFonts w:ascii="Arial" w:eastAsia="Calibri" w:hAnsi="Arial"/>
                <w:sz w:val="18"/>
                <w:szCs w:val="22"/>
                <w:lang w:eastAsia="sv-SE"/>
              </w:rPr>
              <w:t xml:space="preserve">Whenever this is reconfigured, UE resets N310 and N311, and stops T310, if running. </w:t>
            </w:r>
            <w:r w:rsidRPr="002E16D7">
              <w:rPr>
                <w:rFonts w:ascii="Arial" w:eastAsia="Times New Roman" w:hAnsi="Arial"/>
                <w:sz w:val="18"/>
                <w:lang w:eastAsia="sv-SE"/>
              </w:rPr>
              <w:t>Network does not include this field.</w:t>
            </w:r>
          </w:p>
        </w:tc>
      </w:tr>
      <w:tr w:rsidR="002E16D7" w:rsidRPr="002E16D7" w14:paraId="6C525FAA" w14:textId="77777777" w:rsidTr="00BC4E02">
        <w:tc>
          <w:tcPr>
            <w:tcW w:w="14173" w:type="dxa"/>
            <w:tcBorders>
              <w:top w:val="single" w:sz="4" w:space="0" w:color="auto"/>
              <w:left w:val="single" w:sz="4" w:space="0" w:color="auto"/>
              <w:bottom w:val="single" w:sz="4" w:space="0" w:color="auto"/>
              <w:right w:val="single" w:sz="4" w:space="0" w:color="auto"/>
            </w:tcBorders>
          </w:tcPr>
          <w:p w14:paraId="0C1482DE"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
                <w:i/>
                <w:sz w:val="18"/>
                <w:szCs w:val="22"/>
                <w:lang w:eastAsia="sv-SE"/>
              </w:rPr>
              <w:t>sCellSIB20</w:t>
            </w:r>
          </w:p>
          <w:p w14:paraId="09ED368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sz w:val="18"/>
                <w:szCs w:val="22"/>
                <w:lang w:eastAsia="sv-SE"/>
              </w:rPr>
              <w:t xml:space="preserve">This field is used to transfer </w:t>
            </w:r>
            <w:r w:rsidRPr="002E16D7">
              <w:rPr>
                <w:rFonts w:ascii="Arial" w:eastAsia="Calibri" w:hAnsi="Arial"/>
                <w:i/>
                <w:sz w:val="18"/>
                <w:szCs w:val="22"/>
                <w:lang w:eastAsia="sv-SE"/>
              </w:rPr>
              <w:t>SIB20</w:t>
            </w:r>
            <w:r w:rsidRPr="002E16D7">
              <w:rPr>
                <w:rFonts w:ascii="Arial" w:eastAsia="Calibri" w:hAnsi="Arial"/>
                <w:sz w:val="18"/>
                <w:szCs w:val="22"/>
                <w:lang w:eastAsia="sv-SE"/>
              </w:rPr>
              <w:t xml:space="preserve"> of the </w:t>
            </w:r>
            <w:proofErr w:type="spellStart"/>
            <w:r w:rsidRPr="002E16D7">
              <w:rPr>
                <w:rFonts w:ascii="Arial" w:eastAsia="Calibri" w:hAnsi="Arial"/>
                <w:sz w:val="18"/>
                <w:szCs w:val="22"/>
                <w:lang w:eastAsia="sv-SE"/>
              </w:rPr>
              <w:t>SCell</w:t>
            </w:r>
            <w:proofErr w:type="spellEnd"/>
            <w:r w:rsidRPr="002E16D7">
              <w:rPr>
                <w:rFonts w:ascii="Arial" w:eastAsia="Calibri" w:hAnsi="Arial"/>
                <w:sz w:val="18"/>
                <w:szCs w:val="22"/>
                <w:lang w:eastAsia="sv-SE"/>
              </w:rPr>
              <w:t xml:space="preserve"> </w:t>
            </w:r>
            <w:proofErr w:type="gramStart"/>
            <w:r w:rsidRPr="002E16D7">
              <w:rPr>
                <w:rFonts w:ascii="Arial" w:eastAsia="Calibri" w:hAnsi="Arial"/>
                <w:sz w:val="18"/>
                <w:szCs w:val="22"/>
                <w:lang w:eastAsia="sv-SE"/>
              </w:rPr>
              <w:t>in order to</w:t>
            </w:r>
            <w:proofErr w:type="gramEnd"/>
            <w:r w:rsidRPr="002E16D7">
              <w:rPr>
                <w:rFonts w:ascii="Arial" w:eastAsia="Calibri" w:hAnsi="Arial"/>
                <w:sz w:val="18"/>
                <w:szCs w:val="22"/>
                <w:lang w:eastAsia="sv-SE"/>
              </w:rPr>
              <w:t xml:space="preserve"> allow the UE for MBS broadcast reception on </w:t>
            </w:r>
            <w:proofErr w:type="spellStart"/>
            <w:r w:rsidRPr="002E16D7">
              <w:rPr>
                <w:rFonts w:ascii="Arial" w:eastAsia="Calibri" w:hAnsi="Arial"/>
                <w:sz w:val="18"/>
                <w:szCs w:val="22"/>
                <w:lang w:eastAsia="sv-SE"/>
              </w:rPr>
              <w:t>SCell</w:t>
            </w:r>
            <w:proofErr w:type="spellEnd"/>
            <w:r w:rsidRPr="002E16D7">
              <w:rPr>
                <w:rFonts w:ascii="Arial" w:eastAsia="Calibri" w:hAnsi="Arial"/>
                <w:sz w:val="18"/>
                <w:szCs w:val="22"/>
                <w:lang w:eastAsia="sv-SE"/>
              </w:rPr>
              <w:t xml:space="preserve">. The network configures this field only for a single </w:t>
            </w:r>
            <w:proofErr w:type="spellStart"/>
            <w:r w:rsidRPr="002E16D7">
              <w:rPr>
                <w:rFonts w:ascii="Arial" w:eastAsia="Calibri" w:hAnsi="Arial"/>
                <w:sz w:val="18"/>
                <w:szCs w:val="22"/>
                <w:lang w:eastAsia="sv-SE"/>
              </w:rPr>
              <w:t>SCell</w:t>
            </w:r>
            <w:proofErr w:type="spellEnd"/>
            <w:r w:rsidRPr="002E16D7">
              <w:rPr>
                <w:rFonts w:ascii="Arial" w:eastAsia="Calibri" w:hAnsi="Arial"/>
                <w:sz w:val="18"/>
                <w:szCs w:val="22"/>
                <w:lang w:eastAsia="sv-SE"/>
              </w:rPr>
              <w:t xml:space="preserve"> at a time.</w:t>
            </w:r>
          </w:p>
        </w:tc>
      </w:tr>
      <w:tr w:rsidR="002E16D7" w:rsidRPr="002E16D7" w14:paraId="0536BD99"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2F2CEF8D"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E16D7">
              <w:rPr>
                <w:rFonts w:ascii="Arial" w:eastAsia="Calibri" w:hAnsi="Arial"/>
                <w:b/>
                <w:i/>
                <w:sz w:val="18"/>
                <w:szCs w:val="22"/>
                <w:lang w:eastAsia="sv-SE"/>
              </w:rPr>
              <w:t>sCellToAddModList</w:t>
            </w:r>
            <w:proofErr w:type="spellEnd"/>
          </w:p>
          <w:p w14:paraId="69EEB230"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List of secondary serving cells (</w:t>
            </w:r>
            <w:proofErr w:type="spellStart"/>
            <w:r w:rsidRPr="002E16D7">
              <w:rPr>
                <w:rFonts w:ascii="Arial" w:eastAsia="Calibri" w:hAnsi="Arial"/>
                <w:sz w:val="18"/>
                <w:szCs w:val="22"/>
                <w:lang w:eastAsia="sv-SE"/>
              </w:rPr>
              <w:t>SCells</w:t>
            </w:r>
            <w:proofErr w:type="spellEnd"/>
            <w:r w:rsidRPr="002E16D7">
              <w:rPr>
                <w:rFonts w:ascii="Arial" w:eastAsia="Calibri" w:hAnsi="Arial"/>
                <w:sz w:val="18"/>
                <w:szCs w:val="22"/>
                <w:lang w:eastAsia="sv-SE"/>
              </w:rPr>
              <w:t>) to be added or modified.</w:t>
            </w:r>
          </w:p>
        </w:tc>
      </w:tr>
      <w:tr w:rsidR="002E16D7" w:rsidRPr="002E16D7" w14:paraId="597A047E"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2014481D"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E16D7">
              <w:rPr>
                <w:rFonts w:ascii="Arial" w:eastAsia="Calibri" w:hAnsi="Arial"/>
                <w:b/>
                <w:i/>
                <w:sz w:val="18"/>
                <w:szCs w:val="22"/>
                <w:lang w:eastAsia="sv-SE"/>
              </w:rPr>
              <w:t>sCellToReleaseList</w:t>
            </w:r>
            <w:proofErr w:type="spellEnd"/>
          </w:p>
          <w:p w14:paraId="451F367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List of secondary serving cells (</w:t>
            </w:r>
            <w:proofErr w:type="spellStart"/>
            <w:r w:rsidRPr="002E16D7">
              <w:rPr>
                <w:rFonts w:ascii="Arial" w:eastAsia="Calibri" w:hAnsi="Arial"/>
                <w:sz w:val="18"/>
                <w:szCs w:val="22"/>
                <w:lang w:eastAsia="sv-SE"/>
              </w:rPr>
              <w:t>SCells</w:t>
            </w:r>
            <w:proofErr w:type="spellEnd"/>
            <w:r w:rsidRPr="002E16D7">
              <w:rPr>
                <w:rFonts w:ascii="Arial" w:eastAsia="Calibri" w:hAnsi="Arial"/>
                <w:sz w:val="18"/>
                <w:szCs w:val="22"/>
                <w:lang w:eastAsia="sv-SE"/>
              </w:rPr>
              <w:t>) to be released.</w:t>
            </w:r>
          </w:p>
        </w:tc>
      </w:tr>
      <w:tr w:rsidR="002E16D7" w:rsidRPr="002E16D7" w14:paraId="4156BD53"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390B409F"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
                <w:i/>
                <w:sz w:val="18"/>
                <w:szCs w:val="22"/>
                <w:lang w:eastAsia="sv-SE"/>
              </w:rPr>
              <w:t>simultaneousSpatial-UpdatedList1, simultaneousSpatial-UpdatedList2</w:t>
            </w:r>
          </w:p>
          <w:p w14:paraId="7FBAEE59"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Cs/>
                <w:iCs/>
                <w:sz w:val="18"/>
                <w:szCs w:val="22"/>
                <w:lang w:eastAsia="sv-SE"/>
              </w:rPr>
              <w:t xml:space="preserve">List of serving cells which can be updated simultaneously for spatial relation with a MAC CE. The </w:t>
            </w:r>
            <w:r w:rsidRPr="002E16D7">
              <w:rPr>
                <w:rFonts w:ascii="Arial" w:eastAsia="Calibri" w:hAnsi="Arial"/>
                <w:bCs/>
                <w:i/>
                <w:iCs/>
                <w:sz w:val="18"/>
                <w:szCs w:val="22"/>
                <w:lang w:eastAsia="sv-SE"/>
              </w:rPr>
              <w:t>simultaneousSpatial-UpdatedList1</w:t>
            </w:r>
            <w:r w:rsidRPr="002E16D7">
              <w:rPr>
                <w:rFonts w:ascii="Arial" w:eastAsia="Calibri" w:hAnsi="Arial"/>
                <w:bCs/>
                <w:iCs/>
                <w:sz w:val="18"/>
                <w:szCs w:val="22"/>
                <w:lang w:eastAsia="sv-SE"/>
              </w:rPr>
              <w:t xml:space="preserve"> and </w:t>
            </w:r>
            <w:r w:rsidRPr="002E16D7">
              <w:rPr>
                <w:rFonts w:ascii="Arial" w:eastAsia="Calibri" w:hAnsi="Arial"/>
                <w:bCs/>
                <w:i/>
                <w:iCs/>
                <w:sz w:val="18"/>
                <w:szCs w:val="22"/>
                <w:lang w:eastAsia="sv-SE"/>
              </w:rPr>
              <w:t xml:space="preserve">simultaneousSpatial-UpdatedList2 </w:t>
            </w:r>
            <w:r w:rsidRPr="002E16D7">
              <w:rPr>
                <w:rFonts w:ascii="Arial" w:eastAsia="Calibri" w:hAnsi="Arial"/>
                <w:bCs/>
                <w:iCs/>
                <w:sz w:val="18"/>
                <w:szCs w:val="22"/>
                <w:lang w:eastAsia="sv-SE"/>
              </w:rPr>
              <w:t>shall not contain same serving cells.</w:t>
            </w:r>
            <w:r w:rsidRPr="002E16D7">
              <w:rPr>
                <w:rFonts w:ascii="Arial" w:eastAsia="Calibri" w:hAnsi="Arial"/>
                <w:bCs/>
                <w:iCs/>
                <w:sz w:val="18"/>
                <w:szCs w:val="22"/>
                <w:lang w:eastAsia="zh-CN"/>
              </w:rPr>
              <w:t xml:space="preserve"> Network should not configure serving cells that are configured with a BWP with two different values for the </w:t>
            </w:r>
            <w:proofErr w:type="spellStart"/>
            <w:r w:rsidRPr="002E16D7">
              <w:rPr>
                <w:rFonts w:ascii="Arial" w:eastAsia="Calibri" w:hAnsi="Arial"/>
                <w:bCs/>
                <w:i/>
                <w:sz w:val="18"/>
                <w:szCs w:val="22"/>
                <w:lang w:eastAsia="zh-CN"/>
              </w:rPr>
              <w:t>coresetPoolIndex</w:t>
            </w:r>
            <w:proofErr w:type="spellEnd"/>
            <w:r w:rsidRPr="002E16D7">
              <w:rPr>
                <w:rFonts w:ascii="Arial" w:eastAsia="Calibri" w:hAnsi="Arial"/>
                <w:bCs/>
                <w:iCs/>
                <w:sz w:val="18"/>
                <w:szCs w:val="22"/>
                <w:lang w:eastAsia="zh-CN"/>
              </w:rPr>
              <w:t xml:space="preserve"> in these lists.</w:t>
            </w:r>
          </w:p>
        </w:tc>
      </w:tr>
      <w:tr w:rsidR="002E16D7" w:rsidRPr="002E16D7" w14:paraId="5011A91D"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37A9EFB2"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
                <w:i/>
                <w:sz w:val="18"/>
                <w:szCs w:val="22"/>
                <w:lang w:eastAsia="sv-SE"/>
              </w:rPr>
              <w:t>simultaneousTCI-UpdateList1, simultaneousTCI-UpdateList2</w:t>
            </w:r>
          </w:p>
          <w:p w14:paraId="0D5D51A4"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E16D7">
              <w:rPr>
                <w:rFonts w:ascii="Arial" w:eastAsia="Calibri" w:hAnsi="Arial"/>
                <w:bCs/>
                <w:iCs/>
                <w:sz w:val="18"/>
                <w:szCs w:val="22"/>
                <w:lang w:eastAsia="sv-SE"/>
              </w:rPr>
              <w:t>List of serving cells which can be updated simultaneously for TCI relation with a MAC CE. The</w:t>
            </w:r>
            <w:r w:rsidRPr="002E16D7">
              <w:rPr>
                <w:rFonts w:ascii="Arial" w:eastAsia="Calibri" w:hAnsi="Arial"/>
                <w:bCs/>
                <w:i/>
                <w:sz w:val="18"/>
                <w:szCs w:val="22"/>
                <w:lang w:eastAsia="sv-SE"/>
              </w:rPr>
              <w:t xml:space="preserve"> simultaneousTCI-UpdateList1</w:t>
            </w:r>
            <w:r w:rsidRPr="002E16D7">
              <w:rPr>
                <w:rFonts w:ascii="Arial" w:eastAsia="Calibri" w:hAnsi="Arial"/>
                <w:bCs/>
                <w:iCs/>
                <w:sz w:val="18"/>
                <w:szCs w:val="22"/>
                <w:lang w:eastAsia="sv-SE"/>
              </w:rPr>
              <w:t xml:space="preserve"> and </w:t>
            </w:r>
            <w:r w:rsidRPr="002E16D7">
              <w:rPr>
                <w:rFonts w:ascii="Arial" w:eastAsia="Calibri" w:hAnsi="Arial"/>
                <w:bCs/>
                <w:i/>
                <w:sz w:val="18"/>
                <w:szCs w:val="22"/>
                <w:lang w:eastAsia="sv-SE"/>
              </w:rPr>
              <w:t>simultaneousTCI-UpdateList2</w:t>
            </w:r>
            <w:r w:rsidRPr="002E16D7">
              <w:rPr>
                <w:rFonts w:ascii="Arial" w:eastAsia="Calibri" w:hAnsi="Arial"/>
                <w:bCs/>
                <w:iCs/>
                <w:sz w:val="18"/>
                <w:szCs w:val="22"/>
                <w:lang w:eastAsia="sv-SE"/>
              </w:rPr>
              <w:t xml:space="preserve"> shall not contain same serving cells.</w:t>
            </w:r>
            <w:r w:rsidRPr="002E16D7">
              <w:rPr>
                <w:rFonts w:ascii="Arial" w:eastAsia="Calibri" w:hAnsi="Arial"/>
                <w:bCs/>
                <w:iCs/>
                <w:sz w:val="18"/>
                <w:szCs w:val="22"/>
                <w:lang w:eastAsia="zh-CN"/>
              </w:rPr>
              <w:t xml:space="preserve"> Network should not configure serving cells that are configured with a BWP with two different values for the </w:t>
            </w:r>
            <w:proofErr w:type="spellStart"/>
            <w:r w:rsidRPr="002E16D7">
              <w:rPr>
                <w:rFonts w:ascii="Arial" w:eastAsia="Calibri" w:hAnsi="Arial"/>
                <w:bCs/>
                <w:i/>
                <w:sz w:val="18"/>
                <w:szCs w:val="22"/>
                <w:lang w:eastAsia="zh-CN"/>
              </w:rPr>
              <w:t>coresetPoolIndex</w:t>
            </w:r>
            <w:proofErr w:type="spellEnd"/>
            <w:r w:rsidRPr="002E16D7">
              <w:rPr>
                <w:rFonts w:ascii="Arial" w:eastAsia="Calibri" w:hAnsi="Arial"/>
                <w:bCs/>
                <w:iCs/>
                <w:sz w:val="18"/>
                <w:szCs w:val="22"/>
                <w:lang w:eastAsia="zh-CN"/>
              </w:rPr>
              <w:t xml:space="preserve"> in these lists.</w:t>
            </w:r>
          </w:p>
        </w:tc>
      </w:tr>
      <w:tr w:rsidR="002E16D7" w:rsidRPr="002E16D7" w14:paraId="6934F244" w14:textId="77777777" w:rsidTr="00BC4E02">
        <w:tc>
          <w:tcPr>
            <w:tcW w:w="14173" w:type="dxa"/>
            <w:tcBorders>
              <w:top w:val="single" w:sz="4" w:space="0" w:color="auto"/>
              <w:left w:val="single" w:sz="4" w:space="0" w:color="auto"/>
              <w:bottom w:val="single" w:sz="4" w:space="0" w:color="auto"/>
              <w:right w:val="single" w:sz="4" w:space="0" w:color="auto"/>
            </w:tcBorders>
          </w:tcPr>
          <w:p w14:paraId="5091A1A3"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
                <w:i/>
                <w:sz w:val="18"/>
                <w:szCs w:val="22"/>
                <w:lang w:eastAsia="sv-SE"/>
              </w:rPr>
              <w:t>simultaneousU-TCI-UpdateList1, simultaneousU-TCI-UpdateList2, simultaneousU-TCI-UpdateList3, simultaneousU-TCI-UpdateList4</w:t>
            </w:r>
          </w:p>
          <w:p w14:paraId="7DF2DDD3"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E16D7">
              <w:rPr>
                <w:rFonts w:ascii="Arial" w:eastAsia="Calibri" w:hAnsi="Arial"/>
                <w:bCs/>
                <w:iCs/>
                <w:sz w:val="18"/>
                <w:szCs w:val="22"/>
                <w:lang w:eastAsia="sv-SE"/>
              </w:rPr>
              <w:t xml:space="preserve">List of serving cells </w:t>
            </w:r>
            <w:r w:rsidRPr="002E16D7">
              <w:rPr>
                <w:rFonts w:ascii="Arial" w:eastAsia="Times New Roman" w:hAnsi="Arial"/>
                <w:sz w:val="18"/>
                <w:lang w:eastAsia="zh-CN"/>
              </w:rPr>
              <w:t xml:space="preserve">for </w:t>
            </w:r>
            <w:r w:rsidRPr="002E16D7">
              <w:rPr>
                <w:rFonts w:ascii="Arial" w:eastAsia="Calibri" w:hAnsi="Arial"/>
                <w:bCs/>
                <w:iCs/>
                <w:sz w:val="18"/>
                <w:szCs w:val="22"/>
                <w:lang w:eastAsia="sv-SE"/>
              </w:rPr>
              <w:t xml:space="preserve">which </w:t>
            </w:r>
            <w:r w:rsidRPr="002E16D7">
              <w:rPr>
                <w:rFonts w:ascii="Arial" w:eastAsia="Times New Roman" w:hAnsi="Arial"/>
                <w:sz w:val="18"/>
                <w:lang w:eastAsia="zh-CN"/>
              </w:rPr>
              <w:t>the Unified TCI States Activation/Deactivation MAC CE applies simultaneously, as specified in TS 38.321 [3] clause 6.1.3.47.</w:t>
            </w:r>
            <w:r w:rsidRPr="002E16D7">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2E16D7">
              <w:rPr>
                <w:rFonts w:ascii="Arial" w:eastAsia="Calibri" w:hAnsi="Arial"/>
                <w:bCs/>
                <w:i/>
                <w:sz w:val="18"/>
                <w:szCs w:val="22"/>
                <w:lang w:eastAsia="sv-SE"/>
              </w:rPr>
              <w:t>unifiedTCI-StateType</w:t>
            </w:r>
            <w:proofErr w:type="spellEnd"/>
            <w:r w:rsidRPr="002E16D7">
              <w:rPr>
                <w:rFonts w:ascii="Arial" w:eastAsia="Calibri" w:hAnsi="Arial"/>
                <w:bCs/>
                <w:iCs/>
                <w:sz w:val="18"/>
                <w:szCs w:val="22"/>
                <w:lang w:eastAsia="sv-SE"/>
              </w:rPr>
              <w:t>.</w:t>
            </w:r>
            <w:r w:rsidRPr="002E16D7">
              <w:rPr>
                <w:rFonts w:ascii="Arial" w:eastAsia="Calibri" w:hAnsi="Arial"/>
                <w:bCs/>
                <w:iCs/>
                <w:sz w:val="18"/>
                <w:szCs w:val="22"/>
                <w:lang w:eastAsia="zh-CN"/>
              </w:rPr>
              <w:t xml:space="preserve"> Network should not configure serving cells that are configured with a BWP with different number of </w:t>
            </w:r>
            <w:proofErr w:type="spellStart"/>
            <w:r w:rsidRPr="002E16D7">
              <w:rPr>
                <w:rFonts w:ascii="Arial" w:eastAsia="Calibri" w:hAnsi="Arial"/>
                <w:bCs/>
                <w:i/>
                <w:sz w:val="18"/>
                <w:szCs w:val="22"/>
                <w:lang w:eastAsia="zh-CN"/>
              </w:rPr>
              <w:t>coresetPoolIndexes</w:t>
            </w:r>
            <w:proofErr w:type="spellEnd"/>
            <w:r w:rsidRPr="002E16D7">
              <w:rPr>
                <w:rFonts w:ascii="Arial" w:eastAsia="Calibri" w:hAnsi="Arial"/>
                <w:bCs/>
                <w:iCs/>
                <w:sz w:val="18"/>
                <w:szCs w:val="22"/>
                <w:lang w:eastAsia="zh-CN"/>
              </w:rPr>
              <w:t xml:space="preserve"> in these lists.</w:t>
            </w:r>
          </w:p>
        </w:tc>
      </w:tr>
      <w:tr w:rsidR="002E16D7" w:rsidRPr="002E16D7" w14:paraId="6149670F"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2F3F1C4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E16D7">
              <w:rPr>
                <w:rFonts w:ascii="Arial" w:eastAsia="Calibri" w:hAnsi="Arial"/>
                <w:b/>
                <w:i/>
                <w:sz w:val="18"/>
                <w:szCs w:val="22"/>
                <w:lang w:eastAsia="sv-SE"/>
              </w:rPr>
              <w:t>spCellConfig</w:t>
            </w:r>
            <w:proofErr w:type="spellEnd"/>
          </w:p>
          <w:p w14:paraId="232BC5A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 xml:space="preserve">Parameters for the </w:t>
            </w:r>
            <w:proofErr w:type="spellStart"/>
            <w:r w:rsidRPr="002E16D7">
              <w:rPr>
                <w:rFonts w:ascii="Arial" w:eastAsia="Calibri" w:hAnsi="Arial"/>
                <w:sz w:val="18"/>
                <w:lang w:eastAsia="sv-SE"/>
              </w:rPr>
              <w:t>SpCell</w:t>
            </w:r>
            <w:proofErr w:type="spellEnd"/>
            <w:r w:rsidRPr="002E16D7">
              <w:rPr>
                <w:rFonts w:ascii="Arial" w:eastAsia="Calibri" w:hAnsi="Arial"/>
                <w:sz w:val="18"/>
                <w:lang w:eastAsia="sv-SE"/>
              </w:rPr>
              <w:t xml:space="preserve"> of this cell group (</w:t>
            </w:r>
            <w:proofErr w:type="spellStart"/>
            <w:r w:rsidRPr="002E16D7">
              <w:rPr>
                <w:rFonts w:ascii="Arial" w:eastAsia="Calibri" w:hAnsi="Arial"/>
                <w:sz w:val="18"/>
                <w:lang w:eastAsia="sv-SE"/>
              </w:rPr>
              <w:t>PCell</w:t>
            </w:r>
            <w:proofErr w:type="spellEnd"/>
            <w:r w:rsidRPr="002E16D7">
              <w:rPr>
                <w:rFonts w:ascii="Arial" w:eastAsia="Calibri" w:hAnsi="Arial"/>
                <w:sz w:val="18"/>
                <w:lang w:eastAsia="sv-SE"/>
              </w:rPr>
              <w:t xml:space="preserve"> of MCG or </w:t>
            </w:r>
            <w:proofErr w:type="spellStart"/>
            <w:r w:rsidRPr="002E16D7">
              <w:rPr>
                <w:rFonts w:ascii="Arial" w:eastAsia="Calibri" w:hAnsi="Arial"/>
                <w:sz w:val="18"/>
                <w:lang w:eastAsia="sv-SE"/>
              </w:rPr>
              <w:t>PSCell</w:t>
            </w:r>
            <w:proofErr w:type="spellEnd"/>
            <w:r w:rsidRPr="002E16D7">
              <w:rPr>
                <w:rFonts w:ascii="Arial" w:eastAsia="Calibri" w:hAnsi="Arial"/>
                <w:sz w:val="18"/>
                <w:lang w:eastAsia="sv-SE"/>
              </w:rPr>
              <w:t xml:space="preserve"> of SCG). </w:t>
            </w:r>
          </w:p>
        </w:tc>
      </w:tr>
      <w:tr w:rsidR="002E16D7" w:rsidRPr="002E16D7" w14:paraId="3B6AF21A"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803A5C8" w14:textId="77777777" w:rsidR="002E16D7" w:rsidRPr="002E16D7" w:rsidRDefault="002E16D7" w:rsidP="002E16D7">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2E16D7">
              <w:rPr>
                <w:rFonts w:ascii="Arial" w:eastAsia="Times New Roman" w:hAnsi="Arial"/>
                <w:b/>
                <w:bCs/>
                <w:i/>
                <w:iCs/>
                <w:sz w:val="18"/>
                <w:lang w:eastAsia="zh-CN"/>
              </w:rPr>
              <w:t>uplinkTxSwitchingOption</w:t>
            </w:r>
            <w:proofErr w:type="spellEnd"/>
          </w:p>
          <w:p w14:paraId="1EFBC2C0"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zh-CN"/>
              </w:rPr>
            </w:pPr>
            <w:r w:rsidRPr="002E16D7">
              <w:rPr>
                <w:rFonts w:ascii="Arial" w:eastAsia="Times New Roman" w:hAnsi="Arial"/>
                <w:sz w:val="18"/>
                <w:lang w:eastAsia="zh-CN"/>
              </w:rPr>
              <w:t xml:space="preserve">Indicates which option is configured for dynamic UL Tx switching for inter-band UL CA or (NG)EN-DC. The field is set to </w:t>
            </w:r>
            <w:proofErr w:type="spellStart"/>
            <w:r w:rsidRPr="002E16D7">
              <w:rPr>
                <w:rFonts w:ascii="Arial" w:eastAsia="Times New Roman" w:hAnsi="Arial"/>
                <w:i/>
                <w:iCs/>
                <w:sz w:val="18"/>
                <w:lang w:eastAsia="zh-CN"/>
              </w:rPr>
              <w:t>switchedUL</w:t>
            </w:r>
            <w:proofErr w:type="spellEnd"/>
            <w:r w:rsidRPr="002E16D7">
              <w:rPr>
                <w:rFonts w:ascii="Arial" w:eastAsia="Times New Roman" w:hAnsi="Arial"/>
                <w:sz w:val="18"/>
                <w:lang w:eastAsia="zh-CN"/>
              </w:rPr>
              <w:t xml:space="preserve"> if network configures option 1 as specified in TS 38.214 [19], or </w:t>
            </w:r>
            <w:proofErr w:type="spellStart"/>
            <w:r w:rsidRPr="002E16D7">
              <w:rPr>
                <w:rFonts w:ascii="Arial" w:eastAsia="Times New Roman" w:hAnsi="Arial"/>
                <w:i/>
                <w:iCs/>
                <w:sz w:val="18"/>
                <w:lang w:eastAsia="zh-CN"/>
              </w:rPr>
              <w:t>dualUL</w:t>
            </w:r>
            <w:proofErr w:type="spellEnd"/>
            <w:r w:rsidRPr="002E16D7">
              <w:rPr>
                <w:rFonts w:ascii="Arial" w:eastAsia="Times New Roman" w:hAnsi="Arial"/>
                <w:sz w:val="18"/>
                <w:lang w:eastAsia="zh-CN"/>
              </w:rPr>
              <w:t xml:space="preserve"> if network configures option 2 as specified in TS 38.214 [19]. Network always configures UE with a value for this field in inter-band UL CA case and (NG)EN-DC case where UE supports dynamic UL Tx switching.</w:t>
            </w:r>
          </w:p>
        </w:tc>
      </w:tr>
      <w:tr w:rsidR="002E16D7" w:rsidRPr="002E16D7" w14:paraId="0C9E98B2" w14:textId="77777777" w:rsidTr="00BC4E02">
        <w:tc>
          <w:tcPr>
            <w:tcW w:w="14173" w:type="dxa"/>
            <w:tcBorders>
              <w:top w:val="single" w:sz="4" w:space="0" w:color="auto"/>
              <w:left w:val="single" w:sz="4" w:space="0" w:color="auto"/>
              <w:bottom w:val="single" w:sz="4" w:space="0" w:color="auto"/>
              <w:right w:val="single" w:sz="4" w:space="0" w:color="auto"/>
            </w:tcBorders>
          </w:tcPr>
          <w:p w14:paraId="10D6ABAF"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E16D7">
              <w:rPr>
                <w:rFonts w:ascii="Arial" w:eastAsia="Times New Roman" w:hAnsi="Arial"/>
                <w:b/>
                <w:bCs/>
                <w:i/>
                <w:iCs/>
                <w:sz w:val="18"/>
                <w:lang w:eastAsia="zh-CN"/>
              </w:rPr>
              <w:t>uplinkTxSwitchingPowerBoosting</w:t>
            </w:r>
            <w:proofErr w:type="spellEnd"/>
          </w:p>
          <w:p w14:paraId="1685230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E16D7" w:rsidRPr="002E16D7" w14:paraId="3BD9E551" w14:textId="77777777" w:rsidTr="00BC4E02">
        <w:tc>
          <w:tcPr>
            <w:tcW w:w="14173" w:type="dxa"/>
            <w:tcBorders>
              <w:top w:val="single" w:sz="4" w:space="0" w:color="auto"/>
              <w:left w:val="single" w:sz="4" w:space="0" w:color="auto"/>
              <w:bottom w:val="single" w:sz="4" w:space="0" w:color="auto"/>
              <w:right w:val="single" w:sz="4" w:space="0" w:color="auto"/>
            </w:tcBorders>
          </w:tcPr>
          <w:p w14:paraId="3B549884" w14:textId="77777777" w:rsidR="002E16D7" w:rsidRPr="002E16D7" w:rsidRDefault="002E16D7" w:rsidP="002E16D7">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2E16D7">
              <w:rPr>
                <w:rFonts w:ascii="Arial" w:eastAsia="Times New Roman" w:hAnsi="Arial"/>
                <w:b/>
                <w:bCs/>
                <w:i/>
                <w:iCs/>
                <w:sz w:val="18"/>
                <w:lang w:eastAsia="zh-CN"/>
              </w:rPr>
              <w:lastRenderedPageBreak/>
              <w:t>uplinkTxSwitching-2T-Mode</w:t>
            </w:r>
          </w:p>
          <w:p w14:paraId="376BCE1B"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E16D7">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DCEA698"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cs="Arial"/>
                <w:sz w:val="18"/>
                <w:szCs w:val="18"/>
                <w:lang w:eastAsia="zh-CN"/>
              </w:rPr>
              <w:t xml:space="preserve">If this field is absent and </w:t>
            </w:r>
            <w:proofErr w:type="spellStart"/>
            <w:r w:rsidRPr="002E16D7">
              <w:rPr>
                <w:rFonts w:ascii="Arial" w:eastAsia="Times New Roman" w:hAnsi="Arial" w:cs="Arial"/>
                <w:i/>
                <w:iCs/>
                <w:sz w:val="18"/>
                <w:szCs w:val="18"/>
                <w:lang w:eastAsia="zh-CN"/>
              </w:rPr>
              <w:t>uplinkTxSwitching</w:t>
            </w:r>
            <w:proofErr w:type="spellEnd"/>
            <w:r w:rsidRPr="002E16D7">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2E16D7">
              <w:rPr>
                <w:rFonts w:ascii="Arial" w:eastAsia="Times New Roman" w:hAnsi="Arial" w:cs="Arial"/>
                <w:i/>
                <w:iCs/>
                <w:sz w:val="18"/>
                <w:szCs w:val="18"/>
                <w:lang w:eastAsia="zh-CN"/>
              </w:rPr>
              <w:t>uplinkTxSwitching</w:t>
            </w:r>
            <w:proofErr w:type="spellEnd"/>
            <w:r w:rsidRPr="002E16D7">
              <w:rPr>
                <w:rFonts w:ascii="Arial" w:eastAsia="Times New Roman" w:hAnsi="Arial" w:cs="Arial"/>
                <w:sz w:val="18"/>
                <w:szCs w:val="18"/>
                <w:lang w:eastAsia="zh-CN"/>
              </w:rPr>
              <w:t>, on which the maximum number of antenna ports among all configured P-SRS/A-SRS and activated SP-SRS resources should be 1 and non-</w:t>
            </w:r>
            <w:proofErr w:type="gramStart"/>
            <w:r w:rsidRPr="002E16D7">
              <w:rPr>
                <w:rFonts w:ascii="Arial" w:eastAsia="Times New Roman" w:hAnsi="Arial" w:cs="Arial"/>
                <w:sz w:val="18"/>
                <w:szCs w:val="18"/>
                <w:lang w:eastAsia="zh-CN"/>
              </w:rPr>
              <w:t>codebook based</w:t>
            </w:r>
            <w:proofErr w:type="gramEnd"/>
            <w:r w:rsidRPr="002E16D7">
              <w:rPr>
                <w:rFonts w:ascii="Arial" w:eastAsia="Times New Roman" w:hAnsi="Arial" w:cs="Arial"/>
                <w:sz w:val="18"/>
                <w:szCs w:val="18"/>
                <w:lang w:eastAsia="zh-CN"/>
              </w:rPr>
              <w:t xml:space="preserve"> UL MIMO is not configured.</w:t>
            </w:r>
          </w:p>
        </w:tc>
      </w:tr>
      <w:tr w:rsidR="002E16D7" w:rsidRPr="002E16D7" w14:paraId="202224FA" w14:textId="77777777" w:rsidTr="00BC4E02">
        <w:tc>
          <w:tcPr>
            <w:tcW w:w="14173" w:type="dxa"/>
            <w:tcBorders>
              <w:top w:val="single" w:sz="4" w:space="0" w:color="auto"/>
              <w:left w:val="single" w:sz="4" w:space="0" w:color="auto"/>
              <w:bottom w:val="single" w:sz="4" w:space="0" w:color="auto"/>
              <w:right w:val="single" w:sz="4" w:space="0" w:color="auto"/>
            </w:tcBorders>
          </w:tcPr>
          <w:p w14:paraId="313F34EF"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E16D7">
              <w:rPr>
                <w:rFonts w:ascii="Arial" w:eastAsia="Times New Roman" w:hAnsi="Arial"/>
                <w:b/>
                <w:bCs/>
                <w:i/>
                <w:iCs/>
                <w:sz w:val="18"/>
                <w:lang w:eastAsia="zh-CN"/>
              </w:rPr>
              <w:t>uplinkTxSwitching-DualUL-TxState</w:t>
            </w:r>
            <w:proofErr w:type="spellEnd"/>
          </w:p>
          <w:p w14:paraId="60DE8CDD"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E16D7">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2E16D7">
              <w:rPr>
                <w:rFonts w:ascii="Arial" w:eastAsia="Times New Roman" w:hAnsi="Arial" w:cs="Arial"/>
                <w:i/>
                <w:iCs/>
                <w:sz w:val="18"/>
                <w:szCs w:val="18"/>
                <w:lang w:eastAsia="zh-CN"/>
              </w:rPr>
              <w:t>uplinkTxSwitchingOption</w:t>
            </w:r>
            <w:proofErr w:type="spellEnd"/>
            <w:r w:rsidRPr="002E16D7">
              <w:rPr>
                <w:rFonts w:ascii="Arial" w:eastAsia="Times New Roman" w:hAnsi="Arial" w:cs="Arial"/>
                <w:sz w:val="18"/>
                <w:szCs w:val="18"/>
                <w:lang w:eastAsia="zh-CN"/>
              </w:rPr>
              <w:t xml:space="preserve"> is set to </w:t>
            </w:r>
            <w:proofErr w:type="spellStart"/>
            <w:r w:rsidRPr="002E16D7">
              <w:rPr>
                <w:rFonts w:ascii="Arial" w:eastAsia="Times New Roman" w:hAnsi="Arial" w:cs="Arial"/>
                <w:i/>
                <w:iCs/>
                <w:sz w:val="18"/>
                <w:szCs w:val="18"/>
                <w:lang w:eastAsia="zh-CN"/>
              </w:rPr>
              <w:t>dualUL</w:t>
            </w:r>
            <w:proofErr w:type="spellEnd"/>
            <w:r w:rsidRPr="002E16D7">
              <w:rPr>
                <w:rFonts w:ascii="Arial" w:eastAsia="Times New Roman" w:hAnsi="Arial" w:cs="Arial"/>
                <w:sz w:val="18"/>
                <w:szCs w:val="18"/>
                <w:lang w:eastAsia="zh-CN"/>
              </w:rPr>
              <w:t xml:space="preserve">. Value </w:t>
            </w:r>
            <w:proofErr w:type="spellStart"/>
            <w:r w:rsidRPr="002E16D7">
              <w:rPr>
                <w:rFonts w:ascii="Arial" w:eastAsia="Times New Roman" w:hAnsi="Arial" w:cs="Arial"/>
                <w:i/>
                <w:iCs/>
                <w:sz w:val="18"/>
                <w:szCs w:val="18"/>
                <w:lang w:eastAsia="zh-CN"/>
              </w:rPr>
              <w:t>oneT</w:t>
            </w:r>
            <w:proofErr w:type="spellEnd"/>
            <w:r w:rsidRPr="002E16D7">
              <w:rPr>
                <w:rFonts w:ascii="Arial" w:eastAsia="Times New Roman" w:hAnsi="Arial" w:cs="Arial"/>
                <w:sz w:val="18"/>
                <w:szCs w:val="18"/>
                <w:lang w:eastAsia="zh-CN"/>
              </w:rPr>
              <w:t xml:space="preserve"> indicates 1Tx is assumed to be supported on the carriers on each band, value </w:t>
            </w:r>
            <w:proofErr w:type="spellStart"/>
            <w:r w:rsidRPr="002E16D7">
              <w:rPr>
                <w:rFonts w:ascii="Arial" w:eastAsia="Times New Roman" w:hAnsi="Arial" w:cs="Arial"/>
                <w:i/>
                <w:iCs/>
                <w:sz w:val="18"/>
                <w:szCs w:val="18"/>
                <w:lang w:eastAsia="zh-CN"/>
              </w:rPr>
              <w:t>twoT</w:t>
            </w:r>
            <w:proofErr w:type="spellEnd"/>
            <w:r w:rsidRPr="002E16D7">
              <w:rPr>
                <w:rFonts w:ascii="Arial" w:eastAsia="Times New Roman" w:hAnsi="Arial" w:cs="Arial"/>
                <w:sz w:val="18"/>
                <w:szCs w:val="18"/>
                <w:lang w:eastAsia="zh-CN"/>
              </w:rPr>
              <w:t xml:space="preserve"> indicates 2Tx is assumed to be supported on that carrier.</w:t>
            </w:r>
          </w:p>
          <w:p w14:paraId="54CEE488"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E16D7">
              <w:rPr>
                <w:rFonts w:ascii="Arial" w:eastAsia="Times New Roman" w:hAnsi="Arial" w:cs="Arial"/>
                <w:sz w:val="18"/>
                <w:szCs w:val="18"/>
                <w:lang w:eastAsia="zh-CN"/>
              </w:rPr>
              <w:t xml:space="preserve">This field applies for all band pairs if </w:t>
            </w:r>
            <w:proofErr w:type="spellStart"/>
            <w:r w:rsidRPr="002E16D7">
              <w:rPr>
                <w:rFonts w:ascii="Arial" w:eastAsia="Times New Roman" w:hAnsi="Arial" w:cs="Arial"/>
                <w:i/>
                <w:sz w:val="18"/>
                <w:szCs w:val="18"/>
                <w:lang w:eastAsia="zh-CN"/>
              </w:rPr>
              <w:t>uplinkTxSwitchingMoreBands</w:t>
            </w:r>
            <w:proofErr w:type="spellEnd"/>
            <w:r w:rsidRPr="002E16D7">
              <w:rPr>
                <w:rFonts w:ascii="Arial" w:eastAsia="Times New Roman" w:hAnsi="Arial" w:cs="Arial"/>
                <w:sz w:val="18"/>
                <w:szCs w:val="18"/>
                <w:lang w:eastAsia="zh-CN"/>
              </w:rPr>
              <w:t xml:space="preserve"> is configured.</w:t>
            </w:r>
          </w:p>
        </w:tc>
      </w:tr>
      <w:tr w:rsidR="002E16D7" w:rsidRPr="002E16D7" w14:paraId="54209AA2" w14:textId="77777777" w:rsidTr="00BC4E02">
        <w:tc>
          <w:tcPr>
            <w:tcW w:w="14173" w:type="dxa"/>
            <w:tcBorders>
              <w:top w:val="single" w:sz="4" w:space="0" w:color="auto"/>
              <w:left w:val="single" w:sz="4" w:space="0" w:color="auto"/>
              <w:bottom w:val="single" w:sz="4" w:space="0" w:color="auto"/>
              <w:right w:val="single" w:sz="4" w:space="0" w:color="auto"/>
            </w:tcBorders>
          </w:tcPr>
          <w:p w14:paraId="58F1500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E16D7">
              <w:rPr>
                <w:rFonts w:ascii="Arial" w:eastAsia="Times New Roman" w:hAnsi="Arial"/>
                <w:b/>
                <w:bCs/>
                <w:i/>
                <w:iCs/>
                <w:sz w:val="18"/>
                <w:lang w:eastAsia="zh-CN"/>
              </w:rPr>
              <w:t>uplinkTxSwitchingMoreBands</w:t>
            </w:r>
            <w:proofErr w:type="spellEnd"/>
          </w:p>
          <w:p w14:paraId="3C98FCA2"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E16D7">
              <w:rPr>
                <w:rFonts w:ascii="Arial" w:eastAsia="Times New Roman" w:hAnsi="Arial"/>
                <w:sz w:val="18"/>
                <w:lang w:eastAsia="zh-CN"/>
              </w:rPr>
              <w:t xml:space="preserve">Indicates UL band list, band pair list and other configurations for </w:t>
            </w:r>
            <w:proofErr w:type="spellStart"/>
            <w:r w:rsidRPr="002E16D7">
              <w:rPr>
                <w:rFonts w:ascii="Arial" w:eastAsia="Times New Roman" w:hAnsi="Arial"/>
                <w:sz w:val="18"/>
                <w:lang w:eastAsia="zh-CN"/>
              </w:rPr>
              <w:t>ULTx</w:t>
            </w:r>
            <w:proofErr w:type="spellEnd"/>
            <w:r w:rsidRPr="002E16D7">
              <w:rPr>
                <w:rFonts w:ascii="Arial" w:eastAsia="Times New Roman" w:hAnsi="Arial"/>
                <w:sz w:val="18"/>
                <w:lang w:eastAsia="zh-CN"/>
              </w:rPr>
              <w:t xml:space="preserve"> switching.</w:t>
            </w:r>
          </w:p>
        </w:tc>
      </w:tr>
      <w:tr w:rsidR="002E16D7" w:rsidRPr="002E16D7" w14:paraId="08C66232" w14:textId="77777777" w:rsidTr="00BC4E02">
        <w:tc>
          <w:tcPr>
            <w:tcW w:w="14173" w:type="dxa"/>
            <w:tcBorders>
              <w:top w:val="single" w:sz="4" w:space="0" w:color="auto"/>
              <w:left w:val="single" w:sz="4" w:space="0" w:color="auto"/>
              <w:bottom w:val="single" w:sz="4" w:space="0" w:color="auto"/>
              <w:right w:val="single" w:sz="4" w:space="0" w:color="auto"/>
            </w:tcBorders>
          </w:tcPr>
          <w:p w14:paraId="01D91325"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E16D7">
              <w:rPr>
                <w:rFonts w:ascii="Arial" w:eastAsia="Times New Roman" w:hAnsi="Arial"/>
                <w:b/>
                <w:bCs/>
                <w:i/>
                <w:iCs/>
                <w:sz w:val="18"/>
                <w:lang w:eastAsia="zh-CN"/>
              </w:rPr>
              <w:t>uu-RelayRLC-ChannelToAddModList</w:t>
            </w:r>
            <w:proofErr w:type="spellEnd"/>
          </w:p>
          <w:p w14:paraId="7FC02131"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sz w:val="18"/>
                <w:lang w:eastAsia="zh-CN"/>
              </w:rPr>
              <w:t xml:space="preserve">List of the </w:t>
            </w:r>
            <w:proofErr w:type="spellStart"/>
            <w:r w:rsidRPr="002E16D7">
              <w:rPr>
                <w:rFonts w:ascii="Arial" w:eastAsia="Times New Roman" w:hAnsi="Arial"/>
                <w:sz w:val="18"/>
                <w:lang w:eastAsia="zh-CN"/>
              </w:rPr>
              <w:t>Uu</w:t>
            </w:r>
            <w:proofErr w:type="spellEnd"/>
            <w:r w:rsidRPr="002E16D7">
              <w:rPr>
                <w:rFonts w:ascii="Arial" w:eastAsia="Times New Roman" w:hAnsi="Arial"/>
                <w:sz w:val="18"/>
                <w:lang w:eastAsia="zh-CN"/>
              </w:rPr>
              <w:t xml:space="preserve"> RLC entities and the corresponding MAC Logical Channels to be added or modified.</w:t>
            </w:r>
          </w:p>
        </w:tc>
      </w:tr>
      <w:tr w:rsidR="002E16D7" w:rsidRPr="002E16D7" w14:paraId="1330CCBE" w14:textId="77777777" w:rsidTr="00BC4E02">
        <w:tc>
          <w:tcPr>
            <w:tcW w:w="14173" w:type="dxa"/>
            <w:tcBorders>
              <w:top w:val="single" w:sz="4" w:space="0" w:color="auto"/>
              <w:left w:val="single" w:sz="4" w:space="0" w:color="auto"/>
              <w:bottom w:val="single" w:sz="4" w:space="0" w:color="auto"/>
              <w:right w:val="single" w:sz="4" w:space="0" w:color="auto"/>
            </w:tcBorders>
          </w:tcPr>
          <w:p w14:paraId="3DB1D94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E16D7">
              <w:rPr>
                <w:rFonts w:ascii="Arial" w:eastAsia="Times New Roman" w:hAnsi="Arial"/>
                <w:b/>
                <w:bCs/>
                <w:i/>
                <w:iCs/>
                <w:sz w:val="18"/>
                <w:lang w:eastAsia="zh-CN"/>
              </w:rPr>
              <w:t>uu-RelayRLC-ChannelToReleaseList</w:t>
            </w:r>
            <w:proofErr w:type="spellEnd"/>
          </w:p>
          <w:p w14:paraId="6AE94CB6"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sz w:val="18"/>
                <w:lang w:eastAsia="zh-CN"/>
              </w:rPr>
              <w:t xml:space="preserve">List of the </w:t>
            </w:r>
            <w:proofErr w:type="spellStart"/>
            <w:r w:rsidRPr="002E16D7">
              <w:rPr>
                <w:rFonts w:ascii="Arial" w:eastAsia="Times New Roman" w:hAnsi="Arial"/>
                <w:sz w:val="18"/>
                <w:lang w:eastAsia="zh-CN"/>
              </w:rPr>
              <w:t>Uu</w:t>
            </w:r>
            <w:proofErr w:type="spellEnd"/>
            <w:r w:rsidRPr="002E16D7">
              <w:rPr>
                <w:rFonts w:ascii="Arial" w:eastAsia="Times New Roman" w:hAnsi="Arial"/>
                <w:sz w:val="18"/>
                <w:lang w:eastAsia="zh-CN"/>
              </w:rPr>
              <w:t xml:space="preserve"> RLC entities and the corresponding MAC Logical Channels to be released.</w:t>
            </w:r>
          </w:p>
        </w:tc>
      </w:tr>
    </w:tbl>
    <w:p w14:paraId="522B5AC8"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00F3E6B3" w14:textId="77777777" w:rsidTr="00BC4E02">
        <w:tc>
          <w:tcPr>
            <w:tcW w:w="14173" w:type="dxa"/>
            <w:tcBorders>
              <w:top w:val="single" w:sz="4" w:space="0" w:color="auto"/>
              <w:left w:val="single" w:sz="4" w:space="0" w:color="auto"/>
              <w:bottom w:val="single" w:sz="4" w:space="0" w:color="auto"/>
              <w:right w:val="single" w:sz="4" w:space="0" w:color="auto"/>
            </w:tcBorders>
          </w:tcPr>
          <w:p w14:paraId="6446889D"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2E16D7">
              <w:rPr>
                <w:rFonts w:ascii="Arial" w:eastAsia="Calibri" w:hAnsi="Arial"/>
                <w:b/>
                <w:i/>
                <w:sz w:val="18"/>
                <w:szCs w:val="22"/>
                <w:lang w:eastAsia="sv-SE"/>
              </w:rPr>
              <w:t>DeactivatedSCG</w:t>
            </w:r>
            <w:proofErr w:type="spellEnd"/>
            <w:r w:rsidRPr="002E16D7">
              <w:rPr>
                <w:rFonts w:ascii="Arial" w:eastAsia="Calibri" w:hAnsi="Arial"/>
                <w:b/>
                <w:i/>
                <w:sz w:val="18"/>
                <w:szCs w:val="22"/>
                <w:lang w:eastAsia="sv-SE"/>
              </w:rPr>
              <w:t xml:space="preserve">-Config </w:t>
            </w:r>
            <w:r w:rsidRPr="002E16D7">
              <w:rPr>
                <w:rFonts w:ascii="Arial" w:eastAsia="Calibri" w:hAnsi="Arial"/>
                <w:b/>
                <w:sz w:val="18"/>
                <w:szCs w:val="22"/>
                <w:lang w:eastAsia="sv-SE"/>
              </w:rPr>
              <w:t>field descriptions</w:t>
            </w:r>
          </w:p>
        </w:tc>
      </w:tr>
      <w:tr w:rsidR="002E16D7" w:rsidRPr="002E16D7" w14:paraId="0123E42F" w14:textId="77777777" w:rsidTr="00BC4E02">
        <w:tc>
          <w:tcPr>
            <w:tcW w:w="14173" w:type="dxa"/>
            <w:tcBorders>
              <w:top w:val="single" w:sz="4" w:space="0" w:color="auto"/>
              <w:left w:val="single" w:sz="4" w:space="0" w:color="auto"/>
              <w:bottom w:val="single" w:sz="4" w:space="0" w:color="auto"/>
              <w:right w:val="single" w:sz="4" w:space="0" w:color="auto"/>
            </w:tcBorders>
          </w:tcPr>
          <w:p w14:paraId="27E61794"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bfd-and-RLM</w:t>
            </w:r>
          </w:p>
          <w:p w14:paraId="4123453C"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sz w:val="18"/>
                <w:lang w:eastAsia="sv-SE"/>
              </w:rPr>
            </w:pPr>
            <w:r w:rsidRPr="002E16D7">
              <w:rPr>
                <w:rFonts w:ascii="Arial" w:eastAsia="Times New Roman" w:hAnsi="Arial"/>
                <w:bCs/>
                <w:iCs/>
                <w:sz w:val="18"/>
                <w:lang w:eastAsia="sv-SE"/>
              </w:rPr>
              <w:t xml:space="preserve">If the field is set to </w:t>
            </w:r>
            <w:r w:rsidRPr="002E16D7">
              <w:rPr>
                <w:rFonts w:ascii="Arial" w:eastAsia="Times New Roman" w:hAnsi="Arial"/>
                <w:bCs/>
                <w:i/>
                <w:iCs/>
                <w:sz w:val="18"/>
                <w:lang w:eastAsia="sv-SE"/>
              </w:rPr>
              <w:t>true</w:t>
            </w:r>
            <w:r w:rsidRPr="002E16D7">
              <w:rPr>
                <w:rFonts w:ascii="Arial" w:eastAsia="Times New Roman" w:hAnsi="Arial"/>
                <w:bCs/>
                <w:iCs/>
                <w:sz w:val="18"/>
                <w:lang w:eastAsia="sv-SE"/>
              </w:rPr>
              <w:t xml:space="preserve">, the UE shall perform RLM and BFD on the </w:t>
            </w:r>
            <w:proofErr w:type="spellStart"/>
            <w:r w:rsidRPr="002E16D7">
              <w:rPr>
                <w:rFonts w:ascii="Arial" w:eastAsia="Times New Roman" w:hAnsi="Arial"/>
                <w:bCs/>
                <w:iCs/>
                <w:sz w:val="18"/>
                <w:lang w:eastAsia="sv-SE"/>
              </w:rPr>
              <w:t>PSCell</w:t>
            </w:r>
            <w:proofErr w:type="spellEnd"/>
            <w:r w:rsidRPr="002E16D7">
              <w:rPr>
                <w:rFonts w:ascii="Arial" w:eastAsia="Times New Roman" w:hAnsi="Arial"/>
                <w:bCs/>
                <w:iCs/>
                <w:sz w:val="18"/>
                <w:lang w:eastAsia="sv-SE"/>
              </w:rPr>
              <w:t xml:space="preserve"> when the SCG is deactivated and the network ensures that </w:t>
            </w:r>
            <w:r w:rsidRPr="002E16D7">
              <w:rPr>
                <w:rFonts w:ascii="Arial" w:eastAsia="Times New Roman" w:hAnsi="Arial"/>
                <w:bCs/>
                <w:i/>
                <w:iCs/>
                <w:sz w:val="18"/>
                <w:lang w:eastAsia="sv-SE"/>
              </w:rPr>
              <w:t>beamFailure-r17</w:t>
            </w:r>
            <w:r w:rsidRPr="002E16D7">
              <w:rPr>
                <w:rFonts w:ascii="Arial" w:eastAsia="Times New Roman" w:hAnsi="Arial"/>
                <w:bCs/>
                <w:iCs/>
                <w:sz w:val="18"/>
                <w:lang w:eastAsia="sv-SE"/>
              </w:rPr>
              <w:t xml:space="preserve"> is not configured in the </w:t>
            </w:r>
            <w:proofErr w:type="spellStart"/>
            <w:r w:rsidRPr="002E16D7">
              <w:rPr>
                <w:rFonts w:ascii="Arial" w:eastAsia="Times New Roman" w:hAnsi="Arial"/>
                <w:bCs/>
                <w:i/>
                <w:iCs/>
                <w:sz w:val="18"/>
                <w:lang w:eastAsia="sv-SE"/>
              </w:rPr>
              <w:t>radioLinkMonitoringConfig</w:t>
            </w:r>
            <w:proofErr w:type="spellEnd"/>
            <w:r w:rsidRPr="002E16D7">
              <w:rPr>
                <w:rFonts w:ascii="Arial" w:eastAsia="Times New Roman" w:hAnsi="Arial"/>
                <w:bCs/>
                <w:iCs/>
                <w:sz w:val="18"/>
                <w:lang w:eastAsia="sv-SE"/>
              </w:rPr>
              <w:t xml:space="preserve"> of the DL BWP of the </w:t>
            </w:r>
            <w:proofErr w:type="spellStart"/>
            <w:r w:rsidRPr="002E16D7">
              <w:rPr>
                <w:rFonts w:ascii="Arial" w:eastAsia="Times New Roman" w:hAnsi="Arial"/>
                <w:bCs/>
                <w:iCs/>
                <w:sz w:val="18"/>
                <w:lang w:eastAsia="sv-SE"/>
              </w:rPr>
              <w:t>PSCell</w:t>
            </w:r>
            <w:proofErr w:type="spellEnd"/>
            <w:r w:rsidRPr="002E16D7">
              <w:rPr>
                <w:rFonts w:ascii="Arial" w:eastAsia="Times New Roman" w:hAnsi="Arial"/>
                <w:bCs/>
                <w:iCs/>
                <w:sz w:val="18"/>
                <w:lang w:eastAsia="sv-SE"/>
              </w:rPr>
              <w:t xml:space="preserve"> in which the UE performs BFD. If set to </w:t>
            </w:r>
            <w:r w:rsidRPr="002E16D7">
              <w:rPr>
                <w:rFonts w:ascii="Arial" w:eastAsia="Times New Roman" w:hAnsi="Arial"/>
                <w:bCs/>
                <w:i/>
                <w:iCs/>
                <w:sz w:val="18"/>
                <w:lang w:eastAsia="sv-SE"/>
              </w:rPr>
              <w:t>false</w:t>
            </w:r>
            <w:r w:rsidRPr="002E16D7">
              <w:rPr>
                <w:rFonts w:ascii="Arial" w:eastAsia="Times New Roman" w:hAnsi="Arial"/>
                <w:bCs/>
                <w:iCs/>
                <w:sz w:val="18"/>
                <w:lang w:eastAsia="sv-SE"/>
              </w:rPr>
              <w:t xml:space="preserve">, the UE is not required to perform RLM and BFD on the </w:t>
            </w:r>
            <w:proofErr w:type="spellStart"/>
            <w:r w:rsidRPr="002E16D7">
              <w:rPr>
                <w:rFonts w:ascii="Arial" w:eastAsia="Times New Roman" w:hAnsi="Arial"/>
                <w:bCs/>
                <w:iCs/>
                <w:sz w:val="18"/>
                <w:lang w:eastAsia="sv-SE"/>
              </w:rPr>
              <w:t>PSCell</w:t>
            </w:r>
            <w:proofErr w:type="spellEnd"/>
            <w:r w:rsidRPr="002E16D7">
              <w:rPr>
                <w:rFonts w:ascii="Arial" w:eastAsia="Times New Roman" w:hAnsi="Arial"/>
                <w:bCs/>
                <w:iCs/>
                <w:sz w:val="18"/>
                <w:lang w:eastAsia="sv-SE"/>
              </w:rPr>
              <w:t xml:space="preserve"> when the SCG is deactivated.</w:t>
            </w:r>
          </w:p>
        </w:tc>
      </w:tr>
    </w:tbl>
    <w:p w14:paraId="58F57E9E"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7EDFBB20"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D075F4B"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E16D7">
              <w:rPr>
                <w:rFonts w:ascii="Arial" w:eastAsia="Calibri" w:hAnsi="Arial"/>
                <w:b/>
                <w:i/>
                <w:sz w:val="18"/>
                <w:szCs w:val="22"/>
                <w:lang w:eastAsia="sv-SE"/>
              </w:rPr>
              <w:t>DAPS-</w:t>
            </w:r>
            <w:proofErr w:type="spellStart"/>
            <w:r w:rsidRPr="002E16D7">
              <w:rPr>
                <w:rFonts w:ascii="Arial" w:eastAsia="Calibri" w:hAnsi="Arial"/>
                <w:b/>
                <w:i/>
                <w:sz w:val="18"/>
                <w:szCs w:val="22"/>
                <w:lang w:eastAsia="sv-SE"/>
              </w:rPr>
              <w:t>UplinkPowerConfig</w:t>
            </w:r>
            <w:proofErr w:type="spellEnd"/>
            <w:r w:rsidRPr="002E16D7">
              <w:rPr>
                <w:rFonts w:ascii="Arial" w:eastAsia="Calibri" w:hAnsi="Arial"/>
                <w:b/>
                <w:i/>
                <w:sz w:val="18"/>
                <w:szCs w:val="22"/>
                <w:lang w:eastAsia="sv-SE"/>
              </w:rPr>
              <w:t xml:space="preserve"> </w:t>
            </w:r>
            <w:r w:rsidRPr="002E16D7">
              <w:rPr>
                <w:rFonts w:ascii="Arial" w:eastAsia="Calibri" w:hAnsi="Arial"/>
                <w:b/>
                <w:sz w:val="18"/>
                <w:szCs w:val="22"/>
                <w:lang w:eastAsia="sv-SE"/>
              </w:rPr>
              <w:t>field descriptions</w:t>
            </w:r>
          </w:p>
        </w:tc>
      </w:tr>
      <w:tr w:rsidR="002E16D7" w:rsidRPr="002E16D7" w14:paraId="37877752"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681AB6A1"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bCs/>
                <w:i/>
                <w:iCs/>
                <w:sz w:val="18"/>
                <w:lang w:eastAsia="sv-SE"/>
              </w:rPr>
            </w:pPr>
            <w:r w:rsidRPr="002E16D7">
              <w:rPr>
                <w:rFonts w:ascii="Arial" w:eastAsia="Times New Roman" w:hAnsi="Arial"/>
                <w:b/>
                <w:bCs/>
                <w:i/>
                <w:iCs/>
                <w:sz w:val="18"/>
                <w:lang w:eastAsia="sv-SE"/>
              </w:rPr>
              <w:t>p-DAPS-Source</w:t>
            </w:r>
          </w:p>
          <w:p w14:paraId="63DD3001"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sz w:val="18"/>
                <w:lang w:eastAsia="sv-SE"/>
              </w:rPr>
            </w:pPr>
            <w:r w:rsidRPr="002E16D7">
              <w:rPr>
                <w:rFonts w:ascii="Arial" w:eastAsia="Times New Roman" w:hAnsi="Arial"/>
                <w:bCs/>
                <w:sz w:val="18"/>
                <w:lang w:eastAsia="sv-SE"/>
              </w:rPr>
              <w:t>The maximum total transmit power to be used by the UE in the source cell group during DAPS handover.</w:t>
            </w:r>
          </w:p>
        </w:tc>
      </w:tr>
      <w:tr w:rsidR="002E16D7" w:rsidRPr="002E16D7" w14:paraId="5FA8CFE1"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62F96046"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bCs/>
                <w:i/>
                <w:iCs/>
                <w:sz w:val="18"/>
                <w:lang w:eastAsia="sv-SE"/>
              </w:rPr>
            </w:pPr>
            <w:r w:rsidRPr="002E16D7">
              <w:rPr>
                <w:rFonts w:ascii="Arial" w:eastAsia="Times New Roman" w:hAnsi="Arial"/>
                <w:b/>
                <w:bCs/>
                <w:i/>
                <w:iCs/>
                <w:sz w:val="18"/>
                <w:lang w:eastAsia="sv-SE"/>
              </w:rPr>
              <w:t>p-DAPS-Target</w:t>
            </w:r>
          </w:p>
          <w:p w14:paraId="13EF5551"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sz w:val="18"/>
                <w:szCs w:val="22"/>
                <w:lang w:eastAsia="sv-SE"/>
              </w:rPr>
            </w:pPr>
            <w:r w:rsidRPr="002E16D7">
              <w:rPr>
                <w:rFonts w:ascii="Arial" w:eastAsia="Times New Roman" w:hAnsi="Arial"/>
                <w:bCs/>
                <w:sz w:val="18"/>
                <w:lang w:eastAsia="sv-SE"/>
              </w:rPr>
              <w:t>The maximum total transmit power to be used by the UE in the target cell group during DAPS handover.</w:t>
            </w:r>
          </w:p>
        </w:tc>
      </w:tr>
      <w:tr w:rsidR="002E16D7" w:rsidRPr="002E16D7" w14:paraId="0AEE8C00"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6A3BC134"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2E16D7">
              <w:rPr>
                <w:rFonts w:ascii="Arial" w:eastAsia="Times New Roman" w:hAnsi="Arial"/>
                <w:b/>
                <w:bCs/>
                <w:i/>
                <w:iCs/>
                <w:sz w:val="18"/>
                <w:lang w:eastAsia="sv-SE"/>
              </w:rPr>
              <w:t>uplinkPowerSharingDAPS</w:t>
            </w:r>
            <w:proofErr w:type="spellEnd"/>
            <w:r w:rsidRPr="002E16D7">
              <w:rPr>
                <w:rFonts w:ascii="Arial" w:eastAsia="Times New Roman" w:hAnsi="Arial"/>
                <w:b/>
                <w:bCs/>
                <w:i/>
                <w:iCs/>
                <w:sz w:val="18"/>
                <w:lang w:eastAsia="sv-SE"/>
              </w:rPr>
              <w:t>-Mode</w:t>
            </w:r>
          </w:p>
          <w:p w14:paraId="116FD94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Yu Mincho" w:hAnsi="Arial"/>
                <w:sz w:val="18"/>
                <w:szCs w:val="22"/>
                <w:lang w:eastAsia="sv-SE"/>
              </w:rPr>
              <w:t>Indicates the uplink power sharing mode that the UE uses in DAPS handover (see TS 38.213 [13]).</w:t>
            </w:r>
          </w:p>
        </w:tc>
      </w:tr>
    </w:tbl>
    <w:p w14:paraId="7C7D995D"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11ABDF3C"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79717BEB"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E16D7">
              <w:rPr>
                <w:rFonts w:ascii="Arial" w:eastAsia="Times New Roman" w:hAnsi="Arial"/>
                <w:b/>
                <w:i/>
                <w:sz w:val="18"/>
                <w:szCs w:val="22"/>
                <w:lang w:eastAsia="sv-SE"/>
              </w:rPr>
              <w:t>GoodServingCellEvaluation</w:t>
            </w:r>
            <w:proofErr w:type="spellEnd"/>
            <w:r w:rsidRPr="002E16D7">
              <w:rPr>
                <w:rFonts w:ascii="Arial" w:eastAsia="Times New Roman" w:hAnsi="Arial"/>
                <w:b/>
                <w:i/>
                <w:sz w:val="18"/>
                <w:szCs w:val="22"/>
                <w:lang w:eastAsia="sv-SE"/>
              </w:rPr>
              <w:t xml:space="preserve"> </w:t>
            </w:r>
            <w:r w:rsidRPr="002E16D7">
              <w:rPr>
                <w:rFonts w:ascii="Arial" w:eastAsia="Times New Roman" w:hAnsi="Arial"/>
                <w:b/>
                <w:sz w:val="18"/>
                <w:lang w:eastAsia="sv-SE"/>
              </w:rPr>
              <w:t>field descriptions</w:t>
            </w:r>
          </w:p>
        </w:tc>
      </w:tr>
      <w:tr w:rsidR="002E16D7" w:rsidRPr="002E16D7" w14:paraId="14E44A7E"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099FB3D4"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b/>
                <w:i/>
                <w:sz w:val="18"/>
                <w:szCs w:val="22"/>
                <w:lang w:eastAsia="sv-SE"/>
              </w:rPr>
              <w:t>offset</w:t>
            </w:r>
          </w:p>
          <w:p w14:paraId="4EC273E0"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150A8FC1"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29C7B05F" w14:textId="77777777" w:rsidTr="00BC4E02">
        <w:tc>
          <w:tcPr>
            <w:tcW w:w="14173" w:type="dxa"/>
            <w:tcBorders>
              <w:top w:val="single" w:sz="4" w:space="0" w:color="auto"/>
              <w:left w:val="single" w:sz="4" w:space="0" w:color="auto"/>
              <w:bottom w:val="single" w:sz="4" w:space="0" w:color="auto"/>
              <w:right w:val="single" w:sz="4" w:space="0" w:color="auto"/>
            </w:tcBorders>
          </w:tcPr>
          <w:p w14:paraId="513999A2"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2E16D7">
              <w:rPr>
                <w:rFonts w:ascii="Arial" w:eastAsia="Times New Roman" w:hAnsi="Arial"/>
                <w:b/>
                <w:i/>
                <w:iCs/>
                <w:sz w:val="18"/>
                <w:lang w:eastAsia="zh-CN"/>
              </w:rPr>
              <w:lastRenderedPageBreak/>
              <w:t>IAB-</w:t>
            </w:r>
            <w:proofErr w:type="spellStart"/>
            <w:r w:rsidRPr="002E16D7">
              <w:rPr>
                <w:rFonts w:ascii="Arial" w:eastAsia="Times New Roman" w:hAnsi="Arial"/>
                <w:b/>
                <w:i/>
                <w:iCs/>
                <w:sz w:val="18"/>
                <w:lang w:eastAsia="zh-CN"/>
              </w:rPr>
              <w:t>ResourceConfig</w:t>
            </w:r>
            <w:proofErr w:type="spellEnd"/>
            <w:r w:rsidRPr="002E16D7">
              <w:rPr>
                <w:rFonts w:ascii="Arial" w:eastAsia="Times New Roman" w:hAnsi="Arial"/>
                <w:b/>
                <w:sz w:val="18"/>
                <w:lang w:eastAsia="sv-SE"/>
              </w:rPr>
              <w:t xml:space="preserve"> field descriptions</w:t>
            </w:r>
          </w:p>
        </w:tc>
      </w:tr>
      <w:tr w:rsidR="002E16D7" w:rsidRPr="002E16D7" w14:paraId="4FBED1A9" w14:textId="77777777" w:rsidTr="00BC4E02">
        <w:tc>
          <w:tcPr>
            <w:tcW w:w="14173" w:type="dxa"/>
            <w:tcBorders>
              <w:top w:val="single" w:sz="4" w:space="0" w:color="auto"/>
              <w:left w:val="single" w:sz="4" w:space="0" w:color="auto"/>
              <w:bottom w:val="single" w:sz="4" w:space="0" w:color="auto"/>
              <w:right w:val="single" w:sz="4" w:space="0" w:color="auto"/>
            </w:tcBorders>
          </w:tcPr>
          <w:p w14:paraId="6CC6022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E16D7">
              <w:rPr>
                <w:rFonts w:ascii="Arial" w:eastAsia="Times New Roman" w:hAnsi="Arial"/>
                <w:b/>
                <w:bCs/>
                <w:i/>
                <w:iCs/>
                <w:sz w:val="18"/>
                <w:lang w:eastAsia="sv-SE"/>
              </w:rPr>
              <w:t>iab-ResourceConfigID</w:t>
            </w:r>
            <w:proofErr w:type="spellEnd"/>
          </w:p>
          <w:p w14:paraId="034D839D"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This ID is used to indicate the specific resource configuration </w:t>
            </w:r>
            <w:r w:rsidRPr="002E16D7">
              <w:rPr>
                <w:rFonts w:ascii="Arial" w:eastAsia="Times New Roman" w:hAnsi="Arial"/>
                <w:sz w:val="18"/>
                <w:lang w:eastAsia="zh-CN"/>
              </w:rPr>
              <w:t>addressed by the MAC CEs</w:t>
            </w:r>
            <w:r w:rsidRPr="002E16D7">
              <w:rPr>
                <w:rFonts w:ascii="Arial" w:eastAsia="Times New Roman" w:hAnsi="Arial"/>
                <w:sz w:val="18"/>
                <w:lang w:eastAsia="sv-SE"/>
              </w:rPr>
              <w:t xml:space="preserve"> specified in TS 38.321 [3].</w:t>
            </w:r>
          </w:p>
        </w:tc>
      </w:tr>
      <w:tr w:rsidR="002E16D7" w:rsidRPr="002E16D7" w14:paraId="5599C3DC" w14:textId="77777777" w:rsidTr="00BC4E02">
        <w:tc>
          <w:tcPr>
            <w:tcW w:w="14173" w:type="dxa"/>
            <w:tcBorders>
              <w:top w:val="single" w:sz="4" w:space="0" w:color="auto"/>
              <w:left w:val="single" w:sz="4" w:space="0" w:color="auto"/>
              <w:bottom w:val="single" w:sz="4" w:space="0" w:color="auto"/>
              <w:right w:val="single" w:sz="4" w:space="0" w:color="auto"/>
            </w:tcBorders>
          </w:tcPr>
          <w:p w14:paraId="667E2001"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E16D7">
              <w:rPr>
                <w:rFonts w:ascii="Arial" w:eastAsia="Times New Roman" w:hAnsi="Arial"/>
                <w:b/>
                <w:bCs/>
                <w:i/>
                <w:iCs/>
                <w:sz w:val="18"/>
                <w:lang w:eastAsia="sv-SE"/>
              </w:rPr>
              <w:t>periodicitySlotList</w:t>
            </w:r>
            <w:proofErr w:type="spellEnd"/>
          </w:p>
          <w:p w14:paraId="0F9EAE84"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Yu Mincho" w:hAnsi="Arial"/>
                <w:sz w:val="18"/>
                <w:lang w:eastAsia="sv-SE"/>
              </w:rPr>
              <w:t xml:space="preserve">Indicates the periodicity in </w:t>
            </w:r>
            <w:proofErr w:type="spellStart"/>
            <w:r w:rsidRPr="002E16D7">
              <w:rPr>
                <w:rFonts w:ascii="Arial" w:eastAsia="Yu Mincho" w:hAnsi="Arial"/>
                <w:sz w:val="18"/>
                <w:lang w:eastAsia="sv-SE"/>
              </w:rPr>
              <w:t>ms</w:t>
            </w:r>
            <w:proofErr w:type="spellEnd"/>
            <w:r w:rsidRPr="002E16D7">
              <w:rPr>
                <w:rFonts w:ascii="Arial" w:eastAsia="Yu Mincho" w:hAnsi="Arial"/>
                <w:sz w:val="18"/>
                <w:lang w:eastAsia="sv-SE"/>
              </w:rPr>
              <w:t xml:space="preserve"> of the list of slot indexes indicated in </w:t>
            </w:r>
            <w:proofErr w:type="spellStart"/>
            <w:r w:rsidRPr="002E16D7">
              <w:rPr>
                <w:rFonts w:ascii="Arial" w:eastAsia="Yu Mincho" w:hAnsi="Arial"/>
                <w:i/>
                <w:iCs/>
                <w:sz w:val="18"/>
                <w:lang w:eastAsia="sv-SE"/>
              </w:rPr>
              <w:t>slotList</w:t>
            </w:r>
            <w:proofErr w:type="spellEnd"/>
            <w:r w:rsidRPr="002E16D7">
              <w:rPr>
                <w:rFonts w:ascii="Arial" w:eastAsia="Times New Roman" w:hAnsi="Arial"/>
                <w:sz w:val="18"/>
                <w:lang w:eastAsia="sv-SE"/>
              </w:rPr>
              <w:t>.</w:t>
            </w:r>
          </w:p>
        </w:tc>
      </w:tr>
      <w:tr w:rsidR="002E16D7" w:rsidRPr="002E16D7" w14:paraId="25CAB4A2" w14:textId="77777777" w:rsidTr="00BC4E02">
        <w:tc>
          <w:tcPr>
            <w:tcW w:w="14173" w:type="dxa"/>
            <w:tcBorders>
              <w:top w:val="single" w:sz="4" w:space="0" w:color="auto"/>
              <w:left w:val="single" w:sz="4" w:space="0" w:color="auto"/>
              <w:bottom w:val="single" w:sz="4" w:space="0" w:color="auto"/>
              <w:right w:val="single" w:sz="4" w:space="0" w:color="auto"/>
            </w:tcBorders>
          </w:tcPr>
          <w:p w14:paraId="06FBBAD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E16D7">
              <w:rPr>
                <w:rFonts w:ascii="Arial" w:eastAsia="Times New Roman" w:hAnsi="Arial"/>
                <w:b/>
                <w:bCs/>
                <w:i/>
                <w:iCs/>
                <w:sz w:val="18"/>
                <w:lang w:eastAsia="x-none"/>
              </w:rPr>
              <w:t>slotList</w:t>
            </w:r>
            <w:proofErr w:type="spellEnd"/>
          </w:p>
          <w:p w14:paraId="023AD359"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Yu Mincho" w:hAnsi="Arial"/>
                <w:sz w:val="18"/>
                <w:lang w:eastAsia="sv-SE"/>
              </w:rPr>
              <w:t xml:space="preserve">Indicates the list of slot indexes to which the information indicated in the specific MAC CE applies to, as specified </w:t>
            </w:r>
            <w:r w:rsidRPr="002E16D7">
              <w:rPr>
                <w:rFonts w:ascii="Arial" w:eastAsia="Times New Roman" w:hAnsi="Arial"/>
                <w:sz w:val="18"/>
                <w:lang w:eastAsia="sv-SE"/>
              </w:rPr>
              <w:t>in TS 38.321 [3]</w:t>
            </w:r>
            <w:r w:rsidRPr="002E16D7">
              <w:rPr>
                <w:rFonts w:ascii="Arial" w:eastAsia="Yu Mincho" w:hAnsi="Arial"/>
                <w:sz w:val="18"/>
                <w:lang w:eastAsia="sv-SE"/>
              </w:rPr>
              <w:t xml:space="preserve">. The values of the entries in the </w:t>
            </w:r>
            <w:proofErr w:type="spellStart"/>
            <w:r w:rsidRPr="002E16D7">
              <w:rPr>
                <w:rFonts w:ascii="Arial" w:eastAsia="Yu Mincho" w:hAnsi="Arial"/>
                <w:i/>
                <w:iCs/>
                <w:sz w:val="18"/>
                <w:lang w:eastAsia="sv-SE"/>
              </w:rPr>
              <w:t>slotList</w:t>
            </w:r>
            <w:proofErr w:type="spellEnd"/>
            <w:r w:rsidRPr="002E16D7">
              <w:rPr>
                <w:rFonts w:ascii="Arial" w:eastAsia="Yu Mincho" w:hAnsi="Arial"/>
                <w:sz w:val="18"/>
                <w:lang w:eastAsia="sv-SE"/>
              </w:rPr>
              <w:t xml:space="preserve"> are strictly less than the value of the </w:t>
            </w:r>
            <w:proofErr w:type="spellStart"/>
            <w:r w:rsidRPr="002E16D7">
              <w:rPr>
                <w:rFonts w:ascii="Arial" w:eastAsia="Times New Roman" w:hAnsi="Arial"/>
                <w:i/>
                <w:iCs/>
                <w:sz w:val="18"/>
                <w:lang w:eastAsia="zh-CN"/>
              </w:rPr>
              <w:t>periodicitySlotList</w:t>
            </w:r>
            <w:proofErr w:type="spellEnd"/>
            <w:r w:rsidRPr="002E16D7">
              <w:rPr>
                <w:rFonts w:ascii="Arial" w:eastAsia="Times New Roman" w:hAnsi="Arial"/>
                <w:sz w:val="18"/>
                <w:lang w:eastAsia="zh-CN"/>
              </w:rPr>
              <w:t>.</w:t>
            </w:r>
          </w:p>
        </w:tc>
      </w:tr>
      <w:tr w:rsidR="002E16D7" w:rsidRPr="002E16D7" w14:paraId="5C032D1D" w14:textId="77777777" w:rsidTr="00BC4E02">
        <w:tc>
          <w:tcPr>
            <w:tcW w:w="14173" w:type="dxa"/>
            <w:tcBorders>
              <w:top w:val="single" w:sz="4" w:space="0" w:color="auto"/>
              <w:left w:val="single" w:sz="4" w:space="0" w:color="auto"/>
              <w:bottom w:val="single" w:sz="4" w:space="0" w:color="auto"/>
              <w:right w:val="single" w:sz="4" w:space="0" w:color="auto"/>
            </w:tcBorders>
          </w:tcPr>
          <w:p w14:paraId="6C806046"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E16D7">
              <w:rPr>
                <w:rFonts w:ascii="Arial" w:eastAsia="Times New Roman" w:hAnsi="Arial"/>
                <w:b/>
                <w:bCs/>
                <w:i/>
                <w:iCs/>
                <w:sz w:val="18"/>
                <w:lang w:eastAsia="x-none"/>
              </w:rPr>
              <w:t>slotListSubcarrierSpacing</w:t>
            </w:r>
            <w:proofErr w:type="spellEnd"/>
          </w:p>
          <w:p w14:paraId="13FA61D5"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sz w:val="18"/>
                <w:lang w:eastAsia="zh-CN"/>
              </w:rPr>
              <w:t xml:space="preserve">Subcarrier spacing used as reference for the </w:t>
            </w:r>
            <w:proofErr w:type="spellStart"/>
            <w:r w:rsidRPr="002E16D7">
              <w:rPr>
                <w:rFonts w:ascii="Arial" w:eastAsia="Times New Roman" w:hAnsi="Arial"/>
                <w:i/>
                <w:iCs/>
                <w:sz w:val="18"/>
                <w:lang w:eastAsia="zh-CN"/>
              </w:rPr>
              <w:t>slotList</w:t>
            </w:r>
            <w:proofErr w:type="spellEnd"/>
            <w:r w:rsidRPr="002E16D7">
              <w:rPr>
                <w:rFonts w:ascii="Arial" w:eastAsia="Times New Roman" w:hAnsi="Arial"/>
                <w:sz w:val="18"/>
                <w:lang w:eastAsia="zh-CN"/>
              </w:rPr>
              <w:t xml:space="preserve"> configuration.</w:t>
            </w:r>
          </w:p>
          <w:p w14:paraId="0787DA5C" w14:textId="77777777" w:rsidR="002E16D7" w:rsidRPr="002E16D7" w:rsidRDefault="002E16D7" w:rsidP="002E16D7">
            <w:pPr>
              <w:keepNext/>
              <w:keepLines/>
              <w:overflowPunct w:val="0"/>
              <w:autoSpaceDE w:val="0"/>
              <w:autoSpaceDN w:val="0"/>
              <w:adjustRightInd w:val="0"/>
              <w:spacing w:after="0"/>
              <w:textAlignment w:val="baseline"/>
              <w:rPr>
                <w:rFonts w:ascii="Arial" w:eastAsia="MS Mincho" w:hAnsi="Arial"/>
                <w:sz w:val="18"/>
                <w:szCs w:val="22"/>
                <w:lang w:eastAsia="sv-SE"/>
              </w:rPr>
            </w:pPr>
            <w:r w:rsidRPr="002E16D7">
              <w:rPr>
                <w:rFonts w:ascii="Arial" w:eastAsia="MS Mincho" w:hAnsi="Arial"/>
                <w:sz w:val="18"/>
                <w:szCs w:val="22"/>
                <w:lang w:eastAsia="sv-SE"/>
              </w:rPr>
              <w:t>Only the following values are applicable depending on the used frequency:</w:t>
            </w:r>
          </w:p>
          <w:p w14:paraId="01D0B4D2" w14:textId="77777777" w:rsidR="002E16D7" w:rsidRPr="002E16D7" w:rsidRDefault="002E16D7" w:rsidP="002E16D7">
            <w:pPr>
              <w:keepNext/>
              <w:keepLines/>
              <w:overflowPunct w:val="0"/>
              <w:autoSpaceDE w:val="0"/>
              <w:autoSpaceDN w:val="0"/>
              <w:adjustRightInd w:val="0"/>
              <w:spacing w:after="0"/>
              <w:textAlignment w:val="baseline"/>
              <w:rPr>
                <w:rFonts w:ascii="Arial" w:eastAsia="MS Mincho" w:hAnsi="Arial"/>
                <w:sz w:val="18"/>
                <w:szCs w:val="22"/>
                <w:lang w:eastAsia="sv-SE"/>
              </w:rPr>
            </w:pPr>
            <w:r w:rsidRPr="002E16D7">
              <w:rPr>
                <w:rFonts w:ascii="Arial" w:eastAsia="MS Mincho" w:hAnsi="Arial"/>
                <w:sz w:val="18"/>
                <w:szCs w:val="22"/>
                <w:lang w:eastAsia="sv-SE"/>
              </w:rPr>
              <w:t>FR1:    15 or 30 kHz</w:t>
            </w:r>
          </w:p>
          <w:p w14:paraId="3EB59503" w14:textId="77777777" w:rsidR="002E16D7" w:rsidRPr="002E16D7" w:rsidRDefault="002E16D7" w:rsidP="002E16D7">
            <w:pPr>
              <w:keepNext/>
              <w:keepLines/>
              <w:overflowPunct w:val="0"/>
              <w:autoSpaceDE w:val="0"/>
              <w:autoSpaceDN w:val="0"/>
              <w:adjustRightInd w:val="0"/>
              <w:spacing w:after="0"/>
              <w:textAlignment w:val="baseline"/>
              <w:rPr>
                <w:rFonts w:ascii="Arial" w:eastAsia="MS Mincho" w:hAnsi="Arial"/>
                <w:sz w:val="18"/>
                <w:szCs w:val="22"/>
                <w:lang w:eastAsia="sv-SE"/>
              </w:rPr>
            </w:pPr>
            <w:r w:rsidRPr="002E16D7">
              <w:rPr>
                <w:rFonts w:ascii="Arial" w:eastAsia="MS Mincho" w:hAnsi="Arial"/>
                <w:sz w:val="18"/>
                <w:szCs w:val="22"/>
                <w:lang w:eastAsia="sv-SE"/>
              </w:rPr>
              <w:t>FR2-1:  60 or 120 kHz</w:t>
            </w:r>
          </w:p>
          <w:p w14:paraId="57225AD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E16D7">
              <w:rPr>
                <w:rFonts w:ascii="Arial" w:eastAsia="MS Mincho" w:hAnsi="Arial"/>
                <w:sz w:val="18"/>
                <w:szCs w:val="22"/>
                <w:lang w:eastAsia="sv-SE"/>
              </w:rPr>
              <w:t>FR2-2:  120 or 480 kHz</w:t>
            </w:r>
          </w:p>
        </w:tc>
      </w:tr>
    </w:tbl>
    <w:p w14:paraId="00E690EC"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Style w:val="TableGrid"/>
        <w:tblW w:w="14173" w:type="dxa"/>
        <w:tblInd w:w="0" w:type="dxa"/>
        <w:tblLook w:val="04A0" w:firstRow="1" w:lastRow="0" w:firstColumn="1" w:lastColumn="0" w:noHBand="0" w:noVBand="1"/>
      </w:tblPr>
      <w:tblGrid>
        <w:gridCol w:w="14173"/>
      </w:tblGrid>
      <w:tr w:rsidR="002E16D7" w:rsidRPr="002E16D7" w14:paraId="7CB87728" w14:textId="77777777" w:rsidTr="00BC4E02">
        <w:tc>
          <w:tcPr>
            <w:tcW w:w="14278" w:type="dxa"/>
          </w:tcPr>
          <w:p w14:paraId="285269FA"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E16D7">
              <w:rPr>
                <w:rFonts w:ascii="Arial" w:eastAsia="Times New Roman" w:hAnsi="Arial"/>
                <w:b/>
                <w:i/>
                <w:sz w:val="18"/>
                <w:lang w:eastAsia="zh-CN"/>
              </w:rPr>
              <w:t>RACH-</w:t>
            </w:r>
            <w:proofErr w:type="spellStart"/>
            <w:r w:rsidRPr="002E16D7">
              <w:rPr>
                <w:rFonts w:ascii="Arial" w:eastAsia="Times New Roman" w:hAnsi="Arial"/>
                <w:b/>
                <w:i/>
                <w:sz w:val="18"/>
                <w:lang w:eastAsia="zh-CN"/>
              </w:rPr>
              <w:t>LessHO</w:t>
            </w:r>
            <w:proofErr w:type="spellEnd"/>
            <w:r w:rsidRPr="002E16D7">
              <w:rPr>
                <w:rFonts w:ascii="Arial" w:eastAsia="Times New Roman" w:hAnsi="Arial"/>
                <w:b/>
                <w:iCs/>
                <w:sz w:val="18"/>
                <w:lang w:eastAsia="zh-CN"/>
              </w:rPr>
              <w:t xml:space="preserve"> field descriptions</w:t>
            </w:r>
          </w:p>
        </w:tc>
      </w:tr>
      <w:tr w:rsidR="002E16D7" w:rsidRPr="002E16D7" w14:paraId="292EC21C" w14:textId="77777777" w:rsidTr="00BC4E02">
        <w:tc>
          <w:tcPr>
            <w:tcW w:w="14278" w:type="dxa"/>
          </w:tcPr>
          <w:p w14:paraId="4BC02EFB"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2E16D7">
              <w:rPr>
                <w:rFonts w:ascii="Arial" w:eastAsia="Times New Roman" w:hAnsi="Arial"/>
                <w:b/>
                <w:i/>
                <w:sz w:val="18"/>
                <w:lang w:eastAsia="zh-CN"/>
              </w:rPr>
              <w:t>ssb</w:t>
            </w:r>
            <w:proofErr w:type="spellEnd"/>
            <w:r w:rsidRPr="002E16D7">
              <w:rPr>
                <w:rFonts w:ascii="Arial" w:eastAsia="Times New Roman" w:hAnsi="Arial"/>
                <w:b/>
                <w:i/>
                <w:sz w:val="18"/>
                <w:lang w:eastAsia="zh-CN"/>
              </w:rPr>
              <w:t>-Index</w:t>
            </w:r>
          </w:p>
          <w:p w14:paraId="26D73591"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bCs/>
                <w:iCs/>
                <w:sz w:val="18"/>
                <w:lang w:eastAsia="zh-CN"/>
              </w:rPr>
              <w:t xml:space="preserve">This field indicates a beam that the UE should use in the target cell to monitor PDCCH for initial uplink transmission, see TS 38.321 [3]. The network configures this field when </w:t>
            </w:r>
            <w:r w:rsidRPr="002E16D7">
              <w:rPr>
                <w:rFonts w:ascii="Arial" w:eastAsia="Times New Roman" w:hAnsi="Arial"/>
                <w:bCs/>
                <w:i/>
                <w:sz w:val="18"/>
                <w:lang w:eastAsia="zh-CN"/>
              </w:rPr>
              <w:t>cg-RRC-Configuration</w:t>
            </w:r>
            <w:r w:rsidRPr="002E16D7">
              <w:rPr>
                <w:rFonts w:ascii="Arial" w:eastAsia="Times New Roman" w:hAnsi="Arial"/>
                <w:bCs/>
                <w:iCs/>
                <w:sz w:val="18"/>
                <w:lang w:eastAsia="zh-CN"/>
              </w:rPr>
              <w:t xml:space="preserve"> is not configured for the initial uplink transmission in RACH-less handover in NTN or in case this cell is not a mobile IAB cell.</w:t>
            </w:r>
          </w:p>
        </w:tc>
      </w:tr>
      <w:tr w:rsidR="002E16D7" w:rsidRPr="002E16D7" w14:paraId="107D62AB" w14:textId="77777777" w:rsidTr="00BC4E02">
        <w:tc>
          <w:tcPr>
            <w:tcW w:w="14278" w:type="dxa"/>
          </w:tcPr>
          <w:p w14:paraId="01D97C20"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2E16D7">
              <w:rPr>
                <w:rFonts w:ascii="Arial" w:eastAsia="Times New Roman" w:hAnsi="Arial"/>
                <w:b/>
                <w:i/>
                <w:sz w:val="18"/>
                <w:lang w:eastAsia="zh-CN"/>
              </w:rPr>
              <w:t>targetNTA</w:t>
            </w:r>
            <w:proofErr w:type="spellEnd"/>
          </w:p>
          <w:p w14:paraId="0F7B83D6"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bCs/>
                <w:iCs/>
                <w:sz w:val="18"/>
                <w:lang w:eastAsia="zh-CN"/>
              </w:rPr>
              <w:t>This field refers to the timing adjustment, see TS 38.213 [13] and TS 38.321 [3], indicating the N</w:t>
            </w:r>
            <w:r w:rsidRPr="002E16D7">
              <w:rPr>
                <w:rFonts w:ascii="Arial" w:eastAsia="Times New Roman" w:hAnsi="Arial"/>
                <w:bCs/>
                <w:iCs/>
                <w:sz w:val="18"/>
                <w:vertAlign w:val="subscript"/>
                <w:lang w:eastAsia="zh-CN"/>
              </w:rPr>
              <w:t>TA</w:t>
            </w:r>
            <w:r w:rsidRPr="002E16D7">
              <w:rPr>
                <w:rFonts w:ascii="Arial" w:eastAsia="Times New Roman" w:hAnsi="Arial"/>
                <w:bCs/>
                <w:iCs/>
                <w:sz w:val="18"/>
                <w:lang w:eastAsia="zh-CN"/>
              </w:rPr>
              <w:t xml:space="preserve"> value which the UE shall use for the target PTAG of handover. The value </w:t>
            </w:r>
            <w:r w:rsidRPr="002E16D7">
              <w:rPr>
                <w:rFonts w:ascii="Arial" w:eastAsia="Times New Roman" w:hAnsi="Arial"/>
                <w:bCs/>
                <w:i/>
                <w:sz w:val="18"/>
                <w:lang w:eastAsia="zh-CN"/>
              </w:rPr>
              <w:t>zero</w:t>
            </w:r>
            <w:r w:rsidRPr="002E16D7">
              <w:rPr>
                <w:rFonts w:ascii="Arial" w:eastAsia="Times New Roman" w:hAnsi="Arial"/>
                <w:bCs/>
                <w:iCs/>
                <w:sz w:val="18"/>
                <w:lang w:eastAsia="zh-CN"/>
              </w:rPr>
              <w:t xml:space="preserve"> corresponds to N</w:t>
            </w:r>
            <w:r w:rsidRPr="002E16D7">
              <w:rPr>
                <w:rFonts w:ascii="Arial" w:eastAsia="Times New Roman" w:hAnsi="Arial"/>
                <w:bCs/>
                <w:iCs/>
                <w:sz w:val="18"/>
                <w:vertAlign w:val="subscript"/>
                <w:lang w:eastAsia="zh-CN"/>
              </w:rPr>
              <w:t>TA</w:t>
            </w:r>
            <w:r w:rsidRPr="002E16D7">
              <w:rPr>
                <w:rFonts w:ascii="Arial" w:eastAsia="Times New Roman" w:hAnsi="Arial"/>
                <w:bCs/>
                <w:iCs/>
                <w:sz w:val="18"/>
                <w:lang w:eastAsia="zh-CN"/>
              </w:rPr>
              <w:t xml:space="preserve">=0, while the value </w:t>
            </w:r>
            <w:r w:rsidRPr="002E16D7">
              <w:rPr>
                <w:rFonts w:ascii="Arial" w:eastAsia="Times New Roman" w:hAnsi="Arial"/>
                <w:bCs/>
                <w:i/>
                <w:sz w:val="18"/>
                <w:lang w:eastAsia="zh-CN"/>
              </w:rPr>
              <w:t>source</w:t>
            </w:r>
            <w:r w:rsidRPr="002E16D7">
              <w:rPr>
                <w:rFonts w:ascii="Arial" w:eastAsia="Times New Roman" w:hAnsi="Arial"/>
                <w:bCs/>
                <w:iCs/>
                <w:sz w:val="18"/>
                <w:lang w:eastAsia="zh-CN"/>
              </w:rPr>
              <w:t xml:space="preserve"> corresponds to the N</w:t>
            </w:r>
            <w:r w:rsidRPr="002E16D7">
              <w:rPr>
                <w:rFonts w:ascii="Arial" w:eastAsia="Times New Roman" w:hAnsi="Arial"/>
                <w:bCs/>
                <w:iCs/>
                <w:sz w:val="18"/>
                <w:vertAlign w:val="subscript"/>
                <w:lang w:eastAsia="zh-CN"/>
              </w:rPr>
              <w:t>TA</w:t>
            </w:r>
            <w:r w:rsidRPr="002E16D7">
              <w:rPr>
                <w:rFonts w:ascii="Arial" w:eastAsia="Times New Roman" w:hAnsi="Arial"/>
                <w:bCs/>
                <w:iCs/>
                <w:sz w:val="18"/>
                <w:lang w:eastAsia="zh-CN"/>
              </w:rPr>
              <w:t xml:space="preserve"> value of the source </w:t>
            </w:r>
            <w:r w:rsidRPr="002E16D7">
              <w:rPr>
                <w:rFonts w:ascii="Arial" w:eastAsia="Times New Roman" w:hAnsi="Arial"/>
                <w:sz w:val="18"/>
                <w:lang w:eastAsia="zh-CN"/>
              </w:rPr>
              <w:t xml:space="preserve">PTAG indicated by the </w:t>
            </w:r>
            <w:r w:rsidRPr="002E16D7">
              <w:rPr>
                <w:rFonts w:ascii="Arial" w:eastAsia="Times New Roman" w:hAnsi="Arial"/>
                <w:i/>
                <w:iCs/>
                <w:sz w:val="18"/>
                <w:lang w:eastAsia="zh-CN"/>
              </w:rPr>
              <w:t>tag-Id</w:t>
            </w:r>
            <w:r w:rsidRPr="002E16D7">
              <w:rPr>
                <w:rFonts w:ascii="Arial" w:eastAsia="Times New Roman" w:hAnsi="Arial"/>
                <w:bCs/>
                <w:iCs/>
                <w:sz w:val="18"/>
                <w:lang w:eastAsia="zh-CN"/>
              </w:rPr>
              <w:t xml:space="preserve">. Only value </w:t>
            </w:r>
            <w:r w:rsidRPr="002E16D7">
              <w:rPr>
                <w:rFonts w:ascii="Arial" w:eastAsia="Times New Roman" w:hAnsi="Arial"/>
                <w:bCs/>
                <w:i/>
                <w:sz w:val="18"/>
                <w:lang w:eastAsia="zh-CN"/>
              </w:rPr>
              <w:t>source</w:t>
            </w:r>
            <w:r w:rsidRPr="002E16D7">
              <w:rPr>
                <w:rFonts w:ascii="Arial" w:eastAsia="Times New Roman" w:hAnsi="Arial"/>
                <w:bCs/>
                <w:iCs/>
                <w:sz w:val="18"/>
                <w:lang w:eastAsia="zh-CN"/>
              </w:rPr>
              <w:t xml:space="preserve"> is configured by the network in case source cell is a mobile IAB cell. In this version of the specification, the network shall always configure this field if </w:t>
            </w:r>
            <w:proofErr w:type="spellStart"/>
            <w:r w:rsidRPr="002E16D7">
              <w:rPr>
                <w:rFonts w:ascii="Arial" w:eastAsia="Times New Roman" w:hAnsi="Arial"/>
                <w:bCs/>
                <w:i/>
                <w:sz w:val="18"/>
                <w:lang w:eastAsia="zh-CN"/>
              </w:rPr>
              <w:t>rach-LessHO</w:t>
            </w:r>
            <w:proofErr w:type="spellEnd"/>
            <w:r w:rsidRPr="002E16D7">
              <w:rPr>
                <w:rFonts w:ascii="Arial" w:eastAsia="Times New Roman" w:hAnsi="Arial"/>
                <w:bCs/>
                <w:iCs/>
                <w:sz w:val="18"/>
                <w:lang w:eastAsia="zh-CN"/>
              </w:rPr>
              <w:t xml:space="preserve"> is part of an </w:t>
            </w:r>
            <w:proofErr w:type="spellStart"/>
            <w:r w:rsidRPr="002E16D7">
              <w:rPr>
                <w:rFonts w:ascii="Arial" w:eastAsia="Times New Roman" w:hAnsi="Arial"/>
                <w:bCs/>
                <w:i/>
                <w:sz w:val="18"/>
                <w:lang w:eastAsia="zh-CN"/>
              </w:rPr>
              <w:t>RRCReconfiguration</w:t>
            </w:r>
            <w:proofErr w:type="spellEnd"/>
            <w:r w:rsidRPr="002E16D7">
              <w:rPr>
                <w:rFonts w:ascii="Arial" w:eastAsia="Times New Roman" w:hAnsi="Arial"/>
                <w:bCs/>
                <w:iCs/>
                <w:sz w:val="18"/>
                <w:lang w:eastAsia="zh-CN"/>
              </w:rPr>
              <w:t xml:space="preserve"> message.</w:t>
            </w:r>
          </w:p>
        </w:tc>
      </w:tr>
      <w:tr w:rsidR="002E16D7" w:rsidRPr="002E16D7" w14:paraId="14E7B691" w14:textId="77777777" w:rsidTr="00BC4E02">
        <w:trPr>
          <w:trHeight w:val="343"/>
        </w:trPr>
        <w:tc>
          <w:tcPr>
            <w:tcW w:w="14278" w:type="dxa"/>
          </w:tcPr>
          <w:p w14:paraId="353EEDE6"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2E16D7">
              <w:rPr>
                <w:rFonts w:ascii="Arial" w:eastAsia="Times New Roman" w:hAnsi="Arial"/>
                <w:b/>
                <w:i/>
                <w:sz w:val="18"/>
                <w:lang w:eastAsia="zh-CN"/>
              </w:rPr>
              <w:t>tci-StateID</w:t>
            </w:r>
            <w:proofErr w:type="spellEnd"/>
          </w:p>
          <w:p w14:paraId="4A3957BC"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lang w:eastAsia="zh-CN"/>
              </w:rPr>
            </w:pPr>
            <w:r w:rsidRPr="002E16D7">
              <w:rPr>
                <w:rFonts w:ascii="Arial" w:eastAsia="Times New Roman" w:hAnsi="Arial"/>
                <w:bCs/>
                <w:iCs/>
                <w:sz w:val="18"/>
                <w:lang w:eastAsia="zh-CN"/>
              </w:rPr>
              <w:t>This field indicates a beam that the UE should use in the target cell to monitor PDCCH for initial uplink transmission</w:t>
            </w:r>
            <w:r w:rsidRPr="002E16D7">
              <w:rPr>
                <w:rFonts w:ascii="Arial" w:eastAsia="Times New Roman" w:hAnsi="Arial"/>
                <w:sz w:val="18"/>
                <w:lang w:eastAsia="zh-CN"/>
              </w:rPr>
              <w:t xml:space="preserve"> </w:t>
            </w:r>
            <w:proofErr w:type="gramStart"/>
            <w:r w:rsidRPr="002E16D7">
              <w:rPr>
                <w:rFonts w:ascii="Arial" w:eastAsia="Times New Roman" w:hAnsi="Arial"/>
                <w:bCs/>
                <w:iCs/>
                <w:sz w:val="18"/>
                <w:lang w:eastAsia="zh-CN"/>
              </w:rPr>
              <w:t>and also</w:t>
            </w:r>
            <w:proofErr w:type="gramEnd"/>
            <w:r w:rsidRPr="002E16D7">
              <w:rPr>
                <w:rFonts w:ascii="Arial" w:eastAsia="Times New Roman" w:hAnsi="Arial"/>
                <w:bCs/>
                <w:iCs/>
                <w:sz w:val="18"/>
                <w:lang w:eastAsia="zh-CN"/>
              </w:rPr>
              <w:t xml:space="preserve"> indicates the TCI state information to be used in the target cell. The network configures this field in case this cell is not </w:t>
            </w:r>
            <w:proofErr w:type="gramStart"/>
            <w:r w:rsidRPr="002E16D7">
              <w:rPr>
                <w:rFonts w:ascii="Arial" w:eastAsia="Times New Roman" w:hAnsi="Arial"/>
                <w:bCs/>
                <w:iCs/>
                <w:sz w:val="18"/>
                <w:lang w:eastAsia="zh-CN"/>
              </w:rPr>
              <w:t>a</w:t>
            </w:r>
            <w:proofErr w:type="gramEnd"/>
            <w:r w:rsidRPr="002E16D7">
              <w:rPr>
                <w:rFonts w:ascii="Arial" w:eastAsia="Times New Roman" w:hAnsi="Arial"/>
                <w:bCs/>
                <w:iCs/>
                <w:sz w:val="18"/>
                <w:lang w:eastAsia="zh-CN"/>
              </w:rPr>
              <w:t xml:space="preserve"> NTN cell.</w:t>
            </w:r>
          </w:p>
        </w:tc>
      </w:tr>
    </w:tbl>
    <w:p w14:paraId="1853A867"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57B15346"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C703515"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E16D7">
              <w:rPr>
                <w:rFonts w:ascii="Arial" w:eastAsia="Times New Roman" w:hAnsi="Arial"/>
                <w:b/>
                <w:i/>
                <w:sz w:val="18"/>
                <w:szCs w:val="22"/>
                <w:lang w:eastAsia="sv-SE"/>
              </w:rPr>
              <w:t>ReconfigurationWithSync</w:t>
            </w:r>
            <w:proofErr w:type="spellEnd"/>
            <w:r w:rsidRPr="002E16D7">
              <w:rPr>
                <w:rFonts w:ascii="Arial" w:eastAsia="Times New Roman" w:hAnsi="Arial"/>
                <w:b/>
                <w:sz w:val="18"/>
                <w:szCs w:val="22"/>
                <w:lang w:eastAsia="sv-SE"/>
              </w:rPr>
              <w:t xml:space="preserve"> field descriptions</w:t>
            </w:r>
          </w:p>
        </w:tc>
      </w:tr>
      <w:tr w:rsidR="002E16D7" w:rsidRPr="002E16D7" w14:paraId="05BBE0D8"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48D48CC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E16D7">
              <w:rPr>
                <w:rFonts w:ascii="Arial" w:eastAsia="Times New Roman" w:hAnsi="Arial"/>
                <w:b/>
                <w:i/>
                <w:sz w:val="18"/>
                <w:szCs w:val="22"/>
                <w:lang w:eastAsia="sv-SE"/>
              </w:rPr>
              <w:t>rach-ConfigDedicated</w:t>
            </w:r>
            <w:proofErr w:type="spellEnd"/>
          </w:p>
          <w:p w14:paraId="1D2A95A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2E16D7">
              <w:rPr>
                <w:rFonts w:ascii="Arial" w:eastAsia="Times New Roman" w:hAnsi="Arial"/>
                <w:i/>
                <w:sz w:val="18"/>
                <w:szCs w:val="22"/>
                <w:lang w:eastAsia="sv-SE"/>
              </w:rPr>
              <w:t>firstActiveUplinkBWP</w:t>
            </w:r>
            <w:proofErr w:type="spellEnd"/>
            <w:r w:rsidRPr="002E16D7">
              <w:rPr>
                <w:rFonts w:ascii="Arial" w:eastAsia="Times New Roman" w:hAnsi="Arial"/>
                <w:sz w:val="18"/>
                <w:szCs w:val="22"/>
                <w:lang w:eastAsia="sv-SE"/>
              </w:rPr>
              <w:t xml:space="preserve"> (see </w:t>
            </w:r>
            <w:proofErr w:type="spellStart"/>
            <w:r w:rsidRPr="002E16D7">
              <w:rPr>
                <w:rFonts w:ascii="Arial" w:eastAsia="Times New Roman" w:hAnsi="Arial"/>
                <w:i/>
                <w:sz w:val="18"/>
                <w:szCs w:val="22"/>
                <w:lang w:eastAsia="sv-SE"/>
              </w:rPr>
              <w:t>UplinkConfig</w:t>
            </w:r>
            <w:proofErr w:type="spellEnd"/>
            <w:r w:rsidRPr="002E16D7">
              <w:rPr>
                <w:rFonts w:ascii="Arial" w:eastAsia="Times New Roman" w:hAnsi="Arial"/>
                <w:sz w:val="18"/>
                <w:szCs w:val="22"/>
                <w:lang w:eastAsia="sv-SE"/>
              </w:rPr>
              <w:t>).</w:t>
            </w:r>
          </w:p>
        </w:tc>
      </w:tr>
      <w:tr w:rsidR="002E16D7" w:rsidRPr="002E16D7" w14:paraId="0C343ABD"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3AD624A"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E16D7">
              <w:rPr>
                <w:rFonts w:ascii="Arial" w:eastAsia="Times New Roman" w:hAnsi="Arial"/>
                <w:b/>
                <w:i/>
                <w:sz w:val="18"/>
                <w:szCs w:val="22"/>
                <w:lang w:eastAsia="sv-SE"/>
              </w:rPr>
              <w:t>sl-IndirectPathMaintain</w:t>
            </w:r>
            <w:proofErr w:type="spellEnd"/>
          </w:p>
          <w:p w14:paraId="7DA05D9D"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E16D7">
              <w:rPr>
                <w:rFonts w:ascii="Arial" w:eastAsia="Times New Roman" w:hAnsi="Arial"/>
                <w:bCs/>
                <w:iCs/>
                <w:sz w:val="18"/>
                <w:szCs w:val="22"/>
                <w:lang w:eastAsia="sv-SE"/>
              </w:rPr>
              <w:t>Indicates that the L2 U2N Remote UE keeps the PC5 connection with its connected L2 U2N Relay UE.</w:t>
            </w:r>
          </w:p>
        </w:tc>
      </w:tr>
      <w:tr w:rsidR="002E16D7" w:rsidRPr="002E16D7" w14:paraId="708AE732"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4ABE0AF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E16D7">
              <w:rPr>
                <w:rFonts w:ascii="Arial" w:eastAsia="Times New Roman" w:hAnsi="Arial"/>
                <w:b/>
                <w:i/>
                <w:sz w:val="18"/>
                <w:szCs w:val="22"/>
                <w:lang w:eastAsia="sv-SE"/>
              </w:rPr>
              <w:t>smtc</w:t>
            </w:r>
            <w:proofErr w:type="spellEnd"/>
          </w:p>
          <w:p w14:paraId="77B6DF25"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The SSB periodicity/offset/duration configuration of target cell for NR </w:t>
            </w:r>
            <w:proofErr w:type="spellStart"/>
            <w:r w:rsidRPr="002E16D7">
              <w:rPr>
                <w:rFonts w:ascii="Arial" w:eastAsia="Times New Roman" w:hAnsi="Arial"/>
                <w:sz w:val="18"/>
                <w:szCs w:val="22"/>
                <w:lang w:eastAsia="sv-SE"/>
              </w:rPr>
              <w:t>PSCell</w:t>
            </w:r>
            <w:proofErr w:type="spellEnd"/>
            <w:r w:rsidRPr="002E16D7">
              <w:rPr>
                <w:rFonts w:ascii="Arial" w:eastAsia="Times New Roman" w:hAnsi="Arial"/>
                <w:sz w:val="18"/>
                <w:szCs w:val="22"/>
                <w:lang w:eastAsia="sv-SE"/>
              </w:rPr>
              <w:t xml:space="preserve"> change and NR </w:t>
            </w:r>
            <w:proofErr w:type="spellStart"/>
            <w:r w:rsidRPr="002E16D7">
              <w:rPr>
                <w:rFonts w:ascii="Arial" w:eastAsia="Times New Roman" w:hAnsi="Arial"/>
                <w:sz w:val="18"/>
                <w:szCs w:val="22"/>
                <w:lang w:eastAsia="sv-SE"/>
              </w:rPr>
              <w:t>PCell</w:t>
            </w:r>
            <w:proofErr w:type="spellEnd"/>
            <w:r w:rsidRPr="002E16D7">
              <w:rPr>
                <w:rFonts w:ascii="Arial" w:eastAsia="Times New Roman" w:hAnsi="Arial"/>
                <w:sz w:val="18"/>
                <w:szCs w:val="22"/>
                <w:lang w:eastAsia="sv-SE"/>
              </w:rPr>
              <w:t xml:space="preserve"> change. The network sets the </w:t>
            </w:r>
            <w:proofErr w:type="spellStart"/>
            <w:r w:rsidRPr="002E16D7">
              <w:rPr>
                <w:rFonts w:ascii="Arial" w:eastAsia="Times New Roman" w:hAnsi="Arial"/>
                <w:i/>
                <w:sz w:val="18"/>
                <w:szCs w:val="22"/>
                <w:lang w:eastAsia="sv-SE"/>
              </w:rPr>
              <w:t>periodicityAndOffset</w:t>
            </w:r>
            <w:proofErr w:type="spellEnd"/>
            <w:r w:rsidRPr="002E16D7">
              <w:rPr>
                <w:rFonts w:ascii="Arial" w:eastAsia="Times New Roman" w:hAnsi="Arial"/>
                <w:sz w:val="18"/>
                <w:szCs w:val="22"/>
                <w:lang w:eastAsia="sv-SE"/>
              </w:rPr>
              <w:t xml:space="preserve"> to indicate the same periodicity as </w:t>
            </w:r>
            <w:proofErr w:type="spellStart"/>
            <w:r w:rsidRPr="002E16D7">
              <w:rPr>
                <w:rFonts w:ascii="Arial" w:eastAsia="Times New Roman" w:hAnsi="Arial"/>
                <w:i/>
                <w:sz w:val="18"/>
                <w:szCs w:val="22"/>
                <w:lang w:eastAsia="sv-SE"/>
              </w:rPr>
              <w:t>ssb-periodicityServingCell</w:t>
            </w:r>
            <w:proofErr w:type="spellEnd"/>
            <w:r w:rsidRPr="002E16D7">
              <w:rPr>
                <w:rFonts w:ascii="Arial" w:eastAsia="Times New Roman" w:hAnsi="Arial"/>
                <w:sz w:val="18"/>
                <w:szCs w:val="22"/>
                <w:lang w:eastAsia="sv-SE"/>
              </w:rPr>
              <w:t xml:space="preserve"> in </w:t>
            </w:r>
            <w:proofErr w:type="spellStart"/>
            <w:r w:rsidRPr="002E16D7">
              <w:rPr>
                <w:rFonts w:ascii="Arial" w:eastAsia="Times New Roman" w:hAnsi="Arial"/>
                <w:i/>
                <w:sz w:val="18"/>
                <w:szCs w:val="22"/>
                <w:lang w:eastAsia="sv-SE"/>
              </w:rPr>
              <w:t>spCellConfigCommon</w:t>
            </w:r>
            <w:proofErr w:type="spellEnd"/>
            <w:r w:rsidRPr="002E16D7">
              <w:rPr>
                <w:rFonts w:ascii="Arial" w:eastAsia="Times New Roman" w:hAnsi="Arial"/>
                <w:iCs/>
                <w:sz w:val="18"/>
                <w:szCs w:val="22"/>
                <w:lang w:eastAsia="sv-SE"/>
              </w:rPr>
              <w:t xml:space="preserve"> or sets to the same periodicity as </w:t>
            </w:r>
            <w:r w:rsidRPr="002E16D7">
              <w:rPr>
                <w:rFonts w:ascii="Arial" w:eastAsia="Times New Roman" w:hAnsi="Arial"/>
                <w:i/>
                <w:sz w:val="18"/>
                <w:szCs w:val="22"/>
                <w:lang w:eastAsia="sv-SE"/>
              </w:rPr>
              <w:t>ssb-Periodicity-r17</w:t>
            </w:r>
            <w:r w:rsidRPr="002E16D7">
              <w:rPr>
                <w:rFonts w:ascii="Arial" w:eastAsia="Times New Roman" w:hAnsi="Arial"/>
                <w:iCs/>
                <w:sz w:val="18"/>
                <w:szCs w:val="22"/>
                <w:lang w:eastAsia="sv-SE"/>
              </w:rPr>
              <w:t xml:space="preserve"> in </w:t>
            </w:r>
            <w:r w:rsidRPr="002E16D7">
              <w:rPr>
                <w:rFonts w:ascii="Arial" w:eastAsia="Times New Roman" w:hAnsi="Arial"/>
                <w:i/>
                <w:sz w:val="18"/>
                <w:szCs w:val="22"/>
                <w:lang w:eastAsia="sv-SE"/>
              </w:rPr>
              <w:t>nonCellDefiningSSB-r17</w:t>
            </w:r>
            <w:r w:rsidRPr="002E16D7">
              <w:rPr>
                <w:rFonts w:ascii="Arial" w:eastAsia="Times New Roman" w:hAnsi="Arial"/>
                <w:iCs/>
                <w:sz w:val="18"/>
                <w:szCs w:val="22"/>
                <w:lang w:eastAsia="sv-SE"/>
              </w:rPr>
              <w:t xml:space="preserve"> if the first active DL BWP included in this RRC message is configured with </w:t>
            </w:r>
            <w:r w:rsidRPr="002E16D7">
              <w:rPr>
                <w:rFonts w:ascii="Arial" w:eastAsia="Times New Roman" w:hAnsi="Arial"/>
                <w:i/>
                <w:sz w:val="18"/>
                <w:szCs w:val="22"/>
                <w:lang w:eastAsia="sv-SE"/>
              </w:rPr>
              <w:t>nonCellDefiningSSB-r17</w:t>
            </w:r>
            <w:r w:rsidRPr="002E16D7">
              <w:rPr>
                <w:rFonts w:ascii="Arial" w:eastAsia="Times New Roman" w:hAnsi="Arial"/>
                <w:sz w:val="18"/>
                <w:szCs w:val="22"/>
                <w:lang w:eastAsia="sv-SE"/>
              </w:rPr>
              <w:t>.</w:t>
            </w:r>
          </w:p>
          <w:p w14:paraId="3D9B8A99"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For case of NR </w:t>
            </w:r>
            <w:proofErr w:type="spellStart"/>
            <w:r w:rsidRPr="002E16D7">
              <w:rPr>
                <w:rFonts w:ascii="Arial" w:eastAsia="Times New Roman" w:hAnsi="Arial"/>
                <w:sz w:val="18"/>
                <w:szCs w:val="22"/>
                <w:lang w:eastAsia="sv-SE"/>
              </w:rPr>
              <w:t>PCell</w:t>
            </w:r>
            <w:proofErr w:type="spellEnd"/>
            <w:r w:rsidRPr="002E16D7">
              <w:rPr>
                <w:rFonts w:ascii="Arial" w:eastAsia="Times New Roman" w:hAnsi="Arial"/>
                <w:sz w:val="18"/>
                <w:szCs w:val="22"/>
                <w:lang w:eastAsia="sv-SE"/>
              </w:rPr>
              <w:t xml:space="preserve"> change, the </w:t>
            </w:r>
            <w:proofErr w:type="spellStart"/>
            <w:r w:rsidRPr="002E16D7">
              <w:rPr>
                <w:rFonts w:ascii="Arial" w:eastAsia="Times New Roman" w:hAnsi="Arial"/>
                <w:i/>
                <w:sz w:val="18"/>
                <w:szCs w:val="22"/>
                <w:lang w:eastAsia="sv-SE"/>
              </w:rPr>
              <w:t>smtc</w:t>
            </w:r>
            <w:proofErr w:type="spellEnd"/>
            <w:r w:rsidRPr="002E16D7">
              <w:rPr>
                <w:rFonts w:ascii="Arial" w:eastAsia="Times New Roman" w:hAnsi="Arial"/>
                <w:sz w:val="18"/>
                <w:szCs w:val="22"/>
                <w:lang w:eastAsia="sv-SE"/>
              </w:rPr>
              <w:t xml:space="preserve"> is based on the timing reference of (source) </w:t>
            </w:r>
            <w:proofErr w:type="spellStart"/>
            <w:r w:rsidRPr="002E16D7">
              <w:rPr>
                <w:rFonts w:ascii="Arial" w:eastAsia="Times New Roman" w:hAnsi="Arial"/>
                <w:sz w:val="18"/>
                <w:szCs w:val="22"/>
                <w:lang w:eastAsia="sv-SE"/>
              </w:rPr>
              <w:t>PCell</w:t>
            </w:r>
            <w:proofErr w:type="spellEnd"/>
            <w:r w:rsidRPr="002E16D7">
              <w:rPr>
                <w:rFonts w:ascii="Arial" w:eastAsia="Times New Roman" w:hAnsi="Arial"/>
                <w:sz w:val="18"/>
                <w:szCs w:val="22"/>
                <w:lang w:eastAsia="sv-SE"/>
              </w:rPr>
              <w:t xml:space="preserve">. For case of NR </w:t>
            </w:r>
            <w:proofErr w:type="spellStart"/>
            <w:r w:rsidRPr="002E16D7">
              <w:rPr>
                <w:rFonts w:ascii="Arial" w:eastAsia="Times New Roman" w:hAnsi="Arial"/>
                <w:sz w:val="18"/>
                <w:szCs w:val="22"/>
                <w:lang w:eastAsia="sv-SE"/>
              </w:rPr>
              <w:t>PSCell</w:t>
            </w:r>
            <w:proofErr w:type="spellEnd"/>
            <w:r w:rsidRPr="002E16D7">
              <w:rPr>
                <w:rFonts w:ascii="Arial" w:eastAsia="Times New Roman" w:hAnsi="Arial"/>
                <w:sz w:val="18"/>
                <w:szCs w:val="22"/>
                <w:lang w:eastAsia="sv-SE"/>
              </w:rPr>
              <w:t xml:space="preserve"> change, it is based on the timing reference of source </w:t>
            </w:r>
            <w:proofErr w:type="spellStart"/>
            <w:r w:rsidRPr="002E16D7">
              <w:rPr>
                <w:rFonts w:ascii="Arial" w:eastAsia="Times New Roman" w:hAnsi="Arial"/>
                <w:sz w:val="18"/>
                <w:szCs w:val="22"/>
                <w:lang w:eastAsia="sv-SE"/>
              </w:rPr>
              <w:t>PSCell</w:t>
            </w:r>
            <w:proofErr w:type="spellEnd"/>
            <w:r w:rsidRPr="002E16D7">
              <w:rPr>
                <w:rFonts w:ascii="Arial" w:eastAsia="Times New Roman" w:hAnsi="Arial"/>
                <w:sz w:val="18"/>
                <w:szCs w:val="22"/>
                <w:lang w:eastAsia="sv-SE"/>
              </w:rPr>
              <w:t>.</w:t>
            </w:r>
          </w:p>
          <w:p w14:paraId="1320E8AD"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If both this field and </w:t>
            </w:r>
            <w:proofErr w:type="spellStart"/>
            <w:r w:rsidRPr="002E16D7">
              <w:rPr>
                <w:rFonts w:ascii="Arial" w:eastAsia="Times New Roman" w:hAnsi="Arial"/>
                <w:i/>
                <w:iCs/>
                <w:sz w:val="18"/>
                <w:szCs w:val="22"/>
                <w:lang w:eastAsia="sv-SE"/>
              </w:rPr>
              <w:t>targetCellSMTC</w:t>
            </w:r>
            <w:proofErr w:type="spellEnd"/>
            <w:r w:rsidRPr="002E16D7">
              <w:rPr>
                <w:rFonts w:ascii="Arial" w:eastAsia="Times New Roman" w:hAnsi="Arial"/>
                <w:i/>
                <w:iCs/>
                <w:sz w:val="18"/>
                <w:szCs w:val="22"/>
                <w:lang w:eastAsia="sv-SE"/>
              </w:rPr>
              <w:t>-SCG</w:t>
            </w:r>
            <w:r w:rsidRPr="002E16D7">
              <w:rPr>
                <w:rFonts w:ascii="Arial" w:eastAsia="Times New Roman" w:hAnsi="Arial"/>
                <w:sz w:val="18"/>
                <w:szCs w:val="22"/>
                <w:lang w:eastAsia="sv-SE"/>
              </w:rPr>
              <w:t xml:space="preserve"> are absent, the UE uses the SMTC in the </w:t>
            </w:r>
            <w:proofErr w:type="spellStart"/>
            <w:r w:rsidRPr="002E16D7">
              <w:rPr>
                <w:rFonts w:ascii="Arial" w:eastAsia="Times New Roman" w:hAnsi="Arial"/>
                <w:i/>
                <w:sz w:val="18"/>
                <w:lang w:eastAsia="sv-SE"/>
              </w:rPr>
              <w:t>measObjectNR</w:t>
            </w:r>
            <w:proofErr w:type="spellEnd"/>
            <w:r w:rsidRPr="002E16D7">
              <w:rPr>
                <w:rFonts w:ascii="Arial" w:eastAsia="Times New Roman" w:hAnsi="Arial"/>
                <w:sz w:val="18"/>
                <w:szCs w:val="22"/>
                <w:lang w:eastAsia="sv-SE"/>
              </w:rPr>
              <w:t xml:space="preserve"> having the same SSB frequency and subcarrier spacing,</w:t>
            </w:r>
            <w:r w:rsidRPr="002E16D7">
              <w:rPr>
                <w:rFonts w:ascii="Arial" w:eastAsia="Times New Roman" w:hAnsi="Arial"/>
                <w:sz w:val="18"/>
                <w:lang w:eastAsia="sv-SE"/>
              </w:rPr>
              <w:t xml:space="preserve"> </w:t>
            </w:r>
            <w:r w:rsidRPr="002E16D7">
              <w:rPr>
                <w:rFonts w:ascii="Arial" w:eastAsia="Times New Roman" w:hAnsi="Arial"/>
                <w:sz w:val="18"/>
                <w:szCs w:val="22"/>
                <w:lang w:eastAsia="sv-SE"/>
              </w:rPr>
              <w:t xml:space="preserve">as configured before the reception of the RRC message. If the first active DL BWP included in this RRC message is configured with </w:t>
            </w:r>
            <w:r w:rsidRPr="002E16D7">
              <w:rPr>
                <w:rFonts w:ascii="Arial" w:eastAsia="Times New Roman" w:hAnsi="Arial"/>
                <w:i/>
                <w:iCs/>
                <w:sz w:val="18"/>
                <w:szCs w:val="22"/>
                <w:lang w:eastAsia="sv-SE"/>
              </w:rPr>
              <w:t>nonCellDefiningSSB-r17</w:t>
            </w:r>
            <w:r w:rsidRPr="002E16D7">
              <w:rPr>
                <w:rFonts w:ascii="Arial" w:eastAsia="Times New Roman" w:hAnsi="Arial"/>
                <w:sz w:val="18"/>
                <w:szCs w:val="22"/>
                <w:lang w:eastAsia="sv-SE"/>
              </w:rPr>
              <w:t xml:space="preserve">, this field corresponds to the NCD-SSB indicated by </w:t>
            </w:r>
            <w:r w:rsidRPr="002E16D7">
              <w:rPr>
                <w:rFonts w:ascii="Arial" w:eastAsia="Times New Roman" w:hAnsi="Arial"/>
                <w:i/>
                <w:iCs/>
                <w:sz w:val="18"/>
                <w:szCs w:val="22"/>
                <w:lang w:eastAsia="sv-SE"/>
              </w:rPr>
              <w:t>nonCellDefiningSSB-r17</w:t>
            </w:r>
            <w:r w:rsidRPr="002E16D7">
              <w:rPr>
                <w:rFonts w:ascii="Arial" w:eastAsia="Times New Roman" w:hAnsi="Arial"/>
                <w:sz w:val="18"/>
                <w:szCs w:val="22"/>
                <w:lang w:eastAsia="sv-SE"/>
              </w:rPr>
              <w:t xml:space="preserve">, otherwise, this field corresponds to the CD-SSB indicated by </w:t>
            </w:r>
            <w:proofErr w:type="spellStart"/>
            <w:r w:rsidRPr="002E16D7">
              <w:rPr>
                <w:rFonts w:ascii="Arial" w:eastAsia="Times New Roman" w:hAnsi="Arial"/>
                <w:i/>
                <w:iCs/>
                <w:sz w:val="18"/>
                <w:szCs w:val="22"/>
                <w:lang w:eastAsia="sv-SE"/>
              </w:rPr>
              <w:t>absoluteFrequencySSB</w:t>
            </w:r>
            <w:proofErr w:type="spellEnd"/>
            <w:r w:rsidRPr="002E16D7">
              <w:rPr>
                <w:rFonts w:ascii="Arial" w:eastAsia="Times New Roman" w:hAnsi="Arial"/>
                <w:sz w:val="18"/>
                <w:szCs w:val="22"/>
                <w:lang w:eastAsia="sv-SE"/>
              </w:rPr>
              <w:t xml:space="preserve"> in </w:t>
            </w:r>
            <w:proofErr w:type="spellStart"/>
            <w:r w:rsidRPr="002E16D7">
              <w:rPr>
                <w:rFonts w:ascii="Arial" w:eastAsia="Times New Roman" w:hAnsi="Arial"/>
                <w:i/>
                <w:iCs/>
                <w:sz w:val="18"/>
                <w:szCs w:val="22"/>
                <w:lang w:eastAsia="sv-SE"/>
              </w:rPr>
              <w:t>frequencyInfoDL</w:t>
            </w:r>
            <w:proofErr w:type="spellEnd"/>
            <w:r w:rsidRPr="002E16D7">
              <w:rPr>
                <w:rFonts w:ascii="Arial" w:eastAsia="Times New Roman" w:hAnsi="Arial"/>
                <w:sz w:val="18"/>
                <w:szCs w:val="22"/>
                <w:lang w:eastAsia="sv-SE"/>
              </w:rPr>
              <w:t>.</w:t>
            </w:r>
          </w:p>
        </w:tc>
      </w:tr>
    </w:tbl>
    <w:p w14:paraId="1BD46BC4"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3D57CA0D"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3F3708C2"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2E16D7">
              <w:rPr>
                <w:rFonts w:ascii="Arial" w:hAnsi="Arial"/>
                <w:b/>
                <w:i/>
                <w:iCs/>
                <w:sz w:val="18"/>
                <w:lang w:eastAsia="sv-SE"/>
              </w:rPr>
              <w:lastRenderedPageBreak/>
              <w:t>ReportUplinkTxDirectCurrentMoreCarrier</w:t>
            </w:r>
            <w:proofErr w:type="spellEnd"/>
            <w:r w:rsidRPr="002E16D7">
              <w:rPr>
                <w:rFonts w:ascii="Arial" w:hAnsi="Arial"/>
                <w:b/>
                <w:sz w:val="18"/>
                <w:lang w:eastAsia="sv-SE"/>
              </w:rPr>
              <w:t xml:space="preserve"> field descriptions</w:t>
            </w:r>
          </w:p>
        </w:tc>
      </w:tr>
      <w:tr w:rsidR="002E16D7" w:rsidRPr="002E16D7" w14:paraId="2DAFBD68" w14:textId="77777777" w:rsidTr="00BC4E02">
        <w:tc>
          <w:tcPr>
            <w:tcW w:w="14173" w:type="dxa"/>
            <w:tcBorders>
              <w:top w:val="single" w:sz="4" w:space="0" w:color="auto"/>
              <w:left w:val="single" w:sz="4" w:space="0" w:color="auto"/>
              <w:bottom w:val="single" w:sz="4" w:space="0" w:color="auto"/>
              <w:right w:val="single" w:sz="4" w:space="0" w:color="auto"/>
            </w:tcBorders>
          </w:tcPr>
          <w:p w14:paraId="6BEF2AD0" w14:textId="77777777" w:rsidR="002E16D7" w:rsidRPr="002E16D7" w:rsidRDefault="002E16D7" w:rsidP="002E16D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2E16D7">
              <w:rPr>
                <w:rFonts w:ascii="Arial" w:hAnsi="Arial"/>
                <w:b/>
                <w:bCs/>
                <w:i/>
                <w:iCs/>
                <w:sz w:val="18"/>
                <w:lang w:eastAsia="sv-SE"/>
              </w:rPr>
              <w:t>IntraBandCC</w:t>
            </w:r>
            <w:proofErr w:type="spellEnd"/>
            <w:r w:rsidRPr="002E16D7">
              <w:rPr>
                <w:rFonts w:ascii="Arial" w:hAnsi="Arial"/>
                <w:b/>
                <w:bCs/>
                <w:i/>
                <w:iCs/>
                <w:sz w:val="18"/>
                <w:lang w:eastAsia="sv-SE"/>
              </w:rPr>
              <w:t>-Combination</w:t>
            </w:r>
          </w:p>
          <w:p w14:paraId="514A6273" w14:textId="77777777" w:rsidR="002E16D7" w:rsidRPr="002E16D7" w:rsidRDefault="002E16D7" w:rsidP="002E16D7">
            <w:pPr>
              <w:keepNext/>
              <w:keepLines/>
              <w:overflowPunct w:val="0"/>
              <w:autoSpaceDE w:val="0"/>
              <w:autoSpaceDN w:val="0"/>
              <w:adjustRightInd w:val="0"/>
              <w:spacing w:after="0"/>
              <w:textAlignment w:val="baseline"/>
              <w:rPr>
                <w:rFonts w:ascii="Arial" w:hAnsi="Arial"/>
                <w:bCs/>
                <w:iCs/>
                <w:sz w:val="18"/>
                <w:lang w:eastAsia="sv-SE"/>
              </w:rPr>
            </w:pPr>
            <w:r w:rsidRPr="002E16D7">
              <w:rPr>
                <w:rFonts w:ascii="Arial" w:hAnsi="Arial"/>
                <w:bCs/>
                <w:iCs/>
                <w:sz w:val="18"/>
                <w:lang w:eastAsia="sv-SE"/>
              </w:rPr>
              <w:t xml:space="preserve">Indicates the </w:t>
            </w:r>
            <w:r w:rsidRPr="002E16D7">
              <w:rPr>
                <w:rFonts w:ascii="Arial" w:hAnsi="Arial"/>
                <w:sz w:val="18"/>
                <w:lang w:eastAsia="sv-SE"/>
              </w:rPr>
              <w:t xml:space="preserve">state of the carriers and BWPs indexes of the carriers in a CC combination, each carrier in this combination corresponds to an entry in </w:t>
            </w:r>
            <w:proofErr w:type="spellStart"/>
            <w:r w:rsidRPr="002E16D7">
              <w:rPr>
                <w:rFonts w:ascii="Arial" w:hAnsi="Arial"/>
                <w:i/>
                <w:iCs/>
                <w:sz w:val="18"/>
                <w:lang w:eastAsia="sv-SE"/>
              </w:rPr>
              <w:t>servCellIndexList</w:t>
            </w:r>
            <w:proofErr w:type="spellEnd"/>
            <w:r w:rsidRPr="002E16D7">
              <w:rPr>
                <w:rFonts w:ascii="Arial" w:hAnsi="Arial"/>
                <w:sz w:val="18"/>
                <w:lang w:eastAsia="sv-SE"/>
              </w:rPr>
              <w:t xml:space="preserve"> with same order. This IE shall have the same size as </w:t>
            </w:r>
            <w:proofErr w:type="spellStart"/>
            <w:r w:rsidRPr="002E16D7">
              <w:rPr>
                <w:rFonts w:ascii="Arial" w:hAnsi="Arial"/>
                <w:i/>
                <w:iCs/>
                <w:sz w:val="18"/>
                <w:lang w:eastAsia="sv-SE"/>
              </w:rPr>
              <w:t>servCellIndexList</w:t>
            </w:r>
            <w:proofErr w:type="spellEnd"/>
            <w:r w:rsidRPr="002E16D7">
              <w:rPr>
                <w:rFonts w:ascii="Arial" w:hAnsi="Arial"/>
                <w:sz w:val="18"/>
                <w:lang w:eastAsia="sv-SE"/>
              </w:rPr>
              <w:t>.</w:t>
            </w:r>
          </w:p>
        </w:tc>
      </w:tr>
      <w:tr w:rsidR="002E16D7" w:rsidRPr="002E16D7" w14:paraId="01E2BF00"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4A01FA46" w14:textId="77777777" w:rsidR="002E16D7" w:rsidRPr="002E16D7" w:rsidRDefault="002E16D7" w:rsidP="002E16D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2E16D7">
              <w:rPr>
                <w:rFonts w:ascii="Arial" w:hAnsi="Arial"/>
                <w:b/>
                <w:bCs/>
                <w:i/>
                <w:iCs/>
                <w:sz w:val="18"/>
                <w:lang w:eastAsia="sv-SE"/>
              </w:rPr>
              <w:t>IntraBandCC-CombinationReqList</w:t>
            </w:r>
            <w:proofErr w:type="spellEnd"/>
          </w:p>
          <w:p w14:paraId="48EB31CF" w14:textId="77777777" w:rsidR="002E16D7" w:rsidRPr="002E16D7" w:rsidRDefault="002E16D7" w:rsidP="002E16D7">
            <w:pPr>
              <w:keepNext/>
              <w:keepLines/>
              <w:overflowPunct w:val="0"/>
              <w:autoSpaceDE w:val="0"/>
              <w:autoSpaceDN w:val="0"/>
              <w:adjustRightInd w:val="0"/>
              <w:spacing w:after="0"/>
              <w:textAlignment w:val="baseline"/>
              <w:rPr>
                <w:rFonts w:ascii="Arial" w:hAnsi="Arial"/>
                <w:sz w:val="18"/>
                <w:lang w:eastAsia="sv-SE"/>
              </w:rPr>
            </w:pPr>
            <w:r w:rsidRPr="002E16D7">
              <w:rPr>
                <w:rFonts w:ascii="Arial" w:hAnsi="Arial"/>
                <w:sz w:val="18"/>
                <w:lang w:eastAsia="sv-SE"/>
              </w:rPr>
              <w:t>Indicates the list of the requested carriers/BWPs combinations for an intra-band CA component.</w:t>
            </w:r>
          </w:p>
        </w:tc>
      </w:tr>
      <w:tr w:rsidR="002E16D7" w:rsidRPr="002E16D7" w14:paraId="7CABC205"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72C60C95" w14:textId="77777777" w:rsidR="002E16D7" w:rsidRPr="002E16D7" w:rsidRDefault="002E16D7" w:rsidP="002E16D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2E16D7">
              <w:rPr>
                <w:rFonts w:ascii="Arial" w:hAnsi="Arial"/>
                <w:b/>
                <w:bCs/>
                <w:i/>
                <w:iCs/>
                <w:sz w:val="18"/>
                <w:lang w:eastAsia="sv-SE"/>
              </w:rPr>
              <w:t>servCellIndexList</w:t>
            </w:r>
            <w:proofErr w:type="spellEnd"/>
          </w:p>
          <w:p w14:paraId="32DDA911" w14:textId="77777777" w:rsidR="002E16D7" w:rsidRPr="002E16D7" w:rsidRDefault="002E16D7" w:rsidP="002E16D7">
            <w:pPr>
              <w:keepNext/>
              <w:keepLines/>
              <w:overflowPunct w:val="0"/>
              <w:autoSpaceDE w:val="0"/>
              <w:autoSpaceDN w:val="0"/>
              <w:adjustRightInd w:val="0"/>
              <w:spacing w:after="0"/>
              <w:textAlignment w:val="baseline"/>
              <w:rPr>
                <w:rFonts w:ascii="Arial" w:hAnsi="Arial"/>
                <w:sz w:val="18"/>
                <w:lang w:eastAsia="sv-SE"/>
              </w:rPr>
            </w:pPr>
            <w:r w:rsidRPr="002E16D7">
              <w:rPr>
                <w:rFonts w:ascii="Arial" w:hAnsi="Arial"/>
                <w:sz w:val="18"/>
                <w:lang w:eastAsia="sv-SE"/>
              </w:rPr>
              <w:t>indicates the list of cell index for an intra-band CA component.</w:t>
            </w:r>
          </w:p>
        </w:tc>
      </w:tr>
    </w:tbl>
    <w:p w14:paraId="643F39A4"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74A9BA58"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68934422"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E16D7">
              <w:rPr>
                <w:rFonts w:ascii="Arial" w:eastAsia="Times New Roman" w:hAnsi="Arial"/>
                <w:b/>
                <w:i/>
                <w:sz w:val="18"/>
                <w:szCs w:val="22"/>
                <w:lang w:eastAsia="sv-SE"/>
              </w:rPr>
              <w:t>SCellConfig</w:t>
            </w:r>
            <w:proofErr w:type="spellEnd"/>
            <w:r w:rsidRPr="002E16D7">
              <w:rPr>
                <w:rFonts w:ascii="Arial" w:eastAsia="Times New Roman" w:hAnsi="Arial"/>
                <w:b/>
                <w:i/>
                <w:sz w:val="18"/>
                <w:szCs w:val="22"/>
                <w:lang w:eastAsia="sv-SE"/>
              </w:rPr>
              <w:t xml:space="preserve"> </w:t>
            </w:r>
            <w:r w:rsidRPr="002E16D7">
              <w:rPr>
                <w:rFonts w:ascii="Arial" w:eastAsia="Times New Roman" w:hAnsi="Arial"/>
                <w:b/>
                <w:sz w:val="18"/>
                <w:lang w:eastAsia="sv-SE"/>
              </w:rPr>
              <w:t>field descriptions</w:t>
            </w:r>
          </w:p>
        </w:tc>
      </w:tr>
      <w:tr w:rsidR="002E16D7" w:rsidRPr="002E16D7" w14:paraId="64E9E8F8" w14:textId="77777777" w:rsidTr="00BC4E02">
        <w:tc>
          <w:tcPr>
            <w:tcW w:w="14173" w:type="dxa"/>
            <w:tcBorders>
              <w:top w:val="single" w:sz="4" w:space="0" w:color="auto"/>
              <w:left w:val="single" w:sz="4" w:space="0" w:color="auto"/>
              <w:bottom w:val="single" w:sz="4" w:space="0" w:color="auto"/>
              <w:right w:val="single" w:sz="4" w:space="0" w:color="auto"/>
            </w:tcBorders>
          </w:tcPr>
          <w:p w14:paraId="2E5EB4AF"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E16D7">
              <w:rPr>
                <w:rFonts w:ascii="Arial" w:eastAsia="Times New Roman" w:hAnsi="Arial"/>
                <w:b/>
                <w:i/>
                <w:sz w:val="18"/>
                <w:szCs w:val="22"/>
                <w:lang w:eastAsia="sv-SE"/>
              </w:rPr>
              <w:t>goodServingCellEvaluationBFD</w:t>
            </w:r>
            <w:proofErr w:type="spellEnd"/>
          </w:p>
          <w:p w14:paraId="02467B04"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E16D7">
              <w:rPr>
                <w:rFonts w:ascii="Arial" w:eastAsia="Times New Roman" w:hAnsi="Arial"/>
                <w:bCs/>
                <w:iCs/>
                <w:sz w:val="18"/>
                <w:szCs w:val="22"/>
                <w:lang w:eastAsia="sv-SE"/>
              </w:rPr>
              <w:t xml:space="preserve">Indicates the criterion for a UE to detect the good serving cell quality for BFD relaxation in an </w:t>
            </w:r>
            <w:proofErr w:type="spellStart"/>
            <w:r w:rsidRPr="002E16D7">
              <w:rPr>
                <w:rFonts w:ascii="Arial" w:eastAsia="Times New Roman" w:hAnsi="Arial"/>
                <w:bCs/>
                <w:iCs/>
                <w:sz w:val="18"/>
                <w:szCs w:val="22"/>
                <w:lang w:eastAsia="sv-SE"/>
              </w:rPr>
              <w:t>SCell</w:t>
            </w:r>
            <w:proofErr w:type="spellEnd"/>
            <w:r w:rsidRPr="002E16D7">
              <w:rPr>
                <w:rFonts w:ascii="Arial" w:eastAsia="Times New Roman" w:hAnsi="Arial"/>
                <w:bCs/>
                <w:iCs/>
                <w:sz w:val="18"/>
                <w:szCs w:val="22"/>
                <w:lang w:eastAsia="sv-SE"/>
              </w:rPr>
              <w:t xml:space="preserve"> in RRC_CONNECTED. This field is always configured when the network enables BFD relaxation for the UE in this </w:t>
            </w:r>
            <w:proofErr w:type="spellStart"/>
            <w:r w:rsidRPr="002E16D7">
              <w:rPr>
                <w:rFonts w:ascii="Arial" w:eastAsia="Times New Roman" w:hAnsi="Arial"/>
                <w:bCs/>
                <w:iCs/>
                <w:sz w:val="18"/>
                <w:szCs w:val="22"/>
                <w:lang w:eastAsia="sv-SE"/>
              </w:rPr>
              <w:t>SCell</w:t>
            </w:r>
            <w:proofErr w:type="spellEnd"/>
            <w:r w:rsidRPr="002E16D7">
              <w:rPr>
                <w:rFonts w:ascii="Arial" w:eastAsia="Times New Roman" w:hAnsi="Arial"/>
                <w:bCs/>
                <w:iCs/>
                <w:sz w:val="18"/>
                <w:szCs w:val="22"/>
                <w:lang w:eastAsia="sv-SE"/>
              </w:rPr>
              <w:t xml:space="preserve">. This field is absent if </w:t>
            </w:r>
            <w:proofErr w:type="spellStart"/>
            <w:r w:rsidRPr="002E16D7">
              <w:rPr>
                <w:rFonts w:ascii="Arial" w:eastAsia="Times New Roman" w:hAnsi="Arial"/>
                <w:bCs/>
                <w:i/>
                <w:iCs/>
                <w:sz w:val="18"/>
                <w:szCs w:val="22"/>
                <w:lang w:eastAsia="sv-SE"/>
              </w:rPr>
              <w:t>failureDetectionSetN</w:t>
            </w:r>
            <w:proofErr w:type="spellEnd"/>
            <w:r w:rsidRPr="002E16D7">
              <w:rPr>
                <w:rFonts w:ascii="Arial" w:eastAsia="Times New Roman" w:hAnsi="Arial"/>
                <w:bCs/>
                <w:i/>
                <w:iCs/>
                <w:sz w:val="18"/>
                <w:szCs w:val="22"/>
                <w:lang w:eastAsia="sv-SE"/>
              </w:rPr>
              <w:t xml:space="preserve"> </w:t>
            </w:r>
            <w:r w:rsidRPr="002E16D7">
              <w:rPr>
                <w:rFonts w:ascii="Arial" w:eastAsia="Times New Roman" w:hAnsi="Arial"/>
                <w:bCs/>
                <w:iCs/>
                <w:sz w:val="18"/>
                <w:szCs w:val="22"/>
                <w:lang w:eastAsia="sv-SE"/>
              </w:rPr>
              <w:t xml:space="preserve">is present for the </w:t>
            </w:r>
            <w:proofErr w:type="spellStart"/>
            <w:r w:rsidRPr="002E16D7">
              <w:rPr>
                <w:rFonts w:ascii="Arial" w:eastAsia="Times New Roman" w:hAnsi="Arial"/>
                <w:bCs/>
                <w:iCs/>
                <w:sz w:val="18"/>
                <w:szCs w:val="22"/>
                <w:lang w:eastAsia="sv-SE"/>
              </w:rPr>
              <w:t>SCell</w:t>
            </w:r>
            <w:proofErr w:type="spellEnd"/>
            <w:r w:rsidRPr="002E16D7">
              <w:rPr>
                <w:rFonts w:ascii="Arial" w:eastAsia="Times New Roman" w:hAnsi="Arial"/>
                <w:bCs/>
                <w:iCs/>
                <w:sz w:val="18"/>
                <w:szCs w:val="22"/>
                <w:lang w:eastAsia="sv-SE"/>
              </w:rPr>
              <w:t>.</w:t>
            </w:r>
          </w:p>
        </w:tc>
      </w:tr>
      <w:tr w:rsidR="002E16D7" w:rsidRPr="002E16D7" w14:paraId="29C24C52" w14:textId="77777777" w:rsidTr="00BC4E02">
        <w:tc>
          <w:tcPr>
            <w:tcW w:w="14173" w:type="dxa"/>
            <w:tcBorders>
              <w:top w:val="single" w:sz="4" w:space="0" w:color="auto"/>
              <w:left w:val="single" w:sz="4" w:space="0" w:color="auto"/>
              <w:bottom w:val="single" w:sz="4" w:space="0" w:color="auto"/>
              <w:right w:val="single" w:sz="4" w:space="0" w:color="auto"/>
            </w:tcBorders>
          </w:tcPr>
          <w:p w14:paraId="7C9B6BDA"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E16D7">
              <w:rPr>
                <w:rFonts w:ascii="Arial" w:eastAsia="Times New Roman" w:hAnsi="Arial"/>
                <w:b/>
                <w:i/>
                <w:sz w:val="18"/>
                <w:szCs w:val="22"/>
                <w:lang w:eastAsia="sv-SE"/>
              </w:rPr>
              <w:t>preConfGapStatus</w:t>
            </w:r>
            <w:proofErr w:type="spellEnd"/>
          </w:p>
          <w:p w14:paraId="7185816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E16D7">
              <w:rPr>
                <w:rFonts w:ascii="Arial" w:eastAsia="Times New Roman" w:hAnsi="Arial"/>
                <w:sz w:val="18"/>
                <w:szCs w:val="22"/>
                <w:lang w:eastAsia="sv-SE"/>
              </w:rPr>
              <w:t xml:space="preserve">Indicates whether the pre-configured measurement gaps (i.e. the gaps configured with </w:t>
            </w:r>
            <w:proofErr w:type="spellStart"/>
            <w:r w:rsidRPr="002E16D7">
              <w:rPr>
                <w:rFonts w:ascii="Arial" w:eastAsia="Calibri" w:hAnsi="Arial"/>
                <w:i/>
                <w:iCs/>
                <w:sz w:val="18"/>
                <w:szCs w:val="22"/>
                <w:lang w:eastAsia="sv-SE"/>
              </w:rPr>
              <w:t>preConfigInd</w:t>
            </w:r>
            <w:proofErr w:type="spellEnd"/>
            <w:r w:rsidRPr="002E16D7">
              <w:rPr>
                <w:rFonts w:ascii="Arial" w:eastAsia="Times New Roman" w:hAnsi="Arial"/>
                <w:sz w:val="18"/>
                <w:szCs w:val="22"/>
                <w:lang w:eastAsia="sv-SE"/>
              </w:rPr>
              <w:t xml:space="preserve">) are activated or deactivated while this </w:t>
            </w:r>
            <w:proofErr w:type="spellStart"/>
            <w:r w:rsidRPr="002E16D7">
              <w:rPr>
                <w:rFonts w:ascii="Arial" w:eastAsia="Times New Roman" w:hAnsi="Arial"/>
                <w:sz w:val="18"/>
                <w:szCs w:val="22"/>
                <w:lang w:eastAsia="sv-SE"/>
              </w:rPr>
              <w:t>SCell</w:t>
            </w:r>
            <w:proofErr w:type="spellEnd"/>
            <w:r w:rsidRPr="002E16D7">
              <w:rPr>
                <w:rFonts w:ascii="Arial" w:eastAsia="Times New Roman"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2E16D7">
              <w:rPr>
                <w:rFonts w:ascii="Arial" w:eastAsia="Times New Roman" w:hAnsi="Arial"/>
                <w:sz w:val="18"/>
                <w:lang w:eastAsia="zh-CN"/>
              </w:rPr>
              <w:t xml:space="preserve"> </w:t>
            </w:r>
            <w:r w:rsidRPr="002E16D7">
              <w:rPr>
                <w:rFonts w:ascii="Arial" w:eastAsia="Times New Roman" w:hAnsi="Arial"/>
                <w:sz w:val="18"/>
                <w:szCs w:val="22"/>
                <w:lang w:eastAsia="sv-SE"/>
              </w:rPr>
              <w:t>if the corresponding measurement gap is not a pre-configured measurement gap.</w:t>
            </w:r>
          </w:p>
        </w:tc>
      </w:tr>
      <w:tr w:rsidR="002E16D7" w:rsidRPr="002E16D7" w:rsidDel="00555D4C" w14:paraId="6EF71BC8"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DF6C207" w14:textId="77777777" w:rsidR="002E16D7" w:rsidRPr="002E16D7" w:rsidDel="00555D4C"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E16D7" w:rsidDel="00555D4C">
              <w:rPr>
                <w:rFonts w:ascii="Arial" w:eastAsia="Calibri" w:hAnsi="Arial"/>
                <w:b/>
                <w:i/>
                <w:sz w:val="18"/>
                <w:szCs w:val="22"/>
                <w:lang w:eastAsia="sv-SE"/>
              </w:rPr>
              <w:t>sCellState</w:t>
            </w:r>
            <w:proofErr w:type="spellEnd"/>
          </w:p>
          <w:p w14:paraId="1E7E5106" w14:textId="77777777" w:rsidR="002E16D7" w:rsidRPr="002E16D7" w:rsidDel="00555D4C"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sidDel="00555D4C">
              <w:rPr>
                <w:rFonts w:ascii="Arial" w:eastAsia="Calibri" w:hAnsi="Arial"/>
                <w:sz w:val="18"/>
                <w:szCs w:val="22"/>
                <w:lang w:eastAsia="sv-SE"/>
              </w:rPr>
              <w:t xml:space="preserve">Indicates whether the </w:t>
            </w:r>
            <w:proofErr w:type="spellStart"/>
            <w:r w:rsidRPr="002E16D7" w:rsidDel="00555D4C">
              <w:rPr>
                <w:rFonts w:ascii="Arial" w:eastAsia="Calibri" w:hAnsi="Arial"/>
                <w:sz w:val="18"/>
                <w:szCs w:val="22"/>
                <w:lang w:eastAsia="sv-SE"/>
              </w:rPr>
              <w:t>SCell</w:t>
            </w:r>
            <w:proofErr w:type="spellEnd"/>
            <w:r w:rsidRPr="002E16D7" w:rsidDel="00555D4C">
              <w:rPr>
                <w:rFonts w:ascii="Arial" w:eastAsia="Calibri" w:hAnsi="Arial"/>
                <w:sz w:val="18"/>
                <w:szCs w:val="22"/>
                <w:lang w:eastAsia="sv-SE"/>
              </w:rPr>
              <w:t xml:space="preserve"> shall </w:t>
            </w:r>
            <w:proofErr w:type="gramStart"/>
            <w:r w:rsidRPr="002E16D7" w:rsidDel="00555D4C">
              <w:rPr>
                <w:rFonts w:ascii="Arial" w:eastAsia="Calibri" w:hAnsi="Arial"/>
                <w:sz w:val="18"/>
                <w:szCs w:val="22"/>
                <w:lang w:eastAsia="sv-SE"/>
              </w:rPr>
              <w:t>be considered to be</w:t>
            </w:r>
            <w:proofErr w:type="gramEnd"/>
            <w:r w:rsidRPr="002E16D7" w:rsidDel="00555D4C">
              <w:rPr>
                <w:rFonts w:ascii="Arial" w:eastAsia="Calibri" w:hAnsi="Arial"/>
                <w:sz w:val="18"/>
                <w:szCs w:val="22"/>
                <w:lang w:eastAsia="sv-SE"/>
              </w:rPr>
              <w:t xml:space="preserve"> in activated state upon </w:t>
            </w:r>
            <w:proofErr w:type="spellStart"/>
            <w:r w:rsidRPr="002E16D7" w:rsidDel="00555D4C">
              <w:rPr>
                <w:rFonts w:ascii="Arial" w:eastAsia="Calibri" w:hAnsi="Arial"/>
                <w:sz w:val="18"/>
                <w:szCs w:val="22"/>
                <w:lang w:eastAsia="sv-SE"/>
              </w:rPr>
              <w:t>SCell</w:t>
            </w:r>
            <w:proofErr w:type="spellEnd"/>
            <w:r w:rsidRPr="002E16D7" w:rsidDel="00555D4C">
              <w:rPr>
                <w:rFonts w:ascii="Arial" w:eastAsia="Calibri" w:hAnsi="Arial"/>
                <w:sz w:val="18"/>
                <w:szCs w:val="22"/>
                <w:lang w:eastAsia="sv-SE"/>
              </w:rPr>
              <w:t xml:space="preserve"> configuration. If the field is included for an </w:t>
            </w:r>
            <w:proofErr w:type="spellStart"/>
            <w:r w:rsidRPr="002E16D7" w:rsidDel="00555D4C">
              <w:rPr>
                <w:rFonts w:ascii="Arial" w:eastAsia="Calibri" w:hAnsi="Arial"/>
                <w:sz w:val="18"/>
                <w:szCs w:val="22"/>
                <w:lang w:eastAsia="sv-SE"/>
              </w:rPr>
              <w:t>SCell</w:t>
            </w:r>
            <w:proofErr w:type="spellEnd"/>
            <w:r w:rsidRPr="002E16D7" w:rsidDel="00555D4C">
              <w:rPr>
                <w:rFonts w:ascii="Arial" w:eastAsia="Calibri" w:hAnsi="Arial"/>
                <w:sz w:val="18"/>
                <w:szCs w:val="22"/>
                <w:lang w:eastAsia="sv-SE"/>
              </w:rPr>
              <w:t xml:space="preserve"> configured with TRS for fast activation of the </w:t>
            </w:r>
            <w:proofErr w:type="spellStart"/>
            <w:r w:rsidRPr="002E16D7" w:rsidDel="00555D4C">
              <w:rPr>
                <w:rFonts w:ascii="Arial" w:eastAsia="Calibri" w:hAnsi="Arial"/>
                <w:sz w:val="18"/>
                <w:szCs w:val="22"/>
                <w:lang w:eastAsia="sv-SE"/>
              </w:rPr>
              <w:t>SCell</w:t>
            </w:r>
            <w:proofErr w:type="spellEnd"/>
            <w:r w:rsidRPr="002E16D7" w:rsidDel="00555D4C">
              <w:rPr>
                <w:rFonts w:ascii="Arial" w:eastAsia="Calibri" w:hAnsi="Arial"/>
                <w:sz w:val="18"/>
                <w:szCs w:val="22"/>
                <w:lang w:eastAsia="sv-SE"/>
              </w:rPr>
              <w:t xml:space="preserve">, such TRS is not used for the corresponding </w:t>
            </w:r>
            <w:proofErr w:type="spellStart"/>
            <w:r w:rsidRPr="002E16D7" w:rsidDel="00555D4C">
              <w:rPr>
                <w:rFonts w:ascii="Arial" w:eastAsia="Calibri" w:hAnsi="Arial"/>
                <w:sz w:val="18"/>
                <w:szCs w:val="22"/>
                <w:lang w:eastAsia="sv-SE"/>
              </w:rPr>
              <w:t>SCell</w:t>
            </w:r>
            <w:proofErr w:type="spellEnd"/>
            <w:r w:rsidRPr="002E16D7" w:rsidDel="00555D4C">
              <w:rPr>
                <w:rFonts w:ascii="Arial" w:eastAsia="Calibri" w:hAnsi="Arial"/>
                <w:sz w:val="18"/>
                <w:szCs w:val="22"/>
                <w:lang w:eastAsia="sv-SE"/>
              </w:rPr>
              <w:t>.</w:t>
            </w:r>
          </w:p>
        </w:tc>
      </w:tr>
      <w:tr w:rsidR="002E16D7" w:rsidRPr="002E16D7" w14:paraId="7CBBF60F" w14:textId="77777777" w:rsidTr="00BC4E02">
        <w:tc>
          <w:tcPr>
            <w:tcW w:w="14173" w:type="dxa"/>
            <w:tcBorders>
              <w:top w:val="single" w:sz="4" w:space="0" w:color="auto"/>
              <w:left w:val="single" w:sz="4" w:space="0" w:color="auto"/>
              <w:bottom w:val="single" w:sz="4" w:space="0" w:color="auto"/>
              <w:right w:val="single" w:sz="4" w:space="0" w:color="auto"/>
            </w:tcBorders>
          </w:tcPr>
          <w:p w14:paraId="18F1C83C"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E16D7">
              <w:rPr>
                <w:rFonts w:ascii="Arial" w:eastAsia="Times New Roman" w:hAnsi="Arial"/>
                <w:b/>
                <w:i/>
                <w:sz w:val="18"/>
                <w:szCs w:val="22"/>
                <w:lang w:eastAsia="sv-SE"/>
              </w:rPr>
              <w:t>secondaryDRX-GroupConfig</w:t>
            </w:r>
            <w:proofErr w:type="spellEnd"/>
          </w:p>
          <w:p w14:paraId="0E9B73F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E16D7">
              <w:rPr>
                <w:rFonts w:ascii="Arial" w:eastAsia="Times New Roman" w:hAnsi="Arial"/>
                <w:sz w:val="18"/>
                <w:szCs w:val="22"/>
                <w:lang w:eastAsia="sv-SE"/>
              </w:rPr>
              <w:t xml:space="preserve">The field is used to indicate whether the </w:t>
            </w:r>
            <w:proofErr w:type="spellStart"/>
            <w:r w:rsidRPr="002E16D7">
              <w:rPr>
                <w:rFonts w:ascii="Arial" w:eastAsia="Times New Roman" w:hAnsi="Arial"/>
                <w:sz w:val="18"/>
                <w:szCs w:val="22"/>
                <w:lang w:eastAsia="sv-SE"/>
              </w:rPr>
              <w:t>SCell</w:t>
            </w:r>
            <w:proofErr w:type="spellEnd"/>
            <w:r w:rsidRPr="002E16D7">
              <w:rPr>
                <w:rFonts w:ascii="Arial" w:eastAsia="Times New Roman" w:hAnsi="Arial"/>
                <w:sz w:val="18"/>
                <w:szCs w:val="22"/>
                <w:lang w:eastAsia="sv-SE"/>
              </w:rPr>
              <w:t xml:space="preserve"> belongs to the secondary DRX group. All serving cells in the secondary DRX group shall belong to one Frequency Range and all serving cells in the </w:t>
            </w:r>
            <w:r w:rsidRPr="002E16D7">
              <w:rPr>
                <w:rFonts w:ascii="Arial" w:eastAsia="Calibri" w:hAnsi="Arial"/>
                <w:sz w:val="18"/>
                <w:lang w:eastAsia="zh-CN"/>
              </w:rPr>
              <w:t>default</w:t>
            </w:r>
            <w:r w:rsidRPr="002E16D7">
              <w:rPr>
                <w:rFonts w:ascii="Arial" w:eastAsia="Times New Roman" w:hAnsi="Arial"/>
                <w:sz w:val="18"/>
                <w:szCs w:val="22"/>
                <w:lang w:eastAsia="sv-SE"/>
              </w:rPr>
              <w:t xml:space="preserve"> DRX group shall belong to another Frequency Range. If </w:t>
            </w:r>
            <w:proofErr w:type="spellStart"/>
            <w:r w:rsidRPr="002E16D7">
              <w:rPr>
                <w:rFonts w:ascii="Arial" w:eastAsia="Times New Roman" w:hAnsi="Arial"/>
                <w:i/>
                <w:sz w:val="18"/>
                <w:szCs w:val="22"/>
                <w:lang w:eastAsia="sv-SE"/>
              </w:rPr>
              <w:t>drx-ConfigSecondaryGroup</w:t>
            </w:r>
            <w:proofErr w:type="spellEnd"/>
            <w:r w:rsidRPr="002E16D7">
              <w:rPr>
                <w:rFonts w:ascii="Arial" w:eastAsia="Times New Roman" w:hAnsi="Arial"/>
                <w:sz w:val="18"/>
                <w:szCs w:val="22"/>
                <w:lang w:eastAsia="sv-SE"/>
              </w:rPr>
              <w:t xml:space="preserve"> is configured, the field is optionally present. The network always includes the field if the field was previously configured for this </w:t>
            </w:r>
            <w:proofErr w:type="spellStart"/>
            <w:r w:rsidRPr="002E16D7">
              <w:rPr>
                <w:rFonts w:ascii="Arial" w:eastAsia="Times New Roman" w:hAnsi="Arial"/>
                <w:sz w:val="18"/>
                <w:szCs w:val="22"/>
                <w:lang w:eastAsia="sv-SE"/>
              </w:rPr>
              <w:t>SCell</w:t>
            </w:r>
            <w:proofErr w:type="spellEnd"/>
            <w:r w:rsidRPr="002E16D7">
              <w:rPr>
                <w:rFonts w:ascii="Arial" w:eastAsia="Times New Roman" w:hAnsi="Arial"/>
                <w:sz w:val="18"/>
                <w:szCs w:val="22"/>
                <w:lang w:eastAsia="sv-SE"/>
              </w:rPr>
              <w:t xml:space="preserve"> and the </w:t>
            </w:r>
            <w:proofErr w:type="spellStart"/>
            <w:r w:rsidRPr="002E16D7">
              <w:rPr>
                <w:rFonts w:ascii="Arial" w:eastAsia="Times New Roman" w:hAnsi="Arial"/>
                <w:sz w:val="18"/>
                <w:szCs w:val="22"/>
                <w:lang w:eastAsia="sv-SE"/>
              </w:rPr>
              <w:t>SCell</w:t>
            </w:r>
            <w:proofErr w:type="spellEnd"/>
            <w:r w:rsidRPr="002E16D7">
              <w:rPr>
                <w:rFonts w:ascii="Arial" w:eastAsia="Times New Roman" w:hAnsi="Arial"/>
                <w:sz w:val="18"/>
                <w:szCs w:val="22"/>
                <w:lang w:eastAsia="sv-SE"/>
              </w:rPr>
              <w:t xml:space="preserve"> remains in the secondary DRX group. Removal of an individual </w:t>
            </w:r>
            <w:proofErr w:type="spellStart"/>
            <w:r w:rsidRPr="002E16D7">
              <w:rPr>
                <w:rFonts w:ascii="Arial" w:eastAsia="Times New Roman" w:hAnsi="Arial"/>
                <w:sz w:val="18"/>
                <w:szCs w:val="22"/>
                <w:lang w:eastAsia="sv-SE"/>
              </w:rPr>
              <w:t>SCell</w:t>
            </w:r>
            <w:proofErr w:type="spellEnd"/>
            <w:r w:rsidRPr="002E16D7">
              <w:rPr>
                <w:rFonts w:ascii="Arial" w:eastAsia="Times New Roman" w:hAnsi="Arial"/>
                <w:sz w:val="18"/>
                <w:szCs w:val="22"/>
                <w:lang w:eastAsia="sv-SE"/>
              </w:rPr>
              <w:t xml:space="preserve"> from the secondary DRX group is supported by using an </w:t>
            </w:r>
            <w:proofErr w:type="spellStart"/>
            <w:r w:rsidRPr="002E16D7">
              <w:rPr>
                <w:rFonts w:ascii="Arial" w:eastAsia="Times New Roman" w:hAnsi="Arial"/>
                <w:sz w:val="18"/>
                <w:szCs w:val="22"/>
                <w:lang w:eastAsia="sv-SE"/>
              </w:rPr>
              <w:t>SCell</w:t>
            </w:r>
            <w:proofErr w:type="spellEnd"/>
            <w:r w:rsidRPr="002E16D7">
              <w:rPr>
                <w:rFonts w:ascii="Arial" w:eastAsia="Times New Roman" w:hAnsi="Arial"/>
                <w:sz w:val="18"/>
                <w:szCs w:val="22"/>
                <w:lang w:eastAsia="sv-SE"/>
              </w:rPr>
              <w:t xml:space="preserve"> release and addition. Otherwise, if </w:t>
            </w:r>
            <w:proofErr w:type="spellStart"/>
            <w:r w:rsidRPr="002E16D7">
              <w:rPr>
                <w:rFonts w:ascii="Arial" w:eastAsia="Times New Roman" w:hAnsi="Arial"/>
                <w:i/>
                <w:sz w:val="18"/>
                <w:szCs w:val="22"/>
                <w:lang w:eastAsia="sv-SE"/>
              </w:rPr>
              <w:t>drx-ConfigSecondaryGroup</w:t>
            </w:r>
            <w:proofErr w:type="spellEnd"/>
            <w:r w:rsidRPr="002E16D7">
              <w:rPr>
                <w:rFonts w:ascii="Arial" w:eastAsia="Times New Roman" w:hAnsi="Arial"/>
                <w:sz w:val="18"/>
                <w:szCs w:val="22"/>
                <w:lang w:eastAsia="sv-SE"/>
              </w:rPr>
              <w:t xml:space="preserve"> is not configured, the field is </w:t>
            </w:r>
            <w:proofErr w:type="gramStart"/>
            <w:r w:rsidRPr="002E16D7">
              <w:rPr>
                <w:rFonts w:ascii="Arial" w:eastAsia="Times New Roman" w:hAnsi="Arial"/>
                <w:sz w:val="18"/>
                <w:szCs w:val="22"/>
                <w:lang w:eastAsia="sv-SE"/>
              </w:rPr>
              <w:t>absent</w:t>
            </w:r>
            <w:proofErr w:type="gramEnd"/>
            <w:r w:rsidRPr="002E16D7">
              <w:rPr>
                <w:rFonts w:ascii="Arial" w:eastAsia="Times New Roman" w:hAnsi="Arial"/>
                <w:sz w:val="18"/>
                <w:szCs w:val="22"/>
                <w:lang w:eastAsia="sv-SE"/>
              </w:rPr>
              <w:t xml:space="preserve"> and the UE shall release the field. The UE shall also release the field if </w:t>
            </w:r>
            <w:proofErr w:type="spellStart"/>
            <w:r w:rsidRPr="002E16D7">
              <w:rPr>
                <w:rFonts w:ascii="Arial" w:eastAsia="Times New Roman" w:hAnsi="Arial"/>
                <w:i/>
                <w:sz w:val="18"/>
                <w:szCs w:val="22"/>
                <w:lang w:eastAsia="sv-SE"/>
              </w:rPr>
              <w:t>drx-ConfigSecondaryGroup</w:t>
            </w:r>
            <w:proofErr w:type="spellEnd"/>
            <w:r w:rsidRPr="002E16D7">
              <w:rPr>
                <w:rFonts w:ascii="Arial" w:eastAsia="Times New Roman" w:hAnsi="Arial"/>
                <w:sz w:val="18"/>
                <w:szCs w:val="22"/>
                <w:lang w:eastAsia="sv-SE"/>
              </w:rPr>
              <w:t xml:space="preserve"> is released without including </w:t>
            </w:r>
            <w:proofErr w:type="spellStart"/>
            <w:r w:rsidRPr="002E16D7">
              <w:rPr>
                <w:rFonts w:ascii="Arial" w:eastAsia="Times New Roman" w:hAnsi="Arial"/>
                <w:i/>
                <w:sz w:val="18"/>
                <w:szCs w:val="22"/>
                <w:lang w:eastAsia="sv-SE"/>
              </w:rPr>
              <w:t>sCellToAddModList</w:t>
            </w:r>
            <w:proofErr w:type="spellEnd"/>
            <w:r w:rsidRPr="002E16D7">
              <w:rPr>
                <w:rFonts w:ascii="Arial" w:eastAsia="Times New Roman" w:hAnsi="Arial"/>
                <w:sz w:val="18"/>
                <w:szCs w:val="22"/>
                <w:lang w:eastAsia="sv-SE"/>
              </w:rPr>
              <w:t>.</w:t>
            </w:r>
          </w:p>
        </w:tc>
      </w:tr>
      <w:tr w:rsidR="002E16D7" w:rsidRPr="002E16D7" w14:paraId="2181BA15"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1DB93E9"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E16D7">
              <w:rPr>
                <w:rFonts w:ascii="Arial" w:eastAsia="Times New Roman" w:hAnsi="Arial"/>
                <w:b/>
                <w:i/>
                <w:sz w:val="18"/>
                <w:szCs w:val="22"/>
                <w:lang w:eastAsia="sv-SE"/>
              </w:rPr>
              <w:t>smtc</w:t>
            </w:r>
            <w:proofErr w:type="spellEnd"/>
          </w:p>
          <w:p w14:paraId="6FC63239"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The SSB periodicity/offset/duration configuration of target cell for NR </w:t>
            </w:r>
            <w:proofErr w:type="spellStart"/>
            <w:r w:rsidRPr="002E16D7">
              <w:rPr>
                <w:rFonts w:ascii="Arial" w:eastAsia="Times New Roman" w:hAnsi="Arial"/>
                <w:sz w:val="18"/>
                <w:szCs w:val="22"/>
                <w:lang w:eastAsia="sv-SE"/>
              </w:rPr>
              <w:t>SCell</w:t>
            </w:r>
            <w:proofErr w:type="spellEnd"/>
            <w:r w:rsidRPr="002E16D7">
              <w:rPr>
                <w:rFonts w:ascii="Arial" w:eastAsia="Times New Roman" w:hAnsi="Arial"/>
                <w:sz w:val="18"/>
                <w:szCs w:val="22"/>
                <w:lang w:eastAsia="sv-SE"/>
              </w:rPr>
              <w:t xml:space="preserve"> addition. The network sets the </w:t>
            </w:r>
            <w:proofErr w:type="spellStart"/>
            <w:r w:rsidRPr="002E16D7">
              <w:rPr>
                <w:rFonts w:ascii="Arial" w:eastAsia="Times New Roman" w:hAnsi="Arial"/>
                <w:i/>
                <w:sz w:val="18"/>
                <w:szCs w:val="22"/>
                <w:lang w:eastAsia="sv-SE"/>
              </w:rPr>
              <w:t>periodicityAndOffset</w:t>
            </w:r>
            <w:proofErr w:type="spellEnd"/>
            <w:r w:rsidRPr="002E16D7">
              <w:rPr>
                <w:rFonts w:ascii="Arial" w:eastAsia="Times New Roman" w:hAnsi="Arial"/>
                <w:sz w:val="18"/>
                <w:szCs w:val="22"/>
                <w:lang w:eastAsia="sv-SE"/>
              </w:rPr>
              <w:t xml:space="preserve"> to indicate the same periodicity as </w:t>
            </w:r>
            <w:proofErr w:type="spellStart"/>
            <w:r w:rsidRPr="002E16D7">
              <w:rPr>
                <w:rFonts w:ascii="Arial" w:eastAsia="Times New Roman" w:hAnsi="Arial"/>
                <w:i/>
                <w:sz w:val="18"/>
                <w:szCs w:val="22"/>
                <w:lang w:eastAsia="sv-SE"/>
              </w:rPr>
              <w:t>ssb-periodicityServingCell</w:t>
            </w:r>
            <w:proofErr w:type="spellEnd"/>
            <w:r w:rsidRPr="002E16D7">
              <w:rPr>
                <w:rFonts w:ascii="Arial" w:eastAsia="Times New Roman" w:hAnsi="Arial"/>
                <w:sz w:val="18"/>
                <w:szCs w:val="22"/>
                <w:lang w:eastAsia="sv-SE"/>
              </w:rPr>
              <w:t xml:space="preserve"> in </w:t>
            </w:r>
            <w:proofErr w:type="spellStart"/>
            <w:r w:rsidRPr="002E16D7">
              <w:rPr>
                <w:rFonts w:ascii="Arial" w:eastAsia="Times New Roman" w:hAnsi="Arial"/>
                <w:i/>
                <w:sz w:val="18"/>
                <w:szCs w:val="22"/>
                <w:lang w:eastAsia="sv-SE"/>
              </w:rPr>
              <w:t>sCellConfigCommon</w:t>
            </w:r>
            <w:proofErr w:type="spellEnd"/>
            <w:r w:rsidRPr="002E16D7">
              <w:rPr>
                <w:rFonts w:ascii="Arial" w:eastAsia="Times New Roman" w:hAnsi="Arial"/>
                <w:sz w:val="18"/>
                <w:szCs w:val="22"/>
                <w:lang w:eastAsia="sv-SE"/>
              </w:rPr>
              <w:t xml:space="preserve">. The </w:t>
            </w:r>
            <w:proofErr w:type="spellStart"/>
            <w:r w:rsidRPr="002E16D7">
              <w:rPr>
                <w:rFonts w:ascii="Arial" w:eastAsia="Times New Roman" w:hAnsi="Arial"/>
                <w:i/>
                <w:sz w:val="18"/>
                <w:szCs w:val="22"/>
                <w:lang w:eastAsia="sv-SE"/>
              </w:rPr>
              <w:t>smtc</w:t>
            </w:r>
            <w:proofErr w:type="spellEnd"/>
            <w:r w:rsidRPr="002E16D7">
              <w:rPr>
                <w:rFonts w:ascii="Arial" w:eastAsia="Times New Roman" w:hAnsi="Arial"/>
                <w:sz w:val="18"/>
                <w:szCs w:val="22"/>
                <w:lang w:eastAsia="sv-SE"/>
              </w:rPr>
              <w:t xml:space="preserve"> is based on the timing of the </w:t>
            </w:r>
            <w:proofErr w:type="spellStart"/>
            <w:r w:rsidRPr="002E16D7">
              <w:rPr>
                <w:rFonts w:ascii="Arial" w:eastAsia="Times New Roman" w:hAnsi="Arial"/>
                <w:sz w:val="18"/>
                <w:szCs w:val="22"/>
                <w:lang w:eastAsia="sv-SE"/>
              </w:rPr>
              <w:t>SpCell</w:t>
            </w:r>
            <w:proofErr w:type="spellEnd"/>
            <w:r w:rsidRPr="002E16D7">
              <w:rPr>
                <w:rFonts w:ascii="Arial" w:eastAsia="Times New Roman" w:hAnsi="Arial"/>
                <w:sz w:val="18"/>
                <w:szCs w:val="22"/>
                <w:lang w:eastAsia="sv-SE"/>
              </w:rPr>
              <w:t xml:space="preserve"> of associated cell group. In case of inter-RAT handover to NR, the timing reference is the NR </w:t>
            </w:r>
            <w:proofErr w:type="spellStart"/>
            <w:r w:rsidRPr="002E16D7">
              <w:rPr>
                <w:rFonts w:ascii="Arial" w:eastAsia="Times New Roman" w:hAnsi="Arial"/>
                <w:sz w:val="18"/>
                <w:szCs w:val="22"/>
                <w:lang w:eastAsia="sv-SE"/>
              </w:rPr>
              <w:t>PCell</w:t>
            </w:r>
            <w:proofErr w:type="spellEnd"/>
            <w:r w:rsidRPr="002E16D7">
              <w:rPr>
                <w:rFonts w:ascii="Arial" w:eastAsia="Times New Roman" w:hAnsi="Arial"/>
                <w:sz w:val="18"/>
                <w:szCs w:val="22"/>
                <w:lang w:eastAsia="sv-SE"/>
              </w:rPr>
              <w:t xml:space="preserve">. In case of intra-NR </w:t>
            </w:r>
            <w:proofErr w:type="spellStart"/>
            <w:r w:rsidRPr="002E16D7">
              <w:rPr>
                <w:rFonts w:ascii="Arial" w:eastAsia="Times New Roman" w:hAnsi="Arial"/>
                <w:sz w:val="18"/>
                <w:szCs w:val="22"/>
                <w:lang w:eastAsia="sv-SE"/>
              </w:rPr>
              <w:t>PCell</w:t>
            </w:r>
            <w:proofErr w:type="spellEnd"/>
            <w:r w:rsidRPr="002E16D7">
              <w:rPr>
                <w:rFonts w:ascii="Arial" w:eastAsia="Times New Roman" w:hAnsi="Arial"/>
                <w:sz w:val="18"/>
                <w:szCs w:val="22"/>
                <w:lang w:eastAsia="sv-SE"/>
              </w:rPr>
              <w:t xml:space="preserve"> change (standalone NR) or NR </w:t>
            </w:r>
            <w:proofErr w:type="spellStart"/>
            <w:r w:rsidRPr="002E16D7">
              <w:rPr>
                <w:rFonts w:ascii="Arial" w:eastAsia="Times New Roman" w:hAnsi="Arial"/>
                <w:sz w:val="18"/>
                <w:szCs w:val="22"/>
                <w:lang w:eastAsia="sv-SE"/>
              </w:rPr>
              <w:t>PSCell</w:t>
            </w:r>
            <w:proofErr w:type="spellEnd"/>
            <w:r w:rsidRPr="002E16D7">
              <w:rPr>
                <w:rFonts w:ascii="Arial" w:eastAsia="Times New Roman" w:hAnsi="Arial"/>
                <w:sz w:val="18"/>
                <w:szCs w:val="22"/>
                <w:lang w:eastAsia="sv-SE"/>
              </w:rPr>
              <w:t xml:space="preserve"> change (EN-DC), the timing reference is the target </w:t>
            </w:r>
            <w:proofErr w:type="spellStart"/>
            <w:r w:rsidRPr="002E16D7">
              <w:rPr>
                <w:rFonts w:ascii="Arial" w:eastAsia="Times New Roman" w:hAnsi="Arial"/>
                <w:sz w:val="18"/>
                <w:szCs w:val="22"/>
                <w:lang w:eastAsia="sv-SE"/>
              </w:rPr>
              <w:t>SpCell</w:t>
            </w:r>
            <w:proofErr w:type="spellEnd"/>
            <w:r w:rsidRPr="002E16D7">
              <w:rPr>
                <w:rFonts w:ascii="Arial" w:eastAsia="Times New Roman" w:hAnsi="Arial"/>
                <w:sz w:val="18"/>
                <w:szCs w:val="22"/>
                <w:lang w:eastAsia="sv-SE"/>
              </w:rPr>
              <w:t xml:space="preserve">. If the field is absent and </w:t>
            </w:r>
            <w:proofErr w:type="spellStart"/>
            <w:r w:rsidRPr="002E16D7">
              <w:rPr>
                <w:rFonts w:ascii="Arial" w:eastAsia="Times New Roman" w:hAnsi="Arial"/>
                <w:i/>
                <w:sz w:val="18"/>
                <w:szCs w:val="22"/>
                <w:lang w:eastAsia="sv-SE"/>
              </w:rPr>
              <w:t>absoluteFrequencySSB</w:t>
            </w:r>
            <w:proofErr w:type="spellEnd"/>
            <w:r w:rsidRPr="002E16D7">
              <w:rPr>
                <w:rFonts w:ascii="Arial" w:eastAsia="Times New Roman" w:hAnsi="Arial"/>
                <w:sz w:val="18"/>
                <w:szCs w:val="22"/>
                <w:lang w:eastAsia="sv-SE"/>
              </w:rPr>
              <w:t xml:space="preserve"> is included, the UE uses the SMTC in the </w:t>
            </w:r>
            <w:proofErr w:type="spellStart"/>
            <w:r w:rsidRPr="002E16D7">
              <w:rPr>
                <w:rFonts w:ascii="Arial" w:eastAsia="Times New Roman" w:hAnsi="Arial"/>
                <w:i/>
                <w:sz w:val="18"/>
                <w:lang w:eastAsia="sv-SE"/>
              </w:rPr>
              <w:t>measObjectNR</w:t>
            </w:r>
            <w:proofErr w:type="spellEnd"/>
            <w:r w:rsidRPr="002E16D7">
              <w:rPr>
                <w:rFonts w:ascii="Arial" w:eastAsia="Times New Roman" w:hAnsi="Arial"/>
                <w:sz w:val="18"/>
                <w:szCs w:val="22"/>
                <w:lang w:eastAsia="sv-SE"/>
              </w:rPr>
              <w:t xml:space="preserve"> having the same SSB frequency and subcarrier spacing, as configured before the reception of the RRC message. If the </w:t>
            </w:r>
            <w:proofErr w:type="spellStart"/>
            <w:r w:rsidRPr="002E16D7">
              <w:rPr>
                <w:rFonts w:ascii="Arial" w:eastAsia="Times New Roman" w:hAnsi="Arial"/>
                <w:sz w:val="18"/>
                <w:szCs w:val="22"/>
                <w:lang w:eastAsia="sv-SE"/>
              </w:rPr>
              <w:t>SCell</w:t>
            </w:r>
            <w:proofErr w:type="spellEnd"/>
            <w:r w:rsidRPr="002E16D7">
              <w:rPr>
                <w:rFonts w:ascii="Arial" w:eastAsia="Times New Roman" w:hAnsi="Arial"/>
                <w:sz w:val="18"/>
                <w:szCs w:val="22"/>
                <w:lang w:eastAsia="sv-SE"/>
              </w:rPr>
              <w:t xml:space="preserve"> is an SSB-less </w:t>
            </w:r>
            <w:proofErr w:type="spellStart"/>
            <w:r w:rsidRPr="002E16D7">
              <w:rPr>
                <w:rFonts w:ascii="Arial" w:eastAsia="Times New Roman" w:hAnsi="Arial"/>
                <w:sz w:val="18"/>
                <w:szCs w:val="22"/>
                <w:lang w:eastAsia="sv-SE"/>
              </w:rPr>
              <w:t>SCell</w:t>
            </w:r>
            <w:proofErr w:type="spellEnd"/>
            <w:r w:rsidRPr="002E16D7">
              <w:rPr>
                <w:rFonts w:ascii="Arial" w:eastAsia="Times New Roman" w:hAnsi="Arial"/>
                <w:sz w:val="18"/>
                <w:szCs w:val="22"/>
                <w:lang w:eastAsia="sv-SE"/>
              </w:rPr>
              <w:t xml:space="preserve"> (i.e., the IE </w:t>
            </w:r>
            <w:proofErr w:type="spellStart"/>
            <w:r w:rsidRPr="002E16D7">
              <w:rPr>
                <w:rFonts w:ascii="Arial" w:eastAsia="Times New Roman" w:hAnsi="Arial"/>
                <w:i/>
                <w:sz w:val="18"/>
                <w:szCs w:val="22"/>
                <w:lang w:eastAsia="sv-SE"/>
              </w:rPr>
              <w:t>absoluteFrequencySSB</w:t>
            </w:r>
            <w:proofErr w:type="spellEnd"/>
            <w:r w:rsidRPr="002E16D7">
              <w:rPr>
                <w:rFonts w:ascii="Arial" w:eastAsia="Times New Roman" w:hAnsi="Arial"/>
                <w:sz w:val="18"/>
                <w:szCs w:val="22"/>
                <w:lang w:eastAsia="sv-SE"/>
              </w:rPr>
              <w:t xml:space="preserve"> in </w:t>
            </w:r>
            <w:proofErr w:type="spellStart"/>
            <w:r w:rsidRPr="002E16D7">
              <w:rPr>
                <w:rFonts w:ascii="Arial" w:eastAsia="Times New Roman" w:hAnsi="Arial"/>
                <w:i/>
                <w:sz w:val="18"/>
                <w:szCs w:val="22"/>
                <w:lang w:eastAsia="sv-SE"/>
              </w:rPr>
              <w:t>ServingCellConfigCommon</w:t>
            </w:r>
            <w:proofErr w:type="spellEnd"/>
            <w:r w:rsidRPr="002E16D7">
              <w:rPr>
                <w:rFonts w:ascii="Arial" w:eastAsia="Times New Roman" w:hAnsi="Arial"/>
                <w:sz w:val="18"/>
                <w:szCs w:val="22"/>
                <w:lang w:eastAsia="sv-SE"/>
              </w:rPr>
              <w:t xml:space="preserve"> is absent), this field is absent.</w:t>
            </w:r>
          </w:p>
        </w:tc>
      </w:tr>
    </w:tbl>
    <w:p w14:paraId="08CC7766"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3EA86A24"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270D2746"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E16D7">
              <w:rPr>
                <w:rFonts w:ascii="Arial" w:eastAsia="Times New Roman" w:hAnsi="Arial"/>
                <w:b/>
                <w:i/>
                <w:sz w:val="18"/>
                <w:szCs w:val="22"/>
                <w:lang w:eastAsia="sv-SE"/>
              </w:rPr>
              <w:lastRenderedPageBreak/>
              <w:t>SpCellConfig</w:t>
            </w:r>
            <w:proofErr w:type="spellEnd"/>
            <w:r w:rsidRPr="002E16D7">
              <w:rPr>
                <w:rFonts w:ascii="Arial" w:eastAsia="Times New Roman" w:hAnsi="Arial"/>
                <w:b/>
                <w:i/>
                <w:sz w:val="18"/>
                <w:szCs w:val="22"/>
                <w:lang w:eastAsia="sv-SE"/>
              </w:rPr>
              <w:t xml:space="preserve"> </w:t>
            </w:r>
            <w:r w:rsidRPr="002E16D7">
              <w:rPr>
                <w:rFonts w:ascii="Arial" w:eastAsia="Times New Roman" w:hAnsi="Arial"/>
                <w:b/>
                <w:sz w:val="18"/>
                <w:lang w:eastAsia="sv-SE"/>
              </w:rPr>
              <w:t>field descriptions</w:t>
            </w:r>
          </w:p>
        </w:tc>
      </w:tr>
      <w:tr w:rsidR="002E16D7" w:rsidRPr="002E16D7" w14:paraId="2A1FCDA9" w14:textId="77777777" w:rsidTr="00BC4E02">
        <w:tc>
          <w:tcPr>
            <w:tcW w:w="14173" w:type="dxa"/>
            <w:tcBorders>
              <w:top w:val="single" w:sz="4" w:space="0" w:color="auto"/>
              <w:left w:val="single" w:sz="4" w:space="0" w:color="auto"/>
              <w:bottom w:val="single" w:sz="4" w:space="0" w:color="auto"/>
              <w:right w:val="single" w:sz="4" w:space="0" w:color="auto"/>
            </w:tcBorders>
          </w:tcPr>
          <w:p w14:paraId="5DFCCC61"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E16D7">
              <w:rPr>
                <w:rFonts w:ascii="Arial" w:eastAsia="Times New Roman" w:hAnsi="Arial"/>
                <w:b/>
                <w:i/>
                <w:sz w:val="18"/>
                <w:lang w:eastAsia="sv-SE"/>
              </w:rPr>
              <w:t>deactivatedSCG</w:t>
            </w:r>
            <w:proofErr w:type="spellEnd"/>
            <w:r w:rsidRPr="002E16D7">
              <w:rPr>
                <w:rFonts w:ascii="Arial" w:eastAsia="Times New Roman" w:hAnsi="Arial"/>
                <w:b/>
                <w:i/>
                <w:sz w:val="18"/>
                <w:lang w:eastAsia="sv-SE"/>
              </w:rPr>
              <w:t>-Config</w:t>
            </w:r>
          </w:p>
          <w:p w14:paraId="46399542"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2E16D7">
              <w:rPr>
                <w:rFonts w:ascii="Arial" w:eastAsia="Times New Roman" w:hAnsi="Arial"/>
                <w:i/>
                <w:sz w:val="18"/>
                <w:lang w:eastAsia="sv-SE"/>
              </w:rPr>
              <w:t>RRCReconfiguration</w:t>
            </w:r>
            <w:proofErr w:type="spellEnd"/>
            <w:r w:rsidRPr="002E16D7">
              <w:rPr>
                <w:rFonts w:ascii="Arial" w:eastAsia="Times New Roman" w:hAnsi="Arial"/>
                <w:sz w:val="18"/>
                <w:lang w:eastAsia="sv-SE"/>
              </w:rPr>
              <w:t xml:space="preserve">, </w:t>
            </w:r>
            <w:proofErr w:type="spellStart"/>
            <w:r w:rsidRPr="002E16D7">
              <w:rPr>
                <w:rFonts w:ascii="Arial" w:eastAsia="Times New Roman" w:hAnsi="Arial"/>
                <w:i/>
                <w:sz w:val="18"/>
                <w:lang w:eastAsia="sv-SE"/>
              </w:rPr>
              <w:t>RRCResume</w:t>
            </w:r>
            <w:proofErr w:type="spellEnd"/>
            <w:r w:rsidRPr="002E16D7">
              <w:rPr>
                <w:rFonts w:ascii="Arial" w:eastAsia="Times New Roman" w:hAnsi="Arial"/>
                <w:sz w:val="18"/>
                <w:lang w:eastAsia="sv-SE"/>
              </w:rPr>
              <w:t xml:space="preserve">, E-UTRA </w:t>
            </w:r>
            <w:proofErr w:type="spellStart"/>
            <w:r w:rsidRPr="002E16D7">
              <w:rPr>
                <w:rFonts w:ascii="Arial" w:eastAsia="Times New Roman" w:hAnsi="Arial"/>
                <w:i/>
                <w:sz w:val="18"/>
                <w:lang w:eastAsia="sv-SE"/>
              </w:rPr>
              <w:t>RRCConnectionReconfiguration</w:t>
            </w:r>
            <w:proofErr w:type="spellEnd"/>
            <w:r w:rsidRPr="002E16D7">
              <w:rPr>
                <w:rFonts w:ascii="Arial" w:eastAsia="Times New Roman" w:hAnsi="Arial"/>
                <w:sz w:val="18"/>
                <w:lang w:eastAsia="sv-SE"/>
              </w:rPr>
              <w:t xml:space="preserve"> or E-UTRA </w:t>
            </w:r>
            <w:proofErr w:type="spellStart"/>
            <w:r w:rsidRPr="002E16D7">
              <w:rPr>
                <w:rFonts w:ascii="Arial" w:eastAsia="Times New Roman" w:hAnsi="Arial"/>
                <w:i/>
                <w:sz w:val="18"/>
                <w:lang w:eastAsia="sv-SE"/>
              </w:rPr>
              <w:t>RRCConnectionResume</w:t>
            </w:r>
            <w:proofErr w:type="spellEnd"/>
            <w:r w:rsidRPr="002E16D7">
              <w:rPr>
                <w:rFonts w:ascii="Arial" w:eastAsia="Times New Roman" w:hAnsi="Arial"/>
                <w:sz w:val="18"/>
                <w:lang w:eastAsia="sv-SE"/>
              </w:rPr>
              <w:t xml:space="preserve"> message.</w:t>
            </w:r>
          </w:p>
        </w:tc>
      </w:tr>
      <w:tr w:rsidR="002E16D7" w:rsidRPr="002E16D7" w14:paraId="0DDF1F41" w14:textId="77777777" w:rsidTr="00BC4E02">
        <w:tc>
          <w:tcPr>
            <w:tcW w:w="14173" w:type="dxa"/>
            <w:tcBorders>
              <w:top w:val="single" w:sz="4" w:space="0" w:color="auto"/>
              <w:left w:val="single" w:sz="4" w:space="0" w:color="auto"/>
              <w:bottom w:val="single" w:sz="4" w:space="0" w:color="auto"/>
              <w:right w:val="single" w:sz="4" w:space="0" w:color="auto"/>
            </w:tcBorders>
          </w:tcPr>
          <w:p w14:paraId="2121873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E16D7">
              <w:rPr>
                <w:rFonts w:ascii="Arial" w:eastAsia="Times New Roman" w:hAnsi="Arial"/>
                <w:b/>
                <w:bCs/>
                <w:i/>
                <w:iCs/>
                <w:sz w:val="18"/>
                <w:lang w:eastAsia="sv-SE"/>
              </w:rPr>
              <w:t>goodServingCellEvaluationBFD</w:t>
            </w:r>
            <w:proofErr w:type="spellEnd"/>
          </w:p>
          <w:p w14:paraId="1E4D130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Indicates the criterion for a UE to detect the good serving cell quality for BFD relaxation in the </w:t>
            </w:r>
            <w:proofErr w:type="spellStart"/>
            <w:r w:rsidRPr="002E16D7">
              <w:rPr>
                <w:rFonts w:ascii="Arial" w:eastAsia="Times New Roman" w:hAnsi="Arial"/>
                <w:sz w:val="18"/>
                <w:lang w:eastAsia="sv-SE"/>
              </w:rPr>
              <w:t>SpCell</w:t>
            </w:r>
            <w:proofErr w:type="spellEnd"/>
            <w:r w:rsidRPr="002E16D7">
              <w:rPr>
                <w:rFonts w:ascii="Arial" w:eastAsia="Times New Roman" w:hAnsi="Arial"/>
                <w:sz w:val="18"/>
                <w:lang w:eastAsia="sv-SE"/>
              </w:rPr>
              <w:t xml:space="preserve"> in RRC_CONNECTED. The field is always configured when the network enables BFD relaxation for the UE</w:t>
            </w:r>
            <w:r w:rsidRPr="002E16D7">
              <w:rPr>
                <w:rFonts w:ascii="Arial" w:eastAsia="DengXian" w:hAnsi="Arial"/>
                <w:sz w:val="18"/>
                <w:lang w:eastAsia="zh-CN"/>
              </w:rPr>
              <w:t xml:space="preserve"> in this </w:t>
            </w:r>
            <w:proofErr w:type="spellStart"/>
            <w:r w:rsidRPr="002E16D7">
              <w:rPr>
                <w:rFonts w:ascii="Arial" w:eastAsia="DengXian" w:hAnsi="Arial"/>
                <w:sz w:val="18"/>
                <w:lang w:eastAsia="zh-CN"/>
              </w:rPr>
              <w:t>SpCell</w:t>
            </w:r>
            <w:proofErr w:type="spellEnd"/>
            <w:r w:rsidRPr="002E16D7">
              <w:rPr>
                <w:rFonts w:ascii="Arial" w:eastAsia="Times New Roman" w:hAnsi="Arial"/>
                <w:sz w:val="18"/>
                <w:lang w:eastAsia="sv-SE"/>
              </w:rPr>
              <w:t>.</w:t>
            </w:r>
            <w:r w:rsidRPr="002E16D7">
              <w:rPr>
                <w:rFonts w:ascii="Arial" w:eastAsia="Times New Roman" w:hAnsi="Arial"/>
                <w:bCs/>
                <w:iCs/>
                <w:sz w:val="18"/>
                <w:szCs w:val="22"/>
                <w:lang w:eastAsia="sv-SE"/>
              </w:rPr>
              <w:t xml:space="preserve"> This field is absent if </w:t>
            </w:r>
            <w:proofErr w:type="spellStart"/>
            <w:r w:rsidRPr="002E16D7">
              <w:rPr>
                <w:rFonts w:ascii="Arial" w:eastAsia="Times New Roman" w:hAnsi="Arial"/>
                <w:bCs/>
                <w:i/>
                <w:iCs/>
                <w:sz w:val="18"/>
                <w:szCs w:val="22"/>
                <w:lang w:eastAsia="sv-SE"/>
              </w:rPr>
              <w:t>failureDetectionSetN</w:t>
            </w:r>
            <w:proofErr w:type="spellEnd"/>
            <w:r w:rsidRPr="002E16D7">
              <w:rPr>
                <w:rFonts w:ascii="Arial" w:eastAsia="Times New Roman" w:hAnsi="Arial"/>
                <w:bCs/>
                <w:i/>
                <w:iCs/>
                <w:sz w:val="18"/>
                <w:szCs w:val="22"/>
                <w:lang w:eastAsia="sv-SE"/>
              </w:rPr>
              <w:t xml:space="preserve"> </w:t>
            </w:r>
            <w:r w:rsidRPr="002E16D7">
              <w:rPr>
                <w:rFonts w:ascii="Arial" w:eastAsia="Times New Roman" w:hAnsi="Arial"/>
                <w:bCs/>
                <w:iCs/>
                <w:sz w:val="18"/>
                <w:szCs w:val="22"/>
                <w:lang w:eastAsia="sv-SE"/>
              </w:rPr>
              <w:t xml:space="preserve">is present for the </w:t>
            </w:r>
            <w:proofErr w:type="spellStart"/>
            <w:r w:rsidRPr="002E16D7">
              <w:rPr>
                <w:rFonts w:ascii="Arial" w:eastAsia="Times New Roman" w:hAnsi="Arial"/>
                <w:bCs/>
                <w:iCs/>
                <w:sz w:val="18"/>
                <w:szCs w:val="22"/>
                <w:lang w:eastAsia="sv-SE"/>
              </w:rPr>
              <w:t>SpCell</w:t>
            </w:r>
            <w:proofErr w:type="spellEnd"/>
            <w:r w:rsidRPr="002E16D7">
              <w:rPr>
                <w:rFonts w:ascii="Arial" w:eastAsia="Times New Roman" w:hAnsi="Arial"/>
                <w:bCs/>
                <w:iCs/>
                <w:sz w:val="18"/>
                <w:szCs w:val="22"/>
                <w:lang w:eastAsia="sv-SE"/>
              </w:rPr>
              <w:t>.</w:t>
            </w:r>
          </w:p>
        </w:tc>
      </w:tr>
      <w:tr w:rsidR="002E16D7" w:rsidRPr="002E16D7" w14:paraId="62FEB749" w14:textId="77777777" w:rsidTr="00BC4E02">
        <w:tc>
          <w:tcPr>
            <w:tcW w:w="14173" w:type="dxa"/>
            <w:tcBorders>
              <w:top w:val="single" w:sz="4" w:space="0" w:color="auto"/>
              <w:left w:val="single" w:sz="4" w:space="0" w:color="auto"/>
              <w:bottom w:val="single" w:sz="4" w:space="0" w:color="auto"/>
              <w:right w:val="single" w:sz="4" w:space="0" w:color="auto"/>
            </w:tcBorders>
          </w:tcPr>
          <w:p w14:paraId="43BEA6D4"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E16D7">
              <w:rPr>
                <w:rFonts w:ascii="Arial" w:eastAsia="Times New Roman" w:hAnsi="Arial"/>
                <w:b/>
                <w:bCs/>
                <w:i/>
                <w:iCs/>
                <w:sz w:val="18"/>
                <w:lang w:eastAsia="sv-SE"/>
              </w:rPr>
              <w:t>goodServingCellEvaluationRLM</w:t>
            </w:r>
            <w:proofErr w:type="spellEnd"/>
          </w:p>
          <w:p w14:paraId="0412DEEC"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Indicates the criterion for a UE to detect the good serving cell quality for RLM relaxation in the </w:t>
            </w:r>
            <w:proofErr w:type="spellStart"/>
            <w:r w:rsidRPr="002E16D7">
              <w:rPr>
                <w:rFonts w:ascii="Arial" w:eastAsia="Times New Roman" w:hAnsi="Arial"/>
                <w:sz w:val="18"/>
                <w:lang w:eastAsia="sv-SE"/>
              </w:rPr>
              <w:t>SpCell</w:t>
            </w:r>
            <w:proofErr w:type="spellEnd"/>
            <w:r w:rsidRPr="002E16D7">
              <w:rPr>
                <w:rFonts w:ascii="Arial" w:eastAsia="Times New Roman" w:hAnsi="Arial"/>
                <w:sz w:val="18"/>
                <w:lang w:eastAsia="sv-SE"/>
              </w:rPr>
              <w:t xml:space="preserve"> in RRC_CONNECTED. The field is always configured when the network enables RLM relaxation for the UE</w:t>
            </w:r>
            <w:r w:rsidRPr="002E16D7">
              <w:rPr>
                <w:rFonts w:ascii="Arial" w:eastAsia="DengXian" w:hAnsi="Arial"/>
                <w:sz w:val="18"/>
                <w:lang w:eastAsia="zh-CN"/>
              </w:rPr>
              <w:t xml:space="preserve"> in this </w:t>
            </w:r>
            <w:proofErr w:type="spellStart"/>
            <w:r w:rsidRPr="002E16D7">
              <w:rPr>
                <w:rFonts w:ascii="Arial" w:eastAsia="DengXian" w:hAnsi="Arial"/>
                <w:sz w:val="18"/>
                <w:lang w:eastAsia="zh-CN"/>
              </w:rPr>
              <w:t>SpCell</w:t>
            </w:r>
            <w:proofErr w:type="spellEnd"/>
            <w:r w:rsidRPr="002E16D7">
              <w:rPr>
                <w:rFonts w:ascii="Arial" w:eastAsia="Times New Roman" w:hAnsi="Arial"/>
                <w:sz w:val="18"/>
                <w:lang w:eastAsia="sv-SE"/>
              </w:rPr>
              <w:t>.</w:t>
            </w:r>
          </w:p>
        </w:tc>
      </w:tr>
      <w:tr w:rsidR="002E16D7" w:rsidRPr="002E16D7" w14:paraId="51174FDB" w14:textId="77777777" w:rsidTr="00BC4E02">
        <w:tc>
          <w:tcPr>
            <w:tcW w:w="14173" w:type="dxa"/>
            <w:tcBorders>
              <w:top w:val="single" w:sz="4" w:space="0" w:color="auto"/>
              <w:left w:val="single" w:sz="4" w:space="0" w:color="auto"/>
              <w:bottom w:val="single" w:sz="4" w:space="0" w:color="auto"/>
              <w:right w:val="single" w:sz="4" w:space="0" w:color="auto"/>
            </w:tcBorders>
          </w:tcPr>
          <w:p w14:paraId="60CA4428"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E16D7">
              <w:rPr>
                <w:rFonts w:ascii="Arial" w:eastAsia="Times New Roman" w:hAnsi="Arial"/>
                <w:b/>
                <w:bCs/>
                <w:i/>
                <w:iCs/>
                <w:sz w:val="18"/>
                <w:lang w:eastAsia="sv-SE"/>
              </w:rPr>
              <w:t>lowMobilityEvaluationConnected</w:t>
            </w:r>
            <w:proofErr w:type="spellEnd"/>
          </w:p>
          <w:p w14:paraId="4AA5AE2A"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Indicates the criterion for a UE to detect low mobility in RRC_CONNECTED in an </w:t>
            </w:r>
            <w:proofErr w:type="spellStart"/>
            <w:r w:rsidRPr="002E16D7">
              <w:rPr>
                <w:rFonts w:ascii="Arial" w:eastAsia="Times New Roman" w:hAnsi="Arial"/>
                <w:sz w:val="18"/>
                <w:lang w:eastAsia="sv-SE"/>
              </w:rPr>
              <w:t>SpCell</w:t>
            </w:r>
            <w:proofErr w:type="spellEnd"/>
            <w:r w:rsidRPr="002E16D7">
              <w:rPr>
                <w:rFonts w:ascii="Arial" w:eastAsia="Times New Roman" w:hAnsi="Arial"/>
                <w:sz w:val="18"/>
                <w:lang w:eastAsia="sv-SE"/>
              </w:rPr>
              <w:t xml:space="preserve">. The </w:t>
            </w:r>
            <w:r w:rsidRPr="002E16D7">
              <w:rPr>
                <w:rFonts w:ascii="Arial" w:eastAsia="Times New Roman" w:hAnsi="Arial"/>
                <w:i/>
                <w:iCs/>
                <w:sz w:val="18"/>
                <w:lang w:eastAsia="sv-SE"/>
              </w:rPr>
              <w:t>s-</w:t>
            </w:r>
            <w:proofErr w:type="spellStart"/>
            <w:r w:rsidRPr="002E16D7">
              <w:rPr>
                <w:rFonts w:ascii="Arial" w:eastAsia="Times New Roman" w:hAnsi="Arial"/>
                <w:i/>
                <w:iCs/>
                <w:sz w:val="18"/>
                <w:lang w:eastAsia="sv-SE"/>
              </w:rPr>
              <w:t>SearchDeltaP</w:t>
            </w:r>
            <w:proofErr w:type="spellEnd"/>
            <w:r w:rsidRPr="002E16D7">
              <w:rPr>
                <w:rFonts w:ascii="Arial" w:eastAsia="Times New Roman" w:hAnsi="Arial"/>
                <w:i/>
                <w:iCs/>
                <w:sz w:val="18"/>
                <w:lang w:eastAsia="sv-SE"/>
              </w:rPr>
              <w:t>-Connected</w:t>
            </w:r>
            <w:r w:rsidRPr="002E16D7">
              <w:rPr>
                <w:rFonts w:ascii="Arial" w:eastAsia="Times New Roman" w:hAnsi="Arial"/>
                <w:sz w:val="18"/>
                <w:lang w:eastAsia="sv-SE"/>
              </w:rPr>
              <w:t xml:space="preserve"> is the parameter "</w:t>
            </w:r>
            <w:proofErr w:type="spellStart"/>
            <w:r w:rsidRPr="002E16D7">
              <w:rPr>
                <w:rFonts w:ascii="Arial" w:eastAsia="Times New Roman" w:hAnsi="Arial"/>
                <w:sz w:val="18"/>
                <w:lang w:eastAsia="sv-SE"/>
              </w:rPr>
              <w:t>S</w:t>
            </w:r>
            <w:r w:rsidRPr="002E16D7">
              <w:rPr>
                <w:rFonts w:ascii="Arial" w:eastAsia="Times New Roman" w:hAnsi="Arial"/>
                <w:sz w:val="18"/>
                <w:vertAlign w:val="subscript"/>
                <w:lang w:eastAsia="sv-SE"/>
              </w:rPr>
              <w:t>SearchDeltaP</w:t>
            </w:r>
            <w:proofErr w:type="spellEnd"/>
            <w:r w:rsidRPr="002E16D7">
              <w:rPr>
                <w:rFonts w:ascii="Arial" w:eastAsia="Times New Roman" w:hAnsi="Arial"/>
                <w:sz w:val="18"/>
                <w:vertAlign w:val="subscript"/>
                <w:lang w:eastAsia="sv-SE"/>
              </w:rPr>
              <w:t>-connected</w:t>
            </w:r>
            <w:r w:rsidRPr="002E16D7">
              <w:rPr>
                <w:rFonts w:ascii="Arial" w:eastAsia="Times New Roman" w:hAnsi="Arial"/>
                <w:sz w:val="18"/>
                <w:lang w:eastAsia="sv-SE"/>
              </w:rPr>
              <w:t xml:space="preserve">". Value </w:t>
            </w:r>
            <w:r w:rsidRPr="002E16D7">
              <w:rPr>
                <w:rFonts w:ascii="Arial" w:eastAsia="Times New Roman" w:hAnsi="Arial"/>
                <w:i/>
                <w:iCs/>
                <w:sz w:val="18"/>
                <w:lang w:eastAsia="sv-SE"/>
              </w:rPr>
              <w:t>dB</w:t>
            </w:r>
            <w:r w:rsidRPr="002E16D7">
              <w:rPr>
                <w:rFonts w:ascii="Arial" w:eastAsia="Times New Roman" w:hAnsi="Arial"/>
                <w:sz w:val="18"/>
                <w:lang w:eastAsia="sv-SE"/>
              </w:rPr>
              <w:t xml:space="preserve">3 corresponds to 3 dB, </w:t>
            </w:r>
            <w:r w:rsidRPr="002E16D7">
              <w:rPr>
                <w:rFonts w:ascii="Arial" w:eastAsia="Times New Roman" w:hAnsi="Arial"/>
                <w:i/>
                <w:iCs/>
                <w:sz w:val="18"/>
                <w:lang w:eastAsia="sv-SE"/>
              </w:rPr>
              <w:t>dB</w:t>
            </w:r>
            <w:r w:rsidRPr="002E16D7">
              <w:rPr>
                <w:rFonts w:ascii="Arial" w:eastAsia="Times New Roman" w:hAnsi="Arial"/>
                <w:sz w:val="18"/>
                <w:lang w:eastAsia="sv-SE"/>
              </w:rPr>
              <w:t xml:space="preserve">6 corresponds to 6 dB and so on. The </w:t>
            </w:r>
            <w:r w:rsidRPr="002E16D7">
              <w:rPr>
                <w:rFonts w:ascii="Arial" w:eastAsia="Times New Roman" w:hAnsi="Arial"/>
                <w:i/>
                <w:iCs/>
                <w:sz w:val="18"/>
                <w:lang w:eastAsia="sv-SE"/>
              </w:rPr>
              <w:t>t-</w:t>
            </w:r>
            <w:proofErr w:type="spellStart"/>
            <w:r w:rsidRPr="002E16D7">
              <w:rPr>
                <w:rFonts w:ascii="Arial" w:eastAsia="Times New Roman" w:hAnsi="Arial"/>
                <w:i/>
                <w:iCs/>
                <w:sz w:val="18"/>
                <w:lang w:eastAsia="sv-SE"/>
              </w:rPr>
              <w:t>SearchDeltaP</w:t>
            </w:r>
            <w:proofErr w:type="spellEnd"/>
            <w:r w:rsidRPr="002E16D7">
              <w:rPr>
                <w:rFonts w:ascii="Arial" w:eastAsia="Times New Roman" w:hAnsi="Arial"/>
                <w:i/>
                <w:iCs/>
                <w:sz w:val="18"/>
                <w:lang w:eastAsia="sv-SE"/>
              </w:rPr>
              <w:t>-Connected</w:t>
            </w:r>
            <w:r w:rsidRPr="002E16D7">
              <w:rPr>
                <w:rFonts w:ascii="Arial" w:eastAsia="Times New Roman" w:hAnsi="Arial"/>
                <w:sz w:val="18"/>
                <w:lang w:eastAsia="sv-SE"/>
              </w:rPr>
              <w:t xml:space="preserve"> is the parameter "</w:t>
            </w:r>
            <w:proofErr w:type="spellStart"/>
            <w:r w:rsidRPr="002E16D7">
              <w:rPr>
                <w:rFonts w:ascii="Arial" w:eastAsia="Times New Roman" w:hAnsi="Arial"/>
                <w:sz w:val="18"/>
                <w:lang w:eastAsia="sv-SE"/>
              </w:rPr>
              <w:t>T</w:t>
            </w:r>
            <w:r w:rsidRPr="002E16D7">
              <w:rPr>
                <w:rFonts w:ascii="Arial" w:eastAsia="Times New Roman" w:hAnsi="Arial"/>
                <w:sz w:val="18"/>
                <w:vertAlign w:val="subscript"/>
                <w:lang w:eastAsia="sv-SE"/>
              </w:rPr>
              <w:t>SearchDeltaP</w:t>
            </w:r>
            <w:proofErr w:type="spellEnd"/>
            <w:r w:rsidRPr="002E16D7">
              <w:rPr>
                <w:rFonts w:ascii="Arial" w:eastAsia="Times New Roman" w:hAnsi="Arial"/>
                <w:sz w:val="18"/>
                <w:vertAlign w:val="subscript"/>
                <w:lang w:eastAsia="sv-SE"/>
              </w:rPr>
              <w:t>-Connected</w:t>
            </w:r>
            <w:r w:rsidRPr="002E16D7">
              <w:rPr>
                <w:rFonts w:ascii="Arial" w:eastAsia="Times New Roman" w:hAnsi="Arial"/>
                <w:sz w:val="18"/>
                <w:lang w:eastAsia="sv-SE"/>
              </w:rPr>
              <w:t xml:space="preserve">". </w:t>
            </w:r>
            <w:r w:rsidRPr="002E16D7">
              <w:rPr>
                <w:rFonts w:ascii="Arial" w:eastAsia="Times New Roman" w:hAnsi="Arial"/>
                <w:noProof/>
                <w:sz w:val="18"/>
                <w:lang w:eastAsia="sv-SE"/>
              </w:rPr>
              <w:t xml:space="preserve">Value </w:t>
            </w:r>
            <w:r w:rsidRPr="002E16D7">
              <w:rPr>
                <w:rFonts w:ascii="Arial" w:eastAsia="Times New Roman" w:hAnsi="Arial"/>
                <w:i/>
                <w:sz w:val="18"/>
                <w:lang w:eastAsia="sv-SE"/>
              </w:rPr>
              <w:t>s5</w:t>
            </w:r>
            <w:r w:rsidRPr="002E16D7">
              <w:rPr>
                <w:rFonts w:ascii="Arial" w:eastAsia="Times New Roman" w:hAnsi="Arial"/>
                <w:noProof/>
                <w:sz w:val="18"/>
                <w:lang w:eastAsia="sv-SE"/>
              </w:rPr>
              <w:t xml:space="preserve"> means 5 seconds, value </w:t>
            </w:r>
            <w:r w:rsidRPr="002E16D7">
              <w:rPr>
                <w:rFonts w:ascii="Arial" w:eastAsia="Times New Roman" w:hAnsi="Arial"/>
                <w:i/>
                <w:sz w:val="18"/>
                <w:lang w:eastAsia="sv-SE"/>
              </w:rPr>
              <w:t xml:space="preserve">s10 </w:t>
            </w:r>
            <w:r w:rsidRPr="002E16D7">
              <w:rPr>
                <w:rFonts w:ascii="Arial" w:eastAsia="Times New Roman" w:hAnsi="Arial"/>
                <w:noProof/>
                <w:sz w:val="18"/>
                <w:lang w:eastAsia="sv-SE"/>
              </w:rPr>
              <w:t xml:space="preserve">means 10 seconds and so on. </w:t>
            </w:r>
            <w:r w:rsidRPr="002E16D7">
              <w:rPr>
                <w:rFonts w:ascii="Arial" w:eastAsia="Times New Roman" w:hAnsi="Arial"/>
                <w:sz w:val="18"/>
                <w:lang w:eastAsia="sv-SE"/>
              </w:rPr>
              <w:t xml:space="preserve">Low mobility criterion is configured in NR </w:t>
            </w:r>
            <w:proofErr w:type="spellStart"/>
            <w:r w:rsidRPr="002E16D7">
              <w:rPr>
                <w:rFonts w:ascii="Arial" w:eastAsia="Times New Roman" w:hAnsi="Arial"/>
                <w:sz w:val="18"/>
                <w:lang w:eastAsia="sv-SE"/>
              </w:rPr>
              <w:t>PCell</w:t>
            </w:r>
            <w:proofErr w:type="spellEnd"/>
            <w:r w:rsidRPr="002E16D7">
              <w:rPr>
                <w:rFonts w:ascii="Arial" w:eastAsia="Times New Roman" w:hAnsi="Arial"/>
                <w:sz w:val="18"/>
                <w:lang w:eastAsia="sv-SE"/>
              </w:rPr>
              <w:t xml:space="preserve"> for the case of NR SA/ NR CA/ NE-DC/NR-DC, and in the NR </w:t>
            </w:r>
            <w:proofErr w:type="spellStart"/>
            <w:r w:rsidRPr="002E16D7">
              <w:rPr>
                <w:rFonts w:ascii="Arial" w:eastAsia="Times New Roman" w:hAnsi="Arial"/>
                <w:sz w:val="18"/>
                <w:lang w:eastAsia="sv-SE"/>
              </w:rPr>
              <w:t>PSCell</w:t>
            </w:r>
            <w:proofErr w:type="spellEnd"/>
            <w:r w:rsidRPr="002E16D7">
              <w:rPr>
                <w:rFonts w:ascii="Arial" w:eastAsia="Times New Roman" w:hAnsi="Arial"/>
                <w:sz w:val="18"/>
                <w:lang w:eastAsia="sv-SE"/>
              </w:rPr>
              <w:t xml:space="preserve"> for the case of EN-DC.</w:t>
            </w:r>
          </w:p>
        </w:tc>
      </w:tr>
      <w:tr w:rsidR="002E16D7" w:rsidRPr="002E16D7" w14:paraId="7DB18CAC"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065F7328"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E16D7">
              <w:rPr>
                <w:rFonts w:ascii="Arial" w:eastAsia="Times New Roman" w:hAnsi="Arial"/>
                <w:b/>
                <w:i/>
                <w:sz w:val="18"/>
                <w:szCs w:val="22"/>
                <w:lang w:eastAsia="sv-SE"/>
              </w:rPr>
              <w:t>reconfigurationWithSync</w:t>
            </w:r>
            <w:proofErr w:type="spellEnd"/>
          </w:p>
          <w:p w14:paraId="16D17CE8"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Parameters for the synchronous reconfiguration to the target </w:t>
            </w:r>
            <w:proofErr w:type="spellStart"/>
            <w:r w:rsidRPr="002E16D7">
              <w:rPr>
                <w:rFonts w:ascii="Arial" w:eastAsia="Times New Roman" w:hAnsi="Arial"/>
                <w:sz w:val="18"/>
                <w:szCs w:val="22"/>
                <w:lang w:eastAsia="sv-SE"/>
              </w:rPr>
              <w:t>SpCell</w:t>
            </w:r>
            <w:proofErr w:type="spellEnd"/>
            <w:r w:rsidRPr="002E16D7">
              <w:rPr>
                <w:rFonts w:ascii="Arial" w:eastAsia="Times New Roman" w:hAnsi="Arial"/>
                <w:sz w:val="18"/>
                <w:szCs w:val="22"/>
                <w:lang w:eastAsia="sv-SE"/>
              </w:rPr>
              <w:t>.</w:t>
            </w:r>
          </w:p>
        </w:tc>
      </w:tr>
      <w:tr w:rsidR="002E16D7" w:rsidRPr="002E16D7" w14:paraId="32F68664"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F6E8BC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E16D7">
              <w:rPr>
                <w:rFonts w:ascii="Arial" w:eastAsia="Times New Roman" w:hAnsi="Arial"/>
                <w:b/>
                <w:i/>
                <w:sz w:val="18"/>
                <w:szCs w:val="22"/>
                <w:lang w:eastAsia="sv-SE"/>
              </w:rPr>
              <w:t>rlf-TimersAndConstants</w:t>
            </w:r>
            <w:proofErr w:type="spellEnd"/>
          </w:p>
          <w:p w14:paraId="6EF47341"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Timers and constants for detecting and triggering cell-level radio link failure. For the SCG, </w:t>
            </w:r>
            <w:proofErr w:type="spellStart"/>
            <w:r w:rsidRPr="002E16D7">
              <w:rPr>
                <w:rFonts w:ascii="Arial" w:eastAsia="Times New Roman" w:hAnsi="Arial"/>
                <w:i/>
                <w:sz w:val="18"/>
                <w:lang w:eastAsia="sv-SE"/>
              </w:rPr>
              <w:t>rlf-TimersAndConstants</w:t>
            </w:r>
            <w:proofErr w:type="spellEnd"/>
            <w:r w:rsidRPr="002E16D7">
              <w:rPr>
                <w:rFonts w:ascii="Arial" w:eastAsia="Times New Roman" w:hAnsi="Arial"/>
                <w:sz w:val="18"/>
                <w:szCs w:val="22"/>
                <w:lang w:eastAsia="sv-SE"/>
              </w:rPr>
              <w:t xml:space="preserve"> can only be set to </w:t>
            </w:r>
            <w:r w:rsidRPr="002E16D7">
              <w:rPr>
                <w:rFonts w:ascii="Arial" w:eastAsia="Times New Roman" w:hAnsi="Arial"/>
                <w:i/>
                <w:sz w:val="18"/>
                <w:szCs w:val="22"/>
                <w:lang w:eastAsia="sv-SE"/>
              </w:rPr>
              <w:t>setup</w:t>
            </w:r>
            <w:r w:rsidRPr="002E16D7">
              <w:rPr>
                <w:rFonts w:ascii="Arial" w:eastAsia="Times New Roman" w:hAnsi="Arial"/>
                <w:sz w:val="18"/>
                <w:szCs w:val="22"/>
                <w:lang w:eastAsia="sv-SE"/>
              </w:rPr>
              <w:t xml:space="preserve"> and is always included at SCG addition.</w:t>
            </w:r>
          </w:p>
        </w:tc>
      </w:tr>
      <w:tr w:rsidR="002E16D7" w:rsidRPr="002E16D7" w14:paraId="7646AFF0"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368E74E2"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E16D7">
              <w:rPr>
                <w:rFonts w:ascii="Arial" w:eastAsia="Times New Roman" w:hAnsi="Arial"/>
                <w:b/>
                <w:i/>
                <w:sz w:val="18"/>
                <w:szCs w:val="22"/>
                <w:lang w:eastAsia="sv-SE"/>
              </w:rPr>
              <w:t>servCellIndex</w:t>
            </w:r>
            <w:proofErr w:type="spellEnd"/>
          </w:p>
          <w:p w14:paraId="1226D1A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Serving cell ID of a </w:t>
            </w:r>
            <w:proofErr w:type="spellStart"/>
            <w:r w:rsidRPr="002E16D7">
              <w:rPr>
                <w:rFonts w:ascii="Arial" w:eastAsia="Times New Roman" w:hAnsi="Arial"/>
                <w:sz w:val="18"/>
                <w:szCs w:val="22"/>
                <w:lang w:eastAsia="sv-SE"/>
              </w:rPr>
              <w:t>PSCell</w:t>
            </w:r>
            <w:proofErr w:type="spellEnd"/>
            <w:r w:rsidRPr="002E16D7">
              <w:rPr>
                <w:rFonts w:ascii="Arial" w:eastAsia="Times New Roman" w:hAnsi="Arial"/>
                <w:sz w:val="18"/>
                <w:szCs w:val="22"/>
                <w:lang w:eastAsia="sv-SE"/>
              </w:rPr>
              <w:t xml:space="preserve">. The </w:t>
            </w:r>
            <w:proofErr w:type="spellStart"/>
            <w:r w:rsidRPr="002E16D7">
              <w:rPr>
                <w:rFonts w:ascii="Arial" w:eastAsia="Times New Roman" w:hAnsi="Arial"/>
                <w:sz w:val="18"/>
                <w:szCs w:val="22"/>
                <w:lang w:eastAsia="sv-SE"/>
              </w:rPr>
              <w:t>PCell</w:t>
            </w:r>
            <w:proofErr w:type="spellEnd"/>
            <w:r w:rsidRPr="002E16D7">
              <w:rPr>
                <w:rFonts w:ascii="Arial" w:eastAsia="Times New Roman" w:hAnsi="Arial"/>
                <w:sz w:val="18"/>
                <w:szCs w:val="22"/>
                <w:lang w:eastAsia="sv-SE"/>
              </w:rPr>
              <w:t xml:space="preserve"> of the Master Cell Group uses ID = 0.</w:t>
            </w:r>
          </w:p>
        </w:tc>
      </w:tr>
    </w:tbl>
    <w:p w14:paraId="10D87F14"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171893E7"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C8FE387"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2E16D7">
              <w:rPr>
                <w:rFonts w:ascii="Arial" w:eastAsia="Times New Roman" w:hAnsi="Arial"/>
                <w:b/>
                <w:i/>
                <w:iCs/>
                <w:sz w:val="18"/>
                <w:lang w:eastAsia="sv-SE"/>
              </w:rPr>
              <w:t>SL-</w:t>
            </w:r>
            <w:proofErr w:type="spellStart"/>
            <w:r w:rsidRPr="002E16D7">
              <w:rPr>
                <w:rFonts w:ascii="Arial" w:eastAsia="Times New Roman" w:hAnsi="Arial"/>
                <w:b/>
                <w:i/>
                <w:iCs/>
                <w:sz w:val="18"/>
                <w:lang w:eastAsia="sv-SE"/>
              </w:rPr>
              <w:t>PathSwitchConfig</w:t>
            </w:r>
            <w:proofErr w:type="spellEnd"/>
            <w:r w:rsidRPr="002E16D7">
              <w:rPr>
                <w:rFonts w:ascii="Arial" w:eastAsia="Times New Roman" w:hAnsi="Arial"/>
                <w:b/>
                <w:sz w:val="18"/>
                <w:lang w:eastAsia="sv-SE"/>
              </w:rPr>
              <w:t xml:space="preserve"> field descriptions</w:t>
            </w:r>
          </w:p>
        </w:tc>
      </w:tr>
      <w:tr w:rsidR="002E16D7" w:rsidRPr="002E16D7" w14:paraId="3B1C0CB6"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24EEC0F0"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E16D7">
              <w:rPr>
                <w:rFonts w:ascii="Arial" w:eastAsia="Times New Roman" w:hAnsi="Arial"/>
                <w:b/>
                <w:bCs/>
                <w:i/>
                <w:iCs/>
                <w:sz w:val="18"/>
                <w:lang w:eastAsia="sv-SE"/>
              </w:rPr>
              <w:t>targetRelayUE</w:t>
            </w:r>
            <w:proofErr w:type="spellEnd"/>
            <w:r w:rsidRPr="002E16D7">
              <w:rPr>
                <w:rFonts w:ascii="Arial" w:eastAsia="Times New Roman" w:hAnsi="Arial"/>
                <w:b/>
                <w:bCs/>
                <w:i/>
                <w:iCs/>
                <w:sz w:val="18"/>
                <w:lang w:eastAsia="sv-SE"/>
              </w:rPr>
              <w:t>-Identity</w:t>
            </w:r>
          </w:p>
          <w:p w14:paraId="766C7D9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Indicates the L2 source ID of the target L2 U2N Relay UE during path switch.</w:t>
            </w:r>
          </w:p>
        </w:tc>
      </w:tr>
      <w:tr w:rsidR="002E16D7" w:rsidRPr="002E16D7" w14:paraId="033D0BBD"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3E2074C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t420</w:t>
            </w:r>
          </w:p>
          <w:p w14:paraId="7E2C4416"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Indicates the timer value of </w:t>
            </w:r>
            <w:r w:rsidRPr="002E16D7">
              <w:rPr>
                <w:rFonts w:ascii="Arial" w:eastAsia="Times New Roman" w:hAnsi="Arial"/>
                <w:i/>
                <w:sz w:val="18"/>
                <w:lang w:eastAsia="sv-SE"/>
              </w:rPr>
              <w:t>T420</w:t>
            </w:r>
            <w:r w:rsidRPr="002E16D7">
              <w:rPr>
                <w:rFonts w:ascii="Arial" w:eastAsia="Times New Roman" w:hAnsi="Arial"/>
                <w:sz w:val="18"/>
                <w:lang w:eastAsia="sv-SE"/>
              </w:rPr>
              <w:t xml:space="preserve"> to be used during path switch.</w:t>
            </w:r>
          </w:p>
        </w:tc>
      </w:tr>
    </w:tbl>
    <w:p w14:paraId="57F7FBFE"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79EA0CB1" w14:textId="77777777" w:rsidTr="00BC4E02">
        <w:tc>
          <w:tcPr>
            <w:tcW w:w="14173" w:type="dxa"/>
            <w:tcBorders>
              <w:top w:val="single" w:sz="4" w:space="0" w:color="auto"/>
              <w:left w:val="single" w:sz="4" w:space="0" w:color="auto"/>
              <w:bottom w:val="single" w:sz="4" w:space="0" w:color="auto"/>
              <w:right w:val="single" w:sz="4" w:space="0" w:color="auto"/>
            </w:tcBorders>
          </w:tcPr>
          <w:p w14:paraId="5F8B312A"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lang w:eastAsia="sv-SE"/>
              </w:rPr>
            </w:pPr>
            <w:proofErr w:type="spellStart"/>
            <w:r w:rsidRPr="002E16D7">
              <w:rPr>
                <w:rFonts w:ascii="Arial" w:eastAsia="Calibri" w:hAnsi="Arial"/>
                <w:b/>
                <w:i/>
                <w:iCs/>
                <w:sz w:val="18"/>
                <w:lang w:eastAsia="sv-SE"/>
              </w:rPr>
              <w:t>UplinkTxSwitchingMoreBands</w:t>
            </w:r>
            <w:proofErr w:type="spellEnd"/>
            <w:r w:rsidRPr="002E16D7">
              <w:rPr>
                <w:rFonts w:ascii="Arial" w:eastAsia="Calibri" w:hAnsi="Arial"/>
                <w:b/>
                <w:sz w:val="18"/>
                <w:lang w:eastAsia="sv-SE"/>
              </w:rPr>
              <w:t xml:space="preserve"> field descriptions</w:t>
            </w:r>
          </w:p>
        </w:tc>
      </w:tr>
      <w:tr w:rsidR="002E16D7" w:rsidRPr="002E16D7" w14:paraId="465395F1" w14:textId="77777777" w:rsidTr="00BC4E02">
        <w:tc>
          <w:tcPr>
            <w:tcW w:w="14173" w:type="dxa"/>
            <w:tcBorders>
              <w:top w:val="single" w:sz="4" w:space="0" w:color="auto"/>
              <w:left w:val="single" w:sz="4" w:space="0" w:color="auto"/>
              <w:bottom w:val="single" w:sz="4" w:space="0" w:color="auto"/>
              <w:right w:val="single" w:sz="4" w:space="0" w:color="auto"/>
            </w:tcBorders>
          </w:tcPr>
          <w:p w14:paraId="22F5ECD8"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E16D7">
              <w:rPr>
                <w:rFonts w:ascii="Arial" w:eastAsia="Times New Roman" w:hAnsi="Arial"/>
                <w:b/>
                <w:bCs/>
                <w:i/>
                <w:iCs/>
                <w:sz w:val="18"/>
                <w:lang w:eastAsia="sv-SE"/>
              </w:rPr>
              <w:t>uplinkTxSwitchingBandList</w:t>
            </w:r>
            <w:proofErr w:type="spellEnd"/>
          </w:p>
          <w:p w14:paraId="4F8BEEC3"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Times New Roman" w:hAnsi="Arial"/>
                <w:sz w:val="18"/>
                <w:lang w:eastAsia="sv-SE"/>
              </w:rPr>
              <w:t xml:space="preserve">Indicates the NR frequency band number of the UL bands for UL Tx switching. If the UE needs to determine location of switching period as specified </w:t>
            </w:r>
            <w:r w:rsidRPr="002E16D7">
              <w:rPr>
                <w:rFonts w:ascii="Arial" w:eastAsia="Yu Mincho" w:hAnsi="Arial"/>
                <w:sz w:val="18"/>
                <w:lang w:eastAsia="zh-CN"/>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2E16D7">
              <w:rPr>
                <w:rFonts w:ascii="Arial" w:eastAsia="Times New Roman" w:hAnsi="Arial"/>
                <w:sz w:val="18"/>
                <w:lang w:eastAsia="sv-SE"/>
              </w:rPr>
              <w:t>owest priority</w:t>
            </w:r>
            <w:r w:rsidRPr="002E16D7">
              <w:rPr>
                <w:rFonts w:ascii="Arial" w:eastAsia="Yu Mincho" w:hAnsi="Arial"/>
                <w:sz w:val="18"/>
                <w:lang w:eastAsia="zh-CN"/>
              </w:rPr>
              <w:t>.</w:t>
            </w:r>
          </w:p>
        </w:tc>
      </w:tr>
      <w:tr w:rsidR="002E16D7" w:rsidRPr="002E16D7" w14:paraId="0FC44AE4" w14:textId="77777777" w:rsidTr="00BC4E02">
        <w:tc>
          <w:tcPr>
            <w:tcW w:w="14173" w:type="dxa"/>
            <w:tcBorders>
              <w:top w:val="single" w:sz="4" w:space="0" w:color="auto"/>
              <w:left w:val="single" w:sz="4" w:space="0" w:color="auto"/>
              <w:bottom w:val="single" w:sz="4" w:space="0" w:color="auto"/>
              <w:right w:val="single" w:sz="4" w:space="0" w:color="auto"/>
            </w:tcBorders>
          </w:tcPr>
          <w:p w14:paraId="0FAC15FF"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E16D7">
              <w:rPr>
                <w:rFonts w:ascii="Arial" w:eastAsia="Times New Roman" w:hAnsi="Arial"/>
                <w:b/>
                <w:bCs/>
                <w:i/>
                <w:iCs/>
                <w:sz w:val="18"/>
                <w:lang w:eastAsia="sv-SE"/>
              </w:rPr>
              <w:t>uplinkTxSwitchingBandPairList</w:t>
            </w:r>
            <w:proofErr w:type="spellEnd"/>
          </w:p>
          <w:p w14:paraId="57D48A23"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Times New Roman" w:hAnsi="Arial"/>
                <w:sz w:val="18"/>
                <w:lang w:eastAsia="sv-SE"/>
              </w:rPr>
              <w:t xml:space="preserve">Indicates the band pairs involved in UL Tx switching, as well as the per band pair configurations. </w:t>
            </w:r>
          </w:p>
        </w:tc>
      </w:tr>
      <w:tr w:rsidR="002E16D7" w:rsidRPr="002E16D7" w14:paraId="2CC79CA7" w14:textId="77777777" w:rsidTr="00BC4E02">
        <w:tc>
          <w:tcPr>
            <w:tcW w:w="14173" w:type="dxa"/>
            <w:tcBorders>
              <w:top w:val="single" w:sz="4" w:space="0" w:color="auto"/>
              <w:left w:val="single" w:sz="4" w:space="0" w:color="auto"/>
              <w:bottom w:val="single" w:sz="4" w:space="0" w:color="auto"/>
              <w:right w:val="single" w:sz="4" w:space="0" w:color="auto"/>
            </w:tcBorders>
          </w:tcPr>
          <w:p w14:paraId="7879CF10"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E16D7">
              <w:rPr>
                <w:rFonts w:ascii="Arial" w:eastAsia="Times New Roman" w:hAnsi="Arial"/>
                <w:b/>
                <w:bCs/>
                <w:i/>
                <w:iCs/>
                <w:sz w:val="18"/>
                <w:lang w:eastAsia="sv-SE"/>
              </w:rPr>
              <w:t>uplinkTxSwitchingAssociatedBandDualUL</w:t>
            </w:r>
            <w:proofErr w:type="spellEnd"/>
            <w:r w:rsidRPr="002E16D7">
              <w:rPr>
                <w:rFonts w:ascii="Arial" w:eastAsia="Times New Roman" w:hAnsi="Arial"/>
                <w:b/>
                <w:bCs/>
                <w:i/>
                <w:iCs/>
                <w:sz w:val="18"/>
                <w:lang w:eastAsia="sv-SE"/>
              </w:rPr>
              <w:t>-List</w:t>
            </w:r>
          </w:p>
          <w:p w14:paraId="7409888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Yu Mincho" w:hAnsi="Arial"/>
                <w:sz w:val="18"/>
                <w:lang w:eastAsia="zh-CN"/>
              </w:rPr>
              <w:t xml:space="preserve">Indicates the associated band for the transmitting band indicated by </w:t>
            </w:r>
            <w:proofErr w:type="spellStart"/>
            <w:r w:rsidRPr="002E16D7">
              <w:rPr>
                <w:rFonts w:ascii="Arial" w:eastAsia="Yu Mincho" w:hAnsi="Arial"/>
                <w:i/>
                <w:iCs/>
                <w:sz w:val="18"/>
                <w:lang w:eastAsia="zh-CN"/>
              </w:rPr>
              <w:t>transmitBand</w:t>
            </w:r>
            <w:proofErr w:type="spellEnd"/>
            <w:r w:rsidRPr="002E16D7">
              <w:rPr>
                <w:rFonts w:ascii="Arial" w:eastAsia="Yu Mincho" w:hAnsi="Arial"/>
                <w:sz w:val="18"/>
                <w:lang w:eastAsia="zh-CN"/>
              </w:rPr>
              <w:t xml:space="preserve"> which the transmitting carrier(s) is on as specified in TS 38.214 [19], clause 6.1.6. The network ensures that each band pair of a transmitting band and an associated band supports the </w:t>
            </w:r>
            <w:proofErr w:type="spellStart"/>
            <w:r w:rsidRPr="002E16D7">
              <w:rPr>
                <w:rFonts w:ascii="Arial" w:eastAsia="Yu Mincho" w:hAnsi="Arial"/>
                <w:i/>
                <w:iCs/>
                <w:sz w:val="18"/>
                <w:lang w:eastAsia="zh-CN"/>
              </w:rPr>
              <w:t>dualUL</w:t>
            </w:r>
            <w:proofErr w:type="spellEnd"/>
            <w:r w:rsidRPr="002E16D7">
              <w:rPr>
                <w:rFonts w:ascii="Arial" w:eastAsia="Yu Mincho" w:hAnsi="Arial"/>
                <w:sz w:val="18"/>
                <w:lang w:eastAsia="zh-CN"/>
              </w:rPr>
              <w:t xml:space="preserve"> switching option.</w:t>
            </w:r>
          </w:p>
        </w:tc>
      </w:tr>
      <w:tr w:rsidR="002E16D7" w:rsidRPr="002E16D7" w14:paraId="7A947BE0" w14:textId="77777777" w:rsidTr="00BC4E02">
        <w:tc>
          <w:tcPr>
            <w:tcW w:w="14173" w:type="dxa"/>
            <w:tcBorders>
              <w:top w:val="single" w:sz="4" w:space="0" w:color="auto"/>
              <w:left w:val="single" w:sz="4" w:space="0" w:color="auto"/>
              <w:bottom w:val="single" w:sz="4" w:space="0" w:color="auto"/>
              <w:right w:val="single" w:sz="4" w:space="0" w:color="auto"/>
            </w:tcBorders>
          </w:tcPr>
          <w:p w14:paraId="00D18505"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E16D7">
              <w:rPr>
                <w:rFonts w:ascii="Arial" w:eastAsia="Times New Roman" w:hAnsi="Arial"/>
                <w:b/>
                <w:bCs/>
                <w:i/>
                <w:iCs/>
                <w:sz w:val="18"/>
                <w:lang w:eastAsia="sv-SE"/>
              </w:rPr>
              <w:t>UplinkTxSwitchingBandIndex</w:t>
            </w:r>
            <w:proofErr w:type="spellEnd"/>
          </w:p>
          <w:p w14:paraId="00E8B5D6"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Yu Mincho" w:hAnsi="Arial"/>
                <w:sz w:val="18"/>
                <w:lang w:eastAsia="zh-CN"/>
              </w:rPr>
              <w:t>The value n indicates the band included at the n-</w:t>
            </w:r>
            <w:proofErr w:type="spellStart"/>
            <w:r w:rsidRPr="002E16D7">
              <w:rPr>
                <w:rFonts w:ascii="Arial" w:eastAsia="Yu Mincho" w:hAnsi="Arial"/>
                <w:sz w:val="18"/>
                <w:lang w:eastAsia="zh-CN"/>
              </w:rPr>
              <w:t>th</w:t>
            </w:r>
            <w:proofErr w:type="spellEnd"/>
            <w:r w:rsidRPr="002E16D7">
              <w:rPr>
                <w:rFonts w:ascii="Arial" w:eastAsia="Yu Mincho" w:hAnsi="Arial"/>
                <w:sz w:val="18"/>
                <w:lang w:eastAsia="zh-CN"/>
              </w:rPr>
              <w:t xml:space="preserve"> entry of </w:t>
            </w:r>
            <w:proofErr w:type="spellStart"/>
            <w:r w:rsidRPr="002E16D7">
              <w:rPr>
                <w:rFonts w:ascii="Arial" w:eastAsia="Yu Mincho" w:hAnsi="Arial"/>
                <w:i/>
                <w:iCs/>
                <w:sz w:val="18"/>
                <w:lang w:eastAsia="zh-CN"/>
              </w:rPr>
              <w:t>uplinkTxSwitchingBandList</w:t>
            </w:r>
            <w:proofErr w:type="spellEnd"/>
            <w:r w:rsidRPr="002E16D7">
              <w:rPr>
                <w:rFonts w:ascii="Arial" w:eastAsia="Yu Mincho" w:hAnsi="Arial"/>
                <w:sz w:val="18"/>
                <w:lang w:eastAsia="zh-CN"/>
              </w:rPr>
              <w:t>.</w:t>
            </w:r>
          </w:p>
        </w:tc>
      </w:tr>
    </w:tbl>
    <w:p w14:paraId="2D61415D"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58B8F4B2" w14:textId="77777777" w:rsidTr="00BC4E02">
        <w:tc>
          <w:tcPr>
            <w:tcW w:w="14173" w:type="dxa"/>
            <w:tcBorders>
              <w:top w:val="single" w:sz="4" w:space="0" w:color="auto"/>
              <w:left w:val="single" w:sz="4" w:space="0" w:color="auto"/>
              <w:bottom w:val="single" w:sz="4" w:space="0" w:color="auto"/>
              <w:right w:val="single" w:sz="4" w:space="0" w:color="auto"/>
            </w:tcBorders>
          </w:tcPr>
          <w:p w14:paraId="0715570B"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lang w:eastAsia="sv-SE"/>
              </w:rPr>
            </w:pPr>
            <w:proofErr w:type="spellStart"/>
            <w:r w:rsidRPr="002E16D7">
              <w:rPr>
                <w:rFonts w:ascii="Arial" w:eastAsia="Calibri" w:hAnsi="Arial"/>
                <w:b/>
                <w:i/>
                <w:iCs/>
                <w:sz w:val="18"/>
                <w:lang w:eastAsia="sv-SE"/>
              </w:rPr>
              <w:lastRenderedPageBreak/>
              <w:t>UplinkTxSwitchingBandPairConfig</w:t>
            </w:r>
            <w:proofErr w:type="spellEnd"/>
            <w:r w:rsidRPr="002E16D7">
              <w:rPr>
                <w:rFonts w:ascii="Arial" w:eastAsia="Calibri" w:hAnsi="Arial"/>
                <w:b/>
                <w:sz w:val="18"/>
                <w:lang w:eastAsia="sv-SE"/>
              </w:rPr>
              <w:t xml:space="preserve"> field descriptions</w:t>
            </w:r>
          </w:p>
        </w:tc>
      </w:tr>
      <w:tr w:rsidR="002E16D7" w:rsidRPr="002E16D7" w14:paraId="46687A92" w14:textId="77777777" w:rsidTr="00BC4E02">
        <w:tc>
          <w:tcPr>
            <w:tcW w:w="14173" w:type="dxa"/>
            <w:tcBorders>
              <w:top w:val="single" w:sz="4" w:space="0" w:color="auto"/>
              <w:left w:val="single" w:sz="4" w:space="0" w:color="auto"/>
              <w:bottom w:val="single" w:sz="4" w:space="0" w:color="auto"/>
              <w:right w:val="single" w:sz="4" w:space="0" w:color="auto"/>
            </w:tcBorders>
          </w:tcPr>
          <w:p w14:paraId="4A90373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bandInfoUL1, bandInfoUL2</w:t>
            </w:r>
          </w:p>
          <w:p w14:paraId="19A4128D"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Times New Roman" w:hAnsi="Arial"/>
                <w:sz w:val="18"/>
                <w:lang w:eastAsia="sv-SE"/>
              </w:rPr>
              <w:t xml:space="preserve">Indicates the band index for a band pair. </w:t>
            </w:r>
            <w:r w:rsidRPr="002E16D7">
              <w:rPr>
                <w:rFonts w:ascii="Arial" w:eastAsia="Yu Mincho" w:hAnsi="Arial"/>
                <w:sz w:val="18"/>
                <w:lang w:eastAsia="zh-CN"/>
              </w:rPr>
              <w:t>The value n indicates the band included at the n-</w:t>
            </w:r>
            <w:proofErr w:type="spellStart"/>
            <w:r w:rsidRPr="002E16D7">
              <w:rPr>
                <w:rFonts w:ascii="Arial" w:eastAsia="Yu Mincho" w:hAnsi="Arial"/>
                <w:sz w:val="18"/>
                <w:lang w:eastAsia="zh-CN"/>
              </w:rPr>
              <w:t>th</w:t>
            </w:r>
            <w:proofErr w:type="spellEnd"/>
            <w:r w:rsidRPr="002E16D7">
              <w:rPr>
                <w:rFonts w:ascii="Arial" w:eastAsia="Yu Mincho" w:hAnsi="Arial"/>
                <w:sz w:val="18"/>
                <w:lang w:eastAsia="zh-CN"/>
              </w:rPr>
              <w:t xml:space="preserve"> entry of </w:t>
            </w:r>
            <w:proofErr w:type="spellStart"/>
            <w:r w:rsidRPr="002E16D7">
              <w:rPr>
                <w:rFonts w:ascii="Arial" w:eastAsia="Yu Mincho" w:hAnsi="Arial"/>
                <w:i/>
                <w:iCs/>
                <w:sz w:val="18"/>
                <w:lang w:eastAsia="zh-CN"/>
              </w:rPr>
              <w:t>uplinkTxSwitchingBandList</w:t>
            </w:r>
            <w:proofErr w:type="spellEnd"/>
            <w:r w:rsidRPr="002E16D7">
              <w:rPr>
                <w:rFonts w:ascii="Arial" w:eastAsia="Yu Mincho" w:hAnsi="Arial"/>
                <w:sz w:val="18"/>
                <w:lang w:eastAsia="zh-CN"/>
              </w:rPr>
              <w:t>.</w:t>
            </w:r>
          </w:p>
        </w:tc>
      </w:tr>
      <w:tr w:rsidR="002E16D7" w:rsidRPr="002E16D7" w14:paraId="333C991A" w14:textId="77777777" w:rsidTr="00BC4E02">
        <w:tc>
          <w:tcPr>
            <w:tcW w:w="14173" w:type="dxa"/>
            <w:tcBorders>
              <w:top w:val="single" w:sz="4" w:space="0" w:color="auto"/>
              <w:left w:val="single" w:sz="4" w:space="0" w:color="auto"/>
              <w:bottom w:val="single" w:sz="4" w:space="0" w:color="auto"/>
              <w:right w:val="single" w:sz="4" w:space="0" w:color="auto"/>
            </w:tcBorders>
          </w:tcPr>
          <w:p w14:paraId="31331A9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switching2T-Mode</w:t>
            </w:r>
          </w:p>
          <w:p w14:paraId="108FEDBF"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Indicates 2Tx-2Tx switching mode is configured to the band pair.</w:t>
            </w:r>
          </w:p>
          <w:p w14:paraId="7CA07886"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Times New Roman" w:hAnsi="Arial"/>
                <w:sz w:val="18"/>
                <w:lang w:eastAsia="sv-SE"/>
              </w:rPr>
              <w:t>If this field is absent when uplink Tx switching is configured, it is interpreted that 1Tx-2Tx/1Tx-1Tx UL Tx switching is configured as specified in TS 38.214 [19].</w:t>
            </w:r>
          </w:p>
        </w:tc>
      </w:tr>
      <w:tr w:rsidR="002E16D7" w:rsidRPr="002E16D7" w14:paraId="5B46E060" w14:textId="77777777" w:rsidTr="00BC4E02">
        <w:tc>
          <w:tcPr>
            <w:tcW w:w="14173" w:type="dxa"/>
            <w:tcBorders>
              <w:top w:val="single" w:sz="4" w:space="0" w:color="auto"/>
              <w:left w:val="single" w:sz="4" w:space="0" w:color="auto"/>
              <w:bottom w:val="single" w:sz="4" w:space="0" w:color="auto"/>
              <w:right w:val="single" w:sz="4" w:space="0" w:color="auto"/>
            </w:tcBorders>
          </w:tcPr>
          <w:p w14:paraId="36CA4DF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E16D7">
              <w:rPr>
                <w:rFonts w:ascii="Arial" w:eastAsia="Times New Roman" w:hAnsi="Arial"/>
                <w:b/>
                <w:bCs/>
                <w:i/>
                <w:iCs/>
                <w:sz w:val="18"/>
                <w:lang w:eastAsia="sv-SE"/>
              </w:rPr>
              <w:t>switchingOptionConfigForBandPair</w:t>
            </w:r>
            <w:proofErr w:type="spellEnd"/>
          </w:p>
          <w:p w14:paraId="0A1ED10F"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Yu Mincho" w:hAnsi="Arial"/>
                <w:sz w:val="18"/>
                <w:lang w:eastAsia="zh-CN"/>
              </w:rPr>
              <w:t>Indicates the switching option for the band pair as specified in TS 38.214 [19], clause 6.1.6.</w:t>
            </w:r>
          </w:p>
        </w:tc>
      </w:tr>
      <w:tr w:rsidR="002E16D7" w:rsidRPr="002E16D7" w14:paraId="3DA1A472" w14:textId="77777777" w:rsidTr="00BC4E02">
        <w:tc>
          <w:tcPr>
            <w:tcW w:w="14173" w:type="dxa"/>
            <w:tcBorders>
              <w:top w:val="single" w:sz="4" w:space="0" w:color="auto"/>
              <w:left w:val="single" w:sz="4" w:space="0" w:color="auto"/>
              <w:bottom w:val="single" w:sz="4" w:space="0" w:color="auto"/>
              <w:right w:val="single" w:sz="4" w:space="0" w:color="auto"/>
            </w:tcBorders>
          </w:tcPr>
          <w:p w14:paraId="491A97F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E16D7">
              <w:rPr>
                <w:rFonts w:ascii="Arial" w:eastAsia="Times New Roman" w:hAnsi="Arial"/>
                <w:b/>
                <w:bCs/>
                <w:i/>
                <w:iCs/>
                <w:sz w:val="18"/>
                <w:lang w:eastAsia="sv-SE"/>
              </w:rPr>
              <w:t>switchingPeriodConfigForBandPair</w:t>
            </w:r>
            <w:proofErr w:type="spellEnd"/>
          </w:p>
          <w:p w14:paraId="1C45D24D"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Yu Mincho" w:hAnsi="Arial"/>
                <w:sz w:val="18"/>
                <w:lang w:eastAsia="zh-CN"/>
              </w:rPr>
              <w:t xml:space="preserve">Indicates the value of switching period for the band pair as specified in TS 38.214 [19], clause 6.1.6. </w:t>
            </w:r>
            <w:r w:rsidRPr="002E16D7">
              <w:rPr>
                <w:rFonts w:ascii="Arial" w:eastAsia="Times New Roman" w:hAnsi="Arial"/>
                <w:sz w:val="18"/>
                <w:lang w:eastAsia="en-GB"/>
              </w:rPr>
              <w:t>Value</w:t>
            </w:r>
            <w:r w:rsidRPr="002E16D7">
              <w:rPr>
                <w:rFonts w:ascii="Arial" w:eastAsia="Yu Mincho" w:hAnsi="Arial"/>
                <w:sz w:val="18"/>
                <w:lang w:eastAsia="zh-CN"/>
              </w:rPr>
              <w:t xml:space="preserve"> </w:t>
            </w:r>
            <w:r w:rsidRPr="002E16D7">
              <w:rPr>
                <w:rFonts w:ascii="Arial" w:eastAsia="Yu Mincho" w:hAnsi="Arial"/>
                <w:i/>
                <w:iCs/>
                <w:sz w:val="18"/>
                <w:lang w:eastAsia="zh-CN"/>
              </w:rPr>
              <w:t>n35us</w:t>
            </w:r>
            <w:r w:rsidRPr="002E16D7">
              <w:rPr>
                <w:rFonts w:ascii="Arial" w:eastAsia="Yu Mincho" w:hAnsi="Arial"/>
                <w:sz w:val="18"/>
                <w:lang w:eastAsia="zh-CN"/>
              </w:rPr>
              <w:t xml:space="preserve"> represents 35 us, </w:t>
            </w:r>
            <w:r w:rsidRPr="002E16D7">
              <w:rPr>
                <w:rFonts w:ascii="Arial" w:eastAsia="Yu Mincho" w:hAnsi="Arial"/>
                <w:i/>
                <w:iCs/>
                <w:sz w:val="18"/>
                <w:lang w:eastAsia="zh-CN"/>
              </w:rPr>
              <w:t>n140us</w:t>
            </w:r>
            <w:r w:rsidRPr="002E16D7">
              <w:rPr>
                <w:rFonts w:ascii="Arial" w:eastAsia="Yu Mincho" w:hAnsi="Arial"/>
                <w:sz w:val="18"/>
                <w:lang w:eastAsia="zh-CN"/>
              </w:rPr>
              <w:t xml:space="preserve"> represents 140us. If the field is absent, 210 us is applied.</w:t>
            </w:r>
          </w:p>
        </w:tc>
      </w:tr>
    </w:tbl>
    <w:p w14:paraId="7D2E8666"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E16D7" w:rsidRPr="002E16D7" w14:paraId="63B8BC75"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7CE6E0DA"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E16D7">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4CF751"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E16D7">
              <w:rPr>
                <w:rFonts w:ascii="Arial" w:eastAsia="Calibri" w:hAnsi="Arial"/>
                <w:b/>
                <w:sz w:val="18"/>
                <w:szCs w:val="22"/>
                <w:lang w:eastAsia="sv-SE"/>
              </w:rPr>
              <w:t>Explanation</w:t>
            </w:r>
          </w:p>
        </w:tc>
      </w:tr>
      <w:tr w:rsidR="002E16D7" w:rsidRPr="002E16D7" w14:paraId="617B8048" w14:textId="77777777" w:rsidTr="00BC4E02">
        <w:tc>
          <w:tcPr>
            <w:tcW w:w="4027" w:type="dxa"/>
            <w:tcBorders>
              <w:top w:val="single" w:sz="4" w:space="0" w:color="auto"/>
              <w:left w:val="single" w:sz="4" w:space="0" w:color="auto"/>
              <w:bottom w:val="single" w:sz="4" w:space="0" w:color="auto"/>
              <w:right w:val="single" w:sz="4" w:space="0" w:color="auto"/>
            </w:tcBorders>
          </w:tcPr>
          <w:p w14:paraId="4122D322"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iCs/>
                <w:sz w:val="18"/>
                <w:lang w:eastAsia="sv-SE"/>
              </w:rPr>
            </w:pPr>
            <w:r w:rsidRPr="002E16D7">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00A9824"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 xml:space="preserve">The field is optionally present, Need R, if </w:t>
            </w:r>
            <w:proofErr w:type="spellStart"/>
            <w:r w:rsidRPr="002E16D7">
              <w:rPr>
                <w:rFonts w:ascii="Arial" w:eastAsia="Calibri" w:hAnsi="Arial"/>
                <w:i/>
                <w:iCs/>
                <w:sz w:val="18"/>
                <w:lang w:eastAsia="sv-SE"/>
              </w:rPr>
              <w:t>uplinkTxSwitching</w:t>
            </w:r>
            <w:proofErr w:type="spellEnd"/>
            <w:r w:rsidRPr="002E16D7">
              <w:rPr>
                <w:rFonts w:ascii="Arial" w:eastAsia="Calibri" w:hAnsi="Arial"/>
                <w:sz w:val="18"/>
                <w:lang w:eastAsia="sv-SE"/>
              </w:rPr>
              <w:t xml:space="preserve"> is configured; </w:t>
            </w:r>
            <w:proofErr w:type="gramStart"/>
            <w:r w:rsidRPr="002E16D7">
              <w:rPr>
                <w:rFonts w:ascii="Arial" w:eastAsia="Calibri" w:hAnsi="Arial"/>
                <w:sz w:val="18"/>
                <w:lang w:eastAsia="sv-SE"/>
              </w:rPr>
              <w:t>otherwise</w:t>
            </w:r>
            <w:proofErr w:type="gramEnd"/>
            <w:r w:rsidRPr="002E16D7">
              <w:rPr>
                <w:rFonts w:ascii="Arial" w:eastAsia="Calibri" w:hAnsi="Arial"/>
                <w:sz w:val="18"/>
                <w:lang w:eastAsia="sv-SE"/>
              </w:rPr>
              <w:t xml:space="preserve"> it is absent, Need R.</w:t>
            </w:r>
          </w:p>
        </w:tc>
      </w:tr>
      <w:tr w:rsidR="002E16D7" w:rsidRPr="002E16D7" w14:paraId="56724F89"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59F536E0"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Calibri" w:hAnsi="Arial"/>
                <w:i/>
                <w:sz w:val="18"/>
                <w:szCs w:val="22"/>
                <w:lang w:eastAsia="sv-SE"/>
              </w:rPr>
              <w:t>BWP-</w:t>
            </w:r>
            <w:proofErr w:type="spellStart"/>
            <w:r w:rsidRPr="002E16D7">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471EB8"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The field is optionally present, Need N, if the BWPs are reconfigured or if serving cells are added or removed. </w:t>
            </w:r>
            <w:proofErr w:type="gramStart"/>
            <w:r w:rsidRPr="002E16D7">
              <w:rPr>
                <w:rFonts w:ascii="Arial" w:eastAsia="Calibri" w:hAnsi="Arial"/>
                <w:sz w:val="18"/>
                <w:szCs w:val="22"/>
                <w:lang w:eastAsia="sv-SE"/>
              </w:rPr>
              <w:t>Otherwise</w:t>
            </w:r>
            <w:proofErr w:type="gramEnd"/>
            <w:r w:rsidRPr="002E16D7">
              <w:rPr>
                <w:rFonts w:ascii="Arial" w:eastAsia="Calibri" w:hAnsi="Arial"/>
                <w:sz w:val="18"/>
                <w:szCs w:val="22"/>
                <w:lang w:eastAsia="sv-SE"/>
              </w:rPr>
              <w:t xml:space="preserve"> it is absent. </w:t>
            </w:r>
          </w:p>
        </w:tc>
      </w:tr>
      <w:tr w:rsidR="002E16D7" w:rsidRPr="002E16D7" w14:paraId="31EDC2F1" w14:textId="77777777" w:rsidTr="00BC4E02">
        <w:tc>
          <w:tcPr>
            <w:tcW w:w="4027" w:type="dxa"/>
            <w:tcBorders>
              <w:top w:val="single" w:sz="4" w:space="0" w:color="auto"/>
              <w:left w:val="single" w:sz="4" w:space="0" w:color="auto"/>
              <w:bottom w:val="single" w:sz="4" w:space="0" w:color="auto"/>
              <w:right w:val="single" w:sz="4" w:space="0" w:color="auto"/>
            </w:tcBorders>
          </w:tcPr>
          <w:p w14:paraId="7A621AAD"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E16D7">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20A64BDF"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The field is mandatory present for the L2 U2N remote UE at path </w:t>
            </w:r>
            <w:r w:rsidRPr="002E16D7">
              <w:rPr>
                <w:rFonts w:ascii="Arial" w:eastAsia="Calibri" w:hAnsi="Arial" w:cs="Arial"/>
                <w:sz w:val="18"/>
                <w:szCs w:val="18"/>
                <w:lang w:eastAsia="zh-CN"/>
              </w:rPr>
              <w:t>switch to the target L2 U2N Relay UE (including direct to indirect path switch and indirect to indirect path switch)</w:t>
            </w:r>
            <w:r w:rsidRPr="002E16D7">
              <w:rPr>
                <w:rFonts w:ascii="Arial" w:eastAsia="Calibri" w:hAnsi="Arial"/>
                <w:sz w:val="18"/>
                <w:szCs w:val="22"/>
                <w:lang w:eastAsia="sv-SE"/>
              </w:rPr>
              <w:t>. It is absent otherwise.</w:t>
            </w:r>
          </w:p>
          <w:p w14:paraId="26B96894" w14:textId="77777777" w:rsidR="002E16D7" w:rsidRPr="002E16D7" w:rsidRDefault="002E16D7" w:rsidP="002E16D7">
            <w:pPr>
              <w:keepNext/>
              <w:keepLines/>
              <w:overflowPunct w:val="0"/>
              <w:autoSpaceDE w:val="0"/>
              <w:autoSpaceDN w:val="0"/>
              <w:adjustRightInd w:val="0"/>
              <w:spacing w:after="0"/>
              <w:ind w:left="851" w:hanging="851"/>
              <w:textAlignment w:val="baseline"/>
              <w:rPr>
                <w:rFonts w:ascii="Arial" w:eastAsia="Calibri" w:hAnsi="Arial"/>
                <w:sz w:val="18"/>
                <w:lang w:eastAsia="sv-SE"/>
              </w:rPr>
            </w:pPr>
            <w:r w:rsidRPr="002E16D7">
              <w:rPr>
                <w:rFonts w:ascii="Arial" w:eastAsia="Calibri" w:hAnsi="Arial"/>
                <w:sz w:val="18"/>
                <w:lang w:eastAsia="sv-SE"/>
              </w:rPr>
              <w:t>Note:</w:t>
            </w:r>
            <w:r w:rsidRPr="002E16D7">
              <w:rPr>
                <w:rFonts w:ascii="Arial" w:eastAsia="Times New Roman" w:hAnsi="Arial"/>
                <w:sz w:val="18"/>
                <w:lang w:eastAsia="zh-CN"/>
              </w:rPr>
              <w:tab/>
            </w:r>
            <w:r w:rsidRPr="002E16D7">
              <w:rPr>
                <w:rFonts w:ascii="Arial" w:eastAsia="Calibri" w:hAnsi="Arial"/>
                <w:sz w:val="18"/>
                <w:lang w:eastAsia="sv-SE"/>
              </w:rPr>
              <w:t>the target L2 U2N Relay UE should not be the same as serving L2 U2N Relay UE for inter-</w:t>
            </w:r>
            <w:proofErr w:type="spellStart"/>
            <w:r w:rsidRPr="002E16D7">
              <w:rPr>
                <w:rFonts w:ascii="Arial" w:eastAsia="Calibri" w:hAnsi="Arial"/>
                <w:sz w:val="18"/>
                <w:lang w:eastAsia="sv-SE"/>
              </w:rPr>
              <w:t>gNB</w:t>
            </w:r>
            <w:proofErr w:type="spellEnd"/>
            <w:r w:rsidRPr="002E16D7">
              <w:rPr>
                <w:rFonts w:ascii="Arial" w:eastAsia="Calibri" w:hAnsi="Arial"/>
                <w:sz w:val="18"/>
                <w:lang w:eastAsia="sv-SE"/>
              </w:rPr>
              <w:t xml:space="preserve"> indirect to indirect path switch.</w:t>
            </w:r>
          </w:p>
        </w:tc>
      </w:tr>
      <w:tr w:rsidR="002E16D7" w:rsidRPr="002E16D7" w14:paraId="4D636F5C" w14:textId="77777777" w:rsidTr="00BC4E02">
        <w:tc>
          <w:tcPr>
            <w:tcW w:w="4027" w:type="dxa"/>
            <w:tcBorders>
              <w:top w:val="single" w:sz="4" w:space="0" w:color="auto"/>
              <w:left w:val="single" w:sz="4" w:space="0" w:color="auto"/>
              <w:bottom w:val="single" w:sz="4" w:space="0" w:color="auto"/>
              <w:right w:val="single" w:sz="4" w:space="0" w:color="auto"/>
            </w:tcBorders>
          </w:tcPr>
          <w:p w14:paraId="095C74D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i/>
                <w:iCs/>
                <w:sz w:val="18"/>
                <w:lang w:eastAsia="zh-CN"/>
              </w:rPr>
            </w:pPr>
            <w:r w:rsidRPr="002E16D7">
              <w:rPr>
                <w:rFonts w:ascii="Arial" w:eastAsia="Calibri" w:hAnsi="Arial"/>
                <w:i/>
                <w:sz w:val="18"/>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AFB150D"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Calibri" w:hAnsi="Arial"/>
                <w:sz w:val="18"/>
                <w:szCs w:val="22"/>
                <w:lang w:eastAsia="sv-SE"/>
              </w:rPr>
              <w:t xml:space="preserve">This field is optionally present, Need N, if a L2 U2N remote UE is configured to perform MP direct path addition during indirect-to-direct path </w:t>
            </w:r>
            <w:proofErr w:type="spellStart"/>
            <w:r w:rsidRPr="002E16D7">
              <w:rPr>
                <w:rFonts w:ascii="Arial" w:eastAsia="Calibri" w:hAnsi="Arial"/>
                <w:sz w:val="18"/>
                <w:szCs w:val="22"/>
                <w:lang w:eastAsia="sv-SE"/>
              </w:rPr>
              <w:t>swith</w:t>
            </w:r>
            <w:proofErr w:type="spellEnd"/>
            <w:r w:rsidRPr="002E16D7">
              <w:rPr>
                <w:rFonts w:ascii="Arial" w:eastAsia="Calibri" w:hAnsi="Arial"/>
                <w:sz w:val="18"/>
                <w:szCs w:val="22"/>
                <w:lang w:eastAsia="sv-SE"/>
              </w:rPr>
              <w:t xml:space="preserve"> procedure, or to perform MP direct path release during direct-to-indirect </w:t>
            </w:r>
            <w:r w:rsidRPr="002E16D7">
              <w:rPr>
                <w:rFonts w:ascii="Arial" w:eastAsia="Times New Roman" w:hAnsi="Arial"/>
                <w:sz w:val="18"/>
                <w:lang w:eastAsia="zh-CN"/>
              </w:rPr>
              <w:t>path switch procedure</w:t>
            </w:r>
            <w:r w:rsidRPr="002E16D7">
              <w:rPr>
                <w:rFonts w:ascii="Arial" w:eastAsia="Calibri" w:hAnsi="Arial"/>
                <w:sz w:val="18"/>
                <w:szCs w:val="22"/>
                <w:lang w:eastAsia="sv-SE"/>
              </w:rPr>
              <w:t>. It is absent otherwise.</w:t>
            </w:r>
          </w:p>
        </w:tc>
      </w:tr>
      <w:tr w:rsidR="002E16D7" w:rsidRPr="002E16D7" w14:paraId="638E645A" w14:textId="77777777" w:rsidTr="00BC4E02">
        <w:tc>
          <w:tcPr>
            <w:tcW w:w="4027" w:type="dxa"/>
            <w:tcBorders>
              <w:top w:val="single" w:sz="4" w:space="0" w:color="auto"/>
              <w:left w:val="single" w:sz="4" w:space="0" w:color="auto"/>
              <w:bottom w:val="single" w:sz="4" w:space="0" w:color="auto"/>
              <w:right w:val="single" w:sz="4" w:space="0" w:color="auto"/>
            </w:tcBorders>
          </w:tcPr>
          <w:p w14:paraId="7AB3FBE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DengXian" w:hAnsi="Arial"/>
                <w:i/>
                <w:iCs/>
                <w:sz w:val="18"/>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65D2D04F"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DengXian" w:hAnsi="Arial"/>
                <w:sz w:val="18"/>
                <w:lang w:eastAsia="zh-CN"/>
              </w:rPr>
              <w:t>The field is optionally present,</w:t>
            </w:r>
            <w:r w:rsidRPr="002E16D7">
              <w:rPr>
                <w:rFonts w:ascii="Arial" w:eastAsia="Times New Roman" w:hAnsi="Arial"/>
                <w:sz w:val="18"/>
                <w:lang w:eastAsia="zh-CN"/>
              </w:rPr>
              <w:t xml:space="preserve"> Need M, for NCR-MT. It is absent otherwise.</w:t>
            </w:r>
          </w:p>
        </w:tc>
      </w:tr>
      <w:tr w:rsidR="002E16D7" w:rsidRPr="002E16D7" w14:paraId="3C9C0F38" w14:textId="77777777" w:rsidTr="00BC4E02">
        <w:tc>
          <w:tcPr>
            <w:tcW w:w="4027" w:type="dxa"/>
            <w:tcBorders>
              <w:top w:val="single" w:sz="4" w:space="0" w:color="auto"/>
              <w:left w:val="single" w:sz="4" w:space="0" w:color="auto"/>
              <w:bottom w:val="single" w:sz="4" w:space="0" w:color="auto"/>
              <w:right w:val="single" w:sz="4" w:space="0" w:color="auto"/>
            </w:tcBorders>
          </w:tcPr>
          <w:p w14:paraId="68ACC1F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iCs/>
                <w:sz w:val="18"/>
                <w:szCs w:val="22"/>
                <w:lang w:eastAsia="zh-CN"/>
              </w:rPr>
            </w:pPr>
            <w:proofErr w:type="spellStart"/>
            <w:r w:rsidRPr="002E16D7">
              <w:rPr>
                <w:rFonts w:ascii="Arial" w:eastAsia="Times New Roman" w:hAnsi="Arial"/>
                <w:i/>
                <w:iCs/>
                <w:sz w:val="18"/>
                <w:lang w:eastAsia="zh-CN"/>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469AD2F6"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zh-CN"/>
              </w:rPr>
            </w:pPr>
            <w:r w:rsidRPr="002E16D7">
              <w:rPr>
                <w:rFonts w:ascii="Arial" w:eastAsia="Times New Roman" w:hAnsi="Arial"/>
                <w:sz w:val="18"/>
                <w:lang w:eastAsia="zh-CN"/>
              </w:rPr>
              <w:t xml:space="preserve">The field is optionally present, Need R, if there is at least one per UE gap configured with </w:t>
            </w:r>
            <w:proofErr w:type="spellStart"/>
            <w:r w:rsidRPr="002E16D7">
              <w:rPr>
                <w:rFonts w:ascii="Arial" w:eastAsia="Times New Roman" w:hAnsi="Arial"/>
                <w:i/>
                <w:iCs/>
                <w:sz w:val="18"/>
                <w:lang w:eastAsia="zh-CN"/>
              </w:rPr>
              <w:t>preConfigInd</w:t>
            </w:r>
            <w:proofErr w:type="spellEnd"/>
            <w:r w:rsidRPr="002E16D7">
              <w:rPr>
                <w:rFonts w:ascii="Arial" w:eastAsia="Times New Roman" w:hAnsi="Arial"/>
                <w:sz w:val="18"/>
                <w:lang w:eastAsia="zh-CN"/>
              </w:rPr>
              <w:t xml:space="preserve"> or there is at least one per FR gap of the same FR which the </w:t>
            </w:r>
            <w:proofErr w:type="spellStart"/>
            <w:r w:rsidRPr="002E16D7">
              <w:rPr>
                <w:rFonts w:ascii="Arial" w:eastAsia="Times New Roman" w:hAnsi="Arial"/>
                <w:sz w:val="18"/>
                <w:lang w:eastAsia="zh-CN"/>
              </w:rPr>
              <w:t>SCell</w:t>
            </w:r>
            <w:proofErr w:type="spellEnd"/>
            <w:r w:rsidRPr="002E16D7">
              <w:rPr>
                <w:rFonts w:ascii="Arial" w:eastAsia="Times New Roman" w:hAnsi="Arial"/>
                <w:sz w:val="18"/>
                <w:lang w:eastAsia="zh-CN"/>
              </w:rPr>
              <w:t xml:space="preserve"> belongs to and configured with </w:t>
            </w:r>
            <w:proofErr w:type="spellStart"/>
            <w:r w:rsidRPr="002E16D7">
              <w:rPr>
                <w:rFonts w:ascii="Arial" w:eastAsia="Times New Roman" w:hAnsi="Arial"/>
                <w:i/>
                <w:iCs/>
                <w:sz w:val="18"/>
                <w:lang w:eastAsia="zh-CN"/>
              </w:rPr>
              <w:t>preConfigInd</w:t>
            </w:r>
            <w:proofErr w:type="spellEnd"/>
            <w:r w:rsidRPr="002E16D7">
              <w:rPr>
                <w:rFonts w:ascii="Arial" w:eastAsia="Times New Roman" w:hAnsi="Arial"/>
                <w:sz w:val="18"/>
                <w:lang w:eastAsia="zh-CN"/>
              </w:rPr>
              <w:t>. It is absent, Need R, otherwise.</w:t>
            </w:r>
          </w:p>
        </w:tc>
      </w:tr>
      <w:tr w:rsidR="002E16D7" w:rsidRPr="002E16D7" w14:paraId="143BF044"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4A00A7BE"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E16D7">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2FFA0B"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zh-CN"/>
              </w:rPr>
            </w:pPr>
            <w:r w:rsidRPr="002E16D7">
              <w:rPr>
                <w:rFonts w:ascii="Arial" w:eastAsia="Calibri" w:hAnsi="Arial" w:cs="Arial"/>
                <w:sz w:val="18"/>
                <w:szCs w:val="18"/>
                <w:lang w:eastAsia="sv-SE"/>
              </w:rPr>
              <w:t xml:space="preserve">The field is mandatory present in </w:t>
            </w:r>
            <w:r w:rsidRPr="002E16D7">
              <w:rPr>
                <w:rFonts w:ascii="Arial" w:eastAsia="Calibri" w:hAnsi="Arial" w:cs="Arial"/>
                <w:sz w:val="18"/>
                <w:szCs w:val="18"/>
                <w:lang w:eastAsia="zh-CN"/>
              </w:rPr>
              <w:t>t</w:t>
            </w:r>
            <w:r w:rsidRPr="002E16D7">
              <w:rPr>
                <w:rFonts w:ascii="Arial" w:eastAsia="Calibri" w:hAnsi="Arial"/>
                <w:sz w:val="18"/>
                <w:szCs w:val="22"/>
                <w:lang w:eastAsia="zh-CN"/>
              </w:rPr>
              <w:t xml:space="preserve">he </w:t>
            </w:r>
            <w:proofErr w:type="spellStart"/>
            <w:r w:rsidRPr="002E16D7">
              <w:rPr>
                <w:rFonts w:ascii="Arial" w:eastAsia="Calibri" w:hAnsi="Arial"/>
                <w:i/>
                <w:sz w:val="18"/>
                <w:szCs w:val="22"/>
                <w:lang w:eastAsia="zh-CN"/>
              </w:rPr>
              <w:t>RRCReconfiguration</w:t>
            </w:r>
            <w:proofErr w:type="spellEnd"/>
            <w:r w:rsidRPr="002E16D7">
              <w:rPr>
                <w:rFonts w:ascii="Arial" w:eastAsia="Calibri" w:hAnsi="Arial"/>
                <w:sz w:val="18"/>
                <w:szCs w:val="22"/>
                <w:lang w:eastAsia="zh-CN"/>
              </w:rPr>
              <w:t xml:space="preserve"> message:</w:t>
            </w:r>
          </w:p>
          <w:p w14:paraId="49983F8D" w14:textId="77777777" w:rsidR="002E16D7" w:rsidRPr="002E16D7" w:rsidRDefault="002E16D7" w:rsidP="002E16D7">
            <w:pPr>
              <w:overflowPunct w:val="0"/>
              <w:autoSpaceDE w:val="0"/>
              <w:autoSpaceDN w:val="0"/>
              <w:adjustRightInd w:val="0"/>
              <w:spacing w:after="0"/>
              <w:ind w:left="568" w:hanging="284"/>
              <w:textAlignment w:val="baseline"/>
              <w:rPr>
                <w:rFonts w:ascii="Arial" w:eastAsia="Calibri" w:hAnsi="Arial" w:cs="Arial"/>
                <w:sz w:val="18"/>
                <w:szCs w:val="18"/>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t xml:space="preserve">in each configured </w:t>
            </w:r>
            <w:proofErr w:type="spellStart"/>
            <w:r w:rsidRPr="002E16D7">
              <w:rPr>
                <w:rFonts w:ascii="Arial" w:eastAsia="Calibri" w:hAnsi="Arial" w:cs="Arial"/>
                <w:i/>
                <w:sz w:val="18"/>
                <w:szCs w:val="18"/>
                <w:lang w:eastAsia="zh-CN"/>
              </w:rPr>
              <w:t>CellGroupConfig</w:t>
            </w:r>
            <w:proofErr w:type="spellEnd"/>
            <w:r w:rsidRPr="002E16D7">
              <w:rPr>
                <w:rFonts w:ascii="Arial" w:eastAsia="Calibri" w:hAnsi="Arial" w:cs="Arial"/>
                <w:sz w:val="18"/>
                <w:szCs w:val="18"/>
                <w:lang w:eastAsia="zh-CN"/>
              </w:rPr>
              <w:t xml:space="preserve"> for which the </w:t>
            </w:r>
            <w:proofErr w:type="spellStart"/>
            <w:r w:rsidRPr="002E16D7">
              <w:rPr>
                <w:rFonts w:ascii="Arial" w:eastAsia="Calibri" w:hAnsi="Arial" w:cs="Arial"/>
                <w:sz w:val="18"/>
                <w:szCs w:val="18"/>
                <w:lang w:eastAsia="zh-CN"/>
              </w:rPr>
              <w:t>SpCell</w:t>
            </w:r>
            <w:proofErr w:type="spellEnd"/>
            <w:r w:rsidRPr="002E16D7">
              <w:rPr>
                <w:rFonts w:ascii="Arial" w:eastAsia="Calibri" w:hAnsi="Arial" w:cs="Arial"/>
                <w:sz w:val="18"/>
                <w:szCs w:val="18"/>
                <w:lang w:eastAsia="zh-CN"/>
              </w:rPr>
              <w:t xml:space="preserve"> changes,</w:t>
            </w:r>
          </w:p>
          <w:p w14:paraId="70CAEFF8" w14:textId="77777777" w:rsidR="002E16D7" w:rsidRPr="002E16D7" w:rsidRDefault="002E16D7" w:rsidP="002E16D7">
            <w:pPr>
              <w:overflowPunct w:val="0"/>
              <w:autoSpaceDE w:val="0"/>
              <w:autoSpaceDN w:val="0"/>
              <w:adjustRightInd w:val="0"/>
              <w:spacing w:after="0"/>
              <w:ind w:left="568" w:hanging="284"/>
              <w:textAlignment w:val="baseline"/>
              <w:rPr>
                <w:rFonts w:ascii="Arial" w:eastAsia="Calibri" w:hAnsi="Arial"/>
                <w:i/>
                <w:sz w:val="18"/>
                <w:szCs w:val="22"/>
                <w:lang w:eastAsia="zh-CN"/>
              </w:rPr>
            </w:pPr>
            <w:r w:rsidRPr="002E16D7">
              <w:rPr>
                <w:rFonts w:ascii="Arial" w:eastAsia="Calibri" w:hAnsi="Arial"/>
                <w:sz w:val="18"/>
                <w:szCs w:val="22"/>
                <w:lang w:eastAsia="zh-CN"/>
              </w:rPr>
              <w:t>-</w:t>
            </w:r>
            <w:r w:rsidRPr="002E16D7">
              <w:rPr>
                <w:rFonts w:ascii="Arial" w:eastAsia="Calibri" w:hAnsi="Arial"/>
                <w:sz w:val="18"/>
                <w:szCs w:val="22"/>
                <w:lang w:eastAsia="zh-CN"/>
              </w:rPr>
              <w:tab/>
              <w:t xml:space="preserve">in the </w:t>
            </w:r>
            <w:proofErr w:type="spellStart"/>
            <w:r w:rsidRPr="002E16D7">
              <w:rPr>
                <w:rFonts w:ascii="Arial" w:eastAsia="Calibri" w:hAnsi="Arial"/>
                <w:i/>
                <w:sz w:val="18"/>
                <w:szCs w:val="22"/>
                <w:lang w:eastAsia="zh-CN"/>
              </w:rPr>
              <w:t>masterCellGroup</w:t>
            </w:r>
            <w:proofErr w:type="spellEnd"/>
            <w:r w:rsidRPr="002E16D7">
              <w:rPr>
                <w:rFonts w:ascii="Arial" w:eastAsia="Calibri" w:hAnsi="Arial"/>
                <w:i/>
                <w:sz w:val="18"/>
                <w:szCs w:val="22"/>
                <w:lang w:eastAsia="zh-CN"/>
              </w:rPr>
              <w:t>:</w:t>
            </w:r>
          </w:p>
          <w:p w14:paraId="3464DE94"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sz w:val="18"/>
                <w:szCs w:val="22"/>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r>
            <w:r w:rsidRPr="002E16D7">
              <w:rPr>
                <w:rFonts w:ascii="Arial" w:eastAsia="Calibri" w:hAnsi="Arial"/>
                <w:sz w:val="18"/>
                <w:szCs w:val="22"/>
                <w:lang w:eastAsia="zh-CN"/>
              </w:rPr>
              <w:t xml:space="preserve">at change of AS security key derived from </w:t>
            </w:r>
            <w:proofErr w:type="spellStart"/>
            <w:r w:rsidRPr="002E16D7">
              <w:rPr>
                <w:rFonts w:ascii="Arial" w:eastAsia="Calibri" w:hAnsi="Arial"/>
                <w:sz w:val="18"/>
                <w:szCs w:val="22"/>
                <w:lang w:eastAsia="zh-CN"/>
              </w:rPr>
              <w:t>K</w:t>
            </w:r>
            <w:r w:rsidRPr="002E16D7">
              <w:rPr>
                <w:rFonts w:ascii="Arial" w:eastAsia="Calibri" w:hAnsi="Arial"/>
                <w:sz w:val="18"/>
                <w:szCs w:val="22"/>
                <w:vertAlign w:val="subscript"/>
                <w:lang w:eastAsia="zh-CN"/>
              </w:rPr>
              <w:t>gNB</w:t>
            </w:r>
            <w:proofErr w:type="spellEnd"/>
            <w:r w:rsidRPr="002E16D7">
              <w:rPr>
                <w:rFonts w:ascii="Arial" w:eastAsia="Calibri" w:hAnsi="Arial"/>
                <w:sz w:val="18"/>
                <w:szCs w:val="22"/>
                <w:lang w:eastAsia="zh-CN"/>
              </w:rPr>
              <w:t>,</w:t>
            </w:r>
          </w:p>
          <w:p w14:paraId="1CBB9362"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sz w:val="18"/>
                <w:szCs w:val="22"/>
                <w:lang w:eastAsia="zh-CN"/>
              </w:rPr>
            </w:pPr>
            <w:r w:rsidRPr="002E16D7">
              <w:rPr>
                <w:rFonts w:ascii="Arial" w:eastAsia="Calibri" w:hAnsi="Arial"/>
                <w:sz w:val="18"/>
                <w:szCs w:val="22"/>
                <w:lang w:eastAsia="zh-CN"/>
              </w:rPr>
              <w:t>-</w:t>
            </w:r>
            <w:r w:rsidRPr="002E16D7">
              <w:rPr>
                <w:rFonts w:ascii="Arial" w:eastAsia="Calibri" w:hAnsi="Arial"/>
                <w:sz w:val="18"/>
                <w:szCs w:val="22"/>
                <w:lang w:eastAsia="zh-CN"/>
              </w:rPr>
              <w:tab/>
              <w:t xml:space="preserve">in an </w:t>
            </w:r>
            <w:proofErr w:type="spellStart"/>
            <w:r w:rsidRPr="002E16D7">
              <w:rPr>
                <w:rFonts w:ascii="Arial" w:eastAsia="Calibri" w:hAnsi="Arial"/>
                <w:i/>
                <w:sz w:val="18"/>
                <w:szCs w:val="22"/>
                <w:lang w:eastAsia="zh-CN"/>
              </w:rPr>
              <w:t>RRCReconfiguration</w:t>
            </w:r>
            <w:proofErr w:type="spellEnd"/>
            <w:r w:rsidRPr="002E16D7">
              <w:rPr>
                <w:rFonts w:ascii="Arial" w:eastAsia="Calibri" w:hAnsi="Arial"/>
                <w:sz w:val="18"/>
                <w:szCs w:val="22"/>
                <w:lang w:eastAsia="zh-CN"/>
              </w:rPr>
              <w:t xml:space="preserve"> message contained in a </w:t>
            </w:r>
            <w:proofErr w:type="spellStart"/>
            <w:r w:rsidRPr="002E16D7">
              <w:rPr>
                <w:rFonts w:ascii="Arial" w:eastAsia="Calibri" w:hAnsi="Arial"/>
                <w:i/>
                <w:sz w:val="18"/>
                <w:szCs w:val="22"/>
                <w:lang w:eastAsia="zh-CN"/>
              </w:rPr>
              <w:t>DLInformationTransferMRDC</w:t>
            </w:r>
            <w:proofErr w:type="spellEnd"/>
            <w:r w:rsidRPr="002E16D7">
              <w:rPr>
                <w:rFonts w:ascii="Arial" w:eastAsia="Calibri" w:hAnsi="Arial"/>
                <w:sz w:val="18"/>
                <w:szCs w:val="22"/>
                <w:lang w:eastAsia="zh-CN"/>
              </w:rPr>
              <w:t xml:space="preserve"> message,</w:t>
            </w:r>
          </w:p>
          <w:p w14:paraId="6311D23E"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sz w:val="18"/>
                <w:szCs w:val="22"/>
                <w:lang w:eastAsia="zh-CN"/>
              </w:rPr>
            </w:pPr>
            <w:r w:rsidRPr="002E16D7">
              <w:rPr>
                <w:rFonts w:ascii="Arial" w:eastAsia="Calibri" w:hAnsi="Arial" w:cs="Arial"/>
                <w:sz w:val="18"/>
                <w:szCs w:val="22"/>
                <w:lang w:eastAsia="zh-CN"/>
              </w:rPr>
              <w:t>-</w:t>
            </w:r>
            <w:r w:rsidRPr="002E16D7">
              <w:rPr>
                <w:rFonts w:ascii="Arial" w:eastAsia="Calibri" w:hAnsi="Arial"/>
                <w:sz w:val="18"/>
                <w:szCs w:val="22"/>
                <w:lang w:eastAsia="zh-CN"/>
              </w:rPr>
              <w:tab/>
              <w:t xml:space="preserve">path switch of L2 U2N remote UE to the target </w:t>
            </w:r>
            <w:proofErr w:type="spellStart"/>
            <w:r w:rsidRPr="002E16D7">
              <w:rPr>
                <w:rFonts w:ascii="Arial" w:eastAsia="Calibri" w:hAnsi="Arial"/>
                <w:sz w:val="18"/>
                <w:szCs w:val="22"/>
                <w:lang w:eastAsia="zh-CN"/>
              </w:rPr>
              <w:t>PCell</w:t>
            </w:r>
            <w:proofErr w:type="spellEnd"/>
            <w:r w:rsidRPr="002E16D7">
              <w:rPr>
                <w:rFonts w:ascii="Arial" w:eastAsia="Calibri" w:hAnsi="Arial"/>
                <w:sz w:val="18"/>
                <w:szCs w:val="22"/>
                <w:lang w:eastAsia="zh-CN"/>
              </w:rPr>
              <w:t>,</w:t>
            </w:r>
          </w:p>
          <w:p w14:paraId="3DBB84D7"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cs="Arial"/>
                <w:sz w:val="18"/>
                <w:szCs w:val="18"/>
                <w:lang w:eastAsia="zh-CN"/>
              </w:rPr>
            </w:pPr>
            <w:r w:rsidRPr="002E16D7">
              <w:rPr>
                <w:rFonts w:ascii="Arial" w:eastAsia="Calibri" w:hAnsi="Arial" w:cs="Arial"/>
                <w:sz w:val="18"/>
                <w:szCs w:val="22"/>
                <w:lang w:eastAsia="zh-CN"/>
              </w:rPr>
              <w:t>-</w:t>
            </w:r>
            <w:r w:rsidRPr="002E16D7">
              <w:rPr>
                <w:rFonts w:ascii="Arial" w:eastAsia="Calibri" w:hAnsi="Arial"/>
                <w:sz w:val="18"/>
                <w:szCs w:val="22"/>
                <w:lang w:eastAsia="zh-CN"/>
              </w:rPr>
              <w:tab/>
            </w:r>
            <w:r w:rsidRPr="002E16D7">
              <w:rPr>
                <w:rFonts w:ascii="Arial" w:eastAsia="Calibri" w:hAnsi="Arial" w:cs="Arial"/>
                <w:sz w:val="18"/>
                <w:szCs w:val="18"/>
                <w:lang w:eastAsia="zh-CN"/>
              </w:rPr>
              <w:t xml:space="preserve">path switch </w:t>
            </w:r>
            <w:r w:rsidRPr="002E16D7">
              <w:rPr>
                <w:rFonts w:ascii="Arial" w:eastAsia="Calibri" w:hAnsi="Arial"/>
                <w:sz w:val="18"/>
                <w:szCs w:val="22"/>
                <w:lang w:eastAsia="zh-CN"/>
              </w:rPr>
              <w:t xml:space="preserve">of L2 U2N remote UE </w:t>
            </w:r>
            <w:r w:rsidRPr="002E16D7">
              <w:rPr>
                <w:rFonts w:ascii="Arial" w:eastAsia="Calibri" w:hAnsi="Arial" w:cs="Arial"/>
                <w:sz w:val="18"/>
                <w:szCs w:val="18"/>
                <w:lang w:eastAsia="zh-CN"/>
              </w:rPr>
              <w:t>to the target L2 U2N Relay UE,</w:t>
            </w:r>
          </w:p>
          <w:p w14:paraId="5DE410A8" w14:textId="77777777" w:rsidR="002E16D7" w:rsidRPr="002E16D7" w:rsidRDefault="002E16D7" w:rsidP="002E16D7">
            <w:pPr>
              <w:overflowPunct w:val="0"/>
              <w:autoSpaceDE w:val="0"/>
              <w:autoSpaceDN w:val="0"/>
              <w:adjustRightInd w:val="0"/>
              <w:spacing w:after="0"/>
              <w:ind w:left="568" w:hanging="284"/>
              <w:textAlignment w:val="baseline"/>
              <w:rPr>
                <w:rFonts w:ascii="Arial" w:eastAsia="Calibri" w:hAnsi="Arial"/>
                <w:sz w:val="18"/>
                <w:szCs w:val="22"/>
                <w:lang w:eastAsia="zh-CN"/>
              </w:rPr>
            </w:pPr>
            <w:r w:rsidRPr="002E16D7">
              <w:rPr>
                <w:rFonts w:ascii="Arial" w:eastAsia="Times New Roman" w:hAnsi="Arial" w:cs="Arial"/>
                <w:sz w:val="18"/>
                <w:szCs w:val="18"/>
                <w:lang w:eastAsia="x-none"/>
              </w:rPr>
              <w:t>-</w:t>
            </w:r>
            <w:r w:rsidRPr="002E16D7">
              <w:rPr>
                <w:rFonts w:ascii="Arial" w:eastAsia="Times New Roman" w:hAnsi="Arial" w:cs="Arial"/>
                <w:sz w:val="18"/>
                <w:szCs w:val="18"/>
                <w:lang w:eastAsia="x-none"/>
              </w:rPr>
              <w:tab/>
            </w:r>
            <w:r w:rsidRPr="002E16D7">
              <w:rPr>
                <w:rFonts w:ascii="Arial" w:eastAsia="Calibri" w:hAnsi="Arial"/>
                <w:sz w:val="18"/>
                <w:szCs w:val="22"/>
                <w:lang w:eastAsia="zh-CN"/>
              </w:rPr>
              <w:t xml:space="preserve">in the </w:t>
            </w:r>
            <w:proofErr w:type="spellStart"/>
            <w:r w:rsidRPr="002E16D7">
              <w:rPr>
                <w:rFonts w:ascii="Arial" w:eastAsia="Calibri" w:hAnsi="Arial"/>
                <w:i/>
                <w:sz w:val="18"/>
                <w:szCs w:val="22"/>
                <w:lang w:eastAsia="zh-CN"/>
              </w:rPr>
              <w:t>secondaryCellGroup</w:t>
            </w:r>
            <w:proofErr w:type="spellEnd"/>
            <w:r w:rsidRPr="002E16D7">
              <w:rPr>
                <w:rFonts w:ascii="Arial" w:eastAsia="Calibri" w:hAnsi="Arial"/>
                <w:sz w:val="18"/>
                <w:szCs w:val="22"/>
                <w:lang w:eastAsia="zh-CN"/>
              </w:rPr>
              <w:t xml:space="preserve"> at:</w:t>
            </w:r>
          </w:p>
          <w:p w14:paraId="115FF418"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cs="Arial"/>
                <w:sz w:val="18"/>
                <w:szCs w:val="18"/>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r>
            <w:proofErr w:type="spellStart"/>
            <w:r w:rsidRPr="002E16D7">
              <w:rPr>
                <w:rFonts w:ascii="Arial" w:eastAsia="Calibri" w:hAnsi="Arial" w:cs="Arial"/>
                <w:sz w:val="18"/>
                <w:szCs w:val="18"/>
                <w:lang w:eastAsia="zh-CN"/>
              </w:rPr>
              <w:t>PSCell</w:t>
            </w:r>
            <w:proofErr w:type="spellEnd"/>
            <w:r w:rsidRPr="002E16D7">
              <w:rPr>
                <w:rFonts w:ascii="Arial" w:eastAsia="Calibri" w:hAnsi="Arial" w:cs="Arial"/>
                <w:sz w:val="18"/>
                <w:szCs w:val="18"/>
                <w:lang w:eastAsia="zh-CN"/>
              </w:rPr>
              <w:t xml:space="preserve"> addition,</w:t>
            </w:r>
          </w:p>
          <w:p w14:paraId="29240840"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cs="Arial"/>
                <w:sz w:val="18"/>
                <w:szCs w:val="18"/>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t>SCG resume with NR-DC or (NG)EN-DC,</w:t>
            </w:r>
          </w:p>
          <w:p w14:paraId="665D3652"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cs="Arial"/>
                <w:sz w:val="18"/>
                <w:szCs w:val="18"/>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r>
            <w:r w:rsidRPr="002E16D7">
              <w:rPr>
                <w:rFonts w:ascii="Arial" w:eastAsia="Times New Roman" w:hAnsi="Arial" w:cs="Arial"/>
                <w:sz w:val="18"/>
                <w:szCs w:val="18"/>
                <w:lang w:eastAsia="zh-CN"/>
              </w:rPr>
              <w:t>update</w:t>
            </w:r>
            <w:r w:rsidRPr="002E16D7">
              <w:rPr>
                <w:rFonts w:ascii="Arial" w:eastAsia="Calibri" w:hAnsi="Arial" w:cs="Arial"/>
                <w:sz w:val="18"/>
                <w:szCs w:val="18"/>
                <w:lang w:eastAsia="zh-CN"/>
              </w:rPr>
              <w:t xml:space="preserve"> of required SI for </w:t>
            </w:r>
            <w:proofErr w:type="spellStart"/>
            <w:r w:rsidRPr="002E16D7">
              <w:rPr>
                <w:rFonts w:ascii="Arial" w:eastAsia="Calibri" w:hAnsi="Arial" w:cs="Arial"/>
                <w:sz w:val="18"/>
                <w:szCs w:val="18"/>
                <w:lang w:eastAsia="zh-CN"/>
              </w:rPr>
              <w:t>PSCell</w:t>
            </w:r>
            <w:proofErr w:type="spellEnd"/>
            <w:r w:rsidRPr="002E16D7">
              <w:rPr>
                <w:rFonts w:ascii="Arial" w:eastAsia="Calibri" w:hAnsi="Arial" w:cs="Arial"/>
                <w:sz w:val="18"/>
                <w:szCs w:val="18"/>
                <w:lang w:eastAsia="zh-CN"/>
              </w:rPr>
              <w:t>,</w:t>
            </w:r>
          </w:p>
          <w:p w14:paraId="20F9D509"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cs="Arial"/>
                <w:sz w:val="18"/>
                <w:szCs w:val="18"/>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t xml:space="preserve">change of </w:t>
            </w:r>
            <w:r w:rsidRPr="002E16D7">
              <w:rPr>
                <w:rFonts w:ascii="Arial" w:eastAsia="Times New Roman" w:hAnsi="Arial" w:cs="Arial"/>
                <w:sz w:val="18"/>
                <w:szCs w:val="18"/>
                <w:lang w:eastAsia="zh-CN"/>
              </w:rPr>
              <w:t xml:space="preserve">AS </w:t>
            </w:r>
            <w:r w:rsidRPr="002E16D7">
              <w:rPr>
                <w:rFonts w:ascii="Arial" w:eastAsia="Calibri" w:hAnsi="Arial" w:cs="Arial"/>
                <w:sz w:val="18"/>
                <w:szCs w:val="18"/>
                <w:lang w:eastAsia="zh-CN"/>
              </w:rPr>
              <w:t xml:space="preserve">security key </w:t>
            </w:r>
            <w:r w:rsidRPr="002E16D7">
              <w:rPr>
                <w:rFonts w:ascii="Arial" w:eastAsia="Times New Roman" w:hAnsi="Arial" w:cs="Arial"/>
                <w:sz w:val="18"/>
                <w:szCs w:val="18"/>
                <w:lang w:eastAsia="zh-CN"/>
              </w:rPr>
              <w:t>derived from S-</w:t>
            </w:r>
            <w:proofErr w:type="spellStart"/>
            <w:r w:rsidRPr="002E16D7">
              <w:rPr>
                <w:rFonts w:ascii="Arial" w:eastAsia="Times New Roman" w:hAnsi="Arial" w:cs="Arial"/>
                <w:sz w:val="18"/>
                <w:szCs w:val="18"/>
                <w:lang w:eastAsia="zh-CN"/>
              </w:rPr>
              <w:t>K</w:t>
            </w:r>
            <w:r w:rsidRPr="002E16D7">
              <w:rPr>
                <w:rFonts w:ascii="Arial" w:eastAsia="Times New Roman" w:hAnsi="Arial" w:cs="Arial"/>
                <w:sz w:val="18"/>
                <w:szCs w:val="18"/>
                <w:vertAlign w:val="subscript"/>
                <w:lang w:eastAsia="zh-CN"/>
              </w:rPr>
              <w:t>gNB</w:t>
            </w:r>
            <w:proofErr w:type="spellEnd"/>
            <w:r w:rsidRPr="002E16D7">
              <w:rPr>
                <w:rFonts w:ascii="Arial" w:eastAsia="Times New Roman" w:hAnsi="Arial" w:cs="Arial"/>
                <w:sz w:val="18"/>
                <w:szCs w:val="18"/>
                <w:lang w:eastAsia="zh-CN"/>
              </w:rPr>
              <w:t xml:space="preserve"> in NR-DC while the UE is configured with at least one radio bearer with </w:t>
            </w:r>
            <w:proofErr w:type="spellStart"/>
            <w:r w:rsidRPr="002E16D7">
              <w:rPr>
                <w:rFonts w:ascii="Arial" w:eastAsia="Times New Roman" w:hAnsi="Arial" w:cs="Arial"/>
                <w:i/>
                <w:sz w:val="18"/>
                <w:szCs w:val="18"/>
                <w:lang w:eastAsia="zh-CN"/>
              </w:rPr>
              <w:t>keyToUse</w:t>
            </w:r>
            <w:proofErr w:type="spellEnd"/>
            <w:r w:rsidRPr="002E16D7">
              <w:rPr>
                <w:rFonts w:ascii="Arial" w:eastAsia="Times New Roman" w:hAnsi="Arial" w:cs="Arial"/>
                <w:sz w:val="18"/>
                <w:szCs w:val="18"/>
                <w:lang w:eastAsia="zh-CN"/>
              </w:rPr>
              <w:t xml:space="preserve"> set to </w:t>
            </w:r>
            <w:r w:rsidRPr="002E16D7">
              <w:rPr>
                <w:rFonts w:ascii="Arial" w:eastAsia="Times New Roman" w:hAnsi="Arial" w:cs="Arial"/>
                <w:i/>
                <w:sz w:val="18"/>
                <w:szCs w:val="18"/>
                <w:lang w:eastAsia="zh-CN"/>
              </w:rPr>
              <w:t xml:space="preserve">secondary </w:t>
            </w:r>
            <w:r w:rsidRPr="002E16D7">
              <w:rPr>
                <w:rFonts w:ascii="Arial" w:eastAsia="Times New Roman" w:hAnsi="Arial" w:cs="Arial"/>
                <w:sz w:val="18"/>
                <w:szCs w:val="18"/>
                <w:lang w:eastAsia="zh-CN"/>
              </w:rPr>
              <w:t xml:space="preserve">and that is not released by this </w:t>
            </w:r>
            <w:proofErr w:type="spellStart"/>
            <w:r w:rsidRPr="002E16D7">
              <w:rPr>
                <w:rFonts w:ascii="Arial" w:eastAsia="Times New Roman" w:hAnsi="Arial" w:cs="Arial"/>
                <w:i/>
                <w:sz w:val="18"/>
                <w:szCs w:val="18"/>
                <w:lang w:eastAsia="zh-CN"/>
              </w:rPr>
              <w:t>RRCReconfiguration</w:t>
            </w:r>
            <w:proofErr w:type="spellEnd"/>
            <w:r w:rsidRPr="002E16D7">
              <w:rPr>
                <w:rFonts w:ascii="Arial" w:eastAsia="Times New Roman" w:hAnsi="Arial" w:cs="Arial"/>
                <w:sz w:val="18"/>
                <w:szCs w:val="18"/>
                <w:lang w:eastAsia="zh-CN"/>
              </w:rPr>
              <w:t xml:space="preserve"> message,</w:t>
            </w:r>
          </w:p>
          <w:p w14:paraId="2B6E8DAB" w14:textId="77777777" w:rsidR="002E16D7" w:rsidRPr="002E16D7" w:rsidRDefault="002E16D7" w:rsidP="002E16D7">
            <w:pPr>
              <w:overflowPunct w:val="0"/>
              <w:autoSpaceDE w:val="0"/>
              <w:autoSpaceDN w:val="0"/>
              <w:adjustRightInd w:val="0"/>
              <w:spacing w:after="0"/>
              <w:ind w:left="851" w:hanging="284"/>
              <w:textAlignment w:val="baseline"/>
              <w:rPr>
                <w:rFonts w:ascii="Arial" w:eastAsia="Times New Roman" w:hAnsi="Arial" w:cs="Arial"/>
                <w:sz w:val="18"/>
                <w:szCs w:val="18"/>
                <w:lang w:eastAsia="zh-CN"/>
              </w:rPr>
            </w:pPr>
            <w:r w:rsidRPr="002E16D7">
              <w:rPr>
                <w:rFonts w:ascii="Arial" w:eastAsia="Times New Roman" w:hAnsi="Arial" w:cs="Arial"/>
                <w:sz w:val="18"/>
                <w:szCs w:val="18"/>
                <w:lang w:eastAsia="zh-CN"/>
              </w:rPr>
              <w:t>-</w:t>
            </w:r>
            <w:r w:rsidRPr="002E16D7">
              <w:rPr>
                <w:rFonts w:ascii="Arial" w:eastAsia="Times New Roman" w:hAnsi="Arial" w:cs="Arial"/>
                <w:sz w:val="18"/>
                <w:szCs w:val="18"/>
                <w:lang w:eastAsia="zh-CN"/>
              </w:rPr>
              <w:tab/>
              <w:t>MN handover in (NG)EN-DC.</w:t>
            </w:r>
          </w:p>
          <w:p w14:paraId="4B3D92F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zh-CN"/>
              </w:rPr>
              <w:t xml:space="preserve">Otherwise, it is optionally present, need M. The field is absent in the </w:t>
            </w:r>
            <w:proofErr w:type="spellStart"/>
            <w:r w:rsidRPr="002E16D7">
              <w:rPr>
                <w:rFonts w:ascii="Arial" w:eastAsia="Calibri" w:hAnsi="Arial"/>
                <w:i/>
                <w:sz w:val="18"/>
                <w:szCs w:val="22"/>
                <w:lang w:eastAsia="zh-CN"/>
              </w:rPr>
              <w:t>masterCellGroup</w:t>
            </w:r>
            <w:proofErr w:type="spellEnd"/>
            <w:r w:rsidRPr="002E16D7">
              <w:rPr>
                <w:rFonts w:ascii="Arial" w:eastAsia="Calibri" w:hAnsi="Arial"/>
                <w:i/>
                <w:sz w:val="18"/>
                <w:szCs w:val="22"/>
                <w:lang w:eastAsia="zh-CN"/>
              </w:rPr>
              <w:t xml:space="preserve"> </w:t>
            </w:r>
            <w:r w:rsidRPr="002E16D7">
              <w:rPr>
                <w:rFonts w:ascii="Arial" w:eastAsia="Calibri" w:hAnsi="Arial"/>
                <w:sz w:val="18"/>
                <w:szCs w:val="22"/>
                <w:lang w:eastAsia="zh-CN"/>
              </w:rPr>
              <w:t xml:space="preserve">in </w:t>
            </w:r>
            <w:proofErr w:type="spellStart"/>
            <w:r w:rsidRPr="002E16D7">
              <w:rPr>
                <w:rFonts w:ascii="Arial" w:eastAsia="Calibri" w:hAnsi="Arial"/>
                <w:i/>
                <w:sz w:val="18"/>
                <w:szCs w:val="22"/>
                <w:lang w:eastAsia="zh-CN"/>
              </w:rPr>
              <w:t>RRCResume</w:t>
            </w:r>
            <w:proofErr w:type="spellEnd"/>
            <w:r w:rsidRPr="002E16D7">
              <w:rPr>
                <w:rFonts w:ascii="Arial" w:eastAsia="Calibri" w:hAnsi="Arial"/>
                <w:i/>
                <w:sz w:val="18"/>
                <w:szCs w:val="22"/>
                <w:lang w:eastAsia="zh-CN"/>
              </w:rPr>
              <w:t xml:space="preserve"> </w:t>
            </w:r>
            <w:r w:rsidRPr="002E16D7">
              <w:rPr>
                <w:rFonts w:ascii="Arial" w:eastAsia="Calibri" w:hAnsi="Arial"/>
                <w:sz w:val="18"/>
                <w:szCs w:val="22"/>
                <w:lang w:eastAsia="zh-CN"/>
              </w:rPr>
              <w:t xml:space="preserve">and </w:t>
            </w:r>
            <w:proofErr w:type="spellStart"/>
            <w:r w:rsidRPr="002E16D7">
              <w:rPr>
                <w:rFonts w:ascii="Arial" w:eastAsia="Calibri" w:hAnsi="Arial"/>
                <w:i/>
                <w:sz w:val="18"/>
                <w:szCs w:val="22"/>
                <w:lang w:eastAsia="zh-CN"/>
              </w:rPr>
              <w:t>RRCSetup</w:t>
            </w:r>
            <w:proofErr w:type="spellEnd"/>
            <w:r w:rsidRPr="002E16D7">
              <w:rPr>
                <w:rFonts w:ascii="Arial" w:eastAsia="Calibri" w:hAnsi="Arial"/>
                <w:sz w:val="18"/>
                <w:szCs w:val="22"/>
                <w:lang w:eastAsia="zh-CN"/>
              </w:rPr>
              <w:t xml:space="preserve"> messages and is absent in the </w:t>
            </w:r>
            <w:proofErr w:type="spellStart"/>
            <w:r w:rsidRPr="002E16D7">
              <w:rPr>
                <w:rFonts w:ascii="Arial" w:eastAsia="Calibri" w:hAnsi="Arial"/>
                <w:i/>
                <w:sz w:val="18"/>
                <w:szCs w:val="22"/>
                <w:lang w:eastAsia="zh-CN"/>
              </w:rPr>
              <w:t>masterCellGroup</w:t>
            </w:r>
            <w:proofErr w:type="spellEnd"/>
            <w:r w:rsidRPr="002E16D7">
              <w:rPr>
                <w:rFonts w:ascii="Arial" w:eastAsia="Calibri" w:hAnsi="Arial"/>
                <w:i/>
                <w:sz w:val="18"/>
                <w:szCs w:val="22"/>
                <w:lang w:eastAsia="zh-CN"/>
              </w:rPr>
              <w:t xml:space="preserve"> </w:t>
            </w:r>
            <w:r w:rsidRPr="002E16D7">
              <w:rPr>
                <w:rFonts w:ascii="Arial" w:eastAsia="Calibri" w:hAnsi="Arial"/>
                <w:sz w:val="18"/>
                <w:szCs w:val="22"/>
                <w:lang w:eastAsia="zh-CN"/>
              </w:rPr>
              <w:t xml:space="preserve">in </w:t>
            </w:r>
            <w:proofErr w:type="spellStart"/>
            <w:r w:rsidRPr="002E16D7">
              <w:rPr>
                <w:rFonts w:ascii="Arial" w:eastAsia="Calibri" w:hAnsi="Arial"/>
                <w:i/>
                <w:sz w:val="18"/>
                <w:szCs w:val="22"/>
                <w:lang w:eastAsia="zh-CN"/>
              </w:rPr>
              <w:t>RRCReconfiguration</w:t>
            </w:r>
            <w:proofErr w:type="spellEnd"/>
            <w:r w:rsidRPr="002E16D7">
              <w:rPr>
                <w:rFonts w:ascii="Arial" w:eastAsia="Calibri" w:hAnsi="Arial"/>
                <w:sz w:val="18"/>
                <w:szCs w:val="22"/>
                <w:lang w:eastAsia="zh-CN"/>
              </w:rPr>
              <w:t xml:space="preserve"> messages if source configuration is not released during DAPS handover.</w:t>
            </w:r>
          </w:p>
        </w:tc>
      </w:tr>
      <w:tr w:rsidR="002E16D7" w:rsidRPr="002E16D7" w14:paraId="3C2D28F9"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5A7D0EB5"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E16D7">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AA23D4"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The field is mandatory present upon </w:t>
            </w:r>
            <w:proofErr w:type="spellStart"/>
            <w:r w:rsidRPr="002E16D7">
              <w:rPr>
                <w:rFonts w:ascii="Arial" w:eastAsia="Calibri" w:hAnsi="Arial"/>
                <w:sz w:val="18"/>
                <w:szCs w:val="22"/>
                <w:lang w:eastAsia="sv-SE"/>
              </w:rPr>
              <w:t>SCell</w:t>
            </w:r>
            <w:proofErr w:type="spellEnd"/>
            <w:r w:rsidRPr="002E16D7">
              <w:rPr>
                <w:rFonts w:ascii="Arial" w:eastAsia="Calibri" w:hAnsi="Arial"/>
                <w:sz w:val="18"/>
                <w:szCs w:val="22"/>
                <w:lang w:eastAsia="sv-SE"/>
              </w:rPr>
              <w:t xml:space="preserve"> addition; </w:t>
            </w:r>
            <w:proofErr w:type="gramStart"/>
            <w:r w:rsidRPr="002E16D7">
              <w:rPr>
                <w:rFonts w:ascii="Arial" w:eastAsia="Calibri" w:hAnsi="Arial"/>
                <w:sz w:val="18"/>
                <w:szCs w:val="22"/>
                <w:lang w:eastAsia="sv-SE"/>
              </w:rPr>
              <w:t>otherwise</w:t>
            </w:r>
            <w:proofErr w:type="gramEnd"/>
            <w:r w:rsidRPr="002E16D7">
              <w:rPr>
                <w:rFonts w:ascii="Arial" w:eastAsia="Calibri" w:hAnsi="Arial"/>
                <w:sz w:val="18"/>
                <w:szCs w:val="22"/>
                <w:lang w:eastAsia="sv-SE"/>
              </w:rPr>
              <w:t xml:space="preserve"> it is absent, Need M.</w:t>
            </w:r>
          </w:p>
        </w:tc>
      </w:tr>
      <w:tr w:rsidR="002E16D7" w:rsidRPr="002E16D7" w14:paraId="3E14576C"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2B89B1B3"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E16D7">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72E050"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The field is mandatory present upon </w:t>
            </w:r>
            <w:proofErr w:type="spellStart"/>
            <w:r w:rsidRPr="002E16D7">
              <w:rPr>
                <w:rFonts w:ascii="Arial" w:eastAsia="Calibri" w:hAnsi="Arial"/>
                <w:sz w:val="18"/>
                <w:szCs w:val="22"/>
                <w:lang w:eastAsia="sv-SE"/>
              </w:rPr>
              <w:t>SCell</w:t>
            </w:r>
            <w:proofErr w:type="spellEnd"/>
            <w:r w:rsidRPr="002E16D7">
              <w:rPr>
                <w:rFonts w:ascii="Arial" w:eastAsia="Calibri" w:hAnsi="Arial"/>
                <w:sz w:val="18"/>
                <w:szCs w:val="22"/>
                <w:lang w:eastAsia="sv-SE"/>
              </w:rPr>
              <w:t xml:space="preserve"> addition; </w:t>
            </w:r>
            <w:proofErr w:type="gramStart"/>
            <w:r w:rsidRPr="002E16D7">
              <w:rPr>
                <w:rFonts w:ascii="Arial" w:eastAsia="Calibri" w:hAnsi="Arial"/>
                <w:sz w:val="18"/>
                <w:szCs w:val="22"/>
                <w:lang w:eastAsia="sv-SE"/>
              </w:rPr>
              <w:t>otherwise</w:t>
            </w:r>
            <w:proofErr w:type="gramEnd"/>
            <w:r w:rsidRPr="002E16D7">
              <w:rPr>
                <w:rFonts w:ascii="Arial" w:eastAsia="Calibri" w:hAnsi="Arial"/>
                <w:sz w:val="18"/>
                <w:szCs w:val="22"/>
                <w:lang w:eastAsia="sv-SE"/>
              </w:rPr>
              <w:t xml:space="preserve"> it is optionally present, need M.</w:t>
            </w:r>
          </w:p>
        </w:tc>
      </w:tr>
      <w:tr w:rsidR="002E16D7" w:rsidRPr="002E16D7" w14:paraId="5AC45904"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2D6A957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E16D7">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F4B7CA"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The field is optionally present</w:t>
            </w:r>
            <w:r w:rsidRPr="002E16D7">
              <w:rPr>
                <w:rFonts w:ascii="Arial" w:eastAsia="Times New Roman" w:hAnsi="Arial"/>
                <w:sz w:val="18"/>
                <w:lang w:eastAsia="zh-CN"/>
              </w:rPr>
              <w:t>, Need N:</w:t>
            </w:r>
          </w:p>
          <w:p w14:paraId="033BBE1E" w14:textId="77777777" w:rsidR="002E16D7" w:rsidRPr="002E16D7" w:rsidRDefault="002E16D7" w:rsidP="002E16D7">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2E16D7">
              <w:rPr>
                <w:rFonts w:ascii="Arial" w:eastAsia="Times New Roman" w:hAnsi="Arial"/>
                <w:sz w:val="18"/>
                <w:lang w:eastAsia="sv-SE"/>
              </w:rPr>
              <w:t>-</w:t>
            </w:r>
            <w:r w:rsidRPr="002E16D7">
              <w:rPr>
                <w:rFonts w:ascii="Arial" w:eastAsia="Times New Roman" w:hAnsi="Arial"/>
                <w:sz w:val="18"/>
                <w:lang w:eastAsia="zh-CN"/>
              </w:rPr>
              <w:tab/>
            </w:r>
            <w:r w:rsidRPr="002E16D7">
              <w:rPr>
                <w:rFonts w:ascii="Arial" w:eastAsia="Times New Roman" w:hAnsi="Arial"/>
                <w:sz w:val="18"/>
                <w:lang w:eastAsia="sv-SE"/>
              </w:rPr>
              <w:t xml:space="preserve">in the </w:t>
            </w:r>
            <w:proofErr w:type="spellStart"/>
            <w:r w:rsidRPr="002E16D7">
              <w:rPr>
                <w:rFonts w:ascii="Arial" w:eastAsia="Times New Roman" w:hAnsi="Arial"/>
                <w:i/>
                <w:sz w:val="18"/>
                <w:lang w:eastAsia="sv-SE"/>
              </w:rPr>
              <w:t>masterCellGroup</w:t>
            </w:r>
            <w:proofErr w:type="spellEnd"/>
            <w:r w:rsidRPr="002E16D7">
              <w:rPr>
                <w:rFonts w:ascii="Arial" w:eastAsia="Times New Roman" w:hAnsi="Arial"/>
                <w:sz w:val="18"/>
                <w:lang w:eastAsia="sv-SE"/>
              </w:rPr>
              <w:t xml:space="preserve"> at</w:t>
            </w:r>
          </w:p>
          <w:p w14:paraId="25F9306F" w14:textId="77777777" w:rsidR="002E16D7" w:rsidRPr="002E16D7" w:rsidRDefault="002E16D7" w:rsidP="002E16D7">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E16D7">
              <w:rPr>
                <w:rFonts w:ascii="Arial" w:eastAsia="Times New Roman" w:hAnsi="Arial"/>
                <w:sz w:val="18"/>
                <w:lang w:eastAsia="sv-SE"/>
              </w:rPr>
              <w:t>-</w:t>
            </w:r>
            <w:r w:rsidRPr="002E16D7">
              <w:rPr>
                <w:rFonts w:ascii="Arial" w:eastAsia="Times New Roman" w:hAnsi="Arial"/>
                <w:sz w:val="18"/>
                <w:lang w:eastAsia="zh-CN"/>
              </w:rPr>
              <w:tab/>
            </w:r>
            <w:proofErr w:type="spellStart"/>
            <w:r w:rsidRPr="002E16D7">
              <w:rPr>
                <w:rFonts w:ascii="Arial" w:eastAsia="Times New Roman" w:hAnsi="Arial"/>
                <w:sz w:val="18"/>
                <w:lang w:eastAsia="sv-SE"/>
              </w:rPr>
              <w:t>SCell</w:t>
            </w:r>
            <w:proofErr w:type="spellEnd"/>
            <w:r w:rsidRPr="002E16D7">
              <w:rPr>
                <w:rFonts w:ascii="Arial" w:eastAsia="Times New Roman" w:hAnsi="Arial"/>
                <w:sz w:val="18"/>
                <w:lang w:eastAsia="sv-SE"/>
              </w:rPr>
              <w:t xml:space="preserve"> addition,</w:t>
            </w:r>
          </w:p>
          <w:p w14:paraId="63C3DA42" w14:textId="77777777" w:rsidR="002E16D7" w:rsidRPr="002E16D7" w:rsidRDefault="002E16D7" w:rsidP="002E16D7">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E16D7">
              <w:rPr>
                <w:rFonts w:ascii="Arial" w:eastAsia="Times New Roman" w:hAnsi="Arial"/>
                <w:sz w:val="18"/>
                <w:lang w:eastAsia="sv-SE"/>
              </w:rPr>
              <w:t>-</w:t>
            </w:r>
            <w:r w:rsidRPr="002E16D7">
              <w:rPr>
                <w:rFonts w:ascii="Arial" w:eastAsia="Times New Roman" w:hAnsi="Arial"/>
                <w:sz w:val="18"/>
                <w:lang w:eastAsia="zh-CN"/>
              </w:rPr>
              <w:tab/>
            </w:r>
            <w:r w:rsidRPr="002E16D7">
              <w:rPr>
                <w:rFonts w:ascii="Arial" w:eastAsia="Times New Roman" w:hAnsi="Arial"/>
                <w:sz w:val="18"/>
                <w:lang w:eastAsia="sv-SE"/>
              </w:rPr>
              <w:t>reconfiguration with sync,</w:t>
            </w:r>
          </w:p>
          <w:p w14:paraId="6B98EED7" w14:textId="77777777" w:rsidR="002E16D7" w:rsidRPr="002E16D7" w:rsidRDefault="002E16D7" w:rsidP="002E16D7">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E16D7">
              <w:rPr>
                <w:rFonts w:ascii="Arial" w:eastAsia="Times New Roman" w:hAnsi="Arial"/>
                <w:sz w:val="18"/>
                <w:lang w:eastAsia="sv-SE"/>
              </w:rPr>
              <w:t>-</w:t>
            </w:r>
            <w:r w:rsidRPr="002E16D7">
              <w:rPr>
                <w:rFonts w:ascii="Arial" w:eastAsia="Times New Roman" w:hAnsi="Arial"/>
                <w:sz w:val="18"/>
                <w:lang w:eastAsia="zh-CN"/>
              </w:rPr>
              <w:tab/>
            </w:r>
            <w:r w:rsidRPr="002E16D7">
              <w:rPr>
                <w:rFonts w:ascii="Arial" w:eastAsia="Times New Roman" w:hAnsi="Arial"/>
                <w:sz w:val="18"/>
                <w:lang w:eastAsia="sv-SE"/>
              </w:rPr>
              <w:t>resume of an RRC connection.</w:t>
            </w:r>
          </w:p>
          <w:p w14:paraId="650F9847" w14:textId="77777777" w:rsidR="002E16D7" w:rsidRPr="002E16D7" w:rsidRDefault="002E16D7" w:rsidP="002E16D7">
            <w:pPr>
              <w:overflowPunct w:val="0"/>
              <w:autoSpaceDE w:val="0"/>
              <w:autoSpaceDN w:val="0"/>
              <w:adjustRightInd w:val="0"/>
              <w:spacing w:after="0"/>
              <w:ind w:left="568" w:hanging="284"/>
              <w:textAlignment w:val="baseline"/>
              <w:rPr>
                <w:rFonts w:eastAsia="Calibri"/>
                <w:szCs w:val="22"/>
              </w:rPr>
            </w:pPr>
            <w:r w:rsidRPr="002E16D7">
              <w:rPr>
                <w:rFonts w:ascii="Arial" w:eastAsia="Calibri" w:hAnsi="Arial"/>
                <w:sz w:val="18"/>
                <w:szCs w:val="22"/>
              </w:rPr>
              <w:t>-</w:t>
            </w:r>
            <w:r w:rsidRPr="002E16D7">
              <w:rPr>
                <w:rFonts w:ascii="Arial" w:eastAsia="Calibri" w:hAnsi="Arial"/>
                <w:sz w:val="18"/>
                <w:szCs w:val="22"/>
              </w:rPr>
              <w:tab/>
              <w:t xml:space="preserve">in the </w:t>
            </w:r>
            <w:proofErr w:type="spellStart"/>
            <w:r w:rsidRPr="002E16D7">
              <w:rPr>
                <w:rFonts w:ascii="Arial" w:eastAsia="Calibri" w:hAnsi="Arial"/>
                <w:i/>
                <w:sz w:val="18"/>
                <w:szCs w:val="22"/>
              </w:rPr>
              <w:t>secondaryCellGroup</w:t>
            </w:r>
            <w:proofErr w:type="spellEnd"/>
            <w:r w:rsidRPr="002E16D7">
              <w:rPr>
                <w:rFonts w:ascii="Arial" w:eastAsia="Calibri" w:hAnsi="Arial"/>
                <w:sz w:val="18"/>
                <w:szCs w:val="22"/>
              </w:rPr>
              <w:t>, when the SCG is not indicated as deactivated at:</w:t>
            </w:r>
          </w:p>
          <w:p w14:paraId="2251C478"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cs="Arial"/>
                <w:sz w:val="18"/>
                <w:szCs w:val="18"/>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t>SCG activation while the SCG was previously deactivated,</w:t>
            </w:r>
          </w:p>
          <w:p w14:paraId="35EAFFEB" w14:textId="77777777" w:rsidR="002E16D7" w:rsidRPr="002E16D7" w:rsidRDefault="002E16D7" w:rsidP="002E16D7">
            <w:pPr>
              <w:overflowPunct w:val="0"/>
              <w:autoSpaceDE w:val="0"/>
              <w:autoSpaceDN w:val="0"/>
              <w:adjustRightInd w:val="0"/>
              <w:spacing w:after="0"/>
              <w:ind w:left="851" w:hanging="284"/>
              <w:textAlignment w:val="baseline"/>
              <w:rPr>
                <w:rFonts w:eastAsia="Calibri" w:cs="Arial"/>
                <w:szCs w:val="18"/>
              </w:rPr>
            </w:pPr>
            <w:r w:rsidRPr="002E16D7">
              <w:rPr>
                <w:rFonts w:ascii="Arial" w:eastAsia="Calibri" w:hAnsi="Arial" w:cs="Arial"/>
                <w:sz w:val="18"/>
                <w:szCs w:val="18"/>
              </w:rPr>
              <w:t>-</w:t>
            </w:r>
            <w:r w:rsidRPr="002E16D7">
              <w:rPr>
                <w:rFonts w:ascii="Arial" w:eastAsia="Calibri" w:hAnsi="Arial" w:cs="Arial"/>
                <w:sz w:val="18"/>
                <w:szCs w:val="18"/>
              </w:rPr>
              <w:tab/>
            </w:r>
            <w:proofErr w:type="spellStart"/>
            <w:r w:rsidRPr="002E16D7">
              <w:rPr>
                <w:rFonts w:ascii="Arial" w:eastAsia="Calibri" w:hAnsi="Arial" w:cs="Arial"/>
                <w:sz w:val="18"/>
                <w:szCs w:val="18"/>
              </w:rPr>
              <w:t>SCell</w:t>
            </w:r>
            <w:proofErr w:type="spellEnd"/>
            <w:r w:rsidRPr="002E16D7">
              <w:rPr>
                <w:rFonts w:ascii="Arial" w:eastAsia="Calibri" w:hAnsi="Arial" w:cs="Arial"/>
                <w:sz w:val="18"/>
                <w:szCs w:val="18"/>
              </w:rPr>
              <w:t xml:space="preserve"> addition,</w:t>
            </w:r>
          </w:p>
          <w:p w14:paraId="1368A96C" w14:textId="77777777" w:rsidR="002E16D7" w:rsidRPr="002E16D7" w:rsidRDefault="002E16D7" w:rsidP="002E16D7">
            <w:pPr>
              <w:overflowPunct w:val="0"/>
              <w:autoSpaceDE w:val="0"/>
              <w:autoSpaceDN w:val="0"/>
              <w:adjustRightInd w:val="0"/>
              <w:spacing w:after="0"/>
              <w:ind w:left="851" w:hanging="284"/>
              <w:textAlignment w:val="baseline"/>
              <w:rPr>
                <w:rFonts w:eastAsia="Calibri" w:cs="Arial"/>
                <w:szCs w:val="18"/>
              </w:rPr>
            </w:pPr>
            <w:r w:rsidRPr="002E16D7">
              <w:rPr>
                <w:rFonts w:ascii="Arial" w:eastAsia="Calibri" w:hAnsi="Arial" w:cs="Arial"/>
                <w:sz w:val="18"/>
                <w:szCs w:val="18"/>
              </w:rPr>
              <w:t>-</w:t>
            </w:r>
            <w:r w:rsidRPr="002E16D7">
              <w:rPr>
                <w:rFonts w:ascii="Arial" w:eastAsia="Calibri" w:hAnsi="Arial" w:cs="Arial"/>
                <w:sz w:val="18"/>
                <w:szCs w:val="18"/>
              </w:rPr>
              <w:tab/>
              <w:t>reconfiguration with sync.</w:t>
            </w:r>
          </w:p>
          <w:p w14:paraId="31385FEA"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Times New Roman" w:hAnsi="Arial"/>
                <w:sz w:val="18"/>
                <w:lang w:eastAsia="sv-SE"/>
              </w:rPr>
              <w:t>It is absent otherwise.</w:t>
            </w:r>
          </w:p>
        </w:tc>
      </w:tr>
      <w:tr w:rsidR="002E16D7" w:rsidRPr="002E16D7" w14:paraId="32D0D078"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3997D375"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09803A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The field is mandatory present in an </w:t>
            </w:r>
            <w:proofErr w:type="spellStart"/>
            <w:r w:rsidRPr="002E16D7">
              <w:rPr>
                <w:rFonts w:ascii="Arial" w:eastAsia="Calibri" w:hAnsi="Arial"/>
                <w:i/>
                <w:sz w:val="18"/>
                <w:lang w:eastAsia="sv-SE"/>
              </w:rPr>
              <w:t>SpCellConfig</w:t>
            </w:r>
            <w:proofErr w:type="spellEnd"/>
            <w:r w:rsidRPr="002E16D7">
              <w:rPr>
                <w:rFonts w:ascii="Arial" w:eastAsia="Calibri" w:hAnsi="Arial"/>
                <w:sz w:val="18"/>
                <w:szCs w:val="22"/>
                <w:lang w:eastAsia="sv-SE"/>
              </w:rPr>
              <w:t xml:space="preserve"> for the </w:t>
            </w:r>
            <w:proofErr w:type="spellStart"/>
            <w:r w:rsidRPr="002E16D7">
              <w:rPr>
                <w:rFonts w:ascii="Arial" w:eastAsia="Calibri" w:hAnsi="Arial"/>
                <w:sz w:val="18"/>
                <w:szCs w:val="22"/>
                <w:lang w:eastAsia="sv-SE"/>
              </w:rPr>
              <w:t>PSCell</w:t>
            </w:r>
            <w:proofErr w:type="spellEnd"/>
            <w:r w:rsidRPr="002E16D7">
              <w:rPr>
                <w:rFonts w:ascii="Arial" w:eastAsia="Calibri" w:hAnsi="Arial"/>
                <w:sz w:val="18"/>
                <w:szCs w:val="22"/>
                <w:lang w:eastAsia="sv-SE"/>
              </w:rPr>
              <w:t xml:space="preserve">. It is absent otherwise. </w:t>
            </w:r>
          </w:p>
        </w:tc>
      </w:tr>
      <w:tr w:rsidR="002E16D7" w:rsidRPr="002E16D7" w14:paraId="7776677F"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0FDA6B48"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Calibri" w:hAnsi="Arial"/>
                <w:i/>
                <w:sz w:val="18"/>
                <w:szCs w:val="22"/>
                <w:lang w:eastAsia="sv-SE"/>
              </w:rPr>
              <w:lastRenderedPageBreak/>
              <w:t>SCellSIB20-Opt</w:t>
            </w:r>
          </w:p>
        </w:tc>
        <w:tc>
          <w:tcPr>
            <w:tcW w:w="10146" w:type="dxa"/>
            <w:tcBorders>
              <w:top w:val="single" w:sz="4" w:space="0" w:color="auto"/>
              <w:left w:val="single" w:sz="4" w:space="0" w:color="auto"/>
              <w:bottom w:val="single" w:sz="4" w:space="0" w:color="auto"/>
              <w:right w:val="single" w:sz="4" w:space="0" w:color="auto"/>
            </w:tcBorders>
            <w:hideMark/>
          </w:tcPr>
          <w:p w14:paraId="49525AE9"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This field is optionally present, Need M, if the field sCellSIB20 is configured. It is absent otherwise.</w:t>
            </w:r>
          </w:p>
        </w:tc>
      </w:tr>
      <w:tr w:rsidR="002E16D7" w:rsidRPr="002E16D7" w14:paraId="1CA3C379"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146D5E96"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Calibri" w:hAnsi="Arial"/>
                <w:i/>
                <w:sz w:val="18"/>
                <w:szCs w:val="22"/>
                <w:lang w:eastAsia="sv-SE"/>
              </w:rPr>
              <w:t>SCG-</w:t>
            </w:r>
            <w:proofErr w:type="spellStart"/>
            <w:r w:rsidRPr="002E16D7">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D2661A"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The field is optionally present, Need M, in an </w:t>
            </w:r>
            <w:proofErr w:type="spellStart"/>
            <w:r w:rsidRPr="002E16D7">
              <w:rPr>
                <w:rFonts w:ascii="Arial" w:eastAsia="Calibri" w:hAnsi="Arial"/>
                <w:sz w:val="18"/>
                <w:szCs w:val="22"/>
                <w:lang w:eastAsia="sv-SE"/>
              </w:rPr>
              <w:t>SpCellConfig</w:t>
            </w:r>
            <w:proofErr w:type="spellEnd"/>
            <w:r w:rsidRPr="002E16D7">
              <w:rPr>
                <w:rFonts w:ascii="Arial" w:eastAsia="Calibri" w:hAnsi="Arial"/>
                <w:sz w:val="18"/>
                <w:szCs w:val="22"/>
                <w:lang w:eastAsia="sv-SE"/>
              </w:rPr>
              <w:t xml:space="preserve"> for the </w:t>
            </w:r>
            <w:proofErr w:type="spellStart"/>
            <w:r w:rsidRPr="002E16D7">
              <w:rPr>
                <w:rFonts w:ascii="Arial" w:eastAsia="Calibri" w:hAnsi="Arial"/>
                <w:sz w:val="18"/>
                <w:szCs w:val="22"/>
                <w:lang w:eastAsia="sv-SE"/>
              </w:rPr>
              <w:t>PSCell</w:t>
            </w:r>
            <w:proofErr w:type="spellEnd"/>
            <w:r w:rsidRPr="002E16D7">
              <w:rPr>
                <w:rFonts w:ascii="Arial" w:eastAsia="Calibri" w:hAnsi="Arial"/>
                <w:sz w:val="18"/>
                <w:szCs w:val="22"/>
                <w:lang w:eastAsia="sv-SE"/>
              </w:rPr>
              <w:t>. It is absent otherwise.</w:t>
            </w:r>
          </w:p>
        </w:tc>
      </w:tr>
    </w:tbl>
    <w:p w14:paraId="518EAC22" w14:textId="77777777" w:rsidR="002E16D7" w:rsidRPr="002E16D7" w:rsidRDefault="002E16D7" w:rsidP="002E16D7">
      <w:pPr>
        <w:overflowPunct w:val="0"/>
        <w:autoSpaceDE w:val="0"/>
        <w:autoSpaceDN w:val="0"/>
        <w:adjustRightInd w:val="0"/>
        <w:textAlignment w:val="baseline"/>
        <w:rPr>
          <w:rFonts w:eastAsia="Times New Roman"/>
          <w:lang w:eastAsia="zh-CN"/>
        </w:rPr>
      </w:pPr>
    </w:p>
    <w:p w14:paraId="696E7083" w14:textId="77777777" w:rsidR="002E16D7" w:rsidRPr="002E16D7" w:rsidRDefault="002E16D7" w:rsidP="002E16D7">
      <w:pPr>
        <w:keepLines/>
        <w:overflowPunct w:val="0"/>
        <w:autoSpaceDE w:val="0"/>
        <w:autoSpaceDN w:val="0"/>
        <w:adjustRightInd w:val="0"/>
        <w:ind w:left="1135" w:hanging="851"/>
        <w:textAlignment w:val="baseline"/>
        <w:rPr>
          <w:rFonts w:eastAsia="Times New Roman"/>
          <w:lang w:eastAsia="zh-CN"/>
        </w:rPr>
      </w:pPr>
      <w:r w:rsidRPr="002E16D7">
        <w:rPr>
          <w:rFonts w:eastAsia="Times New Roman"/>
          <w:lang w:eastAsia="zh-CN"/>
        </w:rPr>
        <w:t>NOTE:</w:t>
      </w:r>
      <w:r w:rsidRPr="002E16D7">
        <w:rPr>
          <w:rFonts w:eastAsia="Times New Roman"/>
          <w:lang w:eastAsia="zh-CN"/>
        </w:rPr>
        <w:tab/>
        <w:t>In case of change of AS security key derived from S-</w:t>
      </w:r>
      <w:proofErr w:type="spellStart"/>
      <w:r w:rsidRPr="002E16D7">
        <w:rPr>
          <w:rFonts w:eastAsia="Times New Roman"/>
          <w:lang w:eastAsia="zh-CN"/>
        </w:rPr>
        <w:t>K</w:t>
      </w:r>
      <w:r w:rsidRPr="002E16D7">
        <w:rPr>
          <w:rFonts w:eastAsia="Times New Roman"/>
          <w:vertAlign w:val="subscript"/>
          <w:lang w:eastAsia="zh-CN"/>
        </w:rPr>
        <w:t>gNB</w:t>
      </w:r>
      <w:proofErr w:type="spellEnd"/>
      <w:r w:rsidRPr="002E16D7">
        <w:rPr>
          <w:rFonts w:eastAsia="Times New Roman"/>
          <w:lang w:eastAsia="zh-CN"/>
        </w:rPr>
        <w:t>/S-</w:t>
      </w:r>
      <w:proofErr w:type="spellStart"/>
      <w:r w:rsidRPr="002E16D7">
        <w:rPr>
          <w:rFonts w:eastAsia="Times New Roman"/>
          <w:lang w:eastAsia="zh-CN"/>
        </w:rPr>
        <w:t>K</w:t>
      </w:r>
      <w:r w:rsidRPr="002E16D7">
        <w:rPr>
          <w:rFonts w:eastAsia="Times New Roman"/>
          <w:vertAlign w:val="subscript"/>
          <w:lang w:eastAsia="zh-CN"/>
        </w:rPr>
        <w:t>eNB</w:t>
      </w:r>
      <w:proofErr w:type="spellEnd"/>
      <w:r w:rsidRPr="002E16D7">
        <w:rPr>
          <w:rFonts w:eastAsia="Times New Roman"/>
          <w:lang w:eastAsia="zh-CN"/>
        </w:rPr>
        <w:t xml:space="preserve">, if </w:t>
      </w:r>
      <w:proofErr w:type="spellStart"/>
      <w:r w:rsidRPr="002E16D7">
        <w:rPr>
          <w:rFonts w:eastAsia="Times New Roman"/>
          <w:i/>
          <w:lang w:eastAsia="zh-CN"/>
        </w:rPr>
        <w:t>reconfigurationWithSync</w:t>
      </w:r>
      <w:proofErr w:type="spellEnd"/>
      <w:r w:rsidRPr="002E16D7">
        <w:rPr>
          <w:rFonts w:eastAsia="Times New Roman"/>
          <w:lang w:eastAsia="zh-CN"/>
        </w:rPr>
        <w:t xml:space="preserve"> is not included in the </w:t>
      </w:r>
      <w:proofErr w:type="spellStart"/>
      <w:r w:rsidRPr="002E16D7">
        <w:rPr>
          <w:rFonts w:eastAsia="Times New Roman"/>
          <w:i/>
          <w:lang w:eastAsia="zh-CN"/>
        </w:rPr>
        <w:t>masterCellGroup</w:t>
      </w:r>
      <w:proofErr w:type="spellEnd"/>
      <w:r w:rsidRPr="002E16D7">
        <w:rPr>
          <w:rFonts w:eastAsia="Times New Roman"/>
          <w:lang w:eastAsia="zh-CN"/>
        </w:rPr>
        <w:t xml:space="preserve">, the network releases all existing MCG RLC bearers associated with a radio bearer with </w:t>
      </w:r>
      <w:proofErr w:type="spellStart"/>
      <w:r w:rsidRPr="002E16D7">
        <w:rPr>
          <w:rFonts w:eastAsia="Times New Roman"/>
          <w:i/>
          <w:lang w:eastAsia="zh-CN"/>
        </w:rPr>
        <w:t>keyToUse</w:t>
      </w:r>
      <w:proofErr w:type="spellEnd"/>
      <w:r w:rsidRPr="002E16D7">
        <w:rPr>
          <w:rFonts w:eastAsia="Times New Roman"/>
          <w:lang w:eastAsia="zh-CN"/>
        </w:rPr>
        <w:t xml:space="preserve"> set to </w:t>
      </w:r>
      <w:r w:rsidRPr="002E16D7">
        <w:rPr>
          <w:rFonts w:eastAsia="Times New Roman"/>
          <w:i/>
          <w:lang w:eastAsia="zh-CN"/>
        </w:rPr>
        <w:t>secondary</w:t>
      </w:r>
      <w:r w:rsidRPr="002E16D7">
        <w:rPr>
          <w:rFonts w:eastAsia="Times New Roman"/>
          <w:lang w:eastAsia="zh-CN"/>
        </w:rPr>
        <w:t xml:space="preserve">. In case of change of AS security key derived from </w:t>
      </w:r>
      <w:proofErr w:type="spellStart"/>
      <w:r w:rsidRPr="002E16D7">
        <w:rPr>
          <w:rFonts w:eastAsia="Times New Roman"/>
          <w:lang w:eastAsia="zh-CN"/>
        </w:rPr>
        <w:t>K</w:t>
      </w:r>
      <w:r w:rsidRPr="002E16D7">
        <w:rPr>
          <w:rFonts w:eastAsia="Times New Roman"/>
          <w:vertAlign w:val="subscript"/>
          <w:lang w:eastAsia="zh-CN"/>
        </w:rPr>
        <w:t>gNB</w:t>
      </w:r>
      <w:proofErr w:type="spellEnd"/>
      <w:r w:rsidRPr="002E16D7">
        <w:rPr>
          <w:rFonts w:eastAsia="Times New Roman"/>
          <w:lang w:eastAsia="zh-CN"/>
        </w:rPr>
        <w:t>/</w:t>
      </w:r>
      <w:proofErr w:type="spellStart"/>
      <w:r w:rsidRPr="002E16D7">
        <w:rPr>
          <w:rFonts w:eastAsia="Times New Roman"/>
          <w:lang w:eastAsia="zh-CN"/>
        </w:rPr>
        <w:t>K</w:t>
      </w:r>
      <w:r w:rsidRPr="002E16D7">
        <w:rPr>
          <w:rFonts w:eastAsia="Times New Roman"/>
          <w:vertAlign w:val="subscript"/>
          <w:lang w:eastAsia="zh-CN"/>
        </w:rPr>
        <w:t>eNB</w:t>
      </w:r>
      <w:proofErr w:type="spellEnd"/>
      <w:r w:rsidRPr="002E16D7">
        <w:rPr>
          <w:rFonts w:eastAsia="Times New Roman"/>
          <w:lang w:eastAsia="zh-CN"/>
        </w:rPr>
        <w:t xml:space="preserve">, if </w:t>
      </w:r>
      <w:proofErr w:type="spellStart"/>
      <w:r w:rsidRPr="002E16D7">
        <w:rPr>
          <w:rFonts w:eastAsia="Times New Roman"/>
          <w:i/>
          <w:lang w:eastAsia="zh-CN"/>
        </w:rPr>
        <w:t>reconfigurationWithSync</w:t>
      </w:r>
      <w:proofErr w:type="spellEnd"/>
      <w:r w:rsidRPr="002E16D7">
        <w:rPr>
          <w:rFonts w:eastAsia="Times New Roman"/>
          <w:lang w:eastAsia="zh-CN"/>
        </w:rPr>
        <w:t xml:space="preserve"> is not included in the </w:t>
      </w:r>
      <w:proofErr w:type="spellStart"/>
      <w:r w:rsidRPr="002E16D7">
        <w:rPr>
          <w:rFonts w:eastAsia="Times New Roman"/>
          <w:i/>
          <w:lang w:eastAsia="zh-CN"/>
        </w:rPr>
        <w:t>secondaryCellGroup</w:t>
      </w:r>
      <w:proofErr w:type="spellEnd"/>
      <w:r w:rsidRPr="002E16D7">
        <w:rPr>
          <w:rFonts w:eastAsia="Times New Roman"/>
          <w:lang w:eastAsia="zh-CN"/>
        </w:rPr>
        <w:t xml:space="preserve">, the network releases all existing SCG RLC bearers associated with a radio bearer with </w:t>
      </w:r>
      <w:proofErr w:type="spellStart"/>
      <w:r w:rsidRPr="002E16D7">
        <w:rPr>
          <w:rFonts w:eastAsia="Times New Roman"/>
          <w:i/>
          <w:lang w:eastAsia="zh-CN"/>
        </w:rPr>
        <w:t>keyToUse</w:t>
      </w:r>
      <w:proofErr w:type="spellEnd"/>
      <w:r w:rsidRPr="002E16D7">
        <w:rPr>
          <w:rFonts w:eastAsia="Times New Roman"/>
          <w:lang w:eastAsia="zh-CN"/>
        </w:rPr>
        <w:t xml:space="preserve"> set to </w:t>
      </w:r>
      <w:r w:rsidRPr="002E16D7">
        <w:rPr>
          <w:rFonts w:eastAsia="Times New Roman"/>
          <w:i/>
          <w:lang w:eastAsia="zh-CN"/>
        </w:rPr>
        <w:t>master</w:t>
      </w:r>
      <w:r w:rsidRPr="002E16D7">
        <w:rPr>
          <w:rFonts w:eastAsia="Times New Roman"/>
          <w:lang w:eastAsia="zh-CN"/>
        </w:rPr>
        <w:t>.</w:t>
      </w:r>
    </w:p>
    <w:p w14:paraId="4CDF3B77" w14:textId="77777777" w:rsidR="002E16D7" w:rsidRPr="002E16D7" w:rsidRDefault="002E16D7" w:rsidP="002E16D7">
      <w:pPr>
        <w:overflowPunct w:val="0"/>
        <w:autoSpaceDE w:val="0"/>
        <w:autoSpaceDN w:val="0"/>
        <w:adjustRightInd w:val="0"/>
        <w:textAlignment w:val="baseline"/>
        <w:rPr>
          <w:rFonts w:eastAsia="Times New Roman"/>
          <w:lang w:eastAsia="zh-CN"/>
        </w:rPr>
      </w:pPr>
    </w:p>
    <w:p w14:paraId="7742A852" w14:textId="77777777" w:rsidR="002E16D7" w:rsidRPr="002E16D7" w:rsidRDefault="002E16D7" w:rsidP="00762516">
      <w:pPr>
        <w:keepNext/>
        <w:keepLines/>
        <w:overflowPunct w:val="0"/>
        <w:autoSpaceDE w:val="0"/>
        <w:autoSpaceDN w:val="0"/>
        <w:adjustRightInd w:val="0"/>
        <w:spacing w:before="120"/>
        <w:ind w:left="1418" w:hanging="1418"/>
        <w:textAlignment w:val="baseline"/>
        <w:outlineLvl w:val="3"/>
        <w:rPr>
          <w:noProof/>
          <w:lang w:eastAsia="zh-CN"/>
        </w:rPr>
      </w:pPr>
    </w:p>
    <w:sectPr w:rsidR="002E16D7" w:rsidRPr="002E16D7" w:rsidSect="002E16D7">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7A0A2" w14:textId="77777777" w:rsidR="00D839A1" w:rsidRDefault="00D839A1">
      <w:r>
        <w:separator/>
      </w:r>
    </w:p>
  </w:endnote>
  <w:endnote w:type="continuationSeparator" w:id="0">
    <w:p w14:paraId="6C98642F" w14:textId="77777777" w:rsidR="00D839A1" w:rsidRDefault="00D8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苹方-简"/>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206030504050203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60ED8" w14:textId="77777777" w:rsidR="00D839A1" w:rsidRDefault="00D839A1">
      <w:r>
        <w:separator/>
      </w:r>
    </w:p>
  </w:footnote>
  <w:footnote w:type="continuationSeparator" w:id="0">
    <w:p w14:paraId="0FE9725D" w14:textId="77777777" w:rsidR="00D839A1" w:rsidRDefault="00D83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2"/>
  </w:num>
  <w:num w:numId="4" w16cid:durableId="1298681283">
    <w:abstractNumId w:val="39"/>
  </w:num>
  <w:num w:numId="5" w16cid:durableId="161256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3"/>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4"/>
  </w:num>
  <w:num w:numId="18" w16cid:durableId="1674911730">
    <w:abstractNumId w:val="16"/>
  </w:num>
  <w:num w:numId="19" w16cid:durableId="1046639535">
    <w:abstractNumId w:val="51"/>
  </w:num>
  <w:num w:numId="20" w16cid:durableId="236787153">
    <w:abstractNumId w:val="22"/>
  </w:num>
  <w:num w:numId="21" w16cid:durableId="701511839">
    <w:abstractNumId w:val="11"/>
  </w:num>
  <w:num w:numId="22" w16cid:durableId="1059205307">
    <w:abstractNumId w:val="46"/>
  </w:num>
  <w:num w:numId="23" w16cid:durableId="1596865912">
    <w:abstractNumId w:val="24"/>
  </w:num>
  <w:num w:numId="24" w16cid:durableId="1099132764">
    <w:abstractNumId w:val="34"/>
  </w:num>
  <w:num w:numId="25" w16cid:durableId="1395662286">
    <w:abstractNumId w:val="17"/>
  </w:num>
  <w:num w:numId="26" w16cid:durableId="214583011">
    <w:abstractNumId w:val="15"/>
  </w:num>
  <w:num w:numId="27" w16cid:durableId="362094831">
    <w:abstractNumId w:val="35"/>
  </w:num>
  <w:num w:numId="28" w16cid:durableId="532310444">
    <w:abstractNumId w:val="50"/>
  </w:num>
  <w:num w:numId="29" w16cid:durableId="1322123802">
    <w:abstractNumId w:val="26"/>
  </w:num>
  <w:num w:numId="30" w16cid:durableId="1236205740">
    <w:abstractNumId w:val="37"/>
  </w:num>
  <w:num w:numId="31" w16cid:durableId="122846346">
    <w:abstractNumId w:val="19"/>
  </w:num>
  <w:num w:numId="32" w16cid:durableId="359010974">
    <w:abstractNumId w:val="36"/>
  </w:num>
  <w:num w:numId="33" w16cid:durableId="1018964611">
    <w:abstractNumId w:val="18"/>
  </w:num>
  <w:num w:numId="34" w16cid:durableId="1886022345">
    <w:abstractNumId w:val="45"/>
  </w:num>
  <w:num w:numId="35" w16cid:durableId="1210261777">
    <w:abstractNumId w:val="52"/>
  </w:num>
  <w:num w:numId="36" w16cid:durableId="439375767">
    <w:abstractNumId w:val="31"/>
  </w:num>
  <w:num w:numId="37" w16cid:durableId="926573521">
    <w:abstractNumId w:val="49"/>
  </w:num>
  <w:num w:numId="38" w16cid:durableId="1259410486">
    <w:abstractNumId w:val="53"/>
  </w:num>
  <w:num w:numId="39" w16cid:durableId="1347950033">
    <w:abstractNumId w:val="14"/>
  </w:num>
  <w:num w:numId="40" w16cid:durableId="802313053">
    <w:abstractNumId w:val="41"/>
  </w:num>
  <w:num w:numId="41" w16cid:durableId="297298441">
    <w:abstractNumId w:val="29"/>
  </w:num>
  <w:num w:numId="42" w16cid:durableId="1166167161">
    <w:abstractNumId w:val="30"/>
  </w:num>
  <w:num w:numId="43" w16cid:durableId="1876771378">
    <w:abstractNumId w:val="13"/>
  </w:num>
  <w:num w:numId="44" w16cid:durableId="85932">
    <w:abstractNumId w:val="33"/>
  </w:num>
  <w:num w:numId="45" w16cid:durableId="526718341">
    <w:abstractNumId w:val="28"/>
  </w:num>
  <w:num w:numId="46" w16cid:durableId="391269479">
    <w:abstractNumId w:val="20"/>
  </w:num>
  <w:num w:numId="47" w16cid:durableId="1844583080">
    <w:abstractNumId w:val="48"/>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7"/>
  </w:num>
  <w:num w:numId="53" w16cid:durableId="1509254829">
    <w:abstractNumId w:val="38"/>
  </w:num>
  <w:num w:numId="54" w16cid:durableId="1095247691">
    <w:abstractNumId w:val="40"/>
  </w:num>
  <w:num w:numId="55" w16cid:durableId="609631070">
    <w:abstractNumId w:val="3"/>
  </w:num>
  <w:num w:numId="56" w16cid:durableId="1854296444">
    <w:abstractNumId w:val="2"/>
  </w:num>
  <w:num w:numId="57" w16cid:durableId="5839519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Yuqin Chen">
    <w15:presenceInfo w15:providerId="None" w15:userId="Apple -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4C7"/>
    <w:rsid w:val="000A6394"/>
    <w:rsid w:val="000B7FED"/>
    <w:rsid w:val="000C038A"/>
    <w:rsid w:val="000C6598"/>
    <w:rsid w:val="000D44B3"/>
    <w:rsid w:val="000E7F00"/>
    <w:rsid w:val="000F1E5C"/>
    <w:rsid w:val="001003D4"/>
    <w:rsid w:val="00135747"/>
    <w:rsid w:val="00145D43"/>
    <w:rsid w:val="00192C46"/>
    <w:rsid w:val="001A08B3"/>
    <w:rsid w:val="001A0D61"/>
    <w:rsid w:val="001A329F"/>
    <w:rsid w:val="001A62D7"/>
    <w:rsid w:val="001A7B60"/>
    <w:rsid w:val="001B52F0"/>
    <w:rsid w:val="001B5A88"/>
    <w:rsid w:val="001B7A65"/>
    <w:rsid w:val="001E41F3"/>
    <w:rsid w:val="001E51BA"/>
    <w:rsid w:val="00207225"/>
    <w:rsid w:val="0022085E"/>
    <w:rsid w:val="002434C1"/>
    <w:rsid w:val="0026004D"/>
    <w:rsid w:val="002640DD"/>
    <w:rsid w:val="00275D12"/>
    <w:rsid w:val="00283E7F"/>
    <w:rsid w:val="00284FEB"/>
    <w:rsid w:val="002860C4"/>
    <w:rsid w:val="002B5741"/>
    <w:rsid w:val="002B6703"/>
    <w:rsid w:val="002E16D7"/>
    <w:rsid w:val="002E472E"/>
    <w:rsid w:val="00305409"/>
    <w:rsid w:val="003423F7"/>
    <w:rsid w:val="003609EF"/>
    <w:rsid w:val="0036231A"/>
    <w:rsid w:val="00374DD4"/>
    <w:rsid w:val="0039675F"/>
    <w:rsid w:val="003A4FE1"/>
    <w:rsid w:val="003B4B04"/>
    <w:rsid w:val="003E1A36"/>
    <w:rsid w:val="00402DD1"/>
    <w:rsid w:val="00410371"/>
    <w:rsid w:val="004141BB"/>
    <w:rsid w:val="004242F1"/>
    <w:rsid w:val="004560C0"/>
    <w:rsid w:val="0049268F"/>
    <w:rsid w:val="00493F64"/>
    <w:rsid w:val="004B75B7"/>
    <w:rsid w:val="004F59F5"/>
    <w:rsid w:val="004F654F"/>
    <w:rsid w:val="005028C7"/>
    <w:rsid w:val="005141D9"/>
    <w:rsid w:val="0051580D"/>
    <w:rsid w:val="00534575"/>
    <w:rsid w:val="00537608"/>
    <w:rsid w:val="00547111"/>
    <w:rsid w:val="005521C9"/>
    <w:rsid w:val="005523AA"/>
    <w:rsid w:val="00557329"/>
    <w:rsid w:val="00592D74"/>
    <w:rsid w:val="0059599E"/>
    <w:rsid w:val="005E2C44"/>
    <w:rsid w:val="006078AB"/>
    <w:rsid w:val="00614EA5"/>
    <w:rsid w:val="00621188"/>
    <w:rsid w:val="006257ED"/>
    <w:rsid w:val="00631BC8"/>
    <w:rsid w:val="00653DE4"/>
    <w:rsid w:val="00665C47"/>
    <w:rsid w:val="0066767D"/>
    <w:rsid w:val="00695808"/>
    <w:rsid w:val="006B46FB"/>
    <w:rsid w:val="006C7C74"/>
    <w:rsid w:val="006D02F8"/>
    <w:rsid w:val="006E21FB"/>
    <w:rsid w:val="007257FD"/>
    <w:rsid w:val="00762516"/>
    <w:rsid w:val="00792342"/>
    <w:rsid w:val="007977A8"/>
    <w:rsid w:val="007B512A"/>
    <w:rsid w:val="007C2097"/>
    <w:rsid w:val="007D6A07"/>
    <w:rsid w:val="007E01D9"/>
    <w:rsid w:val="007F705F"/>
    <w:rsid w:val="007F7259"/>
    <w:rsid w:val="008040A8"/>
    <w:rsid w:val="008279FA"/>
    <w:rsid w:val="008626E7"/>
    <w:rsid w:val="00870EE7"/>
    <w:rsid w:val="0088177B"/>
    <w:rsid w:val="00883A48"/>
    <w:rsid w:val="008863B9"/>
    <w:rsid w:val="008A45A6"/>
    <w:rsid w:val="008C06A5"/>
    <w:rsid w:val="008C45A2"/>
    <w:rsid w:val="008D2AA6"/>
    <w:rsid w:val="008D3CCC"/>
    <w:rsid w:val="008E4D01"/>
    <w:rsid w:val="008F3789"/>
    <w:rsid w:val="008F686C"/>
    <w:rsid w:val="00901763"/>
    <w:rsid w:val="009148DE"/>
    <w:rsid w:val="00917008"/>
    <w:rsid w:val="00926D29"/>
    <w:rsid w:val="00933C17"/>
    <w:rsid w:val="00941E30"/>
    <w:rsid w:val="00947BCA"/>
    <w:rsid w:val="009500C2"/>
    <w:rsid w:val="009531B0"/>
    <w:rsid w:val="00973180"/>
    <w:rsid w:val="009741B3"/>
    <w:rsid w:val="009777D9"/>
    <w:rsid w:val="0099198A"/>
    <w:rsid w:val="00991B88"/>
    <w:rsid w:val="009A5753"/>
    <w:rsid w:val="009A579D"/>
    <w:rsid w:val="009C7519"/>
    <w:rsid w:val="009E3297"/>
    <w:rsid w:val="009E5232"/>
    <w:rsid w:val="009F734F"/>
    <w:rsid w:val="00A246B6"/>
    <w:rsid w:val="00A445F8"/>
    <w:rsid w:val="00A47E70"/>
    <w:rsid w:val="00A50CF0"/>
    <w:rsid w:val="00A7671C"/>
    <w:rsid w:val="00A80E7C"/>
    <w:rsid w:val="00AA2B0A"/>
    <w:rsid w:val="00AA2CBC"/>
    <w:rsid w:val="00AB65A1"/>
    <w:rsid w:val="00AC5820"/>
    <w:rsid w:val="00AD1CD8"/>
    <w:rsid w:val="00B258BB"/>
    <w:rsid w:val="00B414A9"/>
    <w:rsid w:val="00B51BAF"/>
    <w:rsid w:val="00B6653C"/>
    <w:rsid w:val="00B67B97"/>
    <w:rsid w:val="00B968C8"/>
    <w:rsid w:val="00BA3EC5"/>
    <w:rsid w:val="00BA51D9"/>
    <w:rsid w:val="00BB5DFC"/>
    <w:rsid w:val="00BD279D"/>
    <w:rsid w:val="00BD6BB8"/>
    <w:rsid w:val="00C431C7"/>
    <w:rsid w:val="00C5392D"/>
    <w:rsid w:val="00C55CEA"/>
    <w:rsid w:val="00C66BA2"/>
    <w:rsid w:val="00C66CCE"/>
    <w:rsid w:val="00C870F6"/>
    <w:rsid w:val="00C907B5"/>
    <w:rsid w:val="00C95985"/>
    <w:rsid w:val="00CA4D96"/>
    <w:rsid w:val="00CB44CB"/>
    <w:rsid w:val="00CC41F3"/>
    <w:rsid w:val="00CC5026"/>
    <w:rsid w:val="00CC68D0"/>
    <w:rsid w:val="00CE0673"/>
    <w:rsid w:val="00CE2DB0"/>
    <w:rsid w:val="00D03F9A"/>
    <w:rsid w:val="00D06D51"/>
    <w:rsid w:val="00D24991"/>
    <w:rsid w:val="00D25180"/>
    <w:rsid w:val="00D31A0A"/>
    <w:rsid w:val="00D47C21"/>
    <w:rsid w:val="00D50255"/>
    <w:rsid w:val="00D6424D"/>
    <w:rsid w:val="00D66520"/>
    <w:rsid w:val="00D839A1"/>
    <w:rsid w:val="00D84AE9"/>
    <w:rsid w:val="00D9124E"/>
    <w:rsid w:val="00DA4D3C"/>
    <w:rsid w:val="00DC2A10"/>
    <w:rsid w:val="00DC5665"/>
    <w:rsid w:val="00DE34CF"/>
    <w:rsid w:val="00E13F3D"/>
    <w:rsid w:val="00E27BC2"/>
    <w:rsid w:val="00E34898"/>
    <w:rsid w:val="00E94396"/>
    <w:rsid w:val="00EA37F3"/>
    <w:rsid w:val="00EB09B7"/>
    <w:rsid w:val="00EB4FFA"/>
    <w:rsid w:val="00EE77E7"/>
    <w:rsid w:val="00EE7D7C"/>
    <w:rsid w:val="00F25D98"/>
    <w:rsid w:val="00F300FB"/>
    <w:rsid w:val="00F370D2"/>
    <w:rsid w:val="00F43270"/>
    <w:rsid w:val="00F53B7C"/>
    <w:rsid w:val="00F73A1B"/>
    <w:rsid w:val="00FB6386"/>
    <w:rsid w:val="00FB7AC7"/>
    <w:rsid w:val="00FE1669"/>
    <w:rsid w:val="00FE1F0F"/>
    <w:rsid w:val="00FF37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link w:val="Header"/>
    <w:qFormat/>
    <w:rsid w:val="00917008"/>
    <w:rPr>
      <w:rFonts w:ascii="Arial" w:hAnsi="Arial"/>
      <w:b/>
      <w:noProof/>
      <w:sz w:val="18"/>
      <w:lang w:val="en-GB" w:eastAsia="en-US"/>
    </w:rPr>
  </w:style>
  <w:style w:type="paragraph" w:styleId="Revision">
    <w:name w:val="Revision"/>
    <w:hidden/>
    <w:uiPriority w:val="99"/>
    <w:semiHidden/>
    <w:qFormat/>
    <w:rsid w:val="00493F64"/>
    <w:rPr>
      <w:rFonts w:ascii="Times New Roman" w:hAnsi="Times New Roman"/>
      <w:lang w:val="en-GB" w:eastAsia="en-US"/>
    </w:rPr>
  </w:style>
  <w:style w:type="character" w:customStyle="1" w:styleId="CRCoverPageZchn">
    <w:name w:val="CR Cover Page Zchn"/>
    <w:link w:val="CRCoverPage"/>
    <w:qFormat/>
    <w:locked/>
    <w:rsid w:val="00FB7AC7"/>
    <w:rPr>
      <w:rFonts w:ascii="Arial" w:hAnsi="Arial"/>
      <w:lang w:val="en-GB" w:eastAsia="en-US"/>
    </w:rPr>
  </w:style>
  <w:style w:type="numbering" w:customStyle="1" w:styleId="NoList1">
    <w:name w:val="No List1"/>
    <w:next w:val="NoList"/>
    <w:uiPriority w:val="99"/>
    <w:semiHidden/>
    <w:unhideWhenUsed/>
    <w:rsid w:val="002E16D7"/>
  </w:style>
  <w:style w:type="character" w:customStyle="1" w:styleId="Heading1Char">
    <w:name w:val="Heading 1 Char"/>
    <w:link w:val="Heading1"/>
    <w:qFormat/>
    <w:rsid w:val="002E16D7"/>
    <w:rPr>
      <w:rFonts w:ascii="Arial" w:hAnsi="Arial"/>
      <w:sz w:val="36"/>
      <w:lang w:val="en-GB" w:eastAsia="en-US"/>
    </w:rPr>
  </w:style>
  <w:style w:type="character" w:customStyle="1" w:styleId="Heading2Char">
    <w:name w:val="Heading 2 Char"/>
    <w:link w:val="Heading2"/>
    <w:qFormat/>
    <w:rsid w:val="002E16D7"/>
    <w:rPr>
      <w:rFonts w:ascii="Arial" w:hAnsi="Arial"/>
      <w:sz w:val="32"/>
      <w:lang w:val="en-GB" w:eastAsia="en-US"/>
    </w:rPr>
  </w:style>
  <w:style w:type="character" w:customStyle="1" w:styleId="Heading3Char">
    <w:name w:val="Heading 3 Char"/>
    <w:link w:val="Heading3"/>
    <w:qFormat/>
    <w:rsid w:val="002E16D7"/>
    <w:rPr>
      <w:rFonts w:ascii="Arial" w:hAnsi="Arial"/>
      <w:sz w:val="28"/>
      <w:lang w:val="en-GB" w:eastAsia="en-US"/>
    </w:rPr>
  </w:style>
  <w:style w:type="character" w:customStyle="1" w:styleId="Heading4Char">
    <w:name w:val="Heading 4 Char"/>
    <w:link w:val="Heading4"/>
    <w:qFormat/>
    <w:locked/>
    <w:rsid w:val="002E16D7"/>
    <w:rPr>
      <w:rFonts w:ascii="Arial" w:hAnsi="Arial"/>
      <w:sz w:val="24"/>
      <w:lang w:val="en-GB" w:eastAsia="en-US"/>
    </w:rPr>
  </w:style>
  <w:style w:type="character" w:customStyle="1" w:styleId="Heading5Char">
    <w:name w:val="Heading 5 Char"/>
    <w:link w:val="Heading5"/>
    <w:qFormat/>
    <w:rsid w:val="002E16D7"/>
    <w:rPr>
      <w:rFonts w:ascii="Arial" w:hAnsi="Arial"/>
      <w:sz w:val="22"/>
      <w:lang w:val="en-GB" w:eastAsia="en-US"/>
    </w:rPr>
  </w:style>
  <w:style w:type="character" w:customStyle="1" w:styleId="Heading6Char">
    <w:name w:val="Heading 6 Char"/>
    <w:link w:val="Heading6"/>
    <w:qFormat/>
    <w:rsid w:val="002E16D7"/>
    <w:rPr>
      <w:rFonts w:ascii="Arial" w:hAnsi="Arial"/>
      <w:lang w:val="en-GB" w:eastAsia="en-US"/>
    </w:rPr>
  </w:style>
  <w:style w:type="character" w:customStyle="1" w:styleId="Heading7Char">
    <w:name w:val="Heading 7 Char"/>
    <w:link w:val="Heading7"/>
    <w:rsid w:val="002E16D7"/>
    <w:rPr>
      <w:rFonts w:ascii="Arial" w:hAnsi="Arial"/>
      <w:lang w:val="en-GB" w:eastAsia="en-US"/>
    </w:rPr>
  </w:style>
  <w:style w:type="character" w:customStyle="1" w:styleId="Heading8Char">
    <w:name w:val="Heading 8 Char"/>
    <w:link w:val="Heading8"/>
    <w:rsid w:val="002E16D7"/>
    <w:rPr>
      <w:rFonts w:ascii="Arial" w:hAnsi="Arial"/>
      <w:sz w:val="36"/>
      <w:lang w:val="en-GB" w:eastAsia="en-US"/>
    </w:rPr>
  </w:style>
  <w:style w:type="character" w:customStyle="1" w:styleId="Heading9Char">
    <w:name w:val="Heading 9 Char"/>
    <w:link w:val="Heading9"/>
    <w:rsid w:val="002E16D7"/>
    <w:rPr>
      <w:rFonts w:ascii="Arial" w:hAnsi="Arial"/>
      <w:sz w:val="36"/>
      <w:lang w:val="en-GB" w:eastAsia="en-US"/>
    </w:rPr>
  </w:style>
  <w:style w:type="character" w:customStyle="1" w:styleId="FooterChar">
    <w:name w:val="Footer Char"/>
    <w:link w:val="Footer"/>
    <w:rsid w:val="002E16D7"/>
    <w:rPr>
      <w:rFonts w:ascii="Arial" w:hAnsi="Arial"/>
      <w:b/>
      <w:i/>
      <w:noProof/>
      <w:sz w:val="18"/>
      <w:lang w:val="en-GB" w:eastAsia="en-US"/>
    </w:rPr>
  </w:style>
  <w:style w:type="character" w:customStyle="1" w:styleId="NOChar">
    <w:name w:val="NO Char"/>
    <w:link w:val="NO"/>
    <w:qFormat/>
    <w:rsid w:val="002E16D7"/>
    <w:rPr>
      <w:rFonts w:ascii="Times New Roman" w:hAnsi="Times New Roman"/>
      <w:lang w:val="en-GB" w:eastAsia="en-US"/>
    </w:rPr>
  </w:style>
  <w:style w:type="character" w:customStyle="1" w:styleId="PLChar">
    <w:name w:val="PL Char"/>
    <w:link w:val="PL"/>
    <w:qFormat/>
    <w:rsid w:val="002E16D7"/>
    <w:rPr>
      <w:rFonts w:ascii="Courier New" w:hAnsi="Courier New"/>
      <w:noProof/>
      <w:sz w:val="16"/>
      <w:lang w:val="en-GB" w:eastAsia="en-US"/>
    </w:rPr>
  </w:style>
  <w:style w:type="character" w:customStyle="1" w:styleId="TALCar">
    <w:name w:val="TAL Car"/>
    <w:link w:val="TAL"/>
    <w:qFormat/>
    <w:rsid w:val="002E16D7"/>
    <w:rPr>
      <w:rFonts w:ascii="Arial" w:hAnsi="Arial"/>
      <w:sz w:val="18"/>
      <w:lang w:val="en-GB" w:eastAsia="en-US"/>
    </w:rPr>
  </w:style>
  <w:style w:type="character" w:customStyle="1" w:styleId="TACChar">
    <w:name w:val="TAC Char"/>
    <w:link w:val="TAC"/>
    <w:qFormat/>
    <w:locked/>
    <w:rsid w:val="002E16D7"/>
    <w:rPr>
      <w:rFonts w:ascii="Arial" w:hAnsi="Arial"/>
      <w:sz w:val="18"/>
      <w:lang w:val="en-GB" w:eastAsia="en-US"/>
    </w:rPr>
  </w:style>
  <w:style w:type="character" w:customStyle="1" w:styleId="TAHCar">
    <w:name w:val="TAH Car"/>
    <w:link w:val="TAH"/>
    <w:qFormat/>
    <w:locked/>
    <w:rsid w:val="002E16D7"/>
    <w:rPr>
      <w:rFonts w:ascii="Arial" w:hAnsi="Arial"/>
      <w:b/>
      <w:sz w:val="18"/>
      <w:lang w:val="en-GB" w:eastAsia="en-US"/>
    </w:rPr>
  </w:style>
  <w:style w:type="character" w:customStyle="1" w:styleId="B1Char1">
    <w:name w:val="B1 Char1"/>
    <w:link w:val="B1"/>
    <w:qFormat/>
    <w:rsid w:val="002E16D7"/>
    <w:rPr>
      <w:rFonts w:ascii="Times New Roman" w:hAnsi="Times New Roman"/>
      <w:lang w:val="en-GB" w:eastAsia="en-US"/>
    </w:rPr>
  </w:style>
  <w:style w:type="character" w:customStyle="1" w:styleId="EditorsNoteChar">
    <w:name w:val="Editor's Note Char"/>
    <w:aliases w:val="EN Char"/>
    <w:link w:val="EditorsNote"/>
    <w:qFormat/>
    <w:rsid w:val="002E16D7"/>
    <w:rPr>
      <w:rFonts w:ascii="Times New Roman" w:hAnsi="Times New Roman"/>
      <w:color w:val="FF0000"/>
      <w:lang w:val="en-GB" w:eastAsia="en-US"/>
    </w:rPr>
  </w:style>
  <w:style w:type="character" w:customStyle="1" w:styleId="THChar">
    <w:name w:val="TH Char"/>
    <w:link w:val="TH"/>
    <w:qFormat/>
    <w:rsid w:val="002E16D7"/>
    <w:rPr>
      <w:rFonts w:ascii="Arial" w:hAnsi="Arial"/>
      <w:b/>
      <w:lang w:val="en-GB" w:eastAsia="en-US"/>
    </w:rPr>
  </w:style>
  <w:style w:type="character" w:customStyle="1" w:styleId="TFChar">
    <w:name w:val="TF Char"/>
    <w:link w:val="TF"/>
    <w:qFormat/>
    <w:rsid w:val="002E16D7"/>
    <w:rPr>
      <w:rFonts w:ascii="Arial" w:hAnsi="Arial"/>
      <w:b/>
      <w:lang w:val="en-GB" w:eastAsia="en-US"/>
    </w:rPr>
  </w:style>
  <w:style w:type="character" w:customStyle="1" w:styleId="B2Char">
    <w:name w:val="B2 Char"/>
    <w:link w:val="B2"/>
    <w:qFormat/>
    <w:rsid w:val="002E16D7"/>
    <w:rPr>
      <w:rFonts w:ascii="Times New Roman" w:hAnsi="Times New Roman"/>
      <w:lang w:val="en-GB" w:eastAsia="en-US"/>
    </w:rPr>
  </w:style>
  <w:style w:type="character" w:customStyle="1" w:styleId="B3Char2">
    <w:name w:val="B3 Char2"/>
    <w:link w:val="B3"/>
    <w:qFormat/>
    <w:rsid w:val="002E16D7"/>
    <w:rPr>
      <w:rFonts w:ascii="Times New Roman" w:hAnsi="Times New Roman"/>
      <w:lang w:val="en-GB" w:eastAsia="en-US"/>
    </w:rPr>
  </w:style>
  <w:style w:type="character" w:customStyle="1" w:styleId="B4Char">
    <w:name w:val="B4 Char"/>
    <w:link w:val="B4"/>
    <w:qFormat/>
    <w:rsid w:val="002E16D7"/>
    <w:rPr>
      <w:rFonts w:ascii="Times New Roman" w:hAnsi="Times New Roman"/>
      <w:lang w:val="en-GB" w:eastAsia="en-US"/>
    </w:rPr>
  </w:style>
  <w:style w:type="character" w:customStyle="1" w:styleId="B5Char">
    <w:name w:val="B5 Char"/>
    <w:link w:val="B5"/>
    <w:qFormat/>
    <w:rsid w:val="002E16D7"/>
    <w:rPr>
      <w:rFonts w:ascii="Times New Roman" w:hAnsi="Times New Roman"/>
      <w:lang w:val="en-GB" w:eastAsia="en-US"/>
    </w:rPr>
  </w:style>
  <w:style w:type="character" w:customStyle="1" w:styleId="FootnoteTextChar">
    <w:name w:val="Footnote Text Char"/>
    <w:link w:val="FootnoteText"/>
    <w:rsid w:val="002E16D7"/>
    <w:rPr>
      <w:rFonts w:ascii="Times New Roman" w:hAnsi="Times New Roman"/>
      <w:sz w:val="16"/>
      <w:lang w:val="en-GB" w:eastAsia="en-US"/>
    </w:rPr>
  </w:style>
  <w:style w:type="paragraph" w:customStyle="1" w:styleId="B6">
    <w:name w:val="B6"/>
    <w:basedOn w:val="B5"/>
    <w:link w:val="B6Char"/>
    <w:qFormat/>
    <w:rsid w:val="002E16D7"/>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2E16D7"/>
    <w:rPr>
      <w:rFonts w:ascii="Times New Roman" w:eastAsia="Times New Roman" w:hAnsi="Times New Roman"/>
      <w:lang w:val="en-GB" w:eastAsia="zh-CN"/>
    </w:rPr>
  </w:style>
  <w:style w:type="paragraph" w:customStyle="1" w:styleId="B7">
    <w:name w:val="B7"/>
    <w:basedOn w:val="B6"/>
    <w:link w:val="B7Char"/>
    <w:qFormat/>
    <w:rsid w:val="002E16D7"/>
    <w:pPr>
      <w:ind w:left="2269"/>
    </w:pPr>
  </w:style>
  <w:style w:type="character" w:customStyle="1" w:styleId="B7Char">
    <w:name w:val="B7 Char"/>
    <w:link w:val="B7"/>
    <w:qFormat/>
    <w:rsid w:val="002E16D7"/>
    <w:rPr>
      <w:rFonts w:ascii="Times New Roman" w:eastAsia="Times New Roman" w:hAnsi="Times New Roman"/>
      <w:lang w:val="en-GB" w:eastAsia="zh-CN"/>
    </w:rPr>
  </w:style>
  <w:style w:type="paragraph" w:customStyle="1" w:styleId="B8">
    <w:name w:val="B8"/>
    <w:basedOn w:val="B7"/>
    <w:qFormat/>
    <w:rsid w:val="002E16D7"/>
    <w:pPr>
      <w:ind w:left="2552"/>
    </w:pPr>
  </w:style>
  <w:style w:type="paragraph" w:customStyle="1" w:styleId="Revision1">
    <w:name w:val="Revision1"/>
    <w:hidden/>
    <w:uiPriority w:val="99"/>
    <w:semiHidden/>
    <w:qFormat/>
    <w:rsid w:val="002E16D7"/>
    <w:pPr>
      <w:spacing w:after="160" w:line="259" w:lineRule="auto"/>
    </w:pPr>
    <w:rPr>
      <w:rFonts w:ascii="Times New Roman" w:eastAsia="MS Mincho" w:hAnsi="Times New Roman"/>
      <w:lang w:val="en-GB" w:eastAsia="en-US"/>
    </w:rPr>
  </w:style>
  <w:style w:type="paragraph" w:customStyle="1" w:styleId="B9">
    <w:name w:val="B9"/>
    <w:basedOn w:val="B8"/>
    <w:qFormat/>
    <w:rsid w:val="002E16D7"/>
    <w:pPr>
      <w:ind w:left="2836"/>
    </w:pPr>
  </w:style>
  <w:style w:type="paragraph" w:customStyle="1" w:styleId="B10">
    <w:name w:val="B10"/>
    <w:basedOn w:val="B5"/>
    <w:link w:val="B10Char"/>
    <w:qFormat/>
    <w:rsid w:val="002E16D7"/>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2E16D7"/>
    <w:rPr>
      <w:rFonts w:ascii="Times New Roman" w:eastAsia="Times New Roman" w:hAnsi="Times New Roman"/>
      <w:lang w:val="en-GB" w:eastAsia="zh-CN"/>
    </w:rPr>
  </w:style>
  <w:style w:type="character" w:customStyle="1" w:styleId="EXChar">
    <w:name w:val="EX Char"/>
    <w:link w:val="EX"/>
    <w:qFormat/>
    <w:locked/>
    <w:rsid w:val="002E16D7"/>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2E16D7"/>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E16D7"/>
    <w:rPr>
      <w:rFonts w:ascii="Times New Roman" w:hAnsi="Times New Roman"/>
      <w:lang w:val="en-GB" w:eastAsia="en-US"/>
    </w:rPr>
  </w:style>
  <w:style w:type="character" w:customStyle="1" w:styleId="CommentSubjectChar">
    <w:name w:val="Comment Subject Char"/>
    <w:basedOn w:val="CommentTextChar"/>
    <w:link w:val="CommentSubject"/>
    <w:uiPriority w:val="99"/>
    <w:rsid w:val="002E16D7"/>
    <w:rPr>
      <w:rFonts w:ascii="Times New Roman" w:hAnsi="Times New Roman"/>
      <w:b/>
      <w:bCs/>
      <w:lang w:val="en-GB" w:eastAsia="en-US"/>
    </w:rPr>
  </w:style>
  <w:style w:type="table" w:styleId="TableGrid">
    <w:name w:val="Table Grid"/>
    <w:basedOn w:val="TableNormal"/>
    <w:uiPriority w:val="39"/>
    <w:qFormat/>
    <w:rsid w:val="002E16D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16D7"/>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E16D7"/>
    <w:rPr>
      <w:i/>
      <w:iCs/>
    </w:rPr>
  </w:style>
  <w:style w:type="character" w:customStyle="1" w:styleId="normaltextrun">
    <w:name w:val="normaltextrun"/>
    <w:basedOn w:val="DefaultParagraphFont"/>
    <w:rsid w:val="002E16D7"/>
  </w:style>
  <w:style w:type="character" w:customStyle="1" w:styleId="fontstyle01">
    <w:name w:val="fontstyle01"/>
    <w:basedOn w:val="DefaultParagraphFont"/>
    <w:rsid w:val="002E16D7"/>
    <w:rPr>
      <w:rFonts w:ascii="TimesNewRomanPSMT" w:eastAsia="TimesNewRomanPSMT" w:hint="eastAsia"/>
      <w:color w:val="000000"/>
      <w:sz w:val="20"/>
      <w:szCs w:val="20"/>
    </w:rPr>
  </w:style>
  <w:style w:type="paragraph" w:styleId="BodyText">
    <w:name w:val="Body Text"/>
    <w:basedOn w:val="Normal"/>
    <w:link w:val="BodyTextChar"/>
    <w:qFormat/>
    <w:rsid w:val="002E16D7"/>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2E16D7"/>
    <w:rPr>
      <w:rFonts w:ascii="Times New Roman" w:eastAsia="Times New Roman" w:hAnsi="Times New Roman"/>
      <w:lang w:val="en-GB" w:eastAsia="zh-CN"/>
    </w:rPr>
  </w:style>
  <w:style w:type="paragraph" w:customStyle="1" w:styleId="PlainText1">
    <w:name w:val="Plain Text1"/>
    <w:basedOn w:val="Normal"/>
    <w:next w:val="PlainText"/>
    <w:link w:val="PlainTextChar"/>
    <w:uiPriority w:val="99"/>
    <w:rsid w:val="002E16D7"/>
    <w:pPr>
      <w:spacing w:after="160" w:line="259" w:lineRule="auto"/>
    </w:pPr>
    <w:rPr>
      <w:rFonts w:ascii="Courier New" w:eastAsia="Calibri" w:hAnsi="Courier New"/>
      <w:sz w:val="22"/>
      <w:szCs w:val="22"/>
    </w:rPr>
  </w:style>
  <w:style w:type="character" w:customStyle="1" w:styleId="PlainTextChar">
    <w:name w:val="Plain Text Char"/>
    <w:basedOn w:val="DefaultParagraphFont"/>
    <w:link w:val="PlainText1"/>
    <w:uiPriority w:val="99"/>
    <w:rsid w:val="002E16D7"/>
    <w:rPr>
      <w:rFonts w:ascii="Courier New" w:eastAsia="Calibri" w:hAnsi="Courier New" w:cs="Times New Roman"/>
      <w:sz w:val="22"/>
      <w:szCs w:val="22"/>
      <w:lang w:val="en-GB" w:eastAsia="en-US"/>
    </w:rPr>
  </w:style>
  <w:style w:type="paragraph" w:styleId="BodyText3">
    <w:name w:val="Body Text 3"/>
    <w:basedOn w:val="Normal"/>
    <w:link w:val="BodyText3Char"/>
    <w:qFormat/>
    <w:rsid w:val="002E16D7"/>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2E16D7"/>
    <w:rPr>
      <w:rFonts w:ascii="Times New Roman" w:eastAsia="Times New Roman" w:hAnsi="Times New Roman"/>
      <w:sz w:val="16"/>
      <w:szCs w:val="16"/>
      <w:lang w:val="en-GB" w:eastAsia="zh-CN"/>
    </w:rPr>
  </w:style>
  <w:style w:type="character" w:customStyle="1" w:styleId="ListBullet2Char">
    <w:name w:val="List Bullet 2 Char"/>
    <w:link w:val="ListBullet2"/>
    <w:qFormat/>
    <w:rsid w:val="002E16D7"/>
    <w:rPr>
      <w:rFonts w:ascii="Times New Roman" w:hAnsi="Times New Roman"/>
      <w:lang w:val="en-GB" w:eastAsia="en-US"/>
    </w:rPr>
  </w:style>
  <w:style w:type="character" w:customStyle="1" w:styleId="ui-provider">
    <w:name w:val="ui-provider"/>
    <w:basedOn w:val="DefaultParagraphFont"/>
    <w:qFormat/>
    <w:rsid w:val="002E16D7"/>
  </w:style>
  <w:style w:type="character" w:styleId="PageNumber">
    <w:name w:val="page number"/>
    <w:qFormat/>
    <w:rsid w:val="002E16D7"/>
  </w:style>
  <w:style w:type="paragraph" w:customStyle="1" w:styleId="Note-Boxed">
    <w:name w:val="Note - Boxed"/>
    <w:basedOn w:val="Normal"/>
    <w:next w:val="Normal"/>
    <w:rsid w:val="002E16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2E16D7"/>
    <w:rPr>
      <w:rFonts w:ascii="Arial" w:hAnsi="Arial"/>
      <w:szCs w:val="24"/>
      <w:lang w:val="en-GB" w:eastAsia="en-GB"/>
    </w:rPr>
  </w:style>
  <w:style w:type="paragraph" w:customStyle="1" w:styleId="Doc-text2">
    <w:name w:val="Doc-text2"/>
    <w:basedOn w:val="Normal"/>
    <w:link w:val="Doc-text2Char"/>
    <w:qFormat/>
    <w:rsid w:val="002E16D7"/>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2E16D7"/>
    <w:rPr>
      <w:rFonts w:eastAsia="MS Mincho"/>
    </w:rPr>
  </w:style>
  <w:style w:type="paragraph" w:customStyle="1" w:styleId="pl0">
    <w:name w:val="pl"/>
    <w:basedOn w:val="Normal"/>
    <w:qFormat/>
    <w:rsid w:val="002E16D7"/>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2E16D7"/>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2E16D7"/>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2E16D7"/>
    <w:pPr>
      <w:overflowPunct w:val="0"/>
      <w:autoSpaceDE w:val="0"/>
      <w:autoSpaceDN w:val="0"/>
      <w:adjustRightInd w:val="0"/>
      <w:textAlignment w:val="baseline"/>
    </w:pPr>
    <w:rPr>
      <w:rFonts w:eastAsia="Times New Roman"/>
      <w:lang w:eastAsia="zh-CN"/>
    </w:rPr>
  </w:style>
  <w:style w:type="paragraph" w:customStyle="1" w:styleId="BlockText1">
    <w:name w:val="Block Text1"/>
    <w:basedOn w:val="Normal"/>
    <w:next w:val="BlockText"/>
    <w:locked/>
    <w:rsid w:val="002E16D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zh-CN"/>
    </w:rPr>
  </w:style>
  <w:style w:type="paragraph" w:styleId="BodyText2">
    <w:name w:val="Body Text 2"/>
    <w:basedOn w:val="Normal"/>
    <w:link w:val="BodyText2Char"/>
    <w:rsid w:val="002E16D7"/>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2E16D7"/>
    <w:rPr>
      <w:rFonts w:ascii="Times New Roman" w:eastAsia="Times New Roman" w:hAnsi="Times New Roman"/>
      <w:lang w:val="en-GB" w:eastAsia="zh-CN"/>
    </w:rPr>
  </w:style>
  <w:style w:type="paragraph" w:styleId="BodyTextFirstIndent">
    <w:name w:val="Body Text First Indent"/>
    <w:basedOn w:val="BodyText"/>
    <w:link w:val="BodyTextFirstIndentChar"/>
    <w:rsid w:val="002E16D7"/>
    <w:pPr>
      <w:spacing w:after="180"/>
      <w:ind w:firstLine="360"/>
    </w:pPr>
  </w:style>
  <w:style w:type="character" w:customStyle="1" w:styleId="BodyTextFirstIndentChar">
    <w:name w:val="Body Text First Indent Char"/>
    <w:basedOn w:val="BodyTextChar"/>
    <w:link w:val="BodyTextFirstIndent"/>
    <w:rsid w:val="002E16D7"/>
    <w:rPr>
      <w:rFonts w:ascii="Times New Roman" w:eastAsia="Times New Roman" w:hAnsi="Times New Roman"/>
      <w:lang w:val="en-GB" w:eastAsia="zh-CN"/>
    </w:rPr>
  </w:style>
  <w:style w:type="paragraph" w:styleId="BodyTextIndent">
    <w:name w:val="Body Text Indent"/>
    <w:basedOn w:val="Normal"/>
    <w:link w:val="BodyTextIndentChar"/>
    <w:rsid w:val="002E16D7"/>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2E16D7"/>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2E16D7"/>
    <w:pPr>
      <w:spacing w:after="180"/>
      <w:ind w:left="360" w:firstLine="360"/>
    </w:pPr>
  </w:style>
  <w:style w:type="character" w:customStyle="1" w:styleId="BodyTextFirstIndent2Char">
    <w:name w:val="Body Text First Indent 2 Char"/>
    <w:basedOn w:val="BodyTextIndentChar"/>
    <w:link w:val="BodyTextFirstIndent2"/>
    <w:rsid w:val="002E16D7"/>
    <w:rPr>
      <w:rFonts w:ascii="Times New Roman" w:eastAsia="Times New Roman" w:hAnsi="Times New Roman"/>
      <w:lang w:val="en-GB" w:eastAsia="zh-CN"/>
    </w:rPr>
  </w:style>
  <w:style w:type="paragraph" w:styleId="BodyTextIndent2">
    <w:name w:val="Body Text Indent 2"/>
    <w:basedOn w:val="Normal"/>
    <w:link w:val="BodyTextIndent2Char"/>
    <w:rsid w:val="002E16D7"/>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2E16D7"/>
    <w:rPr>
      <w:rFonts w:ascii="Times New Roman" w:eastAsia="Times New Roman" w:hAnsi="Times New Roman"/>
      <w:lang w:val="en-GB" w:eastAsia="zh-CN"/>
    </w:rPr>
  </w:style>
  <w:style w:type="paragraph" w:styleId="BodyTextIndent3">
    <w:name w:val="Body Text Indent 3"/>
    <w:basedOn w:val="Normal"/>
    <w:link w:val="BodyTextIndent3Char"/>
    <w:rsid w:val="002E16D7"/>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2E16D7"/>
    <w:rPr>
      <w:rFonts w:ascii="Times New Roman" w:eastAsia="Times New Roman" w:hAnsi="Times New Roman"/>
      <w:sz w:val="16"/>
      <w:szCs w:val="16"/>
      <w:lang w:val="en-GB" w:eastAsia="zh-CN"/>
    </w:rPr>
  </w:style>
  <w:style w:type="paragraph" w:customStyle="1" w:styleId="Caption1">
    <w:name w:val="Caption1"/>
    <w:basedOn w:val="Normal"/>
    <w:next w:val="Normal"/>
    <w:semiHidden/>
    <w:unhideWhenUsed/>
    <w:qFormat/>
    <w:rsid w:val="002E16D7"/>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Closing">
    <w:name w:val="Closing"/>
    <w:basedOn w:val="Normal"/>
    <w:link w:val="ClosingChar"/>
    <w:rsid w:val="002E16D7"/>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2E16D7"/>
    <w:rPr>
      <w:rFonts w:ascii="Times New Roman" w:eastAsia="Times New Roman" w:hAnsi="Times New Roman"/>
      <w:lang w:val="en-GB" w:eastAsia="zh-CN"/>
    </w:rPr>
  </w:style>
  <w:style w:type="paragraph" w:styleId="Date">
    <w:name w:val="Date"/>
    <w:basedOn w:val="Normal"/>
    <w:next w:val="Normal"/>
    <w:link w:val="DateChar"/>
    <w:rsid w:val="002E16D7"/>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2E16D7"/>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2E16D7"/>
    <w:rPr>
      <w:rFonts w:ascii="Tahoma" w:hAnsi="Tahoma" w:cs="Tahoma"/>
      <w:shd w:val="clear" w:color="auto" w:fill="000080"/>
      <w:lang w:val="en-GB" w:eastAsia="en-US"/>
    </w:rPr>
  </w:style>
  <w:style w:type="paragraph" w:styleId="E-mailSignature">
    <w:name w:val="E-mail Signature"/>
    <w:basedOn w:val="Normal"/>
    <w:link w:val="E-mailSignatureChar"/>
    <w:rsid w:val="002E16D7"/>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2E16D7"/>
    <w:rPr>
      <w:rFonts w:ascii="Times New Roman" w:eastAsia="Times New Roman" w:hAnsi="Times New Roman"/>
      <w:lang w:val="en-GB" w:eastAsia="zh-CN"/>
    </w:rPr>
  </w:style>
  <w:style w:type="paragraph" w:styleId="EndnoteText">
    <w:name w:val="endnote text"/>
    <w:basedOn w:val="Normal"/>
    <w:link w:val="EndnoteTextChar"/>
    <w:qFormat/>
    <w:rsid w:val="002E16D7"/>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2E16D7"/>
    <w:rPr>
      <w:rFonts w:ascii="Times New Roman" w:eastAsia="Times New Roman" w:hAnsi="Times New Roman"/>
      <w:lang w:val="en-GB" w:eastAsia="zh-CN"/>
    </w:rPr>
  </w:style>
  <w:style w:type="paragraph" w:styleId="HTMLAddress">
    <w:name w:val="HTML Address"/>
    <w:basedOn w:val="Normal"/>
    <w:link w:val="HTMLAddressChar"/>
    <w:rsid w:val="002E16D7"/>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2E16D7"/>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2E16D7"/>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2E16D7"/>
    <w:rPr>
      <w:rFonts w:ascii="Consolas" w:eastAsia="Times New Roman" w:hAnsi="Consolas"/>
      <w:lang w:val="en-GB" w:eastAsia="zh-CN"/>
    </w:rPr>
  </w:style>
  <w:style w:type="paragraph" w:styleId="Index3">
    <w:name w:val="index 3"/>
    <w:basedOn w:val="Normal"/>
    <w:next w:val="Normal"/>
    <w:rsid w:val="002E16D7"/>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2E16D7"/>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2E16D7"/>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2E16D7"/>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2E16D7"/>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2E16D7"/>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2E16D7"/>
    <w:pPr>
      <w:overflowPunct w:val="0"/>
      <w:autoSpaceDE w:val="0"/>
      <w:autoSpaceDN w:val="0"/>
      <w:adjustRightInd w:val="0"/>
      <w:spacing w:after="0"/>
      <w:ind w:left="1800" w:hanging="200"/>
      <w:textAlignment w:val="baseline"/>
    </w:pPr>
    <w:rPr>
      <w:rFonts w:eastAsia="Times New Roman"/>
      <w:lang w:eastAsia="zh-CN"/>
    </w:rPr>
  </w:style>
  <w:style w:type="paragraph" w:customStyle="1" w:styleId="IndexHeading1">
    <w:name w:val="Index Heading1"/>
    <w:basedOn w:val="Normal"/>
    <w:next w:val="Index1"/>
    <w:qFormat/>
    <w:locked/>
    <w:rsid w:val="002E16D7"/>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IntenseQuote1">
    <w:name w:val="Intense Quote1"/>
    <w:basedOn w:val="Normal"/>
    <w:next w:val="Normal"/>
    <w:uiPriority w:val="30"/>
    <w:qFormat/>
    <w:locked/>
    <w:rsid w:val="002E16D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IntenseQuoteChar">
    <w:name w:val="Intense Quote Char"/>
    <w:basedOn w:val="DefaultParagraphFont"/>
    <w:link w:val="IntenseQuote"/>
    <w:uiPriority w:val="30"/>
    <w:rsid w:val="002E16D7"/>
    <w:rPr>
      <w:rFonts w:eastAsia="Times New Roman"/>
      <w:i/>
      <w:iCs/>
      <w:color w:val="4472C4"/>
      <w:lang w:val="en-GB" w:eastAsia="zh-CN"/>
    </w:rPr>
  </w:style>
  <w:style w:type="paragraph" w:styleId="ListContinue">
    <w:name w:val="List Continue"/>
    <w:basedOn w:val="Normal"/>
    <w:rsid w:val="002E16D7"/>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2E16D7"/>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2E16D7"/>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2E16D7"/>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2E16D7"/>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2E16D7"/>
    <w:pPr>
      <w:numPr>
        <w:numId w:val="55"/>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2E16D7"/>
    <w:pPr>
      <w:numPr>
        <w:numId w:val="56"/>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2E16D7"/>
    <w:pPr>
      <w:numPr>
        <w:numId w:val="57"/>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2E16D7"/>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2E16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2E16D7"/>
    <w:rPr>
      <w:rFonts w:ascii="Consolas" w:eastAsia="Times New Roman" w:hAnsi="Consolas"/>
      <w:lang w:val="en-GB" w:eastAsia="zh-CN"/>
    </w:rPr>
  </w:style>
  <w:style w:type="paragraph" w:customStyle="1" w:styleId="MessageHeader1">
    <w:name w:val="Message Header1"/>
    <w:basedOn w:val="Normal"/>
    <w:next w:val="MessageHeader"/>
    <w:link w:val="MessageHeaderChar"/>
    <w:locked/>
    <w:rsid w:val="002E16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MessageHeaderChar">
    <w:name w:val="Message Header Char"/>
    <w:basedOn w:val="DefaultParagraphFont"/>
    <w:link w:val="MessageHeader1"/>
    <w:rsid w:val="002E16D7"/>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2E16D7"/>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2E16D7"/>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2E16D7"/>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2E16D7"/>
    <w:rPr>
      <w:rFonts w:ascii="Times New Roman" w:eastAsia="Times New Roman" w:hAnsi="Times New Roman"/>
      <w:lang w:val="en-GB" w:eastAsia="zh-CN"/>
    </w:rPr>
  </w:style>
  <w:style w:type="paragraph" w:customStyle="1" w:styleId="Quote1">
    <w:name w:val="Quote1"/>
    <w:basedOn w:val="Normal"/>
    <w:next w:val="Normal"/>
    <w:uiPriority w:val="29"/>
    <w:qFormat/>
    <w:locked/>
    <w:rsid w:val="002E16D7"/>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QuoteChar">
    <w:name w:val="Quote Char"/>
    <w:basedOn w:val="DefaultParagraphFont"/>
    <w:link w:val="Quote"/>
    <w:uiPriority w:val="29"/>
    <w:rsid w:val="002E16D7"/>
    <w:rPr>
      <w:rFonts w:eastAsia="Times New Roman"/>
      <w:i/>
      <w:iCs/>
      <w:color w:val="404040"/>
      <w:lang w:val="en-GB" w:eastAsia="zh-CN"/>
    </w:rPr>
  </w:style>
  <w:style w:type="paragraph" w:styleId="Salutation">
    <w:name w:val="Salutation"/>
    <w:basedOn w:val="Normal"/>
    <w:next w:val="Normal"/>
    <w:link w:val="SalutationChar"/>
    <w:rsid w:val="002E16D7"/>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2E16D7"/>
    <w:rPr>
      <w:rFonts w:ascii="Times New Roman" w:eastAsia="Times New Roman" w:hAnsi="Times New Roman"/>
      <w:lang w:val="en-GB" w:eastAsia="zh-CN"/>
    </w:rPr>
  </w:style>
  <w:style w:type="paragraph" w:styleId="Signature">
    <w:name w:val="Signature"/>
    <w:basedOn w:val="Normal"/>
    <w:link w:val="SignatureChar"/>
    <w:rsid w:val="002E16D7"/>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2E16D7"/>
    <w:rPr>
      <w:rFonts w:ascii="Times New Roman" w:eastAsia="Times New Roman" w:hAnsi="Times New Roman"/>
      <w:lang w:val="en-GB" w:eastAsia="zh-CN"/>
    </w:rPr>
  </w:style>
  <w:style w:type="paragraph" w:customStyle="1" w:styleId="Subtitle1">
    <w:name w:val="Subtitle1"/>
    <w:basedOn w:val="Normal"/>
    <w:next w:val="Normal"/>
    <w:qFormat/>
    <w:locked/>
    <w:rsid w:val="002E16D7"/>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zh-CN"/>
    </w:rPr>
  </w:style>
  <w:style w:type="character" w:customStyle="1" w:styleId="SubtitleChar">
    <w:name w:val="Subtitle Char"/>
    <w:basedOn w:val="DefaultParagraphFont"/>
    <w:link w:val="Subtitle"/>
    <w:rsid w:val="002E16D7"/>
    <w:rPr>
      <w:rFonts w:ascii="Calibri" w:eastAsia="Yu Mincho" w:hAnsi="Calibri" w:cs="Times New Roman"/>
      <w:color w:val="5A5A5A"/>
      <w:spacing w:val="15"/>
      <w:sz w:val="22"/>
      <w:szCs w:val="22"/>
      <w:lang w:val="en-GB" w:eastAsia="zh-CN"/>
    </w:rPr>
  </w:style>
  <w:style w:type="paragraph" w:styleId="TableofAuthorities">
    <w:name w:val="table of authorities"/>
    <w:basedOn w:val="Normal"/>
    <w:next w:val="Normal"/>
    <w:rsid w:val="002E16D7"/>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2E16D7"/>
    <w:pPr>
      <w:overflowPunct w:val="0"/>
      <w:autoSpaceDE w:val="0"/>
      <w:autoSpaceDN w:val="0"/>
      <w:adjustRightInd w:val="0"/>
      <w:spacing w:after="0"/>
      <w:textAlignment w:val="baseline"/>
    </w:pPr>
    <w:rPr>
      <w:rFonts w:eastAsia="Times New Roman"/>
      <w:lang w:eastAsia="zh-CN"/>
    </w:rPr>
  </w:style>
  <w:style w:type="paragraph" w:customStyle="1" w:styleId="Title1">
    <w:name w:val="Title1"/>
    <w:basedOn w:val="Normal"/>
    <w:next w:val="Normal"/>
    <w:qFormat/>
    <w:locked/>
    <w:rsid w:val="002E16D7"/>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rsid w:val="002E16D7"/>
    <w:rPr>
      <w:rFonts w:ascii="Calibri Light" w:eastAsia="Yu Gothic Light" w:hAnsi="Calibri Light" w:cs="Times New Roman"/>
      <w:spacing w:val="-10"/>
      <w:kern w:val="28"/>
      <w:sz w:val="56"/>
      <w:szCs w:val="56"/>
      <w:lang w:val="en-GB" w:eastAsia="zh-CN"/>
    </w:rPr>
  </w:style>
  <w:style w:type="paragraph" w:customStyle="1" w:styleId="TOAHeading1">
    <w:name w:val="TOA Heading1"/>
    <w:basedOn w:val="Normal"/>
    <w:next w:val="Normal"/>
    <w:locked/>
    <w:rsid w:val="002E16D7"/>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Heading1">
    <w:name w:val="TOC Heading1"/>
    <w:basedOn w:val="Heading1"/>
    <w:next w:val="Normal"/>
    <w:uiPriority w:val="39"/>
    <w:semiHidden/>
    <w:unhideWhenUsed/>
    <w:qFormat/>
    <w:locked/>
    <w:rsid w:val="002E16D7"/>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EnvelopeAddress1">
    <w:name w:val="Envelope Address1"/>
    <w:basedOn w:val="Normal"/>
    <w:next w:val="EnvelopeAddress"/>
    <w:locked/>
    <w:rsid w:val="002E16D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EnvelopeReturn1">
    <w:name w:val="Envelope Return1"/>
    <w:basedOn w:val="Normal"/>
    <w:next w:val="EnvelopeReturn"/>
    <w:locked/>
    <w:rsid w:val="002E16D7"/>
    <w:pPr>
      <w:overflowPunct w:val="0"/>
      <w:autoSpaceDE w:val="0"/>
      <w:autoSpaceDN w:val="0"/>
      <w:adjustRightInd w:val="0"/>
      <w:spacing w:after="0"/>
      <w:textAlignment w:val="baseline"/>
    </w:pPr>
    <w:rPr>
      <w:rFonts w:ascii="Calibri Light" w:eastAsia="Yu Gothic Light" w:hAnsi="Calibri Light"/>
      <w:lang w:eastAsia="zh-CN"/>
    </w:rPr>
  </w:style>
  <w:style w:type="paragraph" w:styleId="PlainText">
    <w:name w:val="Plain Text"/>
    <w:basedOn w:val="Normal"/>
    <w:link w:val="PlainTextChar1"/>
    <w:semiHidden/>
    <w:unhideWhenUsed/>
    <w:rsid w:val="002E16D7"/>
    <w:pPr>
      <w:spacing w:after="0"/>
    </w:pPr>
    <w:rPr>
      <w:rFonts w:ascii="Consolas" w:hAnsi="Consolas" w:cs="Consolas"/>
      <w:sz w:val="21"/>
      <w:szCs w:val="21"/>
    </w:rPr>
  </w:style>
  <w:style w:type="character" w:customStyle="1" w:styleId="PlainTextChar1">
    <w:name w:val="Plain Text Char1"/>
    <w:basedOn w:val="DefaultParagraphFont"/>
    <w:link w:val="PlainText"/>
    <w:semiHidden/>
    <w:rsid w:val="002E16D7"/>
    <w:rPr>
      <w:rFonts w:ascii="Consolas" w:hAnsi="Consolas" w:cs="Consolas"/>
      <w:sz w:val="21"/>
      <w:szCs w:val="21"/>
      <w:lang w:val="en-GB" w:eastAsia="en-US"/>
    </w:rPr>
  </w:style>
  <w:style w:type="paragraph" w:styleId="BlockText">
    <w:name w:val="Block Text"/>
    <w:basedOn w:val="Normal"/>
    <w:semiHidden/>
    <w:unhideWhenUsed/>
    <w:rsid w:val="002E16D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IntenseQuote">
    <w:name w:val="Intense Quote"/>
    <w:basedOn w:val="Normal"/>
    <w:next w:val="Normal"/>
    <w:link w:val="IntenseQuoteChar"/>
    <w:uiPriority w:val="30"/>
    <w:qFormat/>
    <w:rsid w:val="002E16D7"/>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zh-CN"/>
    </w:rPr>
  </w:style>
  <w:style w:type="character" w:customStyle="1" w:styleId="IntenseQuoteChar1">
    <w:name w:val="Intense Quote Char1"/>
    <w:basedOn w:val="DefaultParagraphFont"/>
    <w:uiPriority w:val="30"/>
    <w:rsid w:val="002E16D7"/>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2E16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2E16D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2E16D7"/>
    <w:pPr>
      <w:spacing w:before="200" w:after="160"/>
      <w:ind w:left="864" w:right="864"/>
      <w:jc w:val="center"/>
    </w:pPr>
    <w:rPr>
      <w:rFonts w:ascii="CG Times (WN)" w:eastAsia="Times New Roman" w:hAnsi="CG Times (WN)"/>
      <w:i/>
      <w:iCs/>
      <w:color w:val="404040"/>
      <w:lang w:eastAsia="zh-CN"/>
    </w:rPr>
  </w:style>
  <w:style w:type="character" w:customStyle="1" w:styleId="QuoteChar1">
    <w:name w:val="Quote Char1"/>
    <w:basedOn w:val="DefaultParagraphFont"/>
    <w:uiPriority w:val="29"/>
    <w:rsid w:val="002E16D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2E16D7"/>
    <w:pPr>
      <w:numPr>
        <w:ilvl w:val="1"/>
      </w:numPr>
      <w:spacing w:after="160"/>
    </w:pPr>
    <w:rPr>
      <w:rFonts w:ascii="Calibri" w:eastAsia="Yu Mincho" w:hAnsi="Calibri"/>
      <w:color w:val="5A5A5A"/>
      <w:spacing w:val="15"/>
      <w:sz w:val="22"/>
      <w:szCs w:val="22"/>
      <w:lang w:eastAsia="zh-CN"/>
    </w:rPr>
  </w:style>
  <w:style w:type="character" w:customStyle="1" w:styleId="SubtitleChar1">
    <w:name w:val="Subtitle Char1"/>
    <w:basedOn w:val="DefaultParagraphFont"/>
    <w:rsid w:val="002E16D7"/>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2E16D7"/>
    <w:pPr>
      <w:spacing w:after="0"/>
      <w:contextualSpacing/>
    </w:pPr>
    <w:rPr>
      <w:rFonts w:ascii="Calibri Light" w:eastAsia="Yu Gothic Light" w:hAnsi="Calibri Light"/>
      <w:spacing w:val="-10"/>
      <w:kern w:val="28"/>
      <w:sz w:val="56"/>
      <w:szCs w:val="56"/>
      <w:lang w:eastAsia="zh-CN"/>
    </w:rPr>
  </w:style>
  <w:style w:type="character" w:customStyle="1" w:styleId="TitleChar1">
    <w:name w:val="Title Char1"/>
    <w:basedOn w:val="DefaultParagraphFont"/>
    <w:rsid w:val="002E16D7"/>
    <w:rPr>
      <w:rFonts w:asciiTheme="majorHAnsi" w:eastAsiaTheme="majorEastAsia" w:hAnsiTheme="majorHAnsi" w:cstheme="majorBidi"/>
      <w:spacing w:val="-10"/>
      <w:kern w:val="28"/>
      <w:sz w:val="56"/>
      <w:szCs w:val="56"/>
      <w:lang w:val="en-GB" w:eastAsia="en-US"/>
    </w:rPr>
  </w:style>
  <w:style w:type="paragraph" w:styleId="EnvelopeAddress">
    <w:name w:val="envelope address"/>
    <w:basedOn w:val="Normal"/>
    <w:semiHidden/>
    <w:unhideWhenUsed/>
    <w:rsid w:val="002E16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E16D7"/>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513065">
      <w:bodyDiv w:val="1"/>
      <w:marLeft w:val="0"/>
      <w:marRight w:val="0"/>
      <w:marTop w:val="0"/>
      <w:marBottom w:val="0"/>
      <w:divBdr>
        <w:top w:val="none" w:sz="0" w:space="0" w:color="auto"/>
        <w:left w:val="none" w:sz="0" w:space="0" w:color="auto"/>
        <w:bottom w:val="none" w:sz="0" w:space="0" w:color="auto"/>
        <w:right w:val="none" w:sz="0" w:space="0" w:color="auto"/>
      </w:divBdr>
    </w:div>
    <w:div w:id="1351175491">
      <w:bodyDiv w:val="1"/>
      <w:marLeft w:val="0"/>
      <w:marRight w:val="0"/>
      <w:marTop w:val="0"/>
      <w:marBottom w:val="0"/>
      <w:divBdr>
        <w:top w:val="none" w:sz="0" w:space="0" w:color="auto"/>
        <w:left w:val="none" w:sz="0" w:space="0" w:color="auto"/>
        <w:bottom w:val="none" w:sz="0" w:space="0" w:color="auto"/>
        <w:right w:val="none" w:sz="0" w:space="0" w:color="auto"/>
      </w:divBdr>
    </w:div>
    <w:div w:id="177631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121</TotalTime>
  <Pages>16</Pages>
  <Words>6650</Words>
  <Characters>37907</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Yuqin Chen</cp:lastModifiedBy>
  <cp:revision>49</cp:revision>
  <cp:lastPrinted>1899-12-31T22:59:17Z</cp:lastPrinted>
  <dcterms:created xsi:type="dcterms:W3CDTF">2020-02-03T08:32:00Z</dcterms:created>
  <dcterms:modified xsi:type="dcterms:W3CDTF">2025-05-22T16:31:00Z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