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7BCFE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713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D47134">
        <w:rPr>
          <w:b/>
          <w:noProof/>
          <w:sz w:val="24"/>
        </w:rPr>
        <w:t>WG2</w:t>
      </w:r>
      <w:r>
        <w:rPr>
          <w:b/>
          <w:noProof/>
          <w:sz w:val="24"/>
        </w:rPr>
        <w:t xml:space="preserve"> </w:t>
      </w:r>
      <w:r w:rsidR="00D47134">
        <w:rPr>
          <w:b/>
          <w:noProof/>
          <w:sz w:val="24"/>
        </w:rPr>
        <w:t>Meeting</w:t>
      </w:r>
      <w:r>
        <w:rPr>
          <w:b/>
          <w:noProof/>
          <w:sz w:val="24"/>
        </w:rPr>
        <w:t>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D47134"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r w:rsidR="00D26269" w:rsidRPr="002F683D">
        <w:rPr>
          <w:b/>
          <w:bCs/>
          <w:i/>
          <w:iCs/>
          <w:sz w:val="24"/>
          <w:szCs w:val="24"/>
        </w:rPr>
        <w:t>R2-2504564</w:t>
      </w:r>
    </w:p>
    <w:p w14:paraId="7CB45193" w14:textId="36168D5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 xml:space="preserve"> </w:t>
        </w:r>
        <w:r w:rsidR="00D47134">
          <w:rPr>
            <w:b/>
            <w:noProof/>
            <w:sz w:val="24"/>
          </w:rPr>
          <w:t>St.Julian's, Malta, 19</w:t>
        </w:r>
        <w:r w:rsidR="00D47134" w:rsidRPr="00D47134">
          <w:rPr>
            <w:b/>
            <w:noProof/>
            <w:sz w:val="24"/>
            <w:vertAlign w:val="superscript"/>
          </w:rPr>
          <w:t>th</w:t>
        </w:r>
        <w:r w:rsidR="00D47134">
          <w:rPr>
            <w:b/>
            <w:noProof/>
            <w:sz w:val="24"/>
          </w:rPr>
          <w:t xml:space="preserve"> - 23</w:t>
        </w:r>
        <w:r w:rsidR="00D47134" w:rsidRPr="00D47134">
          <w:rPr>
            <w:b/>
            <w:noProof/>
            <w:sz w:val="24"/>
            <w:vertAlign w:val="superscript"/>
          </w:rPr>
          <w:t>rd</w:t>
        </w:r>
        <w:r w:rsidR="00D47134"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20815" w:rsidR="001E41F3" w:rsidRPr="00410371" w:rsidRDefault="00D471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AE5B93" w:rsidR="001E41F3" w:rsidRPr="00410371" w:rsidRDefault="00D262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5382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F95D67" w:rsidR="001E41F3" w:rsidRPr="00410371" w:rsidRDefault="00D4713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D25954" w:rsidR="001E41F3" w:rsidRPr="00410371" w:rsidRDefault="00D471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8878EE" w:rsidR="00F25D98" w:rsidRDefault="00D471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02DCFC4" w:rsidR="00F25D98" w:rsidRDefault="00D471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BCC620" w:rsidR="001E41F3" w:rsidRDefault="00D4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Introduction of signaling support for intra-band non-collocated EN-DC/NR-CA deployment Phase 2: new receiver type(s)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EA78C" w:rsidR="001E41F3" w:rsidRDefault="00D4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KDDI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E24F29" w:rsidR="001E41F3" w:rsidRDefault="00D471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0C7F78" w:rsidR="001E41F3" w:rsidRDefault="00D47134" w:rsidP="00D47134">
            <w:pPr>
              <w:pStyle w:val="CRCoverPage"/>
              <w:spacing w:after="0"/>
              <w:rPr>
                <w:noProof/>
              </w:rPr>
            </w:pPr>
            <w:r w:rsidRPr="00D47134">
              <w:rPr>
                <w:noProof/>
              </w:rPr>
              <w:t>NonCol_intraB_ENDC_NR_CA_Ph2-Core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28B13E" w:rsidR="001E41F3" w:rsidRDefault="00D4713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FFABCB" w:rsidR="001E41F3" w:rsidRDefault="00D471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A4BE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D47134">
                <w:rPr>
                  <w:noProof/>
                </w:rPr>
                <w:t>-1</w:t>
              </w:r>
            </w:fldSimple>
            <w:r w:rsidR="00D47134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F6506F" w14:textId="77777777" w:rsidR="001E41F3" w:rsidRDefault="009473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According to </w:t>
            </w:r>
            <w:r w:rsidR="00D47134">
              <w:rPr>
                <w:noProof/>
                <w:lang w:eastAsia="ja-JP"/>
              </w:rPr>
              <w:t xml:space="preserve">RAN4 LS </w:t>
            </w:r>
            <w:r w:rsidR="00B104B7" w:rsidRPr="00B104B7">
              <w:rPr>
                <w:noProof/>
                <w:lang w:eastAsia="ja-JP"/>
              </w:rPr>
              <w:t>R2-2503331</w:t>
            </w:r>
            <w:r>
              <w:rPr>
                <w:noProof/>
                <w:lang w:eastAsia="ja-JP"/>
              </w:rPr>
              <w:t>(</w:t>
            </w:r>
            <w:r>
              <w:rPr>
                <w:rFonts w:cs="Arial"/>
              </w:rPr>
              <w:t>LS to RAN2 on Type</w:t>
            </w:r>
            <w:r>
              <w:rPr>
                <w:rFonts w:ascii="游明朝" w:eastAsia="游明朝" w:hAnsi="游明朝" w:cs="Arial" w:hint="eastAsia"/>
                <w:lang w:eastAsia="ja-JP"/>
              </w:rPr>
              <w:t xml:space="preserve"> </w:t>
            </w:r>
            <w:r>
              <w:rPr>
                <w:rFonts w:cs="Arial"/>
              </w:rPr>
              <w:t>4 for non-collocated deployment</w:t>
            </w:r>
            <w:r>
              <w:rPr>
                <w:noProof/>
                <w:lang w:eastAsia="ja-JP"/>
              </w:rPr>
              <w:t>)</w:t>
            </w:r>
            <w:r w:rsidR="00B104B7">
              <w:rPr>
                <w:rFonts w:hint="eastAsia"/>
                <w:noProof/>
                <w:lang w:eastAsia="ja-JP"/>
              </w:rPr>
              <w:t>,</w:t>
            </w:r>
            <w:r w:rsidR="00B104B7">
              <w:rPr>
                <w:noProof/>
                <w:lang w:eastAsia="ja-JP"/>
              </w:rPr>
              <w:t xml:space="preserve"> </w:t>
            </w:r>
          </w:p>
          <w:p w14:paraId="403BF4BC" w14:textId="77777777" w:rsidR="0094738C" w:rsidRDefault="009473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tbl>
            <w:tblPr>
              <w:tblStyle w:val="af8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94738C" w14:paraId="610552D8" w14:textId="77777777" w:rsidTr="0094738C">
              <w:tc>
                <w:tcPr>
                  <w:tcW w:w="6852" w:type="dxa"/>
                </w:tcPr>
                <w:p w14:paraId="0B87CACB" w14:textId="77777777" w:rsidR="0094738C" w:rsidRDefault="0094738C" w:rsidP="0094738C">
                  <w:pPr>
                    <w:shd w:val="clear" w:color="auto" w:fill="FFFFFF"/>
                    <w:spacing w:afterLines="50" w:after="120"/>
                    <w:textAlignment w:val="top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RAN4 discussed the applicable UE requirements, new UE capability and new BS signalling for Type 4a/4b</w:t>
                  </w:r>
                  <w:r>
                    <w:rPr>
                      <w:rFonts w:ascii="Arial" w:hAnsi="Arial" w:cs="Arial"/>
                      <w:vertAlign w:val="superscript"/>
                    </w:rPr>
                    <w:t>1</w:t>
                  </w:r>
                  <w:r>
                    <w:rPr>
                      <w:rFonts w:ascii="Arial" w:hAnsi="Arial" w:cs="Arial"/>
                    </w:rPr>
                    <w:t xml:space="preserve"> in previous meetings for which the following agreements were reached. RAN4 respectfully ask RAN2 to devise necessary UE capabilities and BS signalling accordingly.</w:t>
                  </w:r>
                </w:p>
                <w:p w14:paraId="737B8916" w14:textId="77777777" w:rsidR="0094738C" w:rsidRDefault="0094738C" w:rsidP="0094738C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UE capability Type</w:t>
                  </w:r>
                </w:p>
                <w:p w14:paraId="65470BCC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For intra-band non-contiguous NR-CA, Type 4b is considered, Type 4a is not considered</w:t>
                  </w:r>
                </w:p>
                <w:p w14:paraId="719C8638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spacing w:afterLines="50" w:after="120"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For inter-band non-contiguous EN-DC with overlapping or partially overlapping bands, both Type 4a and Type 4b are considered</w:t>
                  </w:r>
                </w:p>
                <w:p w14:paraId="1CD60EE1" w14:textId="77777777" w:rsidR="0094738C" w:rsidRDefault="0094738C" w:rsidP="0094738C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UE requirements:</w:t>
                  </w:r>
                </w:p>
                <w:p w14:paraId="5B057D04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Reuse the power imbalance of Type 2</w:t>
                  </w:r>
                </w:p>
                <w:p w14:paraId="7C99F3E4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spacing w:afterLines="50" w:after="120"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Reuse the MRTD and MTTD requirements of Type 2</w:t>
                  </w:r>
                </w:p>
                <w:p w14:paraId="392E722E" w14:textId="77777777" w:rsidR="0094738C" w:rsidRDefault="0094738C" w:rsidP="0094738C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UE capability:</w:t>
                  </w:r>
                </w:p>
                <w:p w14:paraId="45DF2E65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Define one capability for NR CA and one capability for EN-DC</w:t>
                  </w:r>
                </w:p>
                <w:p w14:paraId="1E03B0CF" w14:textId="77777777" w:rsidR="0094738C" w:rsidRDefault="0094738C" w:rsidP="0094738C">
                  <w:pPr>
                    <w:pStyle w:val="afa"/>
                    <w:numPr>
                      <w:ilvl w:val="0"/>
                      <w:numId w:val="2"/>
                    </w:numPr>
                    <w:wordWrap/>
                    <w:ind w:leftChars="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 xml:space="preserve">For EN-DC, Type 4a and Type 4b capability can be differentiated by legacy capability, such as </w:t>
                  </w:r>
                  <w:r>
                    <w:rPr>
                      <w:rFonts w:ascii="Arial" w:eastAsiaTheme="minorEastAsia" w:hAnsi="Arial" w:cs="Arial"/>
                      <w:i/>
                      <w:iCs/>
                      <w:lang w:eastAsia="zh-CN"/>
                    </w:rPr>
                    <w:t>MIMO-CapabilityDL-r10</w:t>
                  </w:r>
                  <w:r>
                    <w:rPr>
                      <w:rFonts w:ascii="Arial" w:eastAsiaTheme="minorEastAsia" w:hAnsi="Arial" w:cs="Arial"/>
                      <w:lang w:eastAsia="zh-CN"/>
                    </w:rPr>
                    <w:t xml:space="preserve"> on E-UTRA carrier</w:t>
                  </w:r>
                </w:p>
                <w:p w14:paraId="0EA2C00E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spacing w:afterLines="50" w:after="120"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>If UE reports capability for Type 4a/4b, Type 2 capability shall be deemed as supported by default, and UE still needs to report Type 2 capability if UE supports it in order to keep backward compatibility (i.e., for legacy BS)</w:t>
                  </w:r>
                </w:p>
                <w:p w14:paraId="14AE9E2C" w14:textId="77777777" w:rsidR="0094738C" w:rsidRDefault="0094738C" w:rsidP="0094738C">
                  <w:pPr>
                    <w:shd w:val="clear" w:color="auto" w:fill="FFFFFF"/>
                    <w:textAlignment w:val="top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lastRenderedPageBreak/>
                    <w:t>BS signalling:</w:t>
                  </w:r>
                </w:p>
                <w:p w14:paraId="09F6C399" w14:textId="77777777" w:rsidR="0094738C" w:rsidRDefault="0094738C" w:rsidP="0094738C">
                  <w:pPr>
                    <w:pStyle w:val="afa"/>
                    <w:numPr>
                      <w:ilvl w:val="0"/>
                      <w:numId w:val="1"/>
                    </w:numPr>
                    <w:wordWrap/>
                    <w:ind w:leftChars="150" w:left="720"/>
                    <w:rPr>
                      <w:rFonts w:ascii="Arial" w:eastAsiaTheme="minorEastAsia" w:hAnsi="Arial" w:cs="Arial"/>
                      <w:lang w:eastAsia="zh-CN"/>
                    </w:rPr>
                  </w:pPr>
                  <w:r>
                    <w:rPr>
                      <w:rFonts w:ascii="Arial" w:eastAsiaTheme="minorEastAsia" w:hAnsi="Arial" w:cs="Arial"/>
                      <w:lang w:eastAsia="zh-CN"/>
                    </w:rPr>
                    <w:t xml:space="preserve">When </w:t>
                  </w:r>
                  <w:r>
                    <w:rPr>
                      <w:rFonts w:ascii="Arial" w:eastAsiaTheme="minorEastAsia" w:hAnsi="Arial" w:cs="Arial"/>
                      <w:i/>
                      <w:iCs/>
                      <w:lang w:eastAsia="zh-CN"/>
                    </w:rPr>
                    <w:t>maxMIMO-layers</w:t>
                  </w:r>
                  <w:r>
                    <w:rPr>
                      <w:rFonts w:ascii="Arial" w:eastAsiaTheme="minorEastAsia" w:hAnsi="Arial" w:cs="Arial"/>
                      <w:lang w:eastAsia="zh-CN"/>
                    </w:rPr>
                    <w:t xml:space="preserve"> &gt; 4, Type 1(collocated) requirements apply. No new BS signaling is needed</w:t>
                  </w:r>
                </w:p>
                <w:p w14:paraId="5ABA6E3E" w14:textId="77777777" w:rsidR="0094738C" w:rsidRDefault="0094738C" w:rsidP="0094738C">
                  <w:pPr>
                    <w:pStyle w:val="a4"/>
                    <w:widowControl/>
                    <w:numPr>
                      <w:ilvl w:val="0"/>
                      <w:numId w:val="1"/>
                    </w:numPr>
                    <w:tabs>
                      <w:tab w:val="center" w:pos="4153"/>
                      <w:tab w:val="right" w:pos="8306"/>
                    </w:tabs>
                    <w:ind w:leftChars="150" w:left="720"/>
                    <w:rPr>
                      <w:rFonts w:eastAsiaTheme="minorEastAsia" w:cs="Arial"/>
                      <w:lang w:val="en-US" w:eastAsia="zh-CN"/>
                    </w:rPr>
                  </w:pPr>
                  <w:r>
                    <w:rPr>
                      <w:rFonts w:eastAsiaTheme="minorEastAsia" w:cs="Arial"/>
                      <w:lang w:val="en-US" w:eastAsia="zh-CN"/>
                    </w:rPr>
                    <w:t xml:space="preserve">When </w:t>
                  </w:r>
                  <w:r>
                    <w:rPr>
                      <w:rFonts w:eastAsiaTheme="minorEastAsia" w:cs="Arial"/>
                      <w:i/>
                      <w:iCs/>
                      <w:lang w:eastAsia="zh-CN"/>
                    </w:rPr>
                    <w:t>maxMIMO-layers=2</w:t>
                  </w:r>
                  <w:r>
                    <w:rPr>
                      <w:rFonts w:eastAsiaTheme="minorEastAsia" w:cs="Arial"/>
                      <w:lang w:eastAsia="zh-CN"/>
                    </w:rPr>
                    <w:t>, UE follow Rel-18 specification. No new BS signaling is needed</w:t>
                  </w:r>
                </w:p>
                <w:p w14:paraId="3D241A10" w14:textId="77777777" w:rsidR="0094738C" w:rsidRDefault="0094738C" w:rsidP="0094738C">
                  <w:pPr>
                    <w:pStyle w:val="a4"/>
                    <w:widowControl/>
                    <w:numPr>
                      <w:ilvl w:val="0"/>
                      <w:numId w:val="1"/>
                    </w:numPr>
                    <w:tabs>
                      <w:tab w:val="center" w:pos="4153"/>
                      <w:tab w:val="right" w:pos="8306"/>
                    </w:tabs>
                    <w:ind w:leftChars="150" w:left="720"/>
                    <w:rPr>
                      <w:rFonts w:eastAsiaTheme="minorEastAsia" w:cs="Arial"/>
                      <w:lang w:val="en-US" w:eastAsia="zh-CN"/>
                    </w:rPr>
                  </w:pPr>
                  <w:r>
                    <w:rPr>
                      <w:rFonts w:eastAsiaTheme="minorEastAsia" w:cs="Arial"/>
                      <w:lang w:val="en-US" w:eastAsia="zh-CN"/>
                    </w:rPr>
                    <w:t xml:space="preserve">When </w:t>
                  </w:r>
                  <w:r>
                    <w:rPr>
                      <w:rFonts w:eastAsiaTheme="minorEastAsia" w:cs="Arial"/>
                      <w:i/>
                      <w:iCs/>
                      <w:lang w:eastAsia="zh-CN"/>
                    </w:rPr>
                    <w:t>maxMIMO-layers=4</w:t>
                  </w:r>
                  <w:r>
                    <w:rPr>
                      <w:rFonts w:eastAsiaTheme="minorEastAsia" w:cs="Arial"/>
                      <w:lang w:eastAsia="zh-CN"/>
                    </w:rPr>
                    <w:t>, new BS signalling(s) is needed for NR-CA and EN-DC, and the details are up to RAN2</w:t>
                  </w:r>
                </w:p>
                <w:p w14:paraId="2D08B3FA" w14:textId="77777777" w:rsidR="0094738C" w:rsidRDefault="0094738C" w:rsidP="0094738C">
                  <w:pPr>
                    <w:pStyle w:val="a4"/>
                    <w:ind w:left="300"/>
                    <w:rPr>
                      <w:rFonts w:eastAsiaTheme="minorEastAsia" w:cs="Arial"/>
                      <w:lang w:val="en-US" w:eastAsia="zh-CN"/>
                    </w:rPr>
                  </w:pPr>
                  <w:r>
                    <w:rPr>
                      <w:rFonts w:eastAsiaTheme="minorEastAsia" w:cs="Arial"/>
                      <w:lang w:val="en-US" w:eastAsia="zh-CN"/>
                    </w:rPr>
                    <w:t xml:space="preserve">NOTE: </w:t>
                  </w:r>
                  <w:r>
                    <w:rPr>
                      <w:rFonts w:eastAsiaTheme="minorEastAsia" w:cs="Arial"/>
                      <w:i/>
                      <w:iCs/>
                      <w:lang w:val="en-US" w:eastAsia="zh-CN"/>
                    </w:rPr>
                    <w:t>maxMIMO-layers</w:t>
                  </w:r>
                  <w:r>
                    <w:rPr>
                      <w:rFonts w:eastAsiaTheme="minorEastAsia" w:cs="Arial"/>
                      <w:lang w:val="en-US" w:eastAsia="zh-CN"/>
                    </w:rPr>
                    <w:t xml:space="preserve"> intends for the legacy BS signaling</w:t>
                  </w:r>
                </w:p>
                <w:p w14:paraId="41ED4155" w14:textId="77777777" w:rsidR="0094738C" w:rsidRDefault="0094738C" w:rsidP="0094738C">
                  <w:pPr>
                    <w:pStyle w:val="a4"/>
                    <w:ind w:left="300"/>
                    <w:rPr>
                      <w:rFonts w:eastAsiaTheme="minorEastAsia" w:cs="Arial"/>
                      <w:lang w:val="en-US" w:eastAsia="zh-CN"/>
                    </w:rPr>
                  </w:pPr>
                </w:p>
                <w:p w14:paraId="45F0269B" w14:textId="77777777" w:rsidR="0094738C" w:rsidRDefault="0094738C" w:rsidP="0094738C">
                  <w:pPr>
                    <w:pStyle w:val="a4"/>
                    <w:ind w:left="300"/>
                    <w:rPr>
                      <w:rFonts w:eastAsiaTheme="minorEastAsia" w:cs="Arial"/>
                      <w:lang w:val="en-US" w:eastAsia="zh-CN"/>
                    </w:rPr>
                  </w:pPr>
                  <w:r>
                    <w:rPr>
                      <w:rFonts w:eastAsiaTheme="minorEastAsia" w:cs="Arial"/>
                      <w:lang w:val="en-US" w:eastAsia="zh-CN"/>
                    </w:rPr>
                    <w:t xml:space="preserve">NOTE 1: Type4a/4b is mentioned in the WID </w:t>
                  </w:r>
                  <w:r>
                    <w:rPr>
                      <w:rFonts w:cs="Arial"/>
                    </w:rPr>
                    <w:t>RP-242083.</w:t>
                  </w:r>
                </w:p>
                <w:p w14:paraId="6BA2D654" w14:textId="77777777" w:rsidR="0094738C" w:rsidRPr="0094738C" w:rsidRDefault="0094738C">
                  <w:pPr>
                    <w:pStyle w:val="CRCoverPage"/>
                    <w:spacing w:after="0"/>
                    <w:rPr>
                      <w:noProof/>
                      <w:lang w:val="en-US" w:eastAsia="ja-JP"/>
                    </w:rPr>
                  </w:pPr>
                </w:p>
              </w:tc>
            </w:tr>
          </w:tbl>
          <w:p w14:paraId="708AA7DE" w14:textId="03787C0F" w:rsidR="0094738C" w:rsidRDefault="009473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548D1" w14:textId="45DA23E1" w:rsidR="001E41F3" w:rsidRDefault="0094738C" w:rsidP="0094738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new UE capability</w:t>
            </w:r>
            <w:r w:rsidR="0039172A">
              <w:rPr>
                <w:noProof/>
                <w:lang w:eastAsia="ja-JP"/>
              </w:rPr>
              <w:t>(type 4 UE)</w:t>
            </w:r>
            <w:r>
              <w:rPr>
                <w:noProof/>
                <w:lang w:eastAsia="ja-JP"/>
              </w:rPr>
              <w:t xml:space="preserve"> to support non-collocated deployment for </w:t>
            </w:r>
            <w:r w:rsidR="0039172A">
              <w:rPr>
                <w:noProof/>
                <w:lang w:eastAsia="ja-JP"/>
              </w:rPr>
              <w:t>intra-band NR-CA</w:t>
            </w:r>
          </w:p>
          <w:p w14:paraId="5C9F479A" w14:textId="54487FAA" w:rsidR="0039172A" w:rsidRDefault="00F65152" w:rsidP="0039172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F65152">
              <w:rPr>
                <w:noProof/>
                <w:lang w:eastAsia="ja-JP"/>
              </w:rPr>
              <w:t>intraBandNR-CA-non-collocated-r19</w:t>
            </w:r>
            <w:r>
              <w:rPr>
                <w:noProof/>
                <w:lang w:eastAsia="ja-JP"/>
              </w:rPr>
              <w:t xml:space="preserve"> in </w:t>
            </w:r>
            <w:r w:rsidRPr="00F65152">
              <w:rPr>
                <w:noProof/>
                <w:lang w:eastAsia="ja-JP"/>
              </w:rPr>
              <w:t>CA-ParametersNR</w:t>
            </w:r>
          </w:p>
          <w:p w14:paraId="4A5C6342" w14:textId="1F6D3E2B" w:rsidR="0039172A" w:rsidRDefault="0039172A" w:rsidP="0094738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new UE capability</w:t>
            </w:r>
            <w:r w:rsidR="00072A88">
              <w:rPr>
                <w:rFonts w:hint="eastAsia"/>
                <w:noProof/>
                <w:lang w:eastAsia="ja-JP"/>
              </w:rPr>
              <w:t>(</w:t>
            </w:r>
            <w:r w:rsidR="00072A88">
              <w:rPr>
                <w:noProof/>
                <w:lang w:eastAsia="ja-JP"/>
              </w:rPr>
              <w:t>type 4 UE)</w:t>
            </w:r>
            <w:r>
              <w:rPr>
                <w:noProof/>
                <w:lang w:eastAsia="ja-JP"/>
              </w:rPr>
              <w:t xml:space="preserve"> to</w:t>
            </w:r>
            <w:r w:rsidR="00072A88">
              <w:rPr>
                <w:noProof/>
                <w:lang w:eastAsia="ja-JP"/>
              </w:rPr>
              <w:t>support non-collocated deployment for EN-DC</w:t>
            </w:r>
          </w:p>
          <w:p w14:paraId="3EBDE658" w14:textId="0EF7A6AC" w:rsidR="0039172A" w:rsidRDefault="00072A88" w:rsidP="0039172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 w:rsidRPr="00072A88">
              <w:rPr>
                <w:noProof/>
                <w:lang w:eastAsia="ja-JP"/>
              </w:rPr>
              <w:t>requirementType</w:t>
            </w:r>
            <w:r w:rsidR="000C0D58">
              <w:rPr>
                <w:noProof/>
                <w:lang w:eastAsia="ja-JP"/>
              </w:rPr>
              <w:t>4</w:t>
            </w:r>
            <w:r w:rsidRPr="00072A88">
              <w:rPr>
                <w:noProof/>
                <w:lang w:eastAsia="ja-JP"/>
              </w:rPr>
              <w:t>Indication-r19</w:t>
            </w:r>
            <w:r>
              <w:rPr>
                <w:noProof/>
                <w:lang w:eastAsia="ja-JP"/>
              </w:rPr>
              <w:t xml:space="preserve"> in UE-MRDC-Capability</w:t>
            </w:r>
          </w:p>
          <w:p w14:paraId="5CBAD038" w14:textId="5301A521" w:rsidR="0039172A" w:rsidRDefault="0039172A" w:rsidP="0094738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 the network signaling (</w:t>
            </w:r>
            <w:r w:rsidR="00072A88" w:rsidRPr="00072A88">
              <w:rPr>
                <w:noProof/>
                <w:lang w:eastAsia="ja-JP"/>
              </w:rPr>
              <w:t>nonCollocatedType4NR-CA-r19</w:t>
            </w:r>
            <w:r w:rsidR="00072A88">
              <w:rPr>
                <w:noProof/>
                <w:lang w:eastAsia="ja-JP"/>
              </w:rPr>
              <w:t xml:space="preserve">, </w:t>
            </w:r>
            <w:r w:rsidR="00072A88" w:rsidRPr="00072A88">
              <w:rPr>
                <w:noProof/>
                <w:lang w:eastAsia="ja-JP"/>
              </w:rPr>
              <w:t>nonCollocatedType4MRDC-r19</w:t>
            </w:r>
            <w:r>
              <w:rPr>
                <w:noProof/>
                <w:lang w:eastAsia="ja-JP"/>
              </w:rPr>
              <w:t>) to indicate whether type 1 or type 4 capability for NR-CA, EN-DC</w:t>
            </w:r>
          </w:p>
          <w:p w14:paraId="631BD79E" w14:textId="77777777" w:rsidR="0039172A" w:rsidRDefault="0039172A" w:rsidP="00072A88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1BFC6325" w14:textId="77777777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5430BF6C" w14:textId="299381EF" w:rsidR="0094738C" w:rsidRPr="0039172A" w:rsidRDefault="0094738C" w:rsidP="0094738C">
            <w:pPr>
              <w:pStyle w:val="CRCoverPage"/>
              <w:spacing w:after="0"/>
              <w:rPr>
                <w:b/>
                <w:noProof/>
                <w:lang w:eastAsia="ja-JP"/>
              </w:rPr>
            </w:pPr>
            <w:r w:rsidRPr="0039172A">
              <w:rPr>
                <w:b/>
                <w:noProof/>
                <w:lang w:eastAsia="ja-JP"/>
              </w:rPr>
              <w:t>Impact analysis</w:t>
            </w:r>
          </w:p>
          <w:p w14:paraId="1AEC7BFA" w14:textId="3ED78878" w:rsidR="0094738C" w:rsidRPr="0039172A" w:rsidRDefault="0094738C" w:rsidP="0094738C">
            <w:pPr>
              <w:pStyle w:val="CRCoverPage"/>
              <w:spacing w:after="0"/>
              <w:rPr>
                <w:b/>
                <w:noProof/>
                <w:u w:val="single"/>
                <w:lang w:eastAsia="ja-JP"/>
              </w:rPr>
            </w:pPr>
            <w:r w:rsidRPr="0039172A">
              <w:rPr>
                <w:rFonts w:hint="eastAsia"/>
                <w:b/>
                <w:noProof/>
                <w:u w:val="single"/>
                <w:lang w:eastAsia="ja-JP"/>
              </w:rPr>
              <w:t>I</w:t>
            </w:r>
            <w:r w:rsidRPr="0039172A">
              <w:rPr>
                <w:b/>
                <w:noProof/>
                <w:u w:val="single"/>
                <w:lang w:eastAsia="ja-JP"/>
              </w:rPr>
              <w:t>mpacted 5G architecture options</w:t>
            </w:r>
            <w:r w:rsidR="0039172A" w:rsidRPr="0039172A">
              <w:rPr>
                <w:b/>
                <w:noProof/>
                <w:u w:val="single"/>
                <w:lang w:eastAsia="ja-JP"/>
              </w:rPr>
              <w:t>:</w:t>
            </w:r>
          </w:p>
          <w:p w14:paraId="6D9B3F27" w14:textId="1EBF38ED" w:rsidR="0039172A" w:rsidRDefault="0039172A" w:rsidP="009473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NR-CA, EN-DC</w:t>
            </w:r>
          </w:p>
          <w:p w14:paraId="5B355257" w14:textId="538EBB3F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25B24C4F" w14:textId="518F86F6" w:rsidR="0094738C" w:rsidRPr="0094738C" w:rsidRDefault="0094738C" w:rsidP="0094738C">
            <w:pPr>
              <w:pStyle w:val="CRCoverPage"/>
              <w:spacing w:after="0"/>
              <w:rPr>
                <w:b/>
                <w:noProof/>
                <w:u w:val="single"/>
                <w:lang w:eastAsia="ja-JP"/>
              </w:rPr>
            </w:pPr>
            <w:r w:rsidRPr="0094738C">
              <w:rPr>
                <w:rFonts w:hint="eastAsia"/>
                <w:b/>
                <w:noProof/>
                <w:u w:val="single"/>
                <w:lang w:eastAsia="ja-JP"/>
              </w:rPr>
              <w:t>I</w:t>
            </w:r>
            <w:r w:rsidRPr="0094738C">
              <w:rPr>
                <w:b/>
                <w:noProof/>
                <w:u w:val="single"/>
                <w:lang w:eastAsia="ja-JP"/>
              </w:rPr>
              <w:t>mpacted functionality</w:t>
            </w:r>
          </w:p>
          <w:p w14:paraId="0A397F96" w14:textId="7ECA5A77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Signaling support for intra-band non-collocated NR-CA, EN-DC for type 4 UE</w:t>
            </w:r>
          </w:p>
          <w:p w14:paraId="0B5EC6CD" w14:textId="77777777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14:paraId="70C3BC14" w14:textId="77777777" w:rsidR="0094738C" w:rsidRPr="0094738C" w:rsidRDefault="0094738C" w:rsidP="0094738C">
            <w:pPr>
              <w:pStyle w:val="CRCoverPage"/>
              <w:spacing w:after="0"/>
              <w:rPr>
                <w:b/>
                <w:noProof/>
                <w:u w:val="single"/>
                <w:lang w:eastAsia="ja-JP"/>
              </w:rPr>
            </w:pPr>
            <w:r w:rsidRPr="0094738C">
              <w:rPr>
                <w:rFonts w:hint="eastAsia"/>
                <w:b/>
                <w:noProof/>
                <w:u w:val="single"/>
                <w:lang w:eastAsia="ja-JP"/>
              </w:rPr>
              <w:t>I</w:t>
            </w:r>
            <w:r w:rsidRPr="0094738C">
              <w:rPr>
                <w:b/>
                <w:noProof/>
                <w:u w:val="single"/>
                <w:lang w:eastAsia="ja-JP"/>
              </w:rPr>
              <w:t>nter-operability</w:t>
            </w:r>
          </w:p>
          <w:p w14:paraId="257E49FF" w14:textId="77777777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UE is implemented according to the CR while the network is not, there is inter-operability issue.</w:t>
            </w:r>
          </w:p>
          <w:p w14:paraId="31C656EC" w14:textId="6E9E8CDC" w:rsidR="0094738C" w:rsidRDefault="0094738C" w:rsidP="0094738C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If the network is implemented according to the CR while the UE is not, there is no inter-operability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B4B5E6" w:rsidR="001E41F3" w:rsidRDefault="009473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Intra-band non-collocated NR-CA, EN-DC for type 4 UE is not supported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C449FD" w:rsidR="001E41F3" w:rsidRDefault="0039172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.3.2, 6.3.4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80597" w:rsidR="001E41F3" w:rsidRDefault="00391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3001F6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39172A">
              <w:rPr>
                <w:noProof/>
              </w:rPr>
              <w:t>TS38.306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6A2C5F" w:rsidR="001E41F3" w:rsidRDefault="00391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D9785A" w:rsidR="001E41F3" w:rsidRDefault="0039172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71C81" w14:textId="77777777" w:rsidR="0039172A" w:rsidRDefault="0039172A" w:rsidP="0039172A">
      <w:pPr>
        <w:rPr>
          <w:lang w:eastAsia="zh-CN"/>
        </w:rPr>
      </w:pPr>
      <w:r>
        <w:rPr>
          <w:lang w:eastAsia="zh-CN"/>
        </w:rPr>
        <w:lastRenderedPageBreak/>
        <w:t>================================================= CHANGE BEGIN==============================================================</w:t>
      </w:r>
    </w:p>
    <w:p w14:paraId="11F63215" w14:textId="2CEBFA6A" w:rsidR="0039172A" w:rsidRDefault="0039172A">
      <w:pPr>
        <w:rPr>
          <w:noProof/>
        </w:rPr>
      </w:pPr>
    </w:p>
    <w:p w14:paraId="7D368A1E" w14:textId="77777777" w:rsidR="0039172A" w:rsidRPr="00D839FF" w:rsidRDefault="0039172A" w:rsidP="0039172A">
      <w:pPr>
        <w:pStyle w:val="30"/>
      </w:pPr>
      <w:bookmarkStart w:id="1" w:name="_Toc60777158"/>
      <w:bookmarkStart w:id="2" w:name="_Toc193446086"/>
      <w:bookmarkStart w:id="3" w:name="_Toc193451891"/>
      <w:bookmarkStart w:id="4" w:name="_Toc193463161"/>
      <w:bookmarkStart w:id="5" w:name="_Hlk54206873"/>
      <w:r w:rsidRPr="00D839FF">
        <w:t>6.3.2</w:t>
      </w:r>
      <w:r w:rsidRPr="00D839FF">
        <w:tab/>
        <w:t>Radio resource control information elements</w:t>
      </w:r>
      <w:bookmarkEnd w:id="1"/>
      <w:bookmarkEnd w:id="2"/>
      <w:bookmarkEnd w:id="3"/>
      <w:bookmarkEnd w:id="4"/>
    </w:p>
    <w:bookmarkEnd w:id="5"/>
    <w:p w14:paraId="20C9793C" w14:textId="77777777" w:rsidR="0039172A" w:rsidRPr="0039172A" w:rsidRDefault="0039172A" w:rsidP="003917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proofErr w:type="spellStart"/>
      <w:r w:rsidRPr="0039172A">
        <w:rPr>
          <w:rFonts w:ascii="Arial" w:eastAsia="Times New Roman" w:hAnsi="Arial"/>
          <w:i/>
          <w:sz w:val="24"/>
          <w:lang w:eastAsia="zh-CN"/>
        </w:rPr>
        <w:t>CellGroupConfig</w:t>
      </w:r>
      <w:proofErr w:type="spellEnd"/>
    </w:p>
    <w:p w14:paraId="6C3CB64E" w14:textId="77777777" w:rsidR="0039172A" w:rsidRPr="0039172A" w:rsidRDefault="0039172A" w:rsidP="003917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2A">
        <w:rPr>
          <w:rFonts w:eastAsia="Times New Roman"/>
          <w:lang w:eastAsia="zh-CN"/>
        </w:rPr>
        <w:t xml:space="preserve">The </w:t>
      </w:r>
      <w:proofErr w:type="spellStart"/>
      <w:r w:rsidRPr="0039172A">
        <w:rPr>
          <w:rFonts w:eastAsia="Times New Roman"/>
          <w:i/>
          <w:lang w:eastAsia="zh-CN"/>
        </w:rPr>
        <w:t>CellGroupConfig</w:t>
      </w:r>
      <w:proofErr w:type="spellEnd"/>
      <w:r w:rsidRPr="0039172A">
        <w:rPr>
          <w:rFonts w:eastAsia="Times New Roman"/>
          <w:i/>
          <w:lang w:eastAsia="zh-CN"/>
        </w:rPr>
        <w:t xml:space="preserve"> </w:t>
      </w:r>
      <w:r w:rsidRPr="0039172A">
        <w:rPr>
          <w:rFonts w:eastAsia="Times New Roman"/>
          <w:lang w:eastAsia="zh-CN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39172A">
        <w:rPr>
          <w:rFonts w:eastAsia="Times New Roman"/>
          <w:lang w:eastAsia="zh-CN"/>
        </w:rPr>
        <w:t>SpCell</w:t>
      </w:r>
      <w:proofErr w:type="spellEnd"/>
      <w:r w:rsidRPr="0039172A">
        <w:rPr>
          <w:rFonts w:eastAsia="Times New Roman"/>
          <w:lang w:eastAsia="zh-CN"/>
        </w:rPr>
        <w:t>) and one or more secondary cells (</w:t>
      </w:r>
      <w:proofErr w:type="spellStart"/>
      <w:r w:rsidRPr="0039172A">
        <w:rPr>
          <w:rFonts w:eastAsia="Times New Roman"/>
          <w:lang w:eastAsia="zh-CN"/>
        </w:rPr>
        <w:t>SCells</w:t>
      </w:r>
      <w:proofErr w:type="spellEnd"/>
      <w:r w:rsidRPr="0039172A">
        <w:rPr>
          <w:rFonts w:eastAsia="Times New Roman"/>
          <w:lang w:eastAsia="zh-CN"/>
        </w:rPr>
        <w:t xml:space="preserve">). For an NCR-MT, the </w:t>
      </w:r>
      <w:proofErr w:type="spellStart"/>
      <w:r w:rsidRPr="0039172A">
        <w:rPr>
          <w:rFonts w:eastAsia="Times New Roman"/>
          <w:i/>
          <w:lang w:eastAsia="zh-CN"/>
        </w:rPr>
        <w:t>CellGroupConfig</w:t>
      </w:r>
      <w:proofErr w:type="spellEnd"/>
      <w:r w:rsidRPr="0039172A">
        <w:rPr>
          <w:rFonts w:eastAsia="Times New Roman"/>
          <w:i/>
          <w:lang w:eastAsia="zh-CN"/>
        </w:rPr>
        <w:t xml:space="preserve"> </w:t>
      </w:r>
      <w:r w:rsidRPr="0039172A">
        <w:rPr>
          <w:rFonts w:eastAsia="Times New Roman"/>
          <w:lang w:eastAsia="zh-CN"/>
        </w:rPr>
        <w:t>IE is also used to provide the configuration of side control information for the NCR-Fwd access link.</w:t>
      </w:r>
    </w:p>
    <w:p w14:paraId="702AC16C" w14:textId="77777777" w:rsidR="0039172A" w:rsidRPr="0039172A" w:rsidRDefault="0039172A" w:rsidP="003917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proofErr w:type="spellStart"/>
      <w:r w:rsidRPr="0039172A">
        <w:rPr>
          <w:rFonts w:ascii="Arial" w:eastAsia="Times New Roman" w:hAnsi="Arial"/>
          <w:b/>
          <w:bCs/>
          <w:i/>
          <w:iCs/>
          <w:lang w:eastAsia="zh-CN"/>
        </w:rPr>
        <w:t>CellGroupConfig</w:t>
      </w:r>
      <w:proofErr w:type="spellEnd"/>
      <w:r w:rsidRPr="0039172A">
        <w:rPr>
          <w:rFonts w:ascii="Arial" w:eastAsia="Times New Roman" w:hAnsi="Arial"/>
          <w:b/>
          <w:bCs/>
          <w:i/>
          <w:iCs/>
          <w:lang w:eastAsia="zh-CN"/>
        </w:rPr>
        <w:t xml:space="preserve"> </w:t>
      </w:r>
      <w:r w:rsidRPr="0039172A">
        <w:rPr>
          <w:rFonts w:ascii="Arial" w:eastAsia="Times New Roman" w:hAnsi="Arial"/>
          <w:b/>
          <w:lang w:eastAsia="zh-CN"/>
        </w:rPr>
        <w:t>information element</w:t>
      </w:r>
    </w:p>
    <w:p w14:paraId="334B4C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AC036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TAG-CELLGROUPCONFIG-START</w:t>
      </w:r>
    </w:p>
    <w:p w14:paraId="6AF520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8F3A3A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Configuration of one Cell-Group:</w:t>
      </w:r>
    </w:p>
    <w:p w14:paraId="15DB166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0F7AF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cellGroupId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CellGroupId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9252BF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rlc-BearerToAddModList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maxLC-ID))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RLC-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BearerConfig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21512F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rlc-BearerToReleaseList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maxLC-ID))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LogicalChannelIdentity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D84DB2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mac-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MAC-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CellGroupConfig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CD8502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physicalCellGroupConfig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PhysicalCellGroupConfig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187614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71AB9F5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sCellToAddModList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maxNrofSCells))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00D59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sCellToReleaseList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maxNrofSCells))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B35FFC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61A3B0B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FBF5AE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reportUplinkTxDirectCurrent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BWP-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Reconfig</w:t>
      </w:r>
      <w:proofErr w:type="spellEnd"/>
    </w:p>
    <w:p w14:paraId="4B0E7A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57897E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E683E2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bap-Address-r16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(10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02531B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bh-RLC-ChannelToAddModList-r16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maxBH-RLC-ChannelID-r16))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BH-RLC-ChannelConfig-r16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DF1015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bh-RLC-ChannelToReleaseList-r16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maxBH-RLC-ChannelID-r16))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BH-RLC-ChannelID-r16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1CD218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f1c-TransferPath-r16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lte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nr,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58B0AE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simultaneousTCI-UpdateList1-r16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22D62B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simultaneousTCI-UpdateList2-r16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230951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simultaneousSpatial-UpdatedList1-r16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CD47D4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simultaneousSpatial-UpdatedList2-r16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7ED7ED0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uplinkTxSwitchingOption-r16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dualUL}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CAD21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uplinkTxSwitchingPowerBoosting-r16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enabled}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8F2A91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04EBC9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7A6AF4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reportUplinkTxDirectCurrentTwoCarrier-r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16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09EDAF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943C52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7EE0C8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f1c-TransferPathNRDC-r17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{mcg,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2628D5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uplinkTxSwitching-2T-Mode-r17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enabled}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2Tx</w:t>
      </w:r>
    </w:p>
    <w:p w14:paraId="79D4888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uplinkTxSwitching-DualUL-TxState-r17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oneT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twoT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2Tx</w:t>
      </w:r>
    </w:p>
    <w:p w14:paraId="6986D25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uu-RelayRLC-ChannelToAddModList-r17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maxUu-RelayRLC-ChannelID-r17))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Uu-RelayRLC-ChannelConfig-r17</w:t>
      </w:r>
    </w:p>
    <w:p w14:paraId="7441883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11369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uu-RelayRLC-ChannelToReleaseList-r17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maxUu-RelayRLC-ChannelID-r17))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Uu-RelayRLC-ChannelID-r17</w:t>
      </w:r>
    </w:p>
    <w:p w14:paraId="30C5B38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2B84D8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simultaneousU-TCI-UpdateList1-r17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28492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simultaneousU-TCI-UpdateList2-r17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2EBEAF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simultaneousU-TCI-UpdateList3-r17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FA191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simultaneousU-TCI-UpdateList4-r17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maxNrofServingCellsTCI-r16))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3468BBB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rlc-BearerToReleaseListExt-r17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maxLC-ID))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LogicalChannelIdentityExt-r17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30F559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iab-ResourceConfigToAddModList-r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17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maxNrofIABResourceConfig-r17))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IAB-ResourceConfig-r17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4F82176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iab-ResourceConfigToReleaseList-r17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maxNrofIABResourceConfig-r17))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IAB-ResourceConfigID-r17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Need N</w:t>
      </w:r>
    </w:p>
    <w:p w14:paraId="4CC8009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FCC641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F28DD7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reportUplinkTxDirectCurrentMoreCarrier-r17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ReportUplinkTxDirectCurrentMoreCarrier-r17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Need N</w:t>
      </w:r>
    </w:p>
    <w:p w14:paraId="6DC5C60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74B98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A2DB28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prioSCellPRACH-OverSP-PeriodicSRS-r17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enabled}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Need R</w:t>
      </w:r>
    </w:p>
    <w:p w14:paraId="162641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54A12EA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6879BA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ncr-FwdConfig-r18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NCR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-FwdConfig-r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}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Cond NCR</w:t>
      </w:r>
    </w:p>
    <w:p w14:paraId="5B6C21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autonomousDenialParameters-r18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{AutonomousDenialParameters-r18}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E603D6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nonCollocatedTypeMRDC-r18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true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}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2D205A22" w14:textId="7C3CEF75" w:rsid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" w:author="李 ヤンウェイ" w:date="2025-05-01T11:54:00Z"/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nonCollocatedTypeNR-CA-r18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true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}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48CD4C04" w14:textId="77777777" w:rsidR="00E31AC3" w:rsidRPr="0039172A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</w:p>
    <w:p w14:paraId="4D2E894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uplinkTxSwitchingMoreBands-r18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UplinkTxSwitchingMoreBands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}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D55CBE7" w14:textId="2E2D763F" w:rsid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" w:author="李 ヤンウェイ" w:date="2025-05-01T11:55:00Z"/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211E13AC" w14:textId="19E57D96" w:rsid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" w:author="李 ヤンウェイ" w:date="2025-05-01T11:55:00Z"/>
          <w:rFonts w:ascii="Courier New" w:eastAsia="Times New Roman" w:hAnsi="Courier New"/>
          <w:sz w:val="16"/>
          <w:lang w:eastAsia="en-GB"/>
        </w:rPr>
      </w:pPr>
    </w:p>
    <w:p w14:paraId="140F9DA4" w14:textId="21706215" w:rsid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" w:author="李 ヤンウェイ" w:date="2025-05-01T11:55:00Z"/>
          <w:rFonts w:ascii="Courier New" w:eastAsia="Times New Roman" w:hAnsi="Courier New"/>
          <w:sz w:val="16"/>
          <w:lang w:eastAsia="en-GB"/>
        </w:rPr>
      </w:pPr>
    </w:p>
    <w:p w14:paraId="6F6F9019" w14:textId="20ABC671" w:rsid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李 ヤンウェイ" w:date="2025-05-01T11:55:00Z"/>
          <w:rFonts w:ascii="Courier New" w:hAnsi="Courier New"/>
          <w:sz w:val="16"/>
          <w:lang w:eastAsia="ja-JP"/>
        </w:rPr>
      </w:pPr>
      <w:ins w:id="11" w:author="李 ヤンウェイ" w:date="2025-05-01T11:55:00Z">
        <w:r>
          <w:rPr>
            <w:rFonts w:ascii="Courier New" w:hAnsi="Courier New"/>
            <w:sz w:val="16"/>
            <w:lang w:eastAsia="ja-JP"/>
          </w:rPr>
          <w:t>[[</w:t>
        </w:r>
      </w:ins>
    </w:p>
    <w:p w14:paraId="5F919CCF" w14:textId="77777777" w:rsidR="00E31AC3" w:rsidRDefault="00E31AC3" w:rsidP="00E31A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李 ヤンウェイ" w:date="2025-05-01T11:55:00Z"/>
          <w:rFonts w:ascii="Courier New" w:eastAsia="Times New Roman" w:hAnsi="Courier New"/>
          <w:color w:val="808080"/>
          <w:sz w:val="16"/>
          <w:lang w:eastAsia="en-GB"/>
        </w:rPr>
      </w:pPr>
    </w:p>
    <w:p w14:paraId="703990A8" w14:textId="03655C15" w:rsidR="00E31AC3" w:rsidRPr="0039172A" w:rsidRDefault="00E31AC3" w:rsidP="00E31A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" w:author="李 ヤンウェイ" w:date="2025-05-01T11:55:00Z"/>
          <w:rFonts w:ascii="Courier New" w:eastAsia="Times New Roman" w:hAnsi="Courier New"/>
          <w:color w:val="808080"/>
          <w:sz w:val="16"/>
          <w:lang w:eastAsia="en-GB"/>
        </w:rPr>
      </w:pPr>
      <w:ins w:id="14" w:author="李 ヤンウェイ" w:date="2025-05-01T11:55:00Z"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nonCollocatedType</w:t>
        </w:r>
      </w:ins>
      <w:ins w:id="15" w:author="李 ヤンウェイ" w:date="2025-05-01T12:15:00Z">
        <w:r w:rsidR="00BF557C">
          <w:rPr>
            <w:rFonts w:ascii="Courier New" w:eastAsia="Times New Roman" w:hAnsi="Courier New"/>
            <w:sz w:val="16"/>
            <w:lang w:eastAsia="en-GB"/>
          </w:rPr>
          <w:t>4</w:t>
        </w:r>
      </w:ins>
      <w:ins w:id="16" w:author="李 ヤンウェイ" w:date="2025-05-01T11:55:00Z">
        <w:r w:rsidRPr="0039172A">
          <w:rPr>
            <w:rFonts w:ascii="Courier New" w:eastAsia="Times New Roman" w:hAnsi="Courier New"/>
            <w:sz w:val="16"/>
            <w:lang w:eastAsia="en-GB"/>
          </w:rPr>
          <w:t>MRDC-r1</w:t>
        </w:r>
        <w:r>
          <w:rPr>
            <w:rFonts w:ascii="Courier New" w:eastAsia="Times New Roman" w:hAnsi="Courier New"/>
            <w:sz w:val="16"/>
            <w:lang w:eastAsia="en-GB"/>
          </w:rPr>
          <w:t>9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              </w:t>
        </w:r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39172A">
          <w:rPr>
            <w:rFonts w:ascii="Courier New" w:eastAsia="Times New Roman" w:hAnsi="Courier New"/>
            <w:sz w:val="16"/>
            <w:lang w:eastAsia="en-GB"/>
          </w:rPr>
          <w:t>{ true</w:t>
        </w:r>
        <w:proofErr w:type="gramEnd"/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}                                                </w:t>
        </w:r>
        <w:proofErr w:type="gramStart"/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,   </w:t>
        </w:r>
        <w:proofErr w:type="gramEnd"/>
        <w:r w:rsidRPr="0039172A">
          <w:rPr>
            <w:rFonts w:ascii="Courier New" w:eastAsia="Times New Roman" w:hAnsi="Courier New"/>
            <w:color w:val="808080"/>
            <w:sz w:val="16"/>
            <w:lang w:eastAsia="en-GB"/>
          </w:rPr>
          <w:t>-- Need R</w:t>
        </w:r>
      </w:ins>
    </w:p>
    <w:p w14:paraId="6B6F669A" w14:textId="628A3B5D" w:rsidR="00E31AC3" w:rsidRPr="0039172A" w:rsidRDefault="00E31AC3" w:rsidP="00E31AC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" w:author="李 ヤンウェイ" w:date="2025-05-01T11:55:00Z"/>
          <w:rFonts w:ascii="Courier New" w:eastAsia="Times New Roman" w:hAnsi="Courier New"/>
          <w:color w:val="808080"/>
          <w:sz w:val="16"/>
          <w:lang w:eastAsia="en-GB"/>
        </w:rPr>
      </w:pPr>
      <w:ins w:id="18" w:author="李 ヤンウェイ" w:date="2025-05-01T11:55:00Z"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nonCollocatedType</w:t>
        </w:r>
      </w:ins>
      <w:ins w:id="19" w:author="李 ヤンウェイ" w:date="2025-05-01T12:15:00Z">
        <w:r w:rsidR="00BF557C">
          <w:rPr>
            <w:rFonts w:ascii="Courier New" w:eastAsia="Times New Roman" w:hAnsi="Courier New"/>
            <w:sz w:val="16"/>
            <w:lang w:eastAsia="en-GB"/>
          </w:rPr>
          <w:t>4</w:t>
        </w:r>
      </w:ins>
      <w:ins w:id="20" w:author="李 ヤンウェイ" w:date="2025-05-01T11:55:00Z">
        <w:r w:rsidRPr="0039172A">
          <w:rPr>
            <w:rFonts w:ascii="Courier New" w:eastAsia="Times New Roman" w:hAnsi="Courier New"/>
            <w:sz w:val="16"/>
            <w:lang w:eastAsia="en-GB"/>
          </w:rPr>
          <w:t>NR-CA-r1</w:t>
        </w:r>
        <w:r>
          <w:rPr>
            <w:rFonts w:ascii="Courier New" w:eastAsia="Times New Roman" w:hAnsi="Courier New"/>
            <w:sz w:val="16"/>
            <w:lang w:eastAsia="en-GB"/>
          </w:rPr>
          <w:t>9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             </w:t>
        </w:r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39172A">
          <w:rPr>
            <w:rFonts w:ascii="Courier New" w:eastAsia="Times New Roman" w:hAnsi="Courier New"/>
            <w:sz w:val="16"/>
            <w:lang w:eastAsia="en-GB"/>
          </w:rPr>
          <w:t>{ true</w:t>
        </w:r>
        <w:proofErr w:type="gramEnd"/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}                                                </w:t>
        </w:r>
        <w:proofErr w:type="gramStart"/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,   </w:t>
        </w:r>
        <w:proofErr w:type="gramEnd"/>
        <w:r w:rsidRPr="0039172A">
          <w:rPr>
            <w:rFonts w:ascii="Courier New" w:eastAsia="Times New Roman" w:hAnsi="Courier New"/>
            <w:color w:val="808080"/>
            <w:sz w:val="16"/>
            <w:lang w:eastAsia="en-GB"/>
          </w:rPr>
          <w:t>-- Need R</w:t>
        </w:r>
      </w:ins>
    </w:p>
    <w:p w14:paraId="78E8A5CE" w14:textId="102DB7FD" w:rsidR="00E31AC3" w:rsidRP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" w:author="李 ヤンウェイ" w:date="2025-05-01T11:55:00Z"/>
          <w:rFonts w:ascii="Courier New" w:hAnsi="Courier New"/>
          <w:sz w:val="16"/>
          <w:lang w:eastAsia="ja-JP"/>
        </w:rPr>
      </w:pPr>
    </w:p>
    <w:p w14:paraId="44F82AF8" w14:textId="60A40E54" w:rsid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" w:author="李 ヤンウェイ" w:date="2025-05-01T11:55:00Z"/>
          <w:rFonts w:ascii="Courier New" w:hAnsi="Courier New"/>
          <w:sz w:val="16"/>
          <w:lang w:eastAsia="ja-JP"/>
        </w:rPr>
      </w:pPr>
      <w:ins w:id="23" w:author="李 ヤンウェイ" w:date="2025-05-01T11:55:00Z">
        <w:r>
          <w:rPr>
            <w:rFonts w:ascii="Courier New" w:hAnsi="Courier New" w:hint="eastAsia"/>
            <w:sz w:val="16"/>
            <w:lang w:eastAsia="ja-JP"/>
          </w:rPr>
          <w:t>]</w:t>
        </w:r>
        <w:r>
          <w:rPr>
            <w:rFonts w:ascii="Courier New" w:hAnsi="Courier New"/>
            <w:sz w:val="16"/>
            <w:lang w:eastAsia="ja-JP"/>
          </w:rPr>
          <w:t>]</w:t>
        </w:r>
      </w:ins>
    </w:p>
    <w:p w14:paraId="10C698A4" w14:textId="77777777" w:rsidR="00E31AC3" w:rsidRPr="00E31AC3" w:rsidRDefault="00E31AC3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ja-JP"/>
          <w:rPrChange w:id="24" w:author="李 ヤンウェイ" w:date="2025-05-01T11:55:00Z">
            <w:rPr>
              <w:rFonts w:ascii="Courier New" w:eastAsia="Times New Roman" w:hAnsi="Courier New"/>
              <w:sz w:val="16"/>
              <w:lang w:eastAsia="en-GB"/>
            </w:rPr>
          </w:rPrChange>
        </w:rPr>
      </w:pPr>
    </w:p>
    <w:p w14:paraId="2F7C259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8BB3F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28A0C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Serving cell specific MAC and PHY parameters for a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:</w:t>
      </w:r>
    </w:p>
    <w:p w14:paraId="15041EF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SpCellConfig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A24699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SCG</w:t>
      </w:r>
    </w:p>
    <w:p w14:paraId="41F3450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ReconfWithSync</w:t>
      </w:r>
      <w:proofErr w:type="spellEnd"/>
    </w:p>
    <w:p w14:paraId="2CAC1DD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rlf-TimersAndConstants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RLF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TimersAndConstants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}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200D9E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rlmInSyncOutOfSyncThreshold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{n1}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55B554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spCellConfigDedicated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ServingCellConfig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2880588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5ED1480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DC405B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lowMobilityEvaluationConnected-r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17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41CE00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s-SearchDeltaP-Connected-r17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{dB3, dB6, dB9, dB12, dB15, spare3, spare2, spare1},</w:t>
      </w:r>
    </w:p>
    <w:p w14:paraId="62CC3B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t-SearchDeltaP-Connected-r17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{s5, s10, s20, s30, s60, s120, s180, s240, s300, spare7, spare6, spare5,</w:t>
      </w:r>
    </w:p>
    <w:p w14:paraId="5026875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spare4, spare3, spare2, spare1}</w:t>
      </w:r>
    </w:p>
    <w:p w14:paraId="71230F6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913242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goodServingCellEvaluationRLM-r17    GoodServingCellEvaluation-r17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1E5FEE6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goodServingCellEvaluationBFD-r17    GoodServingCellEvaluation-r17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614A8C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deactivatedSCG-Config-r17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DeactivatedSCG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-Config-r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}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SCG-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Opt</w:t>
      </w:r>
      <w:proofErr w:type="spellEnd"/>
    </w:p>
    <w:p w14:paraId="0407D5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3BA60B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C1EE41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820A6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ReconfigurationWithSync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A961A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spCellConfigCommon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ServingCellConfigCommon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812FD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newUE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-Identity                      RNTI-Value,</w:t>
      </w:r>
    </w:p>
    <w:p w14:paraId="6B87C78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t304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{ms50, ms100, ms150, ms200, ms500, ms1000, ms2000, ms10000},</w:t>
      </w:r>
    </w:p>
    <w:p w14:paraId="52FF06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rach-ConfigDedicated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CAFD2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uplink                              RACH-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ConfigDedicated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03D4FC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supplementaryUplink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RACH-ConfigDedicated</w:t>
      </w:r>
    </w:p>
    <w:p w14:paraId="6B2B78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DB187C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1EB34E7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5FD6DF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smtc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SSB-MTC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5156DB9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C32A2B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D9A350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daps-UplinkPowerConfig-r16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DAPS-UplinkPowerConfig-r16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FF13D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14DF05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4AE1EA2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sl-PathSwitchConfig-r17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SL-PathSwitchConfig-r17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DirectToIndirect-PathSwitch</w:t>
      </w:r>
      <w:proofErr w:type="spellEnd"/>
    </w:p>
    <w:p w14:paraId="57E14D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9571A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1D946B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rach-LessHO-r18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RACH-LessHO-r18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61DC5DE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sl-IndirectPathMaintain-r18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{true}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MP</w:t>
      </w:r>
    </w:p>
    <w:p w14:paraId="5E0AD1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600804B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EA9B80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004917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DAPS-UplinkPowerConfig-r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4D8EA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p-DAPS-Source-r16                   P-Max,</w:t>
      </w:r>
    </w:p>
    <w:p w14:paraId="5C6638E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p-DAPS-Target-r16                   P-Max,</w:t>
      </w:r>
    </w:p>
    <w:p w14:paraId="58A2553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uplinkPowerSharingDAPS-Mode-r16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{semi-static-mode1, semi-static-mode2,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dynamic }</w:t>
      </w:r>
      <w:proofErr w:type="gramEnd"/>
    </w:p>
    <w:p w14:paraId="66AB90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EDF957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75D38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SCellConfig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404E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7073BF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sCellConfigCommon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ServingCellConfigCommon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SCellAdd</w:t>
      </w:r>
      <w:proofErr w:type="spellEnd"/>
    </w:p>
    <w:p w14:paraId="1B94C54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sCellConfigDedicated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ServingCellConfig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SCellAddMod</w:t>
      </w:r>
      <w:proofErr w:type="spellEnd"/>
    </w:p>
    <w:p w14:paraId="35611E5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69D6D3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177811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smtc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SSB-MTC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10A0DF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06A51A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6FA1B1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sCellState-r16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activated}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SCellAddSync</w:t>
      </w:r>
      <w:proofErr w:type="spellEnd"/>
    </w:p>
    <w:p w14:paraId="43ED8A4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secondaryDRX-GroupConfig-r16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ADED8F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2235D89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6C2EB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preConfGapStatus-r17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(maxNrofGapId-r17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Cond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PreConfigMG</w:t>
      </w:r>
      <w:proofErr w:type="spellEnd"/>
    </w:p>
    <w:p w14:paraId="7ECE94E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goodServingCellEvaluationBFD-r17 GoodServingCellEvaluation-r17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R</w:t>
      </w:r>
    </w:p>
    <w:p w14:paraId="5632653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sCellSIB20-r17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{ SCellSIB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20-r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}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6662A56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]],</w:t>
      </w:r>
    </w:p>
    <w:p w14:paraId="717075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024E01D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plmn-IdentityInfoList-r17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{PLMN-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IdentityInfoList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SCellSIB20-Opt</w:t>
      </w:r>
    </w:p>
    <w:p w14:paraId="05AA8C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npn-IdentityInfoList-r17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SetupRelease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{NPN-IdentityInfoList-r16}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Cond SCellSIB20-Opt</w:t>
      </w:r>
    </w:p>
    <w:p w14:paraId="7AE55E5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4C6104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104781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80C49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SCellSIB20-r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(CONTAINING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SystemInformation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)</w:t>
      </w:r>
    </w:p>
    <w:p w14:paraId="5E03408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CE78A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DeactivatedSCG-Config-r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4F80F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bfd-and-RLM-r17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BOOLEAN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B855FA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6B3B0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676FF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E3D643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GoodServingCellEvaluation-r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39EC5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offset-r17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{db2, db4, db6, db8}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Need </w:t>
      </w:r>
      <w:r w:rsidRPr="0039172A">
        <w:rPr>
          <w:rFonts w:ascii="Courier New" w:eastAsia="DengXian" w:hAnsi="Courier New"/>
          <w:color w:val="808080"/>
          <w:sz w:val="16"/>
          <w:lang w:eastAsia="en-GB"/>
        </w:rPr>
        <w:t>S</w:t>
      </w:r>
    </w:p>
    <w:p w14:paraId="4D2DA4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B1DA6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927DC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25" w:name="_Hlk101256006"/>
      <w:r w:rsidRPr="0039172A">
        <w:rPr>
          <w:rFonts w:ascii="Courier New" w:eastAsia="Times New Roman" w:hAnsi="Courier New"/>
          <w:sz w:val="16"/>
          <w:lang w:eastAsia="en-GB"/>
        </w:rPr>
        <w:t>SL-PathSwitchConfig-r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DF0CC8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targetRelayUE-Identity-r17          SL-SourceIdentity-r17,</w:t>
      </w:r>
    </w:p>
    <w:p w14:paraId="49E44E8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t420-r17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{ms50, ms100, ms150, ms200, ms500, ms1000, ms2000, ms10000},</w:t>
      </w:r>
    </w:p>
    <w:p w14:paraId="56A4B2D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076E6F6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2B46E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F0D700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IAB-ResourceConfig-r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8F4CF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iab-ResourceConfigID-r17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IAB-ResourceConfigID-r17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187FE0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slotList-r17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5120))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5119)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59289CF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periodicitySlotList-r17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{ms0p5, ms0p625, ms1, ms1p25, ms2, ms2p5, ms5, ms10, ms20, ms40, ms80, ms160}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61AB4C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slotListSubcarrierSpacing-r17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SubcarrierSpacing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4997188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4495D1A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29809B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IAB-ResourceConfigID-r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>(0..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maxNrofIABResourceConfig-1-r17)</w:t>
      </w:r>
    </w:p>
    <w:p w14:paraId="5DB9B7D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8CE0DA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ReportUplinkTxDirectCurrentMoreCarrier-r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maxSimultaneousBands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IntraBandCC-CombinationReqList-r17</w:t>
      </w:r>
    </w:p>
    <w:p w14:paraId="53EE2D4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4D1CA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IntraBandCC-CombinationReqList-r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050C3D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servCellIndexList-r17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maxNrofServingCells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ServCellIndex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575666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cc-CombinationList-r17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maxNrofReqComDC-Location-r17))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IntraBandCC-Combination-r17</w:t>
      </w:r>
    </w:p>
    <w:p w14:paraId="63E6FE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FCF6F3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EA810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IntraBandCC-Combination-r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maxNrofServingCells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CC-State-r17</w:t>
      </w:r>
    </w:p>
    <w:p w14:paraId="1663A5A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D7E56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CC-State-r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881D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dlCarrier-r17                       CarrierState-r17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Need </w:t>
      </w:r>
      <w:r w:rsidRPr="0039172A">
        <w:rPr>
          <w:rFonts w:ascii="Courier New" w:eastAsia="DengXian" w:hAnsi="Courier New"/>
          <w:color w:val="808080"/>
          <w:sz w:val="16"/>
          <w:lang w:eastAsia="en-GB"/>
        </w:rPr>
        <w:t>N</w:t>
      </w:r>
    </w:p>
    <w:p w14:paraId="00E9075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ulCarrier-r17                       CarrierState-r17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Need </w:t>
      </w:r>
      <w:r w:rsidRPr="0039172A">
        <w:rPr>
          <w:rFonts w:ascii="Courier New" w:eastAsia="DengXian" w:hAnsi="Courier New"/>
          <w:color w:val="808080"/>
          <w:sz w:val="16"/>
          <w:lang w:eastAsia="en-GB"/>
        </w:rPr>
        <w:t>N</w:t>
      </w:r>
    </w:p>
    <w:p w14:paraId="06CC6D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B9A4FF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FAD50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CarrierState-r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6CB38B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deActivated-r17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D4AE59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activeBWP-r17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maxNrofBWPs)</w:t>
      </w:r>
    </w:p>
    <w:p w14:paraId="3D57E0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F42C8D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01FFF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AutonomousDenialParameters-r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9032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autonomousDenialSlots-r18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n5, n10, n15, n20, n30, spare2, spare1},</w:t>
      </w:r>
    </w:p>
    <w:p w14:paraId="34FFD2D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autonomousDenialValidity-r18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{n200, n500, n1000, n2000}</w:t>
      </w:r>
    </w:p>
    <w:p w14:paraId="554798C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>}</w:t>
      </w:r>
    </w:p>
    <w:p w14:paraId="36BC15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890E2B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RACH-LessHO-r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55F71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targetNTA-r18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{zero,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source}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11F6310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beamIndication-r18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CC3F8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tci-StateID-r18                     TCI-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StateId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52B508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ssb-Index-r18                       SSB-Index</w:t>
      </w:r>
    </w:p>
    <w:p w14:paraId="19BCC59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N</w:t>
      </w:r>
    </w:p>
    <w:p w14:paraId="79F468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9172A">
        <w:rPr>
          <w:rFonts w:ascii="Courier New" w:eastAsia="DengXian" w:hAnsi="Courier New"/>
          <w:sz w:val="16"/>
          <w:lang w:eastAsia="en-GB"/>
        </w:rPr>
        <w:t xml:space="preserve">     ...</w:t>
      </w:r>
    </w:p>
    <w:p w14:paraId="3054174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50D6C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EFA4BC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UplinkTxSwitchingMoreBands-r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3A4C6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uplinkTxSwitchingBandList-r18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maxSimultaneousBands))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Need M</w:t>
      </w:r>
    </w:p>
    <w:p w14:paraId="5E91612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uplinkTxSwitchingBandPairList-r18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UplinkTxSwitchingBandPairList-r18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0A492AA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uplinkTxSwitchingAssociatedBandDualUL-List-r18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UplinkTxSwitchingAssociatedBandDualUL-List-r18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M</w:t>
      </w:r>
    </w:p>
    <w:p w14:paraId="33F60A7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00FBF06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C42D80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B66E70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UplinkTxSwitchingBandPairList-r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maxULTxSwitchingBandPairs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UplinkTxSwitchingBandPairConfig-r18</w:t>
      </w:r>
    </w:p>
    <w:p w14:paraId="05BAC6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6B469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UplinkTxSwitchingBandPairConfig-r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805EA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bandInfoUL1-r18                           UplinkTxSwitchingBandIndex-r18,</w:t>
      </w:r>
    </w:p>
    <w:p w14:paraId="7EBB3AC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bandInfoUL2-r18                           UplinkTxSwitchingBandIndex-r18,</w:t>
      </w:r>
    </w:p>
    <w:p w14:paraId="6FCABA8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switchingOptionConfigForBandPair-r18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},</w:t>
      </w:r>
    </w:p>
    <w:p w14:paraId="4F62F64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switching2T-Mode-r18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enabled}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228FF4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switchingPeriodConfigForBandPair-r18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{n35us, n140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us}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,   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Need S</w:t>
      </w:r>
    </w:p>
    <w:p w14:paraId="07ADC24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30038E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38B8E8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BE84C6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UplinkTxSwitchingAssociatedBandDualUL-List-r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maxSimultaneousBands))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UplinkTxSwitchingAssociatedBandDualUL-r18</w:t>
      </w:r>
    </w:p>
    <w:p w14:paraId="49C8DA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845EB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UplinkTxSwitchingAssociatedBandDualUL-r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18::=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63356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transmitBand-r18                              UplinkTxSwitchingBandIndex-r18,</w:t>
      </w:r>
    </w:p>
    <w:p w14:paraId="1A9A628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associatedBand-r18                            UplinkTxSwitchingBandIndex-r18</w:t>
      </w:r>
    </w:p>
    <w:p w14:paraId="2FC33AE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FB8541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D7DCB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UplinkTxSwitchingBandIndex-r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18::=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maxSimultaneousBands)</w:t>
      </w:r>
    </w:p>
    <w:p w14:paraId="2E06C1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2C1F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TAG-CELLGROUPCONFIG-STOP</w:t>
      </w:r>
    </w:p>
    <w:p w14:paraId="3BC5202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bookmarkEnd w:id="25"/>
    <w:p w14:paraId="146F3D68" w14:textId="77777777" w:rsidR="0039172A" w:rsidRPr="0039172A" w:rsidRDefault="0039172A" w:rsidP="003917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73F2837B" w14:textId="747855DB" w:rsidR="0039172A" w:rsidRDefault="0039172A">
      <w:pPr>
        <w:rPr>
          <w:noProof/>
        </w:rPr>
      </w:pPr>
    </w:p>
    <w:p w14:paraId="4782AC64" w14:textId="7B1C5FA7" w:rsidR="0039172A" w:rsidRDefault="0039172A">
      <w:pPr>
        <w:rPr>
          <w:noProof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9172A" w:rsidRPr="0039172A" w14:paraId="049BA1E3" w14:textId="77777777" w:rsidTr="003917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A58C" w14:textId="5952C743" w:rsidR="0039172A" w:rsidRPr="0039172A" w:rsidRDefault="0039172A" w:rsidP="003917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</w:p>
        </w:tc>
      </w:tr>
      <w:tr w:rsidR="0039172A" w:rsidRPr="0039172A" w14:paraId="4DB72F2C" w14:textId="77777777" w:rsidTr="0039172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35AF" w14:textId="7E2598D7" w:rsidR="0039172A" w:rsidRPr="0039172A" w:rsidRDefault="0039172A" w:rsidP="003917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</w:p>
        </w:tc>
      </w:tr>
      <w:tr w:rsidR="00E31AC3" w:rsidRPr="0039172A" w14:paraId="463C3155" w14:textId="77777777" w:rsidTr="00E31AC3">
        <w:trPr>
          <w:ins w:id="26" w:author="李 ヤンウェイ" w:date="2025-05-01T11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D724" w14:textId="39B8D9CF" w:rsidR="00E31AC3" w:rsidRPr="0039172A" w:rsidRDefault="00E31AC3" w:rsidP="00F65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" w:author="李 ヤンウェイ" w:date="2025-05-01T11:55:00Z"/>
                <w:rFonts w:ascii="Arial" w:eastAsia="Calibri" w:hAnsi="Arial"/>
                <w:b/>
                <w:bCs/>
                <w:i/>
                <w:iCs/>
                <w:sz w:val="18"/>
                <w:lang w:eastAsia="sv-SE"/>
              </w:rPr>
            </w:pPr>
            <w:ins w:id="28" w:author="李 ヤンウェイ" w:date="2025-05-01T11:55:00Z">
              <w:r w:rsidRPr="0039172A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nonCollocatedType</w:t>
              </w:r>
            </w:ins>
            <w:ins w:id="29" w:author="李 ヤンウェイ" w:date="2025-05-01T12:14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4</w:t>
              </w:r>
            </w:ins>
            <w:ins w:id="30" w:author="李 ヤンウェイ" w:date="2025-05-01T11:55:00Z">
              <w:r w:rsidRPr="0039172A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MRDC</w:t>
              </w:r>
            </w:ins>
          </w:p>
          <w:p w14:paraId="67A529A9" w14:textId="270583B1" w:rsidR="00E31AC3" w:rsidRPr="00E31AC3" w:rsidRDefault="00E31AC3" w:rsidP="00F65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" w:author="李 ヤンウェイ" w:date="2025-05-01T11:55:00Z"/>
                <w:rFonts w:ascii="Arial" w:eastAsia="Calibri" w:hAnsi="Arial"/>
                <w:b/>
                <w:bCs/>
                <w:i/>
                <w:iCs/>
                <w:sz w:val="18"/>
                <w:lang w:eastAsia="sv-SE"/>
              </w:rPr>
            </w:pPr>
            <w:ins w:id="32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This field is only present for a UE configured with </w:t>
              </w:r>
              <w:proofErr w:type="spellStart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maxMIMO</w:t>
              </w:r>
              <w:proofErr w:type="spellEnd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-Layers with value equal to </w:t>
              </w:r>
            </w:ins>
            <w:ins w:id="33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4</w:t>
              </w:r>
            </w:ins>
            <w:ins w:id="34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for all corresponding serving cells, in case of TDD-TDD inter-band (NG) EN-DC with overlapping or partially overlapping bands. If this field is present, the UE applies (NG)EN-DC MTTD/MRTD according to clause </w:t>
              </w:r>
            </w:ins>
            <w:ins w:id="35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</w:t>
              </w:r>
            </w:ins>
            <w:ins w:id="36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38.133 [14] and inter-band RF requirements</w:t>
              </w:r>
            </w:ins>
            <w:ins w:id="37" w:author="李 ヤンウェイ" w:date="2025-05-01T12:17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</w:t>
              </w:r>
            </w:ins>
            <w:ins w:id="38" w:author="李 ヤンウェイ" w:date="2025-05-01T12:16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(</w:t>
              </w:r>
            </w:ins>
            <w:ins w:id="39" w:author="李 ヤンウェイ" w:date="2025-05-01T12:17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i.e. type 4</w:t>
              </w:r>
            </w:ins>
            <w:ins w:id="40" w:author="李 ヤンウェイ" w:date="2025-05-01T12:16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)</w:t>
              </w:r>
            </w:ins>
            <w:ins w:id="41" w:author="李 ヤンウェイ" w:date="2025-05-01T12:17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when indicating </w:t>
              </w:r>
            </w:ins>
            <w:ins w:id="42" w:author="李 ヤンウェイ" w:date="2025-05-01T12:18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support of interBandMRDC-WithOverlapDL-Bands-r16 and </w:t>
              </w:r>
              <w:proofErr w:type="spellStart"/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nonCollocatedTypeMRDC</w:t>
              </w:r>
            </w:ins>
            <w:proofErr w:type="spellEnd"/>
            <w:ins w:id="43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. If this field is absent, the UE applies (NG)EN-DC MTTD/MRTD according to clause </w:t>
              </w:r>
            </w:ins>
            <w:proofErr w:type="spellStart"/>
            <w:ins w:id="44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</w:t>
              </w:r>
            </w:ins>
            <w:ins w:id="45" w:author="李 ヤンウェイ" w:date="2025-05-01T12:16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</w:t>
              </w:r>
            </w:ins>
            <w:proofErr w:type="spellEnd"/>
            <w:ins w:id="46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38.133 [14] and inter-band RF </w:t>
              </w:r>
              <w:proofErr w:type="gramStart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requirements</w:t>
              </w:r>
            </w:ins>
            <w:ins w:id="47" w:author="李 ヤンウェイ" w:date="2025-05-01T12:18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(</w:t>
              </w:r>
            </w:ins>
            <w:proofErr w:type="gramEnd"/>
            <w:ins w:id="48" w:author="李 ヤンウェイ" w:date="2025-05-01T12:19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i.e. type 1</w:t>
              </w:r>
            </w:ins>
            <w:ins w:id="49" w:author="李 ヤンウェイ" w:date="2025-05-01T12:18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)</w:t>
              </w:r>
            </w:ins>
          </w:p>
        </w:tc>
      </w:tr>
      <w:tr w:rsidR="00E31AC3" w:rsidRPr="0039172A" w14:paraId="1233775B" w14:textId="77777777" w:rsidTr="00E31AC3">
        <w:trPr>
          <w:ins w:id="50" w:author="李 ヤンウェイ" w:date="2025-05-01T11:55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ACE" w14:textId="22079162" w:rsidR="00E31AC3" w:rsidRPr="0039172A" w:rsidRDefault="00E31AC3" w:rsidP="00F651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" w:author="李 ヤンウェイ" w:date="2025-05-01T11:55:00Z"/>
                <w:rFonts w:ascii="Arial" w:eastAsia="Calibri" w:hAnsi="Arial"/>
                <w:b/>
                <w:bCs/>
                <w:i/>
                <w:iCs/>
                <w:sz w:val="18"/>
                <w:lang w:eastAsia="sv-SE"/>
              </w:rPr>
            </w:pPr>
            <w:ins w:id="52" w:author="李 ヤンウェイ" w:date="2025-05-01T11:55:00Z">
              <w:r w:rsidRPr="0039172A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nonCollocatedType</w:t>
              </w:r>
            </w:ins>
            <w:ins w:id="53" w:author="李 ヤンウェイ" w:date="2025-05-01T12:14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4</w:t>
              </w:r>
            </w:ins>
            <w:ins w:id="54" w:author="李 ヤンウェイ" w:date="2025-05-01T11:55:00Z">
              <w:r w:rsidRPr="0039172A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NR-CA</w:t>
              </w:r>
            </w:ins>
          </w:p>
          <w:p w14:paraId="62D14AE7" w14:textId="4BA4D0AF" w:rsidR="00E31AC3" w:rsidRPr="00E31AC3" w:rsidRDefault="00E31AC3" w:rsidP="002613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" w:author="李 ヤンウェイ" w:date="2025-05-01T11:55:00Z"/>
                <w:rFonts w:ascii="Arial" w:eastAsia="Calibri" w:hAnsi="Arial"/>
                <w:b/>
                <w:bCs/>
                <w:i/>
                <w:iCs/>
                <w:sz w:val="18"/>
                <w:lang w:eastAsia="sv-SE"/>
              </w:rPr>
            </w:pPr>
            <w:ins w:id="56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This field is only present for a UE configured with </w:t>
              </w:r>
              <w:proofErr w:type="spellStart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maxMIMO</w:t>
              </w:r>
              <w:proofErr w:type="spellEnd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-Layers with value equal to </w:t>
              </w:r>
            </w:ins>
            <w:ins w:id="57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4</w:t>
              </w:r>
            </w:ins>
            <w:ins w:id="58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for all corresponding serving cells, in case of TDD-TDD intra-band NR-CA. If this field is present, </w:t>
              </w:r>
            </w:ins>
            <w:ins w:id="59" w:author="李 ヤンウェイ" w:date="2025-05-01T12:19:00Z">
              <w:r w:rsidR="00261384"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the UE applies MTTD/MRTD requirements according to Table </w:t>
              </w:r>
              <w:proofErr w:type="spellStart"/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xxxx</w:t>
              </w:r>
              <w:proofErr w:type="spellEnd"/>
              <w:r w:rsidR="00261384"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38.133 [14] and UE RF requirements for intra-band non-collocated NR-CA including </w:t>
              </w:r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</w:t>
              </w:r>
              <w:r w:rsidR="00261384"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38.101-1 [15] when indicating support of intraBandNR-CA-non-collocated-r1</w:t>
              </w:r>
            </w:ins>
            <w:ins w:id="60" w:author="李 ヤンウェイ" w:date="2025-05-01T12:22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9</w:t>
              </w:r>
            </w:ins>
            <w:ins w:id="61" w:author="李 ヤンウェイ" w:date="2025-05-01T12:19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(i.e. type 4)</w:t>
              </w:r>
            </w:ins>
            <w:ins w:id="62" w:author="李 ヤンウェイ" w:date="2025-05-01T12:20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. </w:t>
              </w:r>
              <w:r w:rsidR="00261384"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If this field is absent,</w:t>
              </w:r>
            </w:ins>
            <w:ins w:id="63" w:author="李 ヤンウェイ" w:date="2025-05-01T12:21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</w:t>
              </w:r>
            </w:ins>
            <w:ins w:id="64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the UE applies MRTD according to Table </w:t>
              </w:r>
            </w:ins>
            <w:proofErr w:type="spellStart"/>
            <w:ins w:id="65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xxxx</w:t>
              </w:r>
            </w:ins>
            <w:proofErr w:type="spellEnd"/>
            <w:ins w:id="66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38.133 [</w:t>
              </w:r>
            </w:ins>
            <w:ins w:id="67" w:author="李 ヤンウェイ" w:date="2025-05-01T12:15:00Z">
              <w:r w:rsidR="00BF557C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</w:t>
              </w:r>
            </w:ins>
            <w:ins w:id="68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] and UE RF requirements for intra-band NR-CA except for </w:t>
              </w:r>
            </w:ins>
            <w:proofErr w:type="spellStart"/>
            <w:ins w:id="69" w:author="李 ヤンウェイ" w:date="2025-05-01T12:20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xxxx</w:t>
              </w:r>
            </w:ins>
            <w:proofErr w:type="spellEnd"/>
            <w:ins w:id="70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in TS 38.101-1 [</w:t>
              </w:r>
              <w:proofErr w:type="gramStart"/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15]</w:t>
              </w:r>
            </w:ins>
            <w:ins w:id="71" w:author="李 ヤンウェイ" w:date="2025-05-01T12:20:00Z"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(</w:t>
              </w:r>
              <w:proofErr w:type="gramEnd"/>
              <w:r w:rsidR="00261384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>i.e. type1)</w:t>
              </w:r>
            </w:ins>
            <w:ins w:id="72" w:author="李 ヤンウェイ" w:date="2025-05-01T11:55:00Z">
              <w:r w:rsidRPr="00E31AC3">
                <w:rPr>
                  <w:rFonts w:ascii="Arial" w:eastAsia="Calibri" w:hAnsi="Arial"/>
                  <w:b/>
                  <w:bCs/>
                  <w:i/>
                  <w:iCs/>
                  <w:sz w:val="18"/>
                  <w:lang w:eastAsia="sv-SE"/>
                </w:rPr>
                <w:t xml:space="preserve"> </w:t>
              </w:r>
            </w:ins>
          </w:p>
        </w:tc>
      </w:tr>
    </w:tbl>
    <w:p w14:paraId="0A8E7605" w14:textId="1652441C" w:rsidR="0039172A" w:rsidRPr="00E31AC3" w:rsidRDefault="0039172A">
      <w:pPr>
        <w:rPr>
          <w:noProof/>
        </w:rPr>
      </w:pPr>
    </w:p>
    <w:p w14:paraId="6D0B92AD" w14:textId="5488AD38" w:rsidR="0039172A" w:rsidRDefault="0039172A">
      <w:pPr>
        <w:rPr>
          <w:noProof/>
        </w:rPr>
      </w:pPr>
    </w:p>
    <w:p w14:paraId="1A6A30D0" w14:textId="12729B5C" w:rsidR="0039172A" w:rsidRDefault="0039172A">
      <w:pPr>
        <w:rPr>
          <w:noProof/>
        </w:rPr>
      </w:pPr>
    </w:p>
    <w:p w14:paraId="6C17E28A" w14:textId="77777777" w:rsidR="0039172A" w:rsidRPr="00D839FF" w:rsidRDefault="0039172A" w:rsidP="0039172A">
      <w:pPr>
        <w:pStyle w:val="30"/>
      </w:pPr>
      <w:bookmarkStart w:id="73" w:name="_Toc60777428"/>
      <w:bookmarkStart w:id="74" w:name="_Toc193446458"/>
      <w:bookmarkStart w:id="75" w:name="_Toc193452263"/>
      <w:bookmarkStart w:id="76" w:name="_Toc193463535"/>
      <w:r w:rsidRPr="00D839FF">
        <w:t>6.3.3</w:t>
      </w:r>
      <w:r w:rsidRPr="00D839FF">
        <w:tab/>
        <w:t>UE capability information elements</w:t>
      </w:r>
      <w:bookmarkEnd w:id="73"/>
      <w:bookmarkEnd w:id="74"/>
      <w:bookmarkEnd w:id="75"/>
      <w:bookmarkEnd w:id="76"/>
    </w:p>
    <w:p w14:paraId="51BECAA0" w14:textId="484FD84E" w:rsidR="0039172A" w:rsidRDefault="0039172A">
      <w:pPr>
        <w:rPr>
          <w:ins w:id="77" w:author="李 ヤンウェイ" w:date="2025-05-01T12:44:00Z"/>
          <w:noProof/>
        </w:rPr>
      </w:pPr>
    </w:p>
    <w:p w14:paraId="73B03E27" w14:textId="77777777" w:rsidR="00A717E4" w:rsidRPr="00A717E4" w:rsidRDefault="00A717E4" w:rsidP="00A717E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A717E4">
        <w:rPr>
          <w:rFonts w:ascii="Arial" w:eastAsia="Times New Roman" w:hAnsi="Arial"/>
          <w:i/>
          <w:noProof/>
          <w:sz w:val="24"/>
          <w:lang w:eastAsia="zh-CN"/>
        </w:rPr>
        <w:t>BandCombinationList</w:t>
      </w:r>
    </w:p>
    <w:p w14:paraId="4B4D5022" w14:textId="77777777" w:rsidR="00A717E4" w:rsidRPr="00A717E4" w:rsidRDefault="00A717E4" w:rsidP="00A717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A717E4">
        <w:rPr>
          <w:rFonts w:eastAsia="Times New Roman"/>
          <w:lang w:eastAsia="zh-CN"/>
        </w:rPr>
        <w:t xml:space="preserve">The IE </w:t>
      </w:r>
      <w:proofErr w:type="spellStart"/>
      <w:r w:rsidRPr="00A717E4">
        <w:rPr>
          <w:rFonts w:eastAsia="Times New Roman"/>
          <w:i/>
          <w:lang w:eastAsia="zh-CN"/>
        </w:rPr>
        <w:t>BandCombinationList</w:t>
      </w:r>
      <w:proofErr w:type="spellEnd"/>
      <w:r w:rsidRPr="00A717E4">
        <w:rPr>
          <w:rFonts w:eastAsia="Times New Roman"/>
          <w:lang w:eastAsia="zh-CN"/>
        </w:rPr>
        <w:t xml:space="preserve"> contains a list of </w:t>
      </w:r>
      <w:proofErr w:type="gramStart"/>
      <w:r w:rsidRPr="00A717E4">
        <w:rPr>
          <w:rFonts w:eastAsia="Times New Roman"/>
          <w:lang w:eastAsia="zh-CN"/>
        </w:rPr>
        <w:t>NR</w:t>
      </w:r>
      <w:proofErr w:type="gramEnd"/>
      <w:r w:rsidRPr="00A717E4">
        <w:rPr>
          <w:rFonts w:eastAsia="Times New Roman"/>
          <w:lang w:eastAsia="zh-CN"/>
        </w:rPr>
        <w:t xml:space="preserve"> CA, NR non-CA and/or MR-DC band combinations (also including DL only or UL only band).</w:t>
      </w:r>
    </w:p>
    <w:p w14:paraId="70080CD4" w14:textId="77777777" w:rsidR="00A717E4" w:rsidRPr="00A717E4" w:rsidRDefault="00A717E4" w:rsidP="00A717E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proofErr w:type="spellStart"/>
      <w:r w:rsidRPr="00A717E4">
        <w:rPr>
          <w:rFonts w:ascii="Arial" w:eastAsia="Times New Roman" w:hAnsi="Arial"/>
          <w:b/>
          <w:i/>
          <w:lang w:eastAsia="zh-CN"/>
        </w:rPr>
        <w:t>BandCombinationList</w:t>
      </w:r>
      <w:proofErr w:type="spellEnd"/>
      <w:r w:rsidRPr="00A717E4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7FE1111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785A2ED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TAG-BANDCOMBINATIONLIST-START</w:t>
      </w:r>
    </w:p>
    <w:p w14:paraId="36C30B6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9A260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BandCombinationList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</w:p>
    <w:p w14:paraId="7BB25ED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ED5F3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BandCombination-v1540</w:t>
      </w:r>
    </w:p>
    <w:p w14:paraId="216A4CE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14C27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BandCombination-v1550</w:t>
      </w:r>
    </w:p>
    <w:p w14:paraId="6574F77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467ED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BandCombination-v1560</w:t>
      </w:r>
    </w:p>
    <w:p w14:paraId="527C426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0BB2B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BandCombination-v1570</w:t>
      </w:r>
    </w:p>
    <w:p w14:paraId="4FD4261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C72E9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BandCombination-v1580</w:t>
      </w:r>
    </w:p>
    <w:p w14:paraId="2C53C4C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4AFEEC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BandCombination-v1590</w:t>
      </w:r>
    </w:p>
    <w:p w14:paraId="0C688A9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1994FB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BandCombinationList-v15g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BandCombination-v15g0</w:t>
      </w:r>
    </w:p>
    <w:p w14:paraId="11950F2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E7330E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BandCombinationList-v15n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BandCombination-v15n0</w:t>
      </w:r>
    </w:p>
    <w:p w14:paraId="44289AD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C8DA0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BandCombination-v1610</w:t>
      </w:r>
    </w:p>
    <w:p w14:paraId="086254E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5F170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BandCombination-v1630</w:t>
      </w:r>
    </w:p>
    <w:p w14:paraId="3E023DF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7109DF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BandCombination-v1640</w:t>
      </w:r>
    </w:p>
    <w:p w14:paraId="538A3B5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13749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BandCombination-v1650</w:t>
      </w:r>
    </w:p>
    <w:p w14:paraId="7A6D76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5910A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BandCombination-v1680</w:t>
      </w:r>
    </w:p>
    <w:p w14:paraId="77E1841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195CFA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BandCombination-v1690</w:t>
      </w:r>
    </w:p>
    <w:p w14:paraId="0B4D385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76BA7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BandCombinationList-v16a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BandCombination-v16a0</w:t>
      </w:r>
    </w:p>
    <w:p w14:paraId="61DD54A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05858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BandCombinationList-v16j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BandCombination-v16j0</w:t>
      </w:r>
    </w:p>
    <w:p w14:paraId="05E147D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E8EDAB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BandCombination-v1700</w:t>
      </w:r>
    </w:p>
    <w:p w14:paraId="396A028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F0C8E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1720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BandCombination-v1720</w:t>
      </w:r>
    </w:p>
    <w:p w14:paraId="5A57463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2E7E9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BandCombination-v1730</w:t>
      </w:r>
    </w:p>
    <w:p w14:paraId="4FBAED9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39EDC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BandCombination-v1740</w:t>
      </w:r>
    </w:p>
    <w:p w14:paraId="366309E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07F1E3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1760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BandCombination-v1760</w:t>
      </w:r>
    </w:p>
    <w:p w14:paraId="77B6C1C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935BA8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BandCombination-v1770</w:t>
      </w:r>
    </w:p>
    <w:p w14:paraId="5D428E6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5E2E2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bookmarkStart w:id="78" w:name="_Hlk160171388"/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BandCombination-v1780</w:t>
      </w:r>
      <w:bookmarkEnd w:id="78"/>
    </w:p>
    <w:p w14:paraId="011D907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3C208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BandCombination-v1790</w:t>
      </w:r>
    </w:p>
    <w:p w14:paraId="2BBA0D6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A10C9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BandCombinationList-v17b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BandCombination-v17b0</w:t>
      </w:r>
    </w:p>
    <w:p w14:paraId="0C6D1DC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11D219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BandCombination-v1800</w:t>
      </w:r>
    </w:p>
    <w:p w14:paraId="659F12D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A3CD8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BandCombination-v1830</w:t>
      </w:r>
    </w:p>
    <w:p w14:paraId="010F953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DDB7601" w14:textId="0F24C44F" w:rsid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" w:author="李 ヤンウェイ" w:date="2025-05-01T12:45:00Z"/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BandCombination-v1840</w:t>
      </w:r>
    </w:p>
    <w:p w14:paraId="108BD45B" w14:textId="5F5E6FBD" w:rsid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" w:author="李 ヤンウェイ" w:date="2025-05-01T12:45:00Z"/>
          <w:rFonts w:ascii="Courier New" w:eastAsia="Times New Roman" w:hAnsi="Courier New"/>
          <w:sz w:val="16"/>
          <w:lang w:eastAsia="en-GB"/>
        </w:rPr>
      </w:pPr>
    </w:p>
    <w:p w14:paraId="44F186D8" w14:textId="1C68500F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81" w:author="李 ヤンウェイ" w:date="2025-05-01T12:45:00Z">
        <w:r w:rsidRPr="00A717E4">
          <w:rPr>
            <w:rFonts w:ascii="Courier New" w:eastAsia="Times New Roman" w:hAnsi="Courier New"/>
            <w:sz w:val="16"/>
            <w:lang w:eastAsia="en-GB"/>
          </w:rPr>
          <w:t>BandCombinationList-v</w:t>
        </w:r>
        <w:proofErr w:type="gramStart"/>
        <w:r w:rsidRPr="00A717E4">
          <w:rPr>
            <w:rFonts w:ascii="Courier New" w:eastAsia="Times New Roman" w:hAnsi="Courier New"/>
            <w:sz w:val="16"/>
            <w:lang w:eastAsia="en-GB"/>
          </w:rPr>
          <w:t>1</w:t>
        </w:r>
        <w:r>
          <w:rPr>
            <w:rFonts w:ascii="Courier New" w:eastAsia="Times New Roman" w:hAnsi="Courier New"/>
            <w:sz w:val="16"/>
            <w:lang w:eastAsia="en-GB"/>
          </w:rPr>
          <w:t>90</w:t>
        </w:r>
        <w:r w:rsidRPr="00A717E4">
          <w:rPr>
            <w:rFonts w:ascii="Courier New" w:eastAsia="Times New Roman" w:hAnsi="Courier New"/>
            <w:sz w:val="16"/>
            <w:lang w:eastAsia="en-GB"/>
          </w:rPr>
          <w:t>0 ::=</w:t>
        </w:r>
        <w:proofErr w:type="gramEnd"/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      </w:t>
        </w:r>
        <w:r w:rsidRPr="00A717E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(</w:t>
        </w:r>
        <w:r w:rsidRPr="00A717E4">
          <w:rPr>
            <w:rFonts w:ascii="Courier New" w:eastAsia="Times New Roman" w:hAnsi="Courier New"/>
            <w:color w:val="993366"/>
            <w:sz w:val="16"/>
            <w:lang w:eastAsia="en-GB"/>
          </w:rPr>
          <w:t>SIZE</w:t>
        </w:r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(</w:t>
        </w:r>
        <w:proofErr w:type="gramStart"/>
        <w:r w:rsidRPr="00A717E4">
          <w:rPr>
            <w:rFonts w:ascii="Courier New" w:eastAsia="Times New Roman" w:hAnsi="Courier New"/>
            <w:sz w:val="16"/>
            <w:lang w:eastAsia="en-GB"/>
          </w:rPr>
          <w:t>1..</w:t>
        </w:r>
        <w:proofErr w:type="gramEnd"/>
        <w:r w:rsidRPr="00A717E4">
          <w:rPr>
            <w:rFonts w:ascii="Courier New" w:eastAsia="Times New Roman" w:hAnsi="Courier New"/>
            <w:sz w:val="16"/>
            <w:lang w:eastAsia="en-GB"/>
          </w:rPr>
          <w:t>maxBandComb))</w:t>
        </w:r>
        <w:r w:rsidRPr="00A717E4">
          <w:rPr>
            <w:rFonts w:ascii="Courier New" w:eastAsia="Times New Roman" w:hAnsi="Courier New"/>
            <w:color w:val="993366"/>
            <w:sz w:val="16"/>
            <w:lang w:eastAsia="en-GB"/>
          </w:rPr>
          <w:t xml:space="preserve"> OF</w:t>
        </w:r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BandCombination-v1</w:t>
        </w:r>
      </w:ins>
      <w:ins w:id="82" w:author="李 ヤンウェイ" w:date="2025-05-01T12:46:00Z">
        <w:r>
          <w:rPr>
            <w:rFonts w:ascii="Courier New" w:eastAsia="Times New Roman" w:hAnsi="Courier New"/>
            <w:sz w:val="16"/>
            <w:lang w:eastAsia="en-GB"/>
          </w:rPr>
          <w:t>900</w:t>
        </w:r>
      </w:ins>
    </w:p>
    <w:p w14:paraId="774AF23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3ACB8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BandCombination-UplinkTxSwitch-r16</w:t>
      </w:r>
    </w:p>
    <w:p w14:paraId="179DA4E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CAE1C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BandCombination-UplinkTxSwitch-v1630</w:t>
      </w:r>
    </w:p>
    <w:p w14:paraId="2344057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92FB0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BandCombination-UplinkTxSwitch-v1640</w:t>
      </w:r>
    </w:p>
    <w:p w14:paraId="38B50FF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332B9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BandCombination-UplinkTxSwitch-v1650</w:t>
      </w:r>
    </w:p>
    <w:p w14:paraId="671BE8B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BAA7E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BandCombination-UplinkTxSwitch-v1670</w:t>
      </w:r>
    </w:p>
    <w:p w14:paraId="77C89F2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8DE77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BandCombination-UplinkTxSwitch-v1690</w:t>
      </w:r>
    </w:p>
    <w:p w14:paraId="6CF5B3D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0149B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BandCombinationList-UplinkTxSwitch-v16a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BandCombination-UplinkTxSwitch-v16a0</w:t>
      </w:r>
    </w:p>
    <w:p w14:paraId="3176198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BED37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BandCombinationList-UplinkTxSwitch-v16e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BandCombination-UplinkTxSwitch-v16e0</w:t>
      </w:r>
    </w:p>
    <w:p w14:paraId="25C290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1F57E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BandCombinationList-UplinkTxSwitch-v16j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BandCombination-UplinkTxSwitch-v16j0</w:t>
      </w:r>
    </w:p>
    <w:p w14:paraId="317B97E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7E423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BandCombination-UplinkTxSwitch-v1700</w:t>
      </w:r>
    </w:p>
    <w:p w14:paraId="1FC0248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455CE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1720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BandCombination-UplinkTxSwitch-v1720</w:t>
      </w:r>
    </w:p>
    <w:p w14:paraId="650AD7C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0595E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BandCombination-UplinkTxSwitch-v1730</w:t>
      </w:r>
    </w:p>
    <w:p w14:paraId="2D55D01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01CA2F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BandCombination-UplinkTxSwitch-v1740</w:t>
      </w:r>
    </w:p>
    <w:p w14:paraId="75A41EA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43855A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1760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BandCombination-UplinkTxSwitch-v1760</w:t>
      </w:r>
    </w:p>
    <w:p w14:paraId="703B3DB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BBC537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BandCombination-UplinkTxSwitch-v1770</w:t>
      </w:r>
    </w:p>
    <w:p w14:paraId="72DB44A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E6035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BandCombination-UplinkTxSwitch-v1780</w:t>
      </w:r>
    </w:p>
    <w:p w14:paraId="731A71C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88BA4F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BandCombination-UplinkTxSwitch-v1790</w:t>
      </w:r>
    </w:p>
    <w:p w14:paraId="0044E1F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D9D7DB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BandCombinationList-UplinkTxSwitch-v17b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BandCombination-UplinkTxSwitch-v17b0</w:t>
      </w:r>
    </w:p>
    <w:p w14:paraId="4DECF68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B9821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BandCombination-UplinkTxSwitch-v1800</w:t>
      </w:r>
    </w:p>
    <w:p w14:paraId="65BF796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A22DB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BandCombination-UplinkTxSwitch-v1830</w:t>
      </w:r>
    </w:p>
    <w:p w14:paraId="51C11E5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8B5236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BandCombinationList-UplinkTxSwitch-v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BandCombination-UplinkTxSwitch-v1840</w:t>
      </w:r>
    </w:p>
    <w:p w14:paraId="581C0AA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6D243D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B80B93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bandList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BandParameters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44F2CD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C78A34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B1CACD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61F89F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-Parameters                     MRDC-Parameters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2FCF57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supportedBandwidthCombinationSet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32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D60BDA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powerClass-v1530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{pc2}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59769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A26F8B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203C0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1540::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3AABCC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bandList-v1540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BandParameters-v1540,</w:t>
      </w:r>
    </w:p>
    <w:p w14:paraId="6818933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ca-ParametersNR-v1540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CA-ParametersNR-v1540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1D4103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F7F4ED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200A32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D7F5A6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ca-ParametersNR-v1550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CA-ParametersNR-v1550</w:t>
      </w:r>
      <w:proofErr w:type="spellEnd"/>
    </w:p>
    <w:p w14:paraId="69BC998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359D38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1560::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1426C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ne-DC-BC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820602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ParametersNRDC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D14C8E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 xml:space="preserve">    ca-ParametersEUTRA-v1560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CA-ParametersEUTRA-v1560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16C038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ca-ParametersNR-v1560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CA-ParametersNR-v1560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CF780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D3D852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C2A21B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5CC07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ca-ParametersEUTRA-v1570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CA-ParametersEUTRA-v1570</w:t>
      </w:r>
      <w:proofErr w:type="spellEnd"/>
    </w:p>
    <w:p w14:paraId="7C4FDA7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E7DB7A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7FBCEE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3D14B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mrdc-Parameters-v1580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MRDC-Parameters-v1580</w:t>
      </w:r>
      <w:proofErr w:type="spellEnd"/>
    </w:p>
    <w:p w14:paraId="2C515F9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8CC0D7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72DC5F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1590::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100A2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supportedBandwidthCombinationSetIntraENDC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32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C62D60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mrdc-Parameters-v1590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MRDC-Parameters-v1590</w:t>
      </w:r>
      <w:proofErr w:type="spellEnd"/>
    </w:p>
    <w:p w14:paraId="46B8E20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DC3A4B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93FF7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BandCombination-v15g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9BB538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ca-ParametersNR-v15g0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CA-ParametersNR-v15g0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280A58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ca-ParametersNRDC-v15g0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CA-ParametersNRDC-v15g0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C5B286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mrdc-Parameters-v15g0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MRDC-Parameters-v15g0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02AA52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F0EB4E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3F567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BandCombination-v15n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2E5DF5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mrdc-Parameters-v15n0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MRDC-Parameters-v15n0</w:t>
      </w:r>
      <w:proofErr w:type="spellEnd"/>
    </w:p>
    <w:p w14:paraId="07B4DB1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04642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72CC7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91BF85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bandList-v1610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1610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1139B3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ca-ParametersNR-v1610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CA-ParametersNR-v1610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83582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ca-ParametersNRDC-v1610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CA-ParametersNRDC-v1610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7D7026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powerClass-v1610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{pc1dot5}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E84E4D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powerClassNRPart-r16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{pc1, pc2, pc3, pc5}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B4CE73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featureSetCombinationDAPS-r16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FeatureSetCombinationId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0504A8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mrdc-Parameters-v1620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MRDC-Parameters-v1620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3490E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4B8EB6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52B1A7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A4325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ca-ParametersNR-v1630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CA-ParametersNR-v1630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32BC99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ca-ParametersNRDC-v1630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1E0554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mrdc-Parameters-v1630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MRDC-Parameters-v1630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633847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supportedTxBandCombListPerBC-Sidelink-r16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16CCE2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supportedRxBandCombListPerBC-Sidelink-r16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62C6AC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scalingFactorTxSidelink-r16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10852B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scalingFactorRxSidelink-r16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ScalingFactorSidelink-r16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75B1AB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D1BBFB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C9660A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0063DF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ca-ParametersNR-v1640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CA-ParametersNR-v1640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A84AE3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ca-ParametersNRDC-v1640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F1B1F6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E90CCE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12420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B7C5E5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 xml:space="preserve">    ca-ParametersNRDC-v1650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CA-ParametersNRDC-v1650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D3BE7E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E3B660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C5D2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241FF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intrabandConcurrentOperationPowerClass-r16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IntraBandPowerClass-r16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3EBFD7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F67558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A492F0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49EEE4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dummy                              CA-ParametersNR-v1690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026CFA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BF8778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60D812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BandCombination-v16a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20A79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ca-ParametersNR-v16a0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CA-ParametersNR-v16a0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2C9E6F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ca-ParametersNRDC-v16a0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CA-ParametersNRDC-v16a0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AEFB9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1F6592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2C6CE5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BandCombination-v16j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E78B2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ca-ParametersNR-v16j0              CA-ParametersNR-v1690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0D2D21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ca-ParametersNRDC-v16j0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CA-ParametersNRDC-v16j0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D3155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6E6D25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021549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9B6E2A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ca-ParametersNR-v1700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822B4B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ca-ParametersNRDC-v1700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67B3D8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mrdc-Parameters-v1700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MRDC-Parameters-v1700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0F4193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bandList-v1710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1710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F79380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supportedBandCombListPerBC-SL-RelayDiscovery-r17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866B8C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supportedBandCombListPerBC-SL-NonRelayDiscovery-r17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7CBCDD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0A55EC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3169F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1720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9BBA7D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ca-ParametersNR-v1720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CA-ParametersNR-v1720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F238F6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ca-ParametersNRDC-v1720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CA-ParametersNRDC-v1720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241D64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2C777C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94A060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D6D9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ca-ParametersNR-v1730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863910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ca-ParametersNRDC-v1730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EBF2E2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bandList-v1730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1730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</w:p>
    <w:p w14:paraId="475A76F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493CC8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1A6A9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777C4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dummy                              CA-ParametersNR-v1740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FE7280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1F6660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B53F8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1760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53439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ca-ParametersNR-v1760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CA-ParametersNR-v1760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D53BF2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ca-ParametersNRDC-v1760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CA-ParametersNRDC-v1760</w:t>
      </w:r>
      <w:proofErr w:type="spellEnd"/>
    </w:p>
    <w:p w14:paraId="20D9453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A400C3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6227D2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1770::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27A70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bandList-v1770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BandParameters-v1770,</w:t>
      </w:r>
    </w:p>
    <w:p w14:paraId="403F359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mrdc-Parameters-v1770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MRDC-Parameters-v1770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3F7ECB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 xml:space="preserve">    ca-ParametersNR-v1770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CA-ParametersNR-v1770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94058C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499DA2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51DAA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3F5C5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ca-ParametersNR-v1780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CA-ParametersNR-v1780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1C65DA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ca-ParametersNRDC-v1780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CA-ParametersNRDC-v1780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204C18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bandList-v1780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1780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B80AE9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mrdc-Parameters-v1780               MRDC-Parameters-v1770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B75F6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FD4C0B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F34BA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3AA57E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supportedIntraENDC-BandCombinationList-r17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maxNrofIntraEndc-Components-r17))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SupportedIntraENDC-BandCombination-r17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8FC0E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8C5BB9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BB51D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BandCombination-v17b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3ED2B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ca-ParametersNR-v17b0              CA-ParametersNR-v1740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22564E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ca-ParametersNRDC-v17b0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CA-ParametersNRDC-v17b0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9CF03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2B9842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21049F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F1D18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ca-ParametersNR-v1800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CA-ParametersNR-v1800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8FF471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ca-ParametersNRDC-v1800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CA-ParametersNRDC-v1800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456EF2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supportedBandCombListPerBC-SL-U2U-RelayDiscovery-r18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maxBandComb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622AFE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bandList-v1810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BandParameters-v1810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BC2CB8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B06734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1821DA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B7561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ca-ParametersNR-v1830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CA-ParametersNR-v1830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F6DCD4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ca-ParametersNRDC-v1830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CA-ParametersNRDC-v1830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69D7D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18B31C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4012F6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84754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mrdc-Parameters-v1840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MRDC-Parameters-v1840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094367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0F9DE2D" w14:textId="34203F08" w:rsid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" w:author="李 ヤンウェイ" w:date="2025-05-01T12:46:00Z"/>
          <w:rFonts w:ascii="Courier New" w:eastAsia="Times New Roman" w:hAnsi="Courier New"/>
          <w:sz w:val="16"/>
          <w:lang w:eastAsia="en-GB"/>
        </w:rPr>
      </w:pPr>
    </w:p>
    <w:p w14:paraId="541ED897" w14:textId="3E680C05" w:rsid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李 ヤンウェイ" w:date="2025-05-01T12:46:00Z"/>
          <w:rFonts w:ascii="Courier New" w:eastAsia="Times New Roman" w:hAnsi="Courier New"/>
          <w:sz w:val="16"/>
          <w:lang w:eastAsia="en-GB"/>
        </w:rPr>
      </w:pPr>
    </w:p>
    <w:p w14:paraId="396553AD" w14:textId="7E064E3C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" w:author="李 ヤンウェイ" w:date="2025-05-01T12:46:00Z"/>
          <w:rFonts w:ascii="Courier New" w:eastAsia="Times New Roman" w:hAnsi="Courier New"/>
          <w:sz w:val="16"/>
          <w:lang w:eastAsia="en-GB"/>
        </w:rPr>
      </w:pPr>
      <w:ins w:id="86" w:author="李 ヤンウェイ" w:date="2025-05-01T12:46:00Z">
        <w:r w:rsidRPr="00A717E4">
          <w:rPr>
            <w:rFonts w:ascii="Courier New" w:eastAsia="Times New Roman" w:hAnsi="Courier New"/>
            <w:sz w:val="16"/>
            <w:lang w:eastAsia="en-GB"/>
          </w:rPr>
          <w:t>BandCombination-v</w:t>
        </w:r>
        <w:proofErr w:type="gramStart"/>
        <w:r w:rsidRPr="00A717E4">
          <w:rPr>
            <w:rFonts w:ascii="Courier New" w:eastAsia="Times New Roman" w:hAnsi="Courier New"/>
            <w:sz w:val="16"/>
            <w:lang w:eastAsia="en-GB"/>
          </w:rPr>
          <w:t>1</w:t>
        </w:r>
        <w:r>
          <w:rPr>
            <w:rFonts w:ascii="Courier New" w:eastAsia="Times New Roman" w:hAnsi="Courier New"/>
            <w:sz w:val="16"/>
            <w:lang w:eastAsia="en-GB"/>
          </w:rPr>
          <w:t>90</w:t>
        </w:r>
        <w:r w:rsidRPr="00A717E4">
          <w:rPr>
            <w:rFonts w:ascii="Courier New" w:eastAsia="Times New Roman" w:hAnsi="Courier New"/>
            <w:sz w:val="16"/>
            <w:lang w:eastAsia="en-GB"/>
          </w:rPr>
          <w:t>0 ::=</w:t>
        </w:r>
        <w:proofErr w:type="gramEnd"/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         </w:t>
        </w:r>
        <w:r w:rsidRPr="00A717E4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7F47ED9C" w14:textId="5CE082D9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7" w:author="李 ヤンウェイ" w:date="2025-05-01T12:46:00Z"/>
          <w:rFonts w:ascii="Courier New" w:eastAsia="Times New Roman" w:hAnsi="Courier New"/>
          <w:sz w:val="16"/>
          <w:lang w:eastAsia="en-GB"/>
        </w:rPr>
      </w:pPr>
      <w:ins w:id="88" w:author="李 ヤンウェイ" w:date="2025-05-01T12:46:00Z"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ca-ParametersNR-v1</w:t>
        </w:r>
      </w:ins>
      <w:ins w:id="89" w:author="李 ヤンウェイ" w:date="2025-05-01T13:46:00Z">
        <w:r w:rsidR="00E538CF">
          <w:rPr>
            <w:rFonts w:ascii="Courier New" w:eastAsia="Times New Roman" w:hAnsi="Courier New"/>
            <w:noProof/>
            <w:sz w:val="16"/>
            <w:lang w:eastAsia="en-GB"/>
          </w:rPr>
          <w:t>9</w:t>
        </w:r>
      </w:ins>
      <w:ins w:id="90" w:author="李 ヤンウェイ" w:date="2025-05-01T12:46:00Z">
        <w:r>
          <w:rPr>
            <w:rFonts w:ascii="Courier New" w:eastAsia="Times New Roman" w:hAnsi="Courier New"/>
            <w:noProof/>
            <w:sz w:val="16"/>
            <w:lang w:eastAsia="en-GB"/>
          </w:rPr>
          <w:t>00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CA-ParametersNR-v1</w:t>
        </w:r>
      </w:ins>
      <w:ins w:id="91" w:author="李 ヤンウェイ" w:date="2025-05-01T13:46:00Z">
        <w:r w:rsidR="00E538CF">
          <w:rPr>
            <w:rFonts w:ascii="Courier New" w:eastAsia="Times New Roman" w:hAnsi="Courier New"/>
            <w:noProof/>
            <w:sz w:val="16"/>
            <w:lang w:eastAsia="en-GB"/>
          </w:rPr>
          <w:t>9</w:t>
        </w:r>
      </w:ins>
      <w:ins w:id="92" w:author="李 ヤンウェイ" w:date="2025-05-01T12:46:00Z">
        <w:r>
          <w:rPr>
            <w:rFonts w:ascii="Courier New" w:eastAsia="Times New Roman" w:hAnsi="Courier New"/>
            <w:noProof/>
            <w:sz w:val="16"/>
            <w:lang w:eastAsia="en-GB"/>
          </w:rPr>
          <w:t>00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  <w:r w:rsidRPr="00A717E4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</w:t>
        </w:r>
      </w:ins>
    </w:p>
    <w:p w14:paraId="38A1FCA0" w14:textId="05736ABE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ins w:id="93" w:author="李 ヤンウェイ" w:date="2025-05-01T12:46:00Z">
        <w:r w:rsidRPr="00A717E4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1CCD3C9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9B374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bandCombination-r16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5A4ED1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bandCombination-v1540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327A78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bandCombination-v1560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BandCombination-v1560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353A82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bandCombination-v1570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BandCombination-v1570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B6701D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bandCombination-v1580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BandCombination-v1580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9BF546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bandCombination-v1590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BandCombination-v1590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C14D69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bandCombination-v1610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BandCombination-v1610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679587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supportedBandPairListNR-r16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maxULTxSwitchingBandPairs))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ULTxSwitchingBandPair-r16,</w:t>
      </w:r>
    </w:p>
    <w:p w14:paraId="78439F8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uplinkTxSwitching-OptionSupport-r16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54ADC4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uplinkTxSwitching-PowerBoosting-r16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3F13D2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...,</w:t>
      </w:r>
    </w:p>
    <w:p w14:paraId="48C2CA5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[[</w:t>
      </w:r>
    </w:p>
    <w:p w14:paraId="73D9640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16-5 UL-MIMO coherence capability for dynamic Tx switching between 3CC 1Tx-2Tx switching</w:t>
      </w:r>
    </w:p>
    <w:p w14:paraId="75DEC35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uplinkTxSwitching-PUSCH-TransCoherence-r16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nonCoherent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fullCoherent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DF800E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]]</w:t>
      </w:r>
    </w:p>
    <w:p w14:paraId="2E48396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3CDD10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D9838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98183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bandCombination-v1630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DE653C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828793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3BF2C3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100FC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bandCombination-v1640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39F7F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9E9D0A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9F6C3C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1650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C08D3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bandCombination-v1650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BandCombination-v1650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7F6697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3390F6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1121C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49F28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bandCombination-v15g0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BandCombination-v15g0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EB505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876AF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C3269B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0F412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bandCombination-v1690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BandCombination-v1690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543C97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493BE1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EFF0C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BandCombination-UplinkTxSwitch-v16a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F541F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bandCombination-v16a0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BandCombination-v16a0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0F0464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CC49EF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E13DBD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BandCombination-UplinkTxSwitch-v16e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AE502E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bandCombination-v15n0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BandCombination-v15n0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EADE65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06A397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62BB4B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BandCombination-UplinkTxSwitch-v16j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5BFCD0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bandCombination-v16j0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BandCombination-v16j0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A2A86D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C84685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A275F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9955C3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bandCombination-v1700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1FF02F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16-1/16-2/16-3 Dynamic Tx switching between 2CC/3CC 2Tx-2Tx/1Tx-2Tx switching</w:t>
      </w:r>
    </w:p>
    <w:p w14:paraId="2F20BF6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supportedBandPairListNR-v1700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maxULTxSwitchingBandPairs))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ULTxSwitchingBandPair-v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1700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65BA2D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16-6: UL-MIMO coherence capability for dynamic Tx switching between 2Tx-2Tx switching</w:t>
      </w:r>
    </w:p>
    <w:p w14:paraId="548218F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uplinkTxSwitchingBandParametersList-v1700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maxSimultaneousBands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UplinkTxSwitchingBandParameters-v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1700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</w:p>
    <w:p w14:paraId="1E03E0C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5D2ABC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14AC5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1720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A243E2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bandCombination-v1720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BandCombination-v1720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B72238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uplinkTxSwitching-OptionSupport2T2T-r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both}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4C8FFE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E0F0EC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B790E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73FFF1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bandCombination-v1730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D29B5C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343045E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F66CE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BBFC4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bandCombination-v1740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8C947D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CD6EBF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270DD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1760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149CF6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bandCombination-v1760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BandCombination-v1760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7A6C9E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49BBBA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57B68E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75071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bandCombination-v1770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BandCombination-v1770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69E5F1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4B2505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7C0FDC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D4DC3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bandCombination-v1780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BandCombination-v1780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E11F04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13C48E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0C4E58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1790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A788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bandCombination-v1790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BandCombination-v1790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2D53E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FF8628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6E8322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BandCombination-UplinkTxSwitch-v17b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D7DD1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bandCombination-v17b0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BandCombination-v17b0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4A02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A49946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3CF45D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1B6AD0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bandCombination-v1800 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BandCombination-v1800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817FB2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supportedBandPairListNR-r18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maxULTxSwitchingBandPairs))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ULTxSwitchingBandPair-r18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B0A96F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 xml:space="preserve">-- R1 49-Y: Minimum separation time for two </w:t>
      </w:r>
      <w:proofErr w:type="gramStart"/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uplink</w:t>
      </w:r>
      <w:proofErr w:type="gramEnd"/>
      <w:r w:rsidRPr="00A717E4">
        <w:rPr>
          <w:rFonts w:ascii="Courier New" w:eastAsia="Times New Roman" w:hAnsi="Courier New"/>
          <w:color w:val="808080"/>
          <w:sz w:val="16"/>
          <w:lang w:eastAsia="en-GB"/>
        </w:rPr>
        <w:t xml:space="preserve"> switching on more than 2 bands within any two consecutive reference slots</w:t>
      </w:r>
    </w:p>
    <w:p w14:paraId="204EDB2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uplinkTxSwitchingMinimumSeparationTime-r18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{n0us, n500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us}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C3B057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38-4: Switching Period for unaffected Band for Dual UL</w:t>
      </w:r>
    </w:p>
    <w:p w14:paraId="4F4DA84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uplinkTxSwitchingAdditionalPeriodDualUL-List-r18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maxULTxSwitchingBetweenBandPairs-r18))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713E9EC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UplinkTxSwitchingAdditionalPeriodDualUL-r18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A5D844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38-6: Switching period restriction for fallback band combination</w:t>
      </w:r>
    </w:p>
    <w:p w14:paraId="40A908F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switchingPeriodRestriction-r18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true}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CAA04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B73EA3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8ECDD5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F4A75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bandCombination-v1830 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BandCombination-v1830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1C40F1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982D8F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BC9604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BandCombination-UplinkTxSwitch-v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77E7B2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bandCombination-v1840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BandCombination-v1840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A46487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supportedBandPairListNR-v1840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maxULTxSwitchingBandPairs))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ULTxSwitchingBandPair-v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1840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</w:p>
    <w:p w14:paraId="25573F9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F2F8AC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DECB97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ULTxSwitchingBandPair-r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9489C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bandIndexUL1-r16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4677BA3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bandIndexUL2-r16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7A2FBF1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uplinkTxSwitchingPeriod-r16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n210us},</w:t>
      </w:r>
    </w:p>
    <w:p w14:paraId="14C30A3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uplinkTxSwitching-DL-Interruption-r16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maxSimultaneousBands))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96C65D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E8C560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8CD31B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>ULTxSwitchingBandPair-v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F93E5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uplinkTxSwitchingPeriod2T2T-r17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us}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D8F83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4B7AF7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D480A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ULTxSwitchingBandPair-r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458D85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bandIndexUL1-r18   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0F6F7E4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bandIndexUL2-r18   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434B73E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R1 49-X: Supported switching option for each band pair in the band combination for UL Tx switching across more than 2 bands</w:t>
      </w:r>
    </w:p>
    <w:p w14:paraId="40AB560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uplinkTxSwitchingOptionForBandPair-r18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switchedUL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dualUL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 both},</w:t>
      </w:r>
    </w:p>
    <w:p w14:paraId="080FA82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38-1: Switching period for dynamic UL Tx switching across up to 4 bands in case of inter-band CA, SUL up to two TAGs</w:t>
      </w:r>
    </w:p>
    <w:p w14:paraId="5BB2ABB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uplinkTxSwitchingPeriodForBandPair-r18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071A91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switchingPeriodFor2T-r18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us}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371115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switchingPeriodFor1T-r18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33B2971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655A089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38-2: Application of DL interruptions due to dynamic UL Tx switching</w:t>
      </w:r>
    </w:p>
    <w:p w14:paraId="4A08898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uplinkTxSwitching-DL-Interruption-r18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4490155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38-3: Switching Period for unaffected Band for Dual UL</w:t>
      </w:r>
    </w:p>
    <w:p w14:paraId="668FB7F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uplinkTxSwitchingPeriodUnaffectedBandDualUL-List-r18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maxSimultaneousBands-2-r18))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329282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SwitchingPeriodUnaffectedBandDualUL-r18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996492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5816D5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4C1BA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ULTxSwitchingBandPair-v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CD1A2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R1 49-</w:t>
      </w:r>
      <w:r w:rsidRPr="00A717E4">
        <w:rPr>
          <w:rFonts w:ascii="Courier New" w:hAnsi="Courier New"/>
          <w:color w:val="808080"/>
          <w:sz w:val="16"/>
          <w:lang w:eastAsia="en-GB"/>
        </w:rPr>
        <w:t>Z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: Support of 2-band configuration of 1T-1T UL Tx switching by using Rel-18 UL Tx switching configurations</w:t>
      </w:r>
    </w:p>
    <w:p w14:paraId="3A7201A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configured1T1T-OnTwoBands-r18       </w:t>
      </w:r>
      <w:r w:rsidRPr="00A717E4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游明朝" w:hAnsi="Courier New"/>
          <w:sz w:val="16"/>
          <w:lang w:eastAsia="en-GB"/>
        </w:rPr>
        <w:t xml:space="preserve"> {</w:t>
      </w:r>
      <w:proofErr w:type="gramStart"/>
      <w:r w:rsidRPr="00A717E4">
        <w:rPr>
          <w:rFonts w:ascii="Courier New" w:eastAsia="游明朝" w:hAnsi="Courier New"/>
          <w:sz w:val="16"/>
          <w:lang w:eastAsia="en-GB"/>
        </w:rPr>
        <w:t>supported}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</w:t>
      </w:r>
      <w:r w:rsidRPr="00A717E4">
        <w:rPr>
          <w:rFonts w:ascii="Courier New" w:eastAsia="游明朝" w:hAnsi="Courier New"/>
          <w:color w:val="993366"/>
          <w:sz w:val="16"/>
          <w:lang w:eastAsia="en-GB"/>
        </w:rPr>
        <w:t>OPTIONAL</w:t>
      </w:r>
    </w:p>
    <w:p w14:paraId="42B5F3D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958D50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F1376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UplinkTxSwitchingBandParameters-v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3E807D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bandIndex-r17      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1780D8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38-5: UL-MIMO coherence capability for dynamic Tx switching between 2Tx-2Tx switching among up to 4 bands</w:t>
      </w:r>
    </w:p>
    <w:p w14:paraId="44EF755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uplinkTxSwitching2T2T-PUSCH-TransCoherence-r17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nonCoherent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fullCoherent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174D2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9AD57A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A08BFE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UplinkTxSwitchingAdditionalPeriodDualUL-r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B765D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uplinkTxSwitchingBetweenBandPairs-r18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2CA261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bandPairIndex1-r18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maxULTxSwitchingBandPairs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),</w:t>
      </w:r>
    </w:p>
    <w:p w14:paraId="40253E6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anotherBandPairOrBand-r18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FD8497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bandPairIndex2-r18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maxULTxSwitchingBandPairs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),</w:t>
      </w:r>
    </w:p>
    <w:p w14:paraId="578735B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bandIndex-r18          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</w:t>
      </w:r>
    </w:p>
    <w:p w14:paraId="7924A57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0DEBB27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262A9E4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R4 38-4: Additional switching Period for switching case across three or four bands for Dual UL</w:t>
      </w:r>
    </w:p>
    <w:p w14:paraId="4C07E1B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switchingAdditionalPeriodDualUL-r18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656AF8F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3DE844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869D5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SwitchingPeriodUnaffectedBandDualUL-r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18::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=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4F203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bandIndexUnaffected-r18                                   </w:t>
      </w:r>
      <w:proofErr w:type="gramStart"/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maxSimultaneousBands),</w:t>
      </w:r>
    </w:p>
    <w:p w14:paraId="2B93E9B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periodUnaffectedBandDualUL-r18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47A2ED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maintainedUL-Trans-r18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E6365F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periodOnULBands-r18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{n35us, n140us, n210us}</w:t>
      </w:r>
    </w:p>
    <w:p w14:paraId="064A89B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}</w:t>
      </w:r>
    </w:p>
    <w:p w14:paraId="74932AE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CE16A1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</w:p>
    <w:p w14:paraId="7EB0829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8FEE6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lastRenderedPageBreak/>
        <w:t>BandParameters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0BA650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9C17A9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FreqBandIndicatorEUTRA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E8867D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204887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-EUTRA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2F4CDA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2483040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nr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13EFB8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FreqBandIndicatorNR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8453D1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BandwidthClassDL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34598A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BandwidthClassUL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-NR              CA-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BandwidthClassNR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FD73A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}</w:t>
      </w:r>
    </w:p>
    <w:p w14:paraId="694B216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024DC5A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CA3C7C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1540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349ED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srs-CarrierSwitch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7BDDA9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nr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977E02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srs-SwitchingTimesListNR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SwitchingTimeNR</w:t>
      </w:r>
      <w:proofErr w:type="spellEnd"/>
    </w:p>
    <w:p w14:paraId="46DFC17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110EB9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EFE66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srs-SwitchingTimesListEUTRA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SRS-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SwitchingTimeEUTRA</w:t>
      </w:r>
      <w:proofErr w:type="spellEnd"/>
    </w:p>
    <w:p w14:paraId="1A65E08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51631AA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202EF7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srs-TxSwitch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5AA27F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supportedSRS-TxPortSwitch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{t1r2, t1r4, t2r4, t1r4-t2r4, t1r1, t2r2, t4r4,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notSupported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>},</w:t>
      </w:r>
    </w:p>
    <w:p w14:paraId="0BCBDFE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txSwitchImpactToRx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2758C0F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txSwitchWithAnotherBand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2EE76E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153585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55713A8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3DF31F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8CEAA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srs-TxSwitch-v1610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12264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supportedSRS-TxPortSwitch-v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1610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{t1r1-t1r2, t1r1-t1r2-t1r4, t1r1-t1r2-t2r2-t2r4, t1r1-t1r2-t2r2-t1r4-t2r4,</w:t>
      </w:r>
    </w:p>
    <w:p w14:paraId="7C53ABC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t1r1-t2r2, t1r1-t2r2-t4r4}</w:t>
      </w:r>
    </w:p>
    <w:p w14:paraId="30F1519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4D43AD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4CE319C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61044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1710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ED932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R1 23-8-3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ab/>
        <w:t>SRS Antenna switching for &gt;4Rx</w:t>
      </w:r>
    </w:p>
    <w:p w14:paraId="4032E89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srs-AntennaSwitchingBeyond4RX-r17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C1246F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 xml:space="preserve">-- 1. Support of SRS antenna switching </w:t>
      </w:r>
      <w:proofErr w:type="spellStart"/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xTyR</w:t>
      </w:r>
      <w:proofErr w:type="spellEnd"/>
      <w:r w:rsidRPr="00A717E4">
        <w:rPr>
          <w:rFonts w:ascii="Courier New" w:eastAsia="Times New Roman" w:hAnsi="Courier New"/>
          <w:color w:val="808080"/>
          <w:sz w:val="16"/>
          <w:lang w:eastAsia="en-GB"/>
        </w:rPr>
        <w:t xml:space="preserve"> with y&gt;4</w:t>
      </w:r>
    </w:p>
    <w:p w14:paraId="6438741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supportedSRS-TxPortSwitchBeyond4Rx-r17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(11)),</w:t>
      </w:r>
    </w:p>
    <w:p w14:paraId="64C9E5BA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-- 2. Report the entry number of the first-listed band with UL in the band combination that affects this DL</w:t>
      </w:r>
    </w:p>
    <w:p w14:paraId="307EEED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entryNumberAffectBeyond4Rx-r17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09D283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-- 3. Report the entry number of the first-listed band with UL in the band combination that switches together with this UL</w:t>
      </w:r>
    </w:p>
    <w:p w14:paraId="781B85D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entryNumberSwitchBeyond4Rx-r17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2EB539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8F3904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2F25F9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748EF8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418F9A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R1 39-3-2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ab/>
        <w:t>Affected bands for inter-band CA during SRS carrier switching</w:t>
      </w:r>
    </w:p>
    <w:p w14:paraId="5D2F95E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srs-SwitchingAffectedBandsListNR-r17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SRS-SwitchingAffectedBandsNR-r17</w:t>
      </w:r>
    </w:p>
    <w:p w14:paraId="059684E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A755E6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B41A2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lastRenderedPageBreak/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1770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5CC1A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ca-BandwidthClassDL-NR-r17       CA-BandwidthClassNR-r17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47E224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ca-BandwidthClassUL-NR-r17       CA-BandwidthClassNR-r17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5F6966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1FF4AA4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3492B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3ECA60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ca-BandwidthClassDL-NR-r17       CA-BandwidthClassNR-r17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08A9716C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ca-BandwidthClassUL-NR-r17       CA-BandwidthClassNR-r17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6770F5C7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supportedAggBW-FR2-r17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91C050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supportedAggBW-DL-r17            SupportedAggBandwidth-r17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98BA1E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supportedAggBW-UL-r17            SupportedAggBandwidth-r17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CCF7ABB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A420E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798F87B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255BE0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BandParameters-v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1810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E6746C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R1 40-5-4: SRS 8 Tx ports-antenna switching</w:t>
      </w:r>
    </w:p>
    <w:p w14:paraId="5B139B1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srs-AntennaSwitching8T8R-r18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A315D7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antennaSwitch8T8R-r18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noTdm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tdmAndNoTdm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72DB096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downgradeConfig-r18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047B39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  empty-r18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NULL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3EF82C9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      downgrade-r18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(11))</w:t>
      </w:r>
    </w:p>
    <w:p w14:paraId="51D2C85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E5C6948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entryNumberAffect-r18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5A3FA10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    entryNumberSwitch-r18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32)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612953D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1F4285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2EBD648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2C5983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ScalingFactorSidelink-r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{f0p4, f0p75, f0p8, f1}</w:t>
      </w:r>
    </w:p>
    <w:p w14:paraId="616CFFF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DA3C6D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IntraBandPowerClass-r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{pc2, pc3, spare6, spare5, spare4, spare3, spare2, spare1}</w:t>
      </w:r>
    </w:p>
    <w:p w14:paraId="7F0F534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FBE28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SRS-SwitchingAffectedBandsNR-r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maxSimultaneousBands))</w:t>
      </w:r>
    </w:p>
    <w:p w14:paraId="1F2F27F2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1C37E4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SupportedIntraENDC-BandCombination-r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9922E3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supportedBandwidthCombinationSetIntraENDC-v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1790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A717E4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>32</w:t>
      </w:r>
      <w:proofErr w:type="gramStart"/>
      <w:r w:rsidRPr="00A717E4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A717E4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A717E4">
        <w:rPr>
          <w:rFonts w:ascii="Courier New" w:eastAsia="Times New Roman" w:hAnsi="Courier New"/>
          <w:sz w:val="16"/>
          <w:lang w:eastAsia="en-GB"/>
        </w:rPr>
        <w:t>,</w:t>
      </w:r>
    </w:p>
    <w:p w14:paraId="15DC1816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 xml:space="preserve">    mrdc-Parameters-v1790                            </w:t>
      </w:r>
      <w:proofErr w:type="spellStart"/>
      <w:r w:rsidRPr="00A717E4">
        <w:rPr>
          <w:rFonts w:ascii="Courier New" w:eastAsia="Times New Roman" w:hAnsi="Courier New"/>
          <w:sz w:val="16"/>
          <w:lang w:eastAsia="en-GB"/>
        </w:rPr>
        <w:t>MRDC-Parameters-v1790</w:t>
      </w:r>
      <w:proofErr w:type="spellEnd"/>
      <w:r w:rsidRPr="00A717E4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A717E4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794D19E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A717E4">
        <w:rPr>
          <w:rFonts w:ascii="Courier New" w:eastAsia="Times New Roman" w:hAnsi="Courier New"/>
          <w:sz w:val="16"/>
          <w:lang w:eastAsia="en-GB"/>
        </w:rPr>
        <w:t>}</w:t>
      </w:r>
    </w:p>
    <w:p w14:paraId="633A7B21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928DEF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TAG-BANDCOMBINATIONLIST-STOP</w:t>
      </w:r>
    </w:p>
    <w:p w14:paraId="725BE7B5" w14:textId="77777777" w:rsidR="00A717E4" w:rsidRPr="00A717E4" w:rsidRDefault="00A717E4" w:rsidP="00A717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A717E4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4AD4FB72" w14:textId="77777777" w:rsidR="00A717E4" w:rsidRPr="00A717E4" w:rsidRDefault="00A717E4" w:rsidP="00A717E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A717E4" w:rsidRPr="00A717E4" w14:paraId="2B0C68DF" w14:textId="77777777" w:rsidTr="00A717E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F2572" w14:textId="77777777" w:rsidR="00A717E4" w:rsidRPr="00A717E4" w:rsidRDefault="00A717E4" w:rsidP="00A71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proofErr w:type="spellStart"/>
            <w:r w:rsidRPr="00A717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lastRenderedPageBreak/>
              <w:t>BandCombination</w:t>
            </w:r>
            <w:proofErr w:type="spellEnd"/>
            <w:r w:rsidRPr="00A717E4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A717E4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A717E4" w:rsidRPr="00A717E4" w14:paraId="7B09CA32" w14:textId="77777777" w:rsidTr="00A717E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006A" w14:textId="77777777" w:rsidR="00A717E4" w:rsidRPr="00A717E4" w:rsidRDefault="00A717E4" w:rsidP="00A71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A717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BandCombinationList-v1540, BandCombinationList-v1550, BandCombinationList-v1560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BandCombinationList-v1570, BandCombinationList-v1580</w:t>
            </w:r>
            <w:r w:rsidRPr="00A717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, BandCombinationList-v1590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, </w:t>
            </w:r>
            <w:r w:rsidRPr="00A717E4">
              <w:rPr>
                <w:rFonts w:ascii="Arial" w:eastAsia="Times New Roman" w:hAnsi="Arial"/>
                <w:b/>
                <w:i/>
                <w:sz w:val="18"/>
                <w:lang w:eastAsia="x-none"/>
              </w:rPr>
              <w:t>BandCombinationList-v15g0,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 xml:space="preserve"> BandCombinationList-v15n0</w:t>
            </w:r>
            <w:r w:rsidRPr="00A717E4">
              <w:rPr>
                <w:rFonts w:ascii="Arial" w:eastAsia="DengXian" w:hAnsi="Arial" w:cs="Arial"/>
                <w:b/>
                <w:i/>
                <w:sz w:val="18"/>
                <w:lang w:eastAsia="zh-CN"/>
              </w:rPr>
              <w:t xml:space="preserve">, </w:t>
            </w:r>
            <w:r w:rsidRPr="00A717E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BandCombinationList-v1610</w:t>
            </w:r>
            <w:r w:rsidRPr="00A717E4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A717E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BandCombinationList-v1630</w:t>
            </w:r>
            <w:r w:rsidRPr="00A717E4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A717E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BandCombinationList-v1640</w:t>
            </w:r>
            <w:r w:rsidRPr="00A717E4">
              <w:rPr>
                <w:rFonts w:ascii="Arial" w:eastAsia="Times New Roman" w:hAnsi="Arial"/>
                <w:b/>
                <w:bCs/>
                <w:sz w:val="18"/>
              </w:rPr>
              <w:t xml:space="preserve">, </w:t>
            </w:r>
            <w:r w:rsidRPr="00A717E4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BandCombinationList-v1650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, BandCombinationList-v1680, BandCombinationList-v1690, BandCombinationList-v16a0, BandCombinationList-v16j0</w:t>
            </w:r>
            <w:r w:rsidRPr="00A717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, 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BandCombinationList-v1700, BandCombinationList-v1720, BandCombinationList-v1730, BandCombinationList-v1760, BandCombinationList-v1780, BandCombinationList-v1790, BandCombinationList-v17b0</w:t>
            </w:r>
            <w:r w:rsidRPr="00A717E4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 xml:space="preserve">, </w:t>
            </w:r>
            <w:r w:rsidRPr="00A717E4">
              <w:rPr>
                <w:rFonts w:ascii="Arial" w:eastAsia="Times New Roman" w:hAnsi="Arial" w:cs="Arial"/>
                <w:b/>
                <w:i/>
                <w:sz w:val="18"/>
                <w:lang w:eastAsia="sv-SE"/>
              </w:rPr>
              <w:t>BandCombinationList-v1800, BandCombinationList-v1830, BandCombinationList-v1840</w:t>
            </w:r>
          </w:p>
          <w:p w14:paraId="64BCAE55" w14:textId="77777777" w:rsidR="00A717E4" w:rsidRPr="00A717E4" w:rsidRDefault="00A717E4" w:rsidP="00A71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x-none"/>
              </w:rPr>
            </w:pPr>
            <w:r w:rsidRPr="00A717E4">
              <w:rPr>
                <w:rFonts w:ascii="Arial" w:eastAsia="Times New Roman" w:hAnsi="Arial"/>
                <w:sz w:val="18"/>
                <w:lang w:eastAsia="sv-SE"/>
              </w:rPr>
              <w:t xml:space="preserve">The UE shall include the same number of entries, and listed in the same order, as in </w:t>
            </w:r>
            <w:proofErr w:type="spellStart"/>
            <w:r w:rsidRPr="00A717E4">
              <w:rPr>
                <w:rFonts w:ascii="Arial" w:eastAsia="Times New Roman" w:hAnsi="Arial"/>
                <w:i/>
                <w:sz w:val="18"/>
                <w:lang w:eastAsia="sv-SE"/>
              </w:rPr>
              <w:t>BandCombinationList</w:t>
            </w:r>
            <w:proofErr w:type="spellEnd"/>
            <w:r w:rsidRPr="00A717E4">
              <w:rPr>
                <w:rFonts w:ascii="Arial" w:eastAsia="Times New Roman" w:hAnsi="Arial"/>
                <w:sz w:val="18"/>
                <w:lang w:eastAsia="sv-SE"/>
              </w:rPr>
              <w:t xml:space="preserve"> (without suffix).</w:t>
            </w:r>
            <w:r w:rsidRPr="00A717E4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A717E4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supportedBandCombinationListNEDC-Only-v1610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A717E4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BandCombinationList</w:t>
            </w:r>
            <w:proofErr w:type="spellEnd"/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 of </w:t>
            </w:r>
            <w:proofErr w:type="spellStart"/>
            <w:r w:rsidRPr="00A717E4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>supportedBandCombinationListNEDC</w:t>
            </w:r>
            <w:proofErr w:type="spellEnd"/>
            <w:r w:rsidRPr="00A717E4">
              <w:rPr>
                <w:rFonts w:ascii="Arial" w:eastAsia="Times New Roman" w:hAnsi="Arial"/>
                <w:i/>
                <w:iCs/>
                <w:sz w:val="18"/>
                <w:lang w:eastAsia="x-none"/>
              </w:rPr>
              <w:t xml:space="preserve">-Only 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>(without suffix) field.</w:t>
            </w:r>
          </w:p>
          <w:p w14:paraId="3578EC30" w14:textId="77777777" w:rsidR="00A717E4" w:rsidRPr="00A717E4" w:rsidRDefault="00A717E4" w:rsidP="00A717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If the field is included in </w:t>
            </w:r>
            <w:r w:rsidRPr="00A717E4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supportedBandCombinationListNEDC-Only-v15a0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, the UE shall include the same number of entries, and listed in the same order, as in </w:t>
            </w:r>
            <w:proofErr w:type="spellStart"/>
            <w:r w:rsidRPr="00A717E4">
              <w:rPr>
                <w:rFonts w:ascii="Arial" w:eastAsia="Times New Roman" w:hAnsi="Arial"/>
                <w:i/>
                <w:sz w:val="18"/>
                <w:lang w:eastAsia="x-none"/>
              </w:rPr>
              <w:t>BandCombinationList</w:t>
            </w:r>
            <w:proofErr w:type="spellEnd"/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A717E4">
              <w:rPr>
                <w:rFonts w:ascii="Arial" w:eastAsia="DengXian" w:hAnsi="Arial"/>
                <w:sz w:val="18"/>
                <w:lang w:eastAsia="zh-CN"/>
              </w:rPr>
              <w:t xml:space="preserve">(without suffix) 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of </w:t>
            </w:r>
            <w:proofErr w:type="spellStart"/>
            <w:r w:rsidRPr="00A717E4">
              <w:rPr>
                <w:rFonts w:ascii="Arial" w:eastAsia="Times New Roman" w:hAnsi="Arial"/>
                <w:i/>
                <w:sz w:val="18"/>
                <w:lang w:eastAsia="x-none"/>
              </w:rPr>
              <w:t>supportedBandCombinationListNEDC</w:t>
            </w:r>
            <w:proofErr w:type="spellEnd"/>
            <w:r w:rsidRPr="00A717E4">
              <w:rPr>
                <w:rFonts w:ascii="Arial" w:eastAsia="Times New Roman" w:hAnsi="Arial"/>
                <w:i/>
                <w:sz w:val="18"/>
                <w:lang w:eastAsia="x-none"/>
              </w:rPr>
              <w:t>-Only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 xml:space="preserve"> </w:t>
            </w:r>
            <w:r w:rsidRPr="00A717E4">
              <w:rPr>
                <w:rFonts w:ascii="Arial" w:eastAsia="DengXian" w:hAnsi="Arial"/>
                <w:sz w:val="18"/>
                <w:lang w:eastAsia="zh-CN"/>
              </w:rPr>
              <w:t xml:space="preserve">(without suffix) </w:t>
            </w:r>
            <w:r w:rsidRPr="00A717E4">
              <w:rPr>
                <w:rFonts w:ascii="Arial" w:eastAsia="Times New Roman" w:hAnsi="Arial"/>
                <w:sz w:val="18"/>
                <w:lang w:eastAsia="x-none"/>
              </w:rPr>
              <w:t>field.</w:t>
            </w:r>
          </w:p>
        </w:tc>
      </w:tr>
    </w:tbl>
    <w:p w14:paraId="3A29F537" w14:textId="76B10064" w:rsidR="00A717E4" w:rsidRDefault="00A717E4">
      <w:pPr>
        <w:rPr>
          <w:noProof/>
        </w:rPr>
      </w:pPr>
    </w:p>
    <w:p w14:paraId="7F68EC1E" w14:textId="77373B66" w:rsidR="00A717E4" w:rsidRDefault="00A717E4">
      <w:pPr>
        <w:rPr>
          <w:noProof/>
        </w:rPr>
      </w:pPr>
    </w:p>
    <w:p w14:paraId="1CEEA5AD" w14:textId="0A56ADCD" w:rsidR="00A717E4" w:rsidRDefault="00A717E4">
      <w:pPr>
        <w:rPr>
          <w:noProof/>
        </w:rPr>
      </w:pPr>
    </w:p>
    <w:p w14:paraId="3A563DAE" w14:textId="19891C7F" w:rsidR="00A717E4" w:rsidRDefault="00A717E4">
      <w:pPr>
        <w:rPr>
          <w:noProof/>
        </w:rPr>
      </w:pPr>
    </w:p>
    <w:p w14:paraId="3C16F746" w14:textId="581908AD" w:rsidR="00A717E4" w:rsidRDefault="00A717E4">
      <w:pPr>
        <w:rPr>
          <w:ins w:id="94" w:author="李 ヤンウェイ" w:date="2025-05-01T12:44:00Z"/>
          <w:noProof/>
        </w:rPr>
      </w:pPr>
    </w:p>
    <w:p w14:paraId="536EC34B" w14:textId="5B46E40B" w:rsidR="00A717E4" w:rsidRDefault="00A717E4">
      <w:pPr>
        <w:rPr>
          <w:ins w:id="95" w:author="李 ヤンウェイ" w:date="2025-05-01T12:44:00Z"/>
          <w:noProof/>
        </w:rPr>
      </w:pPr>
    </w:p>
    <w:p w14:paraId="49A764FE" w14:textId="35DA4CCD" w:rsidR="00A717E4" w:rsidRDefault="00A717E4">
      <w:pPr>
        <w:rPr>
          <w:ins w:id="96" w:author="李 ヤンウェイ" w:date="2025-05-01T12:44:00Z"/>
          <w:noProof/>
        </w:rPr>
      </w:pPr>
    </w:p>
    <w:p w14:paraId="12C116DD" w14:textId="77777777" w:rsidR="00A717E4" w:rsidRDefault="00A717E4">
      <w:pPr>
        <w:rPr>
          <w:noProof/>
        </w:rPr>
      </w:pPr>
    </w:p>
    <w:p w14:paraId="6A0FA38A" w14:textId="77777777" w:rsidR="0039172A" w:rsidRPr="0039172A" w:rsidRDefault="0039172A" w:rsidP="003917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39172A">
        <w:rPr>
          <w:rFonts w:ascii="Arial" w:eastAsia="Times New Roman" w:hAnsi="Arial"/>
          <w:i/>
          <w:sz w:val="24"/>
          <w:lang w:eastAsia="zh-CN"/>
        </w:rPr>
        <w:t>CA-</w:t>
      </w:r>
      <w:proofErr w:type="spellStart"/>
      <w:r w:rsidRPr="0039172A">
        <w:rPr>
          <w:rFonts w:ascii="Arial" w:eastAsia="Times New Roman" w:hAnsi="Arial"/>
          <w:i/>
          <w:sz w:val="24"/>
          <w:lang w:eastAsia="zh-CN"/>
        </w:rPr>
        <w:t>ParametersNR</w:t>
      </w:r>
      <w:proofErr w:type="spellEnd"/>
    </w:p>
    <w:p w14:paraId="7501D273" w14:textId="77777777" w:rsidR="0039172A" w:rsidRPr="0039172A" w:rsidRDefault="0039172A" w:rsidP="0039172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9172A">
        <w:rPr>
          <w:rFonts w:eastAsia="Times New Roman"/>
          <w:lang w:eastAsia="zh-CN"/>
        </w:rPr>
        <w:t xml:space="preserve">The IE </w:t>
      </w:r>
      <w:r w:rsidRPr="0039172A">
        <w:rPr>
          <w:rFonts w:eastAsia="Times New Roman"/>
          <w:i/>
          <w:lang w:eastAsia="zh-CN"/>
        </w:rPr>
        <w:t>CA-</w:t>
      </w:r>
      <w:proofErr w:type="spellStart"/>
      <w:r w:rsidRPr="0039172A">
        <w:rPr>
          <w:rFonts w:eastAsia="Times New Roman"/>
          <w:i/>
          <w:lang w:eastAsia="zh-CN"/>
        </w:rPr>
        <w:t>ParametersNR</w:t>
      </w:r>
      <w:proofErr w:type="spellEnd"/>
      <w:r w:rsidRPr="0039172A">
        <w:rPr>
          <w:rFonts w:eastAsia="Times New Roman"/>
          <w:lang w:eastAsia="zh-CN"/>
        </w:rPr>
        <w:t xml:space="preserve"> contains carrier aggregation and inter-frequency DAPS handover related capabilities that are defined per band combination.</w:t>
      </w:r>
    </w:p>
    <w:p w14:paraId="61F38681" w14:textId="77777777" w:rsidR="0039172A" w:rsidRPr="0039172A" w:rsidRDefault="0039172A" w:rsidP="0039172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9172A">
        <w:rPr>
          <w:rFonts w:ascii="Arial" w:eastAsia="Times New Roman" w:hAnsi="Arial"/>
          <w:b/>
          <w:i/>
          <w:lang w:eastAsia="zh-CN"/>
        </w:rPr>
        <w:t>CA-</w:t>
      </w:r>
      <w:proofErr w:type="spellStart"/>
      <w:r w:rsidRPr="0039172A">
        <w:rPr>
          <w:rFonts w:ascii="Arial" w:eastAsia="Times New Roman" w:hAnsi="Arial"/>
          <w:b/>
          <w:i/>
          <w:lang w:eastAsia="zh-CN"/>
        </w:rPr>
        <w:t>ParametersNR</w:t>
      </w:r>
      <w:proofErr w:type="spellEnd"/>
      <w:r w:rsidRPr="0039172A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567BDF1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692AB2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TAG-CA-PARAMETERSNR-START</w:t>
      </w:r>
    </w:p>
    <w:p w14:paraId="261EF6B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EB319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ParametersNR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5DAD57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dummy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73BD4A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parallelTxSRS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-PUCCH-PUSCH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D59DA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parallelTxPRACH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-SRS-PUCCH-PUSCH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B2A71B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simultaneousRxTxInterBandCA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6592B2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simultaneousRxTxSUL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5D987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diffNumerologyAcrossPUCCH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-Group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53ACC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diffNumerologyWithinPUCCH-GroupSmallerSCS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BD1FF8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supportedNumberTAG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n3, n4}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24464D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14DE3A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C66787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22859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1540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0F8AFA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simultaneousSRS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AssocCSI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-RS-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5..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32)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F7791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csi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-RS-IM-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ReceptionForFeedbackPerBandComb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14E02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maxNumberSimultaneousNZP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64)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0E8AC3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totalNumberPortsSimultaneousNZP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-CSI-RS-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ActBWP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AllCC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256)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9235E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CE36D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simultaneousCSI-ReportsAllCC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5..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32)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BE9E6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dualPA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-Architecture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</w:p>
    <w:p w14:paraId="474D2DB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6DFF64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8F9285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1550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98C696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dummy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AB403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6F683F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A306A9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1560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4E7561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游明朝" w:hAnsi="Courier New"/>
          <w:sz w:val="16"/>
          <w:lang w:eastAsia="en-GB"/>
        </w:rPr>
        <w:t>diffNumerologyWithinPUCCH-GroupLargerSCS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3675A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>}</w:t>
      </w:r>
    </w:p>
    <w:p w14:paraId="2C4C62A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970A7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CA-ParametersNR-v15g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E84A4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simultaneousRxTxInterBandCAPerBandPair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77766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simultaneousRxTxSULPerBandPair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SimultaneousRxTxPerBandPair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97D65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E079DF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54370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1610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07366C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 xml:space="preserve"> 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-- R1 9-3: Parallel </w:t>
      </w:r>
      <w:proofErr w:type="spellStart"/>
      <w:r w:rsidRPr="0039172A">
        <w:rPr>
          <w:rFonts w:ascii="Courier New" w:eastAsia="游明朝" w:hAnsi="Courier New"/>
          <w:color w:val="808080"/>
          <w:sz w:val="16"/>
          <w:lang w:eastAsia="en-GB"/>
        </w:rPr>
        <w:t>MsgA</w:t>
      </w:r>
      <w:proofErr w:type="spellEnd"/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and SRS/PUCCH/PUSCH transmissions across CCs in inter-band CA</w:t>
      </w:r>
    </w:p>
    <w:p w14:paraId="4DFD3E2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parallelTxMsgA-SRS-PUCCH-PUSCH-r16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7461C4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 xml:space="preserve"> 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-- R1 9-4: </w:t>
      </w:r>
      <w:proofErr w:type="spellStart"/>
      <w:r w:rsidRPr="0039172A">
        <w:rPr>
          <w:rFonts w:ascii="Courier New" w:eastAsia="游明朝" w:hAnsi="Courier New"/>
          <w:color w:val="808080"/>
          <w:sz w:val="16"/>
          <w:lang w:eastAsia="en-GB"/>
        </w:rPr>
        <w:t>MsgA</w:t>
      </w:r>
      <w:proofErr w:type="spellEnd"/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operation in a band combination including SUL</w:t>
      </w:r>
    </w:p>
    <w:p w14:paraId="27B7E6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msgA-SUL-r16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508F4E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10-9c: Joint search space group switching across multiple cells</w:t>
      </w:r>
    </w:p>
    <w:p w14:paraId="53A7F89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jointSearchSpaceSwitchAcrossCells-r16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supported}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6DF98F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14-5: Half-duplex UE behaviour in TDD CA for same SCS</w:t>
      </w:r>
    </w:p>
    <w:p w14:paraId="1A0E93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half-DuplexTDD-CA-SameSCS-r16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supported}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3C3C67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-- R1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18-4: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dormancy within active time</w:t>
      </w:r>
    </w:p>
    <w:p w14:paraId="7453760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scellDormancyWithinActiveTime-r16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0E38C7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-- R1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18-4a: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dormancy outside active time</w:t>
      </w:r>
    </w:p>
    <w:p w14:paraId="749155D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scellDormancyOutsideActiveTime-r16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696654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18-6: Cross-carrier A-CSI RS triggering with different SCS</w:t>
      </w:r>
    </w:p>
    <w:p w14:paraId="52B7542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crossCarrierA-CSI-trigDiffSCS-r16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higherA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SCS,lowerA</w:t>
      </w:r>
      <w:proofErr w:type="spellEnd"/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-CSI-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SCS,both</w:t>
      </w:r>
      <w:proofErr w:type="spellEnd"/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E23C7A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-- R1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18-6a: Default QCL assumption for cross-carrier A-CSI-RS triggering</w:t>
      </w:r>
    </w:p>
    <w:p w14:paraId="1DAE9AE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defaultQCL-CrossCarrierA-CSI-Trig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diffOnly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E7925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18-7: CA with non-aligned frame boundaries for inter-band CA</w:t>
      </w:r>
    </w:p>
    <w:p w14:paraId="18A05EF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interCA-NonAlignedFrame-r16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B67FDC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simul-SRS-Trans-BC-r16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F8073A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interFreqDAPS-r16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E24AE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interFreqAsyncDAPS-r16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D613D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interFreqDiffSCS-DAPS-r16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68E2F7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interFreqMultiUL-TransmissionDAPS-r16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7C05B6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interFreqSemiStaticPowerSharingDAPS-Mode1-r16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97E359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interFreqSemiStaticPowerSharingDAPS-Mode2-r16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9DB834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interFreqDynamicPowerSharingDAPS-r16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{short,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long}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54914D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interFreqUL-TransCancellationDAPS-r16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FB0425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7EE923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codebookParametersPerBC-r16                       CodebookParameters-v1610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66D580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16-2a-10 Value of R for BD/CCE</w:t>
      </w:r>
    </w:p>
    <w:p w14:paraId="4BD6AF8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blindDetectFactor-r16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2)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0619981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11-2a: Capability on the number of CCs for monitoring a maximum number of BDs and non-overlapped CCEs per span when configured</w:t>
      </w:r>
    </w:p>
    <w:p w14:paraId="1EECFC2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with DL CA with Rel-16 PDCCH monitoring capability on all the serving cells</w:t>
      </w:r>
    </w:p>
    <w:p w14:paraId="049254C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pdcch-MonitoringCA-r16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7CCB7D1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maxNumberOfMonitoringCC-r16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16),</w:t>
      </w:r>
    </w:p>
    <w:p w14:paraId="258A753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supportedSpanArrangement-r16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游明朝" w:hAnsi="Courier New"/>
          <w:sz w:val="16"/>
          <w:lang w:eastAsia="en-GB"/>
        </w:rPr>
        <w:t>alignedOnly</w:t>
      </w:r>
      <w:proofErr w:type="spellEnd"/>
      <w:r w:rsidRPr="0039172A">
        <w:rPr>
          <w:rFonts w:ascii="Courier New" w:eastAsia="游明朝" w:hAnsi="Courier New"/>
          <w:sz w:val="16"/>
          <w:lang w:eastAsia="en-GB"/>
        </w:rPr>
        <w:t>, alignedAndNonAligned}</w:t>
      </w:r>
    </w:p>
    <w:p w14:paraId="4BBF3F5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02EE5C6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11-2c: Number of carriers for CCE/BD scaling with DL CA with mix of Rel. 16 and Rel. 15 PDCCH monitoring capabilities on</w:t>
      </w:r>
    </w:p>
    <w:p w14:paraId="0D5AB24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different carriers</w:t>
      </w:r>
    </w:p>
    <w:p w14:paraId="6B7735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pdcch-BlindDetectionCA-Mixed-r16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5750289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pdcch-BlindDetectionCA1-r16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15),</w:t>
      </w:r>
    </w:p>
    <w:p w14:paraId="3931116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pdcch-BlindDetectionCA2-r16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15),</w:t>
      </w:r>
    </w:p>
    <w:p w14:paraId="2A7658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supportedSpanArrangement-r16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游明朝" w:hAnsi="Courier New"/>
          <w:sz w:val="16"/>
          <w:lang w:eastAsia="en-GB"/>
        </w:rPr>
        <w:t>alignedOnly</w:t>
      </w:r>
      <w:proofErr w:type="spellEnd"/>
      <w:r w:rsidRPr="0039172A">
        <w:rPr>
          <w:rFonts w:ascii="Courier New" w:eastAsia="游明朝" w:hAnsi="Courier New"/>
          <w:sz w:val="16"/>
          <w:lang w:eastAsia="en-GB"/>
        </w:rPr>
        <w:t>, alignedAndNonAligned}</w:t>
      </w:r>
    </w:p>
    <w:p w14:paraId="19382C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1B178C2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11-2d: Capability on the number of CCs for monitoring a maximum number of BDs and non-overlapped CCEs per span for MCG and for</w:t>
      </w:r>
    </w:p>
    <w:p w14:paraId="71692FD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SCG when configured for NR-DC operation with Rel-16 PDCCH monitoring capability on all the serving cells</w:t>
      </w:r>
    </w:p>
    <w:p w14:paraId="6B5D9D0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pdcch-BlindDetectionMCG-UE-r16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14)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015EFA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pdcch-BlindDetectionSCG-UE-r16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14)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33BA07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11-2e: Number of carriers for CCE/BD scaling for MCG and for SCG when configured for NR-DC operation with mix of Rel. 16 and</w:t>
      </w:r>
    </w:p>
    <w:p w14:paraId="02BBED0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 xml:space="preserve"> Rel. 15 PDCCH monitoring capabilities on different carriers</w:t>
      </w:r>
    </w:p>
    <w:p w14:paraId="7E80809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pdcch-BlindDetectionMCG-UE-Mixed-r16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22D10F2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pdcch-BlindDetectionMCG-UE1-r16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15),</w:t>
      </w:r>
    </w:p>
    <w:p w14:paraId="493F6DF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pdcch-BlindDetectionMCG-UE2-r16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</w:t>
      </w:r>
    </w:p>
    <w:p w14:paraId="216B51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2D1FF6F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pdcch-BlindDetectionSCG-UE-Mixed-r16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</w:p>
    <w:p w14:paraId="3E51AA2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pdcch-BlindDetectionSCG-UE1-r16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15),</w:t>
      </w:r>
    </w:p>
    <w:p w14:paraId="5DF8BC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游明朝" w:hAnsi="Courier New"/>
          <w:sz w:val="16"/>
          <w:lang w:eastAsia="en-GB"/>
        </w:rPr>
        <w:t>pdcch-BlindDetectionSCG-UE2-r16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游明朝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15)</w:t>
      </w:r>
    </w:p>
    <w:p w14:paraId="2A6D3E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3C0C5BE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 xml:space="preserve">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18-5 cross-carrier scheduling with different SCS in DL CA</w:t>
      </w:r>
    </w:p>
    <w:p w14:paraId="412DBF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crossCarrierSchedulingDL-DiffSCS-r16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{low-to-high, high-to-low, both}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131F09C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18-5a Default QCL assumption for cross-carrier scheduling</w:t>
      </w:r>
    </w:p>
    <w:p w14:paraId="28C68DB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crossCarrierSchedulingDefaultQCL-r16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{diff-only, 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both}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643702A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18-5b cross-carrier scheduling with different SCS in UL CA</w:t>
      </w:r>
    </w:p>
    <w:p w14:paraId="2D6D15A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sz w:val="16"/>
          <w:lang w:eastAsia="en-GB"/>
        </w:rPr>
        <w:t>crossCarrierSchedulingUL-DiffSCS-r16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{low-to-high, high-to-low, both}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4CE4C43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游明朝" w:hAnsi="Courier New"/>
          <w:color w:val="808080"/>
          <w:sz w:val="16"/>
          <w:lang w:eastAsia="en-GB"/>
        </w:rPr>
        <w:t>-- R1 13.19a Simultaneous positioning SRS and MIMO SRS transmission for a given BC</w:t>
      </w:r>
    </w:p>
    <w:p w14:paraId="7F4776C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simul-SRS-MIMO-Trans-BC-r16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3A558A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16-3a, 16-3a-1, 16-3b, 16-3b-1: New Individual Codebook</w:t>
      </w:r>
    </w:p>
    <w:p w14:paraId="294627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codebookParametersAdditionPerBC-r16               </w:t>
      </w:r>
      <w:proofErr w:type="spellStart"/>
      <w:r w:rsidRPr="0039172A">
        <w:rPr>
          <w:rFonts w:ascii="Courier New" w:hAnsi="Courier New"/>
          <w:sz w:val="16"/>
          <w:lang w:eastAsia="en-GB"/>
        </w:rPr>
        <w:t>CodebookParametersAdditionPerBC-r16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36CF6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16-8: Mixed codebook</w:t>
      </w:r>
    </w:p>
    <w:p w14:paraId="062D36D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codebookComboParametersAdditionPerBC-r16          </w:t>
      </w:r>
      <w:proofErr w:type="spellStart"/>
      <w:r w:rsidRPr="0039172A">
        <w:rPr>
          <w:rFonts w:ascii="Courier New" w:hAnsi="Courier New"/>
          <w:sz w:val="16"/>
          <w:lang w:eastAsia="en-GB"/>
        </w:rPr>
        <w:t>CodebookComboParametersAdditionPerBC-r16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F9E118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游明朝" w:hAnsi="Courier New"/>
          <w:sz w:val="16"/>
          <w:lang w:eastAsia="en-GB"/>
        </w:rPr>
        <w:t>}</w:t>
      </w:r>
    </w:p>
    <w:p w14:paraId="3E12403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D35E98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1630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4CA35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22-5b: Simultaneous transmission of SRS for antenna switching and SRS for CB/NCB /BM for inter-band UL CA</w:t>
      </w:r>
    </w:p>
    <w:p w14:paraId="2F22ABB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22-5d: Simultaneous transmission of SRS for antenna switching for inter-band UL CA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6021D84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simulTX-SRS-AntSwitchingInterBandUL-CA-r16        SimulSRS-ForAntennaSwitching-r16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D73FFD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8-5: supported beam management type for inter-band CA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ab/>
      </w:r>
    </w:p>
    <w:p w14:paraId="362B2E0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beamManagementType-r16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ibm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dummy}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191A8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7-3a: UL frequency separation class with aggregate BW and Gap BW</w:t>
      </w:r>
    </w:p>
    <w:p w14:paraId="3BFDB83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intraBandFreqSeparationUL-AggBW-GapBW-r16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classI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classII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classIII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F901C0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RAN 89: Case B in case of Inter-band CA with non-aligned frame boundaries</w:t>
      </w:r>
    </w:p>
    <w:p w14:paraId="268EEA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interCA-NonAlignedFrame-B-r16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C989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5BA4D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3B46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1640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81F59E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7-5: Support of reporting UL Tx DC locations for uplink intra-band CA.</w:t>
      </w:r>
    </w:p>
    <w:p w14:paraId="35C91F1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uplinkTxDC-TwoCarrierReport-r16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FBB120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RAN 22-6: Support of up to 3 different numerologies in the same NR PUCCH group for NR part of EN-DC, NGEN-DC, NE-DC and NR-CA</w:t>
      </w:r>
    </w:p>
    <w:p w14:paraId="46AF210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47931A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maxUpTo3Diff-NumerologiesConfigSinglePUCCH-grp-r16            PUCCH-Grp-CarrierTypes-r16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162199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RAN 22-6a: Support of up to 4 different numerologies in the same NR PUCCH group for NR part of EN-DC, NGEN-DC, NE-DC and NR-CA</w:t>
      </w:r>
    </w:p>
    <w:p w14:paraId="5B7D36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where UE is not configured with two NR PUCCH groups</w:t>
      </w:r>
    </w:p>
    <w:p w14:paraId="6DAB910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maxUpTo4Diff-NumerologiesConfigSinglePUCCH-grp-r16            PUCCH-Grp-CarrierTypes-r16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9E711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RAN 22-7: Support two PUCCH groups for NR-CA with 3 or more bands with at least two carrier types</w:t>
      </w:r>
    </w:p>
    <w:p w14:paraId="609E28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twoPUCCH-Grp-ConfigurationsList-r16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maxTwoPUCCH-Grp-ConfigList-r16))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TwoPUCCH-Grp-Configurations-r16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E769E1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22-7a: Different numerology across NR PUCCH groups</w:t>
      </w:r>
    </w:p>
    <w:p w14:paraId="179B5D8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diffNumerologyAcrossPUCCH-Group-CarrierTypes-r16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E5FCB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22-7b: Different numerologies across NR carriers within the same NR PUCCH group, with PUCCH on a carrier of smaller SCS</w:t>
      </w:r>
    </w:p>
    <w:p w14:paraId="7C20F7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diffNumerologyWithinPUCCH-GroupSmallerSCS-CarrierTypes-r16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7CAC17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22-7c: Different numerologies across NR carriers within the same NR PUCCH group, with PUCCH on a carrier of larger SCS</w:t>
      </w:r>
    </w:p>
    <w:p w14:paraId="586C40B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diffNumerologyWithinPUCCH-GroupLargerSCS-CarrierTypes-r16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BFB10C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11-2f: add the replicated FGs of 11-2a/c with restriction for non-aligned span case</w:t>
      </w:r>
    </w:p>
    <w:p w14:paraId="79BEB45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with DL CA with Rel-16 PDCCH monitoring capability on all the serving cells</w:t>
      </w:r>
    </w:p>
    <w:p w14:paraId="241A8EC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pdcch-MonitoringCA-NonAlignedSpan-r16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16)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9E55D1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11-2g: add the replicated FGs of 11-2a/c with restriction for non-aligned span case</w:t>
      </w:r>
    </w:p>
    <w:p w14:paraId="5F2FFB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pdcch-BlindDetectionCA-Mixed-NonAlignedSpan-r16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ED776B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pdcch-BlindDetectionCA1-r16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3AF213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pdcch-BlindDetectionCA2-r16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73F2AB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FB5053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E9564F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44E759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1690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101643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csi-ReportingCrossPUCCH-Grp-r16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6D72D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computationTimeForA-CSI-r16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sameAsNoCross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, relaxed},</w:t>
      </w:r>
    </w:p>
    <w:p w14:paraId="0ADB36B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additionalSymbols-r16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CEBC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scs-15kHz-additionalSymbols-r16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41254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scs-30kHz-additionalSymbols-r16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{s14, s28}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E503BF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scs-60kHz-additionalSymbols-r16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719845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scs-120kHz-additionalSymbols-r16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{s14, s28, s56}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F5EE7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DCB342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sp-CSI-ReportingOnPUCCH-r16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79CE16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sp-CSI-ReportingOnPUSCH-r16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87F5A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carrierTypePairList-r16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maxCarrierTypePairList-r16))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CarrierTypePair-r16</w:t>
      </w:r>
    </w:p>
    <w:p w14:paraId="78B7EC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2F6E59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4D3E9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0B8F8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CA-ParametersNR-v16a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3213D9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pdcch-BlindDetectionMixedList-r16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maxNrofPdcch-BlindDetectionMixed-1-r16))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PDCCH-BlindDetectionMixedList-r16</w:t>
      </w:r>
    </w:p>
    <w:p w14:paraId="5D45429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519830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EC4CF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61FC2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23-9-1: Basic Features of Further Enhanced Port-Selection Type II Codebook (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-II) per band combination information</w:t>
      </w:r>
    </w:p>
    <w:p w14:paraId="4D12EE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codebookParametersfetype2PerBC-r17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CodebookParametersfetype2PerBC-r17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A5D6D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18-4: Support of enhanced Demodulation requirements for CA in HST SFN FR1</w:t>
      </w:r>
    </w:p>
    <w:p w14:paraId="1D34162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demodulationEnhancementCA-r17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2418B1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20-1: Maximum uplink duty cycle for NR inter-band CA power class 2</w:t>
      </w:r>
    </w:p>
    <w:p w14:paraId="5782A7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maxUplinkDutyCycle-interBandCA-PC2-r17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A7151E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20-2: Maximum uplink duty cycle for NR SUL combination power class 2</w:t>
      </w:r>
    </w:p>
    <w:p w14:paraId="786072E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maxUplinkDutyCycle-SULcombination-PC2-r17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{n50, n60, n70, n80, n90, n100}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724A2D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beamManagementType-CBM-r17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3870DD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25-18: Parallel PUCCH and PUSCH transmission across CCs in inter-band CA</w:t>
      </w:r>
    </w:p>
    <w:p w14:paraId="2F2B73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parallelTxPUCCH-PUSCH-r17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10A73F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23-9-5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for mixed codebook types in any slot per band combination</w:t>
      </w:r>
    </w:p>
    <w:p w14:paraId="790F4E5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codebookComboParameterMixedTypePerBC-r17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CodebookComboParameterMixedTypePerBC-r17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B3CBB9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23-7-1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ab/>
        <w:t>Basic Features of CSI Enhancement for Multi-TRP</w:t>
      </w:r>
    </w:p>
    <w:p w14:paraId="43F475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mTRP-CSI-EnhancementPerBC-r17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449C8F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maxNumNZP-CSI-RS-r17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8),</w:t>
      </w:r>
    </w:p>
    <w:p w14:paraId="6DAE801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cSI-Report-mode-r17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{mode1, mode2, both},</w:t>
      </w:r>
    </w:p>
    <w:p w14:paraId="5A74070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supportedComboAcrossCCs-r17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CSI-MultiTRP-SupportedCombinations-r17,</w:t>
      </w:r>
    </w:p>
    <w:p w14:paraId="303FA01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codebookMode-NCJT-r17</w:t>
      </w:r>
      <w:r w:rsidRPr="0039172A">
        <w:rPr>
          <w:rFonts w:ascii="Courier New" w:eastAsia="Times New Roman" w:hAnsi="Courier New"/>
          <w:sz w:val="16"/>
          <w:lang w:eastAsia="en-GB"/>
        </w:rPr>
        <w:tab/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>{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mode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1,mode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1And2}</w:t>
      </w:r>
    </w:p>
    <w:p w14:paraId="13ED83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9E6031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23-7-1b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ab/>
        <w:t>Active CSI-RS resources and ports in the presence of multi-TRP CSI</w:t>
      </w:r>
    </w:p>
    <w:p w14:paraId="2811B5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codebookComboParameterMultiTRP-PerBC-r17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CodebookComboParameterMultiTRP-PerBC-r17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A7418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24-8b: 32 DL HARQ processes for FR 2-2 - maximum number of component carriers</w:t>
      </w:r>
    </w:p>
    <w:p w14:paraId="62DAC2C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maxCC-32-DL-HARQ-ProcessFR2-2-r17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{n1, n2, n3, n4, n6, n8, n16, n32}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D6E2AD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24-9b: 32 UL HARQ processes for FR 2-2 - maximum number of component carriers</w:t>
      </w:r>
    </w:p>
    <w:p w14:paraId="066DA9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maxCC-32-UL-HARQ-ProcessFR2-2-r17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{n1, n2, n3, n4, n5, n8, n16, n32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817424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34-2: Cross-carrier scheduling from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(Type B)</w:t>
      </w:r>
    </w:p>
    <w:p w14:paraId="6F56C2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crossCarrierSchedulingSCell-SpCellTypeB-r17      CrossCarrierSchedulingSCell-SpCell-r17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E6472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34-1: Cross-carrier scheduling from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to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with search space restrictions (Type A)</w:t>
      </w:r>
    </w:p>
    <w:p w14:paraId="1E96A65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crossCarrierSchedulingSCell-SpCellTypeA-r17      CrossCarrierSchedulingSCell-SpCell-r17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478BB7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34-1a: DCI formats on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USS set(s) support</w:t>
      </w:r>
    </w:p>
    <w:p w14:paraId="76BC85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dci-FormatsPCellPSCellUSS-Sets-r17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96873F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34-3: Disabling scaling factor alpha when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7736586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disablingScalingFactorDeactSCell-r17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AEA105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34-4: Disabling scaling factor alpha when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is deactivated</w:t>
      </w:r>
    </w:p>
    <w:p w14:paraId="0081474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disablingScalingFactorDormantSCell-r17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A9728E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34-5: Non-aligned frame boundaries between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/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and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sSCell</w:t>
      </w:r>
      <w:proofErr w:type="spellEnd"/>
    </w:p>
    <w:p w14:paraId="1409312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non-AlignedFrameBoundaries-r17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FAEDD7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272D83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ADDF32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FC6D1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scs30kHz-30kHz-r17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95EFDC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C3A87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C6FC29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88A01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272D4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A4ED7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1720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DBA31F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39-1: Parallel SRS and PUCCH/PUSCH transmission across CCs in intra-band non-contiguous CA</w:t>
      </w:r>
    </w:p>
    <w:p w14:paraId="5B1A82D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parallelTxSRS-PUCCH-PUSCH-intraBand-r17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319D32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39-2: Parallel PRACH and SRS/PUCCH/PUSCH transmissions across CCs in intra-band non-contiguous CA</w:t>
      </w:r>
    </w:p>
    <w:p w14:paraId="30C6A50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parallelTxPRACH-SRS-PUCCH-PUSCH-intraBand-r17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FB7102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25-9: Semi-static PUCCH cell switching for a single PUCCH group only</w:t>
      </w:r>
    </w:p>
    <w:p w14:paraId="3CF2C07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semiStaticPUCCH-CellSwitchSingleGroup-r17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7CE867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},</w:t>
      </w:r>
    </w:p>
    <w:p w14:paraId="5908AE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3D2919E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CD3363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25-9a: Semi-static PUCCH cell switching for two PUCCH groups</w:t>
      </w:r>
    </w:p>
    <w:p w14:paraId="7DD3B58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semiStaticPUCCH-CellSwitchTwoGroups-r17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maxTwoPUCCH-Grp-ConfigList-r17))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TwoPUCCH-Grp-Configurations-r17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DE78B8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25-10: PUCCH cell switching based on dynamic indication for same length of overlapping PUCCH slots/sub-slots for a single</w:t>
      </w:r>
    </w:p>
    <w:p w14:paraId="76E191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PUCCH group only</w:t>
      </w:r>
    </w:p>
    <w:p w14:paraId="4689E1A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dynamicPUCCH-CellSwitchSameLengthSingleGroup-r17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A299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},</w:t>
      </w:r>
    </w:p>
    <w:p w14:paraId="22F75C1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0695573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A3ED56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25-10a: PUCCH cell switching based on dynamic indication for different length of overlapping PUCCH slots/sub-slots</w:t>
      </w:r>
    </w:p>
    <w:p w14:paraId="478DD21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for a single PUCCH group only</w:t>
      </w:r>
    </w:p>
    <w:p w14:paraId="26C2B2D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dynamicPUCCH-CellSwitchDiffLengthSingleGroup-r17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54028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pucch-Group-r17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primaryGroupOnly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secondaryGroupOnly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eitherPrimaryOrSecondaryGroup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},</w:t>
      </w:r>
    </w:p>
    <w:p w14:paraId="2FF1CAC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pucch-Group-Config-r17                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PUCCH-Group-Config-r17</w:t>
      </w:r>
      <w:proofErr w:type="spellEnd"/>
    </w:p>
    <w:p w14:paraId="69FC6CE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3EA165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25-10b: PUCCH cell switching based on dynamic indication for same length of overlapping PUCCH slots/sub-slots for two PUCCH</w:t>
      </w:r>
    </w:p>
    <w:p w14:paraId="16679A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groups</w:t>
      </w:r>
    </w:p>
    <w:p w14:paraId="1FACDDE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dynamicPUCCH-CellSwitchSameLengthTwoGroups-r17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maxTwoPUCCH-Grp-ConfigList-r17))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45CA146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47C93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25-10c: PUCCH cell switching based on dynamic indication for different length of overlapping PUCCH slots/sub-slots for two</w:t>
      </w:r>
    </w:p>
    <w:p w14:paraId="6A3FBD2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PUCCH groups</w:t>
      </w:r>
    </w:p>
    <w:p w14:paraId="2A4931C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dynamicPUCCH-CellSwitchDiffLengthTwoGroups-r17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maxTwoPUCCH-Grp-ConfigList-r17))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TwoPUCCH-Grp-Configurations-r17</w:t>
      </w:r>
    </w:p>
    <w:p w14:paraId="55067AC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49FF61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33-2a: ACK/NACK based HARQ-ACK feedback and RRC-based enabling/disabling ACK/NACK-based</w:t>
      </w:r>
    </w:p>
    <w:p w14:paraId="37B077C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feedback for dynamic scheduling for multicast</w:t>
      </w:r>
    </w:p>
    <w:p w14:paraId="07EF890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ack-NACK-FeedbackForMulticast-r17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B68777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33-2d: PTP retransmission for multicast dynamic scheduling</w:t>
      </w:r>
    </w:p>
    <w:p w14:paraId="41BB99E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ptp-Retx-Multicast-r17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50BD09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33-4: NACK-only based HARQ-ACK feedback for RRC-based enabling/disabling multicast with ACK/NACK transforming</w:t>
      </w:r>
    </w:p>
    <w:p w14:paraId="414E07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nack-OnlyFeedbackForMulticast-r17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995A4F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33-4a: NACK-only based HARQ-ACK feedback for multicast corresponding to a specific sequence or a PUCCH transmission</w:t>
      </w:r>
    </w:p>
    <w:p w14:paraId="2CE778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nack-OnlyFeedbackSpecificResourceForMulticast-r17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70939C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33-5-1a: ACK/NACK based HARQ-ACK feedback and RRC-based enabling/disabling ACK/NACK-based feedback</w:t>
      </w:r>
    </w:p>
    <w:p w14:paraId="47FA5E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6B112B2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ack-NACK-FeedbackForSPS-Multicast-r17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CB1AE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33-5-1d: PTP retransmission for SPS group-common PDSCH for multicast</w:t>
      </w:r>
    </w:p>
    <w:p w14:paraId="176FAA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ptp-Retx-SPS-Multicast-r17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1FA3D8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26-1: Higher Power Limit CA DC</w:t>
      </w:r>
    </w:p>
    <w:p w14:paraId="6816E6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higherPowerLimit-r17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1906FD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39-4: Parallel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MsgA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and SRS/PUCCH/PUSCH transmissions across CCs in intra-band non-contiguous CA</w:t>
      </w:r>
    </w:p>
    <w:p w14:paraId="2D1EDD0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parallelTxMsgA-SRS-PUCCH-PUSCH-intraBand-r17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41214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24-11a: Capability on the number of CCs for monitoring a maximum number of BDs and non-overlapped CCEs per span when</w:t>
      </w:r>
    </w:p>
    <w:p w14:paraId="149D23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Rel-17 PDCCH monitoring capability on all the serving cells</w:t>
      </w:r>
    </w:p>
    <w:p w14:paraId="6B5CF48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pdcch-MonitoringCA-r17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4..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16)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81CFEE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24-11f: Capability on the number of CCs for monitoring a maximum number of BDs and non-overlapped CCEs for MCG and for SCG</w:t>
      </w:r>
    </w:p>
    <w:p w14:paraId="3B6C08D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when configured for NR-DC operation with Rel-17 PDCCH monitoring capability on all the serving cells</w:t>
      </w:r>
    </w:p>
    <w:p w14:paraId="3A9BCB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pdcch-BlindDetectionMCG-SCG-List-r17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PDCCH-BlindDetectionMCG-SCG-r17</w:t>
      </w:r>
    </w:p>
    <w:p w14:paraId="05DD3AA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31F6B9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24-11c: Number of carriers for CCE/BD scaling with DL CA with mix of Rel. 17 and Rel. 15 PDCCH monitoring capabilities on</w:t>
      </w:r>
    </w:p>
    <w:p w14:paraId="376E3F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1B92F9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24-11g: Number of carriers for CCE/BD scaling for MCG and for SCG when configured for NR-DC operation with mix of Rel. 17 and</w:t>
      </w:r>
    </w:p>
    <w:p w14:paraId="70884AF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Rel. 15 PDCCH monitoring capabilities on different carriers</w:t>
      </w:r>
    </w:p>
    <w:p w14:paraId="37B0714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pdcch-BlindDetectionMixedList1-r17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06F63D0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F8F408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24-11d: Number of carriers for CCE/BD scaling with DL CA with mix of Rel. 17 and Rel. 16 PDCCH monitoring capabilities on</w:t>
      </w:r>
    </w:p>
    <w:p w14:paraId="25AA795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17FDEE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24-11h: Number of carriers for CCE/BD scaling for MCG and for SCG when configured for NR-DC operation with mix of Rel. 17 and</w:t>
      </w:r>
    </w:p>
    <w:p w14:paraId="03BB18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Rel. 16 PDCCH monitoring capabilities on different carriers</w:t>
      </w:r>
    </w:p>
    <w:p w14:paraId="3BAE81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pdcch-BlindDetectionMixedList2-r17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PDCCH-BlindDetectionMixed-r17</w:t>
      </w:r>
    </w:p>
    <w:p w14:paraId="30BA920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081BE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24-11e: Number of carriers for CCE/BD scaling with DL CA with mix of Rel. 17, Rel. 16 and Rel. 15 PDCCH monitoring</w:t>
      </w:r>
    </w:p>
    <w:p w14:paraId="0C70ADC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capabilities on different carriers</w:t>
      </w:r>
    </w:p>
    <w:p w14:paraId="59C6B94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24-11i: Number of carriers for CCE/BD scaling for MCG and for SCG when configured for NR-DC operation with mix of Rel. 17,</w:t>
      </w:r>
    </w:p>
    <w:p w14:paraId="37BDC66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Rel. 16 and Rel. 15 PDCCH monitoring capabilities on different carriers</w:t>
      </w:r>
    </w:p>
    <w:p w14:paraId="0671EA4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pdcch-BlindDetectionMixedList3-r17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maxNrofPdcch-BlindDetection-r17))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PDCCH-BlindDetectionMixed1-r17</w:t>
      </w:r>
    </w:p>
    <w:p w14:paraId="5B34DB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5DCD67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41D544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437CE1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EAF49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30-4a: DM-RS bundling for PUSCH repetition type A (per BC)</w:t>
      </w:r>
    </w:p>
    <w:p w14:paraId="2FB63E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dmrs-BundlingPUSCH-RepTypeAPerBC-r17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D8FCD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30-4b: DM-RS bundling for PUSCH repetition type </w:t>
      </w:r>
      <w:proofErr w:type="gram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B(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per BC)</w:t>
      </w:r>
    </w:p>
    <w:p w14:paraId="10C26F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dmrs-BundlingPUSCH-RepTypeBPerBC-r17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E437F9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30-4c: DM-RS bundling for TB processing over multi-slot </w:t>
      </w:r>
      <w:proofErr w:type="gram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PUSCH(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per BC)</w:t>
      </w:r>
    </w:p>
    <w:p w14:paraId="4E8296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dmrs-BundlingPUSCH-multiSlotPerBC-r17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2DD335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30-4d: DMRS bundling for PUCCH </w:t>
      </w:r>
      <w:proofErr w:type="gram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repetitions(</w:t>
      </w:r>
      <w:proofErr w:type="gram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per BC)</w:t>
      </w:r>
    </w:p>
    <w:p w14:paraId="7B084FC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dmrs-BundlingPUCCH-RepPerBC-r17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8EA3D3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30-4g: Restart DM-RS bundling (per BC)</w:t>
      </w:r>
    </w:p>
    <w:p w14:paraId="1D3B84B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dmrs-BundlingRestartPerBC-r17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F5ED4C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30-4h: DM-RS bundling for non-back-to-back transmission (per BC)</w:t>
      </w:r>
    </w:p>
    <w:p w14:paraId="44163C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dmrs-BundlingNonBackToBackTX-PerBC-r17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423676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39-3-1: Stay on the target CC for SRS carrier switching</w:t>
      </w:r>
    </w:p>
    <w:p w14:paraId="7D42EC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stayOnTargetCC-SRS-CarrierSwitch-r17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B75F8A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33-3-3a: FDM-ed Type-1 and Type-2 HARQ-ACK codebooks for multiplexing HARQ-ACK for unicast and HARQ-ACK for multicast</w:t>
      </w:r>
    </w:p>
    <w:p w14:paraId="47D108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fdm-CodebookForMux-UnicastMulticastHARQ-ACK-r17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94748F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33-3-3b: Mode 2 TDM-ed Type-1 and Type-2 HARQ-ACK codebook for multiplexing HARQ-ACK for unicast and HARQ-ACK for multicast</w:t>
      </w:r>
    </w:p>
    <w:p w14:paraId="7EC6FD5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mode2-TDM-CodebookForMux-UnicastMulticastHARQ-ACK-r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17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2F151F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33-3-4: Mode 1 for type1 codebook generation</w:t>
      </w:r>
    </w:p>
    <w:p w14:paraId="6EE1368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mode1-ForType1-CodebookGeneration-r17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0F5F12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33-5-1j: NACK-only based HARQ-ACK feedback for multicast corresponding to a specific sequence or a PUCCH transmission</w:t>
      </w:r>
    </w:p>
    <w:p w14:paraId="06310E7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for SPS group-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commmon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PDSCH for multicast</w:t>
      </w:r>
    </w:p>
    <w:p w14:paraId="2304553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nack-OnlyFeedbackSpecificResourceForSPS-Multicast-r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17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84576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33-8-2: Up to 2 PUCCH resources configuration for multicast feedback for dynamically scheduled multicast</w:t>
      </w:r>
    </w:p>
    <w:p w14:paraId="1BD803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multiPUCCH-ConfigForMulticast-r17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90166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33-8-3: PUCCH resource configuration for multicast feedback for SPS GC-PDSCH</w:t>
      </w:r>
    </w:p>
    <w:p w14:paraId="55BB66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pucch-ConfigForSPS-Multicast-r17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1576B5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The following parameter is associated with R1 33-2a, R1 33-3-3a, and R1 33-3-3b, and is not a RAN1 FG.</w:t>
      </w:r>
    </w:p>
    <w:p w14:paraId="61BE406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maxNumberG-RNTI-HARQ-ACK-Codebook-r17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4)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AB967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33-3-5: Feedback multiplexing for unicast PDSCH and group-common PDSCH for multicast with same priority and different codebook</w:t>
      </w:r>
    </w:p>
    <w:p w14:paraId="15CBB49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type</w:t>
      </w:r>
    </w:p>
    <w:p w14:paraId="42DBBCA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mux-HARQ-ACK-UnicastMulticast-r17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2E21F0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7CE064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5D3690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1740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A70E1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33-5-1f: NACK-only based HARQ-ACK feedback for multicast RRC-based enabling/disabling NACK-only based feedback</w:t>
      </w:r>
    </w:p>
    <w:p w14:paraId="6787A8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for SPS group-common PDSCH for multicast</w:t>
      </w:r>
    </w:p>
    <w:p w14:paraId="5A5A9DF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nack-OnlyFeedbackForSPS-Multicast-r17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169E32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33-8-1: PUCCH resource configuration for multicast feedback for dynamically scheduled multicast</w:t>
      </w:r>
    </w:p>
    <w:p w14:paraId="363CC0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singlePUCCH-ConfigForMulticast-r17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AF5E0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09B72E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37EC2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1760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0F5D4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prioSCellPRACH-OverSP-PeriodicSRS-Support-r17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1D595C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9DFA1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3474E2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1770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8E641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EA2C77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5CAAC1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B37FCF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1780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DF156A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parallelTxPUCCH-PUSCH-SamePriority-r17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E95BE9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bookmarkStart w:id="97" w:name="_Hlk159944578"/>
      <w:r w:rsidRPr="0039172A">
        <w:rPr>
          <w:rFonts w:ascii="Courier New" w:eastAsia="Times New Roman" w:hAnsi="Courier New"/>
          <w:sz w:val="16"/>
          <w:lang w:eastAsia="en-GB"/>
        </w:rPr>
        <w:t>supportedAggBW-FR1-r17</w:t>
      </w:r>
      <w:bookmarkEnd w:id="97"/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1BDD8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bookmarkStart w:id="98" w:name="_Hlk159945013"/>
      <w:r w:rsidRPr="0039172A">
        <w:rPr>
          <w:rFonts w:ascii="Courier New" w:eastAsia="游明朝" w:hAnsi="Courier New"/>
          <w:sz w:val="16"/>
          <w:lang w:eastAsia="en-GB"/>
        </w:rPr>
        <w:t>scalingFactorSCS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-r17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游明朝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游明朝" w:hAnsi="Courier New"/>
          <w:sz w:val="16"/>
          <w:lang w:eastAsia="en-GB"/>
        </w:rPr>
        <w:t>true}</w:t>
      </w:r>
      <w:bookmarkEnd w:id="98"/>
      <w:r w:rsidRPr="0039172A">
        <w:rPr>
          <w:rFonts w:ascii="Courier New" w:eastAsia="游明朝" w:hAnsi="Courier New"/>
          <w:sz w:val="16"/>
          <w:lang w:eastAsia="en-GB"/>
        </w:rPr>
        <w:t xml:space="preserve">   </w:t>
      </w:r>
      <w:proofErr w:type="gramEnd"/>
      <w:r w:rsidRPr="0039172A">
        <w:rPr>
          <w:rFonts w:ascii="Courier New" w:eastAsia="游明朝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游明朝" w:hAnsi="Courier New"/>
          <w:sz w:val="16"/>
          <w:lang w:eastAsia="en-GB"/>
        </w:rPr>
        <w:t>,</w:t>
      </w:r>
    </w:p>
    <w:p w14:paraId="1B2506E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supportedAggBW-FDD-DL-r17               SupportedAggBandwidth-r17                 </w:t>
      </w:r>
      <w:bookmarkStart w:id="99" w:name="_Hlk159940737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  <w:bookmarkEnd w:id="99"/>
    </w:p>
    <w:p w14:paraId="768660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supportedAggBW-FDD-UL-r17               SupportedAggBandwidth-r17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C378C6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supportedAggBW-TDD-DL-r17               SupportedAggBandwidth-r17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A118D0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supportedAggBW-TDD-UL-r17               SupportedAggBandwidth-r17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E5B2D7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supportedAggBW-TotalDL-r17              SupportedAggBandwidth-r17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AEB05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supportedAggBW-TotalUL-r17              SupportedAggBandwidth-r17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54CE9D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游明朝" w:hAnsi="Courier New"/>
          <w:color w:val="993366"/>
          <w:sz w:val="16"/>
          <w:lang w:eastAsia="en-GB"/>
        </w:rPr>
        <w:t>OPTIONAL</w:t>
      </w:r>
    </w:p>
    <w:p w14:paraId="12B4C9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CADD93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47311D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D8006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codebookParametersetype2DopplerCSI-PerBC-r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 CodebookParametersetype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2DopplerCSI-r18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375DDB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codebookParametersfetype2DopplerCSI-PerBC-r18 CodebookParametersfetype2DopplerCSI-r18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BC8AFF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codebookParametersetype2CJT-PerBC-r18         CodebookParametersetype2CJT-r18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D129C4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codebookParametersfetype2CJT-PerBC-r18        CodebookParametersfetype2CJT-r18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E02F1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codebookComboParametersCJT-PerBC-r18          CodebookComboParametersCJT-r18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1E7E55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codebookParametersHARQ-ACK-PUSCH-PerBC-r18    CodebookParametersHARQ-ACK-PUSCH-r18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855CF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40-2-8: Maximum number of TAGs across all CCs</w:t>
      </w:r>
    </w:p>
    <w:p w14:paraId="1F17E1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maxNumberTAG-AcrossCC-r18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4)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22AB45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40-3-3-1: TDCP (Time Domain Channel Properties) report</w:t>
      </w:r>
    </w:p>
    <w:p w14:paraId="6B5458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tdcp-ReportPerBC-r18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D3EEA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valueX-r18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2),</w:t>
      </w:r>
    </w:p>
    <w:p w14:paraId="667779D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maxNumberActiveResource-r18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108B4D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B36AF5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40-3-3-5: Number of CSI-RS resources for TDCP</w:t>
      </w:r>
    </w:p>
    <w:p w14:paraId="0BF15BD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tdcp-ResourcePerBC-r18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55D52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maxNumberConfigPerCC-r18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2,n4,n6,n8,n10,n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12},</w:t>
      </w:r>
    </w:p>
    <w:p w14:paraId="2845DF3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maxNumberConfigAcrossCC-r18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32),</w:t>
      </w:r>
    </w:p>
    <w:p w14:paraId="1B9063D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maxNumberSimultaneousPerCC-r18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n4, n6, n8, n12, n16, n20, n24, n28, n32}</w:t>
      </w:r>
    </w:p>
    <w:p w14:paraId="0D5337C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C8F8CC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40-3-1-24: Timeline for regular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eType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-II-CJT CSI, or for port selection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FeType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-II-CJT CSI</w:t>
      </w:r>
    </w:p>
    <w:p w14:paraId="3A17C28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timelineRelax-CJT-CSI-CA-r18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2}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C8F470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42-1: Spatial domain adaptation with CSI feedback based on CSI report sub-configuration(s) for periodic CSI reporting</w:t>
      </w:r>
    </w:p>
    <w:p w14:paraId="5FA5C7E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spatialAdaptation-CSI-FeedbackPerBC-r18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5F24D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B96A86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0DC7C45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43C45C1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                                                          n46, n48, n50, n52, n54, n56, n58, n60, n62, n64},</w:t>
      </w:r>
    </w:p>
    <w:p w14:paraId="5F0D4B9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1C1B03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5357BA8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679CEE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A80C7D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97F7FD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32),</w:t>
      </w:r>
    </w:p>
    <w:p w14:paraId="7B59055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212DF1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</w:t>
      </w:r>
    </w:p>
    <w:p w14:paraId="7AA71AE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7BF78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40-7-2a: Association between CSI-RS and SRS for non-codebook case</w:t>
      </w:r>
    </w:p>
    <w:p w14:paraId="076EED7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nonCodebook-CSI-RS-SRS-PerBC-r18   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r w:rsidRPr="0039172A">
        <w:rPr>
          <w:rFonts w:ascii="Courier New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hAnsi="Courier New"/>
          <w:sz w:val="16"/>
          <w:lang w:eastAsia="en-GB"/>
        </w:rPr>
        <w:t xml:space="preserve"> (</w:t>
      </w:r>
      <w:r w:rsidRPr="0039172A">
        <w:rPr>
          <w:rFonts w:ascii="Courier New" w:hAnsi="Courier New"/>
          <w:color w:val="993366"/>
          <w:sz w:val="16"/>
          <w:lang w:eastAsia="en-GB"/>
        </w:rPr>
        <w:t>SIZE</w:t>
      </w:r>
      <w:r w:rsidRPr="0039172A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hAnsi="Courier New"/>
          <w:sz w:val="16"/>
          <w:lang w:eastAsia="en-GB"/>
        </w:rPr>
        <w:t>1..</w:t>
      </w:r>
      <w:proofErr w:type="gramEnd"/>
      <w:r w:rsidRPr="0039172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hAnsi="Courier New"/>
          <w:sz w:val="16"/>
          <w:lang w:eastAsia="en-GB"/>
        </w:rPr>
        <w:t>maxNrofCSI</w:t>
      </w:r>
      <w:proofErr w:type="spellEnd"/>
      <w:r w:rsidRPr="0039172A">
        <w:rPr>
          <w:rFonts w:ascii="Courier New" w:hAnsi="Courier New"/>
          <w:sz w:val="16"/>
          <w:lang w:eastAsia="en-GB"/>
        </w:rPr>
        <w:t>-RS-Resources))</w:t>
      </w:r>
      <w:r w:rsidRPr="0039172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hAnsi="Courier New"/>
          <w:sz w:val="16"/>
          <w:lang w:eastAsia="en-GB"/>
        </w:rPr>
        <w:t>SupportedCSI</w:t>
      </w:r>
      <w:proofErr w:type="spellEnd"/>
      <w:r w:rsidRPr="0039172A">
        <w:rPr>
          <w:rFonts w:ascii="Courier New" w:hAnsi="Courier New"/>
          <w:sz w:val="16"/>
          <w:lang w:eastAsia="en-GB"/>
        </w:rPr>
        <w:t>-RS-Resource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59993E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42-1a: Spatial domain adaptation with CSI feedback based on CSI report sub-configuration(s) for periodic CSI reporting on</w:t>
      </w:r>
    </w:p>
    <w:p w14:paraId="2FCACC7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PUSCH</w:t>
      </w:r>
    </w:p>
    <w:p w14:paraId="1212039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spatialAdaptation-CSI-FeedbackPUSCH-PerBC-r18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8215B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12BF2F1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4B7D47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2020D62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26C373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33B61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42-1b: Spatial domain adaptation with CSI feedback based on CSI report sub-configuration(s) for aperiodic CSI reporting</w:t>
      </w:r>
    </w:p>
    <w:p w14:paraId="0825429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spatialAdaptation-CSI-FeedbackAperiodicPerBC-r18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7820E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393F2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6DDB24D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0B22506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n64},</w:t>
      </w:r>
    </w:p>
    <w:p w14:paraId="3E72A3A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</w:t>
      </w:r>
    </w:p>
    <w:p w14:paraId="4EFC442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n24, n26, n28, n30, n32, n34, n36, n38, n40, n42, n44,</w:t>
      </w:r>
    </w:p>
    <w:p w14:paraId="3ECEB4B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n46, n48, n50, n52, n54, n56, n58, n60, n62, n64}</w:t>
      </w:r>
    </w:p>
    <w:p w14:paraId="1AF81E6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3BB275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84489E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sdType1-Resource-r18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32),</w:t>
      </w:r>
    </w:p>
    <w:p w14:paraId="086AE94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sdType2-Resource-r18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32)  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  }</w:t>
      </w:r>
      <w:proofErr w:type="gramEnd"/>
    </w:p>
    <w:p w14:paraId="088480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E37B0F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42-1c: Spatial domain adaptation with CSI feedback based on CSI report sub-configuration(s) for semi-persistent CSI</w:t>
      </w:r>
    </w:p>
    <w:p w14:paraId="198DF98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76A9C60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spatialAdaptation-CSI-FeedbackPUCCH-PerBC-r18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A1E86D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30276B2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73458AF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4DF1AFA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4BEC65D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70CEB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42-2: Spatial domain adaptation with CSI feedback based on CSI report sub-configuration(s) for periodic CSI reporting</w:t>
      </w:r>
    </w:p>
    <w:p w14:paraId="55B0EFD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powerAdaptation-CSI-FeedbackPerBC-r18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FEE08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69BECC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57BECB7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4D9033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301C3EF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6A80A2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42-2a: Spatial domain adaptation with CSI feedback based on CSI report sub-configuration(s) for periodic CSI reporting on PUSCH</w:t>
      </w:r>
    </w:p>
    <w:p w14:paraId="379B63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powerAdaptation-CSI-FeedbackPUSCH-PerBC-r18   </w:t>
      </w:r>
      <w:r w:rsidRPr="0039172A">
        <w:rPr>
          <w:rFonts w:ascii="Courier New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F580C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4FF57B8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1791AFA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                                                             n56, n58, n60, n62, n64},</w:t>
      </w:r>
    </w:p>
    <w:p w14:paraId="4B0D8F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6251E93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B6D8D1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42-2b: Spatial domain adaptation with CSI feedback based on CSI report sub-configuration(s) for aperiodic CSI reporting</w:t>
      </w:r>
    </w:p>
    <w:p w14:paraId="34CBAE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powerAdaptation-CSI-FeedbackAperiodicPerBC-r18 </w:t>
      </w:r>
      <w:r w:rsidRPr="0039172A">
        <w:rPr>
          <w:rFonts w:ascii="Courier New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4EFBFF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7CA3AF2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2E828D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61842B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269154C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06D3E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42-2c: Spatial domain adaptation with CSI feedback based on CSI report sub-configuration(s) for semi-persistent CSI</w:t>
      </w:r>
    </w:p>
    <w:p w14:paraId="6A05FAF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reporting on PUCCH</w:t>
      </w:r>
    </w:p>
    <w:p w14:paraId="0279E21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powerAdaptation-CSI-FeedbackPUCCH-PerBC-r18   </w:t>
      </w:r>
      <w:r w:rsidRPr="0039172A">
        <w:rPr>
          <w:rFonts w:ascii="Courier New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E2AE8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maxNumberCSI-ResourceAcrossCC-r18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{n5, n6, n7, n8, n9, n10, n12, n14, n16, n18, n20, n22, n24, n26, n28,</w:t>
      </w:r>
    </w:p>
    <w:p w14:paraId="4B4EFA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n30, n32, n34, n36, n38, n40, n42, n44, n46, n48, n50, n52, n54,</w:t>
      </w:r>
    </w:p>
    <w:p w14:paraId="2FF8F91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n56, n58, n60, n62, n64},</w:t>
      </w:r>
    </w:p>
    <w:p w14:paraId="7D79E1E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maxNumberPortsAcrossCC-r18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32)</w:t>
      </w:r>
    </w:p>
    <w:p w14:paraId="47DBDA8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85BE3E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8440EB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42-7: Mixed codebook combination for spatial domain adaptation with CSI feedback based on CSI report sub-configuration(s),</w:t>
      </w:r>
    </w:p>
    <w:p w14:paraId="45F5092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each containing one port subset configuration</w:t>
      </w:r>
    </w:p>
    <w:p w14:paraId="646CD70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mixCodeBookSpatialAdaptationPerBC-r18         </w:t>
      </w:r>
      <w:r w:rsidRPr="0039172A">
        <w:rPr>
          <w:rFonts w:ascii="Courier New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hAnsi="Courier New"/>
          <w:sz w:val="16"/>
          <w:lang w:eastAsia="en-GB"/>
        </w:rPr>
        <w:t xml:space="preserve"> (</w:t>
      </w:r>
      <w:r w:rsidRPr="0039172A">
        <w:rPr>
          <w:rFonts w:ascii="Courier New" w:hAnsi="Courier New"/>
          <w:color w:val="993366"/>
          <w:sz w:val="16"/>
          <w:lang w:eastAsia="en-GB"/>
        </w:rPr>
        <w:t>SIZE</w:t>
      </w:r>
      <w:r w:rsidRPr="0039172A">
        <w:rPr>
          <w:rFonts w:ascii="Courier New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hAnsi="Courier New"/>
          <w:sz w:val="16"/>
          <w:lang w:eastAsia="en-GB"/>
        </w:rPr>
        <w:t>1..</w:t>
      </w:r>
      <w:proofErr w:type="gramEnd"/>
      <w:r w:rsidRPr="0039172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hAnsi="Courier New"/>
          <w:sz w:val="16"/>
          <w:lang w:eastAsia="en-GB"/>
        </w:rPr>
        <w:t>maxNrofCSI</w:t>
      </w:r>
      <w:proofErr w:type="spellEnd"/>
      <w:r w:rsidRPr="0039172A">
        <w:rPr>
          <w:rFonts w:ascii="Courier New" w:hAnsi="Courier New"/>
          <w:sz w:val="16"/>
          <w:lang w:eastAsia="en-GB"/>
        </w:rPr>
        <w:t>-RS-Resources))</w:t>
      </w:r>
      <w:r w:rsidRPr="0039172A">
        <w:rPr>
          <w:rFonts w:ascii="Courier New" w:hAnsi="Courier New"/>
          <w:color w:val="993366"/>
          <w:sz w:val="16"/>
          <w:lang w:eastAsia="en-GB"/>
        </w:rPr>
        <w:t xml:space="preserve"> OF</w:t>
      </w:r>
      <w:r w:rsidRPr="0039172A">
        <w:rPr>
          <w:rFonts w:ascii="Courier New" w:hAnsi="Courier New"/>
          <w:sz w:val="16"/>
          <w:lang w:eastAsia="en-GB"/>
        </w:rPr>
        <w:t xml:space="preserve"> </w:t>
      </w:r>
      <w:proofErr w:type="spellStart"/>
      <w:r w:rsidRPr="0039172A">
        <w:rPr>
          <w:rFonts w:ascii="Courier New" w:hAnsi="Courier New"/>
          <w:sz w:val="16"/>
          <w:lang w:eastAsia="en-GB"/>
        </w:rPr>
        <w:t>SupportedCSI</w:t>
      </w:r>
      <w:proofErr w:type="spellEnd"/>
      <w:r w:rsidRPr="0039172A">
        <w:rPr>
          <w:rFonts w:ascii="Courier New" w:hAnsi="Courier New"/>
          <w:sz w:val="16"/>
          <w:lang w:eastAsia="en-GB"/>
        </w:rPr>
        <w:t xml:space="preserve">-RS-Resource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hAnsi="Courier New"/>
          <w:sz w:val="16"/>
          <w:lang w:eastAsia="en-GB"/>
        </w:rPr>
        <w:t>,</w:t>
      </w:r>
    </w:p>
    <w:p w14:paraId="3E81709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42-9: Indicates whether the UE supports CSI report framework and the number of CSI report(s) which the UE can</w:t>
      </w:r>
    </w:p>
    <w:p w14:paraId="06CA58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simultaneously process across all CCs, and across MCG and SCG in case of NR-DC.</w:t>
      </w:r>
    </w:p>
    <w:p w14:paraId="1BA3D80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SimSun" w:hAnsi="Courier New"/>
          <w:sz w:val="16"/>
          <w:lang w:eastAsia="en-GB"/>
        </w:rPr>
        <w:t>simultaneousCSI-SubReportsAllCC-r18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SimSu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SimSun" w:hAnsi="Courier New"/>
          <w:sz w:val="16"/>
          <w:lang w:eastAsia="en-GB"/>
        </w:rPr>
        <w:t>5..</w:t>
      </w:r>
      <w:proofErr w:type="gramEnd"/>
      <w:r w:rsidRPr="0039172A">
        <w:rPr>
          <w:rFonts w:ascii="Courier New" w:eastAsia="SimSun" w:hAnsi="Courier New"/>
          <w:sz w:val="16"/>
          <w:lang w:eastAsia="en-GB"/>
        </w:rPr>
        <w:t>32)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SimSun" w:hAnsi="Courier New"/>
          <w:sz w:val="16"/>
          <w:lang w:eastAsia="en-GB"/>
        </w:rPr>
        <w:t>,</w:t>
      </w:r>
    </w:p>
    <w:p w14:paraId="77A48AC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E6C80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49-1: Multi-cell PDSCH scheduling by DCI format 1_3 on a scheduling cell with same SCS between scheduling</w:t>
      </w:r>
    </w:p>
    <w:p w14:paraId="239645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cell and cells in the set</w:t>
      </w:r>
    </w:p>
    <w:p w14:paraId="56F780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multiCell-PDSCH-DCI-1-3-SameSCS-r18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003CAC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86CBB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A4332A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EFC245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A09E88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92975B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6964AB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2EBE43A0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54351A7B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8),</w:t>
      </w:r>
    </w:p>
    <w:p w14:paraId="1445B3DB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5111A3DC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harqFeedbackType-r18           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2CC81D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, both}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42CAE2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122A04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86AC86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3965196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 w:rsidDel="00855366">
        <w:rPr>
          <w:rFonts w:ascii="Courier New" w:eastAsia="Times New Roman" w:hAnsi="Courier New"/>
          <w:color w:val="808080"/>
          <w:sz w:val="16"/>
          <w:lang w:eastAsia="en-GB"/>
        </w:rPr>
        <w:t>-- R1 49-1b: Multi-cell PDSCH scheduling by DCI format 1_3 on a scheduling cell not included in a set of cells with different</w:t>
      </w:r>
    </w:p>
    <w:p w14:paraId="28C4B63E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 w:rsidDel="00855366">
        <w:rPr>
          <w:rFonts w:ascii="Courier New" w:eastAsia="Times New Roman" w:hAnsi="Courier New"/>
          <w:color w:val="808080"/>
          <w:sz w:val="16"/>
          <w:lang w:eastAsia="en-GB"/>
        </w:rPr>
        <w:t>-- SCS/carrier type between scheduling cell and cells in the set</w:t>
      </w:r>
    </w:p>
    <w:p w14:paraId="1D903EB2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multiCell-PDSCH-DCI-1-3-DiffSCS-r18  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C1E1CB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coScheduledCellSCS-r18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39172A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46000C40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maxSchedulingBandCombination</w:t>
      </w:r>
      <w:r w:rsidRPr="0039172A">
        <w:rPr>
          <w:rFonts w:ascii="Courier New" w:eastAsia="Times New Roman" w:hAnsi="Courier New"/>
          <w:sz w:val="16"/>
          <w:lang w:eastAsia="en-GB"/>
        </w:rPr>
        <w:t>-r18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))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0AE2D57C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CombinationCarrierType-r18,</w:t>
      </w:r>
    </w:p>
    <w:p w14:paraId="3B24AE8B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0948E2B1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8),</w:t>
      </w:r>
    </w:p>
    <w:p w14:paraId="4C2D4BC2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00C038CF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lastRenderedPageBreak/>
        <w:t xml:space="preserve">        harqFeedbackType-r18           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{type1, type2, type1And2},</w:t>
      </w:r>
    </w:p>
    <w:p w14:paraId="694FFCD1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3CA2D0C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4D30CC2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49-2: Multi-cell PUSCH scheduling by DCI format 0_3 on a scheduling cell with same SCS between scheduling cell</w:t>
      </w:r>
    </w:p>
    <w:p w14:paraId="64147D7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and cells in the set</w:t>
      </w:r>
    </w:p>
    <w:p w14:paraId="011DDF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multiCell-PUSCH-DCI-0-3-SameSCS-r18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2111DF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coScheduledCellSCS-r18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5B807A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nonSharedSpectrum-fdd-fr1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500AF64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nonSharedSpectrum-tdd-fr1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F96BC6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sharedSpectrum-tdd-fr1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4C5FD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fr2-1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A991CA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fr2-2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EED713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761CFB15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50D94625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8),</w:t>
      </w:r>
    </w:p>
    <w:p w14:paraId="3A64DA79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4A1E366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041A4DE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supportOfSearchSpace-r18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,</w:t>
      </w:r>
    </w:p>
    <w:p w14:paraId="002BAF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licensed-fdd-tdd-fr1-r18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6F787E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12585A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49-2b: Multi-cell PUSCH scheduling by DCI format 0_3 on a scheduling cell not included in a set of cells with</w:t>
      </w:r>
    </w:p>
    <w:p w14:paraId="1786477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different SCS/carrier type between scheduling cell and cells in the set</w:t>
      </w:r>
    </w:p>
    <w:p w14:paraId="15717A1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multiCell-PUSCH-DCI-0-3-DiffSCS-r18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D6607CE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coScheduledCellSCS-r18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 w:rsidDel="00855366">
        <w:rPr>
          <w:rFonts w:ascii="Courier New" w:eastAsia="Times New Roman" w:hAnsi="Courier New"/>
          <w:sz w:val="16"/>
          <w:lang w:eastAsia="en-GB"/>
        </w:rPr>
        <w:t>lowScheduling-highScheduled</w:t>
      </w:r>
      <w:proofErr w:type="spellEnd"/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 w:rsidDel="00855366">
        <w:rPr>
          <w:rFonts w:ascii="Courier New" w:eastAsia="Times New Roman" w:hAnsi="Courier New"/>
          <w:sz w:val="16"/>
          <w:lang w:eastAsia="en-GB"/>
        </w:rPr>
        <w:t>highScheduling-lowScheduled</w:t>
      </w:r>
      <w:proofErr w:type="spellEnd"/>
      <w:r w:rsidRPr="0039172A" w:rsidDel="00855366">
        <w:rPr>
          <w:rFonts w:ascii="Courier New" w:eastAsia="Times New Roman" w:hAnsi="Courier New"/>
          <w:sz w:val="16"/>
          <w:lang w:eastAsia="en-GB"/>
        </w:rPr>
        <w:t>, both},</w:t>
      </w:r>
    </w:p>
    <w:p w14:paraId="0E464F8E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combinationCarrierType-r18      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(1..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maxSchedulingBandCombination</w:t>
      </w:r>
      <w:r w:rsidRPr="0039172A">
        <w:rPr>
          <w:rFonts w:ascii="Courier New" w:eastAsia="Times New Roman" w:hAnsi="Courier New"/>
          <w:sz w:val="16"/>
          <w:lang w:eastAsia="en-GB"/>
        </w:rPr>
        <w:t>-r18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>))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3A66B0FC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CombinationCarrierType-r18,</w:t>
      </w:r>
    </w:p>
    <w:p w14:paraId="10A08872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maxNumberCoScheduledCell-r18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799F292B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maxNumberSetsOfCellAcrossPUCCH-Group-r18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8),</w:t>
      </w:r>
    </w:p>
    <w:p w14:paraId="69FB59D1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maxNumberSetsOfCellScheduling-r18          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4),</w:t>
      </w:r>
    </w:p>
    <w:p w14:paraId="6AB1A939" w14:textId="77777777" w:rsidR="0039172A" w:rsidRPr="0039172A" w:rsidDel="00855366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  coScheduledCellIndicationScheme-r18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 w:rsidDel="00855366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proofErr w:type="gramStart"/>
      <w:r w:rsidRPr="0039172A" w:rsidDel="00855366">
        <w:rPr>
          <w:rFonts w:ascii="Courier New" w:eastAsia="Times New Roman" w:hAnsi="Courier New"/>
          <w:sz w:val="16"/>
          <w:lang w:eastAsia="en-GB"/>
        </w:rPr>
        <w:t>fdra,cellInd</w:t>
      </w:r>
      <w:proofErr w:type="spellEnd"/>
      <w:proofErr w:type="gramEnd"/>
      <w:r w:rsidRPr="0039172A" w:rsidDel="00855366">
        <w:rPr>
          <w:rFonts w:ascii="Courier New" w:eastAsia="Times New Roman" w:hAnsi="Courier New"/>
          <w:sz w:val="16"/>
          <w:lang w:eastAsia="en-GB"/>
        </w:rPr>
        <w:t>, both}</w:t>
      </w:r>
    </w:p>
    <w:p w14:paraId="3CB5EB0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A06B7B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49-3x: Advanced UE capability for larger number of unicast DL DCI</w:t>
      </w:r>
    </w:p>
    <w:p w14:paraId="5EC30C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advUnicastDCI-DL-r18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BD395F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F2D3B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5612E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C52BBC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CFA8E2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32CEF8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DEEA5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74573F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49-3y: Advanced UE capability for larger number of unicast UL DCI</w:t>
      </w:r>
    </w:p>
    <w:p w14:paraId="3E7ED00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advUnicastDCI-UL-r18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1FF7BC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13C55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scs-15kHz-60kHz-r18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2BAA1F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scs-30kHz-120kHz-r18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{n2, n4}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CE3AA1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scs-15kHz-30kHz-r18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501F54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scs-30kHz-60kHz-r18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72B56F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scs-60kHz-120kHz-r18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{n2}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4B542F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8D5C3E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49-5a: Trigger Type 3 HARQ CB based feedback using DCI format 1_3</w:t>
      </w:r>
    </w:p>
    <w:p w14:paraId="3BC9898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type3HARQ-CB-DCI-1-3-r18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DACD4D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49-5b: Trigger enhanced Type 3 HARQ CB based feedback using DCI format 1_3</w:t>
      </w:r>
    </w:p>
    <w:p w14:paraId="2A6DC75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type3EnhHARQ-CB-DCI-1-3-r18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0855E4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    numberOfCodebook-r18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{n1, n2, n4, n8},</w:t>
      </w:r>
    </w:p>
    <w:p w14:paraId="277D8A9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maxNumberPUCCH-Trans-r18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7)</w:t>
      </w:r>
    </w:p>
    <w:p w14:paraId="163A14A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D36153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49-9: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dormancy indication within active time in DCI format 0_3/1_3</w:t>
      </w:r>
    </w:p>
    <w:p w14:paraId="2ED7D5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scellDormancyWithinActiveTime-DCI-0-3-And-1-3-r18 </w:t>
      </w:r>
      <w:r w:rsidRPr="0039172A">
        <w:rPr>
          <w:rFonts w:ascii="Courier New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91A6AD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pdcch-MonitoringCA-Ext-r18         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58213E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55-6a: Capability on the number of CCs for monitoring a maximum number of BDs and non-overlapped CCEs per span when</w:t>
      </w:r>
    </w:p>
    <w:p w14:paraId="1A431F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</w:t>
      </w:r>
    </w:p>
    <w:p w14:paraId="1C23DD4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pdcch-MonitoringCA-r18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6ED096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maxNumberOfMonitoringCC-r18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16),</w:t>
      </w:r>
    </w:p>
    <w:p w14:paraId="6E8E33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052A8A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5E1CD16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55-6f: Capability on the number of CCs for monitoring a maximum number of BDs and non-overlapped CCEs per span when</w:t>
      </w:r>
    </w:p>
    <w:p w14:paraId="129B3C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configured with DL CA with Rel-16 PDCCH monitoring capability on all the serving cells with restriction for non-aligned</w:t>
      </w:r>
    </w:p>
    <w:p w14:paraId="6875AE9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span case</w:t>
      </w:r>
    </w:p>
    <w:p w14:paraId="05B8D7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pdcch-MonitoringCA-NonAlignedSpan-r18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16)</w:t>
      </w:r>
    </w:p>
    <w:p w14:paraId="1F3751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8322E2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pdcch-BlindDetectionCA-MixedExt-r18           </w:t>
      </w:r>
      <w:r w:rsidRPr="0039172A">
        <w:rPr>
          <w:rFonts w:ascii="Courier New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222D5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55-6c: Number of carriers for CCE/BD scaling with DL CA with mix of Rel. 16 and Rel. 15 PDCCH monitoring capabilities on</w:t>
      </w:r>
    </w:p>
    <w:p w14:paraId="423351C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different carriers</w:t>
      </w:r>
    </w:p>
    <w:p w14:paraId="45D434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pdcch-BlindDetectionCA-Mixed-r18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ED09B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blindDetectionCA-Mixed-r18  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maxNrofPdcch-BlindDetectionMixed-1-r16))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389AF84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PDCCH-BlindDetectionCA-MixedExt-r16,</w:t>
      </w:r>
    </w:p>
    <w:p w14:paraId="2C331E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supportedSpanArrangement-r18        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{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alignedOnly</w:t>
      </w:r>
      <w:proofErr w:type="spellEnd"/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, </w:t>
      </w:r>
      <w:proofErr w:type="spellStart"/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alignedAndNonAligned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}</w:t>
      </w:r>
      <w:proofErr w:type="gramEnd"/>
    </w:p>
    <w:p w14:paraId="4025C72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},</w:t>
      </w:r>
    </w:p>
    <w:p w14:paraId="0455F4E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55-6g: Number of carriers for CCE/BD scaling with DL CA with mix of Rel. 16 and Rel. 15 PDCCH monitoring capabilities on</w:t>
      </w:r>
    </w:p>
    <w:p w14:paraId="70A195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different carriers with restriction for non-aligned span case</w:t>
      </w:r>
    </w:p>
    <w:p w14:paraId="01EC014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18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bookmarkStart w:id="100" w:name="_Hlk170309843"/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maxNrofPdcch-BlindDetectionMixed-1-r16</w:t>
      </w:r>
      <w:bookmarkEnd w:id="100"/>
      <w:r w:rsidRPr="0039172A">
        <w:rPr>
          <w:rFonts w:ascii="Courier New" w:eastAsia="Times New Roman" w:hAnsi="Courier New"/>
          <w:sz w:val="16"/>
          <w:lang w:eastAsia="en-GB"/>
        </w:rPr>
        <w:t>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5F8E6D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</w:t>
      </w:r>
      <w:bookmarkStart w:id="101" w:name="_Hlk170309863"/>
      <w:r w:rsidRPr="0039172A">
        <w:rPr>
          <w:rFonts w:ascii="Courier New" w:eastAsia="Times New Roman" w:hAnsi="Courier New"/>
          <w:sz w:val="16"/>
          <w:lang w:eastAsia="en-GB"/>
        </w:rPr>
        <w:t>PDCCH-BlindDetectionCA-MixedExt-r16</w:t>
      </w:r>
      <w:bookmarkEnd w:id="101"/>
    </w:p>
    <w:p w14:paraId="48BBAF5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342EE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55-6e: Number of carriers for CCE/BD scaling for MCG and for SCG when configured for NR-DC operation with mix of Rel. 16</w:t>
      </w:r>
    </w:p>
    <w:p w14:paraId="19D2154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and Rel. 15 PDCCH monitoring capabilities on different carriers</w:t>
      </w:r>
    </w:p>
    <w:p w14:paraId="2B866C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pdcch-BlindDetectionMCG-SCG-List-r18 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(</w:t>
      </w:r>
      <w:proofErr w:type="gramEnd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maxNrofPdcch-BlindDetectionMixed-1-r16))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</w:p>
    <w:p w14:paraId="5F0411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PDCCH-BlindDetectionMixed2-r18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A26D1B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33-1: Support of intra-band non-collocated NR CA operation</w:t>
      </w:r>
    </w:p>
    <w:p w14:paraId="60F75048" w14:textId="282C57E6" w:rsidR="00E31AC3" w:rsidRPr="00F65152" w:rsidDel="00F65152" w:rsidRDefault="0039172A" w:rsidP="00F65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02" w:author="李 ヤンウェイ" w:date="2025-05-01T12:38:00Z"/>
          <w:rFonts w:ascii="Courier New" w:eastAsia="Times New Roman" w:hAnsi="Courier New"/>
          <w:color w:val="993366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intraBandNR-CA-non-collocated-r18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 w:rsidDel="00855366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E09719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B57923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98FF73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CA-ParametersNR-v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1830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30C6A5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45-1: Intra-frequency L1 measurement and reports for L1-L2 Triggered Mobility (LTM) procedure</w:t>
      </w:r>
    </w:p>
    <w:p w14:paraId="0E57CE7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intraFreqL1-MeasConfig-r18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9987C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supportedMaxIntraFreqCellsConfig-r18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8),</w:t>
      </w:r>
    </w:p>
    <w:p w14:paraId="49F3FA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supportedMaxIntraFreqCellsPerReport-r18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2FE5768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supportedMaxReportBeamsPerReportedCell-r18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1101CA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supportedMaxReportBeamsReports-r18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1,n2,n3,n4,n6,n8,n9,n12,n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16},</w:t>
      </w:r>
    </w:p>
    <w:p w14:paraId="0CC9255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supportedMaxAperiodic-LTM-CSI-ReportConfig-r18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1BA95F6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supportedMaxPeriodic-LTM-CSI-ReportConfig-r18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4BBED1F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supportedMaxSemiPersistent-LTM-CSI-ReportConfig-r18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</w:t>
      </w:r>
    </w:p>
    <w:p w14:paraId="728A6DE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3A77A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45-1a: Inter-frequency L1 measurement and reports for L1-L2 Triggered Mobility (LTM) procedure</w:t>
      </w:r>
    </w:p>
    <w:p w14:paraId="0B1E1D4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interFreqL1-MeasConfig-r18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56FA3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supportedMaxIntraInterFreqCellsConfig-r18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8),</w:t>
      </w:r>
    </w:p>
    <w:p w14:paraId="2CCA42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supportedMaxIntraInterFreqCellsPerReport-r18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6656169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   supportedMaxIntraInterFreqBeamsPerCellReports-r18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4),</w:t>
      </w:r>
    </w:p>
    <w:p w14:paraId="0FAE6F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supportedMaxIntraInterFreqBeamsReports-r18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1,n2,n3,n4,n6,n8,n9,n12,n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16}</w:t>
      </w:r>
    </w:p>
    <w:p w14:paraId="3209EB9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19EB9D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-- R1 45-2: Inclusion of current </w:t>
      </w:r>
      <w:proofErr w:type="spellStart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SpCell</w:t>
      </w:r>
      <w:proofErr w:type="spellEnd"/>
      <w:r w:rsidRPr="0039172A">
        <w:rPr>
          <w:rFonts w:ascii="Courier New" w:eastAsia="Times New Roman" w:hAnsi="Courier New"/>
          <w:color w:val="808080"/>
          <w:sz w:val="16"/>
          <w:lang w:eastAsia="en-GB"/>
        </w:rPr>
        <w:t xml:space="preserve"> in the L1 measurement report</w:t>
      </w:r>
    </w:p>
    <w:p w14:paraId="014B843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currentSpCellInclL1-Report-r18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91BB3B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39-1: SSB based L1-RSRP measurements for multiple cells with RTD &gt; CP</w:t>
      </w:r>
    </w:p>
    <w:p w14:paraId="46C9E10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multiCellL1-measRTD-greaterThan-CP-r18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9CB7A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39-2: SSB based inter-frequency L1-RSRP measurements without measurement gaps</w:t>
      </w:r>
    </w:p>
    <w:p w14:paraId="1E32E47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interFreqSSB-L1-MeasWithoutGaps-r18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173627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39-3-1: Number of frequency layers for L1-RSRP measurement</w:t>
      </w:r>
    </w:p>
    <w:p w14:paraId="6295B37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maxFreqLayersL1-Meas-r18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412D1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supportedMaxIntraInterFreqLayersWithoutGaps-r18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0FE92C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supportedMaxInterFreqLayersWithGaps-r18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15098E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C05D45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39-3-2: Number of neighbour cells to be measured per frequency layer</w:t>
      </w:r>
    </w:p>
    <w:p w14:paraId="16B0FD4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maxNeighCellsPerFreqLayerL1-Meas-r18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EF1728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supportedMaxNeighCellsPerFreqLayersWithoutGaps-r18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FC431F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supportedMaxNeighCellsPerFreqLayersWithGaps-r18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4BD80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4FE9D0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39-3-3: Number of total cells to be measured</w:t>
      </w:r>
    </w:p>
    <w:p w14:paraId="76DA0A9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supportedMaxCellsWithoutGapsL1-Meas-r18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24)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25D67F1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39-3-4: Number of SSB resources for L1-RSRP measurement within a slot</w:t>
      </w:r>
    </w:p>
    <w:p w14:paraId="30D706B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supportedMaxSSB-WithinSlotL1-Meas-r18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1,n2,n3,n4,n5,n6,n7,n8,n16,n32,n48,n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64}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428DD5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39-3-5: Number of SSB resources for L1-RSRP measurement per frequency layer</w:t>
      </w:r>
    </w:p>
    <w:p w14:paraId="6EC0240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maxSSB-PerFreqLayerL1-Meas-r18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C33F1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supportedMaxSSB-PerFreqLayerWithoutGaps-r18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FC748C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supportedMaxSSB-PerFreqLayerWithGaps-r18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8)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B3FD2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A89103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R4 39-3-6: Number of total SSB resources to be measured</w:t>
      </w:r>
    </w:p>
    <w:p w14:paraId="07402D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supportedMaxSSB-L1-Meas-r18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{n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2,n4,n8,n12,n16,n32,n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64}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41B9C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49-13: Default QCL assumption for multi-cell scheduling by DCI format 1_3</w:t>
      </w:r>
    </w:p>
    <w:p w14:paraId="725BDF2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qcl-MultiCellDCI-1-3-r18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{diff,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both}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98DDF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R1 49-14: Support of BWP switch indication by DCI format 0_3/1_3</w:t>
      </w:r>
    </w:p>
    <w:p w14:paraId="62B39D0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bwp-SwitchingDCI-0-3-And-1-3-r18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F9B766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2A190523" w14:textId="323BCA98" w:rsid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李 ヤンウェイ" w:date="2025-05-01T12:37:00Z"/>
          <w:rFonts w:ascii="Courier New" w:eastAsia="Times New Roman" w:hAnsi="Courier New"/>
          <w:sz w:val="16"/>
          <w:lang w:eastAsia="en-GB"/>
        </w:rPr>
      </w:pPr>
    </w:p>
    <w:p w14:paraId="7DC4A4C9" w14:textId="69C30ECE" w:rsidR="00F65152" w:rsidRPr="00C55F5D" w:rsidRDefault="00F65152" w:rsidP="00F65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李 ヤンウェイ" w:date="2025-05-01T12:38:00Z"/>
          <w:rFonts w:ascii="Courier New" w:eastAsia="Times New Roman" w:hAnsi="Courier New"/>
          <w:noProof/>
          <w:sz w:val="16"/>
          <w:lang w:eastAsia="en-GB"/>
        </w:rPr>
      </w:pPr>
      <w:ins w:id="105" w:author="李 ヤンウェイ" w:date="2025-05-01T12:38:00Z"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>CA-ParametersNR-v</w:t>
        </w:r>
        <w:r>
          <w:rPr>
            <w:rFonts w:ascii="Courier New" w:eastAsia="Times New Roman" w:hAnsi="Courier New"/>
            <w:noProof/>
            <w:sz w:val="16"/>
            <w:lang w:eastAsia="en-GB"/>
          </w:rPr>
          <w:t>190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0 ::= </w:t>
        </w:r>
        <w:r w:rsidRPr="00C55F5D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C55F5D">
          <w:rPr>
            <w:rFonts w:ascii="Courier New" w:eastAsia="Times New Roman" w:hAnsi="Courier New"/>
            <w:noProof/>
            <w:sz w:val="16"/>
            <w:lang w:eastAsia="en-GB"/>
          </w:rPr>
          <w:t xml:space="preserve"> {</w:t>
        </w:r>
      </w:ins>
    </w:p>
    <w:p w14:paraId="5344C1FD" w14:textId="77777777" w:rsidR="00F65152" w:rsidRPr="0039172A" w:rsidRDefault="00F65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00" w:firstLine="320"/>
        <w:textAlignment w:val="baseline"/>
        <w:rPr>
          <w:ins w:id="106" w:author="李 ヤンウェイ" w:date="2025-05-01T12:37:00Z"/>
          <w:rFonts w:ascii="Courier New" w:eastAsia="Times New Roman" w:hAnsi="Courier New"/>
          <w:color w:val="808080"/>
          <w:sz w:val="16"/>
          <w:lang w:eastAsia="en-GB"/>
        </w:rPr>
        <w:pPrChange w:id="107" w:author="李 ヤンウェイ" w:date="2025-05-01T13:46:00Z">
          <w:pPr>
            <w:shd w:val="clear" w:color="auto" w:fill="E6E6E6"/>
            <w:tabs>
              <w:tab w:val="left" w:pos="384"/>
              <w:tab w:val="left" w:pos="768"/>
              <w:tab w:val="left" w:pos="1152"/>
              <w:tab w:val="left" w:pos="1536"/>
              <w:tab w:val="left" w:pos="1920"/>
              <w:tab w:val="left" w:pos="2304"/>
              <w:tab w:val="left" w:pos="2688"/>
              <w:tab w:val="left" w:pos="3072"/>
              <w:tab w:val="left" w:pos="3456"/>
              <w:tab w:val="left" w:pos="3840"/>
              <w:tab w:val="left" w:pos="4224"/>
              <w:tab w:val="left" w:pos="4608"/>
              <w:tab w:val="left" w:pos="4992"/>
              <w:tab w:val="left" w:pos="5376"/>
              <w:tab w:val="left" w:pos="5760"/>
              <w:tab w:val="left" w:pos="6144"/>
              <w:tab w:val="left" w:pos="6528"/>
              <w:tab w:val="left" w:pos="6912"/>
              <w:tab w:val="left" w:pos="7296"/>
              <w:tab w:val="left" w:pos="7680"/>
              <w:tab w:val="left" w:pos="8064"/>
              <w:tab w:val="left" w:pos="8448"/>
              <w:tab w:val="left" w:pos="8832"/>
              <w:tab w:val="left" w:pos="9216"/>
            </w:tabs>
            <w:overflowPunct w:val="0"/>
            <w:autoSpaceDE w:val="0"/>
            <w:autoSpaceDN w:val="0"/>
            <w:adjustRightInd w:val="0"/>
            <w:spacing w:after="0"/>
            <w:textAlignment w:val="baseline"/>
          </w:pPr>
        </w:pPrChange>
      </w:pPr>
      <w:ins w:id="108" w:author="李 ヤンウェイ" w:date="2025-05-01T12:37:00Z">
        <w:r w:rsidRPr="0039172A">
          <w:rPr>
            <w:rFonts w:ascii="Courier New" w:eastAsia="Times New Roman" w:hAnsi="Courier New"/>
            <w:color w:val="808080"/>
            <w:sz w:val="16"/>
            <w:lang w:eastAsia="en-GB"/>
          </w:rPr>
          <w:t>-- R4 33-1: Support of intra-band non-collocated NR CA operation</w:t>
        </w:r>
      </w:ins>
    </w:p>
    <w:p w14:paraId="0FD2E433" w14:textId="676F3ABD" w:rsidR="00F65152" w:rsidRDefault="00F65152" w:rsidP="00F65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李 ヤンウェイ" w:date="2025-05-01T12:37:00Z"/>
          <w:rFonts w:ascii="Courier New" w:eastAsia="Times New Roman" w:hAnsi="Courier New"/>
          <w:color w:val="993366"/>
          <w:sz w:val="16"/>
          <w:lang w:eastAsia="en-GB"/>
        </w:rPr>
      </w:pPr>
      <w:ins w:id="110" w:author="李 ヤンウェイ" w:date="2025-05-01T12:37:00Z"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</w:t>
        </w:r>
      </w:ins>
    </w:p>
    <w:p w14:paraId="28893179" w14:textId="77777777" w:rsidR="00F65152" w:rsidRPr="0039172A" w:rsidRDefault="00F65152" w:rsidP="00F65152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Chars="250" w:firstLine="400"/>
        <w:textAlignment w:val="baseline"/>
        <w:rPr>
          <w:ins w:id="111" w:author="李 ヤンウェイ" w:date="2025-05-01T12:37:00Z"/>
          <w:rFonts w:ascii="Courier New" w:eastAsia="Times New Roman" w:hAnsi="Courier New"/>
          <w:sz w:val="16"/>
          <w:lang w:eastAsia="en-GB"/>
        </w:rPr>
      </w:pPr>
      <w:ins w:id="112" w:author="李 ヤンウェイ" w:date="2025-05-01T12:37:00Z">
        <w:r w:rsidRPr="0039172A">
          <w:rPr>
            <w:rFonts w:ascii="Courier New" w:eastAsia="Times New Roman" w:hAnsi="Courier New"/>
            <w:sz w:val="16"/>
            <w:lang w:eastAsia="en-GB"/>
          </w:rPr>
          <w:t>intraBandNR-CA-non-collocated-r1</w:t>
        </w:r>
        <w:r>
          <w:rPr>
            <w:rFonts w:ascii="Courier New" w:eastAsia="Times New Roman" w:hAnsi="Courier New"/>
            <w:sz w:val="16"/>
            <w:lang w:eastAsia="en-GB"/>
          </w:rPr>
          <w:t>9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         </w:t>
        </w:r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{</w:t>
        </w:r>
        <w:proofErr w:type="gramStart"/>
        <w:r w:rsidRPr="0039172A">
          <w:rPr>
            <w:rFonts w:ascii="Courier New" w:eastAsia="Times New Roman" w:hAnsi="Courier New"/>
            <w:sz w:val="16"/>
            <w:lang w:eastAsia="en-GB"/>
          </w:rPr>
          <w:t xml:space="preserve">supported}   </w:t>
        </w:r>
        <w:proofErr w:type="gramEnd"/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                </w:t>
        </w:r>
        <w:r w:rsidRPr="0039172A" w:rsidDel="00855366">
          <w:rPr>
            <w:rFonts w:ascii="Courier New" w:eastAsia="Times New Roman" w:hAnsi="Courier New"/>
            <w:sz w:val="16"/>
            <w:lang w:eastAsia="en-GB"/>
          </w:rPr>
          <w:t xml:space="preserve">      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 w:rsidRPr="0039172A" w:rsidDel="00855366">
          <w:rPr>
            <w:rFonts w:ascii="Courier New" w:eastAsia="Times New Roman" w:hAnsi="Courier New"/>
            <w:sz w:val="16"/>
            <w:lang w:eastAsia="en-GB"/>
          </w:rPr>
          <w:t xml:space="preserve"> </w:t>
        </w:r>
        <w:r w:rsidRPr="0039172A">
          <w:rPr>
            <w:rFonts w:ascii="Courier New" w:eastAsia="Times New Roman" w:hAnsi="Courier New"/>
            <w:sz w:val="16"/>
            <w:lang w:eastAsia="en-GB"/>
          </w:rPr>
          <w:t xml:space="preserve">  </w:t>
        </w:r>
        <w:r w:rsidRPr="0039172A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7D877838" w14:textId="511BE88A" w:rsidR="00F65152" w:rsidRDefault="00F65152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李 ヤンウェイ" w:date="2025-05-01T12:37:00Z"/>
          <w:rFonts w:ascii="Courier New" w:eastAsia="Times New Roman" w:hAnsi="Courier New"/>
          <w:sz w:val="16"/>
          <w:lang w:eastAsia="en-GB"/>
        </w:rPr>
      </w:pPr>
    </w:p>
    <w:p w14:paraId="36B4DB10" w14:textId="77777777" w:rsidR="00F65152" w:rsidRPr="0039172A" w:rsidRDefault="00F65152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E6D56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CrossCarrierSchedulingSCell-SpCell-r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E95810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supportedSCS-Combinations-r17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8847E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scs15kHz-15kHz-r17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E0074D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scs15kHz-30kHz-r17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28ECF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scs15kHz-60kHz-r17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BB627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scs30kHz-30kHz-r17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6210D6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scs30kHz-60kHz-r17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D0B277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scs60kHz-60kHz-r17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BIT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496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))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F5E94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},</w:t>
      </w:r>
    </w:p>
    <w:p w14:paraId="08033C1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pdcch-MonitoringOccasion-r17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{val1, val2}</w:t>
      </w:r>
    </w:p>
    <w:p w14:paraId="7F25C68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73EFAE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62BFDC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PDCCH-BlindDetectionMixedList-r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0B3AC4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pdcch-BlindDetectionCA-MixedExt-r16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CHOICE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7E5431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pdcch-BlindDetectionCA-Mixed-v16a0                PDCCH-BlindDetectionCA-MixedExt-r16,</w:t>
      </w:r>
    </w:p>
    <w:p w14:paraId="114A8EC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pdcch-BlindDetectionCA-Mixed-NonAlignedSpan-v16a0 PDCCH-BlindDetectionCA-MixedExt-r16</w:t>
      </w:r>
    </w:p>
    <w:p w14:paraId="745483E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955B27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pdcch-BlindDetectionCG-UE-MixedExt-r16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{</w:t>
      </w:r>
      <w:proofErr w:type="gramEnd"/>
    </w:p>
    <w:p w14:paraId="17ACBF9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pdcch-BlindDetectionMCG-UE-Mixed-v16a0                PDCCH-BlindDetectionCG-UE-MixedExt-r16,</w:t>
      </w:r>
    </w:p>
    <w:p w14:paraId="593E284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pdcch-BlindDetectionSCG-UE-Mixed-v16a0            PDCCH-BlindDetectionCG-UE-MixedExt-r16</w:t>
      </w:r>
    </w:p>
    <w:p w14:paraId="409CA0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3C39E5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29E25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8052A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PDCCH-BlindDetectionCA-MixedExt-r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9432E4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pdcch-BlindDetectionCA1-r16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015418B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pdcch-BlindDetectionCA2-r16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1243F42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3FB2CD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5F3951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PDCCH-BlindDetectionCG-UE-MixedExt-r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CACAF2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pdcch-BlindDetectionCG-UE1-r16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17C89D2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pdcch-BlindDetectionCG-UE2-r16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0640975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6F9A4D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36931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PDCCH-BlindDetectionMCG-SCG-r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2B5CD4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pdcch-BlindDetectionMCG-UE-r17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7390A9D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pdcch-BlindDetectionSCG-UE-r17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0FD01B1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DABD23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3AC5CC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PDCCH-BlindDetectionMixed-r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70EFA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pdcch-BlindDetectionCA-Mixed-r17 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PDCCH-BlindDetectionCA-Mixed-r17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5A5AE1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pdcch-BlindDetectionCG-UE-Mixed-r17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{</w:t>
      </w:r>
      <w:proofErr w:type="gramEnd"/>
    </w:p>
    <w:p w14:paraId="3014371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pdcch-BlindDetectionMCG-UE-Mixed-v17       PDCCH-BlindDetectionCG-UE-Mixed-r17,</w:t>
      </w:r>
    </w:p>
    <w:p w14:paraId="12934B6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pdcch-BlindDetectionSCG-UE-Mixed-v17       PDCCH-BlindDetectionCG-UE-Mixed-r17</w:t>
      </w:r>
    </w:p>
    <w:p w14:paraId="37C139B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ACEEB6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F29BFC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FAF550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PDCCH-BlindDetectionCG-UE-Mixed-r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45E445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pdcch-BlindDetectionCG-UE1-r17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6F71748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6E91647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AC742C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95AA72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PDCCH-BlindDetectionCA-Mixed-r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5CABC7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15)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DABDC8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15)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538A1C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8A23A1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PDCCH-BlindDetectionMixed1-r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17::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=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29C2B9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pdcch-BlindDetectionCA-Mixed1-r17          </w:t>
      </w:r>
      <w:proofErr w:type="spellStart"/>
      <w:r w:rsidRPr="0039172A">
        <w:rPr>
          <w:rFonts w:ascii="Courier New" w:eastAsia="Times New Roman" w:hAnsi="Courier New"/>
          <w:sz w:val="16"/>
          <w:lang w:eastAsia="en-GB"/>
        </w:rPr>
        <w:t>PDCCH-BlindDetectionCA-Mixed1-r17</w:t>
      </w:r>
      <w:proofErr w:type="spell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C40735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pdcch-BlindDetectionCG-UE-Mixed1-r17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{</w:t>
      </w:r>
      <w:proofErr w:type="gramEnd"/>
    </w:p>
    <w:p w14:paraId="1F96327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pdcch-BlindDetectionMCG-UE-Mixed1-v17      PDCCH-BlindDetectionCG-UE-Mixed1-r17,</w:t>
      </w:r>
    </w:p>
    <w:p w14:paraId="6019DE5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    pdcch-BlindDetectionSCG-UE-Mixed1-v17      PDCCH-BlindDetectionCG-UE-Mixed1-r17</w:t>
      </w:r>
    </w:p>
    <w:p w14:paraId="5B7449E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7453F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6AF427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C96D3B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PDCCH-BlindDetectionCG-UE-Mixed1-r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145A5B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pdcch-BlindDetectionCG-UE1-r17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47F3563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pdcch-BlindDetectionCG-UE2-r17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15),</w:t>
      </w:r>
    </w:p>
    <w:p w14:paraId="5D3E612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pdcch-BlindDetectionCG-UE3-r17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0..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>15)</w:t>
      </w:r>
    </w:p>
    <w:p w14:paraId="3D22F13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008C73B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74112A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PDCCH-BlindDetectionCA-Mixed1-r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76116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pdcch-BlindDetectionCA1-r17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15)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7A855A6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pdcch-BlindDetectionCA2-r17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15)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68E98D9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pdcch-BlindDetectionCA3-r17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INTEGER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15)      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2EA11F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8BFA2A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ACF681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PDCCH-BlindDetectionMixed2-r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</w:t>
      </w:r>
      <w:proofErr w:type="gramStart"/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>{</w:t>
      </w:r>
      <w:proofErr w:type="gramEnd"/>
    </w:p>
    <w:p w14:paraId="01D8ED2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pdcch-BlindDetectionMCG-UE-Mixed-r18       PDCCH-BlindDetectionCG-UE-MixedExt-r16,</w:t>
      </w:r>
    </w:p>
    <w:p w14:paraId="7A0EF75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pdcch-BlindDetectionSCG-UE-Mixed-r18       PDCCH-BlindDetectionCG-UE-MixedExt-r16</w:t>
      </w:r>
    </w:p>
    <w:p w14:paraId="2B3490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AA561C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A592D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SimulSRS-ForAntennaSwitching-r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FF4A1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supportSRS-xTyR-xLessThanY-r16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BCA94E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supportSRS-xTyR-xEqualToY-r16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5BFF48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supportSRS-AntennaSwitching-r16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014D43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6A1EB89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79B8A7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TwoPUCCH-Grp-Configurations-r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651CA1E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pucch-PrimaryGroupMapping-r16        TwoPUCCH-Grp-ConfigParams-r16,</w:t>
      </w:r>
    </w:p>
    <w:p w14:paraId="167BA8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pucch-SecondaryGroupMapping-r16      TwoPUCCH-Grp-ConfigParams-r16</w:t>
      </w:r>
    </w:p>
    <w:p w14:paraId="2106CB49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CB18610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170E5C8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TwoPUCCH-Grp-Configurations-r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32C1EE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primaryPUCCH-GroupConfig-r17         PUCCH-Group-Config-r17,</w:t>
      </w:r>
    </w:p>
    <w:p w14:paraId="0EAB017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secondaryPUCCH-GroupConfig-r17       PUCCH-Group-Config-r17</w:t>
      </w:r>
    </w:p>
    <w:p w14:paraId="5164729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158C2F4C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DFF2B6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TwoPUCCH-Grp-ConfigParams-r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1321D5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pucch-GroupMapping-r16               PUCCH-Grp-CarrierTypes-r16,</w:t>
      </w:r>
    </w:p>
    <w:p w14:paraId="7A9C482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pucch-TX-r16                         PUCCH-Grp-CarrierTypes-r16</w:t>
      </w:r>
    </w:p>
    <w:p w14:paraId="5889E1A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3CA3B4D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5D73C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F2F3A5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CarrierTypePair-r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1DDD32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carrierForCSI-Measurement-r16       PUCCH-Grp-CarrierTypes-r16,</w:t>
      </w:r>
    </w:p>
    <w:p w14:paraId="35F9636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carrierForCSI-Reporting-r16         PUCCH-Grp-CarrierTypes-r16</w:t>
      </w:r>
    </w:p>
    <w:p w14:paraId="3B66DB5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73F91ADA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688084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PUCCH-Grp-CarrierTypes-r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16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BB20846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fr1-NonSharedTDD-r16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17F42AA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fr1-SharedTDD-r16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D158F4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fr1-NonSharedFDD-r16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0F276B1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fr2-r16            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645382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8895E8E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28FD549D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PUCCH-Group-Config-r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17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9A3DB8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fr1-FR1-NonSharedTDD-r17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3E28E737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fr2-FR2-NonSharedTDD-r17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39172A">
        <w:rPr>
          <w:rFonts w:ascii="Courier New" w:eastAsia="Times New Roman" w:hAnsi="Courier New"/>
          <w:sz w:val="16"/>
          <w:lang w:eastAsia="en-GB"/>
        </w:rPr>
        <w:t>,</w:t>
      </w:r>
    </w:p>
    <w:p w14:paraId="423AEC6B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lastRenderedPageBreak/>
        <w:t xml:space="preserve">    fr1-FR2-NonSharedTDD-r17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  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98C8AA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4FAF207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C7CAD14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CombinationCarrierType-r</w:t>
      </w:r>
      <w:proofErr w:type="gramStart"/>
      <w:r w:rsidRPr="0039172A">
        <w:rPr>
          <w:rFonts w:ascii="Courier New" w:eastAsia="Times New Roman" w:hAnsi="Courier New"/>
          <w:sz w:val="16"/>
          <w:lang w:eastAsia="en-GB"/>
        </w:rPr>
        <w:t>18 ::=</w:t>
      </w:r>
      <w:proofErr w:type="gramEnd"/>
      <w:r w:rsidRPr="0039172A">
        <w:rPr>
          <w:rFonts w:ascii="Courier New" w:eastAsia="Times New Roman" w:hAnsi="Courier New"/>
          <w:sz w:val="16"/>
          <w:lang w:eastAsia="en-GB"/>
        </w:rPr>
        <w:t xml:space="preserve">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6088ED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schedulingCellCarrierType-r18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fr2-2},</w:t>
      </w:r>
    </w:p>
    <w:p w14:paraId="315BA465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 xml:space="preserve">    scheduledCellCarrierType-r18         </w:t>
      </w:r>
      <w:r w:rsidRPr="0039172A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39172A">
        <w:rPr>
          <w:rFonts w:ascii="Courier New" w:eastAsia="Times New Roman" w:hAnsi="Courier New"/>
          <w:sz w:val="16"/>
          <w:lang w:eastAsia="en-GB"/>
        </w:rPr>
        <w:t xml:space="preserve"> {licensed-fdd-fr1, licensed-tdd-fr1, unlicensed-tdd-fr1, fr2-1, fr2-2}</w:t>
      </w:r>
    </w:p>
    <w:p w14:paraId="23BE8093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39172A">
        <w:rPr>
          <w:rFonts w:ascii="Courier New" w:eastAsia="Times New Roman" w:hAnsi="Courier New"/>
          <w:sz w:val="16"/>
          <w:lang w:eastAsia="en-GB"/>
        </w:rPr>
        <w:t>}</w:t>
      </w:r>
    </w:p>
    <w:p w14:paraId="5E573E9F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40A54F1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TAG-CA-PARAMETERSNR-STOP</w:t>
      </w:r>
    </w:p>
    <w:p w14:paraId="2B699312" w14:textId="77777777" w:rsidR="0039172A" w:rsidRPr="0039172A" w:rsidRDefault="0039172A" w:rsidP="0039172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39172A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0C3BD423" w14:textId="35D2D004" w:rsidR="0039172A" w:rsidDel="00A717E4" w:rsidRDefault="0039172A" w:rsidP="0039172A">
      <w:pPr>
        <w:overflowPunct w:val="0"/>
        <w:autoSpaceDE w:val="0"/>
        <w:autoSpaceDN w:val="0"/>
        <w:adjustRightInd w:val="0"/>
        <w:textAlignment w:val="baseline"/>
        <w:rPr>
          <w:del w:id="114" w:author="李 ヤンウェイ" w:date="2025-05-01T12:26:00Z"/>
          <w:rFonts w:eastAsia="SimSun"/>
          <w:lang w:eastAsia="zh-CN"/>
        </w:rPr>
      </w:pPr>
    </w:p>
    <w:p w14:paraId="7382EA57" w14:textId="0064F0FD" w:rsidR="00A717E4" w:rsidRDefault="00A717E4" w:rsidP="0039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15C2B7C" w14:textId="77777777" w:rsidR="00CB12F8" w:rsidRPr="00CB12F8" w:rsidRDefault="00CB12F8" w:rsidP="00CB12F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r w:rsidRPr="00CB12F8">
        <w:rPr>
          <w:rFonts w:ascii="Arial" w:eastAsia="Times New Roman" w:hAnsi="Arial"/>
          <w:i/>
          <w:noProof/>
          <w:sz w:val="24"/>
          <w:lang w:eastAsia="zh-CN"/>
        </w:rPr>
        <w:t>UE-MRDC-Capability</w:t>
      </w:r>
    </w:p>
    <w:p w14:paraId="27FD2650" w14:textId="77777777" w:rsidR="00CB12F8" w:rsidRPr="00CB12F8" w:rsidRDefault="00CB12F8" w:rsidP="00CB12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Cs/>
          <w:lang w:eastAsia="zh-CN"/>
        </w:rPr>
      </w:pPr>
      <w:r w:rsidRPr="00CB12F8">
        <w:rPr>
          <w:rFonts w:eastAsia="Times New Roman"/>
          <w:lang w:eastAsia="zh-CN"/>
        </w:rPr>
        <w:t xml:space="preserve">The IE </w:t>
      </w:r>
      <w:r w:rsidRPr="00CB12F8">
        <w:rPr>
          <w:rFonts w:eastAsia="Times New Roman"/>
          <w:i/>
          <w:lang w:eastAsia="zh-CN"/>
        </w:rPr>
        <w:t>UE-MRDC-Capability</w:t>
      </w:r>
      <w:r w:rsidRPr="00CB12F8">
        <w:rPr>
          <w:rFonts w:eastAsia="Times New Roman"/>
          <w:iCs/>
          <w:lang w:eastAsia="zh-CN"/>
        </w:rPr>
        <w:t xml:space="preserve"> is used to convey the UE Radio Access Capability Parameters for MR-DC, see TS 38.306 [26].</w:t>
      </w:r>
    </w:p>
    <w:p w14:paraId="35B3A4FA" w14:textId="77777777" w:rsidR="00CB12F8" w:rsidRPr="00CB12F8" w:rsidRDefault="00CB12F8" w:rsidP="00CB12F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CB12F8">
        <w:rPr>
          <w:rFonts w:ascii="Arial" w:eastAsia="Times New Roman" w:hAnsi="Arial"/>
          <w:b/>
          <w:i/>
          <w:lang w:eastAsia="zh-CN"/>
        </w:rPr>
        <w:t>UE-MRDC-Capability</w:t>
      </w:r>
      <w:r w:rsidRPr="00CB12F8">
        <w:rPr>
          <w:rFonts w:ascii="Arial" w:eastAsia="Times New Roman" w:hAnsi="Arial"/>
          <w:b/>
          <w:lang w:eastAsia="zh-CN"/>
        </w:rPr>
        <w:t xml:space="preserve"> information element</w:t>
      </w:r>
    </w:p>
    <w:p w14:paraId="47CCE37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ASN1START</w:t>
      </w:r>
    </w:p>
    <w:p w14:paraId="1A3EFB2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TAG-UE-MRDC-CAPABILITY-START</w:t>
      </w:r>
    </w:p>
    <w:p w14:paraId="7D353C5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E57B7A7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Capability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62D85C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1B719309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phy-ParametersMRDC-v1530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Phy-ParametersMRDC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F228A2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rf-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RF-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1B1AB16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-XDD-Diff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A141E38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fdd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-Add-UE-MRDC-Capabilities        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20D842D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tdd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-Add-UE-MRDC-Capabilities        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23889BDB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fr1-Add-UE-MRDC-Capabilities        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4ACFD60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fr2-Add-UE-MRDC-Capabilities        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-Mode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2253CB7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featureSetCombinations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(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SIZE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(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1..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>maxFeatureSetCombinations))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 xml:space="preserve"> OF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FeatureSetCombination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03B0D7FE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pdcp-ParametersMRDC-v1530           PDCP-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325ADD4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(CONTAINING UE-MRDC-Capability-v15g0)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2E6C00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UE-MRDC-Capability-v1560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4960EBC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2643514C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92961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Regular non-critical extensions:</w:t>
      </w:r>
    </w:p>
    <w:p w14:paraId="3593F2A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7CFC60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receivedFilters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(CONTAINING UECapabilityEnquiry-v1560-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IEs)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48EDF06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measAndMobParametersMRDC-v1560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MeasAndMobParametersMRDC-v1560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B2DBAF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fdd-Add-UE-MRDC-Capabilities-v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1560  UE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-MRDC-CapabilityAddXDD-Mode-v1560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546BBF5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tdd-Add-UE-MRDC-Capabilities-v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1560  UE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-MRDC-CapabilityAddXDD-Mode-v1560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4497A23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UE-MRDC-Capability-v1610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836709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2B89560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EB6EF5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5B0996EE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measAndMobParametersMRDC-v1610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MeasAndMobParametersMRDC-v1610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19F001A1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generalParametersMRDC-v1610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GeneralParametersMRDC-v1610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277B36C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pdcp-ParametersMRDC-v1610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PDCP-ParametersMRDC-v1610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3CF27B51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lastRenderedPageBreak/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UE-MRDC-Capability-v1700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3D719D48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4AAB983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33FC482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1700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068105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measAndMobParametersMRDC-v1700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MeasAndMobParametersMRDC-v1700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3490C6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UE-MRDC-Capability-v1730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46E1AC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0F04DBDE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48739C41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1730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63E43D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measAndMobParametersMRDC-v1730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MeasAndMobParametersMRDC-v1730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DBCEA2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UE-MRDC-Capability-v1800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03703869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0330BE09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FF700FC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1800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1EDB9B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 xml:space="preserve">-- R4 33-2: Support network control of </w:t>
      </w:r>
      <w:proofErr w:type="spellStart"/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requirementnetwork</w:t>
      </w:r>
      <w:proofErr w:type="spellEnd"/>
      <w:r w:rsidRPr="00CB12F8">
        <w:rPr>
          <w:rFonts w:ascii="Courier New" w:eastAsia="Times New Roman" w:hAnsi="Courier New"/>
          <w:color w:val="808080"/>
          <w:sz w:val="16"/>
          <w:lang w:eastAsia="en-GB"/>
        </w:rPr>
        <w:t xml:space="preserve"> applicability for UE supporting interBandMRDC-WithOverlapDL-Bands-r16</w:t>
      </w:r>
    </w:p>
    <w:p w14:paraId="57FA56C1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requirementTypeIndication-r18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39DF099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measAndMobParametersMRDC-v1810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MeasAndMobParametersMRDC-v1810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3C7F0F9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186D14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5C166E92" w14:textId="7F5E203F" w:rsid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5" w:author="李 ヤンウェイ" w:date="2025-05-01T13:37:00Z"/>
          <w:rFonts w:ascii="Courier New" w:eastAsia="Times New Roman" w:hAnsi="Courier New"/>
          <w:sz w:val="16"/>
          <w:lang w:eastAsia="en-GB"/>
        </w:rPr>
      </w:pPr>
    </w:p>
    <w:p w14:paraId="0B386416" w14:textId="77777777" w:rsidR="00072A88" w:rsidRPr="00CB12F8" w:rsidRDefault="00072A88" w:rsidP="00072A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李 ヤンウェイ" w:date="2025-05-01T13:37:00Z"/>
          <w:rFonts w:ascii="Courier New" w:eastAsia="Times New Roman" w:hAnsi="Courier New"/>
          <w:sz w:val="16"/>
          <w:lang w:eastAsia="en-GB"/>
        </w:rPr>
      </w:pPr>
      <w:ins w:id="117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>UE-MRDC-Capability-v</w:t>
        </w:r>
        <w:proofErr w:type="gramStart"/>
        <w:r w:rsidRPr="00CB12F8">
          <w:rPr>
            <w:rFonts w:ascii="Courier New" w:eastAsia="Times New Roman" w:hAnsi="Courier New"/>
            <w:sz w:val="16"/>
            <w:lang w:eastAsia="en-GB"/>
          </w:rPr>
          <w:t>1800 ::=</w:t>
        </w:r>
        <w:proofErr w:type="gramEnd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    </w:t>
        </w:r>
        <w:r w:rsidRPr="00CB12F8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{</w:t>
        </w:r>
      </w:ins>
    </w:p>
    <w:p w14:paraId="0D644BE7" w14:textId="77777777" w:rsidR="00072A88" w:rsidRPr="00CB12F8" w:rsidRDefault="00072A88" w:rsidP="00072A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8" w:author="李 ヤンウェイ" w:date="2025-05-01T13:37:00Z"/>
          <w:rFonts w:ascii="Courier New" w:eastAsia="Times New Roman" w:hAnsi="Courier New"/>
          <w:color w:val="808080"/>
          <w:sz w:val="16"/>
          <w:lang w:eastAsia="en-GB"/>
        </w:rPr>
      </w:pPr>
      <w:ins w:id="119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r w:rsidRPr="00CB12F8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-- R4 33-2: Support network control of </w:t>
        </w:r>
        <w:proofErr w:type="spellStart"/>
        <w:r w:rsidRPr="00CB12F8">
          <w:rPr>
            <w:rFonts w:ascii="Courier New" w:eastAsia="Times New Roman" w:hAnsi="Courier New"/>
            <w:color w:val="808080"/>
            <w:sz w:val="16"/>
            <w:lang w:eastAsia="en-GB"/>
          </w:rPr>
          <w:t>requirementnetwork</w:t>
        </w:r>
        <w:proofErr w:type="spellEnd"/>
        <w:r w:rsidRPr="00CB12F8">
          <w:rPr>
            <w:rFonts w:ascii="Courier New" w:eastAsia="Times New Roman" w:hAnsi="Courier New"/>
            <w:color w:val="808080"/>
            <w:sz w:val="16"/>
            <w:lang w:eastAsia="en-GB"/>
          </w:rPr>
          <w:t xml:space="preserve"> applicability for UE supporting interBandMRDC-WithOverlapDL-Bands-r16</w:t>
        </w:r>
      </w:ins>
    </w:p>
    <w:p w14:paraId="07F9E724" w14:textId="4DC1CE1B" w:rsidR="00072A88" w:rsidRPr="00CB12F8" w:rsidRDefault="00072A88" w:rsidP="00072A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0" w:author="李 ヤンウェイ" w:date="2025-05-01T13:37:00Z"/>
          <w:rFonts w:ascii="Courier New" w:eastAsia="Times New Roman" w:hAnsi="Courier New"/>
          <w:sz w:val="16"/>
          <w:lang w:eastAsia="en-GB"/>
        </w:rPr>
      </w:pPr>
      <w:ins w:id="121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requirementType</w:t>
        </w:r>
      </w:ins>
      <w:ins w:id="122" w:author="李 ヤンウェイ" w:date="2025-05-01T14:09:00Z">
        <w:r w:rsidR="000C0D58">
          <w:rPr>
            <w:rFonts w:ascii="Courier New" w:eastAsia="Times New Roman" w:hAnsi="Courier New"/>
            <w:sz w:val="16"/>
            <w:lang w:eastAsia="en-GB"/>
          </w:rPr>
          <w:t>4</w:t>
        </w:r>
      </w:ins>
      <w:ins w:id="123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>Indication-r1</w:t>
        </w:r>
      </w:ins>
      <w:ins w:id="124" w:author="李 ヤンウェイ" w:date="2025-05-01T13:38:00Z">
        <w:r>
          <w:rPr>
            <w:rFonts w:ascii="Courier New" w:eastAsia="Times New Roman" w:hAnsi="Courier New"/>
            <w:sz w:val="16"/>
            <w:lang w:eastAsia="en-GB"/>
          </w:rPr>
          <w:t>9</w:t>
        </w:r>
      </w:ins>
      <w:ins w:id="125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   </w:t>
        </w:r>
        <w:r w:rsidRPr="00CB12F8">
          <w:rPr>
            <w:rFonts w:ascii="Courier New" w:eastAsia="Times New Roman" w:hAnsi="Courier New"/>
            <w:color w:val="993366"/>
            <w:sz w:val="16"/>
            <w:lang w:eastAsia="en-GB"/>
          </w:rPr>
          <w:t>ENUMERATED</w:t>
        </w:r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{</w:t>
        </w:r>
        <w:proofErr w:type="gramStart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supported}   </w:t>
        </w:r>
        <w:proofErr w:type="gramEnd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   </w:t>
        </w:r>
        <w:r w:rsidRPr="00CB12F8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  <w:r w:rsidRPr="00CB12F8">
          <w:rPr>
            <w:rFonts w:ascii="Courier New" w:eastAsia="Times New Roman" w:hAnsi="Courier New"/>
            <w:sz w:val="16"/>
            <w:lang w:eastAsia="en-GB"/>
          </w:rPr>
          <w:t>,</w:t>
        </w:r>
      </w:ins>
    </w:p>
    <w:p w14:paraId="1924F878" w14:textId="77777777" w:rsidR="00072A88" w:rsidRPr="00CB12F8" w:rsidRDefault="00072A88" w:rsidP="00072A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李 ヤンウェイ" w:date="2025-05-01T13:37:00Z"/>
          <w:rFonts w:ascii="Courier New" w:eastAsia="Times New Roman" w:hAnsi="Courier New"/>
          <w:sz w:val="16"/>
          <w:lang w:eastAsia="en-GB"/>
        </w:rPr>
      </w:pPr>
      <w:ins w:id="127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</w:t>
        </w:r>
        <w:proofErr w:type="spellStart"/>
        <w:r w:rsidRPr="00CB12F8">
          <w:rPr>
            <w:rFonts w:ascii="Courier New" w:eastAsia="Times New Roman" w:hAnsi="Courier New"/>
            <w:sz w:val="16"/>
            <w:lang w:eastAsia="en-GB"/>
          </w:rPr>
          <w:t>nonCriticalExtension</w:t>
        </w:r>
        <w:proofErr w:type="spellEnd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            </w:t>
        </w:r>
        <w:r w:rsidRPr="00CB12F8">
          <w:rPr>
            <w:rFonts w:ascii="Courier New" w:eastAsia="Times New Roman" w:hAnsi="Courier New"/>
            <w:color w:val="993366"/>
            <w:sz w:val="16"/>
            <w:lang w:eastAsia="en-GB"/>
          </w:rPr>
          <w:t>SEQUENCE</w:t>
        </w:r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</w:t>
        </w:r>
        <w:proofErr w:type="gramStart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{}   </w:t>
        </w:r>
        <w:proofErr w:type="gramEnd"/>
        <w:r w:rsidRPr="00CB12F8">
          <w:rPr>
            <w:rFonts w:ascii="Courier New" w:eastAsia="Times New Roman" w:hAnsi="Courier New"/>
            <w:sz w:val="16"/>
            <w:lang w:eastAsia="en-GB"/>
          </w:rPr>
          <w:t xml:space="preserve">                                                                  </w:t>
        </w:r>
        <w:r w:rsidRPr="00CB12F8">
          <w:rPr>
            <w:rFonts w:ascii="Courier New" w:eastAsia="Times New Roman" w:hAnsi="Courier New"/>
            <w:color w:val="993366"/>
            <w:sz w:val="16"/>
            <w:lang w:eastAsia="en-GB"/>
          </w:rPr>
          <w:t>OPTIONAL</w:t>
        </w:r>
      </w:ins>
    </w:p>
    <w:p w14:paraId="3A5CC366" w14:textId="77777777" w:rsidR="00072A88" w:rsidRPr="00CB12F8" w:rsidRDefault="00072A88" w:rsidP="00072A8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8" w:author="李 ヤンウェイ" w:date="2025-05-01T13:37:00Z"/>
          <w:rFonts w:ascii="Courier New" w:eastAsia="Times New Roman" w:hAnsi="Courier New"/>
          <w:sz w:val="16"/>
          <w:lang w:eastAsia="en-GB"/>
        </w:rPr>
      </w:pPr>
      <w:ins w:id="129" w:author="李 ヤンウェイ" w:date="2025-05-01T13:37:00Z">
        <w:r w:rsidRPr="00CB12F8">
          <w:rPr>
            <w:rFonts w:ascii="Courier New" w:eastAsia="Times New Roman" w:hAnsi="Courier New"/>
            <w:sz w:val="16"/>
            <w:lang w:eastAsia="en-GB"/>
          </w:rPr>
          <w:t>}</w:t>
        </w:r>
      </w:ins>
    </w:p>
    <w:p w14:paraId="59081F2D" w14:textId="27A0D8CA" w:rsidR="00072A88" w:rsidRDefault="00072A8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0" w:author="李 ヤンウェイ" w:date="2025-05-01T13:37:00Z"/>
          <w:rFonts w:ascii="Courier New" w:eastAsia="Times New Roman" w:hAnsi="Courier New"/>
          <w:sz w:val="16"/>
          <w:lang w:eastAsia="en-GB"/>
        </w:rPr>
      </w:pPr>
    </w:p>
    <w:p w14:paraId="60A9963F" w14:textId="5CBCA513" w:rsidR="00072A88" w:rsidRDefault="00072A8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1" w:author="李 ヤンウェイ" w:date="2025-05-01T13:37:00Z"/>
          <w:rFonts w:ascii="Courier New" w:eastAsia="Times New Roman" w:hAnsi="Courier New"/>
          <w:sz w:val="16"/>
          <w:lang w:eastAsia="en-GB"/>
        </w:rPr>
      </w:pPr>
    </w:p>
    <w:p w14:paraId="4694FD0D" w14:textId="77777777" w:rsidR="00072A88" w:rsidRPr="00CB12F8" w:rsidRDefault="00072A8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39CCDA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Late non-critical extensions:</w:t>
      </w:r>
    </w:p>
    <w:p w14:paraId="118A47C1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UE-MRDC-Capability-v15g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00EF608E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rf-ParametersMRDC-v15g0 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RF-ParametersMRDC-v15g0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7A57C5DB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UE-MRDC-Capability-v15n0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144E4B1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1AA358F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799E57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UE-MRDC-Capability-v15n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6059E6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rf-ParametersMRDC-v15n0 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RF-ParametersMRDC-v15n0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109A1BB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Following field is only for REL-15 late non-critical extensions</w:t>
      </w:r>
    </w:p>
    <w:p w14:paraId="0326674C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lateNonCriticalExtension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OCTET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STRING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73556EF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UE-MRDC-Capability-v16e0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2F8F58A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29488B08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F0A8A9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UE-MRDC-Capability-v16e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3274D20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rf-ParametersMRDC-v16e0   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RF-ParametersMRDC-v16e0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46A9147B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nonCriticalExtension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{}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5F837B4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521DA018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5593AD3B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CapabilityAddXDD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Mode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D699B9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-XDD-Diff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-XDD-Diff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77827339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-XDD-Diff   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-XDD-Diff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28B589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16D1FDC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1102B21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UE-MRDC-CapabilityAddXDD-Mode-v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1560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2F76BF3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measAndMobParametersMRDC-XDD-Diff-v1560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MeasAndMobParametersMRDC-XDD-Diff-v1560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7991CCC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lastRenderedPageBreak/>
        <w:t>}</w:t>
      </w:r>
    </w:p>
    <w:p w14:paraId="6969286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23F25D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UE-MRDC-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CapabilityAddFRX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Mode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4B9ACA8C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-FRX-Diff   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MeasAndMobParametersMRDC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-FRX-Diff</w:t>
      </w:r>
    </w:p>
    <w:p w14:paraId="0C592DD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544128F6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2CD4F9D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7974299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GeneralParametersMRDC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-XDD-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Diff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786CE48A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splitSRB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WithOneUL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-Path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04887C0C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splitDRB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>-</w:t>
      </w:r>
      <w:proofErr w:type="spellStart"/>
      <w:r w:rsidRPr="00CB12F8">
        <w:rPr>
          <w:rFonts w:ascii="Courier New" w:eastAsia="Times New Roman" w:hAnsi="Courier New"/>
          <w:sz w:val="16"/>
          <w:lang w:eastAsia="en-GB"/>
        </w:rPr>
        <w:t>withUL</w:t>
      </w:r>
      <w:proofErr w:type="spellEnd"/>
      <w:r w:rsidRPr="00CB12F8">
        <w:rPr>
          <w:rFonts w:ascii="Courier New" w:eastAsia="Times New Roman" w:hAnsi="Courier New"/>
          <w:sz w:val="16"/>
          <w:lang w:eastAsia="en-GB"/>
        </w:rPr>
        <w:t xml:space="preserve">-Both-MCG-SCG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030B79DB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srb3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A4E8173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dummy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  <w:r w:rsidRPr="00CB12F8">
        <w:rPr>
          <w:rFonts w:ascii="Courier New" w:eastAsia="Times New Roman" w:hAnsi="Courier New"/>
          <w:sz w:val="16"/>
          <w:lang w:eastAsia="en-GB"/>
        </w:rPr>
        <w:t>,</w:t>
      </w:r>
    </w:p>
    <w:p w14:paraId="60C9102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...</w:t>
      </w:r>
    </w:p>
    <w:p w14:paraId="1C7D0D1F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046D2227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69C3D50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GeneralParametersMRDC-v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>1610 ::=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SEQUENCE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</w:p>
    <w:p w14:paraId="18CF995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 xml:space="preserve">    f1c-OverEUTRA-r16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ENUMERATED</w:t>
      </w:r>
      <w:r w:rsidRPr="00CB12F8">
        <w:rPr>
          <w:rFonts w:ascii="Courier New" w:eastAsia="Times New Roman" w:hAnsi="Courier New"/>
          <w:sz w:val="16"/>
          <w:lang w:eastAsia="en-GB"/>
        </w:rPr>
        <w:t xml:space="preserve"> {</w:t>
      </w:r>
      <w:proofErr w:type="gramStart"/>
      <w:r w:rsidRPr="00CB12F8">
        <w:rPr>
          <w:rFonts w:ascii="Courier New" w:eastAsia="Times New Roman" w:hAnsi="Courier New"/>
          <w:sz w:val="16"/>
          <w:lang w:eastAsia="en-GB"/>
        </w:rPr>
        <w:t xml:space="preserve">supported}   </w:t>
      </w:r>
      <w:proofErr w:type="gramEnd"/>
      <w:r w:rsidRPr="00CB12F8">
        <w:rPr>
          <w:rFonts w:ascii="Courier New" w:eastAsia="Times New Roman" w:hAnsi="Courier New"/>
          <w:sz w:val="16"/>
          <w:lang w:eastAsia="en-GB"/>
        </w:rPr>
        <w:t xml:space="preserve">                                                       </w:t>
      </w:r>
      <w:r w:rsidRPr="00CB12F8">
        <w:rPr>
          <w:rFonts w:ascii="Courier New" w:eastAsia="Times New Roman" w:hAnsi="Courier New"/>
          <w:color w:val="993366"/>
          <w:sz w:val="16"/>
          <w:lang w:eastAsia="en-GB"/>
        </w:rPr>
        <w:t>OPTIONAL</w:t>
      </w:r>
    </w:p>
    <w:p w14:paraId="6F39D8B2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  <w:r w:rsidRPr="00CB12F8">
        <w:rPr>
          <w:rFonts w:ascii="Courier New" w:eastAsia="Times New Roman" w:hAnsi="Courier New"/>
          <w:sz w:val="16"/>
          <w:lang w:eastAsia="en-GB"/>
        </w:rPr>
        <w:t>}</w:t>
      </w:r>
    </w:p>
    <w:p w14:paraId="193B12D0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en-GB"/>
        </w:rPr>
      </w:pPr>
    </w:p>
    <w:p w14:paraId="0A4D69A4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TAG-UE-MRDC-CAPABILITY-STOP</w:t>
      </w:r>
    </w:p>
    <w:p w14:paraId="56DA7545" w14:textId="77777777" w:rsidR="00CB12F8" w:rsidRPr="00CB12F8" w:rsidRDefault="00CB12F8" w:rsidP="00CB12F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color w:val="808080"/>
          <w:sz w:val="16"/>
          <w:lang w:eastAsia="en-GB"/>
        </w:rPr>
      </w:pPr>
      <w:r w:rsidRPr="00CB12F8">
        <w:rPr>
          <w:rFonts w:ascii="Courier New" w:eastAsia="Times New Roman" w:hAnsi="Courier New"/>
          <w:color w:val="808080"/>
          <w:sz w:val="16"/>
          <w:lang w:eastAsia="en-GB"/>
        </w:rPr>
        <w:t>-- ASN1STOP</w:t>
      </w:r>
    </w:p>
    <w:p w14:paraId="15D1B6DB" w14:textId="77777777" w:rsidR="00CB12F8" w:rsidRPr="00CB12F8" w:rsidRDefault="00CB12F8" w:rsidP="00CB12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B12F8" w:rsidRPr="00CB12F8" w14:paraId="7A10D0D0" w14:textId="77777777" w:rsidTr="000C0D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9A6B" w14:textId="77777777" w:rsidR="00CB12F8" w:rsidRPr="00CB12F8" w:rsidRDefault="00CB12F8" w:rsidP="00CB12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CB12F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B12F8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B12F8" w:rsidRPr="00CB12F8" w14:paraId="0D37086E" w14:textId="77777777" w:rsidTr="000C0D5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A283" w14:textId="77777777" w:rsidR="00CB12F8" w:rsidRPr="00CB12F8" w:rsidRDefault="00CB12F8" w:rsidP="00CB12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CB12F8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75926B9B" w14:textId="77777777" w:rsidR="00CB12F8" w:rsidRPr="00CB12F8" w:rsidRDefault="00CB12F8" w:rsidP="00CB12F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B12F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B12F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B12F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-Only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in </w:t>
            </w:r>
            <w:r w:rsidRPr="00CB12F8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UE-MRDC-Capability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FeatureSetDownlink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proofErr w:type="gramStart"/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FeatureSetUplink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proofErr w:type="gramStart"/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FeatureSetCombination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:s</w:t>
            </w:r>
            <w:proofErr w:type="spellEnd"/>
            <w:proofErr w:type="gram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featureSets</w:t>
            </w:r>
            <w:proofErr w:type="spellEnd"/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list in </w:t>
            </w:r>
            <w:r w:rsidRPr="00CB12F8">
              <w:rPr>
                <w:rFonts w:ascii="Arial" w:eastAsia="Times New Roman" w:hAnsi="Arial"/>
                <w:i/>
                <w:sz w:val="18"/>
                <w:lang w:eastAsia="sv-SE"/>
              </w:rPr>
              <w:t>UE-NR-Capability</w:t>
            </w:r>
            <w:r w:rsidRPr="00CB12F8">
              <w:rPr>
                <w:rFonts w:ascii="Arial" w:eastAsia="Times New Roman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34B25D3" w14:textId="77777777" w:rsidR="00CB12F8" w:rsidRPr="00CB12F8" w:rsidRDefault="00CB12F8" w:rsidP="00CB12F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3B7DC43F" w14:textId="68A2E115" w:rsidR="00A717E4" w:rsidRDefault="00A717E4" w:rsidP="0039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4BA1E36E" w14:textId="1C9ED605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ins w:id="132" w:author="李 ヤンウェイ" w:date="2025-05-01T13:24:00Z"/>
          <w:rFonts w:eastAsia="SimSun"/>
          <w:lang w:eastAsia="zh-CN"/>
        </w:rPr>
      </w:pPr>
    </w:p>
    <w:p w14:paraId="1485363E" w14:textId="557E9362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ins w:id="133" w:author="李 ヤンウェイ" w:date="2025-05-01T13:24:00Z"/>
          <w:rFonts w:eastAsia="SimSun"/>
          <w:lang w:eastAsia="zh-CN"/>
        </w:rPr>
      </w:pPr>
    </w:p>
    <w:p w14:paraId="73E8EC8B" w14:textId="49C77773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ins w:id="134" w:author="李 ヤンウェイ" w:date="2025-05-01T13:24:00Z"/>
          <w:rFonts w:eastAsia="SimSun"/>
          <w:lang w:eastAsia="zh-CN"/>
        </w:rPr>
      </w:pPr>
    </w:p>
    <w:p w14:paraId="043E4070" w14:textId="633AAB01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ins w:id="135" w:author="李 ヤンウェイ" w:date="2025-05-01T13:24:00Z"/>
          <w:rFonts w:eastAsia="SimSun"/>
          <w:lang w:eastAsia="zh-CN"/>
        </w:rPr>
      </w:pPr>
    </w:p>
    <w:p w14:paraId="5CBF268B" w14:textId="2C3692E4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ins w:id="136" w:author="李 ヤンウェイ" w:date="2025-05-01T13:24:00Z"/>
          <w:rFonts w:eastAsia="SimSun"/>
          <w:lang w:eastAsia="zh-CN"/>
        </w:rPr>
      </w:pPr>
    </w:p>
    <w:p w14:paraId="44ADF9FD" w14:textId="77777777" w:rsidR="00CB12F8" w:rsidRDefault="00CB12F8" w:rsidP="0039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0A8B7E55" w14:textId="77777777" w:rsidR="00A717E4" w:rsidRPr="00A717E4" w:rsidRDefault="00A717E4" w:rsidP="0039172A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2D186A52" w14:textId="3C786595" w:rsidR="0039172A" w:rsidRDefault="0039172A">
      <w:pPr>
        <w:rPr>
          <w:noProof/>
        </w:rPr>
      </w:pPr>
    </w:p>
    <w:p w14:paraId="5F975524" w14:textId="77777777" w:rsidR="0039172A" w:rsidRDefault="0039172A">
      <w:pPr>
        <w:rPr>
          <w:noProof/>
        </w:rPr>
      </w:pPr>
    </w:p>
    <w:sectPr w:rsidR="0039172A" w:rsidSect="0039172A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CCA07" w14:textId="77777777" w:rsidR="00B0136C" w:rsidRDefault="00B0136C">
      <w:r>
        <w:separator/>
      </w:r>
    </w:p>
  </w:endnote>
  <w:endnote w:type="continuationSeparator" w:id="0">
    <w:p w14:paraId="28EBAA8D" w14:textId="77777777" w:rsidR="00B0136C" w:rsidRDefault="00B01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3F88E" w14:textId="77777777" w:rsidR="00B0136C" w:rsidRDefault="00B0136C">
      <w:r>
        <w:separator/>
      </w:r>
    </w:p>
  </w:footnote>
  <w:footnote w:type="continuationSeparator" w:id="0">
    <w:p w14:paraId="5B16579D" w14:textId="77777777" w:rsidR="00B0136C" w:rsidRDefault="00B013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0C0D58" w:rsidRDefault="000C0D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0C0D58" w:rsidRDefault="000C0D5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0C0D58" w:rsidRDefault="000C0D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0C0D58" w:rsidRDefault="000C0D5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8AD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37A57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646D0C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C5B74F0"/>
    <w:multiLevelType w:val="hybridMultilevel"/>
    <w:tmpl w:val="F086E8BC"/>
    <w:lvl w:ilvl="0" w:tplc="4CD4B8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3DE05B6"/>
    <w:multiLevelType w:val="hybridMultilevel"/>
    <w:tmpl w:val="6C8CC2CC"/>
    <w:lvl w:ilvl="0" w:tplc="D586FC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 w15:restartNumberingAfterBreak="0">
    <w:nsid w:val="71953C60"/>
    <w:multiLevelType w:val="hybridMultilevel"/>
    <w:tmpl w:val="05E21FD6"/>
    <w:lvl w:ilvl="0" w:tplc="33385742">
      <w:start w:val="3"/>
      <w:numFmt w:val="bullet"/>
      <w:lvlText w:val="-"/>
      <w:lvlJc w:val="left"/>
      <w:pPr>
        <w:ind w:left="108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24005350">
    <w:abstractNumId w:val="3"/>
  </w:num>
  <w:num w:numId="2" w16cid:durableId="1414231548">
    <w:abstractNumId w:val="5"/>
  </w:num>
  <w:num w:numId="3" w16cid:durableId="1010334254">
    <w:abstractNumId w:val="4"/>
  </w:num>
  <w:num w:numId="4" w16cid:durableId="1562868037">
    <w:abstractNumId w:val="2"/>
  </w:num>
  <w:num w:numId="5" w16cid:durableId="1098863704">
    <w:abstractNumId w:val="1"/>
  </w:num>
  <w:num w:numId="6" w16cid:durableId="1013919442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李 ヤンウェイ">
    <w15:presenceInfo w15:providerId="None" w15:userId="李 ヤンウェイ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intFractionalCharacterWidth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2A88"/>
    <w:rsid w:val="000A6394"/>
    <w:rsid w:val="000B7FED"/>
    <w:rsid w:val="000C038A"/>
    <w:rsid w:val="000C0D58"/>
    <w:rsid w:val="000C23E5"/>
    <w:rsid w:val="000C6598"/>
    <w:rsid w:val="000D44B3"/>
    <w:rsid w:val="00121F9C"/>
    <w:rsid w:val="00145D43"/>
    <w:rsid w:val="00192C46"/>
    <w:rsid w:val="001A08B3"/>
    <w:rsid w:val="001A7B60"/>
    <w:rsid w:val="001B52F0"/>
    <w:rsid w:val="001B7A65"/>
    <w:rsid w:val="001E41F3"/>
    <w:rsid w:val="0026004D"/>
    <w:rsid w:val="00261384"/>
    <w:rsid w:val="002640DD"/>
    <w:rsid w:val="00275D12"/>
    <w:rsid w:val="00284FEB"/>
    <w:rsid w:val="002860C4"/>
    <w:rsid w:val="002A0927"/>
    <w:rsid w:val="002B5741"/>
    <w:rsid w:val="002E472E"/>
    <w:rsid w:val="002F683D"/>
    <w:rsid w:val="003051C9"/>
    <w:rsid w:val="00305409"/>
    <w:rsid w:val="003609EF"/>
    <w:rsid w:val="0036231A"/>
    <w:rsid w:val="00374DD4"/>
    <w:rsid w:val="00385E43"/>
    <w:rsid w:val="0039172A"/>
    <w:rsid w:val="00392017"/>
    <w:rsid w:val="003E1A36"/>
    <w:rsid w:val="00410371"/>
    <w:rsid w:val="004242F1"/>
    <w:rsid w:val="004B75B7"/>
    <w:rsid w:val="005141D9"/>
    <w:rsid w:val="0051580D"/>
    <w:rsid w:val="00547111"/>
    <w:rsid w:val="00592D74"/>
    <w:rsid w:val="005A255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41AF"/>
    <w:rsid w:val="008863B9"/>
    <w:rsid w:val="008A45A6"/>
    <w:rsid w:val="008D3CCC"/>
    <w:rsid w:val="008F3789"/>
    <w:rsid w:val="008F686C"/>
    <w:rsid w:val="009148DE"/>
    <w:rsid w:val="00941E30"/>
    <w:rsid w:val="0094738C"/>
    <w:rsid w:val="009531B0"/>
    <w:rsid w:val="00962EDA"/>
    <w:rsid w:val="009741B3"/>
    <w:rsid w:val="009777D9"/>
    <w:rsid w:val="00991B88"/>
    <w:rsid w:val="009A5753"/>
    <w:rsid w:val="009A579D"/>
    <w:rsid w:val="009B56B1"/>
    <w:rsid w:val="009E3297"/>
    <w:rsid w:val="009F734F"/>
    <w:rsid w:val="00A246B6"/>
    <w:rsid w:val="00A47E70"/>
    <w:rsid w:val="00A50CF0"/>
    <w:rsid w:val="00A67C51"/>
    <w:rsid w:val="00A717E4"/>
    <w:rsid w:val="00A7671C"/>
    <w:rsid w:val="00AA2CBC"/>
    <w:rsid w:val="00AC5820"/>
    <w:rsid w:val="00AD1CD8"/>
    <w:rsid w:val="00B0136C"/>
    <w:rsid w:val="00B104B7"/>
    <w:rsid w:val="00B258BB"/>
    <w:rsid w:val="00B67B97"/>
    <w:rsid w:val="00B968C8"/>
    <w:rsid w:val="00BA3EC5"/>
    <w:rsid w:val="00BA51D9"/>
    <w:rsid w:val="00BB5DFC"/>
    <w:rsid w:val="00BD279D"/>
    <w:rsid w:val="00BD6BB8"/>
    <w:rsid w:val="00BF557C"/>
    <w:rsid w:val="00C66BA2"/>
    <w:rsid w:val="00C870F6"/>
    <w:rsid w:val="00C95985"/>
    <w:rsid w:val="00CB12F8"/>
    <w:rsid w:val="00CC5026"/>
    <w:rsid w:val="00CC68D0"/>
    <w:rsid w:val="00D03F9A"/>
    <w:rsid w:val="00D06D51"/>
    <w:rsid w:val="00D24991"/>
    <w:rsid w:val="00D26269"/>
    <w:rsid w:val="00D47134"/>
    <w:rsid w:val="00D50255"/>
    <w:rsid w:val="00D66520"/>
    <w:rsid w:val="00D84AE9"/>
    <w:rsid w:val="00D9124E"/>
    <w:rsid w:val="00DE34CF"/>
    <w:rsid w:val="00E13F3D"/>
    <w:rsid w:val="00E300F7"/>
    <w:rsid w:val="00E31AC3"/>
    <w:rsid w:val="00E34898"/>
    <w:rsid w:val="00E538CF"/>
    <w:rsid w:val="00EB09B7"/>
    <w:rsid w:val="00EE7D7C"/>
    <w:rsid w:val="00F25D98"/>
    <w:rsid w:val="00F300FB"/>
    <w:rsid w:val="00F65152"/>
    <w:rsid w:val="00FB6386"/>
    <w:rsid w:val="00FF6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39F36553-9176-4765-BD79-5AD16E730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qFormat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qFormat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6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4"/>
    <w:link w:val="B3Char2"/>
    <w:qFormat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3"/>
    <w:link w:val="B5Char"/>
    <w:qFormat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uiPriority w:val="99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semiHidden/>
    <w:qFormat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qFormat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table" w:styleId="af8">
    <w:name w:val="Table Grid"/>
    <w:basedOn w:val="a1"/>
    <w:rsid w:val="009473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4"/>
    <w:qFormat/>
    <w:locked/>
    <w:rsid w:val="0094738C"/>
    <w:rPr>
      <w:rFonts w:ascii="Arial" w:hAnsi="Arial"/>
      <w:b/>
      <w:noProof/>
      <w:sz w:val="18"/>
      <w:lang w:val="en-GB" w:eastAsia="en-US"/>
    </w:rPr>
  </w:style>
  <w:style w:type="character" w:customStyle="1" w:styleId="af9">
    <w:name w:val="リスト段落 (文字)"/>
    <w:aliases w:val="- Bullets (文字),?? ?? (文字),????? (文字),???? (文字),Lista1 (文字),列出段落1 (文字),中等深浅网格 1 - 着色 21 (文字),R4_bullets (文字),列表段落1 (文字),—ño’i—Ž (文字),¥¡¡¡¡ì¬º¥¹¥È¶ÎÂä (文字),ÁÐ³ö¶ÎÂä (文字),¥ê¥¹¥È¶ÎÂä (文字),1st level - Bullet List Paragraph (文字),목록 단락 (文字),列 (文字)"/>
    <w:link w:val="afa"/>
    <w:uiPriority w:val="34"/>
    <w:qFormat/>
    <w:locked/>
    <w:rsid w:val="0094738C"/>
    <w:rPr>
      <w:rFonts w:ascii="Malgun Gothic" w:eastAsia="Malgun Gothic" w:hAnsi="Malgun Gothic"/>
      <w:kern w:val="2"/>
      <w:szCs w:val="22"/>
      <w:lang w:eastAsia="ko-KR"/>
    </w:rPr>
  </w:style>
  <w:style w:type="paragraph" w:styleId="afa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R4_Bullet,Bullet list,列"/>
    <w:basedOn w:val="a"/>
    <w:link w:val="af9"/>
    <w:uiPriority w:val="34"/>
    <w:qFormat/>
    <w:rsid w:val="0094738C"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val="fr-FR" w:eastAsia="ko-KR"/>
    </w:rPr>
  </w:style>
  <w:style w:type="numbering" w:customStyle="1" w:styleId="13">
    <w:name w:val="リストなし1"/>
    <w:next w:val="a2"/>
    <w:uiPriority w:val="99"/>
    <w:semiHidden/>
    <w:unhideWhenUsed/>
    <w:rsid w:val="0039172A"/>
  </w:style>
  <w:style w:type="character" w:customStyle="1" w:styleId="10">
    <w:name w:val="見出し 1 (文字)"/>
    <w:link w:val="1"/>
    <w:qFormat/>
    <w:rsid w:val="0039172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qFormat/>
    <w:rsid w:val="0039172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link w:val="30"/>
    <w:qFormat/>
    <w:rsid w:val="0039172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link w:val="40"/>
    <w:qFormat/>
    <w:locked/>
    <w:rsid w:val="0039172A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link w:val="50"/>
    <w:qFormat/>
    <w:rsid w:val="0039172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qFormat/>
    <w:rsid w:val="0039172A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9172A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39172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39172A"/>
    <w:rPr>
      <w:rFonts w:ascii="Arial" w:hAnsi="Arial"/>
      <w:sz w:val="36"/>
      <w:lang w:val="en-GB" w:eastAsia="en-US"/>
    </w:rPr>
  </w:style>
  <w:style w:type="character" w:customStyle="1" w:styleId="ac">
    <w:name w:val="フッター (文字)"/>
    <w:link w:val="ab"/>
    <w:rsid w:val="0039172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39172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9172A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3917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17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172A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39172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9172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3917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17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9172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172A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172A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39172A"/>
    <w:rPr>
      <w:rFonts w:ascii="Times New Roman" w:hAnsi="Times New Roman"/>
      <w:lang w:val="en-GB" w:eastAsia="en-US"/>
    </w:rPr>
  </w:style>
  <w:style w:type="character" w:customStyle="1" w:styleId="a8">
    <w:name w:val="脚注文字列 (文字)"/>
    <w:link w:val="a7"/>
    <w:rsid w:val="0039172A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39172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eastAsia="zh-CN"/>
    </w:rPr>
  </w:style>
  <w:style w:type="character" w:customStyle="1" w:styleId="B6Char">
    <w:name w:val="B6 Char"/>
    <w:link w:val="B6"/>
    <w:qFormat/>
    <w:rsid w:val="0039172A"/>
    <w:rPr>
      <w:rFonts w:ascii="Times New Roman" w:eastAsia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rsid w:val="0039172A"/>
    <w:pPr>
      <w:ind w:left="2269"/>
    </w:pPr>
  </w:style>
  <w:style w:type="character" w:customStyle="1" w:styleId="B7Char">
    <w:name w:val="B7 Char"/>
    <w:link w:val="B7"/>
    <w:qFormat/>
    <w:rsid w:val="0039172A"/>
    <w:rPr>
      <w:rFonts w:ascii="Times New Roman" w:eastAsia="Times New Roman" w:hAnsi="Times New Roman"/>
      <w:lang w:val="en-GB" w:eastAsia="zh-CN"/>
    </w:rPr>
  </w:style>
  <w:style w:type="paragraph" w:styleId="afb">
    <w:name w:val="Revision"/>
    <w:hidden/>
    <w:uiPriority w:val="99"/>
    <w:semiHidden/>
    <w:qFormat/>
    <w:rsid w:val="0039172A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39172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39172A"/>
    <w:pPr>
      <w:spacing w:after="160" w:line="259" w:lineRule="auto"/>
    </w:pPr>
    <w:rPr>
      <w:rFonts w:ascii="Times New Roman" w:hAnsi="Times New Roman"/>
      <w:lang w:val="en-GB" w:eastAsia="en-US"/>
    </w:rPr>
  </w:style>
  <w:style w:type="paragraph" w:customStyle="1" w:styleId="B9">
    <w:name w:val="B9"/>
    <w:basedOn w:val="B8"/>
    <w:qFormat/>
    <w:rsid w:val="0039172A"/>
    <w:pPr>
      <w:ind w:left="2836"/>
    </w:pPr>
  </w:style>
  <w:style w:type="paragraph" w:customStyle="1" w:styleId="B10">
    <w:name w:val="B10"/>
    <w:basedOn w:val="B5"/>
    <w:link w:val="B10Char"/>
    <w:qFormat/>
    <w:rsid w:val="0039172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zh-CN"/>
    </w:rPr>
  </w:style>
  <w:style w:type="character" w:customStyle="1" w:styleId="B10Char">
    <w:name w:val="B10 Char"/>
    <w:basedOn w:val="B5Char"/>
    <w:link w:val="B10"/>
    <w:rsid w:val="0039172A"/>
    <w:rPr>
      <w:rFonts w:ascii="Times New Roman" w:eastAsia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sid w:val="0039172A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uiPriority w:val="99"/>
    <w:semiHidden/>
    <w:rsid w:val="0039172A"/>
    <w:rPr>
      <w:rFonts w:ascii="Tahoma" w:hAnsi="Tahoma" w:cs="Tahoma"/>
      <w:sz w:val="16"/>
      <w:szCs w:val="16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39172A"/>
    <w:rPr>
      <w:rFonts w:ascii="Arial" w:hAnsi="Arial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qFormat/>
    <w:rsid w:val="0039172A"/>
    <w:rPr>
      <w:rFonts w:ascii="Times New Roman" w:hAnsi="Times New Roman"/>
      <w:lang w:val="en-GB" w:eastAsia="en-US"/>
    </w:rPr>
  </w:style>
  <w:style w:type="character" w:customStyle="1" w:styleId="af5">
    <w:name w:val="コメント内容 (文字)"/>
    <w:basedOn w:val="af0"/>
    <w:link w:val="af4"/>
    <w:uiPriority w:val="99"/>
    <w:rsid w:val="0039172A"/>
    <w:rPr>
      <w:rFonts w:ascii="Times New Roman" w:hAnsi="Times New Roman"/>
      <w:b/>
      <w:bCs/>
      <w:lang w:val="en-GB" w:eastAsia="en-US"/>
    </w:rPr>
  </w:style>
  <w:style w:type="table" w:customStyle="1" w:styleId="14">
    <w:name w:val="表 (格子)1"/>
    <w:basedOn w:val="a1"/>
    <w:next w:val="af8"/>
    <w:uiPriority w:val="39"/>
    <w:qFormat/>
    <w:rsid w:val="0039172A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nhideWhenUsed/>
    <w:qFormat/>
    <w:rsid w:val="0039172A"/>
    <w:pPr>
      <w:overflowPunct w:val="0"/>
      <w:autoSpaceDE w:val="0"/>
      <w:autoSpaceDN w:val="0"/>
      <w:adjustRightInd w:val="0"/>
      <w:spacing w:before="100" w:beforeAutospacing="1" w:after="100" w:afterAutospacing="1" w:line="259" w:lineRule="auto"/>
      <w:textAlignment w:val="baseline"/>
    </w:pPr>
    <w:rPr>
      <w:rFonts w:eastAsia="Times New Roman"/>
      <w:sz w:val="24"/>
      <w:szCs w:val="24"/>
      <w:lang w:eastAsia="en-GB"/>
    </w:rPr>
  </w:style>
  <w:style w:type="character" w:styleId="afc">
    <w:name w:val="Emphasis"/>
    <w:basedOn w:val="a0"/>
    <w:uiPriority w:val="20"/>
    <w:qFormat/>
    <w:rsid w:val="0039172A"/>
    <w:rPr>
      <w:i/>
      <w:iCs/>
    </w:rPr>
  </w:style>
  <w:style w:type="character" w:customStyle="1" w:styleId="normaltextrun">
    <w:name w:val="normaltextrun"/>
    <w:basedOn w:val="a0"/>
    <w:rsid w:val="0039172A"/>
  </w:style>
  <w:style w:type="character" w:customStyle="1" w:styleId="fontstyle01">
    <w:name w:val="fontstyle01"/>
    <w:basedOn w:val="a0"/>
    <w:rsid w:val="0039172A"/>
    <w:rPr>
      <w:rFonts w:ascii="TimesNewRomanPSMT" w:eastAsia="TimesNewRomanPSMT" w:hint="eastAsia"/>
      <w:color w:val="000000"/>
      <w:sz w:val="20"/>
      <w:szCs w:val="20"/>
    </w:rPr>
  </w:style>
  <w:style w:type="paragraph" w:styleId="afd">
    <w:name w:val="Body Text"/>
    <w:basedOn w:val="a"/>
    <w:link w:val="afe"/>
    <w:qFormat/>
    <w:rsid w:val="0039172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zh-CN"/>
    </w:rPr>
  </w:style>
  <w:style w:type="character" w:customStyle="1" w:styleId="afe">
    <w:name w:val="本文 (文字)"/>
    <w:basedOn w:val="a0"/>
    <w:link w:val="afd"/>
    <w:qFormat/>
    <w:rsid w:val="0039172A"/>
    <w:rPr>
      <w:rFonts w:ascii="Times New Roman" w:eastAsia="Times New Roman" w:hAnsi="Times New Roman"/>
      <w:lang w:val="en-GB" w:eastAsia="zh-CN"/>
    </w:rPr>
  </w:style>
  <w:style w:type="paragraph" w:customStyle="1" w:styleId="15">
    <w:name w:val="書式なし1"/>
    <w:basedOn w:val="a"/>
    <w:next w:val="aff"/>
    <w:link w:val="aff0"/>
    <w:uiPriority w:val="99"/>
    <w:rsid w:val="0039172A"/>
    <w:pPr>
      <w:spacing w:after="160" w:line="259" w:lineRule="auto"/>
    </w:pPr>
    <w:rPr>
      <w:rFonts w:ascii="Courier New" w:eastAsia="Calibri" w:hAnsi="Courier New"/>
      <w:sz w:val="22"/>
      <w:szCs w:val="22"/>
    </w:rPr>
  </w:style>
  <w:style w:type="character" w:customStyle="1" w:styleId="aff0">
    <w:name w:val="書式なし (文字)"/>
    <w:basedOn w:val="a0"/>
    <w:link w:val="15"/>
    <w:uiPriority w:val="99"/>
    <w:rsid w:val="0039172A"/>
    <w:rPr>
      <w:rFonts w:ascii="Courier New" w:eastAsia="Calibri" w:hAnsi="Courier New" w:cs="Times New Roman"/>
      <w:sz w:val="22"/>
      <w:szCs w:val="22"/>
      <w:lang w:val="en-GB" w:eastAsia="en-US"/>
    </w:rPr>
  </w:style>
  <w:style w:type="paragraph" w:styleId="35">
    <w:name w:val="Body Text 3"/>
    <w:basedOn w:val="a"/>
    <w:link w:val="36"/>
    <w:qFormat/>
    <w:rsid w:val="0039172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6">
    <w:name w:val="本文 3 (文字)"/>
    <w:basedOn w:val="a0"/>
    <w:link w:val="35"/>
    <w:qFormat/>
    <w:rsid w:val="0039172A"/>
    <w:rPr>
      <w:rFonts w:ascii="Times New Roman" w:eastAsia="Times New Roman" w:hAnsi="Times New Roman"/>
      <w:sz w:val="16"/>
      <w:szCs w:val="16"/>
      <w:lang w:val="en-GB" w:eastAsia="zh-CN"/>
    </w:rPr>
  </w:style>
  <w:style w:type="character" w:customStyle="1" w:styleId="25">
    <w:name w:val="箇条書き 2 (文字)"/>
    <w:link w:val="24"/>
    <w:qFormat/>
    <w:rsid w:val="0039172A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  <w:rsid w:val="0039172A"/>
  </w:style>
  <w:style w:type="character" w:styleId="aff1">
    <w:name w:val="page number"/>
    <w:qFormat/>
    <w:rsid w:val="0039172A"/>
  </w:style>
  <w:style w:type="paragraph" w:customStyle="1" w:styleId="Note-Boxed">
    <w:name w:val="Note - Boxed"/>
    <w:basedOn w:val="a"/>
    <w:next w:val="a"/>
    <w:rsid w:val="0039172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Doc-text2Char">
    <w:name w:val="Doc-text2 Char"/>
    <w:link w:val="Doc-text2"/>
    <w:qFormat/>
    <w:rsid w:val="0039172A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39172A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39172A"/>
  </w:style>
  <w:style w:type="paragraph" w:customStyle="1" w:styleId="pl0">
    <w:name w:val="pl"/>
    <w:basedOn w:val="a"/>
    <w:qFormat/>
    <w:rsid w:val="0039172A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Editorsnote0">
    <w:name w:val="Editor´s note"/>
    <w:basedOn w:val="53"/>
    <w:next w:val="EditorsNote"/>
    <w:link w:val="EditorsnoteChar0"/>
    <w:qFormat/>
    <w:rsid w:val="003917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EditorsnoteChar0">
    <w:name w:val="Editor´s note Char"/>
    <w:link w:val="Editorsnote0"/>
    <w:qFormat/>
    <w:rsid w:val="0039172A"/>
    <w:rPr>
      <w:rFonts w:ascii="Times New Roman" w:eastAsia="Times New Roman" w:hAnsi="Times New Roman"/>
      <w:lang w:val="en-GB" w:eastAsia="zh-CN"/>
    </w:rPr>
  </w:style>
  <w:style w:type="paragraph" w:styleId="aff2">
    <w:name w:val="Bibliography"/>
    <w:basedOn w:val="a"/>
    <w:next w:val="a"/>
    <w:uiPriority w:val="37"/>
    <w:semiHidden/>
    <w:unhideWhenUsed/>
    <w:rsid w:val="003917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6">
    <w:name w:val="ブロック1"/>
    <w:basedOn w:val="a"/>
    <w:next w:val="aff3"/>
    <w:locked/>
    <w:rsid w:val="0039172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游明朝" w:hAnsi="Calibri"/>
      <w:i/>
      <w:iCs/>
      <w:color w:val="4472C4"/>
      <w:lang w:eastAsia="zh-CN"/>
    </w:rPr>
  </w:style>
  <w:style w:type="paragraph" w:styleId="27">
    <w:name w:val="Body Text 2"/>
    <w:basedOn w:val="a"/>
    <w:link w:val="28"/>
    <w:rsid w:val="0039172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zh-CN"/>
    </w:rPr>
  </w:style>
  <w:style w:type="character" w:customStyle="1" w:styleId="28">
    <w:name w:val="本文 2 (文字)"/>
    <w:basedOn w:val="a0"/>
    <w:link w:val="27"/>
    <w:rsid w:val="0039172A"/>
    <w:rPr>
      <w:rFonts w:ascii="Times New Roman" w:eastAsia="Times New Roman" w:hAnsi="Times New Roman"/>
      <w:lang w:val="en-GB" w:eastAsia="zh-CN"/>
    </w:rPr>
  </w:style>
  <w:style w:type="paragraph" w:styleId="aff4">
    <w:name w:val="Body Text First Indent"/>
    <w:basedOn w:val="afd"/>
    <w:link w:val="aff5"/>
    <w:rsid w:val="0039172A"/>
    <w:pPr>
      <w:spacing w:after="180"/>
      <w:ind w:firstLine="360"/>
    </w:pPr>
  </w:style>
  <w:style w:type="character" w:customStyle="1" w:styleId="aff5">
    <w:name w:val="本文字下げ (文字)"/>
    <w:basedOn w:val="afe"/>
    <w:link w:val="aff4"/>
    <w:rsid w:val="0039172A"/>
    <w:rPr>
      <w:rFonts w:ascii="Times New Roman" w:eastAsia="Times New Roman" w:hAnsi="Times New Roman"/>
      <w:lang w:val="en-GB" w:eastAsia="zh-CN"/>
    </w:rPr>
  </w:style>
  <w:style w:type="paragraph" w:styleId="aff6">
    <w:name w:val="Body Text Indent"/>
    <w:basedOn w:val="a"/>
    <w:link w:val="aff7"/>
    <w:rsid w:val="003917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zh-CN"/>
    </w:rPr>
  </w:style>
  <w:style w:type="character" w:customStyle="1" w:styleId="aff7">
    <w:name w:val="本文インデント (文字)"/>
    <w:basedOn w:val="a0"/>
    <w:link w:val="aff6"/>
    <w:rsid w:val="0039172A"/>
    <w:rPr>
      <w:rFonts w:ascii="Times New Roman" w:eastAsia="Times New Roman" w:hAnsi="Times New Roman"/>
      <w:lang w:val="en-GB" w:eastAsia="zh-CN"/>
    </w:rPr>
  </w:style>
  <w:style w:type="paragraph" w:styleId="29">
    <w:name w:val="Body Text First Indent 2"/>
    <w:basedOn w:val="aff6"/>
    <w:link w:val="2a"/>
    <w:rsid w:val="0039172A"/>
    <w:pPr>
      <w:spacing w:after="180"/>
      <w:ind w:left="360" w:firstLine="360"/>
    </w:pPr>
  </w:style>
  <w:style w:type="character" w:customStyle="1" w:styleId="2a">
    <w:name w:val="本文字下げ 2 (文字)"/>
    <w:basedOn w:val="aff7"/>
    <w:link w:val="29"/>
    <w:rsid w:val="0039172A"/>
    <w:rPr>
      <w:rFonts w:ascii="Times New Roman" w:eastAsia="Times New Roman" w:hAnsi="Times New Roman"/>
      <w:lang w:val="en-GB" w:eastAsia="zh-CN"/>
    </w:rPr>
  </w:style>
  <w:style w:type="paragraph" w:styleId="2b">
    <w:name w:val="Body Text Indent 2"/>
    <w:basedOn w:val="a"/>
    <w:link w:val="2c"/>
    <w:rsid w:val="0039172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zh-CN"/>
    </w:rPr>
  </w:style>
  <w:style w:type="character" w:customStyle="1" w:styleId="2c">
    <w:name w:val="本文インデント 2 (文字)"/>
    <w:basedOn w:val="a0"/>
    <w:link w:val="2b"/>
    <w:rsid w:val="0039172A"/>
    <w:rPr>
      <w:rFonts w:ascii="Times New Roman" w:eastAsia="Times New Roman" w:hAnsi="Times New Roman"/>
      <w:lang w:val="en-GB" w:eastAsia="zh-CN"/>
    </w:rPr>
  </w:style>
  <w:style w:type="paragraph" w:styleId="37">
    <w:name w:val="Body Text Indent 3"/>
    <w:basedOn w:val="a"/>
    <w:link w:val="38"/>
    <w:rsid w:val="0039172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zh-CN"/>
    </w:rPr>
  </w:style>
  <w:style w:type="character" w:customStyle="1" w:styleId="38">
    <w:name w:val="本文インデント 3 (文字)"/>
    <w:basedOn w:val="a0"/>
    <w:link w:val="37"/>
    <w:rsid w:val="0039172A"/>
    <w:rPr>
      <w:rFonts w:ascii="Times New Roman" w:eastAsia="Times New Roman" w:hAnsi="Times New Roman"/>
      <w:sz w:val="16"/>
      <w:szCs w:val="16"/>
      <w:lang w:val="en-GB" w:eastAsia="zh-CN"/>
    </w:rPr>
  </w:style>
  <w:style w:type="paragraph" w:customStyle="1" w:styleId="17">
    <w:name w:val="図表番号1"/>
    <w:basedOn w:val="a"/>
    <w:next w:val="a"/>
    <w:semiHidden/>
    <w:unhideWhenUsed/>
    <w:qFormat/>
    <w:rsid w:val="0039172A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styleId="aff8">
    <w:name w:val="Closing"/>
    <w:basedOn w:val="a"/>
    <w:link w:val="aff9"/>
    <w:rsid w:val="003917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9">
    <w:name w:val="結語 (文字)"/>
    <w:basedOn w:val="a0"/>
    <w:link w:val="aff8"/>
    <w:rsid w:val="0039172A"/>
    <w:rPr>
      <w:rFonts w:ascii="Times New Roman" w:eastAsia="Times New Roman" w:hAnsi="Times New Roman"/>
      <w:lang w:val="en-GB" w:eastAsia="zh-CN"/>
    </w:rPr>
  </w:style>
  <w:style w:type="paragraph" w:styleId="affa">
    <w:name w:val="Date"/>
    <w:basedOn w:val="a"/>
    <w:next w:val="a"/>
    <w:link w:val="affb"/>
    <w:rsid w:val="003917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b">
    <w:name w:val="日付 (文字)"/>
    <w:basedOn w:val="a0"/>
    <w:link w:val="affa"/>
    <w:rsid w:val="0039172A"/>
    <w:rPr>
      <w:rFonts w:ascii="Times New Roman" w:eastAsia="Times New Roman" w:hAnsi="Times New Roman"/>
      <w:lang w:val="en-GB" w:eastAsia="zh-CN"/>
    </w:rPr>
  </w:style>
  <w:style w:type="character" w:customStyle="1" w:styleId="af7">
    <w:name w:val="見出しマップ (文字)"/>
    <w:basedOn w:val="a0"/>
    <w:link w:val="af6"/>
    <w:rsid w:val="0039172A"/>
    <w:rPr>
      <w:rFonts w:ascii="Tahoma" w:hAnsi="Tahoma" w:cs="Tahoma"/>
      <w:shd w:val="clear" w:color="auto" w:fill="000080"/>
      <w:lang w:val="en-GB" w:eastAsia="en-US"/>
    </w:rPr>
  </w:style>
  <w:style w:type="paragraph" w:styleId="affc">
    <w:name w:val="E-mail Signature"/>
    <w:basedOn w:val="a"/>
    <w:link w:val="affd"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d">
    <w:name w:val="電子メール署名 (文字)"/>
    <w:basedOn w:val="a0"/>
    <w:link w:val="affc"/>
    <w:rsid w:val="0039172A"/>
    <w:rPr>
      <w:rFonts w:ascii="Times New Roman" w:eastAsia="Times New Roman" w:hAnsi="Times New Roman"/>
      <w:lang w:val="en-GB" w:eastAsia="zh-CN"/>
    </w:rPr>
  </w:style>
  <w:style w:type="paragraph" w:styleId="affe">
    <w:name w:val="endnote text"/>
    <w:basedOn w:val="a"/>
    <w:link w:val="afff"/>
    <w:qFormat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f">
    <w:name w:val="文末脚注文字列 (文字)"/>
    <w:basedOn w:val="a0"/>
    <w:link w:val="affe"/>
    <w:rsid w:val="0039172A"/>
    <w:rPr>
      <w:rFonts w:ascii="Times New Roman" w:eastAsia="Times New Roman" w:hAnsi="Times New Roman"/>
      <w:lang w:val="en-GB" w:eastAsia="zh-CN"/>
    </w:rPr>
  </w:style>
  <w:style w:type="paragraph" w:styleId="HTML">
    <w:name w:val="HTML Address"/>
    <w:basedOn w:val="a"/>
    <w:link w:val="HTML0"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zh-CN"/>
    </w:rPr>
  </w:style>
  <w:style w:type="character" w:customStyle="1" w:styleId="HTML0">
    <w:name w:val="HTML アドレス (文字)"/>
    <w:basedOn w:val="a0"/>
    <w:link w:val="HTML"/>
    <w:rsid w:val="0039172A"/>
    <w:rPr>
      <w:rFonts w:ascii="Times New Roman" w:eastAsia="Times New Roman" w:hAnsi="Times New Roman"/>
      <w:i/>
      <w:iCs/>
      <w:lang w:val="en-GB" w:eastAsia="zh-CN"/>
    </w:rPr>
  </w:style>
  <w:style w:type="paragraph" w:styleId="HTML1">
    <w:name w:val="HTML Preformatted"/>
    <w:basedOn w:val="a"/>
    <w:link w:val="HTML2"/>
    <w:semiHidden/>
    <w:unhideWhenUsed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zh-CN"/>
    </w:rPr>
  </w:style>
  <w:style w:type="character" w:customStyle="1" w:styleId="HTML2">
    <w:name w:val="HTML 書式付き (文字)"/>
    <w:basedOn w:val="a0"/>
    <w:link w:val="HTML1"/>
    <w:semiHidden/>
    <w:rsid w:val="0039172A"/>
    <w:rPr>
      <w:rFonts w:ascii="Consolas" w:eastAsia="Times New Roman" w:hAnsi="Consolas"/>
      <w:lang w:val="en-GB" w:eastAsia="zh-CN"/>
    </w:rPr>
  </w:style>
  <w:style w:type="paragraph" w:styleId="39">
    <w:name w:val="index 3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zh-CN"/>
    </w:rPr>
  </w:style>
  <w:style w:type="paragraph" w:styleId="45">
    <w:name w:val="index 4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zh-CN"/>
    </w:rPr>
  </w:style>
  <w:style w:type="paragraph" w:styleId="55">
    <w:name w:val="index 5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zh-CN"/>
    </w:rPr>
  </w:style>
  <w:style w:type="paragraph" w:styleId="62">
    <w:name w:val="index 6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zh-CN"/>
    </w:rPr>
  </w:style>
  <w:style w:type="paragraph" w:styleId="72">
    <w:name w:val="index 7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zh-CN"/>
    </w:rPr>
  </w:style>
  <w:style w:type="paragraph" w:styleId="82">
    <w:name w:val="index 8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zh-CN"/>
    </w:rPr>
  </w:style>
  <w:style w:type="paragraph" w:styleId="92">
    <w:name w:val="index 9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zh-CN"/>
    </w:rPr>
  </w:style>
  <w:style w:type="paragraph" w:customStyle="1" w:styleId="18">
    <w:name w:val="索引見出し1"/>
    <w:basedOn w:val="a"/>
    <w:next w:val="12"/>
    <w:qFormat/>
    <w:locked/>
    <w:rsid w:val="0039172A"/>
    <w:pPr>
      <w:overflowPunct w:val="0"/>
      <w:autoSpaceDE w:val="0"/>
      <w:autoSpaceDN w:val="0"/>
      <w:adjustRightInd w:val="0"/>
      <w:textAlignment w:val="baseline"/>
    </w:pPr>
    <w:rPr>
      <w:rFonts w:ascii="Calibri Light" w:eastAsia="游ゴシック Light" w:hAnsi="Calibri Light"/>
      <w:b/>
      <w:bCs/>
      <w:lang w:eastAsia="zh-CN"/>
    </w:rPr>
  </w:style>
  <w:style w:type="paragraph" w:customStyle="1" w:styleId="210">
    <w:name w:val="引用文 21"/>
    <w:basedOn w:val="a"/>
    <w:next w:val="a"/>
    <w:uiPriority w:val="30"/>
    <w:qFormat/>
    <w:locked/>
    <w:rsid w:val="0039172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zh-CN"/>
    </w:rPr>
  </w:style>
  <w:style w:type="character" w:customStyle="1" w:styleId="2d">
    <w:name w:val="引用文 2 (文字)"/>
    <w:basedOn w:val="a0"/>
    <w:link w:val="2e"/>
    <w:uiPriority w:val="30"/>
    <w:rsid w:val="0039172A"/>
    <w:rPr>
      <w:rFonts w:eastAsia="Times New Roman"/>
      <w:i/>
      <w:iCs/>
      <w:color w:val="4472C4"/>
      <w:lang w:val="en-GB" w:eastAsia="zh-CN"/>
    </w:rPr>
  </w:style>
  <w:style w:type="paragraph" w:styleId="afff0">
    <w:name w:val="List Continue"/>
    <w:basedOn w:val="a"/>
    <w:rsid w:val="0039172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zh-CN"/>
    </w:rPr>
  </w:style>
  <w:style w:type="paragraph" w:styleId="2f">
    <w:name w:val="List Continue 2"/>
    <w:basedOn w:val="a"/>
    <w:rsid w:val="0039172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zh-CN"/>
    </w:rPr>
  </w:style>
  <w:style w:type="paragraph" w:styleId="3a">
    <w:name w:val="List Continue 3"/>
    <w:basedOn w:val="a"/>
    <w:rsid w:val="0039172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zh-CN"/>
    </w:rPr>
  </w:style>
  <w:style w:type="paragraph" w:styleId="46">
    <w:name w:val="List Continue 4"/>
    <w:basedOn w:val="a"/>
    <w:rsid w:val="0039172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zh-CN"/>
    </w:rPr>
  </w:style>
  <w:style w:type="paragraph" w:styleId="56">
    <w:name w:val="List Continue 5"/>
    <w:basedOn w:val="a"/>
    <w:rsid w:val="0039172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zh-CN"/>
    </w:rPr>
  </w:style>
  <w:style w:type="paragraph" w:styleId="3">
    <w:name w:val="List Number 3"/>
    <w:basedOn w:val="a"/>
    <w:rsid w:val="0039172A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4">
    <w:name w:val="List Number 4"/>
    <w:basedOn w:val="a"/>
    <w:rsid w:val="0039172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5">
    <w:name w:val="List Number 5"/>
    <w:basedOn w:val="a"/>
    <w:rsid w:val="0039172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zh-CN"/>
    </w:rPr>
  </w:style>
  <w:style w:type="paragraph" w:styleId="afff1">
    <w:name w:val="macro"/>
    <w:link w:val="afff2"/>
    <w:rsid w:val="0039172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zh-CN"/>
    </w:rPr>
  </w:style>
  <w:style w:type="character" w:customStyle="1" w:styleId="afff2">
    <w:name w:val="マクロ文字列 (文字)"/>
    <w:basedOn w:val="a0"/>
    <w:link w:val="afff1"/>
    <w:rsid w:val="0039172A"/>
    <w:rPr>
      <w:rFonts w:ascii="Consolas" w:eastAsia="Times New Roman" w:hAnsi="Consolas"/>
      <w:lang w:val="en-GB" w:eastAsia="zh-CN"/>
    </w:rPr>
  </w:style>
  <w:style w:type="paragraph" w:customStyle="1" w:styleId="19">
    <w:name w:val="メッセージ見出し1"/>
    <w:basedOn w:val="a"/>
    <w:next w:val="afff3"/>
    <w:link w:val="afff4"/>
    <w:locked/>
    <w:rsid w:val="003917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游ゴシック Light" w:hAnsi="Calibri Light"/>
      <w:sz w:val="24"/>
      <w:szCs w:val="24"/>
      <w:lang w:eastAsia="zh-CN"/>
    </w:rPr>
  </w:style>
  <w:style w:type="character" w:customStyle="1" w:styleId="afff4">
    <w:name w:val="メッセージ見出し (文字)"/>
    <w:basedOn w:val="a0"/>
    <w:link w:val="19"/>
    <w:rsid w:val="0039172A"/>
    <w:rPr>
      <w:rFonts w:ascii="Calibri Light" w:eastAsia="游ゴシック Light" w:hAnsi="Calibri Light" w:cs="Times New Roman"/>
      <w:sz w:val="24"/>
      <w:szCs w:val="24"/>
      <w:shd w:val="pct20" w:color="auto" w:fill="auto"/>
      <w:lang w:val="en-GB" w:eastAsia="zh-CN"/>
    </w:rPr>
  </w:style>
  <w:style w:type="paragraph" w:styleId="afff5">
    <w:name w:val="No Spacing"/>
    <w:uiPriority w:val="1"/>
    <w:qFormat/>
    <w:rsid w:val="0039172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zh-CN"/>
    </w:rPr>
  </w:style>
  <w:style w:type="paragraph" w:styleId="afff6">
    <w:name w:val="Normal Indent"/>
    <w:basedOn w:val="a"/>
    <w:rsid w:val="0039172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zh-CN"/>
    </w:rPr>
  </w:style>
  <w:style w:type="paragraph" w:styleId="afff7">
    <w:name w:val="Note Heading"/>
    <w:basedOn w:val="a"/>
    <w:next w:val="a"/>
    <w:link w:val="afff8"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character" w:customStyle="1" w:styleId="afff8">
    <w:name w:val="記 (文字)"/>
    <w:basedOn w:val="a0"/>
    <w:link w:val="afff7"/>
    <w:rsid w:val="0039172A"/>
    <w:rPr>
      <w:rFonts w:ascii="Times New Roman" w:eastAsia="Times New Roman" w:hAnsi="Times New Roman"/>
      <w:lang w:val="en-GB" w:eastAsia="zh-CN"/>
    </w:rPr>
  </w:style>
  <w:style w:type="paragraph" w:customStyle="1" w:styleId="1a">
    <w:name w:val="引用文1"/>
    <w:basedOn w:val="a"/>
    <w:next w:val="a"/>
    <w:uiPriority w:val="29"/>
    <w:qFormat/>
    <w:locked/>
    <w:rsid w:val="0039172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zh-CN"/>
    </w:rPr>
  </w:style>
  <w:style w:type="character" w:customStyle="1" w:styleId="afff9">
    <w:name w:val="引用文 (文字)"/>
    <w:basedOn w:val="a0"/>
    <w:link w:val="afffa"/>
    <w:uiPriority w:val="29"/>
    <w:rsid w:val="0039172A"/>
    <w:rPr>
      <w:rFonts w:eastAsia="Times New Roman"/>
      <w:i/>
      <w:iCs/>
      <w:color w:val="404040"/>
      <w:lang w:val="en-GB" w:eastAsia="zh-CN"/>
    </w:rPr>
  </w:style>
  <w:style w:type="paragraph" w:styleId="afffb">
    <w:name w:val="Salutation"/>
    <w:basedOn w:val="a"/>
    <w:next w:val="a"/>
    <w:link w:val="afffc"/>
    <w:rsid w:val="0039172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afffc">
    <w:name w:val="挨拶文 (文字)"/>
    <w:basedOn w:val="a0"/>
    <w:link w:val="afffb"/>
    <w:rsid w:val="0039172A"/>
    <w:rPr>
      <w:rFonts w:ascii="Times New Roman" w:eastAsia="Times New Roman" w:hAnsi="Times New Roman"/>
      <w:lang w:val="en-GB" w:eastAsia="zh-CN"/>
    </w:rPr>
  </w:style>
  <w:style w:type="paragraph" w:styleId="afffd">
    <w:name w:val="Signature"/>
    <w:basedOn w:val="a"/>
    <w:link w:val="afffe"/>
    <w:rsid w:val="0039172A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zh-CN"/>
    </w:rPr>
  </w:style>
  <w:style w:type="character" w:customStyle="1" w:styleId="afffe">
    <w:name w:val="署名 (文字)"/>
    <w:basedOn w:val="a0"/>
    <w:link w:val="afffd"/>
    <w:rsid w:val="0039172A"/>
    <w:rPr>
      <w:rFonts w:ascii="Times New Roman" w:eastAsia="Times New Roman" w:hAnsi="Times New Roman"/>
      <w:lang w:val="en-GB" w:eastAsia="zh-CN"/>
    </w:rPr>
  </w:style>
  <w:style w:type="paragraph" w:customStyle="1" w:styleId="1b">
    <w:name w:val="副題1"/>
    <w:basedOn w:val="a"/>
    <w:next w:val="a"/>
    <w:qFormat/>
    <w:locked/>
    <w:rsid w:val="0039172A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游明朝" w:hAnsi="Calibri"/>
      <w:color w:val="5A5A5A"/>
      <w:spacing w:val="15"/>
      <w:sz w:val="22"/>
      <w:szCs w:val="22"/>
      <w:lang w:eastAsia="zh-CN"/>
    </w:rPr>
  </w:style>
  <w:style w:type="character" w:customStyle="1" w:styleId="affff">
    <w:name w:val="副題 (文字)"/>
    <w:basedOn w:val="a0"/>
    <w:link w:val="affff0"/>
    <w:rsid w:val="0039172A"/>
    <w:rPr>
      <w:rFonts w:ascii="Calibri" w:eastAsia="游明朝" w:hAnsi="Calibri" w:cs="Times New Roman"/>
      <w:color w:val="5A5A5A"/>
      <w:spacing w:val="15"/>
      <w:sz w:val="22"/>
      <w:szCs w:val="22"/>
      <w:lang w:val="en-GB" w:eastAsia="zh-CN"/>
    </w:rPr>
  </w:style>
  <w:style w:type="paragraph" w:styleId="affff1">
    <w:name w:val="table of authorities"/>
    <w:basedOn w:val="a"/>
    <w:next w:val="a"/>
    <w:rsid w:val="0039172A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zh-CN"/>
    </w:rPr>
  </w:style>
  <w:style w:type="paragraph" w:styleId="affff2">
    <w:name w:val="table of figures"/>
    <w:basedOn w:val="a"/>
    <w:next w:val="a"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zh-CN"/>
    </w:rPr>
  </w:style>
  <w:style w:type="paragraph" w:customStyle="1" w:styleId="1c">
    <w:name w:val="表題1"/>
    <w:basedOn w:val="a"/>
    <w:next w:val="a"/>
    <w:qFormat/>
    <w:locked/>
    <w:rsid w:val="0039172A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游ゴシック Light" w:hAnsi="Calibri Light"/>
      <w:spacing w:val="-10"/>
      <w:kern w:val="28"/>
      <w:sz w:val="56"/>
      <w:szCs w:val="56"/>
      <w:lang w:eastAsia="zh-CN"/>
    </w:rPr>
  </w:style>
  <w:style w:type="character" w:customStyle="1" w:styleId="affff3">
    <w:name w:val="表題 (文字)"/>
    <w:basedOn w:val="a0"/>
    <w:link w:val="affff4"/>
    <w:rsid w:val="0039172A"/>
    <w:rPr>
      <w:rFonts w:ascii="Calibri Light" w:eastAsia="游ゴシック Light" w:hAnsi="Calibri Light" w:cs="Times New Roman"/>
      <w:spacing w:val="-10"/>
      <w:kern w:val="28"/>
      <w:sz w:val="56"/>
      <w:szCs w:val="56"/>
      <w:lang w:val="en-GB" w:eastAsia="zh-CN"/>
    </w:rPr>
  </w:style>
  <w:style w:type="paragraph" w:customStyle="1" w:styleId="1d">
    <w:name w:val="引用文献一覧見出し1"/>
    <w:basedOn w:val="a"/>
    <w:next w:val="a"/>
    <w:locked/>
    <w:rsid w:val="0039172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游ゴシック Light" w:hAnsi="Calibri Light"/>
      <w:b/>
      <w:bCs/>
      <w:sz w:val="24"/>
      <w:szCs w:val="24"/>
      <w:lang w:eastAsia="zh-CN"/>
    </w:rPr>
  </w:style>
  <w:style w:type="paragraph" w:customStyle="1" w:styleId="1e">
    <w:name w:val="目次の見出し1"/>
    <w:basedOn w:val="1"/>
    <w:next w:val="a"/>
    <w:uiPriority w:val="39"/>
    <w:semiHidden/>
    <w:unhideWhenUsed/>
    <w:qFormat/>
    <w:locked/>
    <w:rsid w:val="0039172A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游ゴシック Light" w:hAnsi="Calibri Light"/>
      <w:color w:val="2F5496"/>
      <w:sz w:val="32"/>
      <w:szCs w:val="32"/>
      <w:lang w:eastAsia="zh-CN"/>
    </w:rPr>
  </w:style>
  <w:style w:type="paragraph" w:customStyle="1" w:styleId="1f">
    <w:name w:val="宛先1"/>
    <w:basedOn w:val="a"/>
    <w:next w:val="affff5"/>
    <w:locked/>
    <w:rsid w:val="0039172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游ゴシック Light" w:hAnsi="Calibri Light"/>
      <w:sz w:val="24"/>
      <w:szCs w:val="24"/>
      <w:lang w:eastAsia="zh-CN"/>
    </w:rPr>
  </w:style>
  <w:style w:type="paragraph" w:customStyle="1" w:styleId="1f0">
    <w:name w:val="差出人住所1"/>
    <w:basedOn w:val="a"/>
    <w:next w:val="affff6"/>
    <w:locked/>
    <w:rsid w:val="0039172A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游ゴシック Light" w:hAnsi="Calibri Light"/>
      <w:lang w:eastAsia="zh-CN"/>
    </w:rPr>
  </w:style>
  <w:style w:type="paragraph" w:styleId="aff">
    <w:name w:val="Plain Text"/>
    <w:basedOn w:val="a"/>
    <w:link w:val="1f1"/>
    <w:uiPriority w:val="99"/>
    <w:unhideWhenUsed/>
    <w:rsid w:val="0039172A"/>
    <w:rPr>
      <w:rFonts w:asciiTheme="minorEastAsia" w:eastAsiaTheme="minorEastAsia" w:hAnsi="Courier New" w:cs="Courier New"/>
    </w:rPr>
  </w:style>
  <w:style w:type="character" w:customStyle="1" w:styleId="1f1">
    <w:name w:val="書式なし (文字)1"/>
    <w:basedOn w:val="a0"/>
    <w:link w:val="aff"/>
    <w:semiHidden/>
    <w:rsid w:val="0039172A"/>
    <w:rPr>
      <w:rFonts w:asciiTheme="minorEastAsia" w:eastAsiaTheme="minorEastAsia" w:hAnsi="Courier New" w:cs="Courier New"/>
      <w:lang w:val="en-GB" w:eastAsia="en-US"/>
    </w:rPr>
  </w:style>
  <w:style w:type="paragraph" w:styleId="aff3">
    <w:name w:val="Block Text"/>
    <w:basedOn w:val="a"/>
    <w:unhideWhenUsed/>
    <w:rsid w:val="0039172A"/>
    <w:pPr>
      <w:ind w:leftChars="700" w:left="1440" w:rightChars="700" w:right="1440"/>
    </w:pPr>
  </w:style>
  <w:style w:type="paragraph" w:styleId="2e">
    <w:name w:val="Intense Quote"/>
    <w:basedOn w:val="a"/>
    <w:next w:val="a"/>
    <w:link w:val="2d"/>
    <w:uiPriority w:val="30"/>
    <w:qFormat/>
    <w:rsid w:val="0039172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eastAsia="Times New Roman" w:hAnsi="CG Times (WN)"/>
      <w:i/>
      <w:iCs/>
      <w:color w:val="4472C4"/>
      <w:lang w:eastAsia="zh-CN"/>
    </w:rPr>
  </w:style>
  <w:style w:type="character" w:customStyle="1" w:styleId="211">
    <w:name w:val="引用文 2 (文字)1"/>
    <w:basedOn w:val="a0"/>
    <w:uiPriority w:val="30"/>
    <w:rsid w:val="0039172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2"/>
    <w:unhideWhenUsed/>
    <w:rsid w:val="0039172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2">
    <w:name w:val="メッセージ見出し (文字)1"/>
    <w:basedOn w:val="a0"/>
    <w:link w:val="afff3"/>
    <w:semiHidden/>
    <w:rsid w:val="0039172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a">
    <w:name w:val="Quote"/>
    <w:basedOn w:val="a"/>
    <w:next w:val="a"/>
    <w:link w:val="afff9"/>
    <w:uiPriority w:val="29"/>
    <w:qFormat/>
    <w:rsid w:val="0039172A"/>
    <w:pPr>
      <w:spacing w:before="200" w:after="160"/>
      <w:ind w:left="864" w:right="864"/>
      <w:jc w:val="center"/>
    </w:pPr>
    <w:rPr>
      <w:rFonts w:ascii="CG Times (WN)" w:eastAsia="Times New Roman" w:hAnsi="CG Times (WN)"/>
      <w:i/>
      <w:iCs/>
      <w:color w:val="404040"/>
      <w:lang w:eastAsia="zh-CN"/>
    </w:rPr>
  </w:style>
  <w:style w:type="character" w:customStyle="1" w:styleId="1f3">
    <w:name w:val="引用文 (文字)1"/>
    <w:basedOn w:val="a0"/>
    <w:uiPriority w:val="29"/>
    <w:rsid w:val="0039172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ubtitle"/>
    <w:basedOn w:val="a"/>
    <w:next w:val="a"/>
    <w:link w:val="affff"/>
    <w:qFormat/>
    <w:rsid w:val="0039172A"/>
    <w:pPr>
      <w:jc w:val="center"/>
      <w:outlineLvl w:val="1"/>
    </w:pPr>
    <w:rPr>
      <w:rFonts w:ascii="Calibri" w:eastAsia="游明朝" w:hAnsi="Calibri"/>
      <w:color w:val="5A5A5A"/>
      <w:spacing w:val="15"/>
      <w:sz w:val="22"/>
      <w:szCs w:val="22"/>
      <w:lang w:eastAsia="zh-CN"/>
    </w:rPr>
  </w:style>
  <w:style w:type="character" w:customStyle="1" w:styleId="1f4">
    <w:name w:val="副題 (文字)1"/>
    <w:basedOn w:val="a0"/>
    <w:rsid w:val="0039172A"/>
    <w:rPr>
      <w:rFonts w:asciiTheme="minorHAnsi" w:eastAsiaTheme="minorEastAsia" w:hAnsiTheme="minorHAnsi" w:cstheme="minorBidi"/>
      <w:sz w:val="24"/>
      <w:szCs w:val="24"/>
      <w:lang w:val="en-GB" w:eastAsia="en-US"/>
    </w:rPr>
  </w:style>
  <w:style w:type="paragraph" w:styleId="affff4">
    <w:name w:val="Title"/>
    <w:basedOn w:val="a"/>
    <w:next w:val="a"/>
    <w:link w:val="affff3"/>
    <w:qFormat/>
    <w:rsid w:val="0039172A"/>
    <w:pPr>
      <w:spacing w:before="240" w:after="120"/>
      <w:jc w:val="center"/>
      <w:outlineLvl w:val="0"/>
    </w:pPr>
    <w:rPr>
      <w:rFonts w:ascii="Calibri Light" w:eastAsia="游ゴシック Light" w:hAnsi="Calibri Light"/>
      <w:spacing w:val="-10"/>
      <w:kern w:val="28"/>
      <w:sz w:val="56"/>
      <w:szCs w:val="56"/>
      <w:lang w:eastAsia="zh-CN"/>
    </w:rPr>
  </w:style>
  <w:style w:type="character" w:customStyle="1" w:styleId="1f5">
    <w:name w:val="表題 (文字)1"/>
    <w:basedOn w:val="a0"/>
    <w:rsid w:val="0039172A"/>
    <w:rPr>
      <w:rFonts w:asciiTheme="majorHAnsi" w:eastAsiaTheme="majorEastAsia" w:hAnsiTheme="majorHAnsi" w:cstheme="majorBidi"/>
      <w:sz w:val="32"/>
      <w:szCs w:val="32"/>
      <w:lang w:val="en-GB" w:eastAsia="en-US"/>
    </w:rPr>
  </w:style>
  <w:style w:type="paragraph" w:styleId="affff5">
    <w:name w:val="envelope address"/>
    <w:basedOn w:val="a"/>
    <w:unhideWhenUsed/>
    <w:rsid w:val="0039172A"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ff6">
    <w:name w:val="envelope return"/>
    <w:basedOn w:val="a"/>
    <w:unhideWhenUsed/>
    <w:rsid w:val="0039172A"/>
    <w:pPr>
      <w:snapToGrid w:val="0"/>
    </w:pPr>
    <w:rPr>
      <w:rFonts w:asciiTheme="majorHAnsi" w:eastAsiaTheme="majorEastAsia" w:hAnsiTheme="majorHAnsi" w:cstheme="majorBidi"/>
    </w:rPr>
  </w:style>
  <w:style w:type="numbering" w:customStyle="1" w:styleId="2f0">
    <w:name w:val="リストなし2"/>
    <w:next w:val="a2"/>
    <w:uiPriority w:val="99"/>
    <w:semiHidden/>
    <w:unhideWhenUsed/>
    <w:rsid w:val="00A717E4"/>
  </w:style>
  <w:style w:type="table" w:customStyle="1" w:styleId="2f1">
    <w:name w:val="表 (格子)2"/>
    <w:basedOn w:val="a1"/>
    <w:next w:val="af8"/>
    <w:uiPriority w:val="39"/>
    <w:qFormat/>
    <w:rsid w:val="00A717E4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f2">
    <w:name w:val="図表番号2"/>
    <w:basedOn w:val="a"/>
    <w:next w:val="a"/>
    <w:semiHidden/>
    <w:unhideWhenUsed/>
    <w:qFormat/>
    <w:rsid w:val="00A717E4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44546A"/>
      <w:sz w:val="18"/>
      <w:szCs w:val="18"/>
      <w:lang w:eastAsia="zh-CN"/>
    </w:rPr>
  </w:style>
  <w:style w:type="paragraph" w:customStyle="1" w:styleId="2f3">
    <w:name w:val="索引見出し2"/>
    <w:basedOn w:val="a"/>
    <w:next w:val="12"/>
    <w:qFormat/>
    <w:locked/>
    <w:rsid w:val="00A717E4"/>
    <w:pPr>
      <w:overflowPunct w:val="0"/>
      <w:autoSpaceDE w:val="0"/>
      <w:autoSpaceDN w:val="0"/>
      <w:adjustRightInd w:val="0"/>
      <w:textAlignment w:val="baseline"/>
    </w:pPr>
    <w:rPr>
      <w:rFonts w:ascii="Calibri Light" w:eastAsia="游ゴシック Light" w:hAnsi="Calibri Light"/>
      <w:b/>
      <w:bCs/>
      <w:lang w:eastAsia="zh-CN"/>
    </w:rPr>
  </w:style>
  <w:style w:type="paragraph" w:customStyle="1" w:styleId="2f4">
    <w:name w:val="引用文献一覧見出し2"/>
    <w:basedOn w:val="a"/>
    <w:next w:val="a"/>
    <w:locked/>
    <w:rsid w:val="00A717E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游ゴシック Light" w:hAnsi="Calibri Light"/>
      <w:b/>
      <w:bCs/>
      <w:sz w:val="24"/>
      <w:szCs w:val="24"/>
      <w:lang w:eastAsia="zh-CN"/>
    </w:rPr>
  </w:style>
  <w:style w:type="paragraph" w:customStyle="1" w:styleId="2f5">
    <w:name w:val="目次の見出し2"/>
    <w:basedOn w:val="1"/>
    <w:next w:val="a"/>
    <w:uiPriority w:val="39"/>
    <w:semiHidden/>
    <w:unhideWhenUsed/>
    <w:qFormat/>
    <w:locked/>
    <w:rsid w:val="00A717E4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游ゴシック Light" w:hAnsi="Calibri Light"/>
      <w:color w:val="2F5496"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627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27C1E-74D8-4A1E-AF12-F7A64683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</TotalTime>
  <Pages>36</Pages>
  <Words>18197</Words>
  <Characters>103725</Characters>
  <Application>Microsoft Office Word</Application>
  <DocSecurity>0</DocSecurity>
  <Lines>864</Lines>
  <Paragraphs>243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121679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李 ヤンウェイ</cp:lastModifiedBy>
  <cp:revision>9</cp:revision>
  <cp:lastPrinted>1899-12-31T23:00:00Z</cp:lastPrinted>
  <dcterms:created xsi:type="dcterms:W3CDTF">2025-05-01T01:57:00Z</dcterms:created>
  <dcterms:modified xsi:type="dcterms:W3CDTF">2025-05-09T06:06:00Z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