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8B150" w14:textId="46BCFB99" w:rsidR="00E46BDD" w:rsidRDefault="00E46BDD" w:rsidP="00E46BDD">
      <w:pPr>
        <w:pStyle w:val="CRCoverPage"/>
        <w:tabs>
          <w:tab w:val="right" w:pos="9639"/>
        </w:tabs>
        <w:spacing w:after="0"/>
        <w:rPr>
          <w:b/>
          <w:i/>
          <w:noProof/>
          <w:sz w:val="28"/>
        </w:rPr>
      </w:pPr>
      <w:r>
        <w:rPr>
          <w:b/>
          <w:noProof/>
          <w:sz w:val="24"/>
        </w:rPr>
        <w:t>3GPP TSG-</w:t>
      </w:r>
      <w:fldSimple w:instr=" DOCPROPERTY  TSG/WGRef  \* MERGEFORMAT ">
        <w:r>
          <w:rPr>
            <w:b/>
            <w:noProof/>
            <w:sz w:val="24"/>
          </w:rPr>
          <w:t>WG2</w:t>
        </w:r>
      </w:fldSimple>
      <w:r>
        <w:rPr>
          <w:b/>
          <w:noProof/>
          <w:sz w:val="24"/>
        </w:rPr>
        <w:t xml:space="preserve"> Meeting #</w:t>
      </w:r>
      <w:fldSimple w:instr=" DOCPROPERTY  MtgSeq  \* MERGEFORMAT ">
        <w:r>
          <w:rPr>
            <w:b/>
            <w:noProof/>
            <w:sz w:val="24"/>
          </w:rPr>
          <w:t>130</w:t>
        </w:r>
      </w:fldSimple>
      <w:r>
        <w:rPr>
          <w:b/>
          <w:i/>
          <w:noProof/>
          <w:sz w:val="28"/>
        </w:rPr>
        <w:tab/>
      </w:r>
      <w:fldSimple w:instr=" DOCPROPERTY  Tdoc#  \* MERGEFORMAT ">
        <w:r w:rsidR="008252D7" w:rsidRPr="008252D7">
          <w:rPr>
            <w:b/>
            <w:i/>
            <w:noProof/>
            <w:sz w:val="28"/>
          </w:rPr>
          <w:t>R2-2504193</w:t>
        </w:r>
      </w:fldSimple>
    </w:p>
    <w:p w14:paraId="5657040E" w14:textId="77777777" w:rsidR="00E46BDD" w:rsidRDefault="00FB5EEF" w:rsidP="00E46BDD">
      <w:pPr>
        <w:pStyle w:val="CRCoverPage"/>
        <w:outlineLvl w:val="0"/>
        <w:rPr>
          <w:b/>
          <w:noProof/>
          <w:sz w:val="24"/>
        </w:rPr>
      </w:pPr>
      <w:fldSimple w:instr=" DOCPROPERTY  Location  \* MERGEFORMAT ">
        <w:r w:rsidR="00E46BDD" w:rsidRPr="00937790">
          <w:rPr>
            <w:b/>
            <w:noProof/>
            <w:sz w:val="24"/>
          </w:rPr>
          <w:t>St Julian’s</w:t>
        </w:r>
      </w:fldSimple>
      <w:r w:rsidR="00E46BDD">
        <w:rPr>
          <w:b/>
          <w:noProof/>
          <w:sz w:val="24"/>
        </w:rPr>
        <w:t xml:space="preserve">, </w:t>
      </w:r>
      <w:fldSimple w:instr=" DOCPROPERTY  Country  \* MERGEFORMAT ">
        <w:r w:rsidR="00E46BDD">
          <w:rPr>
            <w:b/>
            <w:noProof/>
            <w:sz w:val="24"/>
          </w:rPr>
          <w:t>Malta</w:t>
        </w:r>
      </w:fldSimple>
      <w:r w:rsidR="00E46BDD">
        <w:rPr>
          <w:b/>
          <w:noProof/>
          <w:sz w:val="24"/>
        </w:rPr>
        <w:t xml:space="preserve">, </w:t>
      </w:r>
      <w:fldSimple w:instr=" DOCPROPERTY  StartDate  \* MERGEFORMAT ">
        <w:r w:rsidR="00E46BDD">
          <w:rPr>
            <w:b/>
            <w:noProof/>
            <w:sz w:val="24"/>
          </w:rPr>
          <w:t>May 19</w:t>
        </w:r>
      </w:fldSimple>
      <w:r w:rsidR="00E46BDD">
        <w:rPr>
          <w:b/>
          <w:noProof/>
          <w:sz w:val="24"/>
        </w:rPr>
        <w:t xml:space="preserve"> – </w:t>
      </w:r>
      <w:fldSimple w:instr=" DOCPROPERTY  EndDate  \* MERGEFORMAT ">
        <w:r w:rsidR="00E46BDD">
          <w:rPr>
            <w:b/>
            <w:noProof/>
            <w:sz w:val="24"/>
          </w:rPr>
          <w:t>23, 2025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6BDD" w14:paraId="2F347CB7" w14:textId="77777777" w:rsidTr="0007750B">
        <w:tc>
          <w:tcPr>
            <w:tcW w:w="9641" w:type="dxa"/>
            <w:gridSpan w:val="9"/>
            <w:tcBorders>
              <w:top w:val="single" w:sz="4" w:space="0" w:color="auto"/>
              <w:left w:val="single" w:sz="4" w:space="0" w:color="auto"/>
              <w:right w:val="single" w:sz="4" w:space="0" w:color="auto"/>
            </w:tcBorders>
          </w:tcPr>
          <w:p w14:paraId="63437D8D" w14:textId="77777777" w:rsidR="00E46BDD" w:rsidRDefault="00E46BDD" w:rsidP="0007750B">
            <w:pPr>
              <w:pStyle w:val="CRCoverPage"/>
              <w:spacing w:after="0"/>
              <w:jc w:val="right"/>
              <w:rPr>
                <w:i/>
                <w:noProof/>
              </w:rPr>
            </w:pPr>
            <w:r>
              <w:rPr>
                <w:i/>
                <w:noProof/>
                <w:sz w:val="14"/>
              </w:rPr>
              <w:t>CR-Form-v12.3</w:t>
            </w:r>
          </w:p>
        </w:tc>
      </w:tr>
      <w:tr w:rsidR="00E46BDD" w14:paraId="44450377" w14:textId="77777777" w:rsidTr="0007750B">
        <w:tc>
          <w:tcPr>
            <w:tcW w:w="9641" w:type="dxa"/>
            <w:gridSpan w:val="9"/>
            <w:tcBorders>
              <w:left w:val="single" w:sz="4" w:space="0" w:color="auto"/>
              <w:right w:val="single" w:sz="4" w:space="0" w:color="auto"/>
            </w:tcBorders>
          </w:tcPr>
          <w:p w14:paraId="0BA140F1" w14:textId="77777777" w:rsidR="00E46BDD" w:rsidRDefault="00E46BDD" w:rsidP="0007750B">
            <w:pPr>
              <w:pStyle w:val="CRCoverPage"/>
              <w:spacing w:after="0"/>
              <w:jc w:val="center"/>
              <w:rPr>
                <w:noProof/>
              </w:rPr>
            </w:pPr>
            <w:r>
              <w:rPr>
                <w:b/>
                <w:noProof/>
                <w:sz w:val="32"/>
              </w:rPr>
              <w:t>CHANGE REQUEST</w:t>
            </w:r>
          </w:p>
        </w:tc>
      </w:tr>
      <w:tr w:rsidR="00E46BDD" w14:paraId="4D113829" w14:textId="77777777" w:rsidTr="0007750B">
        <w:tc>
          <w:tcPr>
            <w:tcW w:w="9641" w:type="dxa"/>
            <w:gridSpan w:val="9"/>
            <w:tcBorders>
              <w:left w:val="single" w:sz="4" w:space="0" w:color="auto"/>
              <w:right w:val="single" w:sz="4" w:space="0" w:color="auto"/>
            </w:tcBorders>
          </w:tcPr>
          <w:p w14:paraId="26A2C2A0" w14:textId="77777777" w:rsidR="00E46BDD" w:rsidRDefault="00E46BDD" w:rsidP="0007750B">
            <w:pPr>
              <w:pStyle w:val="CRCoverPage"/>
              <w:spacing w:after="0"/>
              <w:rPr>
                <w:noProof/>
                <w:sz w:val="8"/>
                <w:szCs w:val="8"/>
              </w:rPr>
            </w:pPr>
          </w:p>
        </w:tc>
      </w:tr>
      <w:tr w:rsidR="00E46BDD" w14:paraId="32078D5C" w14:textId="77777777" w:rsidTr="0007750B">
        <w:tc>
          <w:tcPr>
            <w:tcW w:w="142" w:type="dxa"/>
            <w:tcBorders>
              <w:left w:val="single" w:sz="4" w:space="0" w:color="auto"/>
            </w:tcBorders>
          </w:tcPr>
          <w:p w14:paraId="28A4540A" w14:textId="77777777" w:rsidR="00E46BDD" w:rsidRDefault="00E46BDD" w:rsidP="0007750B">
            <w:pPr>
              <w:pStyle w:val="CRCoverPage"/>
              <w:spacing w:after="0"/>
              <w:jc w:val="right"/>
              <w:rPr>
                <w:noProof/>
              </w:rPr>
            </w:pPr>
          </w:p>
        </w:tc>
        <w:tc>
          <w:tcPr>
            <w:tcW w:w="1559" w:type="dxa"/>
            <w:shd w:val="pct30" w:color="FFFF00" w:fill="auto"/>
          </w:tcPr>
          <w:p w14:paraId="4338C0A0" w14:textId="276D0EFD" w:rsidR="00E46BDD" w:rsidRPr="00410371" w:rsidRDefault="00FB5EEF" w:rsidP="0007750B">
            <w:pPr>
              <w:pStyle w:val="CRCoverPage"/>
              <w:spacing w:after="0"/>
              <w:jc w:val="right"/>
              <w:rPr>
                <w:b/>
                <w:noProof/>
                <w:sz w:val="28"/>
              </w:rPr>
            </w:pPr>
            <w:fldSimple w:instr=" DOCPROPERTY  Spec#  \* MERGEFORMAT ">
              <w:r w:rsidR="00E46BDD">
                <w:rPr>
                  <w:b/>
                  <w:noProof/>
                  <w:sz w:val="28"/>
                </w:rPr>
                <w:t>38.3</w:t>
              </w:r>
              <w:r>
                <w:rPr>
                  <w:b/>
                  <w:noProof/>
                  <w:sz w:val="28"/>
                </w:rPr>
                <w:t>06</w:t>
              </w:r>
            </w:fldSimple>
          </w:p>
        </w:tc>
        <w:tc>
          <w:tcPr>
            <w:tcW w:w="709" w:type="dxa"/>
          </w:tcPr>
          <w:p w14:paraId="73428E6B" w14:textId="77777777" w:rsidR="00E46BDD" w:rsidRDefault="00E46BDD" w:rsidP="0007750B">
            <w:pPr>
              <w:pStyle w:val="CRCoverPage"/>
              <w:spacing w:after="0"/>
              <w:jc w:val="center"/>
              <w:rPr>
                <w:noProof/>
              </w:rPr>
            </w:pPr>
            <w:r>
              <w:rPr>
                <w:b/>
                <w:noProof/>
                <w:sz w:val="28"/>
              </w:rPr>
              <w:t>CR</w:t>
            </w:r>
          </w:p>
        </w:tc>
        <w:tc>
          <w:tcPr>
            <w:tcW w:w="1276" w:type="dxa"/>
            <w:shd w:val="pct30" w:color="FFFF00" w:fill="auto"/>
          </w:tcPr>
          <w:p w14:paraId="5B5E85F9" w14:textId="03238D7C" w:rsidR="00E46BDD" w:rsidRPr="00410371" w:rsidRDefault="00BA62ED" w:rsidP="0007750B">
            <w:pPr>
              <w:pStyle w:val="CRCoverPage"/>
              <w:spacing w:after="0"/>
              <w:rPr>
                <w:noProof/>
              </w:rPr>
            </w:pPr>
            <w:r>
              <w:rPr>
                <w:b/>
                <w:noProof/>
                <w:sz w:val="28"/>
              </w:rPr>
              <w:t>1290</w:t>
            </w:r>
          </w:p>
        </w:tc>
        <w:tc>
          <w:tcPr>
            <w:tcW w:w="709" w:type="dxa"/>
          </w:tcPr>
          <w:p w14:paraId="544678E6" w14:textId="77777777" w:rsidR="00E46BDD" w:rsidRDefault="00E46BDD" w:rsidP="0007750B">
            <w:pPr>
              <w:pStyle w:val="CRCoverPage"/>
              <w:tabs>
                <w:tab w:val="right" w:pos="625"/>
              </w:tabs>
              <w:spacing w:after="0"/>
              <w:jc w:val="center"/>
              <w:rPr>
                <w:noProof/>
              </w:rPr>
            </w:pPr>
            <w:r>
              <w:rPr>
                <w:b/>
                <w:bCs/>
                <w:noProof/>
                <w:sz w:val="28"/>
              </w:rPr>
              <w:t>rev</w:t>
            </w:r>
          </w:p>
        </w:tc>
        <w:tc>
          <w:tcPr>
            <w:tcW w:w="992" w:type="dxa"/>
            <w:shd w:val="pct30" w:color="FFFF00" w:fill="auto"/>
          </w:tcPr>
          <w:p w14:paraId="2E98E86C" w14:textId="77777777" w:rsidR="00E46BDD" w:rsidRPr="00410371" w:rsidRDefault="00FB5EEF" w:rsidP="0007750B">
            <w:pPr>
              <w:pStyle w:val="CRCoverPage"/>
              <w:spacing w:after="0"/>
              <w:jc w:val="center"/>
              <w:rPr>
                <w:b/>
                <w:noProof/>
              </w:rPr>
            </w:pPr>
            <w:fldSimple w:instr=" DOCPROPERTY  Revision  \* MERGEFORMAT ">
              <w:r w:rsidR="00E46BDD">
                <w:rPr>
                  <w:b/>
                  <w:noProof/>
                  <w:sz w:val="28"/>
                </w:rPr>
                <w:t>-</w:t>
              </w:r>
            </w:fldSimple>
          </w:p>
        </w:tc>
        <w:tc>
          <w:tcPr>
            <w:tcW w:w="2410" w:type="dxa"/>
          </w:tcPr>
          <w:p w14:paraId="3B193B0C" w14:textId="77777777" w:rsidR="00E46BDD" w:rsidRDefault="00E46BDD" w:rsidP="000775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FAFD98" w14:textId="06676A4D" w:rsidR="00E46BDD" w:rsidRPr="00410371" w:rsidRDefault="00FB5EEF" w:rsidP="0007750B">
            <w:pPr>
              <w:pStyle w:val="CRCoverPage"/>
              <w:spacing w:after="0"/>
              <w:jc w:val="center"/>
              <w:rPr>
                <w:noProof/>
                <w:sz w:val="28"/>
              </w:rPr>
            </w:pPr>
            <w:fldSimple w:instr=" DOCPROPERTY  Version  \* MERGEFORMAT ">
              <w:r w:rsidR="00E46BDD">
                <w:rPr>
                  <w:b/>
                  <w:noProof/>
                  <w:sz w:val="28"/>
                </w:rPr>
                <w:t>18.5.</w:t>
              </w:r>
              <w:r w:rsidR="0097530E">
                <w:rPr>
                  <w:b/>
                  <w:noProof/>
                  <w:sz w:val="28"/>
                </w:rPr>
                <w:t>0</w:t>
              </w:r>
            </w:fldSimple>
          </w:p>
        </w:tc>
        <w:tc>
          <w:tcPr>
            <w:tcW w:w="143" w:type="dxa"/>
            <w:tcBorders>
              <w:right w:val="single" w:sz="4" w:space="0" w:color="auto"/>
            </w:tcBorders>
          </w:tcPr>
          <w:p w14:paraId="24DF9FF0" w14:textId="77777777" w:rsidR="00E46BDD" w:rsidRDefault="00E46BDD" w:rsidP="0007750B">
            <w:pPr>
              <w:pStyle w:val="CRCoverPage"/>
              <w:spacing w:after="0"/>
              <w:rPr>
                <w:noProof/>
              </w:rPr>
            </w:pPr>
          </w:p>
        </w:tc>
      </w:tr>
      <w:tr w:rsidR="00E46BDD" w14:paraId="73CF2119" w14:textId="77777777" w:rsidTr="0007750B">
        <w:tc>
          <w:tcPr>
            <w:tcW w:w="9641" w:type="dxa"/>
            <w:gridSpan w:val="9"/>
            <w:tcBorders>
              <w:left w:val="single" w:sz="4" w:space="0" w:color="auto"/>
              <w:right w:val="single" w:sz="4" w:space="0" w:color="auto"/>
            </w:tcBorders>
          </w:tcPr>
          <w:p w14:paraId="66C6CDB9" w14:textId="77777777" w:rsidR="00E46BDD" w:rsidRDefault="00E46BDD" w:rsidP="0007750B">
            <w:pPr>
              <w:pStyle w:val="CRCoverPage"/>
              <w:spacing w:after="0"/>
              <w:rPr>
                <w:noProof/>
              </w:rPr>
            </w:pPr>
          </w:p>
        </w:tc>
      </w:tr>
      <w:tr w:rsidR="00E46BDD" w14:paraId="638819A5" w14:textId="77777777" w:rsidTr="0007750B">
        <w:tc>
          <w:tcPr>
            <w:tcW w:w="9641" w:type="dxa"/>
            <w:gridSpan w:val="9"/>
            <w:tcBorders>
              <w:top w:val="single" w:sz="4" w:space="0" w:color="auto"/>
            </w:tcBorders>
          </w:tcPr>
          <w:p w14:paraId="6C35B5B0" w14:textId="77777777" w:rsidR="00E46BDD" w:rsidRPr="00F25D98" w:rsidRDefault="00E46BDD" w:rsidP="0007750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eastAsiaTheme="minorEastAsia" w:cs="Arial"/>
                  <w:b/>
                  <w:i/>
                  <w:noProof/>
                  <w:color w:val="FF0000"/>
                </w:rPr>
                <w:t>HE</w:t>
              </w:r>
              <w:bookmarkStart w:id="0" w:name="_Hlt497126619"/>
              <w:r w:rsidRPr="00F25D98">
                <w:rPr>
                  <w:rStyle w:val="Hyperlink"/>
                  <w:rFonts w:eastAsiaTheme="minorEastAsia" w:cs="Arial"/>
                  <w:b/>
                  <w:i/>
                  <w:noProof/>
                  <w:color w:val="FF0000"/>
                </w:rPr>
                <w:t>L</w:t>
              </w:r>
              <w:bookmarkEnd w:id="0"/>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eastAsiaTheme="minorEastAsia" w:cs="Arial"/>
                  <w:i/>
                  <w:noProof/>
                </w:rPr>
                <w:t>http://www.3gpp.org/Change-Requests</w:t>
              </w:r>
            </w:hyperlink>
            <w:r w:rsidRPr="00F25D98">
              <w:rPr>
                <w:rFonts w:cs="Arial"/>
                <w:i/>
                <w:noProof/>
              </w:rPr>
              <w:t>.</w:t>
            </w:r>
          </w:p>
        </w:tc>
      </w:tr>
      <w:tr w:rsidR="00E46BDD" w14:paraId="568BA8F1" w14:textId="77777777" w:rsidTr="0007750B">
        <w:tc>
          <w:tcPr>
            <w:tcW w:w="9641" w:type="dxa"/>
            <w:gridSpan w:val="9"/>
          </w:tcPr>
          <w:p w14:paraId="774CC0C1" w14:textId="77777777" w:rsidR="00E46BDD" w:rsidRDefault="00E46BDD" w:rsidP="0007750B">
            <w:pPr>
              <w:pStyle w:val="CRCoverPage"/>
              <w:spacing w:after="0"/>
              <w:rPr>
                <w:noProof/>
                <w:sz w:val="8"/>
                <w:szCs w:val="8"/>
              </w:rPr>
            </w:pPr>
          </w:p>
        </w:tc>
      </w:tr>
    </w:tbl>
    <w:p w14:paraId="46DD1711" w14:textId="77777777" w:rsidR="00E46BDD" w:rsidRDefault="00E46BDD" w:rsidP="00E46B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6BDD" w14:paraId="3675D4F2" w14:textId="77777777" w:rsidTr="0007750B">
        <w:tc>
          <w:tcPr>
            <w:tcW w:w="2835" w:type="dxa"/>
          </w:tcPr>
          <w:p w14:paraId="2ACAC822" w14:textId="77777777" w:rsidR="00E46BDD" w:rsidRDefault="00E46BDD" w:rsidP="0007750B">
            <w:pPr>
              <w:pStyle w:val="CRCoverPage"/>
              <w:tabs>
                <w:tab w:val="right" w:pos="2751"/>
              </w:tabs>
              <w:spacing w:after="0"/>
              <w:rPr>
                <w:b/>
                <w:i/>
                <w:noProof/>
              </w:rPr>
            </w:pPr>
            <w:r>
              <w:rPr>
                <w:b/>
                <w:i/>
                <w:noProof/>
              </w:rPr>
              <w:t>Proposed change affects:</w:t>
            </w:r>
          </w:p>
        </w:tc>
        <w:tc>
          <w:tcPr>
            <w:tcW w:w="1418" w:type="dxa"/>
          </w:tcPr>
          <w:p w14:paraId="406C9BD7" w14:textId="77777777" w:rsidR="00E46BDD" w:rsidRDefault="00E46BDD" w:rsidP="000775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358A1" w14:textId="77777777" w:rsidR="00E46BDD" w:rsidRDefault="00E46BDD" w:rsidP="0007750B">
            <w:pPr>
              <w:pStyle w:val="CRCoverPage"/>
              <w:spacing w:after="0"/>
              <w:jc w:val="center"/>
              <w:rPr>
                <w:b/>
                <w:caps/>
                <w:noProof/>
              </w:rPr>
            </w:pPr>
          </w:p>
        </w:tc>
        <w:tc>
          <w:tcPr>
            <w:tcW w:w="709" w:type="dxa"/>
            <w:tcBorders>
              <w:left w:val="single" w:sz="4" w:space="0" w:color="auto"/>
            </w:tcBorders>
          </w:tcPr>
          <w:p w14:paraId="128BE3F2" w14:textId="77777777" w:rsidR="00E46BDD" w:rsidRDefault="00E46BDD" w:rsidP="000775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B46B05" w14:textId="77777777" w:rsidR="00E46BDD" w:rsidRDefault="00E46BDD" w:rsidP="0007750B">
            <w:pPr>
              <w:pStyle w:val="CRCoverPage"/>
              <w:spacing w:after="0"/>
              <w:jc w:val="center"/>
              <w:rPr>
                <w:b/>
                <w:caps/>
                <w:noProof/>
              </w:rPr>
            </w:pPr>
            <w:r>
              <w:rPr>
                <w:b/>
                <w:caps/>
                <w:noProof/>
              </w:rPr>
              <w:t>x</w:t>
            </w:r>
          </w:p>
        </w:tc>
        <w:tc>
          <w:tcPr>
            <w:tcW w:w="2126" w:type="dxa"/>
          </w:tcPr>
          <w:p w14:paraId="737A69D1" w14:textId="77777777" w:rsidR="00E46BDD" w:rsidRDefault="00E46BDD" w:rsidP="000775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A704F" w14:textId="77777777" w:rsidR="00E46BDD" w:rsidRDefault="00E46BDD" w:rsidP="0007750B">
            <w:pPr>
              <w:pStyle w:val="CRCoverPage"/>
              <w:spacing w:after="0"/>
              <w:jc w:val="center"/>
              <w:rPr>
                <w:b/>
                <w:caps/>
                <w:noProof/>
              </w:rPr>
            </w:pPr>
            <w:r>
              <w:rPr>
                <w:b/>
                <w:caps/>
                <w:noProof/>
              </w:rPr>
              <w:t>x</w:t>
            </w:r>
          </w:p>
        </w:tc>
        <w:tc>
          <w:tcPr>
            <w:tcW w:w="1418" w:type="dxa"/>
            <w:tcBorders>
              <w:left w:val="nil"/>
            </w:tcBorders>
          </w:tcPr>
          <w:p w14:paraId="6EF36A6D" w14:textId="77777777" w:rsidR="00E46BDD" w:rsidRDefault="00E46BDD" w:rsidP="000775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6CEBD" w14:textId="77777777" w:rsidR="00E46BDD" w:rsidRDefault="00E46BDD" w:rsidP="0007750B">
            <w:pPr>
              <w:pStyle w:val="CRCoverPage"/>
              <w:spacing w:after="0"/>
              <w:jc w:val="center"/>
              <w:rPr>
                <w:b/>
                <w:bCs/>
                <w:caps/>
                <w:noProof/>
              </w:rPr>
            </w:pPr>
          </w:p>
        </w:tc>
      </w:tr>
    </w:tbl>
    <w:p w14:paraId="617708CD" w14:textId="77777777" w:rsidR="00E46BDD" w:rsidRDefault="00E46BDD" w:rsidP="00E46B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6BDD" w14:paraId="52B0CCD1" w14:textId="77777777" w:rsidTr="0007750B">
        <w:tc>
          <w:tcPr>
            <w:tcW w:w="9640" w:type="dxa"/>
            <w:gridSpan w:val="11"/>
          </w:tcPr>
          <w:p w14:paraId="2E9985DA" w14:textId="77777777" w:rsidR="00E46BDD" w:rsidRDefault="00E46BDD" w:rsidP="0007750B">
            <w:pPr>
              <w:pStyle w:val="CRCoverPage"/>
              <w:spacing w:after="0"/>
              <w:rPr>
                <w:noProof/>
                <w:sz w:val="8"/>
                <w:szCs w:val="8"/>
              </w:rPr>
            </w:pPr>
          </w:p>
        </w:tc>
      </w:tr>
      <w:tr w:rsidR="00E46BDD" w14:paraId="5A98E8D6" w14:textId="77777777" w:rsidTr="0007750B">
        <w:tc>
          <w:tcPr>
            <w:tcW w:w="1843" w:type="dxa"/>
            <w:tcBorders>
              <w:top w:val="single" w:sz="4" w:space="0" w:color="auto"/>
              <w:left w:val="single" w:sz="4" w:space="0" w:color="auto"/>
            </w:tcBorders>
          </w:tcPr>
          <w:p w14:paraId="63AE58D9" w14:textId="77777777" w:rsidR="00E46BDD" w:rsidRDefault="00E46BDD" w:rsidP="000775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935E64" w14:textId="7CFD63B7" w:rsidR="00E46BDD" w:rsidRDefault="00C53689" w:rsidP="0007750B">
            <w:pPr>
              <w:pStyle w:val="CRCoverPage"/>
              <w:spacing w:after="0"/>
              <w:ind w:left="100"/>
              <w:rPr>
                <w:noProof/>
              </w:rPr>
            </w:pPr>
            <w:r w:rsidRPr="00C53689">
              <w:t>Correction to scellWithoutSSB</w:t>
            </w:r>
          </w:p>
        </w:tc>
      </w:tr>
      <w:tr w:rsidR="00E46BDD" w14:paraId="28B3EC21" w14:textId="77777777" w:rsidTr="0007750B">
        <w:tc>
          <w:tcPr>
            <w:tcW w:w="1843" w:type="dxa"/>
            <w:tcBorders>
              <w:left w:val="single" w:sz="4" w:space="0" w:color="auto"/>
            </w:tcBorders>
          </w:tcPr>
          <w:p w14:paraId="372930A9" w14:textId="77777777" w:rsidR="00E46BDD" w:rsidRDefault="00E46BDD" w:rsidP="0007750B">
            <w:pPr>
              <w:pStyle w:val="CRCoverPage"/>
              <w:spacing w:after="0"/>
              <w:rPr>
                <w:b/>
                <w:i/>
                <w:noProof/>
                <w:sz w:val="8"/>
                <w:szCs w:val="8"/>
              </w:rPr>
            </w:pPr>
          </w:p>
        </w:tc>
        <w:tc>
          <w:tcPr>
            <w:tcW w:w="7797" w:type="dxa"/>
            <w:gridSpan w:val="10"/>
            <w:tcBorders>
              <w:right w:val="single" w:sz="4" w:space="0" w:color="auto"/>
            </w:tcBorders>
          </w:tcPr>
          <w:p w14:paraId="423C91D8" w14:textId="77777777" w:rsidR="00E46BDD" w:rsidRDefault="00E46BDD" w:rsidP="0007750B">
            <w:pPr>
              <w:pStyle w:val="CRCoverPage"/>
              <w:spacing w:after="0"/>
              <w:rPr>
                <w:noProof/>
                <w:sz w:val="8"/>
                <w:szCs w:val="8"/>
              </w:rPr>
            </w:pPr>
          </w:p>
        </w:tc>
      </w:tr>
      <w:tr w:rsidR="00E46BDD" w14:paraId="0D13F099" w14:textId="77777777" w:rsidTr="0007750B">
        <w:tc>
          <w:tcPr>
            <w:tcW w:w="1843" w:type="dxa"/>
            <w:tcBorders>
              <w:left w:val="single" w:sz="4" w:space="0" w:color="auto"/>
            </w:tcBorders>
          </w:tcPr>
          <w:p w14:paraId="19766D9B" w14:textId="77777777" w:rsidR="00E46BDD" w:rsidRDefault="00E46BDD" w:rsidP="000775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78EF3" w14:textId="77777777" w:rsidR="00E46BDD" w:rsidRDefault="00FB5EEF" w:rsidP="0007750B">
            <w:pPr>
              <w:pStyle w:val="CRCoverPage"/>
              <w:spacing w:after="0"/>
              <w:ind w:left="100"/>
              <w:rPr>
                <w:noProof/>
              </w:rPr>
            </w:pPr>
            <w:fldSimple w:instr=" DOCPROPERTY  SourceIfWg  \* MERGEFORMAT ">
              <w:r w:rsidR="00E46BDD">
                <w:rPr>
                  <w:noProof/>
                </w:rPr>
                <w:t>Ericsson</w:t>
              </w:r>
            </w:fldSimple>
          </w:p>
        </w:tc>
      </w:tr>
      <w:tr w:rsidR="00E46BDD" w14:paraId="146654E9" w14:textId="77777777" w:rsidTr="0007750B">
        <w:tc>
          <w:tcPr>
            <w:tcW w:w="1843" w:type="dxa"/>
            <w:tcBorders>
              <w:left w:val="single" w:sz="4" w:space="0" w:color="auto"/>
            </w:tcBorders>
          </w:tcPr>
          <w:p w14:paraId="5101DBD9" w14:textId="77777777" w:rsidR="00E46BDD" w:rsidRDefault="00E46BDD" w:rsidP="000775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5BEB7F" w14:textId="77777777" w:rsidR="00E46BDD" w:rsidRDefault="00FB5EEF" w:rsidP="0007750B">
            <w:pPr>
              <w:pStyle w:val="CRCoverPage"/>
              <w:spacing w:after="0"/>
              <w:ind w:left="100"/>
              <w:rPr>
                <w:noProof/>
              </w:rPr>
            </w:pPr>
            <w:fldSimple w:instr=" DOCPROPERTY  SourceIfTsg  \* MERGEFORMAT ">
              <w:r w:rsidR="00E46BDD">
                <w:rPr>
                  <w:noProof/>
                </w:rPr>
                <w:t>R2</w:t>
              </w:r>
            </w:fldSimple>
          </w:p>
        </w:tc>
      </w:tr>
      <w:tr w:rsidR="00E46BDD" w14:paraId="5249266B" w14:textId="77777777" w:rsidTr="0007750B">
        <w:tc>
          <w:tcPr>
            <w:tcW w:w="1843" w:type="dxa"/>
            <w:tcBorders>
              <w:left w:val="single" w:sz="4" w:space="0" w:color="auto"/>
            </w:tcBorders>
          </w:tcPr>
          <w:p w14:paraId="34D42618" w14:textId="77777777" w:rsidR="00E46BDD" w:rsidRDefault="00E46BDD" w:rsidP="0007750B">
            <w:pPr>
              <w:pStyle w:val="CRCoverPage"/>
              <w:spacing w:after="0"/>
              <w:rPr>
                <w:b/>
                <w:i/>
                <w:noProof/>
                <w:sz w:val="8"/>
                <w:szCs w:val="8"/>
              </w:rPr>
            </w:pPr>
          </w:p>
        </w:tc>
        <w:tc>
          <w:tcPr>
            <w:tcW w:w="7797" w:type="dxa"/>
            <w:gridSpan w:val="10"/>
            <w:tcBorders>
              <w:right w:val="single" w:sz="4" w:space="0" w:color="auto"/>
            </w:tcBorders>
          </w:tcPr>
          <w:p w14:paraId="49C62A14" w14:textId="77777777" w:rsidR="00E46BDD" w:rsidRDefault="00E46BDD" w:rsidP="0007750B">
            <w:pPr>
              <w:pStyle w:val="CRCoverPage"/>
              <w:spacing w:after="0"/>
              <w:rPr>
                <w:noProof/>
                <w:sz w:val="8"/>
                <w:szCs w:val="8"/>
              </w:rPr>
            </w:pPr>
          </w:p>
        </w:tc>
      </w:tr>
      <w:tr w:rsidR="00E46BDD" w14:paraId="4D40F534" w14:textId="77777777" w:rsidTr="0007750B">
        <w:tc>
          <w:tcPr>
            <w:tcW w:w="1843" w:type="dxa"/>
            <w:tcBorders>
              <w:left w:val="single" w:sz="4" w:space="0" w:color="auto"/>
            </w:tcBorders>
          </w:tcPr>
          <w:p w14:paraId="5B53B8F3" w14:textId="77777777" w:rsidR="00E46BDD" w:rsidRDefault="00E46BDD" w:rsidP="0007750B">
            <w:pPr>
              <w:pStyle w:val="CRCoverPage"/>
              <w:tabs>
                <w:tab w:val="right" w:pos="1759"/>
              </w:tabs>
              <w:spacing w:after="0"/>
              <w:rPr>
                <w:b/>
                <w:i/>
                <w:noProof/>
              </w:rPr>
            </w:pPr>
            <w:r>
              <w:rPr>
                <w:b/>
                <w:i/>
                <w:noProof/>
              </w:rPr>
              <w:t>Work item code:</w:t>
            </w:r>
          </w:p>
        </w:tc>
        <w:tc>
          <w:tcPr>
            <w:tcW w:w="3686" w:type="dxa"/>
            <w:gridSpan w:val="5"/>
            <w:shd w:val="pct30" w:color="FFFF00" w:fill="auto"/>
          </w:tcPr>
          <w:p w14:paraId="35EB3990" w14:textId="3D5CA45E" w:rsidR="00E46BDD" w:rsidRDefault="00BA62ED" w:rsidP="0007750B">
            <w:pPr>
              <w:pStyle w:val="CRCoverPage"/>
              <w:spacing w:after="0"/>
              <w:ind w:left="100"/>
              <w:rPr>
                <w:noProof/>
              </w:rPr>
            </w:pPr>
            <w:r>
              <w:fldChar w:fldCharType="begin"/>
            </w:r>
            <w:r>
              <w:instrText xml:space="preserve"> DOCPROPERTY  RelatedWis  \* MERGEFORMAT </w:instrText>
            </w:r>
            <w:r>
              <w:fldChar w:fldCharType="separate"/>
            </w:r>
            <w:r w:rsidR="00E04ADA" w:rsidRPr="00E04ADA">
              <w:rPr>
                <w:rFonts w:eastAsia="Malgun Gothic" w:cs="Arial"/>
                <w:lang w:val="en-US"/>
              </w:rPr>
              <w:t>NR_newRAT-Core</w:t>
            </w:r>
            <w:r w:rsidR="00E46BDD" w:rsidRPr="002335D2">
              <w:rPr>
                <w:noProof/>
              </w:rPr>
              <w:t xml:space="preserve"> </w:t>
            </w:r>
            <w:r>
              <w:rPr>
                <w:noProof/>
              </w:rPr>
              <w:fldChar w:fldCharType="end"/>
            </w:r>
          </w:p>
        </w:tc>
        <w:tc>
          <w:tcPr>
            <w:tcW w:w="567" w:type="dxa"/>
            <w:tcBorders>
              <w:left w:val="nil"/>
            </w:tcBorders>
          </w:tcPr>
          <w:p w14:paraId="1C0C29BF" w14:textId="77777777" w:rsidR="00E46BDD" w:rsidRDefault="00E46BDD" w:rsidP="0007750B">
            <w:pPr>
              <w:pStyle w:val="CRCoverPage"/>
              <w:spacing w:after="0"/>
              <w:ind w:right="100"/>
              <w:rPr>
                <w:noProof/>
              </w:rPr>
            </w:pPr>
          </w:p>
        </w:tc>
        <w:tc>
          <w:tcPr>
            <w:tcW w:w="1417" w:type="dxa"/>
            <w:gridSpan w:val="3"/>
            <w:tcBorders>
              <w:left w:val="nil"/>
            </w:tcBorders>
          </w:tcPr>
          <w:p w14:paraId="19AA5576" w14:textId="77777777" w:rsidR="00E46BDD" w:rsidRDefault="00E46BDD" w:rsidP="000775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9D57E0" w14:textId="77777777" w:rsidR="00E46BDD" w:rsidRDefault="00FB5EEF" w:rsidP="0007750B">
            <w:pPr>
              <w:pStyle w:val="CRCoverPage"/>
              <w:spacing w:after="0"/>
              <w:ind w:left="100"/>
              <w:rPr>
                <w:noProof/>
              </w:rPr>
            </w:pPr>
            <w:fldSimple w:instr=" DOCPROPERTY  ResDate  \* MERGEFORMAT ">
              <w:r w:rsidR="00E46BDD">
                <w:rPr>
                  <w:noProof/>
                </w:rPr>
                <w:t>2025-05-</w:t>
              </w:r>
            </w:fldSimple>
            <w:r w:rsidR="00E46BDD">
              <w:rPr>
                <w:noProof/>
              </w:rPr>
              <w:t xml:space="preserve">09 </w:t>
            </w:r>
          </w:p>
        </w:tc>
      </w:tr>
      <w:tr w:rsidR="00E46BDD" w14:paraId="65AF3A50" w14:textId="77777777" w:rsidTr="0007750B">
        <w:tc>
          <w:tcPr>
            <w:tcW w:w="1843" w:type="dxa"/>
            <w:tcBorders>
              <w:left w:val="single" w:sz="4" w:space="0" w:color="auto"/>
            </w:tcBorders>
          </w:tcPr>
          <w:p w14:paraId="500BBB02" w14:textId="77777777" w:rsidR="00E46BDD" w:rsidRDefault="00E46BDD" w:rsidP="0007750B">
            <w:pPr>
              <w:pStyle w:val="CRCoverPage"/>
              <w:spacing w:after="0"/>
              <w:rPr>
                <w:b/>
                <w:i/>
                <w:noProof/>
                <w:sz w:val="8"/>
                <w:szCs w:val="8"/>
              </w:rPr>
            </w:pPr>
          </w:p>
        </w:tc>
        <w:tc>
          <w:tcPr>
            <w:tcW w:w="1986" w:type="dxa"/>
            <w:gridSpan w:val="4"/>
          </w:tcPr>
          <w:p w14:paraId="6D1223E0" w14:textId="77777777" w:rsidR="00E46BDD" w:rsidRDefault="00E46BDD" w:rsidP="0007750B">
            <w:pPr>
              <w:pStyle w:val="CRCoverPage"/>
              <w:spacing w:after="0"/>
              <w:rPr>
                <w:noProof/>
                <w:sz w:val="8"/>
                <w:szCs w:val="8"/>
              </w:rPr>
            </w:pPr>
          </w:p>
        </w:tc>
        <w:tc>
          <w:tcPr>
            <w:tcW w:w="2267" w:type="dxa"/>
            <w:gridSpan w:val="2"/>
          </w:tcPr>
          <w:p w14:paraId="6BF734A5" w14:textId="77777777" w:rsidR="00E46BDD" w:rsidRDefault="00E46BDD" w:rsidP="0007750B">
            <w:pPr>
              <w:pStyle w:val="CRCoverPage"/>
              <w:spacing w:after="0"/>
              <w:rPr>
                <w:noProof/>
                <w:sz w:val="8"/>
                <w:szCs w:val="8"/>
              </w:rPr>
            </w:pPr>
          </w:p>
        </w:tc>
        <w:tc>
          <w:tcPr>
            <w:tcW w:w="1417" w:type="dxa"/>
            <w:gridSpan w:val="3"/>
          </w:tcPr>
          <w:p w14:paraId="05AB89EB" w14:textId="77777777" w:rsidR="00E46BDD" w:rsidRDefault="00E46BDD" w:rsidP="0007750B">
            <w:pPr>
              <w:pStyle w:val="CRCoverPage"/>
              <w:spacing w:after="0"/>
              <w:rPr>
                <w:noProof/>
                <w:sz w:val="8"/>
                <w:szCs w:val="8"/>
              </w:rPr>
            </w:pPr>
          </w:p>
        </w:tc>
        <w:tc>
          <w:tcPr>
            <w:tcW w:w="2127" w:type="dxa"/>
            <w:tcBorders>
              <w:right w:val="single" w:sz="4" w:space="0" w:color="auto"/>
            </w:tcBorders>
          </w:tcPr>
          <w:p w14:paraId="20D6A61C" w14:textId="77777777" w:rsidR="00E46BDD" w:rsidRDefault="00E46BDD" w:rsidP="0007750B">
            <w:pPr>
              <w:pStyle w:val="CRCoverPage"/>
              <w:spacing w:after="0"/>
              <w:rPr>
                <w:noProof/>
                <w:sz w:val="8"/>
                <w:szCs w:val="8"/>
              </w:rPr>
            </w:pPr>
          </w:p>
        </w:tc>
      </w:tr>
      <w:tr w:rsidR="00E46BDD" w14:paraId="5B5AC134" w14:textId="77777777" w:rsidTr="0007750B">
        <w:trPr>
          <w:cantSplit/>
        </w:trPr>
        <w:tc>
          <w:tcPr>
            <w:tcW w:w="1843" w:type="dxa"/>
            <w:tcBorders>
              <w:left w:val="single" w:sz="4" w:space="0" w:color="auto"/>
            </w:tcBorders>
          </w:tcPr>
          <w:p w14:paraId="0E5D0D78" w14:textId="77777777" w:rsidR="00E46BDD" w:rsidRDefault="00E46BDD" w:rsidP="0007750B">
            <w:pPr>
              <w:pStyle w:val="CRCoverPage"/>
              <w:tabs>
                <w:tab w:val="right" w:pos="1759"/>
              </w:tabs>
              <w:spacing w:after="0"/>
              <w:rPr>
                <w:b/>
                <w:i/>
                <w:noProof/>
              </w:rPr>
            </w:pPr>
            <w:r>
              <w:rPr>
                <w:b/>
                <w:i/>
                <w:noProof/>
              </w:rPr>
              <w:t>Category:</w:t>
            </w:r>
          </w:p>
        </w:tc>
        <w:tc>
          <w:tcPr>
            <w:tcW w:w="851" w:type="dxa"/>
            <w:shd w:val="pct30" w:color="FFFF00" w:fill="auto"/>
          </w:tcPr>
          <w:p w14:paraId="22DA787B" w14:textId="10B8381A" w:rsidR="00E46BDD" w:rsidRDefault="00F57F6B" w:rsidP="0007750B">
            <w:pPr>
              <w:pStyle w:val="CRCoverPage"/>
              <w:spacing w:after="0"/>
              <w:ind w:left="100" w:right="-609"/>
              <w:rPr>
                <w:b/>
                <w:noProof/>
              </w:rPr>
            </w:pPr>
            <w:r>
              <w:rPr>
                <w:b/>
                <w:noProof/>
              </w:rPr>
              <w:t>A</w:t>
            </w:r>
          </w:p>
        </w:tc>
        <w:tc>
          <w:tcPr>
            <w:tcW w:w="3402" w:type="dxa"/>
            <w:gridSpan w:val="5"/>
            <w:tcBorders>
              <w:left w:val="nil"/>
            </w:tcBorders>
          </w:tcPr>
          <w:p w14:paraId="324CCFE4" w14:textId="77777777" w:rsidR="00E46BDD" w:rsidRDefault="00E46BDD" w:rsidP="0007750B">
            <w:pPr>
              <w:pStyle w:val="CRCoverPage"/>
              <w:spacing w:after="0"/>
              <w:rPr>
                <w:noProof/>
              </w:rPr>
            </w:pPr>
          </w:p>
        </w:tc>
        <w:tc>
          <w:tcPr>
            <w:tcW w:w="1417" w:type="dxa"/>
            <w:gridSpan w:val="3"/>
            <w:tcBorders>
              <w:left w:val="nil"/>
            </w:tcBorders>
          </w:tcPr>
          <w:p w14:paraId="47D02310" w14:textId="77777777" w:rsidR="00E46BDD" w:rsidRDefault="00E46BDD" w:rsidP="000775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DF05C" w14:textId="2D89638A" w:rsidR="00E46BDD" w:rsidRDefault="00FB5EEF" w:rsidP="0007750B">
            <w:pPr>
              <w:pStyle w:val="CRCoverPage"/>
              <w:spacing w:after="0"/>
              <w:ind w:left="100"/>
              <w:rPr>
                <w:noProof/>
              </w:rPr>
            </w:pPr>
            <w:fldSimple w:instr=" DOCPROPERTY  Release  \* MERGEFORMAT ">
              <w:r w:rsidR="00E46BDD">
                <w:rPr>
                  <w:noProof/>
                </w:rPr>
                <w:t>Rel-1</w:t>
              </w:r>
              <w:r w:rsidR="00F57F6B">
                <w:rPr>
                  <w:noProof/>
                </w:rPr>
                <w:t>8</w:t>
              </w:r>
            </w:fldSimple>
          </w:p>
        </w:tc>
      </w:tr>
      <w:tr w:rsidR="00E46BDD" w14:paraId="15DBC195" w14:textId="77777777" w:rsidTr="0007750B">
        <w:tc>
          <w:tcPr>
            <w:tcW w:w="1843" w:type="dxa"/>
            <w:tcBorders>
              <w:left w:val="single" w:sz="4" w:space="0" w:color="auto"/>
              <w:bottom w:val="single" w:sz="4" w:space="0" w:color="auto"/>
            </w:tcBorders>
          </w:tcPr>
          <w:p w14:paraId="43B2C22E" w14:textId="77777777" w:rsidR="00E46BDD" w:rsidRDefault="00E46BDD" w:rsidP="0007750B">
            <w:pPr>
              <w:pStyle w:val="CRCoverPage"/>
              <w:spacing w:after="0"/>
              <w:rPr>
                <w:b/>
                <w:i/>
                <w:noProof/>
              </w:rPr>
            </w:pPr>
          </w:p>
        </w:tc>
        <w:tc>
          <w:tcPr>
            <w:tcW w:w="4677" w:type="dxa"/>
            <w:gridSpan w:val="8"/>
            <w:tcBorders>
              <w:bottom w:val="single" w:sz="4" w:space="0" w:color="auto"/>
            </w:tcBorders>
          </w:tcPr>
          <w:p w14:paraId="3BD033D4" w14:textId="77777777" w:rsidR="00E46BDD" w:rsidRDefault="00E46BDD" w:rsidP="000775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61330B" w14:textId="77777777" w:rsidR="00E46BDD" w:rsidRDefault="00E46BDD" w:rsidP="000775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54EFFD78" w14:textId="77777777" w:rsidR="00E46BDD" w:rsidRPr="007C2097" w:rsidRDefault="00E46BDD" w:rsidP="000775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46BDD" w14:paraId="2440D449" w14:textId="77777777" w:rsidTr="0007750B">
        <w:tc>
          <w:tcPr>
            <w:tcW w:w="1843" w:type="dxa"/>
          </w:tcPr>
          <w:p w14:paraId="2A9E3491" w14:textId="77777777" w:rsidR="00E46BDD" w:rsidRDefault="00E46BDD" w:rsidP="0007750B">
            <w:pPr>
              <w:pStyle w:val="CRCoverPage"/>
              <w:spacing w:after="0"/>
              <w:rPr>
                <w:b/>
                <w:i/>
                <w:noProof/>
                <w:sz w:val="8"/>
                <w:szCs w:val="8"/>
              </w:rPr>
            </w:pPr>
          </w:p>
        </w:tc>
        <w:tc>
          <w:tcPr>
            <w:tcW w:w="7797" w:type="dxa"/>
            <w:gridSpan w:val="10"/>
          </w:tcPr>
          <w:p w14:paraId="12536470" w14:textId="77777777" w:rsidR="00E46BDD" w:rsidRDefault="00E46BDD" w:rsidP="0007750B">
            <w:pPr>
              <w:pStyle w:val="CRCoverPage"/>
              <w:spacing w:after="0"/>
              <w:rPr>
                <w:noProof/>
                <w:sz w:val="8"/>
                <w:szCs w:val="8"/>
              </w:rPr>
            </w:pPr>
          </w:p>
        </w:tc>
      </w:tr>
      <w:tr w:rsidR="00E46BDD" w14:paraId="6E155792" w14:textId="77777777" w:rsidTr="0007750B">
        <w:tc>
          <w:tcPr>
            <w:tcW w:w="2694" w:type="dxa"/>
            <w:gridSpan w:val="2"/>
            <w:tcBorders>
              <w:top w:val="single" w:sz="4" w:space="0" w:color="auto"/>
              <w:left w:val="single" w:sz="4" w:space="0" w:color="auto"/>
            </w:tcBorders>
          </w:tcPr>
          <w:p w14:paraId="661CC5D1" w14:textId="77777777" w:rsidR="00E46BDD" w:rsidRDefault="00E46BDD" w:rsidP="000775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0181C" w14:textId="443BC3E4" w:rsidR="00F57F6B" w:rsidRDefault="00F57F6B" w:rsidP="005D400A">
            <w:pPr>
              <w:pStyle w:val="CRCoverPage"/>
              <w:spacing w:after="0"/>
              <w:ind w:left="100"/>
              <w:rPr>
                <w:noProof/>
              </w:rPr>
            </w:pPr>
            <w:r>
              <w:rPr>
                <w:noProof/>
              </w:rPr>
              <w:t>The field description of scellWithoutSSB in 38.306 states the following:</w:t>
            </w:r>
          </w:p>
          <w:p w14:paraId="48D9C609" w14:textId="186B6C64" w:rsidR="00F57F6B" w:rsidRDefault="00F57F6B" w:rsidP="00F57F6B">
            <w:pPr>
              <w:pStyle w:val="CRCoverPage"/>
              <w:spacing w:after="0"/>
              <w:ind w:left="100"/>
              <w:rPr>
                <w:noProof/>
              </w:rPr>
            </w:pPr>
          </w:p>
          <w:p w14:paraId="3D2FD547" w14:textId="77777777" w:rsidR="00F57F6B" w:rsidRDefault="00F57F6B" w:rsidP="00F57F6B">
            <w:pPr>
              <w:pStyle w:val="CRCoverPage"/>
              <w:spacing w:after="0"/>
              <w:ind w:left="100"/>
              <w:rPr>
                <w:noProof/>
              </w:rPr>
            </w:pPr>
            <w:r>
              <w:rPr>
                <w:noProof/>
              </w:rPr>
              <w:t>scellWithoutSSB</w:t>
            </w:r>
          </w:p>
          <w:p w14:paraId="6F15DD22" w14:textId="77777777" w:rsidR="00F57F6B" w:rsidRDefault="00F57F6B" w:rsidP="00F57F6B">
            <w:pPr>
              <w:pStyle w:val="CRCoverPage"/>
              <w:spacing w:after="0"/>
              <w:ind w:left="100"/>
              <w:rPr>
                <w:noProof/>
              </w:rPr>
            </w:pPr>
            <w:r>
              <w:rPr>
                <w:noProof/>
              </w:rPr>
              <w:t xml:space="preserve">Defines whether the UE supports configuration of SCell that does not transmit SS/PBCH block. </w:t>
            </w:r>
          </w:p>
          <w:p w14:paraId="34D1411C" w14:textId="77777777" w:rsidR="00F57F6B" w:rsidRPr="00526F13" w:rsidRDefault="00F57F6B" w:rsidP="00F57F6B">
            <w:pPr>
              <w:pStyle w:val="CRCoverPage"/>
              <w:spacing w:after="0"/>
              <w:ind w:left="100"/>
              <w:rPr>
                <w:b/>
                <w:bCs/>
                <w:noProof/>
              </w:rPr>
            </w:pPr>
            <w:r w:rsidRPr="00526F13">
              <w:rPr>
                <w:b/>
                <w:bCs/>
                <w:noProof/>
              </w:rPr>
              <w:t>This is conditionally mandatory with capability signalling for intra-band CA but not supported for inter-band CA.</w:t>
            </w:r>
          </w:p>
          <w:p w14:paraId="4AFE3F5B" w14:textId="696B6241" w:rsidR="00F57F6B" w:rsidRDefault="00F57F6B" w:rsidP="005D400A">
            <w:pPr>
              <w:pStyle w:val="CRCoverPage"/>
              <w:spacing w:after="0"/>
              <w:rPr>
                <w:noProof/>
              </w:rPr>
            </w:pPr>
          </w:p>
          <w:p w14:paraId="16D16F56" w14:textId="17A5A24B" w:rsidR="00F57F6B" w:rsidRDefault="00F57F6B" w:rsidP="00F57F6B">
            <w:pPr>
              <w:pStyle w:val="CRCoverPage"/>
              <w:spacing w:after="0"/>
              <w:ind w:left="100"/>
              <w:rPr>
                <w:noProof/>
              </w:rPr>
            </w:pPr>
            <w:r>
              <w:rPr>
                <w:noProof/>
              </w:rPr>
              <w:t>This capability was designed generically</w:t>
            </w:r>
            <w:r w:rsidR="00C931E0">
              <w:rPr>
                <w:noProof/>
              </w:rPr>
              <w:t xml:space="preserve"> </w:t>
            </w:r>
            <w:r>
              <w:rPr>
                <w:noProof/>
              </w:rPr>
              <w:t>while having conditionally mandatory for intra-band CA which was actually the only case envisioned with the feature</w:t>
            </w:r>
            <w:r w:rsidR="005D400A">
              <w:rPr>
                <w:noProof/>
              </w:rPr>
              <w:t xml:space="preserve"> – this gives the wrong impression that the </w:t>
            </w:r>
            <w:r w:rsidR="00990FF5">
              <w:rPr>
                <w:noProof/>
              </w:rPr>
              <w:t xml:space="preserve">feature may be optional in a certain scenario, when in fact it is a mandatory feature with capability signaling and not </w:t>
            </w:r>
            <w:r w:rsidR="00247CE1">
              <w:rPr>
                <w:noProof/>
              </w:rPr>
              <w:t>conditionally mandatory</w:t>
            </w:r>
            <w:r w:rsidR="00990FF5">
              <w:rPr>
                <w:noProof/>
              </w:rPr>
              <w:t>.</w:t>
            </w:r>
          </w:p>
          <w:p w14:paraId="7BA8F195" w14:textId="77777777" w:rsidR="00F57F6B" w:rsidRDefault="00F57F6B" w:rsidP="00F57F6B">
            <w:pPr>
              <w:pStyle w:val="CRCoverPage"/>
              <w:spacing w:after="0"/>
              <w:ind w:left="100"/>
              <w:rPr>
                <w:noProof/>
              </w:rPr>
            </w:pPr>
          </w:p>
          <w:p w14:paraId="1B48DBF0" w14:textId="3749519E" w:rsidR="00F57F6B" w:rsidRDefault="00F57F6B" w:rsidP="00F57F6B">
            <w:pPr>
              <w:pStyle w:val="CRCoverPage"/>
              <w:spacing w:after="0"/>
              <w:ind w:left="100"/>
              <w:rPr>
                <w:noProof/>
              </w:rPr>
            </w:pPr>
            <w:r>
              <w:rPr>
                <w:noProof/>
              </w:rPr>
              <w:t>Therefore, it should be clarified that it is only applicable to intra-band CA</w:t>
            </w:r>
            <w:r w:rsidR="00247CE1">
              <w:rPr>
                <w:noProof/>
              </w:rPr>
              <w:t xml:space="preserve"> and the capability be changed to mandatory with capability signaling.</w:t>
            </w:r>
          </w:p>
          <w:p w14:paraId="552A54F0" w14:textId="77777777" w:rsidR="00F57F6B" w:rsidRDefault="00F57F6B" w:rsidP="00F57F6B">
            <w:pPr>
              <w:pStyle w:val="CRCoverPage"/>
              <w:spacing w:after="0"/>
              <w:ind w:left="100"/>
              <w:rPr>
                <w:noProof/>
              </w:rPr>
            </w:pPr>
          </w:p>
          <w:p w14:paraId="18BD41DB" w14:textId="77777777" w:rsidR="00E46BDD" w:rsidRDefault="00F57F6B" w:rsidP="00EC37F5">
            <w:pPr>
              <w:pStyle w:val="CRCoverPage"/>
              <w:spacing w:after="0"/>
              <w:ind w:left="100"/>
              <w:rPr>
                <w:noProof/>
              </w:rPr>
            </w:pPr>
            <w:r>
              <w:rPr>
                <w:noProof/>
              </w:rPr>
              <w:t>Another aspect is that the support of inter-band CA is added since Rel-18 (scellWithoutSSB-InterBandCA-r18), so the aspect of "not supported for inter-band CA" no longer holds. Even without the Rel-18 feature, the capabilities should describe what the UE supports rather than what it cannot support, so this should be corrected since Rel-15</w:t>
            </w:r>
            <w:r w:rsidR="00EC37F5">
              <w:rPr>
                <w:noProof/>
              </w:rPr>
              <w:t xml:space="preserve"> as well</w:t>
            </w:r>
            <w:r>
              <w:rPr>
                <w:noProof/>
              </w:rPr>
              <w:t>.</w:t>
            </w:r>
          </w:p>
          <w:p w14:paraId="639F45C6" w14:textId="77777777" w:rsidR="0007750B" w:rsidRDefault="0007750B" w:rsidP="00EC37F5">
            <w:pPr>
              <w:pStyle w:val="CRCoverPage"/>
              <w:spacing w:after="0"/>
              <w:ind w:left="100"/>
              <w:rPr>
                <w:noProof/>
              </w:rPr>
            </w:pPr>
          </w:p>
          <w:p w14:paraId="70449A96" w14:textId="77777777" w:rsidR="0007750B" w:rsidRPr="006F1D0C" w:rsidRDefault="0007750B" w:rsidP="0007750B">
            <w:pPr>
              <w:spacing w:after="0"/>
              <w:ind w:left="100"/>
              <w:rPr>
                <w:rFonts w:ascii="Arial" w:hAnsi="Arial"/>
                <w:b/>
                <w:noProof/>
              </w:rPr>
            </w:pPr>
            <w:r w:rsidRPr="006F1D0C">
              <w:rPr>
                <w:rFonts w:ascii="Arial" w:hAnsi="Arial"/>
                <w:b/>
                <w:noProof/>
              </w:rPr>
              <w:t>Impact analysis</w:t>
            </w:r>
          </w:p>
          <w:p w14:paraId="12EB6EA5" w14:textId="77777777" w:rsidR="0007750B" w:rsidRPr="006F1D0C" w:rsidRDefault="0007750B" w:rsidP="0007750B">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6D00770C" w14:textId="77777777" w:rsidR="0007750B" w:rsidRPr="006F1D0C" w:rsidRDefault="0007750B" w:rsidP="0007750B">
            <w:pPr>
              <w:spacing w:after="0"/>
              <w:ind w:left="100"/>
              <w:rPr>
                <w:rFonts w:ascii="Arial" w:hAnsi="Arial"/>
                <w:noProof/>
              </w:rPr>
            </w:pPr>
            <w:r w:rsidRPr="006F1D0C">
              <w:rPr>
                <w:rFonts w:ascii="Arial" w:hAnsi="Arial"/>
                <w:noProof/>
              </w:rPr>
              <w:tab/>
            </w:r>
            <w:r w:rsidRPr="006F1D0C">
              <w:rPr>
                <w:rFonts w:ascii="Arial" w:hAnsi="Arial"/>
                <w:noProof/>
              </w:rPr>
              <w:tab/>
              <w:t> </w:t>
            </w:r>
          </w:p>
          <w:p w14:paraId="45E3EFA9" w14:textId="77777777" w:rsidR="0007750B" w:rsidRPr="006F1D0C" w:rsidRDefault="0007750B" w:rsidP="0007750B">
            <w:pPr>
              <w:pStyle w:val="CRCoverPage"/>
              <w:spacing w:after="0"/>
              <w:ind w:left="100"/>
              <w:rPr>
                <w:noProof/>
              </w:rPr>
            </w:pPr>
            <w:r w:rsidRPr="006F1D0C">
              <w:rPr>
                <w:noProof/>
              </w:rPr>
              <w:t>Impacted functionality:</w:t>
            </w:r>
            <w:r>
              <w:rPr>
                <w:noProof/>
              </w:rPr>
              <w:t xml:space="preserve"> scellWithoutSSB</w:t>
            </w:r>
          </w:p>
          <w:p w14:paraId="546DFA3D" w14:textId="77777777" w:rsidR="0007750B" w:rsidRPr="006F1D0C" w:rsidRDefault="0007750B" w:rsidP="0007750B">
            <w:pPr>
              <w:spacing w:after="0"/>
              <w:ind w:left="100"/>
              <w:rPr>
                <w:rFonts w:ascii="Arial" w:hAnsi="Arial"/>
                <w:noProof/>
              </w:rPr>
            </w:pPr>
            <w:r w:rsidRPr="006F1D0C">
              <w:rPr>
                <w:rFonts w:ascii="Arial" w:hAnsi="Arial"/>
                <w:noProof/>
              </w:rPr>
              <w:tab/>
            </w:r>
            <w:r w:rsidRPr="006F1D0C">
              <w:rPr>
                <w:rFonts w:ascii="Arial" w:hAnsi="Arial"/>
                <w:noProof/>
              </w:rPr>
              <w:tab/>
              <w:t> </w:t>
            </w:r>
          </w:p>
          <w:p w14:paraId="1A25D9D1" w14:textId="77777777" w:rsidR="0007750B" w:rsidRPr="006F1D0C" w:rsidRDefault="0007750B" w:rsidP="0007750B">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w:t>
            </w:r>
            <w:r w:rsidRPr="00543B29">
              <w:rPr>
                <w:rFonts w:ascii="Arial" w:hAnsi="Arial"/>
                <w:noProof/>
              </w:rPr>
              <w:t>there is no inter-operability issue</w:t>
            </w:r>
            <w:r>
              <w:rPr>
                <w:rFonts w:ascii="Arial" w:hAnsi="Arial"/>
                <w:noProof/>
              </w:rPr>
              <w:t>.</w:t>
            </w:r>
          </w:p>
          <w:p w14:paraId="3921F0BB" w14:textId="77777777" w:rsidR="0007750B" w:rsidRPr="006F1D0C" w:rsidRDefault="0007750B" w:rsidP="0007750B">
            <w:pPr>
              <w:spacing w:after="0"/>
              <w:ind w:left="100"/>
              <w:rPr>
                <w:rFonts w:ascii="Arial" w:hAnsi="Arial"/>
                <w:noProof/>
              </w:rPr>
            </w:pPr>
          </w:p>
          <w:p w14:paraId="78DDBFD5" w14:textId="661D0C8C" w:rsidR="0007750B" w:rsidRDefault="0007750B" w:rsidP="0007750B">
            <w:pPr>
              <w:pStyle w:val="CRCoverPage"/>
              <w:spacing w:after="0"/>
              <w:ind w:left="100"/>
              <w:rPr>
                <w:noProof/>
              </w:rPr>
            </w:pPr>
            <w:r w:rsidRPr="006F1D0C">
              <w:rPr>
                <w:noProof/>
              </w:rPr>
              <w:t>If the UE implements the CR and the network does not, there is no inter-operability issue</w:t>
            </w:r>
            <w:r>
              <w:rPr>
                <w:noProof/>
              </w:rPr>
              <w:t>.</w:t>
            </w:r>
          </w:p>
        </w:tc>
      </w:tr>
      <w:tr w:rsidR="00E46BDD" w14:paraId="5CDA0E9A" w14:textId="77777777" w:rsidTr="0007750B">
        <w:tc>
          <w:tcPr>
            <w:tcW w:w="2694" w:type="dxa"/>
            <w:gridSpan w:val="2"/>
            <w:tcBorders>
              <w:left w:val="single" w:sz="4" w:space="0" w:color="auto"/>
            </w:tcBorders>
          </w:tcPr>
          <w:p w14:paraId="43CD6C5B" w14:textId="77777777" w:rsidR="00E46BDD" w:rsidRDefault="00E46BDD" w:rsidP="0007750B">
            <w:pPr>
              <w:pStyle w:val="CRCoverPage"/>
              <w:spacing w:after="0"/>
              <w:rPr>
                <w:b/>
                <w:i/>
                <w:noProof/>
                <w:sz w:val="8"/>
                <w:szCs w:val="8"/>
              </w:rPr>
            </w:pPr>
          </w:p>
        </w:tc>
        <w:tc>
          <w:tcPr>
            <w:tcW w:w="6946" w:type="dxa"/>
            <w:gridSpan w:val="9"/>
            <w:tcBorders>
              <w:right w:val="single" w:sz="4" w:space="0" w:color="auto"/>
            </w:tcBorders>
          </w:tcPr>
          <w:p w14:paraId="3AC2C3B0" w14:textId="77777777" w:rsidR="00E46BDD" w:rsidRDefault="00E46BDD" w:rsidP="0007750B">
            <w:pPr>
              <w:pStyle w:val="CRCoverPage"/>
              <w:spacing w:after="0"/>
              <w:rPr>
                <w:noProof/>
                <w:sz w:val="8"/>
                <w:szCs w:val="8"/>
              </w:rPr>
            </w:pPr>
          </w:p>
        </w:tc>
      </w:tr>
      <w:tr w:rsidR="00E46BDD" w14:paraId="0F43AC77" w14:textId="77777777" w:rsidTr="0007750B">
        <w:tc>
          <w:tcPr>
            <w:tcW w:w="2694" w:type="dxa"/>
            <w:gridSpan w:val="2"/>
            <w:tcBorders>
              <w:left w:val="single" w:sz="4" w:space="0" w:color="auto"/>
            </w:tcBorders>
          </w:tcPr>
          <w:p w14:paraId="346F17B7" w14:textId="77777777" w:rsidR="00E46BDD" w:rsidRDefault="00E46BDD" w:rsidP="000775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EAF19B" w14:textId="44714F7F" w:rsidR="00E46BDD" w:rsidRDefault="005F2071" w:rsidP="005F2071">
            <w:pPr>
              <w:pStyle w:val="CRCoverPage"/>
              <w:spacing w:after="0"/>
              <w:ind w:left="100"/>
              <w:rPr>
                <w:noProof/>
              </w:rPr>
            </w:pPr>
            <w:r>
              <w:rPr>
                <w:noProof/>
              </w:rPr>
              <w:t>scellWithoutSSB is updated to be applicable to intra-band CA only.</w:t>
            </w:r>
          </w:p>
        </w:tc>
      </w:tr>
      <w:tr w:rsidR="00E46BDD" w14:paraId="04BA5FF7" w14:textId="77777777" w:rsidTr="0007750B">
        <w:tc>
          <w:tcPr>
            <w:tcW w:w="2694" w:type="dxa"/>
            <w:gridSpan w:val="2"/>
            <w:tcBorders>
              <w:left w:val="single" w:sz="4" w:space="0" w:color="auto"/>
            </w:tcBorders>
          </w:tcPr>
          <w:p w14:paraId="323C0CF3" w14:textId="77777777" w:rsidR="00E46BDD" w:rsidRDefault="00E46BDD" w:rsidP="0007750B">
            <w:pPr>
              <w:pStyle w:val="CRCoverPage"/>
              <w:spacing w:after="0"/>
              <w:rPr>
                <w:b/>
                <w:i/>
                <w:noProof/>
                <w:sz w:val="8"/>
                <w:szCs w:val="8"/>
              </w:rPr>
            </w:pPr>
          </w:p>
        </w:tc>
        <w:tc>
          <w:tcPr>
            <w:tcW w:w="6946" w:type="dxa"/>
            <w:gridSpan w:val="9"/>
            <w:tcBorders>
              <w:right w:val="single" w:sz="4" w:space="0" w:color="auto"/>
            </w:tcBorders>
          </w:tcPr>
          <w:p w14:paraId="44C99733" w14:textId="77777777" w:rsidR="00E46BDD" w:rsidRDefault="00E46BDD" w:rsidP="0007750B">
            <w:pPr>
              <w:pStyle w:val="CRCoverPage"/>
              <w:spacing w:after="0"/>
              <w:rPr>
                <w:noProof/>
                <w:sz w:val="8"/>
                <w:szCs w:val="8"/>
              </w:rPr>
            </w:pPr>
          </w:p>
        </w:tc>
      </w:tr>
      <w:tr w:rsidR="00E46BDD" w14:paraId="3657FC5B" w14:textId="77777777" w:rsidTr="0007750B">
        <w:tc>
          <w:tcPr>
            <w:tcW w:w="2694" w:type="dxa"/>
            <w:gridSpan w:val="2"/>
            <w:tcBorders>
              <w:left w:val="single" w:sz="4" w:space="0" w:color="auto"/>
              <w:bottom w:val="single" w:sz="4" w:space="0" w:color="auto"/>
            </w:tcBorders>
          </w:tcPr>
          <w:p w14:paraId="7D003170" w14:textId="77777777" w:rsidR="00E46BDD" w:rsidRDefault="00E46BDD" w:rsidP="000775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75840F" w14:textId="5D4C961F" w:rsidR="00E46BDD" w:rsidRPr="000D6231" w:rsidRDefault="00C70DAF" w:rsidP="0007750B">
            <w:pPr>
              <w:pStyle w:val="CRCoverPage"/>
              <w:spacing w:after="0"/>
              <w:ind w:left="100"/>
              <w:rPr>
                <w:noProof/>
                <w:u w:val="words"/>
              </w:rPr>
            </w:pPr>
            <w:r>
              <w:rPr>
                <w:noProof/>
              </w:rPr>
              <w:t>scellWithoutSSB</w:t>
            </w:r>
            <w:r w:rsidR="00481893">
              <w:rPr>
                <w:noProof/>
              </w:rPr>
              <w:t xml:space="preserve"> applicability will remain ambiguous.</w:t>
            </w:r>
          </w:p>
        </w:tc>
      </w:tr>
      <w:tr w:rsidR="00E46BDD" w14:paraId="32E68039" w14:textId="77777777" w:rsidTr="0007750B">
        <w:tc>
          <w:tcPr>
            <w:tcW w:w="2694" w:type="dxa"/>
            <w:gridSpan w:val="2"/>
          </w:tcPr>
          <w:p w14:paraId="6878FEC8" w14:textId="77777777" w:rsidR="00E46BDD" w:rsidRDefault="00E46BDD" w:rsidP="0007750B">
            <w:pPr>
              <w:pStyle w:val="CRCoverPage"/>
              <w:spacing w:after="0"/>
              <w:rPr>
                <w:b/>
                <w:i/>
                <w:noProof/>
                <w:sz w:val="8"/>
                <w:szCs w:val="8"/>
              </w:rPr>
            </w:pPr>
          </w:p>
        </w:tc>
        <w:tc>
          <w:tcPr>
            <w:tcW w:w="6946" w:type="dxa"/>
            <w:gridSpan w:val="9"/>
          </w:tcPr>
          <w:p w14:paraId="04D322B1" w14:textId="77777777" w:rsidR="00E46BDD" w:rsidRDefault="00E46BDD" w:rsidP="0007750B">
            <w:pPr>
              <w:pStyle w:val="CRCoverPage"/>
              <w:spacing w:after="0"/>
              <w:rPr>
                <w:noProof/>
                <w:sz w:val="8"/>
                <w:szCs w:val="8"/>
              </w:rPr>
            </w:pPr>
          </w:p>
        </w:tc>
      </w:tr>
      <w:tr w:rsidR="00E46BDD" w14:paraId="3C58D191" w14:textId="77777777" w:rsidTr="0007750B">
        <w:tc>
          <w:tcPr>
            <w:tcW w:w="2694" w:type="dxa"/>
            <w:gridSpan w:val="2"/>
            <w:tcBorders>
              <w:top w:val="single" w:sz="4" w:space="0" w:color="auto"/>
              <w:left w:val="single" w:sz="4" w:space="0" w:color="auto"/>
            </w:tcBorders>
          </w:tcPr>
          <w:p w14:paraId="4FD1CCB8" w14:textId="77777777" w:rsidR="00E46BDD" w:rsidRDefault="00E46BDD" w:rsidP="000775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789A8" w14:textId="29EA7001" w:rsidR="00E46BDD" w:rsidRDefault="00F566E7" w:rsidP="0007750B">
            <w:pPr>
              <w:pStyle w:val="CRCoverPage"/>
              <w:spacing w:after="0"/>
              <w:ind w:left="100"/>
              <w:rPr>
                <w:noProof/>
              </w:rPr>
            </w:pPr>
            <w:r>
              <w:rPr>
                <w:noProof/>
              </w:rPr>
              <w:t>4.2.7.5</w:t>
            </w:r>
          </w:p>
        </w:tc>
      </w:tr>
      <w:tr w:rsidR="00E46BDD" w14:paraId="5AA43E5D" w14:textId="77777777" w:rsidTr="0007750B">
        <w:tc>
          <w:tcPr>
            <w:tcW w:w="2694" w:type="dxa"/>
            <w:gridSpan w:val="2"/>
            <w:tcBorders>
              <w:left w:val="single" w:sz="4" w:space="0" w:color="auto"/>
            </w:tcBorders>
          </w:tcPr>
          <w:p w14:paraId="366C71DB" w14:textId="77777777" w:rsidR="00E46BDD" w:rsidRDefault="00E46BDD" w:rsidP="0007750B">
            <w:pPr>
              <w:pStyle w:val="CRCoverPage"/>
              <w:spacing w:after="0"/>
              <w:rPr>
                <w:b/>
                <w:i/>
                <w:noProof/>
                <w:sz w:val="8"/>
                <w:szCs w:val="8"/>
              </w:rPr>
            </w:pPr>
          </w:p>
        </w:tc>
        <w:tc>
          <w:tcPr>
            <w:tcW w:w="6946" w:type="dxa"/>
            <w:gridSpan w:val="9"/>
            <w:tcBorders>
              <w:right w:val="single" w:sz="4" w:space="0" w:color="auto"/>
            </w:tcBorders>
          </w:tcPr>
          <w:p w14:paraId="7958B1A7" w14:textId="77777777" w:rsidR="00E46BDD" w:rsidRDefault="00E46BDD" w:rsidP="0007750B">
            <w:pPr>
              <w:pStyle w:val="CRCoverPage"/>
              <w:spacing w:after="0"/>
              <w:rPr>
                <w:noProof/>
                <w:sz w:val="8"/>
                <w:szCs w:val="8"/>
              </w:rPr>
            </w:pPr>
          </w:p>
        </w:tc>
      </w:tr>
      <w:tr w:rsidR="00E46BDD" w14:paraId="549BFCB1" w14:textId="77777777" w:rsidTr="0007750B">
        <w:tc>
          <w:tcPr>
            <w:tcW w:w="2694" w:type="dxa"/>
            <w:gridSpan w:val="2"/>
            <w:tcBorders>
              <w:left w:val="single" w:sz="4" w:space="0" w:color="auto"/>
            </w:tcBorders>
          </w:tcPr>
          <w:p w14:paraId="69F968CC" w14:textId="77777777" w:rsidR="00E46BDD" w:rsidRDefault="00E46BDD" w:rsidP="000775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365358" w14:textId="77777777" w:rsidR="00E46BDD" w:rsidRDefault="00E46BDD" w:rsidP="000775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82CC3" w14:textId="77777777" w:rsidR="00E46BDD" w:rsidRDefault="00E46BDD" w:rsidP="0007750B">
            <w:pPr>
              <w:pStyle w:val="CRCoverPage"/>
              <w:spacing w:after="0"/>
              <w:jc w:val="center"/>
              <w:rPr>
                <w:b/>
                <w:caps/>
                <w:noProof/>
              </w:rPr>
            </w:pPr>
            <w:r>
              <w:rPr>
                <w:b/>
                <w:caps/>
                <w:noProof/>
              </w:rPr>
              <w:t>N</w:t>
            </w:r>
          </w:p>
        </w:tc>
        <w:tc>
          <w:tcPr>
            <w:tcW w:w="2977" w:type="dxa"/>
            <w:gridSpan w:val="4"/>
          </w:tcPr>
          <w:p w14:paraId="234A0DDB" w14:textId="77777777" w:rsidR="00E46BDD" w:rsidRDefault="00E46BDD" w:rsidP="000775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025C4E" w14:textId="77777777" w:rsidR="00E46BDD" w:rsidRDefault="00E46BDD" w:rsidP="0007750B">
            <w:pPr>
              <w:pStyle w:val="CRCoverPage"/>
              <w:spacing w:after="0"/>
              <w:ind w:left="99"/>
              <w:rPr>
                <w:noProof/>
              </w:rPr>
            </w:pPr>
          </w:p>
        </w:tc>
      </w:tr>
      <w:tr w:rsidR="00E46BDD" w14:paraId="422C8030" w14:textId="77777777" w:rsidTr="0007750B">
        <w:tc>
          <w:tcPr>
            <w:tcW w:w="2694" w:type="dxa"/>
            <w:gridSpan w:val="2"/>
            <w:tcBorders>
              <w:left w:val="single" w:sz="4" w:space="0" w:color="auto"/>
            </w:tcBorders>
          </w:tcPr>
          <w:p w14:paraId="7F3A02EA" w14:textId="77777777" w:rsidR="00E46BDD" w:rsidRDefault="00E46BDD" w:rsidP="000775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8ECB6F" w14:textId="77777777" w:rsidR="00E46BDD" w:rsidRDefault="00E46BDD" w:rsidP="000775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F480D" w14:textId="77777777" w:rsidR="00E46BDD" w:rsidRDefault="00E46BDD" w:rsidP="0007750B">
            <w:pPr>
              <w:pStyle w:val="CRCoverPage"/>
              <w:spacing w:after="0"/>
              <w:jc w:val="center"/>
              <w:rPr>
                <w:b/>
                <w:caps/>
                <w:noProof/>
              </w:rPr>
            </w:pPr>
            <w:r>
              <w:rPr>
                <w:b/>
                <w:caps/>
                <w:noProof/>
              </w:rPr>
              <w:t>X</w:t>
            </w:r>
          </w:p>
        </w:tc>
        <w:tc>
          <w:tcPr>
            <w:tcW w:w="2977" w:type="dxa"/>
            <w:gridSpan w:val="4"/>
          </w:tcPr>
          <w:p w14:paraId="4F1BF5C3" w14:textId="77777777" w:rsidR="00E46BDD" w:rsidRDefault="00E46BDD" w:rsidP="000775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B007E9" w14:textId="77777777" w:rsidR="00E46BDD" w:rsidRDefault="00E46BDD" w:rsidP="0007750B">
            <w:pPr>
              <w:pStyle w:val="CRCoverPage"/>
              <w:spacing w:after="0"/>
              <w:ind w:left="99"/>
              <w:rPr>
                <w:noProof/>
              </w:rPr>
            </w:pPr>
            <w:r>
              <w:rPr>
                <w:noProof/>
              </w:rPr>
              <w:t xml:space="preserve">TS/TR … CR ... </w:t>
            </w:r>
          </w:p>
        </w:tc>
      </w:tr>
      <w:tr w:rsidR="00E46BDD" w14:paraId="093DB2AA" w14:textId="77777777" w:rsidTr="0007750B">
        <w:tc>
          <w:tcPr>
            <w:tcW w:w="2694" w:type="dxa"/>
            <w:gridSpan w:val="2"/>
            <w:tcBorders>
              <w:left w:val="single" w:sz="4" w:space="0" w:color="auto"/>
            </w:tcBorders>
          </w:tcPr>
          <w:p w14:paraId="403E85BB" w14:textId="77777777" w:rsidR="00E46BDD" w:rsidRDefault="00E46BDD" w:rsidP="000775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D3E09" w14:textId="77777777" w:rsidR="00E46BDD" w:rsidRDefault="00E46BDD" w:rsidP="000775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1B6B6" w14:textId="77777777" w:rsidR="00E46BDD" w:rsidRDefault="00E46BDD" w:rsidP="0007750B">
            <w:pPr>
              <w:pStyle w:val="CRCoverPage"/>
              <w:spacing w:after="0"/>
              <w:jc w:val="center"/>
              <w:rPr>
                <w:b/>
                <w:caps/>
                <w:noProof/>
              </w:rPr>
            </w:pPr>
            <w:r>
              <w:rPr>
                <w:b/>
                <w:caps/>
                <w:noProof/>
              </w:rPr>
              <w:t>x</w:t>
            </w:r>
          </w:p>
        </w:tc>
        <w:tc>
          <w:tcPr>
            <w:tcW w:w="2977" w:type="dxa"/>
            <w:gridSpan w:val="4"/>
          </w:tcPr>
          <w:p w14:paraId="1FAB3CFC" w14:textId="77777777" w:rsidR="00E46BDD" w:rsidRDefault="00E46BDD" w:rsidP="000775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4F535C" w14:textId="77777777" w:rsidR="00E46BDD" w:rsidRDefault="00E46BDD" w:rsidP="0007750B">
            <w:pPr>
              <w:pStyle w:val="CRCoverPage"/>
              <w:spacing w:after="0"/>
              <w:ind w:left="99"/>
              <w:rPr>
                <w:noProof/>
              </w:rPr>
            </w:pPr>
            <w:r>
              <w:rPr>
                <w:noProof/>
              </w:rPr>
              <w:t xml:space="preserve">TS/TR ... CR ... </w:t>
            </w:r>
          </w:p>
        </w:tc>
      </w:tr>
      <w:tr w:rsidR="00E46BDD" w14:paraId="4D78C822" w14:textId="77777777" w:rsidTr="0007750B">
        <w:tc>
          <w:tcPr>
            <w:tcW w:w="2694" w:type="dxa"/>
            <w:gridSpan w:val="2"/>
            <w:tcBorders>
              <w:left w:val="single" w:sz="4" w:space="0" w:color="auto"/>
            </w:tcBorders>
          </w:tcPr>
          <w:p w14:paraId="1EFBC6C0" w14:textId="77777777" w:rsidR="00E46BDD" w:rsidRDefault="00E46BDD" w:rsidP="000775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0486EC" w14:textId="77777777" w:rsidR="00E46BDD" w:rsidRDefault="00E46BDD" w:rsidP="000775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8D70A" w14:textId="77777777" w:rsidR="00E46BDD" w:rsidRDefault="00E46BDD" w:rsidP="0007750B">
            <w:pPr>
              <w:pStyle w:val="CRCoverPage"/>
              <w:spacing w:after="0"/>
              <w:jc w:val="center"/>
              <w:rPr>
                <w:b/>
                <w:caps/>
                <w:noProof/>
              </w:rPr>
            </w:pPr>
            <w:r>
              <w:rPr>
                <w:b/>
                <w:caps/>
                <w:noProof/>
              </w:rPr>
              <w:t>x</w:t>
            </w:r>
          </w:p>
        </w:tc>
        <w:tc>
          <w:tcPr>
            <w:tcW w:w="2977" w:type="dxa"/>
            <w:gridSpan w:val="4"/>
          </w:tcPr>
          <w:p w14:paraId="121E632B" w14:textId="77777777" w:rsidR="00E46BDD" w:rsidRDefault="00E46BDD" w:rsidP="000775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CF1581" w14:textId="77777777" w:rsidR="00E46BDD" w:rsidRDefault="00E46BDD" w:rsidP="0007750B">
            <w:pPr>
              <w:pStyle w:val="CRCoverPage"/>
              <w:spacing w:after="0"/>
              <w:ind w:left="99"/>
              <w:rPr>
                <w:noProof/>
              </w:rPr>
            </w:pPr>
            <w:r>
              <w:rPr>
                <w:noProof/>
              </w:rPr>
              <w:t xml:space="preserve">TS/TR ... CR ... </w:t>
            </w:r>
          </w:p>
        </w:tc>
      </w:tr>
      <w:tr w:rsidR="00E46BDD" w14:paraId="100E45A4" w14:textId="77777777" w:rsidTr="0007750B">
        <w:tc>
          <w:tcPr>
            <w:tcW w:w="2694" w:type="dxa"/>
            <w:gridSpan w:val="2"/>
            <w:tcBorders>
              <w:left w:val="single" w:sz="4" w:space="0" w:color="auto"/>
            </w:tcBorders>
          </w:tcPr>
          <w:p w14:paraId="2DA2AB20" w14:textId="77777777" w:rsidR="00E46BDD" w:rsidRDefault="00E46BDD" w:rsidP="0007750B">
            <w:pPr>
              <w:pStyle w:val="CRCoverPage"/>
              <w:spacing w:after="0"/>
              <w:rPr>
                <w:b/>
                <w:i/>
                <w:noProof/>
              </w:rPr>
            </w:pPr>
          </w:p>
        </w:tc>
        <w:tc>
          <w:tcPr>
            <w:tcW w:w="6946" w:type="dxa"/>
            <w:gridSpan w:val="9"/>
            <w:tcBorders>
              <w:right w:val="single" w:sz="4" w:space="0" w:color="auto"/>
            </w:tcBorders>
          </w:tcPr>
          <w:p w14:paraId="548BBE3E" w14:textId="77777777" w:rsidR="00E46BDD" w:rsidRDefault="00E46BDD" w:rsidP="0007750B">
            <w:pPr>
              <w:pStyle w:val="CRCoverPage"/>
              <w:spacing w:after="0"/>
              <w:rPr>
                <w:noProof/>
              </w:rPr>
            </w:pPr>
          </w:p>
        </w:tc>
      </w:tr>
      <w:tr w:rsidR="00E46BDD" w14:paraId="2EB5C13A" w14:textId="77777777" w:rsidTr="0007750B">
        <w:tc>
          <w:tcPr>
            <w:tcW w:w="2694" w:type="dxa"/>
            <w:gridSpan w:val="2"/>
            <w:tcBorders>
              <w:left w:val="single" w:sz="4" w:space="0" w:color="auto"/>
              <w:bottom w:val="single" w:sz="4" w:space="0" w:color="auto"/>
            </w:tcBorders>
          </w:tcPr>
          <w:p w14:paraId="0E925463" w14:textId="77777777" w:rsidR="00E46BDD" w:rsidRDefault="00E46BDD" w:rsidP="000775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BC0919" w14:textId="77777777" w:rsidR="00E46BDD" w:rsidRDefault="00E46BDD" w:rsidP="0007750B">
            <w:pPr>
              <w:pStyle w:val="CRCoverPage"/>
              <w:spacing w:after="0"/>
              <w:ind w:left="100"/>
              <w:rPr>
                <w:noProof/>
              </w:rPr>
            </w:pPr>
          </w:p>
        </w:tc>
      </w:tr>
      <w:tr w:rsidR="00E46BDD" w:rsidRPr="008863B9" w14:paraId="5F72F38C" w14:textId="77777777" w:rsidTr="0007750B">
        <w:tc>
          <w:tcPr>
            <w:tcW w:w="2694" w:type="dxa"/>
            <w:gridSpan w:val="2"/>
            <w:tcBorders>
              <w:top w:val="single" w:sz="4" w:space="0" w:color="auto"/>
              <w:bottom w:val="single" w:sz="4" w:space="0" w:color="auto"/>
            </w:tcBorders>
          </w:tcPr>
          <w:p w14:paraId="0DC289F1" w14:textId="77777777" w:rsidR="00E46BDD" w:rsidRPr="008863B9" w:rsidRDefault="00E46BDD" w:rsidP="000775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329B0B" w14:textId="77777777" w:rsidR="00E46BDD" w:rsidRPr="008863B9" w:rsidRDefault="00E46BDD" w:rsidP="0007750B">
            <w:pPr>
              <w:pStyle w:val="CRCoverPage"/>
              <w:spacing w:after="0"/>
              <w:ind w:left="100"/>
              <w:rPr>
                <w:noProof/>
                <w:sz w:val="8"/>
                <w:szCs w:val="8"/>
              </w:rPr>
            </w:pPr>
          </w:p>
        </w:tc>
      </w:tr>
      <w:tr w:rsidR="00E46BDD" w14:paraId="25BC6307" w14:textId="77777777" w:rsidTr="0007750B">
        <w:tc>
          <w:tcPr>
            <w:tcW w:w="2694" w:type="dxa"/>
            <w:gridSpan w:val="2"/>
            <w:tcBorders>
              <w:top w:val="single" w:sz="4" w:space="0" w:color="auto"/>
              <w:left w:val="single" w:sz="4" w:space="0" w:color="auto"/>
              <w:bottom w:val="single" w:sz="4" w:space="0" w:color="auto"/>
            </w:tcBorders>
          </w:tcPr>
          <w:p w14:paraId="57F63A1E" w14:textId="77777777" w:rsidR="00E46BDD" w:rsidRDefault="00E46BDD" w:rsidP="000775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207F32" w14:textId="77777777" w:rsidR="00E46BDD" w:rsidRDefault="00E46BDD" w:rsidP="0007750B">
            <w:pPr>
              <w:pStyle w:val="CRCoverPage"/>
              <w:spacing w:after="0"/>
              <w:ind w:left="100"/>
              <w:rPr>
                <w:noProof/>
              </w:rPr>
            </w:pPr>
          </w:p>
        </w:tc>
      </w:tr>
    </w:tbl>
    <w:p w14:paraId="7E58BA3B" w14:textId="7E53928D" w:rsidR="00A43323" w:rsidRDefault="00A43323" w:rsidP="00125B29">
      <w:pPr>
        <w:pStyle w:val="Heading4"/>
        <w:ind w:left="0" w:firstLine="0"/>
      </w:pPr>
    </w:p>
    <w:p w14:paraId="1C1B852D" w14:textId="65794DBE" w:rsidR="00125B29" w:rsidRDefault="00125B29" w:rsidP="00125B2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bookmarkStart w:id="1" w:name="_Toc37153581"/>
      <w:bookmarkStart w:id="2" w:name="_Toc46501737"/>
      <w:bookmarkStart w:id="3" w:name="_Toc518610664"/>
      <w:bookmarkStart w:id="4" w:name="_Toc46501735"/>
    </w:p>
    <w:bookmarkEnd w:id="1"/>
    <w:bookmarkEnd w:id="2"/>
    <w:bookmarkEnd w:id="3"/>
    <w:bookmarkEnd w:id="4"/>
    <w:p w14:paraId="59F80D1A" w14:textId="77777777" w:rsidR="00125B29" w:rsidRPr="00125B29" w:rsidRDefault="00125B29" w:rsidP="00125B29"/>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4695D4D7" w14:textId="77777777" w:rsidTr="0026000E">
        <w:trPr>
          <w:cantSplit/>
          <w:tblHeader/>
        </w:trPr>
        <w:tc>
          <w:tcPr>
            <w:tcW w:w="6917" w:type="dxa"/>
          </w:tcPr>
          <w:p w14:paraId="2381B906" w14:textId="77777777" w:rsidR="001F7FB0" w:rsidRPr="00414DF9" w:rsidRDefault="001F7FB0" w:rsidP="001F7FB0">
            <w:pPr>
              <w:pStyle w:val="TAL"/>
              <w:rPr>
                <w:b/>
                <w:i/>
              </w:rPr>
            </w:pPr>
            <w:r w:rsidRPr="00414DF9">
              <w:rPr>
                <w:b/>
                <w:i/>
              </w:rPr>
              <w:t>scellWithoutSSB</w:t>
            </w:r>
          </w:p>
          <w:p w14:paraId="42A3CE35" w14:textId="730C5684" w:rsidR="001F7FB0" w:rsidRPr="00414DF9" w:rsidRDefault="001F7FB0" w:rsidP="001F7FB0">
            <w:pPr>
              <w:pStyle w:val="TAL"/>
            </w:pPr>
            <w:r w:rsidRPr="00414DF9">
              <w:t xml:space="preserve">Defines whether the UE supports configuration of SCell that does not transmit SS/PBCH block. This </w:t>
            </w:r>
            <w:ins w:id="5" w:author="Ericsson" w:date="2025-05-05T15:17:00Z">
              <w:r w:rsidR="00EA6077">
                <w:t xml:space="preserve">field </w:t>
              </w:r>
            </w:ins>
            <w:r w:rsidRPr="00414DF9">
              <w:t xml:space="preserve">is </w:t>
            </w:r>
            <w:ins w:id="6" w:author="Ericsson" w:date="2025-05-05T15:17:00Z">
              <w:r w:rsidR="00EA6077">
                <w:t xml:space="preserve">only applicable </w:t>
              </w:r>
            </w:ins>
            <w:del w:id="7" w:author="Ericsson" w:date="2025-05-05T15:17:00Z">
              <w:r w:rsidRPr="00414DF9" w:rsidDel="00EA6077">
                <w:delText xml:space="preserve">conditionally mandatory with capability signalling </w:delText>
              </w:r>
            </w:del>
            <w:r w:rsidRPr="00414DF9">
              <w:t>for intra-band CA</w:t>
            </w:r>
            <w:del w:id="8" w:author="Ericsson" w:date="2025-05-05T15:18:00Z">
              <w:r w:rsidRPr="00414DF9" w:rsidDel="007574FA">
                <w:delText xml:space="preserve"> but not supported for inter-band CA</w:delText>
              </w:r>
            </w:del>
            <w:r w:rsidRPr="00414DF9">
              <w:t>.</w:t>
            </w:r>
          </w:p>
        </w:tc>
        <w:tc>
          <w:tcPr>
            <w:tcW w:w="709" w:type="dxa"/>
          </w:tcPr>
          <w:p w14:paraId="212A957B" w14:textId="77777777" w:rsidR="001F7FB0" w:rsidRPr="00414DF9" w:rsidRDefault="001F7FB0" w:rsidP="001F7FB0">
            <w:pPr>
              <w:pStyle w:val="TAL"/>
              <w:jc w:val="center"/>
            </w:pPr>
            <w:r w:rsidRPr="00414DF9">
              <w:t>FS</w:t>
            </w:r>
          </w:p>
        </w:tc>
        <w:tc>
          <w:tcPr>
            <w:tcW w:w="567" w:type="dxa"/>
          </w:tcPr>
          <w:p w14:paraId="79B55B6F" w14:textId="3775D034" w:rsidR="001F7FB0" w:rsidRPr="00414DF9" w:rsidRDefault="001F7FB0" w:rsidP="001F7FB0">
            <w:pPr>
              <w:pStyle w:val="TAL"/>
              <w:jc w:val="center"/>
            </w:pPr>
            <w:del w:id="9" w:author="Ericsson" w:date="2025-05-05T15:16:00Z">
              <w:r w:rsidRPr="00414DF9" w:rsidDel="0063171B">
                <w:delText>CY</w:delText>
              </w:r>
            </w:del>
            <w:ins w:id="10" w:author="Ericsson" w:date="2025-05-05T15:16:00Z">
              <w:r w:rsidR="0063171B">
                <w:t>M</w:t>
              </w:r>
            </w:ins>
          </w:p>
        </w:tc>
        <w:tc>
          <w:tcPr>
            <w:tcW w:w="709" w:type="dxa"/>
          </w:tcPr>
          <w:p w14:paraId="3D81A3AA" w14:textId="77777777" w:rsidR="001F7FB0" w:rsidRPr="00414DF9" w:rsidRDefault="001F7FB0" w:rsidP="001F7FB0">
            <w:pPr>
              <w:pStyle w:val="TAL"/>
              <w:jc w:val="center"/>
            </w:pPr>
            <w:r w:rsidRPr="00414DF9">
              <w:rPr>
                <w:bCs/>
                <w:iCs/>
              </w:rPr>
              <w:t>N/A</w:t>
            </w:r>
          </w:p>
        </w:tc>
        <w:tc>
          <w:tcPr>
            <w:tcW w:w="728" w:type="dxa"/>
          </w:tcPr>
          <w:p w14:paraId="317091CB" w14:textId="77777777" w:rsidR="001F7FB0" w:rsidRPr="00414DF9" w:rsidRDefault="001F7FB0" w:rsidP="001F7FB0">
            <w:pPr>
              <w:pStyle w:val="TAL"/>
              <w:jc w:val="center"/>
            </w:pPr>
            <w:r w:rsidRPr="00414DF9">
              <w:rPr>
                <w:bCs/>
                <w:iCs/>
              </w:rPr>
              <w:t>N/A</w:t>
            </w:r>
          </w:p>
        </w:tc>
      </w:tr>
      <w:tr w:rsidR="00414DF9" w:rsidRPr="00414DF9" w14:paraId="48E206AF" w14:textId="77777777" w:rsidTr="0026000E">
        <w:trPr>
          <w:cantSplit/>
          <w:tblHeader/>
        </w:trPr>
        <w:tc>
          <w:tcPr>
            <w:tcW w:w="6917" w:type="dxa"/>
          </w:tcPr>
          <w:p w14:paraId="13614716" w14:textId="77777777" w:rsidR="00517149" w:rsidRPr="00414DF9" w:rsidRDefault="00517149" w:rsidP="00517149">
            <w:pPr>
              <w:pStyle w:val="TAL"/>
              <w:rPr>
                <w:b/>
                <w:i/>
              </w:rPr>
            </w:pPr>
            <w:r w:rsidRPr="00414DF9">
              <w:rPr>
                <w:b/>
                <w:i/>
              </w:rPr>
              <w:t>scellWithoutSSB-InterBandCA-r18</w:t>
            </w:r>
          </w:p>
          <w:p w14:paraId="15F0BFE8" w14:textId="77777777" w:rsidR="00517149" w:rsidRPr="00414DF9" w:rsidRDefault="00517149" w:rsidP="00517149">
            <w:pPr>
              <w:pStyle w:val="TAL"/>
              <w:rPr>
                <w:rFonts w:eastAsiaTheme="minorEastAsia" w:cs="Arial"/>
              </w:rPr>
            </w:pPr>
            <w:r w:rsidRPr="00414DF9">
              <w:rPr>
                <w:bCs/>
                <w:iCs/>
              </w:rPr>
              <w:t xml:space="preserve">Indicates whether the UE supports </w:t>
            </w:r>
            <w:r w:rsidRPr="00414DF9">
              <w:rPr>
                <w:rFonts w:eastAsiaTheme="minorEastAsia" w:cs="Arial"/>
              </w:rPr>
              <w:t>SCell without SS/PBCH block for inter-band CA.</w:t>
            </w:r>
          </w:p>
          <w:p w14:paraId="2177A890" w14:textId="16F44CBD" w:rsidR="0001603E" w:rsidRPr="00414DF9" w:rsidRDefault="00517149" w:rsidP="006A51C3">
            <w:pPr>
              <w:pStyle w:val="TAL"/>
            </w:pPr>
            <w:r w:rsidRPr="00414DF9">
              <w:t xml:space="preserve">For each band within the </w:t>
            </w:r>
            <w:r w:rsidR="0001603E" w:rsidRPr="00414DF9">
              <w:t>band combination</w:t>
            </w:r>
            <w:r w:rsidRPr="00414DF9">
              <w:t xml:space="preserve">, UE indicates if it supports the </w:t>
            </w:r>
            <w:r w:rsidR="0001603E" w:rsidRPr="00414DF9">
              <w:t xml:space="preserve">inter-band </w:t>
            </w:r>
            <w:r w:rsidRPr="00414DF9">
              <w:t xml:space="preserve">SSB-less </w:t>
            </w:r>
            <w:r w:rsidR="0001603E" w:rsidRPr="00414DF9">
              <w:t xml:space="preserve">SCell </w:t>
            </w:r>
            <w:r w:rsidRPr="00414DF9">
              <w:t xml:space="preserve">operation </w:t>
            </w:r>
            <w:r w:rsidR="0001603E" w:rsidRPr="00414DF9">
              <w:t xml:space="preserve">with </w:t>
            </w:r>
            <w:r w:rsidR="0001603E" w:rsidRPr="00414DF9">
              <w:rPr>
                <w:i/>
              </w:rPr>
              <w:t>supportOfSingleGroup</w:t>
            </w:r>
            <w:r w:rsidR="0001603E" w:rsidRPr="00414DF9">
              <w:t xml:space="preserve"> or </w:t>
            </w:r>
            <w:r w:rsidR="0001603E" w:rsidRPr="00414DF9">
              <w:rPr>
                <w:i/>
              </w:rPr>
              <w:t>supportOfMulti</w:t>
            </w:r>
            <w:r w:rsidR="0001603E" w:rsidRPr="00414DF9">
              <w:rPr>
                <w:rFonts w:eastAsia="SimSun"/>
                <w:i/>
                <w:lang w:eastAsia="zh-CN"/>
              </w:rPr>
              <w:t>ple</w:t>
            </w:r>
            <w:r w:rsidR="0001603E" w:rsidRPr="00414DF9">
              <w:rPr>
                <w:i/>
              </w:rPr>
              <w:t>Group</w:t>
            </w:r>
            <w:r w:rsidR="0001603E" w:rsidRPr="00414DF9">
              <w:rPr>
                <w:rFonts w:eastAsia="SimSun"/>
                <w:i/>
                <w:lang w:eastAsia="zh-CN"/>
              </w:rPr>
              <w:t>s</w:t>
            </w:r>
            <w:r w:rsidR="0001603E" w:rsidRPr="00414DF9">
              <w:t>:</w:t>
            </w:r>
          </w:p>
          <w:p w14:paraId="068A617A" w14:textId="29A99353" w:rsidR="0001603E" w:rsidRPr="00414DF9" w:rsidRDefault="004C06EC" w:rsidP="004C06EC">
            <w:pPr>
              <w:pStyle w:val="B1"/>
              <w:spacing w:after="0"/>
              <w:rPr>
                <w:rFonts w:ascii="Arial" w:hAnsi="Arial" w:cs="Arial"/>
                <w:b/>
                <w:sz w:val="18"/>
                <w:szCs w:val="18"/>
              </w:rPr>
            </w:pPr>
            <w:r w:rsidRPr="00414DF9">
              <w:rPr>
                <w:rFonts w:ascii="Arial" w:hAnsi="Arial" w:cs="Arial"/>
                <w:sz w:val="18"/>
                <w:szCs w:val="18"/>
              </w:rPr>
              <w:t>-</w:t>
            </w:r>
            <w:r w:rsidRPr="00414DF9">
              <w:rPr>
                <w:rFonts w:ascii="Arial" w:hAnsi="Arial" w:cs="Arial"/>
                <w:sz w:val="18"/>
                <w:szCs w:val="18"/>
              </w:rPr>
              <w:tab/>
            </w:r>
            <w:r w:rsidR="0001603E" w:rsidRPr="00414DF9">
              <w:rPr>
                <w:rFonts w:ascii="Arial" w:hAnsi="Arial" w:cs="Arial"/>
                <w:sz w:val="18"/>
                <w:szCs w:val="18"/>
              </w:rPr>
              <w:t xml:space="preserve">For </w:t>
            </w:r>
            <w:r w:rsidR="0001603E" w:rsidRPr="00414DF9">
              <w:rPr>
                <w:rFonts w:ascii="Arial" w:hAnsi="Arial" w:cs="Arial"/>
                <w:i/>
                <w:sz w:val="18"/>
                <w:szCs w:val="18"/>
              </w:rPr>
              <w:t>supportOfSingleGroup</w:t>
            </w:r>
            <w:r w:rsidR="0001603E" w:rsidRPr="00414DF9">
              <w:rPr>
                <w:rFonts w:ascii="Arial" w:hAnsi="Arial" w:cs="Arial"/>
                <w:sz w:val="18"/>
                <w:szCs w:val="18"/>
              </w:rPr>
              <w:t xml:space="preserve">, the band indicated as </w:t>
            </w:r>
            <w:r w:rsidR="006D0BC4" w:rsidRPr="00414DF9">
              <w:rPr>
                <w:rFonts w:ascii="Arial" w:hAnsi="Arial" w:cs="Arial"/>
                <w:sz w:val="18"/>
                <w:szCs w:val="18"/>
              </w:rPr>
              <w:t>'</w:t>
            </w:r>
            <w:r w:rsidR="0001603E" w:rsidRPr="00414DF9">
              <w:rPr>
                <w:rFonts w:ascii="Arial" w:hAnsi="Arial" w:cs="Arial"/>
                <w:i/>
                <w:sz w:val="18"/>
                <w:szCs w:val="18"/>
              </w:rPr>
              <w:t>referenceBand</w:t>
            </w:r>
            <w:r w:rsidR="006D0BC4" w:rsidRPr="00414DF9">
              <w:rPr>
                <w:rFonts w:ascii="Arial" w:hAnsi="Arial" w:cs="Arial"/>
                <w:sz w:val="18"/>
                <w:szCs w:val="18"/>
              </w:rPr>
              <w:t>'</w:t>
            </w:r>
            <w:r w:rsidR="0001603E" w:rsidRPr="00414DF9">
              <w:rPr>
                <w:rFonts w:ascii="Arial" w:hAnsi="Arial" w:cs="Arial"/>
                <w:sz w:val="18"/>
                <w:szCs w:val="18"/>
              </w:rPr>
              <w:t xml:space="preserve"> can be configured as the reference band for all other band(s) indicated as </w:t>
            </w:r>
            <w:r w:rsidR="006D0BC4" w:rsidRPr="00414DF9">
              <w:rPr>
                <w:rFonts w:ascii="Arial" w:hAnsi="Arial" w:cs="Arial"/>
                <w:sz w:val="18"/>
                <w:szCs w:val="18"/>
              </w:rPr>
              <w:t>'</w:t>
            </w:r>
            <w:r w:rsidR="0001603E" w:rsidRPr="00414DF9">
              <w:rPr>
                <w:rFonts w:ascii="Arial" w:hAnsi="Arial" w:cs="Arial"/>
                <w:i/>
                <w:sz w:val="18"/>
                <w:szCs w:val="18"/>
              </w:rPr>
              <w:t>scellWithoutSSB</w:t>
            </w:r>
            <w:r w:rsidR="006D0BC4" w:rsidRPr="00414DF9">
              <w:rPr>
                <w:rFonts w:ascii="Arial" w:hAnsi="Arial" w:cs="Arial"/>
                <w:sz w:val="18"/>
                <w:szCs w:val="18"/>
              </w:rPr>
              <w:t>'</w:t>
            </w:r>
            <w:r w:rsidR="0001603E" w:rsidRPr="00414DF9">
              <w:rPr>
                <w:rFonts w:ascii="Arial" w:hAnsi="Arial" w:cs="Arial"/>
                <w:sz w:val="18"/>
                <w:szCs w:val="18"/>
              </w:rPr>
              <w:t xml:space="preserve">. The band indicated as </w:t>
            </w:r>
            <w:r w:rsidR="006D0BC4" w:rsidRPr="00414DF9">
              <w:rPr>
                <w:rFonts w:ascii="Arial" w:hAnsi="Arial" w:cs="Arial"/>
                <w:sz w:val="18"/>
                <w:szCs w:val="18"/>
              </w:rPr>
              <w:t>'</w:t>
            </w:r>
            <w:r w:rsidR="0001603E" w:rsidRPr="00414DF9">
              <w:rPr>
                <w:rFonts w:ascii="Arial" w:hAnsi="Arial" w:cs="Arial"/>
                <w:i/>
                <w:sz w:val="18"/>
                <w:szCs w:val="18"/>
              </w:rPr>
              <w:t>both</w:t>
            </w:r>
            <w:r w:rsidR="006D0BC4" w:rsidRPr="00414DF9">
              <w:rPr>
                <w:rFonts w:ascii="Arial" w:hAnsi="Arial" w:cs="Arial"/>
                <w:sz w:val="18"/>
                <w:szCs w:val="18"/>
              </w:rPr>
              <w:t>'</w:t>
            </w:r>
            <w:r w:rsidR="0001603E" w:rsidRPr="00414DF9">
              <w:rPr>
                <w:rFonts w:ascii="Arial" w:hAnsi="Arial" w:cs="Arial"/>
                <w:sz w:val="18"/>
                <w:szCs w:val="18"/>
              </w:rPr>
              <w:t xml:space="preserve"> can be configured as either a reference band or an SSB-less band. If the UE indicates </w:t>
            </w:r>
            <w:r w:rsidR="006D0BC4" w:rsidRPr="00414DF9">
              <w:rPr>
                <w:rFonts w:ascii="Arial" w:hAnsi="Arial" w:cs="Arial"/>
                <w:sz w:val="18"/>
                <w:szCs w:val="18"/>
              </w:rPr>
              <w:t>"</w:t>
            </w:r>
            <w:r w:rsidR="0001603E" w:rsidRPr="00414DF9">
              <w:rPr>
                <w:rFonts w:ascii="Arial" w:hAnsi="Arial" w:cs="Arial"/>
                <w:sz w:val="18"/>
                <w:szCs w:val="18"/>
              </w:rPr>
              <w:t>both</w:t>
            </w:r>
            <w:r w:rsidR="006D0BC4" w:rsidRPr="00414DF9">
              <w:rPr>
                <w:rFonts w:ascii="Arial" w:hAnsi="Arial" w:cs="Arial"/>
                <w:sz w:val="18"/>
                <w:szCs w:val="18"/>
              </w:rPr>
              <w:t>"</w:t>
            </w:r>
            <w:r w:rsidR="0001603E" w:rsidRPr="00414DF9">
              <w:rPr>
                <w:rFonts w:ascii="Arial" w:hAnsi="Arial" w:cs="Arial"/>
                <w:sz w:val="18"/>
                <w:szCs w:val="18"/>
              </w:rPr>
              <w:t xml:space="preserve"> for any band, the UE shall not indicate </w:t>
            </w:r>
            <w:r w:rsidR="006D0BC4" w:rsidRPr="00414DF9">
              <w:rPr>
                <w:rFonts w:ascii="Arial" w:hAnsi="Arial" w:cs="Arial"/>
                <w:sz w:val="18"/>
                <w:szCs w:val="18"/>
              </w:rPr>
              <w:t>'</w:t>
            </w:r>
            <w:r w:rsidR="0001603E" w:rsidRPr="00414DF9">
              <w:rPr>
                <w:rFonts w:ascii="Arial" w:hAnsi="Arial" w:cs="Arial"/>
                <w:i/>
                <w:sz w:val="18"/>
                <w:szCs w:val="18"/>
              </w:rPr>
              <w:t>referenceBand</w:t>
            </w:r>
            <w:r w:rsidR="006D0BC4" w:rsidRPr="00414DF9">
              <w:rPr>
                <w:rFonts w:ascii="Arial" w:hAnsi="Arial" w:cs="Arial"/>
                <w:sz w:val="18"/>
                <w:szCs w:val="18"/>
              </w:rPr>
              <w:t>'</w:t>
            </w:r>
            <w:r w:rsidR="0001603E" w:rsidRPr="00414DF9">
              <w:rPr>
                <w:rFonts w:ascii="Arial" w:hAnsi="Arial" w:cs="Arial"/>
                <w:sz w:val="18"/>
                <w:szCs w:val="18"/>
              </w:rPr>
              <w:t xml:space="preserve"> or </w:t>
            </w:r>
            <w:r w:rsidR="006D0BC4" w:rsidRPr="00414DF9">
              <w:rPr>
                <w:rFonts w:ascii="Arial" w:hAnsi="Arial" w:cs="Arial"/>
                <w:sz w:val="18"/>
                <w:szCs w:val="18"/>
              </w:rPr>
              <w:t>'</w:t>
            </w:r>
            <w:r w:rsidR="0001603E" w:rsidRPr="00414DF9">
              <w:rPr>
                <w:rFonts w:ascii="Arial" w:hAnsi="Arial" w:cs="Arial"/>
                <w:i/>
                <w:sz w:val="18"/>
                <w:szCs w:val="18"/>
              </w:rPr>
              <w:t>scellWithoutSSB</w:t>
            </w:r>
            <w:r w:rsidR="006D0BC4" w:rsidRPr="00414DF9">
              <w:rPr>
                <w:rFonts w:ascii="Arial" w:hAnsi="Arial" w:cs="Arial"/>
                <w:sz w:val="18"/>
                <w:szCs w:val="18"/>
              </w:rPr>
              <w:t>'</w:t>
            </w:r>
            <w:r w:rsidR="0001603E" w:rsidRPr="00414DF9">
              <w:rPr>
                <w:rFonts w:ascii="Arial" w:hAnsi="Arial" w:cs="Arial"/>
                <w:sz w:val="18"/>
                <w:szCs w:val="18"/>
              </w:rPr>
              <w:t xml:space="preserve"> in any other band in the band combination.</w:t>
            </w:r>
          </w:p>
          <w:p w14:paraId="05CA2B8A" w14:textId="423FE390" w:rsidR="0001603E" w:rsidRPr="00414DF9" w:rsidRDefault="004C06EC" w:rsidP="004C06EC">
            <w:pPr>
              <w:pStyle w:val="B1"/>
              <w:spacing w:after="0"/>
              <w:rPr>
                <w:rFonts w:ascii="Arial" w:hAnsi="Arial" w:cs="Arial"/>
                <w:b/>
                <w:sz w:val="18"/>
                <w:szCs w:val="18"/>
              </w:rPr>
            </w:pPr>
            <w:r w:rsidRPr="00414DF9">
              <w:rPr>
                <w:rFonts w:ascii="Arial" w:hAnsi="Arial" w:cs="Arial"/>
                <w:sz w:val="18"/>
                <w:szCs w:val="18"/>
              </w:rPr>
              <w:t>-</w:t>
            </w:r>
            <w:r w:rsidRPr="00414DF9">
              <w:rPr>
                <w:rFonts w:ascii="Arial" w:hAnsi="Arial" w:cs="Arial"/>
                <w:sz w:val="18"/>
                <w:szCs w:val="18"/>
              </w:rPr>
              <w:tab/>
            </w:r>
            <w:r w:rsidR="0001603E" w:rsidRPr="00414DF9">
              <w:rPr>
                <w:rFonts w:ascii="Arial" w:hAnsi="Arial" w:cs="Arial"/>
                <w:sz w:val="18"/>
                <w:szCs w:val="18"/>
              </w:rPr>
              <w:t xml:space="preserve">For </w:t>
            </w:r>
            <w:r w:rsidR="0001603E" w:rsidRPr="00414DF9">
              <w:rPr>
                <w:rFonts w:ascii="Arial" w:hAnsi="Arial" w:cs="Arial"/>
                <w:i/>
                <w:sz w:val="18"/>
                <w:szCs w:val="18"/>
              </w:rPr>
              <w:t>supportOfMulti</w:t>
            </w:r>
            <w:r w:rsidR="0001603E" w:rsidRPr="00414DF9">
              <w:rPr>
                <w:rFonts w:ascii="Arial" w:eastAsia="SimSun" w:hAnsi="Arial" w:cs="Arial"/>
                <w:i/>
                <w:sz w:val="18"/>
                <w:szCs w:val="18"/>
                <w:lang w:eastAsia="zh-CN"/>
              </w:rPr>
              <w:t>ple</w:t>
            </w:r>
            <w:r w:rsidR="0001603E" w:rsidRPr="00414DF9">
              <w:rPr>
                <w:rFonts w:ascii="Arial" w:hAnsi="Arial" w:cs="Arial"/>
                <w:i/>
                <w:sz w:val="18"/>
                <w:szCs w:val="18"/>
              </w:rPr>
              <w:t>Group</w:t>
            </w:r>
            <w:r w:rsidR="0001603E" w:rsidRPr="00414DF9">
              <w:rPr>
                <w:rFonts w:ascii="Arial" w:eastAsia="SimSun" w:hAnsi="Arial" w:cs="Arial"/>
                <w:i/>
                <w:sz w:val="18"/>
                <w:szCs w:val="18"/>
                <w:lang w:eastAsia="zh-CN"/>
              </w:rPr>
              <w:t>s</w:t>
            </w:r>
            <w:r w:rsidR="0001603E" w:rsidRPr="00414DF9">
              <w:rPr>
                <w:rFonts w:ascii="Arial" w:hAnsi="Arial" w:cs="Arial"/>
                <w:sz w:val="18"/>
                <w:szCs w:val="18"/>
              </w:rPr>
              <w:t xml:space="preserve">, the band indicated as </w:t>
            </w:r>
            <w:r w:rsidR="006D0BC4" w:rsidRPr="00414DF9">
              <w:rPr>
                <w:rFonts w:ascii="Arial" w:hAnsi="Arial" w:cs="Arial"/>
                <w:sz w:val="18"/>
                <w:szCs w:val="18"/>
              </w:rPr>
              <w:t>'</w:t>
            </w:r>
            <w:r w:rsidR="0001603E" w:rsidRPr="00414DF9">
              <w:rPr>
                <w:rFonts w:ascii="Arial" w:hAnsi="Arial" w:cs="Arial"/>
                <w:sz w:val="18"/>
                <w:szCs w:val="18"/>
              </w:rPr>
              <w:t>r</w:t>
            </w:r>
            <w:r w:rsidR="0001603E" w:rsidRPr="00414DF9">
              <w:rPr>
                <w:rFonts w:ascii="Arial" w:hAnsi="Arial" w:cs="Arial"/>
                <w:i/>
                <w:sz w:val="18"/>
                <w:szCs w:val="18"/>
              </w:rPr>
              <w:t>eferenceBand1</w:t>
            </w:r>
            <w:r w:rsidR="006D0BC4" w:rsidRPr="00414DF9">
              <w:rPr>
                <w:rFonts w:ascii="Arial" w:hAnsi="Arial" w:cs="Arial"/>
                <w:sz w:val="18"/>
                <w:szCs w:val="18"/>
              </w:rPr>
              <w:t>'</w:t>
            </w:r>
            <w:r w:rsidR="0001603E" w:rsidRPr="00414DF9">
              <w:rPr>
                <w:rFonts w:ascii="Arial" w:hAnsi="Arial" w:cs="Arial"/>
                <w:sz w:val="18"/>
                <w:szCs w:val="18"/>
              </w:rPr>
              <w:t xml:space="preserve"> can be configured as the reference band for all other band(s) indicated as </w:t>
            </w:r>
            <w:r w:rsidR="006D0BC4" w:rsidRPr="00414DF9">
              <w:rPr>
                <w:rFonts w:ascii="Arial" w:hAnsi="Arial" w:cs="Arial"/>
                <w:sz w:val="18"/>
                <w:szCs w:val="18"/>
              </w:rPr>
              <w:t>'</w:t>
            </w:r>
            <w:r w:rsidR="0001603E" w:rsidRPr="00414DF9">
              <w:rPr>
                <w:rFonts w:ascii="Arial" w:hAnsi="Arial" w:cs="Arial"/>
                <w:i/>
                <w:sz w:val="18"/>
                <w:szCs w:val="18"/>
              </w:rPr>
              <w:t>scellWithoutSSB1</w:t>
            </w:r>
            <w:r w:rsidR="006D0BC4" w:rsidRPr="00414DF9">
              <w:rPr>
                <w:rFonts w:ascii="Arial" w:hAnsi="Arial" w:cs="Arial"/>
                <w:sz w:val="18"/>
                <w:szCs w:val="18"/>
              </w:rPr>
              <w:t>'</w:t>
            </w:r>
            <w:r w:rsidR="0001603E" w:rsidRPr="00414DF9">
              <w:rPr>
                <w:rFonts w:ascii="Arial" w:hAnsi="Arial" w:cs="Arial"/>
                <w:sz w:val="18"/>
                <w:szCs w:val="18"/>
              </w:rPr>
              <w:t xml:space="preserve">, and the band indicated as </w:t>
            </w:r>
            <w:r w:rsidR="006D0BC4" w:rsidRPr="00414DF9">
              <w:rPr>
                <w:rFonts w:ascii="Arial" w:hAnsi="Arial" w:cs="Arial"/>
                <w:sz w:val="18"/>
                <w:szCs w:val="18"/>
              </w:rPr>
              <w:t>'</w:t>
            </w:r>
            <w:r w:rsidR="0001603E" w:rsidRPr="00414DF9">
              <w:rPr>
                <w:rFonts w:ascii="Arial" w:hAnsi="Arial" w:cs="Arial"/>
                <w:i/>
                <w:sz w:val="18"/>
                <w:szCs w:val="18"/>
              </w:rPr>
              <w:t>referenceBand2</w:t>
            </w:r>
            <w:r w:rsidR="006D0BC4" w:rsidRPr="00414DF9">
              <w:rPr>
                <w:rFonts w:ascii="Arial" w:hAnsi="Arial" w:cs="Arial"/>
                <w:sz w:val="18"/>
                <w:szCs w:val="18"/>
              </w:rPr>
              <w:t>'</w:t>
            </w:r>
            <w:r w:rsidR="0001603E" w:rsidRPr="00414DF9">
              <w:rPr>
                <w:rFonts w:ascii="Arial" w:hAnsi="Arial" w:cs="Arial"/>
                <w:sz w:val="18"/>
                <w:szCs w:val="18"/>
              </w:rPr>
              <w:t xml:space="preserve"> can be configured as the reference band for all other band(s) indicated as </w:t>
            </w:r>
            <w:r w:rsidR="006D0BC4" w:rsidRPr="00414DF9">
              <w:rPr>
                <w:rFonts w:ascii="Arial" w:hAnsi="Arial" w:cs="Arial"/>
                <w:sz w:val="18"/>
                <w:szCs w:val="18"/>
              </w:rPr>
              <w:t>'</w:t>
            </w:r>
            <w:r w:rsidR="0001603E" w:rsidRPr="00414DF9">
              <w:rPr>
                <w:rFonts w:ascii="Arial" w:hAnsi="Arial" w:cs="Arial"/>
                <w:i/>
                <w:sz w:val="18"/>
                <w:szCs w:val="18"/>
              </w:rPr>
              <w:t>scellWithoutSSB2</w:t>
            </w:r>
            <w:r w:rsidR="006D0BC4" w:rsidRPr="00414DF9">
              <w:rPr>
                <w:rFonts w:ascii="Arial" w:hAnsi="Arial" w:cs="Arial"/>
                <w:sz w:val="18"/>
                <w:szCs w:val="18"/>
              </w:rPr>
              <w:t>'</w:t>
            </w:r>
            <w:r w:rsidR="0001603E" w:rsidRPr="00414DF9">
              <w:rPr>
                <w:rFonts w:ascii="Arial" w:hAnsi="Arial" w:cs="Arial"/>
                <w:sz w:val="18"/>
                <w:szCs w:val="18"/>
              </w:rPr>
              <w:t>.</w:t>
            </w:r>
          </w:p>
          <w:p w14:paraId="37F4F2AC" w14:textId="77777777" w:rsidR="0001603E" w:rsidRPr="00414DF9" w:rsidRDefault="0001603E" w:rsidP="0001603E">
            <w:pPr>
              <w:pStyle w:val="TAH"/>
              <w:jc w:val="left"/>
              <w:rPr>
                <w:rFonts w:cs="Arial"/>
                <w:b w:val="0"/>
                <w:bCs/>
                <w:iCs/>
                <w:szCs w:val="18"/>
              </w:rPr>
            </w:pPr>
          </w:p>
          <w:p w14:paraId="4B0E8A66" w14:textId="77777777" w:rsidR="0001603E" w:rsidRPr="00414DF9" w:rsidRDefault="0001603E" w:rsidP="0001603E">
            <w:pPr>
              <w:pStyle w:val="TAH"/>
              <w:jc w:val="left"/>
              <w:rPr>
                <w:rFonts w:cs="Arial"/>
                <w:b w:val="0"/>
                <w:bCs/>
                <w:iCs/>
                <w:szCs w:val="18"/>
              </w:rPr>
            </w:pPr>
            <w:r w:rsidRPr="00414DF9">
              <w:rPr>
                <w:rFonts w:cs="Arial"/>
                <w:b w:val="0"/>
                <w:bCs/>
                <w:iCs/>
                <w:szCs w:val="18"/>
              </w:rPr>
              <w:t xml:space="preserve">If the field </w:t>
            </w:r>
            <w:r w:rsidRPr="00414DF9">
              <w:rPr>
                <w:rFonts w:cs="Arial"/>
                <w:b w:val="0"/>
                <w:bCs/>
                <w:i/>
                <w:iCs/>
                <w:szCs w:val="18"/>
              </w:rPr>
              <w:t>scellWithoutSSB-InterBandCA-r18</w:t>
            </w:r>
            <w:r w:rsidRPr="00414DF9">
              <w:rPr>
                <w:rFonts w:cs="Arial"/>
                <w:b w:val="0"/>
                <w:bCs/>
                <w:iCs/>
                <w:szCs w:val="18"/>
              </w:rPr>
              <w:t xml:space="preserve"> is absent for a band, this band is not involved in the inter-band SSB-less SCell operation.</w:t>
            </w:r>
          </w:p>
          <w:p w14:paraId="429D2F98" w14:textId="07E043B3" w:rsidR="00517149" w:rsidRPr="00414DF9" w:rsidRDefault="0001603E" w:rsidP="0001603E">
            <w:pPr>
              <w:pStyle w:val="TAL"/>
              <w:rPr>
                <w:b/>
                <w:i/>
              </w:rPr>
            </w:pPr>
            <w:r w:rsidRPr="00414DF9">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517149" w:rsidRPr="00414DF9" w:rsidRDefault="00517149" w:rsidP="00517149">
            <w:pPr>
              <w:pStyle w:val="TAL"/>
              <w:jc w:val="center"/>
            </w:pPr>
            <w:r w:rsidRPr="00414DF9">
              <w:t>FS</w:t>
            </w:r>
          </w:p>
        </w:tc>
        <w:tc>
          <w:tcPr>
            <w:tcW w:w="567" w:type="dxa"/>
          </w:tcPr>
          <w:p w14:paraId="2B0934DD" w14:textId="11EEC35B" w:rsidR="00517149" w:rsidRPr="00414DF9" w:rsidRDefault="00517149" w:rsidP="00517149">
            <w:pPr>
              <w:pStyle w:val="TAL"/>
              <w:jc w:val="center"/>
            </w:pPr>
            <w:r w:rsidRPr="00414DF9">
              <w:t>No</w:t>
            </w:r>
          </w:p>
        </w:tc>
        <w:tc>
          <w:tcPr>
            <w:tcW w:w="709" w:type="dxa"/>
          </w:tcPr>
          <w:p w14:paraId="1B3DD36F" w14:textId="0FC943A5" w:rsidR="00517149" w:rsidRPr="00414DF9" w:rsidRDefault="00517149" w:rsidP="00517149">
            <w:pPr>
              <w:pStyle w:val="TAL"/>
              <w:jc w:val="center"/>
              <w:rPr>
                <w:bCs/>
                <w:iCs/>
              </w:rPr>
            </w:pPr>
            <w:r w:rsidRPr="00414DF9">
              <w:rPr>
                <w:bCs/>
                <w:iCs/>
              </w:rPr>
              <w:t>N/A</w:t>
            </w:r>
          </w:p>
        </w:tc>
        <w:tc>
          <w:tcPr>
            <w:tcW w:w="728" w:type="dxa"/>
          </w:tcPr>
          <w:p w14:paraId="2DE5184D" w14:textId="3734BAA9" w:rsidR="00517149" w:rsidRPr="00414DF9" w:rsidRDefault="00517149" w:rsidP="00517149">
            <w:pPr>
              <w:pStyle w:val="TAL"/>
              <w:jc w:val="center"/>
              <w:rPr>
                <w:bCs/>
                <w:iCs/>
              </w:rPr>
            </w:pPr>
            <w:r w:rsidRPr="00414DF9">
              <w:rPr>
                <w:bCs/>
                <w:iCs/>
              </w:rPr>
              <w:t>FR1 only</w:t>
            </w:r>
          </w:p>
        </w:tc>
      </w:tr>
      <w:tr w:rsidR="00414DF9" w:rsidRPr="00414DF9" w14:paraId="53CD131C" w14:textId="77777777" w:rsidTr="0026000E">
        <w:trPr>
          <w:cantSplit/>
          <w:tblHeader/>
        </w:trPr>
        <w:tc>
          <w:tcPr>
            <w:tcW w:w="6917" w:type="dxa"/>
          </w:tcPr>
          <w:p w14:paraId="7D130981" w14:textId="77777777" w:rsidR="001F7FB0" w:rsidRPr="00414DF9" w:rsidRDefault="001F7FB0" w:rsidP="001F7FB0">
            <w:pPr>
              <w:pStyle w:val="TAL"/>
              <w:rPr>
                <w:b/>
                <w:i/>
              </w:rPr>
            </w:pPr>
            <w:r w:rsidRPr="00414DF9">
              <w:rPr>
                <w:b/>
                <w:i/>
              </w:rPr>
              <w:t>searchSpaceSharingCA-DL</w:t>
            </w:r>
          </w:p>
          <w:p w14:paraId="5E608C0D" w14:textId="77777777" w:rsidR="001F7FB0" w:rsidRPr="00414DF9" w:rsidRDefault="001F7FB0" w:rsidP="001F7FB0">
            <w:pPr>
              <w:pStyle w:val="TAL"/>
            </w:pPr>
            <w:r w:rsidRPr="00414DF9">
              <w:t>Defines whether the UE supports DL PDCCH search space sharing for carrier aggregation operation.</w:t>
            </w:r>
          </w:p>
        </w:tc>
        <w:tc>
          <w:tcPr>
            <w:tcW w:w="709" w:type="dxa"/>
          </w:tcPr>
          <w:p w14:paraId="38E9C808" w14:textId="77777777" w:rsidR="001F7FB0" w:rsidRPr="00414DF9" w:rsidRDefault="001F7FB0" w:rsidP="001F7FB0">
            <w:pPr>
              <w:pStyle w:val="TAL"/>
              <w:jc w:val="center"/>
            </w:pPr>
            <w:r w:rsidRPr="00414DF9">
              <w:t>FS</w:t>
            </w:r>
          </w:p>
        </w:tc>
        <w:tc>
          <w:tcPr>
            <w:tcW w:w="567" w:type="dxa"/>
          </w:tcPr>
          <w:p w14:paraId="7BABB7AA" w14:textId="77777777" w:rsidR="001F7FB0" w:rsidRPr="00414DF9" w:rsidRDefault="001F7FB0" w:rsidP="001F7FB0">
            <w:pPr>
              <w:pStyle w:val="TAL"/>
              <w:jc w:val="center"/>
            </w:pPr>
            <w:r w:rsidRPr="00414DF9">
              <w:t>No</w:t>
            </w:r>
          </w:p>
        </w:tc>
        <w:tc>
          <w:tcPr>
            <w:tcW w:w="709" w:type="dxa"/>
          </w:tcPr>
          <w:p w14:paraId="05B1F005" w14:textId="77777777" w:rsidR="001F7FB0" w:rsidRPr="00414DF9" w:rsidRDefault="001F7FB0" w:rsidP="001F7FB0">
            <w:pPr>
              <w:pStyle w:val="TAL"/>
              <w:jc w:val="center"/>
            </w:pPr>
            <w:r w:rsidRPr="00414DF9">
              <w:rPr>
                <w:bCs/>
                <w:iCs/>
              </w:rPr>
              <w:t>N/A</w:t>
            </w:r>
          </w:p>
        </w:tc>
        <w:tc>
          <w:tcPr>
            <w:tcW w:w="728" w:type="dxa"/>
          </w:tcPr>
          <w:p w14:paraId="16519BA7" w14:textId="77777777" w:rsidR="001F7FB0" w:rsidRPr="00414DF9" w:rsidRDefault="001F7FB0" w:rsidP="001F7FB0">
            <w:pPr>
              <w:pStyle w:val="TAL"/>
              <w:jc w:val="center"/>
            </w:pPr>
            <w:r w:rsidRPr="00414DF9">
              <w:rPr>
                <w:bCs/>
                <w:iCs/>
              </w:rPr>
              <w:t>N/A</w:t>
            </w:r>
          </w:p>
        </w:tc>
      </w:tr>
    </w:tbl>
    <w:p w14:paraId="03F475A6" w14:textId="1EEF2794" w:rsidR="003C3971" w:rsidRDefault="003C3971" w:rsidP="003C3971"/>
    <w:p w14:paraId="42C4F8A9" w14:textId="7CB98596" w:rsidR="00125B29" w:rsidRDefault="00125B29" w:rsidP="00125B2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4DDD6DAA" w14:textId="77777777" w:rsidR="00125B29" w:rsidRPr="00414DF9" w:rsidRDefault="00125B29" w:rsidP="003C3971"/>
    <w:sectPr w:rsidR="00125B29" w:rsidRPr="00414DF9" w:rsidSect="00CC559D">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07922" w14:textId="77777777" w:rsidR="00DA5409" w:rsidRPr="0095297E" w:rsidRDefault="00DA5409">
      <w:r w:rsidRPr="0095297E">
        <w:separator/>
      </w:r>
    </w:p>
  </w:endnote>
  <w:endnote w:type="continuationSeparator" w:id="0">
    <w:p w14:paraId="64D13DDB" w14:textId="77777777" w:rsidR="00DA5409" w:rsidRPr="0095297E" w:rsidRDefault="00DA5409">
      <w:r w:rsidRPr="0095297E">
        <w:continuationSeparator/>
      </w:r>
    </w:p>
  </w:endnote>
  <w:endnote w:type="continuationNotice" w:id="1">
    <w:p w14:paraId="3A6C07FD" w14:textId="77777777" w:rsidR="00F473AC" w:rsidRDefault="00F473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onotype Sorts">
    <w:altName w:val="Segoe UI Symbol"/>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8DB06" w14:textId="77777777" w:rsidR="00DA5409" w:rsidRPr="0095297E" w:rsidRDefault="00DA5409">
      <w:r w:rsidRPr="0095297E">
        <w:separator/>
      </w:r>
    </w:p>
  </w:footnote>
  <w:footnote w:type="continuationSeparator" w:id="0">
    <w:p w14:paraId="26823B11" w14:textId="77777777" w:rsidR="00DA5409" w:rsidRPr="0095297E" w:rsidRDefault="00DA5409">
      <w:r w:rsidRPr="0095297E">
        <w:continuationSeparator/>
      </w:r>
    </w:p>
  </w:footnote>
  <w:footnote w:type="continuationNotice" w:id="1">
    <w:p w14:paraId="74E024D4" w14:textId="77777777" w:rsidR="00F473AC" w:rsidRDefault="00F473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7750B"/>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6DAB"/>
    <w:rsid w:val="000C74DB"/>
    <w:rsid w:val="000D1925"/>
    <w:rsid w:val="000D1F15"/>
    <w:rsid w:val="000D4F14"/>
    <w:rsid w:val="000D58AB"/>
    <w:rsid w:val="000D5CCB"/>
    <w:rsid w:val="000E09AA"/>
    <w:rsid w:val="000E1447"/>
    <w:rsid w:val="000E28DE"/>
    <w:rsid w:val="000E2FE9"/>
    <w:rsid w:val="000E3A5B"/>
    <w:rsid w:val="000E5200"/>
    <w:rsid w:val="000E66FB"/>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5B29"/>
    <w:rsid w:val="00126B2D"/>
    <w:rsid w:val="00127053"/>
    <w:rsid w:val="001277E9"/>
    <w:rsid w:val="001300A7"/>
    <w:rsid w:val="001308C6"/>
    <w:rsid w:val="00131102"/>
    <w:rsid w:val="00133E52"/>
    <w:rsid w:val="00134A1C"/>
    <w:rsid w:val="001411F4"/>
    <w:rsid w:val="00141D95"/>
    <w:rsid w:val="00143430"/>
    <w:rsid w:val="00143664"/>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1E5"/>
    <w:rsid w:val="00202A52"/>
    <w:rsid w:val="00203C5F"/>
    <w:rsid w:val="002046A5"/>
    <w:rsid w:val="00204F1A"/>
    <w:rsid w:val="002064D7"/>
    <w:rsid w:val="0021061E"/>
    <w:rsid w:val="002112E9"/>
    <w:rsid w:val="00214746"/>
    <w:rsid w:val="002156F2"/>
    <w:rsid w:val="0021641D"/>
    <w:rsid w:val="002172B7"/>
    <w:rsid w:val="0022097E"/>
    <w:rsid w:val="00221317"/>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47CE1"/>
    <w:rsid w:val="00251C44"/>
    <w:rsid w:val="0025281F"/>
    <w:rsid w:val="0025296C"/>
    <w:rsid w:val="0025436F"/>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804"/>
    <w:rsid w:val="002A1D06"/>
    <w:rsid w:val="002A2496"/>
    <w:rsid w:val="002A39DE"/>
    <w:rsid w:val="002A62B5"/>
    <w:rsid w:val="002A6579"/>
    <w:rsid w:val="002B3B3A"/>
    <w:rsid w:val="002B412A"/>
    <w:rsid w:val="002B6B6D"/>
    <w:rsid w:val="002B70BE"/>
    <w:rsid w:val="002C05CC"/>
    <w:rsid w:val="002C0B95"/>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4F1D"/>
    <w:rsid w:val="00315451"/>
    <w:rsid w:val="0031707C"/>
    <w:rsid w:val="003172DC"/>
    <w:rsid w:val="00317339"/>
    <w:rsid w:val="00322501"/>
    <w:rsid w:val="003227BD"/>
    <w:rsid w:val="0032498D"/>
    <w:rsid w:val="00326F27"/>
    <w:rsid w:val="00331408"/>
    <w:rsid w:val="003330BD"/>
    <w:rsid w:val="00333769"/>
    <w:rsid w:val="0033453B"/>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13F"/>
    <w:rsid w:val="003C4ABA"/>
    <w:rsid w:val="003C515A"/>
    <w:rsid w:val="003C5252"/>
    <w:rsid w:val="003C69D2"/>
    <w:rsid w:val="003D01C6"/>
    <w:rsid w:val="003D0D72"/>
    <w:rsid w:val="003D422D"/>
    <w:rsid w:val="003D45B9"/>
    <w:rsid w:val="003D5CB6"/>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68A"/>
    <w:rsid w:val="00414DF9"/>
    <w:rsid w:val="00417453"/>
    <w:rsid w:val="0042099A"/>
    <w:rsid w:val="00420ABC"/>
    <w:rsid w:val="00422112"/>
    <w:rsid w:val="004276DE"/>
    <w:rsid w:val="004277B0"/>
    <w:rsid w:val="0043010B"/>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1DC"/>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1893"/>
    <w:rsid w:val="0048201D"/>
    <w:rsid w:val="004821AE"/>
    <w:rsid w:val="00482F48"/>
    <w:rsid w:val="00482F7A"/>
    <w:rsid w:val="0048319A"/>
    <w:rsid w:val="0048353D"/>
    <w:rsid w:val="004836D4"/>
    <w:rsid w:val="00484207"/>
    <w:rsid w:val="0048711E"/>
    <w:rsid w:val="00487DC8"/>
    <w:rsid w:val="00491A4D"/>
    <w:rsid w:val="00492D4C"/>
    <w:rsid w:val="0049360F"/>
    <w:rsid w:val="00494675"/>
    <w:rsid w:val="00494C16"/>
    <w:rsid w:val="00495ABC"/>
    <w:rsid w:val="00495DD1"/>
    <w:rsid w:val="004A4A80"/>
    <w:rsid w:val="004A644E"/>
    <w:rsid w:val="004A777E"/>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5545"/>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6F13"/>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FAE"/>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BB7"/>
    <w:rsid w:val="005C7632"/>
    <w:rsid w:val="005D2E01"/>
    <w:rsid w:val="005D400A"/>
    <w:rsid w:val="005D5B22"/>
    <w:rsid w:val="005D5B5D"/>
    <w:rsid w:val="005D5D81"/>
    <w:rsid w:val="005E1749"/>
    <w:rsid w:val="005E2BE3"/>
    <w:rsid w:val="005E3377"/>
    <w:rsid w:val="005E5817"/>
    <w:rsid w:val="005E5F49"/>
    <w:rsid w:val="005E704D"/>
    <w:rsid w:val="005E74EC"/>
    <w:rsid w:val="005F04A7"/>
    <w:rsid w:val="005F115E"/>
    <w:rsid w:val="005F2071"/>
    <w:rsid w:val="005F3372"/>
    <w:rsid w:val="005F3E47"/>
    <w:rsid w:val="005F437E"/>
    <w:rsid w:val="005F79B9"/>
    <w:rsid w:val="005F7F5C"/>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171B"/>
    <w:rsid w:val="00632203"/>
    <w:rsid w:val="006323BD"/>
    <w:rsid w:val="00632CC6"/>
    <w:rsid w:val="006340CF"/>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90468"/>
    <w:rsid w:val="00690FAA"/>
    <w:rsid w:val="00691A9D"/>
    <w:rsid w:val="00693C90"/>
    <w:rsid w:val="00694780"/>
    <w:rsid w:val="00694D87"/>
    <w:rsid w:val="006A26BB"/>
    <w:rsid w:val="006A26E2"/>
    <w:rsid w:val="006A2783"/>
    <w:rsid w:val="006A36A0"/>
    <w:rsid w:val="006A47CE"/>
    <w:rsid w:val="006A484E"/>
    <w:rsid w:val="006A4EA4"/>
    <w:rsid w:val="006A51C3"/>
    <w:rsid w:val="006A5DC8"/>
    <w:rsid w:val="006B3ED6"/>
    <w:rsid w:val="006C06B9"/>
    <w:rsid w:val="006C07D9"/>
    <w:rsid w:val="006C4D64"/>
    <w:rsid w:val="006D01C3"/>
    <w:rsid w:val="006D0BC4"/>
    <w:rsid w:val="006D0D8E"/>
    <w:rsid w:val="006D24C2"/>
    <w:rsid w:val="006D26A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BC8"/>
    <w:rsid w:val="00716E44"/>
    <w:rsid w:val="007178BA"/>
    <w:rsid w:val="00720A8F"/>
    <w:rsid w:val="0072100B"/>
    <w:rsid w:val="007214B1"/>
    <w:rsid w:val="00722089"/>
    <w:rsid w:val="00722BCE"/>
    <w:rsid w:val="00723589"/>
    <w:rsid w:val="00730BA1"/>
    <w:rsid w:val="0073157D"/>
    <w:rsid w:val="00732993"/>
    <w:rsid w:val="00734A5B"/>
    <w:rsid w:val="00734C34"/>
    <w:rsid w:val="00734E25"/>
    <w:rsid w:val="00734E7C"/>
    <w:rsid w:val="00735E56"/>
    <w:rsid w:val="00736076"/>
    <w:rsid w:val="00736D74"/>
    <w:rsid w:val="00741076"/>
    <w:rsid w:val="00741957"/>
    <w:rsid w:val="00742B4E"/>
    <w:rsid w:val="00742BBD"/>
    <w:rsid w:val="00744E76"/>
    <w:rsid w:val="00745A5D"/>
    <w:rsid w:val="00745D66"/>
    <w:rsid w:val="00746D13"/>
    <w:rsid w:val="00750704"/>
    <w:rsid w:val="007511A4"/>
    <w:rsid w:val="00752C90"/>
    <w:rsid w:val="00754281"/>
    <w:rsid w:val="00754E11"/>
    <w:rsid w:val="00755929"/>
    <w:rsid w:val="00755D78"/>
    <w:rsid w:val="007567D5"/>
    <w:rsid w:val="007574FA"/>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A0C22"/>
    <w:rsid w:val="007A1DFB"/>
    <w:rsid w:val="007A259A"/>
    <w:rsid w:val="007A271E"/>
    <w:rsid w:val="007A665C"/>
    <w:rsid w:val="007B05D3"/>
    <w:rsid w:val="007B0EE0"/>
    <w:rsid w:val="007B152B"/>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1796"/>
    <w:rsid w:val="008227B5"/>
    <w:rsid w:val="00824114"/>
    <w:rsid w:val="008252D7"/>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6289D"/>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B1D"/>
    <w:rsid w:val="00895C8C"/>
    <w:rsid w:val="00897669"/>
    <w:rsid w:val="008A2DA6"/>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EC2"/>
    <w:rsid w:val="00945CA2"/>
    <w:rsid w:val="00946894"/>
    <w:rsid w:val="00946AB5"/>
    <w:rsid w:val="00947CA4"/>
    <w:rsid w:val="00947DD0"/>
    <w:rsid w:val="00950F34"/>
    <w:rsid w:val="0095297E"/>
    <w:rsid w:val="00953870"/>
    <w:rsid w:val="009553FE"/>
    <w:rsid w:val="00956C78"/>
    <w:rsid w:val="00960498"/>
    <w:rsid w:val="009608DF"/>
    <w:rsid w:val="00961779"/>
    <w:rsid w:val="0096192B"/>
    <w:rsid w:val="0096267F"/>
    <w:rsid w:val="00962D56"/>
    <w:rsid w:val="00963B9B"/>
    <w:rsid w:val="009660B9"/>
    <w:rsid w:val="00966D0B"/>
    <w:rsid w:val="00967EA0"/>
    <w:rsid w:val="009741DA"/>
    <w:rsid w:val="0097457F"/>
    <w:rsid w:val="0097519A"/>
    <w:rsid w:val="0097530E"/>
    <w:rsid w:val="0098417C"/>
    <w:rsid w:val="0098739F"/>
    <w:rsid w:val="009873BA"/>
    <w:rsid w:val="009876B2"/>
    <w:rsid w:val="00990FF5"/>
    <w:rsid w:val="0099124D"/>
    <w:rsid w:val="009915D1"/>
    <w:rsid w:val="00992C67"/>
    <w:rsid w:val="00996880"/>
    <w:rsid w:val="009A04F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66576"/>
    <w:rsid w:val="00B719F1"/>
    <w:rsid w:val="00B71A26"/>
    <w:rsid w:val="00B7335E"/>
    <w:rsid w:val="00B7426F"/>
    <w:rsid w:val="00B74DC8"/>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4E7A"/>
    <w:rsid w:val="00BA5DCD"/>
    <w:rsid w:val="00BA62ED"/>
    <w:rsid w:val="00BB33B8"/>
    <w:rsid w:val="00BC0F1A"/>
    <w:rsid w:val="00BC0F7D"/>
    <w:rsid w:val="00BC3AF0"/>
    <w:rsid w:val="00BC3C95"/>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689"/>
    <w:rsid w:val="00C539A9"/>
    <w:rsid w:val="00C561C2"/>
    <w:rsid w:val="00C60107"/>
    <w:rsid w:val="00C616EC"/>
    <w:rsid w:val="00C62997"/>
    <w:rsid w:val="00C646AB"/>
    <w:rsid w:val="00C64AF0"/>
    <w:rsid w:val="00C64D5E"/>
    <w:rsid w:val="00C65D58"/>
    <w:rsid w:val="00C65F6C"/>
    <w:rsid w:val="00C66DEB"/>
    <w:rsid w:val="00C67A90"/>
    <w:rsid w:val="00C7005D"/>
    <w:rsid w:val="00C70136"/>
    <w:rsid w:val="00C70DAF"/>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1E0"/>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59D"/>
    <w:rsid w:val="00CC5A85"/>
    <w:rsid w:val="00CC62ED"/>
    <w:rsid w:val="00CC7D37"/>
    <w:rsid w:val="00CD3CA4"/>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342"/>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234"/>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7A5"/>
    <w:rsid w:val="00E04ADA"/>
    <w:rsid w:val="00E0726B"/>
    <w:rsid w:val="00E07AE1"/>
    <w:rsid w:val="00E1106F"/>
    <w:rsid w:val="00E112FD"/>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6BDD"/>
    <w:rsid w:val="00E50D11"/>
    <w:rsid w:val="00E5192D"/>
    <w:rsid w:val="00E53600"/>
    <w:rsid w:val="00E53618"/>
    <w:rsid w:val="00E56FF9"/>
    <w:rsid w:val="00E60A2A"/>
    <w:rsid w:val="00E60E55"/>
    <w:rsid w:val="00E667C9"/>
    <w:rsid w:val="00E66873"/>
    <w:rsid w:val="00E66AAA"/>
    <w:rsid w:val="00E66F69"/>
    <w:rsid w:val="00E676C8"/>
    <w:rsid w:val="00E70932"/>
    <w:rsid w:val="00E71EF3"/>
    <w:rsid w:val="00E72CBF"/>
    <w:rsid w:val="00E73A69"/>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077"/>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37F5"/>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473AC"/>
    <w:rsid w:val="00F53218"/>
    <w:rsid w:val="00F54158"/>
    <w:rsid w:val="00F54E64"/>
    <w:rsid w:val="00F566E7"/>
    <w:rsid w:val="00F5787F"/>
    <w:rsid w:val="00F57ECA"/>
    <w:rsid w:val="00F57F6B"/>
    <w:rsid w:val="00F6383C"/>
    <w:rsid w:val="00F63A6D"/>
    <w:rsid w:val="00F650DD"/>
    <w:rsid w:val="00F652FB"/>
    <w:rsid w:val="00F653B8"/>
    <w:rsid w:val="00F662A5"/>
    <w:rsid w:val="00F66CBB"/>
    <w:rsid w:val="00F70066"/>
    <w:rsid w:val="00F70EB8"/>
    <w:rsid w:val="00F725D9"/>
    <w:rsid w:val="00F80720"/>
    <w:rsid w:val="00F807D6"/>
    <w:rsid w:val="00F85385"/>
    <w:rsid w:val="00F85BF5"/>
    <w:rsid w:val="00F87B50"/>
    <w:rsid w:val="00F87C84"/>
    <w:rsid w:val="00F9154E"/>
    <w:rsid w:val="00F93ABF"/>
    <w:rsid w:val="00FA1266"/>
    <w:rsid w:val="00FA2CE7"/>
    <w:rsid w:val="00FA4D1E"/>
    <w:rsid w:val="00FA54BA"/>
    <w:rsid w:val="00FA56D6"/>
    <w:rsid w:val="00FA5E00"/>
    <w:rsid w:val="00FA62F8"/>
    <w:rsid w:val="00FA6E45"/>
    <w:rsid w:val="00FA75F1"/>
    <w:rsid w:val="00FA7E90"/>
    <w:rsid w:val="00FB1000"/>
    <w:rsid w:val="00FB11F5"/>
    <w:rsid w:val="00FB5201"/>
    <w:rsid w:val="00FB5EEF"/>
    <w:rsid w:val="00FC1192"/>
    <w:rsid w:val="00FC21F7"/>
    <w:rsid w:val="00FC289E"/>
    <w:rsid w:val="00FC3127"/>
    <w:rsid w:val="00FC38CE"/>
    <w:rsid w:val="00FC693C"/>
    <w:rsid w:val="00FD0153"/>
    <w:rsid w:val="00FD1389"/>
    <w:rsid w:val="00FD219E"/>
    <w:rsid w:val="00FD3928"/>
    <w:rsid w:val="00FD4302"/>
    <w:rsid w:val="00FD4A62"/>
    <w:rsid w:val="00FD5470"/>
    <w:rsid w:val="00FD5EBE"/>
    <w:rsid w:val="00FD7152"/>
    <w:rsid w:val="00FD7210"/>
    <w:rsid w:val="00FD7FFE"/>
    <w:rsid w:val="00FE00CF"/>
    <w:rsid w:val="00FE0179"/>
    <w:rsid w:val="00FE042E"/>
    <w:rsid w:val="00FE07F5"/>
    <w:rsid w:val="00FE4191"/>
    <w:rsid w:val="00FE5666"/>
    <w:rsid w:val="00FE6B2B"/>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68314D2F-5DDB-4E44-8007-E262070DA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E46BDD"/>
    <w:pPr>
      <w:spacing w:after="120"/>
    </w:pPr>
    <w:rPr>
      <w:rFonts w:ascii="Arial" w:eastAsia="Times New Roman" w:hAnsi="Arial"/>
      <w:lang w:eastAsia="en-US"/>
    </w:rPr>
  </w:style>
  <w:style w:type="character" w:styleId="Hyperlink">
    <w:name w:val="Hyperlink"/>
    <w:rsid w:val="00E46BDD"/>
    <w:rPr>
      <w:color w:val="0000FF"/>
      <w:u w:val="single"/>
    </w:rPr>
  </w:style>
  <w:style w:type="character" w:customStyle="1" w:styleId="CRCoverPageZchn">
    <w:name w:val="CR Cover Page Zchn"/>
    <w:link w:val="CRCoverPage"/>
    <w:qFormat/>
    <w:locked/>
    <w:rsid w:val="00E46BDD"/>
    <w:rPr>
      <w:rFonts w:ascii="Arial" w:eastAsia="Times New Roman" w:hAnsi="Arial"/>
      <w:lang w:eastAsia="en-US"/>
    </w:rPr>
  </w:style>
  <w:style w:type="paragraph" w:customStyle="1" w:styleId="Note-Boxed">
    <w:name w:val="Note - Boxed"/>
    <w:basedOn w:val="Normal"/>
    <w:next w:val="Normal"/>
    <w:qFormat/>
    <w:rsid w:val="00125B2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408037E8-B2F2-411A-8C14-86ECBF31F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BDCC6281-D7E4-4488-AF52-0C7AC9247EFE}">
  <ds:schemaRefs>
    <ds:schemaRef ds:uri="http://schemas.microsoft.com/sharepoint/v3/contenttype/forms"/>
  </ds:schemaRefs>
</ds:datastoreItem>
</file>

<file path=customXml/itemProps5.xml><?xml version="1.0" encoding="utf-8"?>
<ds:datastoreItem xmlns:ds="http://schemas.openxmlformats.org/officeDocument/2006/customXml" ds:itemID="{C8C2D3E1-CB6F-41C5-B9CD-240B396C2FC2}">
  <ds:schemaRefs>
    <ds:schemaRef ds:uri="http://purl.org/dc/dcmitype/"/>
    <ds:schemaRef ds:uri="http://schemas.microsoft.com/office/2006/documentManagement/types"/>
    <ds:schemaRef ds:uri="http://www.w3.org/XML/1998/namespace"/>
    <ds:schemaRef ds:uri="http://schemas.microsoft.com/office/2006/metadata/properties"/>
    <ds:schemaRef ds:uri="d8762117-8292-4133-b1c7-eab5c6487cfd"/>
    <ds:schemaRef ds:uri="http://schemas.microsoft.com/office/infopath/2007/PartnerControls"/>
    <ds:schemaRef ds:uri="http://schemas.openxmlformats.org/package/2006/metadata/core-properties"/>
    <ds:schemaRef ds:uri="9b239327-9e80-40e4-b1b7-4394fed77a33"/>
    <ds:schemaRef ds:uri="http://schemas.microsoft.com/sharepoint/v3"/>
    <ds:schemaRef ds:uri="2f282d3b-eb4a-4b09-b61f-b9593442e286"/>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838</Words>
  <Characters>4780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5607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RAN2#130</cp:lastModifiedBy>
  <cp:revision>46</cp:revision>
  <cp:lastPrinted>2020-12-19T05:15:00Z</cp:lastPrinted>
  <dcterms:created xsi:type="dcterms:W3CDTF">2025-03-21T06:54:00Z</dcterms:created>
  <dcterms:modified xsi:type="dcterms:W3CDTF">2025-05-08T15:36:00Z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