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8B150" w14:textId="3D337D3D" w:rsidR="00E46BDD" w:rsidRDefault="00E46BDD" w:rsidP="00E46B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#</w:t>
      </w:r>
      <w:fldSimple w:instr="DOCPROPERTY  MtgSeq  \* MERGEFORMAT">
        <w:r>
          <w:rPr>
            <w:b/>
            <w:noProof/>
            <w:sz w:val="24"/>
          </w:rPr>
          <w:t>130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 w:rsidR="00842E56" w:rsidRPr="00842E56">
          <w:rPr>
            <w:b/>
            <w:i/>
            <w:noProof/>
            <w:sz w:val="28"/>
          </w:rPr>
          <w:t>R2-2504190</w:t>
        </w:r>
      </w:fldSimple>
    </w:p>
    <w:p w14:paraId="5657040E" w14:textId="77777777" w:rsidR="00E46BDD" w:rsidRDefault="00E6034C" w:rsidP="00E46BDD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E46BDD" w:rsidRPr="00937790">
          <w:rPr>
            <w:b/>
            <w:noProof/>
            <w:sz w:val="24"/>
          </w:rPr>
          <w:t>St Julian’s</w:t>
        </w:r>
      </w:fldSimple>
      <w:r w:rsidR="00E46BDD">
        <w:rPr>
          <w:b/>
          <w:noProof/>
          <w:sz w:val="24"/>
        </w:rPr>
        <w:t xml:space="preserve">, </w:t>
      </w:r>
      <w:fldSimple w:instr="DOCPROPERTY  Country  \* MERGEFORMAT">
        <w:r w:rsidR="00E46BDD">
          <w:rPr>
            <w:b/>
            <w:noProof/>
            <w:sz w:val="24"/>
          </w:rPr>
          <w:t>Malta</w:t>
        </w:r>
      </w:fldSimple>
      <w:r w:rsidR="00E46BDD">
        <w:rPr>
          <w:b/>
          <w:noProof/>
          <w:sz w:val="24"/>
        </w:rPr>
        <w:t xml:space="preserve">, </w:t>
      </w:r>
      <w:fldSimple w:instr="DOCPROPERTY  StartDate  \* MERGEFORMAT">
        <w:r w:rsidR="00E46BDD">
          <w:rPr>
            <w:b/>
            <w:noProof/>
            <w:sz w:val="24"/>
          </w:rPr>
          <w:t>May 19</w:t>
        </w:r>
      </w:fldSimple>
      <w:r w:rsidR="00E46BDD">
        <w:rPr>
          <w:b/>
          <w:noProof/>
          <w:sz w:val="24"/>
        </w:rPr>
        <w:t xml:space="preserve"> – </w:t>
      </w:r>
      <w:fldSimple w:instr="DOCPROPERTY  EndDate  \* MERGEFORMAT">
        <w:r w:rsidR="00E46BDD">
          <w:rPr>
            <w:b/>
            <w:noProof/>
            <w:sz w:val="24"/>
          </w:rPr>
          <w:t>23, 2025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6BDD" w14:paraId="2F347CB7" w14:textId="77777777" w:rsidTr="006B3F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37D8D" w14:textId="77777777" w:rsidR="00E46BDD" w:rsidRDefault="00E46BDD" w:rsidP="006B3F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46BDD" w14:paraId="44450377" w14:textId="77777777" w:rsidTr="006B3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140F1" w14:textId="77777777" w:rsidR="00E46BDD" w:rsidRDefault="00E46BDD" w:rsidP="006B3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6BDD" w14:paraId="4D113829" w14:textId="77777777" w:rsidTr="006B3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2C2A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32078D5C" w14:textId="77777777" w:rsidTr="006B3F79">
        <w:tc>
          <w:tcPr>
            <w:tcW w:w="142" w:type="dxa"/>
            <w:tcBorders>
              <w:left w:val="single" w:sz="4" w:space="0" w:color="auto"/>
            </w:tcBorders>
          </w:tcPr>
          <w:p w14:paraId="28A4540A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38C0A0" w14:textId="6366FE96" w:rsidR="00E46BDD" w:rsidRPr="00410371" w:rsidRDefault="00E6034C" w:rsidP="006B3F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E46BDD">
                <w:rPr>
                  <w:b/>
                  <w:noProof/>
                  <w:sz w:val="28"/>
                </w:rPr>
                <w:t>38.3</w:t>
              </w:r>
              <w:r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73428E6B" w14:textId="77777777" w:rsidR="00E46BDD" w:rsidRDefault="00E46BDD" w:rsidP="006B3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5E85F9" w14:textId="4F73C40F" w:rsidR="00E46BDD" w:rsidRPr="00410371" w:rsidRDefault="00144480" w:rsidP="006B3F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4671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544678E6" w14:textId="77777777" w:rsidR="00E46BDD" w:rsidRDefault="00E46BDD" w:rsidP="006B3F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8E86C" w14:textId="77777777" w:rsidR="00E46BDD" w:rsidRPr="00410371" w:rsidRDefault="00E6034C" w:rsidP="006B3F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E46B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B193B0C" w14:textId="77777777" w:rsidR="00E46BDD" w:rsidRDefault="00E46BDD" w:rsidP="006B3F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AFD98" w14:textId="09CA9F49" w:rsidR="00E46BDD" w:rsidRPr="00410371" w:rsidRDefault="00E6034C" w:rsidP="006B3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E46BDD">
                <w:rPr>
                  <w:b/>
                  <w:noProof/>
                  <w:sz w:val="28"/>
                </w:rPr>
                <w:t>1</w:t>
              </w:r>
              <w:r w:rsidR="000B0615">
                <w:rPr>
                  <w:b/>
                  <w:noProof/>
                  <w:sz w:val="28"/>
                </w:rPr>
                <w:t>5</w:t>
              </w:r>
              <w:r w:rsidR="00E46BDD">
                <w:rPr>
                  <w:b/>
                  <w:noProof/>
                  <w:sz w:val="28"/>
                </w:rPr>
                <w:t>.</w:t>
              </w:r>
              <w:r w:rsidR="000B0615">
                <w:rPr>
                  <w:b/>
                  <w:noProof/>
                  <w:sz w:val="28"/>
                </w:rPr>
                <w:t>27</w:t>
              </w:r>
              <w:r w:rsidR="00E46BDD">
                <w:rPr>
                  <w:b/>
                  <w:noProof/>
                  <w:sz w:val="28"/>
                </w:rPr>
                <w:t>.</w:t>
              </w:r>
              <w:r w:rsidR="0097530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DF9FF0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</w:tr>
      <w:tr w:rsidR="00E46BDD" w14:paraId="73CF2119" w14:textId="77777777" w:rsidTr="006B3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6CDB9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</w:tr>
      <w:tr w:rsidR="00E46BDD" w14:paraId="638819A5" w14:textId="77777777" w:rsidTr="006B3F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35B5B0" w14:textId="77777777" w:rsidR="00E46BDD" w:rsidRPr="00F25D98" w:rsidRDefault="00E46BDD" w:rsidP="006B3F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6BDD" w14:paraId="568BA8F1" w14:textId="77777777" w:rsidTr="006B3F79">
        <w:tc>
          <w:tcPr>
            <w:tcW w:w="9641" w:type="dxa"/>
            <w:gridSpan w:val="9"/>
          </w:tcPr>
          <w:p w14:paraId="774CC0C1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D1711" w14:textId="77777777" w:rsidR="00E46BDD" w:rsidRDefault="00E46BDD" w:rsidP="00E46B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6BDD" w14:paraId="3675D4F2" w14:textId="77777777" w:rsidTr="006B3F79">
        <w:tc>
          <w:tcPr>
            <w:tcW w:w="2835" w:type="dxa"/>
          </w:tcPr>
          <w:p w14:paraId="2ACAC822" w14:textId="77777777" w:rsidR="00E46BDD" w:rsidRDefault="00E46BDD" w:rsidP="006B3F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6C9BD7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358A1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BE3F2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B46B05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7A69D1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A704F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F36A6D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6CEBD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7708CD" w14:textId="77777777" w:rsidR="00E46BDD" w:rsidRDefault="00E46BDD" w:rsidP="00E46B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6BDD" w14:paraId="52B0CCD1" w14:textId="77777777" w:rsidTr="44AFEFB9">
        <w:tc>
          <w:tcPr>
            <w:tcW w:w="9640" w:type="dxa"/>
            <w:gridSpan w:val="11"/>
          </w:tcPr>
          <w:p w14:paraId="2E9985DA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5A98E8D6" w14:textId="77777777" w:rsidTr="006B3F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E58D9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35E64" w14:textId="7CFD63B7" w:rsidR="00E46BDD" w:rsidRDefault="00C53689" w:rsidP="006B3F79">
            <w:pPr>
              <w:pStyle w:val="CRCoverPage"/>
              <w:spacing w:after="0"/>
              <w:ind w:left="100"/>
              <w:rPr>
                <w:noProof/>
              </w:rPr>
            </w:pPr>
            <w:r w:rsidRPr="00C53689">
              <w:t>Correction to scellWithoutSSB</w:t>
            </w:r>
          </w:p>
        </w:tc>
      </w:tr>
      <w:tr w:rsidR="00E46BDD" w14:paraId="28B3EC21" w14:textId="77777777" w:rsidTr="44AFEFB9">
        <w:tc>
          <w:tcPr>
            <w:tcW w:w="1843" w:type="dxa"/>
            <w:tcBorders>
              <w:left w:val="single" w:sz="4" w:space="0" w:color="auto"/>
            </w:tcBorders>
          </w:tcPr>
          <w:p w14:paraId="372930A9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C91D8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0D13F099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19766D9B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78EF3" w14:textId="77777777" w:rsidR="00E46BDD" w:rsidRDefault="00E6034C" w:rsidP="006B3F7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E46BDD">
                <w:rPr>
                  <w:noProof/>
                </w:rPr>
                <w:t>Ericsson</w:t>
              </w:r>
            </w:fldSimple>
          </w:p>
        </w:tc>
      </w:tr>
      <w:tr w:rsidR="00E46BDD" w14:paraId="146654E9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5101DBD9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BEB7F" w14:textId="77777777" w:rsidR="00E46BDD" w:rsidRDefault="00E6034C" w:rsidP="006B3F7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E46BDD">
                <w:rPr>
                  <w:noProof/>
                </w:rPr>
                <w:t>R2</w:t>
              </w:r>
            </w:fldSimple>
          </w:p>
        </w:tc>
      </w:tr>
      <w:tr w:rsidR="00E46BDD" w14:paraId="5249266B" w14:textId="77777777" w:rsidTr="44AFEFB9">
        <w:tc>
          <w:tcPr>
            <w:tcW w:w="1843" w:type="dxa"/>
            <w:tcBorders>
              <w:left w:val="single" w:sz="4" w:space="0" w:color="auto"/>
            </w:tcBorders>
          </w:tcPr>
          <w:p w14:paraId="34D42618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62A14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4D40F534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5B53B8F3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B3990" w14:textId="3D5CA45E" w:rsidR="00E46BDD" w:rsidRDefault="00E46710" w:rsidP="006B3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4ADA" w:rsidRPr="00E04ADA">
              <w:rPr>
                <w:rFonts w:eastAsia="Malgun Gothic" w:cs="Arial"/>
                <w:lang w:val="en-US"/>
              </w:rPr>
              <w:t>NR_newRAT-Core</w:t>
            </w:r>
            <w:r w:rsidR="00E46BDD" w:rsidRPr="002335D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0C29BF" w14:textId="77777777" w:rsidR="00E46BDD" w:rsidRDefault="00E46BDD" w:rsidP="006B3F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5576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D57E0" w14:textId="77777777" w:rsidR="00E46BDD" w:rsidRDefault="00E6034C" w:rsidP="006B3F7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E46BDD">
                <w:rPr>
                  <w:noProof/>
                </w:rPr>
                <w:t>2025-05-</w:t>
              </w:r>
            </w:fldSimple>
            <w:r w:rsidR="00E46BDD">
              <w:rPr>
                <w:noProof/>
              </w:rPr>
              <w:t xml:space="preserve">09 </w:t>
            </w:r>
          </w:p>
        </w:tc>
      </w:tr>
      <w:tr w:rsidR="00E46BDD" w14:paraId="65AF3A50" w14:textId="77777777" w:rsidTr="44AFEFB9">
        <w:tc>
          <w:tcPr>
            <w:tcW w:w="1843" w:type="dxa"/>
            <w:tcBorders>
              <w:left w:val="single" w:sz="4" w:space="0" w:color="auto"/>
            </w:tcBorders>
          </w:tcPr>
          <w:p w14:paraId="500BBB02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1223E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F734A5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B89EB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6A61C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5B5AC134" w14:textId="77777777" w:rsidTr="006B3F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5D0D78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DA787B" w14:textId="501DCE5D" w:rsidR="00E46BDD" w:rsidRDefault="000B0615" w:rsidP="006B3F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4CCFE4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D02310" w14:textId="77777777" w:rsidR="00E46BDD" w:rsidRDefault="00E46BDD" w:rsidP="006B3F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DF05C" w14:textId="6029D724" w:rsidR="00E46BDD" w:rsidRDefault="00E6034C" w:rsidP="006B3F7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E46BDD">
                <w:rPr>
                  <w:noProof/>
                </w:rPr>
                <w:t>Rel-1</w:t>
              </w:r>
              <w:r w:rsidR="000B0615">
                <w:rPr>
                  <w:noProof/>
                </w:rPr>
                <w:t>5</w:t>
              </w:r>
            </w:fldSimple>
          </w:p>
        </w:tc>
      </w:tr>
      <w:tr w:rsidR="00E46BDD" w14:paraId="15DBC195" w14:textId="77777777" w:rsidTr="44AFEF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2C22E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033D4" w14:textId="77777777" w:rsidR="00E46BDD" w:rsidRDefault="00E46BDD" w:rsidP="006B3F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61330B" w14:textId="77777777" w:rsidR="00E46BDD" w:rsidRDefault="00E46BDD" w:rsidP="006B3F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EFFD78" w14:textId="77777777" w:rsidR="00E46BDD" w:rsidRPr="007C2097" w:rsidRDefault="00E46BDD" w:rsidP="006B3F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6BDD" w14:paraId="2440D449" w14:textId="77777777" w:rsidTr="44AFEFB9">
        <w:tc>
          <w:tcPr>
            <w:tcW w:w="1843" w:type="dxa"/>
          </w:tcPr>
          <w:p w14:paraId="2A9E3491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53647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6E155792" w14:textId="77777777" w:rsidTr="006B3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CC5D1" w14:textId="3E73889C" w:rsidR="00E46BDD" w:rsidRDefault="00E46BDD" w:rsidP="44AFEFB9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44AFEFB9">
              <w:rPr>
                <w:b/>
                <w:bCs/>
                <w:i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0181C" w14:textId="443BC3E4" w:rsidR="00F57F6B" w:rsidRDefault="00F57F6B" w:rsidP="005D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field description of scellWithoutSSB in 38.306 states the following:</w:t>
            </w:r>
          </w:p>
          <w:p w14:paraId="48D9C609" w14:textId="186B6C64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FD547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scellWithoutSSB</w:t>
            </w:r>
          </w:p>
          <w:p w14:paraId="6F15DD22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Defines whether the UE supports configuration of SCell that does not transmit SS/PBCH block. </w:t>
            </w:r>
          </w:p>
          <w:p w14:paraId="34D1411C" w14:textId="77777777" w:rsidR="00F57F6B" w:rsidRPr="00526F13" w:rsidRDefault="00F57F6B" w:rsidP="00F57F6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26F13">
              <w:rPr>
                <w:b/>
                <w:bCs/>
                <w:noProof/>
              </w:rPr>
              <w:t>This is conditionally mandatory with capability signalling for intra-band CA but not supported for inter-band CA.</w:t>
            </w:r>
          </w:p>
          <w:p w14:paraId="4AFE3F5B" w14:textId="696B6241" w:rsidR="00F57F6B" w:rsidRDefault="00F57F6B" w:rsidP="005D400A">
            <w:pPr>
              <w:pStyle w:val="CRCoverPage"/>
              <w:spacing w:after="0"/>
              <w:rPr>
                <w:noProof/>
              </w:rPr>
            </w:pPr>
          </w:p>
          <w:p w14:paraId="16D16F56" w14:textId="17A5A24B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capability was designed generically</w:t>
            </w:r>
            <w:r w:rsidR="00C931E0">
              <w:rPr>
                <w:noProof/>
              </w:rPr>
              <w:t xml:space="preserve"> </w:t>
            </w:r>
            <w:r>
              <w:rPr>
                <w:noProof/>
              </w:rPr>
              <w:t>while having conditionally mandatory for intra-band CA which was actually the only case envisioned with the feature</w:t>
            </w:r>
            <w:r w:rsidR="005D400A">
              <w:rPr>
                <w:noProof/>
              </w:rPr>
              <w:t xml:space="preserve"> – this gives the wrong impression that the </w:t>
            </w:r>
            <w:r w:rsidR="00990FF5">
              <w:rPr>
                <w:noProof/>
              </w:rPr>
              <w:t xml:space="preserve">feature may be optional in a certain scenario, when in fact it is a mandatory feature with capability signaling and not </w:t>
            </w:r>
            <w:r w:rsidR="00247CE1">
              <w:rPr>
                <w:noProof/>
              </w:rPr>
              <w:t>conditionally mandatory</w:t>
            </w:r>
            <w:r w:rsidR="00990FF5">
              <w:rPr>
                <w:noProof/>
              </w:rPr>
              <w:t>.</w:t>
            </w:r>
          </w:p>
          <w:p w14:paraId="7BA8F195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48DBF0" w14:textId="3749519E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it should be clarified that it is only applicable to intra-band CA</w:t>
            </w:r>
            <w:r w:rsidR="00247CE1">
              <w:rPr>
                <w:noProof/>
              </w:rPr>
              <w:t xml:space="preserve"> and the capability be changed to mandatory with capability signaling.</w:t>
            </w:r>
          </w:p>
          <w:p w14:paraId="552A54F0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8BD2E5" w14:textId="77777777" w:rsidR="00E46BDD" w:rsidRDefault="00F57F6B" w:rsidP="00EC3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Another aspect is that the support of inter-band CA is added since Rel-18 (scellWithoutSSB-InterBandCA-r18), so the aspect of "not supported for inter-band CA" no longer holds. Even without the Rel-18 feature, the capabilities should describe what the UE supports rather than what it cannot support, so this should be corrected since Rel-15</w:t>
            </w:r>
            <w:r w:rsidR="00EC37F5">
              <w:rPr>
                <w:noProof/>
              </w:rPr>
              <w:t xml:space="preserve"> as well</w:t>
            </w:r>
            <w:r>
              <w:rPr>
                <w:noProof/>
              </w:rPr>
              <w:t>.</w:t>
            </w:r>
          </w:p>
          <w:p w14:paraId="1F4D869D" w14:textId="77777777" w:rsidR="00E567AF" w:rsidRDefault="00E567AF" w:rsidP="00EC3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20907" w14:textId="77777777" w:rsidR="00E567AF" w:rsidRPr="006F1D0C" w:rsidRDefault="00E567AF" w:rsidP="00E567AF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26914323" w14:textId="77777777" w:rsidR="00E567AF" w:rsidRPr="006F1D0C" w:rsidRDefault="00E567AF" w:rsidP="00E567AF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2DC95747" w14:textId="77777777" w:rsidR="00E567AF" w:rsidRPr="006F1D0C" w:rsidRDefault="00E567AF" w:rsidP="00E567A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20261629" w14:textId="606E8B2D" w:rsidR="00E567AF" w:rsidRPr="006F1D0C" w:rsidRDefault="00E567AF" w:rsidP="003932A2">
            <w:pPr>
              <w:pStyle w:val="CRCoverPage"/>
              <w:spacing w:after="0"/>
              <w:ind w:left="100"/>
              <w:rPr>
                <w:noProof/>
              </w:rPr>
            </w:pPr>
            <w:r w:rsidRPr="006F1D0C">
              <w:rPr>
                <w:noProof/>
              </w:rPr>
              <w:t>Impacted functionality:</w:t>
            </w:r>
            <w:r>
              <w:rPr>
                <w:noProof/>
              </w:rPr>
              <w:t xml:space="preserve"> </w:t>
            </w:r>
            <w:r w:rsidR="003932A2">
              <w:rPr>
                <w:noProof/>
              </w:rPr>
              <w:t>scellWithoutSSB</w:t>
            </w:r>
          </w:p>
          <w:p w14:paraId="702CF4CA" w14:textId="77777777" w:rsidR="00E567AF" w:rsidRPr="006F1D0C" w:rsidRDefault="00E567AF" w:rsidP="00E567A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07B7D7AE" w14:textId="0E4E30FE" w:rsidR="00E567AF" w:rsidRPr="006F1D0C" w:rsidRDefault="00E567AF" w:rsidP="00E567A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Inter-operability: If the network implements the CR and the UE does not,</w:t>
            </w:r>
            <w:r w:rsidR="005A5973">
              <w:rPr>
                <w:rFonts w:ascii="Arial" w:hAnsi="Arial"/>
                <w:noProof/>
              </w:rPr>
              <w:t xml:space="preserve"> </w:t>
            </w:r>
            <w:r w:rsidR="00543B29" w:rsidRPr="00543B29">
              <w:rPr>
                <w:rFonts w:ascii="Arial" w:hAnsi="Arial"/>
                <w:noProof/>
              </w:rPr>
              <w:t>there is no inter-operability issue</w:t>
            </w:r>
            <w:r>
              <w:rPr>
                <w:rFonts w:ascii="Arial" w:hAnsi="Arial"/>
                <w:noProof/>
              </w:rPr>
              <w:t>.</w:t>
            </w:r>
          </w:p>
          <w:p w14:paraId="32D9F013" w14:textId="77777777" w:rsidR="00E567AF" w:rsidRPr="006F1D0C" w:rsidRDefault="00E567AF" w:rsidP="00E567A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8DDBFD5" w14:textId="2E8D2342" w:rsidR="00E567AF" w:rsidRDefault="00E567AF" w:rsidP="00E567AF">
            <w:pPr>
              <w:pStyle w:val="CRCoverPage"/>
              <w:spacing w:after="0"/>
              <w:ind w:left="100"/>
              <w:rPr>
                <w:noProof/>
              </w:rPr>
            </w:pPr>
            <w:r w:rsidRPr="006F1D0C">
              <w:rPr>
                <w:noProof/>
              </w:rPr>
              <w:t>If the UE implements the CR and the network does not, there is no inter-operability issue</w:t>
            </w:r>
            <w:r w:rsidR="005A5973">
              <w:rPr>
                <w:noProof/>
              </w:rPr>
              <w:t>.</w:t>
            </w:r>
          </w:p>
        </w:tc>
      </w:tr>
      <w:tr w:rsidR="00E46BDD" w14:paraId="5CDA0E9A" w14:textId="77777777" w:rsidTr="44AFE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D6C5B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2C3B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0F43AC77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F17B7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AF19B" w14:textId="44714F7F" w:rsidR="00E46BDD" w:rsidRDefault="005F2071" w:rsidP="005F2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scellWithoutSSB is updated to be applicable to intra-band CA only.</w:t>
            </w:r>
          </w:p>
        </w:tc>
      </w:tr>
      <w:tr w:rsidR="00E46BDD" w14:paraId="04BA5FF7" w14:textId="77777777" w:rsidTr="44AFE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0CF3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99733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3657FC5B" w14:textId="77777777" w:rsidTr="006B3F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03170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5840F" w14:textId="5D4C961F" w:rsidR="00E46BDD" w:rsidRPr="000D6231" w:rsidRDefault="00C70DAF" w:rsidP="006B3F79">
            <w:pPr>
              <w:pStyle w:val="CRCoverPage"/>
              <w:spacing w:after="0"/>
              <w:ind w:left="100"/>
              <w:rPr>
                <w:noProof/>
                <w:u w:val="words"/>
              </w:rPr>
            </w:pPr>
            <w:r>
              <w:rPr>
                <w:noProof/>
              </w:rPr>
              <w:t>scellWithoutSSB</w:t>
            </w:r>
            <w:r w:rsidR="00481893">
              <w:rPr>
                <w:noProof/>
              </w:rPr>
              <w:t xml:space="preserve"> applicability will remain ambiguous.</w:t>
            </w:r>
          </w:p>
        </w:tc>
      </w:tr>
      <w:tr w:rsidR="00E46BDD" w14:paraId="32E68039" w14:textId="77777777" w:rsidTr="44AFEFB9">
        <w:tc>
          <w:tcPr>
            <w:tcW w:w="2694" w:type="dxa"/>
            <w:gridSpan w:val="2"/>
          </w:tcPr>
          <w:p w14:paraId="6878FEC8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D322B1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3C58D191" w14:textId="77777777" w:rsidTr="006B3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1CCB8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789A8" w14:textId="29EA7001" w:rsidR="00E46BDD" w:rsidRDefault="00F566E7" w:rsidP="006B3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4.2.7.5</w:t>
            </w:r>
          </w:p>
        </w:tc>
      </w:tr>
      <w:tr w:rsidR="00E46BDD" w14:paraId="5AA43E5D" w14:textId="77777777" w:rsidTr="44AFE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C71DB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8B1A7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549BFCB1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968CC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65358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282CC3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4A0DDB" w14:textId="77777777" w:rsidR="00E46BDD" w:rsidRDefault="00E46BDD" w:rsidP="006B3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025C4E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6BDD" w14:paraId="422C8030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A02EA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ECB6F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F480D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BF5C3" w14:textId="77777777" w:rsidR="00E46BDD" w:rsidRDefault="00E46BDD" w:rsidP="006B3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007E9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E46BDD" w14:paraId="093DB2AA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E85BB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3E09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1B6B6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B3CFC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F535C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BDD" w14:paraId="4D78C822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BC6C0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0486EC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8D70A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E632B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F1581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BDD" w14:paraId="100E45A4" w14:textId="77777777" w:rsidTr="44AFE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2AB20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BBE3E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</w:tr>
      <w:tr w:rsidR="00E46BDD" w14:paraId="2EB5C13A" w14:textId="77777777" w:rsidTr="006B3F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25463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C0919" w14:textId="77777777" w:rsidR="00E46BDD" w:rsidRDefault="00E46BDD" w:rsidP="006B3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6BDD" w:rsidRPr="008863B9" w14:paraId="5F72F38C" w14:textId="77777777" w:rsidTr="006B3F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289F1" w14:textId="77777777" w:rsidR="00E46BDD" w:rsidRPr="008863B9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329B0B" w14:textId="77777777" w:rsidR="00E46BDD" w:rsidRPr="008863B9" w:rsidRDefault="00E46BDD" w:rsidP="006B3F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6BDD" w14:paraId="25BC6307" w14:textId="77777777" w:rsidTr="006B3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63A1E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07F32" w14:textId="77777777" w:rsidR="00E46BDD" w:rsidRDefault="00E46BDD" w:rsidP="006B3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58BA3B" w14:textId="7E53928D" w:rsidR="00A43323" w:rsidRDefault="00A43323" w:rsidP="00125B29">
      <w:pPr>
        <w:pStyle w:val="Heading4"/>
        <w:ind w:left="0" w:firstLine="0"/>
      </w:pPr>
    </w:p>
    <w:p w14:paraId="1C1B852D" w14:textId="65794DBE" w:rsidR="00125B29" w:rsidRDefault="00125B29" w:rsidP="00125B2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" w:name="_Toc37153581"/>
      <w:bookmarkStart w:id="2" w:name="_Toc46501737"/>
      <w:bookmarkStart w:id="3" w:name="_Toc518610664"/>
      <w:bookmarkStart w:id="4" w:name="_Toc46501735"/>
    </w:p>
    <w:bookmarkEnd w:id="1"/>
    <w:bookmarkEnd w:id="2"/>
    <w:bookmarkEnd w:id="3"/>
    <w:bookmarkEnd w:id="4"/>
    <w:p w14:paraId="59F80D1A" w14:textId="77777777" w:rsidR="00125B29" w:rsidRPr="00125B29" w:rsidRDefault="00125B29" w:rsidP="00125B29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14DF9" w:rsidRPr="00414DF9" w14:paraId="4695D4D7" w14:textId="77777777" w:rsidTr="0026000E">
        <w:trPr>
          <w:cantSplit/>
          <w:tblHeader/>
        </w:trPr>
        <w:tc>
          <w:tcPr>
            <w:tcW w:w="6917" w:type="dxa"/>
          </w:tcPr>
          <w:p w14:paraId="2381B906" w14:textId="77777777" w:rsidR="001F7FB0" w:rsidRPr="00414DF9" w:rsidRDefault="001F7FB0" w:rsidP="001F7FB0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scellWithoutSSB</w:t>
            </w:r>
          </w:p>
          <w:p w14:paraId="42A3CE35" w14:textId="730C5684" w:rsidR="001F7FB0" w:rsidRPr="00414DF9" w:rsidRDefault="001F7FB0" w:rsidP="001F7FB0">
            <w:pPr>
              <w:pStyle w:val="TAL"/>
            </w:pPr>
            <w:r w:rsidRPr="00414DF9">
              <w:t xml:space="preserve">Defines whether the UE supports configuration of SCell that does not transmit SS/PBCH block. This </w:t>
            </w:r>
            <w:ins w:id="5" w:author="Ericsson" w:date="2025-05-05T15:17:00Z">
              <w:r w:rsidR="00EA6077">
                <w:t xml:space="preserve">field </w:t>
              </w:r>
            </w:ins>
            <w:r w:rsidRPr="00414DF9">
              <w:t xml:space="preserve">is </w:t>
            </w:r>
            <w:ins w:id="6" w:author="Ericsson" w:date="2025-05-05T15:17:00Z">
              <w:r w:rsidR="00EA6077">
                <w:t xml:space="preserve">only applicable </w:t>
              </w:r>
            </w:ins>
            <w:del w:id="7" w:author="Ericsson" w:date="2025-05-05T15:17:00Z">
              <w:r w:rsidRPr="00414DF9" w:rsidDel="00EA6077">
                <w:delText xml:space="preserve">conditionally mandatory with capability signalling </w:delText>
              </w:r>
            </w:del>
            <w:r w:rsidRPr="00414DF9">
              <w:t>for intra-band CA</w:t>
            </w:r>
            <w:del w:id="8" w:author="Ericsson" w:date="2025-05-05T15:18:00Z">
              <w:r w:rsidRPr="00414DF9" w:rsidDel="007574FA">
                <w:delText xml:space="preserve"> but not supported for inter-band CA</w:delText>
              </w:r>
            </w:del>
            <w:r w:rsidRPr="00414DF9">
              <w:t>.</w:t>
            </w:r>
          </w:p>
        </w:tc>
        <w:tc>
          <w:tcPr>
            <w:tcW w:w="709" w:type="dxa"/>
          </w:tcPr>
          <w:p w14:paraId="212A957B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t>FS</w:t>
            </w:r>
          </w:p>
        </w:tc>
        <w:tc>
          <w:tcPr>
            <w:tcW w:w="567" w:type="dxa"/>
          </w:tcPr>
          <w:p w14:paraId="79B55B6F" w14:textId="3775D034" w:rsidR="001F7FB0" w:rsidRPr="00414DF9" w:rsidRDefault="001F7FB0" w:rsidP="001F7FB0">
            <w:pPr>
              <w:pStyle w:val="TAL"/>
              <w:jc w:val="center"/>
            </w:pPr>
            <w:del w:id="9" w:author="Ericsson" w:date="2025-05-05T15:16:00Z">
              <w:r w:rsidRPr="00414DF9" w:rsidDel="0063171B">
                <w:delText>CY</w:delText>
              </w:r>
            </w:del>
            <w:ins w:id="10" w:author="Ericsson" w:date="2025-05-05T15:16:00Z">
              <w:r w:rsidR="0063171B">
                <w:t>M</w:t>
              </w:r>
            </w:ins>
          </w:p>
        </w:tc>
        <w:tc>
          <w:tcPr>
            <w:tcW w:w="709" w:type="dxa"/>
          </w:tcPr>
          <w:p w14:paraId="3D81A3AA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7091CB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</w:tr>
      <w:tr w:rsidR="00414DF9" w:rsidRPr="00414DF9" w14:paraId="53CD131C" w14:textId="77777777" w:rsidTr="0026000E">
        <w:trPr>
          <w:cantSplit/>
          <w:tblHeader/>
        </w:trPr>
        <w:tc>
          <w:tcPr>
            <w:tcW w:w="6917" w:type="dxa"/>
          </w:tcPr>
          <w:p w14:paraId="7D130981" w14:textId="77777777" w:rsidR="001F7FB0" w:rsidRPr="00414DF9" w:rsidRDefault="001F7FB0" w:rsidP="001F7FB0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searchSpaceSharingCA-DL</w:t>
            </w:r>
          </w:p>
          <w:p w14:paraId="5E608C0D" w14:textId="77777777" w:rsidR="001F7FB0" w:rsidRPr="00414DF9" w:rsidRDefault="001F7FB0" w:rsidP="001F7FB0">
            <w:pPr>
              <w:pStyle w:val="TAL"/>
            </w:pPr>
            <w:r w:rsidRPr="00414DF9">
              <w:t>Defines whether the UE supports DL PDCCH search space sharing for carrier aggregation operation.</w:t>
            </w:r>
          </w:p>
        </w:tc>
        <w:tc>
          <w:tcPr>
            <w:tcW w:w="709" w:type="dxa"/>
          </w:tcPr>
          <w:p w14:paraId="38E9C808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t>FS</w:t>
            </w:r>
          </w:p>
        </w:tc>
        <w:tc>
          <w:tcPr>
            <w:tcW w:w="567" w:type="dxa"/>
          </w:tcPr>
          <w:p w14:paraId="7BABB7AA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05B1F005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6519BA7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</w:tr>
    </w:tbl>
    <w:p w14:paraId="03F475A6" w14:textId="1EEF2794" w:rsidR="003C3971" w:rsidRDefault="003C3971" w:rsidP="003C3971"/>
    <w:p w14:paraId="42C4F8A9" w14:textId="7CB98596" w:rsidR="00125B29" w:rsidRDefault="00125B29" w:rsidP="00125B2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DDD6DAA" w14:textId="77777777" w:rsidR="00125B29" w:rsidRPr="00414DF9" w:rsidRDefault="00125B29" w:rsidP="003C3971"/>
    <w:sectPr w:rsidR="00125B29" w:rsidRPr="00414DF9" w:rsidSect="00CC559D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BDB9E" w14:textId="77777777" w:rsidR="00DA5409" w:rsidRPr="0095297E" w:rsidRDefault="00DA5409">
      <w:r w:rsidRPr="0095297E">
        <w:separator/>
      </w:r>
    </w:p>
  </w:endnote>
  <w:endnote w:type="continuationSeparator" w:id="0">
    <w:p w14:paraId="6AFFE873" w14:textId="77777777" w:rsidR="00DA5409" w:rsidRPr="0095297E" w:rsidRDefault="00DA5409">
      <w:r w:rsidRPr="0095297E">
        <w:continuationSeparator/>
      </w:r>
    </w:p>
  </w:endnote>
  <w:endnote w:type="continuationNotice" w:id="1">
    <w:p w14:paraId="20BCA2F2" w14:textId="77777777" w:rsidR="00175FF9" w:rsidRDefault="00175F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398C6" w14:textId="77777777" w:rsidR="00DA5409" w:rsidRPr="0095297E" w:rsidRDefault="00DA5409">
      <w:r w:rsidRPr="0095297E">
        <w:separator/>
      </w:r>
    </w:p>
  </w:footnote>
  <w:footnote w:type="continuationSeparator" w:id="0">
    <w:p w14:paraId="2E26A70A" w14:textId="77777777" w:rsidR="00DA5409" w:rsidRPr="0095297E" w:rsidRDefault="00DA5409">
      <w:r w:rsidRPr="0095297E">
        <w:continuationSeparator/>
      </w:r>
    </w:p>
  </w:footnote>
  <w:footnote w:type="continuationNotice" w:id="1">
    <w:p w14:paraId="3BDF3D41" w14:textId="77777777" w:rsidR="00175FF9" w:rsidRDefault="00175F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912383">
    <w:abstractNumId w:val="3"/>
  </w:num>
  <w:num w:numId="2" w16cid:durableId="1843201478">
    <w:abstractNumId w:val="4"/>
  </w:num>
  <w:num w:numId="3" w16cid:durableId="38945841">
    <w:abstractNumId w:val="2"/>
  </w:num>
  <w:num w:numId="4" w16cid:durableId="1761877353">
    <w:abstractNumId w:val="1"/>
  </w:num>
  <w:num w:numId="5" w16cid:durableId="15388578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00"/>
    <w:rsid w:val="000A6570"/>
    <w:rsid w:val="000A6717"/>
    <w:rsid w:val="000B0615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6DAB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0B6"/>
    <w:rsid w:val="00114964"/>
    <w:rsid w:val="00117D4D"/>
    <w:rsid w:val="001200ED"/>
    <w:rsid w:val="0012027E"/>
    <w:rsid w:val="00121B9E"/>
    <w:rsid w:val="00123C09"/>
    <w:rsid w:val="00124D17"/>
    <w:rsid w:val="00125485"/>
    <w:rsid w:val="00125B29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480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DB"/>
    <w:rsid w:val="00175FF9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4F1A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47CE1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804"/>
    <w:rsid w:val="002A1D06"/>
    <w:rsid w:val="002A2496"/>
    <w:rsid w:val="002A39DE"/>
    <w:rsid w:val="002A62B5"/>
    <w:rsid w:val="002A6579"/>
    <w:rsid w:val="002B3B3A"/>
    <w:rsid w:val="002B412A"/>
    <w:rsid w:val="002B6B6D"/>
    <w:rsid w:val="002B70BE"/>
    <w:rsid w:val="002C05CC"/>
    <w:rsid w:val="002C0B95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30BD"/>
    <w:rsid w:val="00333769"/>
    <w:rsid w:val="0033453B"/>
    <w:rsid w:val="0033453E"/>
    <w:rsid w:val="0033729F"/>
    <w:rsid w:val="003376AE"/>
    <w:rsid w:val="00341B62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32A2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B6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68A"/>
    <w:rsid w:val="00414DF9"/>
    <w:rsid w:val="00417453"/>
    <w:rsid w:val="0042099A"/>
    <w:rsid w:val="00420ABC"/>
    <w:rsid w:val="00421247"/>
    <w:rsid w:val="00422112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1893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DC8"/>
    <w:rsid w:val="00491A4D"/>
    <w:rsid w:val="00492D4C"/>
    <w:rsid w:val="0049360F"/>
    <w:rsid w:val="00494675"/>
    <w:rsid w:val="00494C16"/>
    <w:rsid w:val="00495ABC"/>
    <w:rsid w:val="00495DD1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2B5C"/>
    <w:rsid w:val="004D3578"/>
    <w:rsid w:val="004D406B"/>
    <w:rsid w:val="004D5545"/>
    <w:rsid w:val="004D69D2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6F13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3B2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5973"/>
    <w:rsid w:val="005A654B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45ED"/>
    <w:rsid w:val="005C60F4"/>
    <w:rsid w:val="005C6BB7"/>
    <w:rsid w:val="005C7632"/>
    <w:rsid w:val="005D2E01"/>
    <w:rsid w:val="005D400A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2071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171B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90468"/>
    <w:rsid w:val="00690FAA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C06B9"/>
    <w:rsid w:val="006C07D9"/>
    <w:rsid w:val="006C4D64"/>
    <w:rsid w:val="006D01C3"/>
    <w:rsid w:val="006D0BC4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33A"/>
    <w:rsid w:val="00715C3E"/>
    <w:rsid w:val="00716495"/>
    <w:rsid w:val="00716BC8"/>
    <w:rsid w:val="00716E44"/>
    <w:rsid w:val="007178BA"/>
    <w:rsid w:val="00720A8F"/>
    <w:rsid w:val="0072100B"/>
    <w:rsid w:val="007214B1"/>
    <w:rsid w:val="00722089"/>
    <w:rsid w:val="00722BCE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4E"/>
    <w:rsid w:val="00742BBD"/>
    <w:rsid w:val="00744E76"/>
    <w:rsid w:val="00745A5D"/>
    <w:rsid w:val="00745D66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4FA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A0C22"/>
    <w:rsid w:val="007A1DFB"/>
    <w:rsid w:val="007A259A"/>
    <w:rsid w:val="007A271E"/>
    <w:rsid w:val="007A665C"/>
    <w:rsid w:val="007B05D3"/>
    <w:rsid w:val="007B0EE0"/>
    <w:rsid w:val="007B152B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6D7F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2E56"/>
    <w:rsid w:val="00845013"/>
    <w:rsid w:val="00845085"/>
    <w:rsid w:val="00845CF1"/>
    <w:rsid w:val="00847D43"/>
    <w:rsid w:val="00847F0A"/>
    <w:rsid w:val="008508FE"/>
    <w:rsid w:val="00850FDF"/>
    <w:rsid w:val="0086289D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B1D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EC2"/>
    <w:rsid w:val="00945CA2"/>
    <w:rsid w:val="00946894"/>
    <w:rsid w:val="00946AB5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67F"/>
    <w:rsid w:val="00962D56"/>
    <w:rsid w:val="00963B9B"/>
    <w:rsid w:val="009660B9"/>
    <w:rsid w:val="00966D0B"/>
    <w:rsid w:val="00967EA0"/>
    <w:rsid w:val="009741DA"/>
    <w:rsid w:val="0097457F"/>
    <w:rsid w:val="0097519A"/>
    <w:rsid w:val="0097530E"/>
    <w:rsid w:val="0098417C"/>
    <w:rsid w:val="0098739F"/>
    <w:rsid w:val="009873BA"/>
    <w:rsid w:val="009876B2"/>
    <w:rsid w:val="00990FF5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66576"/>
    <w:rsid w:val="00B719F1"/>
    <w:rsid w:val="00B71A26"/>
    <w:rsid w:val="00B7335E"/>
    <w:rsid w:val="00B7426F"/>
    <w:rsid w:val="00B74DC8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E6E63"/>
    <w:rsid w:val="00BF179A"/>
    <w:rsid w:val="00BF3370"/>
    <w:rsid w:val="00BF33B4"/>
    <w:rsid w:val="00BF3A16"/>
    <w:rsid w:val="00BF3D5B"/>
    <w:rsid w:val="00BF3EC9"/>
    <w:rsid w:val="00BF46EE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689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0DAF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1E0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59D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342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D0E"/>
    <w:rsid w:val="00D87B44"/>
    <w:rsid w:val="00D87E00"/>
    <w:rsid w:val="00D9134D"/>
    <w:rsid w:val="00D9296C"/>
    <w:rsid w:val="00D92F0C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7430"/>
    <w:rsid w:val="00DF7A0C"/>
    <w:rsid w:val="00E005DC"/>
    <w:rsid w:val="00E023AE"/>
    <w:rsid w:val="00E02BC8"/>
    <w:rsid w:val="00E03932"/>
    <w:rsid w:val="00E04032"/>
    <w:rsid w:val="00E047A5"/>
    <w:rsid w:val="00E04ADA"/>
    <w:rsid w:val="00E0726B"/>
    <w:rsid w:val="00E07AE1"/>
    <w:rsid w:val="00E1106F"/>
    <w:rsid w:val="00E112FD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6710"/>
    <w:rsid w:val="00E46BDD"/>
    <w:rsid w:val="00E50D11"/>
    <w:rsid w:val="00E5192D"/>
    <w:rsid w:val="00E53600"/>
    <w:rsid w:val="00E53618"/>
    <w:rsid w:val="00E567AF"/>
    <w:rsid w:val="00E56FF9"/>
    <w:rsid w:val="00E6034C"/>
    <w:rsid w:val="00E60A2A"/>
    <w:rsid w:val="00E60E55"/>
    <w:rsid w:val="00E667C9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5E74"/>
    <w:rsid w:val="00EA6077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37F5"/>
    <w:rsid w:val="00EC43BD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3218"/>
    <w:rsid w:val="00F54158"/>
    <w:rsid w:val="00F54E64"/>
    <w:rsid w:val="00F566E7"/>
    <w:rsid w:val="00F5787F"/>
    <w:rsid w:val="00F57ECA"/>
    <w:rsid w:val="00F57F6B"/>
    <w:rsid w:val="00F6383C"/>
    <w:rsid w:val="00F63A6D"/>
    <w:rsid w:val="00F650DD"/>
    <w:rsid w:val="00F652FB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B50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288C"/>
    <w:rsid w:val="00FF3F94"/>
    <w:rsid w:val="44AFE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E46BDD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E46BDD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E46BDD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125B2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2D3E1-CB6F-41C5-B9CD-240B396C2FC2}">
  <ds:schemaRefs>
    <ds:schemaRef ds:uri="http://purl.org/dc/terms/"/>
    <ds:schemaRef ds:uri="http://purl.org/dc/elements/1.1/"/>
    <ds:schemaRef ds:uri="9b239327-9e80-40e4-b1b7-4394fed77a33"/>
    <ds:schemaRef ds:uri="d8762117-8292-4133-b1c7-eab5c6487cfd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B176253-ADDD-4C3C-8E00-FA6787EE1D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86782D-CF4B-44EC-AD11-87F99D276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625</Words>
  <Characters>3565</Characters>
  <Application>Microsoft Office Word</Application>
  <DocSecurity>0</DocSecurity>
  <Lines>29</Lines>
  <Paragraphs>8</Paragraphs>
  <ScaleCrop>false</ScaleCrop>
  <Manager/>
  <Company/>
  <LinksUpToDate>false</LinksUpToDate>
  <CharactersWithSpaces>4182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RAN2#130</cp:lastModifiedBy>
  <cp:revision>54</cp:revision>
  <cp:lastPrinted>2020-12-18T20:15:00Z</cp:lastPrinted>
  <dcterms:created xsi:type="dcterms:W3CDTF">2025-03-20T22:54:00Z</dcterms:created>
  <dcterms:modified xsi:type="dcterms:W3CDTF">2025-05-08T15:33:00Z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