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AB4030" w14:textId="5661912F" w:rsidR="002414CA" w:rsidRPr="002414CA" w:rsidRDefault="002414CA" w:rsidP="002414CA">
      <w:pPr>
        <w:tabs>
          <w:tab w:val="right" w:pos="9639"/>
        </w:tabs>
        <w:overflowPunct/>
        <w:autoSpaceDE/>
        <w:autoSpaceDN/>
        <w:adjustRightInd/>
        <w:spacing w:after="0"/>
        <w:textAlignment w:val="auto"/>
        <w:rPr>
          <w:rFonts w:ascii="Arial" w:eastAsia="宋体" w:hAnsi="Arial"/>
          <w:b/>
          <w:i/>
          <w:noProof/>
          <w:sz w:val="28"/>
          <w:lang w:eastAsia="en-US"/>
        </w:rPr>
      </w:pPr>
      <w:bookmarkStart w:id="0" w:name="_Toc60776685"/>
      <w:bookmarkStart w:id="1" w:name="_Toc162893988"/>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2414CA">
        <w:rPr>
          <w:rFonts w:ascii="Arial" w:eastAsia="宋体" w:hAnsi="Arial"/>
          <w:b/>
          <w:noProof/>
          <w:sz w:val="24"/>
          <w:lang w:eastAsia="en-US"/>
        </w:rPr>
        <w:t xml:space="preserve">3GPP TSG-RAN WG2 Meeting </w:t>
      </w:r>
      <w:r w:rsidRPr="00A26C14">
        <w:rPr>
          <w:rFonts w:ascii="Arial" w:eastAsia="宋体" w:hAnsi="Arial"/>
          <w:b/>
          <w:noProof/>
          <w:sz w:val="24"/>
          <w:lang w:eastAsia="en-US"/>
        </w:rPr>
        <w:t>#1</w:t>
      </w:r>
      <w:r w:rsidR="008E603C">
        <w:rPr>
          <w:rFonts w:ascii="Arial" w:eastAsia="宋体" w:hAnsi="Arial"/>
          <w:b/>
          <w:noProof/>
          <w:sz w:val="24"/>
          <w:lang w:eastAsia="en-US"/>
        </w:rPr>
        <w:t>30</w:t>
      </w:r>
      <w:r w:rsidRPr="002414CA">
        <w:rPr>
          <w:rFonts w:ascii="Arial" w:eastAsia="宋体" w:hAnsi="Arial"/>
          <w:b/>
          <w:i/>
          <w:noProof/>
          <w:sz w:val="28"/>
          <w:lang w:eastAsia="en-US"/>
        </w:rPr>
        <w:tab/>
        <w:t>R2-</w:t>
      </w:r>
      <w:r w:rsidR="00C45AF9" w:rsidRPr="002414CA">
        <w:rPr>
          <w:rFonts w:ascii="Arial" w:eastAsia="宋体" w:hAnsi="Arial"/>
          <w:b/>
          <w:i/>
          <w:noProof/>
          <w:sz w:val="28"/>
          <w:lang w:eastAsia="en-US"/>
        </w:rPr>
        <w:t>250</w:t>
      </w:r>
      <w:r w:rsidR="008E603C">
        <w:rPr>
          <w:rFonts w:ascii="Arial" w:eastAsia="宋体" w:hAnsi="Arial"/>
          <w:b/>
          <w:i/>
          <w:noProof/>
          <w:sz w:val="28"/>
          <w:lang w:eastAsia="en-US"/>
        </w:rPr>
        <w:t>4016</w:t>
      </w:r>
    </w:p>
    <w:p w14:paraId="73CA5C5B" w14:textId="0A8EA619" w:rsidR="002414CA" w:rsidRPr="002414CA" w:rsidRDefault="008E603C" w:rsidP="002414CA">
      <w:pPr>
        <w:overflowPunct/>
        <w:autoSpaceDE/>
        <w:autoSpaceDN/>
        <w:adjustRightInd/>
        <w:spacing w:after="120"/>
        <w:textAlignment w:val="auto"/>
        <w:outlineLvl w:val="0"/>
        <w:rPr>
          <w:rFonts w:ascii="Arial" w:eastAsia="宋体" w:hAnsi="Arial"/>
          <w:b/>
          <w:noProof/>
          <w:sz w:val="24"/>
          <w:lang w:eastAsia="en-US"/>
        </w:rPr>
      </w:pPr>
      <w:r w:rsidRPr="004B7E25">
        <w:rPr>
          <w:rFonts w:ascii="Arial" w:hAnsi="Arial"/>
          <w:b/>
          <w:noProof/>
          <w:sz w:val="24"/>
          <w:lang w:eastAsia="en-US"/>
        </w:rPr>
        <w:t>St Julian’s, Malta, May 19</w:t>
      </w:r>
      <w:r w:rsidRPr="004B7E25">
        <w:rPr>
          <w:rFonts w:ascii="Arial" w:hAnsi="Arial"/>
          <w:b/>
          <w:noProof/>
          <w:sz w:val="24"/>
          <w:vertAlign w:val="superscript"/>
          <w:lang w:eastAsia="en-US"/>
        </w:rPr>
        <w:t>th</w:t>
      </w:r>
      <w:r w:rsidRPr="004B7E25">
        <w:rPr>
          <w:rFonts w:ascii="Arial" w:hAnsi="Arial"/>
          <w:b/>
          <w:noProof/>
          <w:sz w:val="24"/>
          <w:lang w:eastAsia="en-US"/>
        </w:rPr>
        <w:t xml:space="preserve"> – 23</w:t>
      </w:r>
      <w:r w:rsidRPr="004B7E25">
        <w:rPr>
          <w:rFonts w:ascii="Arial" w:hAnsi="Arial"/>
          <w:b/>
          <w:noProof/>
          <w:sz w:val="24"/>
          <w:vertAlign w:val="superscript"/>
          <w:lang w:eastAsia="en-US"/>
        </w:rPr>
        <w:t>rd</w:t>
      </w:r>
      <w:r w:rsidRPr="004B7E25">
        <w:rPr>
          <w:rFonts w:ascii="Arial" w:hAnsi="Arial"/>
          <w:b/>
          <w:noProof/>
          <w:sz w:val="24"/>
          <w:lang w:eastAsia="en-US"/>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414CA" w:rsidRPr="002414CA" w14:paraId="5CEF41A3" w14:textId="77777777" w:rsidTr="0010100A">
        <w:tc>
          <w:tcPr>
            <w:tcW w:w="9641" w:type="dxa"/>
            <w:gridSpan w:val="9"/>
            <w:tcBorders>
              <w:top w:val="single" w:sz="4" w:space="0" w:color="auto"/>
              <w:left w:val="single" w:sz="4" w:space="0" w:color="auto"/>
              <w:right w:val="single" w:sz="4" w:space="0" w:color="auto"/>
            </w:tcBorders>
          </w:tcPr>
          <w:p w14:paraId="3546170E" w14:textId="77777777" w:rsidR="002414CA" w:rsidRPr="002414CA" w:rsidRDefault="002414CA" w:rsidP="002414CA">
            <w:pPr>
              <w:overflowPunct/>
              <w:autoSpaceDE/>
              <w:autoSpaceDN/>
              <w:adjustRightInd/>
              <w:spacing w:after="0"/>
              <w:jc w:val="right"/>
              <w:textAlignment w:val="auto"/>
              <w:rPr>
                <w:rFonts w:ascii="Arial" w:eastAsia="宋体" w:hAnsi="Arial"/>
                <w:i/>
                <w:noProof/>
                <w:lang w:eastAsia="en-US"/>
              </w:rPr>
            </w:pPr>
            <w:r w:rsidRPr="002414CA">
              <w:rPr>
                <w:rFonts w:ascii="Arial" w:eastAsia="宋体" w:hAnsi="Arial"/>
                <w:i/>
                <w:noProof/>
                <w:sz w:val="14"/>
                <w:lang w:eastAsia="en-US"/>
              </w:rPr>
              <w:t>CR-Form-v12.3</w:t>
            </w:r>
          </w:p>
        </w:tc>
      </w:tr>
      <w:tr w:rsidR="002414CA" w:rsidRPr="002414CA" w14:paraId="19F7DEE4" w14:textId="77777777" w:rsidTr="0010100A">
        <w:tc>
          <w:tcPr>
            <w:tcW w:w="9641" w:type="dxa"/>
            <w:gridSpan w:val="9"/>
            <w:tcBorders>
              <w:left w:val="single" w:sz="4" w:space="0" w:color="auto"/>
              <w:right w:val="single" w:sz="4" w:space="0" w:color="auto"/>
            </w:tcBorders>
          </w:tcPr>
          <w:p w14:paraId="61B5E3FA" w14:textId="77777777" w:rsidR="002414CA" w:rsidRPr="002414CA" w:rsidRDefault="002414CA" w:rsidP="002414CA">
            <w:pPr>
              <w:overflowPunct/>
              <w:autoSpaceDE/>
              <w:autoSpaceDN/>
              <w:adjustRightInd/>
              <w:spacing w:after="0"/>
              <w:jc w:val="center"/>
              <w:textAlignment w:val="auto"/>
              <w:rPr>
                <w:rFonts w:ascii="Arial" w:eastAsia="宋体" w:hAnsi="Arial"/>
                <w:noProof/>
                <w:lang w:eastAsia="en-US"/>
              </w:rPr>
            </w:pPr>
            <w:r w:rsidRPr="002414CA">
              <w:rPr>
                <w:rFonts w:ascii="Arial" w:eastAsia="宋体" w:hAnsi="Arial"/>
                <w:b/>
                <w:noProof/>
                <w:sz w:val="32"/>
                <w:lang w:eastAsia="en-US"/>
              </w:rPr>
              <w:t>CHANGE REQUEST</w:t>
            </w:r>
          </w:p>
        </w:tc>
      </w:tr>
      <w:tr w:rsidR="002414CA" w:rsidRPr="002414CA" w14:paraId="75234FAB" w14:textId="77777777" w:rsidTr="0010100A">
        <w:tc>
          <w:tcPr>
            <w:tcW w:w="9641" w:type="dxa"/>
            <w:gridSpan w:val="9"/>
            <w:tcBorders>
              <w:left w:val="single" w:sz="4" w:space="0" w:color="auto"/>
              <w:right w:val="single" w:sz="4" w:space="0" w:color="auto"/>
            </w:tcBorders>
          </w:tcPr>
          <w:p w14:paraId="552E87F9" w14:textId="77777777" w:rsidR="002414CA" w:rsidRPr="002414CA" w:rsidRDefault="002414CA" w:rsidP="002414CA">
            <w:pPr>
              <w:overflowPunct/>
              <w:autoSpaceDE/>
              <w:autoSpaceDN/>
              <w:adjustRightInd/>
              <w:spacing w:after="0"/>
              <w:textAlignment w:val="auto"/>
              <w:rPr>
                <w:rFonts w:ascii="Arial" w:eastAsia="宋体" w:hAnsi="Arial"/>
                <w:noProof/>
                <w:sz w:val="8"/>
                <w:szCs w:val="8"/>
                <w:lang w:eastAsia="en-US"/>
              </w:rPr>
            </w:pPr>
          </w:p>
        </w:tc>
      </w:tr>
      <w:tr w:rsidR="002414CA" w:rsidRPr="002414CA" w14:paraId="642258B6" w14:textId="77777777" w:rsidTr="0010100A">
        <w:tc>
          <w:tcPr>
            <w:tcW w:w="142" w:type="dxa"/>
            <w:tcBorders>
              <w:left w:val="single" w:sz="4" w:space="0" w:color="auto"/>
            </w:tcBorders>
          </w:tcPr>
          <w:p w14:paraId="66B448C2" w14:textId="77777777" w:rsidR="002414CA" w:rsidRPr="002414CA" w:rsidRDefault="002414CA" w:rsidP="002414CA">
            <w:pPr>
              <w:overflowPunct/>
              <w:autoSpaceDE/>
              <w:autoSpaceDN/>
              <w:adjustRightInd/>
              <w:spacing w:after="0"/>
              <w:jc w:val="right"/>
              <w:textAlignment w:val="auto"/>
              <w:rPr>
                <w:rFonts w:ascii="Arial" w:eastAsia="宋体" w:hAnsi="Arial"/>
                <w:noProof/>
                <w:lang w:eastAsia="en-US"/>
              </w:rPr>
            </w:pPr>
          </w:p>
        </w:tc>
        <w:tc>
          <w:tcPr>
            <w:tcW w:w="1559" w:type="dxa"/>
            <w:shd w:val="pct30" w:color="FFFF00" w:fill="auto"/>
          </w:tcPr>
          <w:p w14:paraId="2D581B36" w14:textId="77777777" w:rsidR="002414CA" w:rsidRPr="002414CA" w:rsidRDefault="002414CA" w:rsidP="002414CA">
            <w:pPr>
              <w:overflowPunct/>
              <w:autoSpaceDE/>
              <w:autoSpaceDN/>
              <w:adjustRightInd/>
              <w:spacing w:after="0"/>
              <w:jc w:val="right"/>
              <w:textAlignment w:val="auto"/>
              <w:rPr>
                <w:rFonts w:ascii="Arial" w:eastAsia="宋体" w:hAnsi="Arial"/>
                <w:b/>
                <w:noProof/>
                <w:sz w:val="28"/>
                <w:lang w:eastAsia="en-US"/>
              </w:rPr>
            </w:pPr>
            <w:r w:rsidRPr="002414CA">
              <w:rPr>
                <w:rFonts w:ascii="Arial" w:eastAsia="宋体" w:hAnsi="Arial"/>
                <w:b/>
                <w:noProof/>
                <w:sz w:val="28"/>
                <w:lang w:eastAsia="en-US"/>
              </w:rPr>
              <w:t>38.331</w:t>
            </w:r>
          </w:p>
        </w:tc>
        <w:tc>
          <w:tcPr>
            <w:tcW w:w="709" w:type="dxa"/>
          </w:tcPr>
          <w:p w14:paraId="2818AD34" w14:textId="77777777" w:rsidR="002414CA" w:rsidRPr="002414CA" w:rsidRDefault="002414CA" w:rsidP="002414CA">
            <w:pPr>
              <w:overflowPunct/>
              <w:autoSpaceDE/>
              <w:autoSpaceDN/>
              <w:adjustRightInd/>
              <w:spacing w:after="0"/>
              <w:jc w:val="center"/>
              <w:textAlignment w:val="auto"/>
              <w:rPr>
                <w:rFonts w:ascii="Arial" w:eastAsia="宋体" w:hAnsi="Arial"/>
                <w:noProof/>
                <w:lang w:eastAsia="en-US"/>
              </w:rPr>
            </w:pPr>
            <w:r w:rsidRPr="002414CA">
              <w:rPr>
                <w:rFonts w:ascii="Arial" w:eastAsia="宋体" w:hAnsi="Arial"/>
                <w:b/>
                <w:noProof/>
                <w:sz w:val="28"/>
                <w:lang w:eastAsia="en-US"/>
              </w:rPr>
              <w:t>CR</w:t>
            </w:r>
          </w:p>
        </w:tc>
        <w:tc>
          <w:tcPr>
            <w:tcW w:w="1276" w:type="dxa"/>
            <w:shd w:val="pct30" w:color="FFFF00" w:fill="auto"/>
          </w:tcPr>
          <w:p w14:paraId="55B95B69" w14:textId="77777777" w:rsidR="002414CA" w:rsidRPr="002414CA" w:rsidRDefault="002414CA" w:rsidP="002414CA">
            <w:pPr>
              <w:overflowPunct/>
              <w:autoSpaceDE/>
              <w:autoSpaceDN/>
              <w:adjustRightInd/>
              <w:spacing w:after="0"/>
              <w:jc w:val="center"/>
              <w:textAlignment w:val="auto"/>
              <w:rPr>
                <w:rFonts w:ascii="Arial" w:eastAsia="宋体" w:hAnsi="Arial"/>
                <w:noProof/>
                <w:lang w:eastAsia="en-US"/>
              </w:rPr>
            </w:pPr>
            <w:r w:rsidRPr="002414CA">
              <w:rPr>
                <w:rFonts w:ascii="Arial" w:eastAsia="宋体" w:hAnsi="Arial"/>
                <w:b/>
                <w:noProof/>
                <w:sz w:val="28"/>
                <w:lang w:eastAsia="en-US"/>
              </w:rPr>
              <w:t>5213</w:t>
            </w:r>
          </w:p>
        </w:tc>
        <w:tc>
          <w:tcPr>
            <w:tcW w:w="709" w:type="dxa"/>
          </w:tcPr>
          <w:p w14:paraId="42F4BBD6" w14:textId="77777777" w:rsidR="002414CA" w:rsidRPr="002414CA" w:rsidRDefault="002414CA" w:rsidP="002414CA">
            <w:pPr>
              <w:tabs>
                <w:tab w:val="right" w:pos="625"/>
              </w:tabs>
              <w:overflowPunct/>
              <w:autoSpaceDE/>
              <w:autoSpaceDN/>
              <w:adjustRightInd/>
              <w:spacing w:after="0"/>
              <w:jc w:val="center"/>
              <w:textAlignment w:val="auto"/>
              <w:rPr>
                <w:rFonts w:ascii="Arial" w:eastAsia="宋体" w:hAnsi="Arial"/>
                <w:noProof/>
                <w:lang w:eastAsia="en-US"/>
              </w:rPr>
            </w:pPr>
            <w:r w:rsidRPr="002414CA">
              <w:rPr>
                <w:rFonts w:ascii="Arial" w:eastAsia="宋体" w:hAnsi="Arial"/>
                <w:b/>
                <w:bCs/>
                <w:noProof/>
                <w:sz w:val="28"/>
                <w:lang w:eastAsia="en-US"/>
              </w:rPr>
              <w:t>rev</w:t>
            </w:r>
          </w:p>
        </w:tc>
        <w:tc>
          <w:tcPr>
            <w:tcW w:w="992" w:type="dxa"/>
            <w:shd w:val="pct30" w:color="FFFF00" w:fill="auto"/>
          </w:tcPr>
          <w:p w14:paraId="41D6E1C6" w14:textId="3A76A083" w:rsidR="002414CA" w:rsidRPr="002414CA" w:rsidRDefault="008E603C" w:rsidP="002414CA">
            <w:pPr>
              <w:overflowPunct/>
              <w:autoSpaceDE/>
              <w:autoSpaceDN/>
              <w:adjustRightInd/>
              <w:spacing w:after="0"/>
              <w:jc w:val="center"/>
              <w:textAlignment w:val="auto"/>
              <w:rPr>
                <w:rFonts w:ascii="Arial" w:eastAsia="宋体" w:hAnsi="Arial"/>
                <w:b/>
                <w:noProof/>
                <w:lang w:eastAsia="en-US"/>
              </w:rPr>
            </w:pPr>
            <w:r>
              <w:rPr>
                <w:rFonts w:ascii="Arial" w:eastAsia="宋体" w:hAnsi="Arial"/>
                <w:b/>
                <w:noProof/>
                <w:sz w:val="28"/>
                <w:lang w:eastAsia="en-US"/>
              </w:rPr>
              <w:t>2</w:t>
            </w:r>
          </w:p>
        </w:tc>
        <w:tc>
          <w:tcPr>
            <w:tcW w:w="2410" w:type="dxa"/>
          </w:tcPr>
          <w:p w14:paraId="6BA04B62" w14:textId="77777777" w:rsidR="002414CA" w:rsidRPr="002414CA" w:rsidRDefault="002414CA" w:rsidP="002414CA">
            <w:pPr>
              <w:tabs>
                <w:tab w:val="right" w:pos="1825"/>
              </w:tabs>
              <w:overflowPunct/>
              <w:autoSpaceDE/>
              <w:autoSpaceDN/>
              <w:adjustRightInd/>
              <w:spacing w:after="0"/>
              <w:jc w:val="center"/>
              <w:textAlignment w:val="auto"/>
              <w:rPr>
                <w:rFonts w:ascii="Arial" w:eastAsia="宋体" w:hAnsi="Arial"/>
                <w:noProof/>
                <w:lang w:eastAsia="en-US"/>
              </w:rPr>
            </w:pPr>
            <w:r w:rsidRPr="002414CA">
              <w:rPr>
                <w:rFonts w:ascii="Arial" w:eastAsia="宋体" w:hAnsi="Arial"/>
                <w:b/>
                <w:noProof/>
                <w:sz w:val="28"/>
                <w:szCs w:val="28"/>
                <w:lang w:eastAsia="en-US"/>
              </w:rPr>
              <w:t>Current version:</w:t>
            </w:r>
          </w:p>
        </w:tc>
        <w:tc>
          <w:tcPr>
            <w:tcW w:w="1701" w:type="dxa"/>
            <w:shd w:val="pct30" w:color="FFFF00" w:fill="auto"/>
          </w:tcPr>
          <w:p w14:paraId="7F78E25D" w14:textId="172E58AE" w:rsidR="002414CA" w:rsidRPr="002414CA" w:rsidRDefault="002414CA" w:rsidP="002414CA">
            <w:pPr>
              <w:overflowPunct/>
              <w:autoSpaceDE/>
              <w:autoSpaceDN/>
              <w:adjustRightInd/>
              <w:spacing w:after="0"/>
              <w:jc w:val="center"/>
              <w:textAlignment w:val="auto"/>
              <w:rPr>
                <w:rFonts w:ascii="Arial" w:eastAsia="宋体" w:hAnsi="Arial"/>
                <w:noProof/>
                <w:sz w:val="28"/>
                <w:lang w:eastAsia="en-US"/>
              </w:rPr>
            </w:pPr>
            <w:r w:rsidRPr="002414CA">
              <w:rPr>
                <w:rFonts w:ascii="Arial" w:eastAsia="宋体" w:hAnsi="Arial"/>
                <w:b/>
                <w:noProof/>
                <w:sz w:val="28"/>
                <w:lang w:eastAsia="en-US"/>
              </w:rPr>
              <w:t>18.5.</w:t>
            </w:r>
            <w:r w:rsidR="00F06E10">
              <w:rPr>
                <w:rFonts w:ascii="Arial" w:eastAsia="宋体" w:hAnsi="Arial"/>
                <w:b/>
                <w:noProof/>
                <w:sz w:val="28"/>
                <w:lang w:eastAsia="en-US"/>
              </w:rPr>
              <w:t>1</w:t>
            </w:r>
          </w:p>
        </w:tc>
        <w:tc>
          <w:tcPr>
            <w:tcW w:w="143" w:type="dxa"/>
            <w:tcBorders>
              <w:right w:val="single" w:sz="4" w:space="0" w:color="auto"/>
            </w:tcBorders>
          </w:tcPr>
          <w:p w14:paraId="5B90FC0D" w14:textId="77777777" w:rsidR="002414CA" w:rsidRPr="002414CA" w:rsidRDefault="002414CA" w:rsidP="002414CA">
            <w:pPr>
              <w:overflowPunct/>
              <w:autoSpaceDE/>
              <w:autoSpaceDN/>
              <w:adjustRightInd/>
              <w:spacing w:after="0"/>
              <w:textAlignment w:val="auto"/>
              <w:rPr>
                <w:rFonts w:ascii="Arial" w:eastAsia="宋体" w:hAnsi="Arial"/>
                <w:noProof/>
                <w:lang w:eastAsia="en-US"/>
              </w:rPr>
            </w:pPr>
          </w:p>
        </w:tc>
      </w:tr>
      <w:tr w:rsidR="002414CA" w:rsidRPr="002414CA" w14:paraId="102B39B9" w14:textId="77777777" w:rsidTr="0010100A">
        <w:tc>
          <w:tcPr>
            <w:tcW w:w="9641" w:type="dxa"/>
            <w:gridSpan w:val="9"/>
            <w:tcBorders>
              <w:left w:val="single" w:sz="4" w:space="0" w:color="auto"/>
              <w:right w:val="single" w:sz="4" w:space="0" w:color="auto"/>
            </w:tcBorders>
          </w:tcPr>
          <w:p w14:paraId="14B21DBB" w14:textId="77777777" w:rsidR="002414CA" w:rsidRPr="002414CA" w:rsidRDefault="002414CA" w:rsidP="002414CA">
            <w:pPr>
              <w:overflowPunct/>
              <w:autoSpaceDE/>
              <w:autoSpaceDN/>
              <w:adjustRightInd/>
              <w:spacing w:after="0"/>
              <w:textAlignment w:val="auto"/>
              <w:rPr>
                <w:rFonts w:ascii="Arial" w:eastAsia="宋体" w:hAnsi="Arial"/>
                <w:noProof/>
                <w:lang w:eastAsia="en-US"/>
              </w:rPr>
            </w:pPr>
          </w:p>
        </w:tc>
      </w:tr>
      <w:tr w:rsidR="002414CA" w:rsidRPr="002414CA" w14:paraId="19423B00" w14:textId="77777777" w:rsidTr="0010100A">
        <w:tc>
          <w:tcPr>
            <w:tcW w:w="9641" w:type="dxa"/>
            <w:gridSpan w:val="9"/>
            <w:tcBorders>
              <w:top w:val="single" w:sz="4" w:space="0" w:color="auto"/>
            </w:tcBorders>
          </w:tcPr>
          <w:p w14:paraId="655216D1" w14:textId="77777777" w:rsidR="002414CA" w:rsidRPr="002414CA" w:rsidRDefault="002414CA" w:rsidP="002414CA">
            <w:pPr>
              <w:overflowPunct/>
              <w:autoSpaceDE/>
              <w:autoSpaceDN/>
              <w:adjustRightInd/>
              <w:spacing w:after="0"/>
              <w:jc w:val="center"/>
              <w:textAlignment w:val="auto"/>
              <w:rPr>
                <w:rFonts w:ascii="Arial" w:eastAsia="宋体" w:hAnsi="Arial" w:cs="Arial"/>
                <w:i/>
                <w:noProof/>
                <w:lang w:eastAsia="en-US"/>
              </w:rPr>
            </w:pPr>
            <w:r w:rsidRPr="002414CA">
              <w:rPr>
                <w:rFonts w:ascii="Arial" w:eastAsia="宋体" w:hAnsi="Arial" w:cs="Arial"/>
                <w:i/>
                <w:noProof/>
                <w:lang w:eastAsia="en-US"/>
              </w:rPr>
              <w:t xml:space="preserve">For </w:t>
            </w:r>
            <w:hyperlink r:id="rId11" w:anchor="_blank" w:history="1">
              <w:r w:rsidRPr="002414CA">
                <w:rPr>
                  <w:rFonts w:ascii="Arial" w:eastAsia="宋体" w:hAnsi="Arial" w:cs="Arial"/>
                  <w:b/>
                  <w:i/>
                  <w:noProof/>
                  <w:color w:val="FF0000"/>
                  <w:u w:val="single"/>
                  <w:lang w:eastAsia="en-US"/>
                </w:rPr>
                <w:t>HE</w:t>
              </w:r>
              <w:bookmarkStart w:id="14" w:name="_Hlt497126619"/>
              <w:r w:rsidRPr="002414CA">
                <w:rPr>
                  <w:rFonts w:ascii="Arial" w:eastAsia="宋体" w:hAnsi="Arial" w:cs="Arial"/>
                  <w:b/>
                  <w:i/>
                  <w:noProof/>
                  <w:color w:val="FF0000"/>
                  <w:u w:val="single"/>
                  <w:lang w:eastAsia="en-US"/>
                </w:rPr>
                <w:t>L</w:t>
              </w:r>
              <w:bookmarkEnd w:id="14"/>
              <w:r w:rsidRPr="002414CA">
                <w:rPr>
                  <w:rFonts w:ascii="Arial" w:eastAsia="宋体" w:hAnsi="Arial" w:cs="Arial"/>
                  <w:b/>
                  <w:i/>
                  <w:noProof/>
                  <w:color w:val="FF0000"/>
                  <w:u w:val="single"/>
                  <w:lang w:eastAsia="en-US"/>
                </w:rPr>
                <w:t>P</w:t>
              </w:r>
            </w:hyperlink>
            <w:r w:rsidRPr="002414CA">
              <w:rPr>
                <w:rFonts w:ascii="Arial" w:eastAsia="宋体" w:hAnsi="Arial" w:cs="Arial"/>
                <w:b/>
                <w:i/>
                <w:noProof/>
                <w:color w:val="FF0000"/>
                <w:lang w:eastAsia="en-US"/>
              </w:rPr>
              <w:t xml:space="preserve"> </w:t>
            </w:r>
            <w:r w:rsidRPr="002414CA">
              <w:rPr>
                <w:rFonts w:ascii="Arial" w:eastAsia="宋体" w:hAnsi="Arial" w:cs="Arial"/>
                <w:i/>
                <w:noProof/>
                <w:lang w:eastAsia="en-US"/>
              </w:rPr>
              <w:t xml:space="preserve">on using this form: comprehensive instructions can be found at </w:t>
            </w:r>
            <w:r w:rsidRPr="002414CA">
              <w:rPr>
                <w:rFonts w:ascii="Arial" w:eastAsia="宋体" w:hAnsi="Arial" w:cs="Arial"/>
                <w:i/>
                <w:noProof/>
                <w:lang w:eastAsia="en-US"/>
              </w:rPr>
              <w:br/>
            </w:r>
            <w:hyperlink r:id="rId12" w:history="1">
              <w:r w:rsidRPr="002414CA">
                <w:rPr>
                  <w:rFonts w:ascii="Arial" w:eastAsia="宋体" w:hAnsi="Arial" w:cs="Arial"/>
                  <w:i/>
                  <w:noProof/>
                  <w:color w:val="0000FF"/>
                  <w:u w:val="single"/>
                  <w:lang w:eastAsia="en-US"/>
                </w:rPr>
                <w:t>http://www.3gpp.org/Change-Requests</w:t>
              </w:r>
            </w:hyperlink>
            <w:r w:rsidRPr="002414CA">
              <w:rPr>
                <w:rFonts w:ascii="Arial" w:eastAsia="宋体" w:hAnsi="Arial" w:cs="Arial"/>
                <w:i/>
                <w:noProof/>
                <w:lang w:eastAsia="en-US"/>
              </w:rPr>
              <w:t>.</w:t>
            </w:r>
          </w:p>
        </w:tc>
      </w:tr>
      <w:tr w:rsidR="002414CA" w:rsidRPr="002414CA" w14:paraId="141C2E9F" w14:textId="77777777" w:rsidTr="0010100A">
        <w:tc>
          <w:tcPr>
            <w:tcW w:w="9641" w:type="dxa"/>
            <w:gridSpan w:val="9"/>
          </w:tcPr>
          <w:p w14:paraId="1CDE3822" w14:textId="77777777" w:rsidR="002414CA" w:rsidRPr="002414CA" w:rsidRDefault="002414CA" w:rsidP="002414CA">
            <w:pPr>
              <w:overflowPunct/>
              <w:autoSpaceDE/>
              <w:autoSpaceDN/>
              <w:adjustRightInd/>
              <w:spacing w:after="0"/>
              <w:textAlignment w:val="auto"/>
              <w:rPr>
                <w:rFonts w:ascii="Arial" w:eastAsia="宋体" w:hAnsi="Arial"/>
                <w:noProof/>
                <w:sz w:val="8"/>
                <w:szCs w:val="8"/>
                <w:lang w:eastAsia="en-US"/>
              </w:rPr>
            </w:pPr>
          </w:p>
        </w:tc>
      </w:tr>
    </w:tbl>
    <w:p w14:paraId="18353B11" w14:textId="77777777" w:rsidR="002414CA" w:rsidRPr="002414CA" w:rsidRDefault="002414CA" w:rsidP="002414CA">
      <w:pPr>
        <w:overflowPunct/>
        <w:autoSpaceDE/>
        <w:autoSpaceDN/>
        <w:adjustRightInd/>
        <w:textAlignment w:val="auto"/>
        <w:rPr>
          <w:rFonts w:eastAsia="宋体"/>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414CA" w:rsidRPr="002414CA" w14:paraId="5A013AC0" w14:textId="77777777" w:rsidTr="0010100A">
        <w:tc>
          <w:tcPr>
            <w:tcW w:w="2835" w:type="dxa"/>
          </w:tcPr>
          <w:p w14:paraId="4D27C295" w14:textId="77777777" w:rsidR="002414CA" w:rsidRPr="002414CA" w:rsidRDefault="002414CA" w:rsidP="002414CA">
            <w:pPr>
              <w:tabs>
                <w:tab w:val="right" w:pos="2751"/>
              </w:tabs>
              <w:overflowPunct/>
              <w:autoSpaceDE/>
              <w:autoSpaceDN/>
              <w:adjustRightInd/>
              <w:spacing w:after="0"/>
              <w:textAlignment w:val="auto"/>
              <w:rPr>
                <w:rFonts w:ascii="Arial" w:eastAsia="宋体" w:hAnsi="Arial"/>
                <w:b/>
                <w:i/>
                <w:noProof/>
                <w:lang w:eastAsia="en-US"/>
              </w:rPr>
            </w:pPr>
            <w:r w:rsidRPr="002414CA">
              <w:rPr>
                <w:rFonts w:ascii="Arial" w:eastAsia="宋体" w:hAnsi="Arial"/>
                <w:b/>
                <w:i/>
                <w:noProof/>
                <w:lang w:eastAsia="en-US"/>
              </w:rPr>
              <w:t>Proposed change affects:</w:t>
            </w:r>
          </w:p>
        </w:tc>
        <w:tc>
          <w:tcPr>
            <w:tcW w:w="1418" w:type="dxa"/>
          </w:tcPr>
          <w:p w14:paraId="0960ABF1" w14:textId="77777777" w:rsidR="002414CA" w:rsidRPr="002414CA" w:rsidRDefault="002414CA" w:rsidP="002414CA">
            <w:pPr>
              <w:overflowPunct/>
              <w:autoSpaceDE/>
              <w:autoSpaceDN/>
              <w:adjustRightInd/>
              <w:spacing w:after="0"/>
              <w:jc w:val="right"/>
              <w:textAlignment w:val="auto"/>
              <w:rPr>
                <w:rFonts w:ascii="Arial" w:eastAsia="宋体" w:hAnsi="Arial"/>
                <w:noProof/>
                <w:lang w:eastAsia="en-US"/>
              </w:rPr>
            </w:pPr>
            <w:r w:rsidRPr="002414CA">
              <w:rPr>
                <w:rFonts w:ascii="Arial" w:eastAsia="宋体"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B0FFE9" w14:textId="77777777" w:rsidR="002414CA" w:rsidRPr="002414CA" w:rsidRDefault="002414CA" w:rsidP="002414CA">
            <w:pPr>
              <w:overflowPunct/>
              <w:autoSpaceDE/>
              <w:autoSpaceDN/>
              <w:adjustRightInd/>
              <w:spacing w:after="0"/>
              <w:jc w:val="center"/>
              <w:textAlignment w:val="auto"/>
              <w:rPr>
                <w:rFonts w:ascii="Arial" w:eastAsia="宋体" w:hAnsi="Arial"/>
                <w:b/>
                <w:caps/>
                <w:noProof/>
                <w:lang w:eastAsia="en-US"/>
              </w:rPr>
            </w:pPr>
          </w:p>
        </w:tc>
        <w:tc>
          <w:tcPr>
            <w:tcW w:w="709" w:type="dxa"/>
            <w:tcBorders>
              <w:left w:val="single" w:sz="4" w:space="0" w:color="auto"/>
            </w:tcBorders>
          </w:tcPr>
          <w:p w14:paraId="0D5672CD" w14:textId="77777777" w:rsidR="002414CA" w:rsidRPr="002414CA" w:rsidRDefault="002414CA" w:rsidP="002414CA">
            <w:pPr>
              <w:overflowPunct/>
              <w:autoSpaceDE/>
              <w:autoSpaceDN/>
              <w:adjustRightInd/>
              <w:spacing w:after="0"/>
              <w:jc w:val="right"/>
              <w:textAlignment w:val="auto"/>
              <w:rPr>
                <w:rFonts w:ascii="Arial" w:eastAsia="宋体" w:hAnsi="Arial"/>
                <w:noProof/>
                <w:u w:val="single"/>
                <w:lang w:eastAsia="en-US"/>
              </w:rPr>
            </w:pPr>
            <w:r w:rsidRPr="002414CA">
              <w:rPr>
                <w:rFonts w:ascii="Arial" w:eastAsia="宋体"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7EDE31" w14:textId="77777777" w:rsidR="002414CA" w:rsidRPr="002414CA" w:rsidRDefault="002414CA" w:rsidP="002414CA">
            <w:pPr>
              <w:overflowPunct/>
              <w:autoSpaceDE/>
              <w:autoSpaceDN/>
              <w:adjustRightInd/>
              <w:spacing w:after="0"/>
              <w:jc w:val="center"/>
              <w:textAlignment w:val="auto"/>
              <w:rPr>
                <w:rFonts w:ascii="Arial" w:eastAsia="宋体" w:hAnsi="Arial"/>
                <w:b/>
                <w:caps/>
                <w:noProof/>
              </w:rPr>
            </w:pPr>
            <w:r w:rsidRPr="002414CA">
              <w:rPr>
                <w:rFonts w:ascii="Arial" w:eastAsia="宋体" w:hAnsi="Arial" w:hint="eastAsia"/>
                <w:b/>
                <w:caps/>
                <w:noProof/>
              </w:rPr>
              <w:t>X</w:t>
            </w:r>
          </w:p>
        </w:tc>
        <w:tc>
          <w:tcPr>
            <w:tcW w:w="2126" w:type="dxa"/>
          </w:tcPr>
          <w:p w14:paraId="461ECEB9" w14:textId="77777777" w:rsidR="002414CA" w:rsidRPr="002414CA" w:rsidRDefault="002414CA" w:rsidP="002414CA">
            <w:pPr>
              <w:overflowPunct/>
              <w:autoSpaceDE/>
              <w:autoSpaceDN/>
              <w:adjustRightInd/>
              <w:spacing w:after="0"/>
              <w:jc w:val="right"/>
              <w:textAlignment w:val="auto"/>
              <w:rPr>
                <w:rFonts w:ascii="Arial" w:eastAsia="宋体" w:hAnsi="Arial"/>
                <w:noProof/>
                <w:u w:val="single"/>
                <w:lang w:eastAsia="en-US"/>
              </w:rPr>
            </w:pPr>
            <w:r w:rsidRPr="002414CA">
              <w:rPr>
                <w:rFonts w:ascii="Arial" w:eastAsia="宋体"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ED6FA4" w14:textId="77777777" w:rsidR="002414CA" w:rsidRPr="002414CA" w:rsidRDefault="002414CA" w:rsidP="002414CA">
            <w:pPr>
              <w:overflowPunct/>
              <w:autoSpaceDE/>
              <w:autoSpaceDN/>
              <w:adjustRightInd/>
              <w:spacing w:after="0"/>
              <w:jc w:val="center"/>
              <w:textAlignment w:val="auto"/>
              <w:rPr>
                <w:rFonts w:ascii="Arial" w:eastAsia="宋体" w:hAnsi="Arial"/>
                <w:b/>
                <w:caps/>
                <w:noProof/>
              </w:rPr>
            </w:pPr>
            <w:r w:rsidRPr="002414CA">
              <w:rPr>
                <w:rFonts w:ascii="Arial" w:eastAsia="宋体" w:hAnsi="Arial" w:hint="eastAsia"/>
                <w:b/>
                <w:caps/>
                <w:noProof/>
              </w:rPr>
              <w:t>X</w:t>
            </w:r>
          </w:p>
        </w:tc>
        <w:tc>
          <w:tcPr>
            <w:tcW w:w="1418" w:type="dxa"/>
            <w:tcBorders>
              <w:left w:val="nil"/>
            </w:tcBorders>
          </w:tcPr>
          <w:p w14:paraId="7DE0B7A6" w14:textId="77777777" w:rsidR="002414CA" w:rsidRPr="002414CA" w:rsidRDefault="002414CA" w:rsidP="002414CA">
            <w:pPr>
              <w:overflowPunct/>
              <w:autoSpaceDE/>
              <w:autoSpaceDN/>
              <w:adjustRightInd/>
              <w:spacing w:after="0"/>
              <w:jc w:val="right"/>
              <w:textAlignment w:val="auto"/>
              <w:rPr>
                <w:rFonts w:ascii="Arial" w:eastAsia="宋体" w:hAnsi="Arial"/>
                <w:noProof/>
                <w:lang w:eastAsia="en-US"/>
              </w:rPr>
            </w:pPr>
            <w:r w:rsidRPr="002414CA">
              <w:rPr>
                <w:rFonts w:ascii="Arial" w:eastAsia="宋体"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F249AD" w14:textId="77777777" w:rsidR="002414CA" w:rsidRPr="002414CA" w:rsidRDefault="002414CA" w:rsidP="002414CA">
            <w:pPr>
              <w:overflowPunct/>
              <w:autoSpaceDE/>
              <w:autoSpaceDN/>
              <w:adjustRightInd/>
              <w:spacing w:after="0"/>
              <w:jc w:val="center"/>
              <w:textAlignment w:val="auto"/>
              <w:rPr>
                <w:rFonts w:ascii="Arial" w:eastAsia="宋体" w:hAnsi="Arial"/>
                <w:b/>
                <w:bCs/>
                <w:caps/>
                <w:noProof/>
                <w:lang w:eastAsia="en-US"/>
              </w:rPr>
            </w:pPr>
          </w:p>
        </w:tc>
      </w:tr>
    </w:tbl>
    <w:p w14:paraId="7C37CDD5" w14:textId="77777777" w:rsidR="002414CA" w:rsidRPr="002414CA" w:rsidRDefault="002414CA" w:rsidP="002414CA">
      <w:pPr>
        <w:overflowPunct/>
        <w:autoSpaceDE/>
        <w:autoSpaceDN/>
        <w:adjustRightInd/>
        <w:textAlignment w:val="auto"/>
        <w:rPr>
          <w:rFonts w:eastAsia="宋体"/>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414CA" w:rsidRPr="002414CA" w14:paraId="54066849" w14:textId="77777777" w:rsidTr="0010100A">
        <w:tc>
          <w:tcPr>
            <w:tcW w:w="9640" w:type="dxa"/>
            <w:gridSpan w:val="11"/>
          </w:tcPr>
          <w:p w14:paraId="03E06EC7" w14:textId="77777777" w:rsidR="002414CA" w:rsidRPr="002414CA" w:rsidRDefault="002414CA" w:rsidP="002414CA">
            <w:pPr>
              <w:overflowPunct/>
              <w:autoSpaceDE/>
              <w:autoSpaceDN/>
              <w:adjustRightInd/>
              <w:spacing w:after="0"/>
              <w:textAlignment w:val="auto"/>
              <w:rPr>
                <w:rFonts w:ascii="Arial" w:eastAsia="宋体" w:hAnsi="Arial"/>
                <w:noProof/>
                <w:sz w:val="8"/>
                <w:szCs w:val="8"/>
                <w:lang w:eastAsia="en-US"/>
              </w:rPr>
            </w:pPr>
          </w:p>
        </w:tc>
      </w:tr>
      <w:tr w:rsidR="002414CA" w:rsidRPr="002414CA" w14:paraId="70DD19BA" w14:textId="77777777" w:rsidTr="0010100A">
        <w:tc>
          <w:tcPr>
            <w:tcW w:w="1843" w:type="dxa"/>
            <w:tcBorders>
              <w:top w:val="single" w:sz="4" w:space="0" w:color="auto"/>
              <w:left w:val="single" w:sz="4" w:space="0" w:color="auto"/>
            </w:tcBorders>
          </w:tcPr>
          <w:p w14:paraId="14DBA7DE" w14:textId="77777777" w:rsidR="002414CA" w:rsidRPr="002414CA" w:rsidRDefault="002414CA" w:rsidP="002414CA">
            <w:pPr>
              <w:tabs>
                <w:tab w:val="right" w:pos="1759"/>
              </w:tabs>
              <w:overflowPunct/>
              <w:autoSpaceDE/>
              <w:autoSpaceDN/>
              <w:adjustRightInd/>
              <w:spacing w:after="0"/>
              <w:textAlignment w:val="auto"/>
              <w:rPr>
                <w:rFonts w:ascii="Arial" w:eastAsia="宋体" w:hAnsi="Arial"/>
                <w:b/>
                <w:i/>
                <w:noProof/>
                <w:lang w:eastAsia="en-US"/>
              </w:rPr>
            </w:pPr>
            <w:r w:rsidRPr="002414CA">
              <w:rPr>
                <w:rFonts w:ascii="Arial" w:eastAsia="宋体" w:hAnsi="Arial"/>
                <w:b/>
                <w:i/>
                <w:noProof/>
                <w:lang w:eastAsia="en-US"/>
              </w:rPr>
              <w:t>Title:</w:t>
            </w:r>
            <w:r w:rsidRPr="002414CA">
              <w:rPr>
                <w:rFonts w:ascii="Arial" w:eastAsia="宋体" w:hAnsi="Arial"/>
                <w:b/>
                <w:i/>
                <w:noProof/>
                <w:lang w:eastAsia="en-US"/>
              </w:rPr>
              <w:tab/>
            </w:r>
          </w:p>
        </w:tc>
        <w:tc>
          <w:tcPr>
            <w:tcW w:w="7797" w:type="dxa"/>
            <w:gridSpan w:val="10"/>
            <w:tcBorders>
              <w:top w:val="single" w:sz="4" w:space="0" w:color="auto"/>
              <w:right w:val="single" w:sz="4" w:space="0" w:color="auto"/>
            </w:tcBorders>
            <w:shd w:val="pct30" w:color="FFFF00" w:fill="auto"/>
          </w:tcPr>
          <w:p w14:paraId="49C39FFA" w14:textId="77777777" w:rsidR="002414CA" w:rsidRPr="002414CA" w:rsidRDefault="002414CA" w:rsidP="002414CA">
            <w:pPr>
              <w:overflowPunct/>
              <w:autoSpaceDE/>
              <w:autoSpaceDN/>
              <w:adjustRightInd/>
              <w:spacing w:after="0"/>
              <w:ind w:left="100"/>
              <w:textAlignment w:val="auto"/>
              <w:rPr>
                <w:rFonts w:ascii="Arial" w:eastAsia="宋体" w:hAnsi="Arial"/>
                <w:noProof/>
                <w:lang w:eastAsia="en-US"/>
              </w:rPr>
            </w:pPr>
            <w:r w:rsidRPr="002414CA">
              <w:rPr>
                <w:rFonts w:ascii="Arial" w:eastAsia="宋体" w:hAnsi="Arial"/>
                <w:lang w:eastAsia="en-US"/>
              </w:rPr>
              <w:t xml:space="preserve">Correction on SCS and CP configuration in </w:t>
            </w:r>
            <w:proofErr w:type="spellStart"/>
            <w:r w:rsidRPr="002414CA">
              <w:rPr>
                <w:rFonts w:ascii="Arial" w:eastAsia="宋体" w:hAnsi="Arial"/>
                <w:lang w:eastAsia="en-US"/>
              </w:rPr>
              <w:t>R</w:t>
            </w:r>
            <w:r w:rsidRPr="002414CA">
              <w:rPr>
                <w:rFonts w:ascii="Arial" w:eastAsia="宋体" w:hAnsi="Arial" w:hint="eastAsia"/>
              </w:rPr>
              <w:t>edCap</w:t>
            </w:r>
            <w:proofErr w:type="spellEnd"/>
            <w:r w:rsidRPr="002414CA">
              <w:rPr>
                <w:rFonts w:ascii="Arial" w:eastAsia="宋体" w:hAnsi="Arial"/>
                <w:lang w:eastAsia="en-US"/>
              </w:rPr>
              <w:t>-specific initial BWP</w:t>
            </w:r>
          </w:p>
        </w:tc>
      </w:tr>
      <w:tr w:rsidR="002414CA" w:rsidRPr="002414CA" w14:paraId="6D4DE645" w14:textId="77777777" w:rsidTr="0010100A">
        <w:tc>
          <w:tcPr>
            <w:tcW w:w="1843" w:type="dxa"/>
            <w:tcBorders>
              <w:left w:val="single" w:sz="4" w:space="0" w:color="auto"/>
            </w:tcBorders>
          </w:tcPr>
          <w:p w14:paraId="6D30E197" w14:textId="77777777" w:rsidR="002414CA" w:rsidRPr="002414CA" w:rsidRDefault="002414CA" w:rsidP="002414CA">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074B42CA" w14:textId="77777777" w:rsidR="002414CA" w:rsidRPr="002414CA" w:rsidRDefault="002414CA" w:rsidP="002414CA">
            <w:pPr>
              <w:overflowPunct/>
              <w:autoSpaceDE/>
              <w:autoSpaceDN/>
              <w:adjustRightInd/>
              <w:spacing w:after="0"/>
              <w:textAlignment w:val="auto"/>
              <w:rPr>
                <w:rFonts w:ascii="Arial" w:eastAsia="宋体" w:hAnsi="Arial"/>
                <w:noProof/>
                <w:sz w:val="8"/>
                <w:szCs w:val="8"/>
                <w:lang w:eastAsia="en-US"/>
              </w:rPr>
            </w:pPr>
          </w:p>
        </w:tc>
      </w:tr>
      <w:tr w:rsidR="002414CA" w:rsidRPr="002414CA" w14:paraId="2FB3F793" w14:textId="77777777" w:rsidTr="0010100A">
        <w:tc>
          <w:tcPr>
            <w:tcW w:w="1843" w:type="dxa"/>
            <w:tcBorders>
              <w:left w:val="single" w:sz="4" w:space="0" w:color="auto"/>
            </w:tcBorders>
          </w:tcPr>
          <w:p w14:paraId="6087C952" w14:textId="77777777" w:rsidR="002414CA" w:rsidRPr="002414CA" w:rsidRDefault="002414CA" w:rsidP="002414CA">
            <w:pPr>
              <w:tabs>
                <w:tab w:val="right" w:pos="1759"/>
              </w:tabs>
              <w:overflowPunct/>
              <w:autoSpaceDE/>
              <w:autoSpaceDN/>
              <w:adjustRightInd/>
              <w:spacing w:after="0"/>
              <w:textAlignment w:val="auto"/>
              <w:rPr>
                <w:rFonts w:ascii="Arial" w:eastAsia="宋体" w:hAnsi="Arial"/>
                <w:b/>
                <w:i/>
                <w:noProof/>
                <w:lang w:eastAsia="en-US"/>
              </w:rPr>
            </w:pPr>
            <w:r w:rsidRPr="002414CA">
              <w:rPr>
                <w:rFonts w:ascii="Arial" w:eastAsia="宋体" w:hAnsi="Arial"/>
                <w:b/>
                <w:i/>
                <w:noProof/>
                <w:lang w:eastAsia="en-US"/>
              </w:rPr>
              <w:t>Source to WG:</w:t>
            </w:r>
          </w:p>
        </w:tc>
        <w:tc>
          <w:tcPr>
            <w:tcW w:w="7797" w:type="dxa"/>
            <w:gridSpan w:val="10"/>
            <w:tcBorders>
              <w:right w:val="single" w:sz="4" w:space="0" w:color="auto"/>
            </w:tcBorders>
            <w:shd w:val="pct30" w:color="FFFF00" w:fill="auto"/>
          </w:tcPr>
          <w:p w14:paraId="54432A20" w14:textId="2ED07BF6" w:rsidR="002414CA" w:rsidRPr="002414CA" w:rsidRDefault="002414CA" w:rsidP="002414CA">
            <w:pPr>
              <w:overflowPunct/>
              <w:autoSpaceDE/>
              <w:autoSpaceDN/>
              <w:adjustRightInd/>
              <w:spacing w:after="0"/>
              <w:ind w:left="100"/>
              <w:textAlignment w:val="auto"/>
              <w:rPr>
                <w:rFonts w:ascii="Arial" w:eastAsia="宋体" w:hAnsi="Arial"/>
                <w:noProof/>
                <w:lang w:eastAsia="en-US"/>
              </w:rPr>
            </w:pPr>
            <w:r w:rsidRPr="002414CA">
              <w:rPr>
                <w:rFonts w:ascii="Arial" w:eastAsia="宋体" w:hAnsi="Arial"/>
                <w:noProof/>
                <w:lang w:eastAsia="en-US"/>
              </w:rPr>
              <w:t>ZTE Corporation, Sanechips, Vivo, Ericsson, MediaTek Inc, Qualcomm Incorporated</w:t>
            </w:r>
            <w:r w:rsidR="00213030">
              <w:rPr>
                <w:rFonts w:ascii="Arial" w:eastAsia="宋体" w:hAnsi="Arial"/>
                <w:noProof/>
                <w:lang w:eastAsia="en-US"/>
              </w:rPr>
              <w:t>, OPPO</w:t>
            </w:r>
            <w:r w:rsidR="005A5241">
              <w:rPr>
                <w:rFonts w:ascii="Arial" w:eastAsia="宋体" w:hAnsi="Arial"/>
                <w:noProof/>
                <w:lang w:eastAsia="en-US"/>
              </w:rPr>
              <w:t>, Samsung</w:t>
            </w:r>
          </w:p>
        </w:tc>
      </w:tr>
      <w:tr w:rsidR="002414CA" w:rsidRPr="002414CA" w14:paraId="71B21484" w14:textId="77777777" w:rsidTr="0010100A">
        <w:tc>
          <w:tcPr>
            <w:tcW w:w="1843" w:type="dxa"/>
            <w:tcBorders>
              <w:left w:val="single" w:sz="4" w:space="0" w:color="auto"/>
            </w:tcBorders>
          </w:tcPr>
          <w:p w14:paraId="262D9619" w14:textId="77777777" w:rsidR="002414CA" w:rsidRPr="002414CA" w:rsidRDefault="002414CA" w:rsidP="002414CA">
            <w:pPr>
              <w:tabs>
                <w:tab w:val="right" w:pos="1759"/>
              </w:tabs>
              <w:overflowPunct/>
              <w:autoSpaceDE/>
              <w:autoSpaceDN/>
              <w:adjustRightInd/>
              <w:spacing w:after="0"/>
              <w:textAlignment w:val="auto"/>
              <w:rPr>
                <w:rFonts w:ascii="Arial" w:eastAsia="宋体" w:hAnsi="Arial"/>
                <w:b/>
                <w:i/>
                <w:noProof/>
                <w:lang w:eastAsia="en-US"/>
              </w:rPr>
            </w:pPr>
            <w:r w:rsidRPr="002414CA">
              <w:rPr>
                <w:rFonts w:ascii="Arial" w:eastAsia="宋体" w:hAnsi="Arial"/>
                <w:b/>
                <w:i/>
                <w:noProof/>
                <w:lang w:eastAsia="en-US"/>
              </w:rPr>
              <w:t>Source to TSG:</w:t>
            </w:r>
          </w:p>
        </w:tc>
        <w:tc>
          <w:tcPr>
            <w:tcW w:w="7797" w:type="dxa"/>
            <w:gridSpan w:val="10"/>
            <w:tcBorders>
              <w:right w:val="single" w:sz="4" w:space="0" w:color="auto"/>
            </w:tcBorders>
            <w:shd w:val="pct30" w:color="FFFF00" w:fill="auto"/>
          </w:tcPr>
          <w:p w14:paraId="3DE412CD" w14:textId="77777777" w:rsidR="002414CA" w:rsidRPr="002414CA" w:rsidRDefault="002414CA" w:rsidP="002414CA">
            <w:pPr>
              <w:overflowPunct/>
              <w:autoSpaceDE/>
              <w:autoSpaceDN/>
              <w:adjustRightInd/>
              <w:spacing w:after="0"/>
              <w:ind w:left="100"/>
              <w:textAlignment w:val="auto"/>
              <w:rPr>
                <w:rFonts w:ascii="Arial" w:eastAsia="宋体" w:hAnsi="Arial"/>
                <w:noProof/>
                <w:lang w:eastAsia="en-US"/>
              </w:rPr>
            </w:pPr>
            <w:r w:rsidRPr="002414CA">
              <w:rPr>
                <w:rFonts w:ascii="Arial" w:eastAsia="宋体" w:hAnsi="Arial"/>
                <w:noProof/>
                <w:lang w:eastAsia="en-US"/>
              </w:rPr>
              <w:t>R2</w:t>
            </w:r>
          </w:p>
        </w:tc>
      </w:tr>
      <w:tr w:rsidR="002414CA" w:rsidRPr="002414CA" w14:paraId="73BB73D0" w14:textId="77777777" w:rsidTr="0010100A">
        <w:tc>
          <w:tcPr>
            <w:tcW w:w="1843" w:type="dxa"/>
            <w:tcBorders>
              <w:left w:val="single" w:sz="4" w:space="0" w:color="auto"/>
            </w:tcBorders>
          </w:tcPr>
          <w:p w14:paraId="57CA082F" w14:textId="77777777" w:rsidR="002414CA" w:rsidRPr="002414CA" w:rsidRDefault="002414CA" w:rsidP="002414CA">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7CA8D334" w14:textId="77777777" w:rsidR="002414CA" w:rsidRPr="002414CA" w:rsidRDefault="002414CA" w:rsidP="002414CA">
            <w:pPr>
              <w:overflowPunct/>
              <w:autoSpaceDE/>
              <w:autoSpaceDN/>
              <w:adjustRightInd/>
              <w:spacing w:after="0"/>
              <w:textAlignment w:val="auto"/>
              <w:rPr>
                <w:rFonts w:ascii="Arial" w:eastAsia="宋体" w:hAnsi="Arial"/>
                <w:noProof/>
                <w:sz w:val="8"/>
                <w:szCs w:val="8"/>
                <w:lang w:eastAsia="en-US"/>
              </w:rPr>
            </w:pPr>
          </w:p>
        </w:tc>
      </w:tr>
      <w:tr w:rsidR="002414CA" w:rsidRPr="002414CA" w14:paraId="55E39D87" w14:textId="77777777" w:rsidTr="0010100A">
        <w:tc>
          <w:tcPr>
            <w:tcW w:w="1843" w:type="dxa"/>
            <w:tcBorders>
              <w:left w:val="single" w:sz="4" w:space="0" w:color="auto"/>
            </w:tcBorders>
          </w:tcPr>
          <w:p w14:paraId="7956F190" w14:textId="77777777" w:rsidR="002414CA" w:rsidRPr="002414CA" w:rsidRDefault="002414CA" w:rsidP="002414CA">
            <w:pPr>
              <w:tabs>
                <w:tab w:val="right" w:pos="1759"/>
              </w:tabs>
              <w:overflowPunct/>
              <w:autoSpaceDE/>
              <w:autoSpaceDN/>
              <w:adjustRightInd/>
              <w:spacing w:after="0"/>
              <w:textAlignment w:val="auto"/>
              <w:rPr>
                <w:rFonts w:ascii="Arial" w:eastAsia="宋体" w:hAnsi="Arial"/>
                <w:b/>
                <w:i/>
                <w:noProof/>
                <w:lang w:eastAsia="en-US"/>
              </w:rPr>
            </w:pPr>
            <w:r w:rsidRPr="002414CA">
              <w:rPr>
                <w:rFonts w:ascii="Arial" w:eastAsia="宋体" w:hAnsi="Arial"/>
                <w:b/>
                <w:i/>
                <w:noProof/>
                <w:lang w:eastAsia="en-US"/>
              </w:rPr>
              <w:t>Work item code:</w:t>
            </w:r>
          </w:p>
        </w:tc>
        <w:tc>
          <w:tcPr>
            <w:tcW w:w="3686" w:type="dxa"/>
            <w:gridSpan w:val="5"/>
            <w:shd w:val="pct30" w:color="FFFF00" w:fill="auto"/>
          </w:tcPr>
          <w:p w14:paraId="177E1D06" w14:textId="77777777" w:rsidR="002414CA" w:rsidRPr="002414CA" w:rsidRDefault="002414CA" w:rsidP="002414CA">
            <w:pPr>
              <w:overflowPunct/>
              <w:autoSpaceDE/>
              <w:autoSpaceDN/>
              <w:adjustRightInd/>
              <w:spacing w:after="0"/>
              <w:ind w:left="100"/>
              <w:textAlignment w:val="auto"/>
              <w:rPr>
                <w:rFonts w:ascii="Arial" w:eastAsia="宋体" w:hAnsi="Arial"/>
                <w:noProof/>
                <w:lang w:eastAsia="en-US"/>
              </w:rPr>
            </w:pPr>
            <w:r w:rsidRPr="002414CA">
              <w:rPr>
                <w:rFonts w:ascii="Arial" w:eastAsia="宋体" w:hAnsi="Arial"/>
                <w:noProof/>
                <w:lang w:eastAsia="en-US"/>
              </w:rPr>
              <w:t>NR_redcap-Core</w:t>
            </w:r>
          </w:p>
        </w:tc>
        <w:tc>
          <w:tcPr>
            <w:tcW w:w="567" w:type="dxa"/>
            <w:tcBorders>
              <w:left w:val="nil"/>
            </w:tcBorders>
          </w:tcPr>
          <w:p w14:paraId="5C2C1E75" w14:textId="77777777" w:rsidR="002414CA" w:rsidRPr="002414CA" w:rsidRDefault="002414CA" w:rsidP="002414CA">
            <w:pPr>
              <w:overflowPunct/>
              <w:autoSpaceDE/>
              <w:autoSpaceDN/>
              <w:adjustRightInd/>
              <w:spacing w:after="0"/>
              <w:ind w:right="100"/>
              <w:textAlignment w:val="auto"/>
              <w:rPr>
                <w:rFonts w:ascii="Arial" w:eastAsia="宋体" w:hAnsi="Arial"/>
                <w:noProof/>
                <w:lang w:eastAsia="en-US"/>
              </w:rPr>
            </w:pPr>
          </w:p>
        </w:tc>
        <w:tc>
          <w:tcPr>
            <w:tcW w:w="1417" w:type="dxa"/>
            <w:gridSpan w:val="3"/>
            <w:tcBorders>
              <w:left w:val="nil"/>
            </w:tcBorders>
          </w:tcPr>
          <w:p w14:paraId="23995FF3" w14:textId="77777777" w:rsidR="002414CA" w:rsidRPr="002414CA" w:rsidRDefault="002414CA" w:rsidP="002414CA">
            <w:pPr>
              <w:overflowPunct/>
              <w:autoSpaceDE/>
              <w:autoSpaceDN/>
              <w:adjustRightInd/>
              <w:spacing w:after="0"/>
              <w:jc w:val="right"/>
              <w:textAlignment w:val="auto"/>
              <w:rPr>
                <w:rFonts w:ascii="Arial" w:eastAsia="宋体" w:hAnsi="Arial"/>
                <w:noProof/>
                <w:lang w:eastAsia="en-US"/>
              </w:rPr>
            </w:pPr>
            <w:r w:rsidRPr="002414CA">
              <w:rPr>
                <w:rFonts w:ascii="Arial" w:eastAsia="宋体" w:hAnsi="Arial"/>
                <w:b/>
                <w:i/>
                <w:noProof/>
                <w:lang w:eastAsia="en-US"/>
              </w:rPr>
              <w:t>Date:</w:t>
            </w:r>
          </w:p>
        </w:tc>
        <w:tc>
          <w:tcPr>
            <w:tcW w:w="2127" w:type="dxa"/>
            <w:tcBorders>
              <w:right w:val="single" w:sz="4" w:space="0" w:color="auto"/>
            </w:tcBorders>
            <w:shd w:val="pct30" w:color="FFFF00" w:fill="auto"/>
          </w:tcPr>
          <w:p w14:paraId="4E02A0E7" w14:textId="6995309D" w:rsidR="002414CA" w:rsidRPr="002414CA" w:rsidRDefault="002414CA" w:rsidP="002414CA">
            <w:pPr>
              <w:overflowPunct/>
              <w:autoSpaceDE/>
              <w:autoSpaceDN/>
              <w:adjustRightInd/>
              <w:spacing w:after="0"/>
              <w:ind w:left="100"/>
              <w:textAlignment w:val="auto"/>
              <w:rPr>
                <w:rFonts w:ascii="Arial" w:eastAsia="宋体" w:hAnsi="Arial"/>
                <w:noProof/>
                <w:lang w:eastAsia="en-US"/>
              </w:rPr>
            </w:pPr>
            <w:r w:rsidRPr="002414CA">
              <w:rPr>
                <w:rFonts w:ascii="Arial" w:eastAsia="宋体" w:hAnsi="Arial"/>
                <w:noProof/>
                <w:lang w:eastAsia="en-US"/>
              </w:rPr>
              <w:t>2025-0</w:t>
            </w:r>
            <w:r w:rsidR="00A6174D">
              <w:rPr>
                <w:rFonts w:ascii="Arial" w:eastAsia="宋体" w:hAnsi="Arial"/>
                <w:noProof/>
                <w:lang w:eastAsia="en-US"/>
              </w:rPr>
              <w:t>5</w:t>
            </w:r>
            <w:r w:rsidRPr="002414CA">
              <w:rPr>
                <w:rFonts w:ascii="Arial" w:eastAsia="宋体" w:hAnsi="Arial"/>
                <w:noProof/>
                <w:lang w:eastAsia="en-US"/>
              </w:rPr>
              <w:t>-</w:t>
            </w:r>
            <w:r w:rsidR="00A6174D">
              <w:rPr>
                <w:rFonts w:ascii="Arial" w:eastAsia="宋体" w:hAnsi="Arial"/>
                <w:noProof/>
                <w:lang w:eastAsia="en-US"/>
              </w:rPr>
              <w:t>09</w:t>
            </w:r>
          </w:p>
        </w:tc>
      </w:tr>
      <w:tr w:rsidR="002414CA" w:rsidRPr="002414CA" w14:paraId="5DAB8FD8" w14:textId="77777777" w:rsidTr="0010100A">
        <w:tc>
          <w:tcPr>
            <w:tcW w:w="1843" w:type="dxa"/>
            <w:tcBorders>
              <w:left w:val="single" w:sz="4" w:space="0" w:color="auto"/>
            </w:tcBorders>
          </w:tcPr>
          <w:p w14:paraId="181F1531" w14:textId="77777777" w:rsidR="002414CA" w:rsidRPr="002414CA" w:rsidRDefault="002414CA" w:rsidP="002414CA">
            <w:pPr>
              <w:overflowPunct/>
              <w:autoSpaceDE/>
              <w:autoSpaceDN/>
              <w:adjustRightInd/>
              <w:spacing w:after="0"/>
              <w:textAlignment w:val="auto"/>
              <w:rPr>
                <w:rFonts w:ascii="Arial" w:eastAsia="宋体" w:hAnsi="Arial"/>
                <w:b/>
                <w:i/>
                <w:noProof/>
                <w:sz w:val="8"/>
                <w:szCs w:val="8"/>
                <w:lang w:eastAsia="en-US"/>
              </w:rPr>
            </w:pPr>
          </w:p>
        </w:tc>
        <w:tc>
          <w:tcPr>
            <w:tcW w:w="1986" w:type="dxa"/>
            <w:gridSpan w:val="4"/>
          </w:tcPr>
          <w:p w14:paraId="7B7CC7C6" w14:textId="77777777" w:rsidR="002414CA" w:rsidRPr="002414CA" w:rsidRDefault="002414CA" w:rsidP="002414CA">
            <w:pPr>
              <w:overflowPunct/>
              <w:autoSpaceDE/>
              <w:autoSpaceDN/>
              <w:adjustRightInd/>
              <w:spacing w:after="0"/>
              <w:textAlignment w:val="auto"/>
              <w:rPr>
                <w:rFonts w:ascii="Arial" w:eastAsia="宋体" w:hAnsi="Arial"/>
                <w:noProof/>
                <w:sz w:val="8"/>
                <w:szCs w:val="8"/>
                <w:lang w:eastAsia="en-US"/>
              </w:rPr>
            </w:pPr>
          </w:p>
        </w:tc>
        <w:tc>
          <w:tcPr>
            <w:tcW w:w="2267" w:type="dxa"/>
            <w:gridSpan w:val="2"/>
          </w:tcPr>
          <w:p w14:paraId="7D08E200" w14:textId="77777777" w:rsidR="002414CA" w:rsidRPr="002414CA" w:rsidRDefault="002414CA" w:rsidP="002414CA">
            <w:pPr>
              <w:overflowPunct/>
              <w:autoSpaceDE/>
              <w:autoSpaceDN/>
              <w:adjustRightInd/>
              <w:spacing w:after="0"/>
              <w:textAlignment w:val="auto"/>
              <w:rPr>
                <w:rFonts w:ascii="Arial" w:eastAsia="宋体" w:hAnsi="Arial"/>
                <w:noProof/>
                <w:sz w:val="8"/>
                <w:szCs w:val="8"/>
                <w:lang w:eastAsia="en-US"/>
              </w:rPr>
            </w:pPr>
          </w:p>
        </w:tc>
        <w:tc>
          <w:tcPr>
            <w:tcW w:w="1417" w:type="dxa"/>
            <w:gridSpan w:val="3"/>
          </w:tcPr>
          <w:p w14:paraId="58D30991" w14:textId="77777777" w:rsidR="002414CA" w:rsidRPr="002414CA" w:rsidRDefault="002414CA" w:rsidP="002414CA">
            <w:pPr>
              <w:overflowPunct/>
              <w:autoSpaceDE/>
              <w:autoSpaceDN/>
              <w:adjustRightInd/>
              <w:spacing w:after="0"/>
              <w:textAlignment w:val="auto"/>
              <w:rPr>
                <w:rFonts w:ascii="Arial" w:eastAsia="宋体" w:hAnsi="Arial"/>
                <w:noProof/>
                <w:sz w:val="8"/>
                <w:szCs w:val="8"/>
                <w:lang w:eastAsia="en-US"/>
              </w:rPr>
            </w:pPr>
          </w:p>
        </w:tc>
        <w:tc>
          <w:tcPr>
            <w:tcW w:w="2127" w:type="dxa"/>
            <w:tcBorders>
              <w:right w:val="single" w:sz="4" w:space="0" w:color="auto"/>
            </w:tcBorders>
          </w:tcPr>
          <w:p w14:paraId="3322EB59" w14:textId="77777777" w:rsidR="002414CA" w:rsidRPr="002414CA" w:rsidRDefault="002414CA" w:rsidP="002414CA">
            <w:pPr>
              <w:overflowPunct/>
              <w:autoSpaceDE/>
              <w:autoSpaceDN/>
              <w:adjustRightInd/>
              <w:spacing w:after="0"/>
              <w:textAlignment w:val="auto"/>
              <w:rPr>
                <w:rFonts w:ascii="Arial" w:eastAsia="宋体" w:hAnsi="Arial"/>
                <w:noProof/>
                <w:sz w:val="8"/>
                <w:szCs w:val="8"/>
                <w:lang w:eastAsia="en-US"/>
              </w:rPr>
            </w:pPr>
          </w:p>
        </w:tc>
      </w:tr>
      <w:tr w:rsidR="002414CA" w:rsidRPr="002414CA" w14:paraId="7B7E8501" w14:textId="77777777" w:rsidTr="0010100A">
        <w:trPr>
          <w:cantSplit/>
        </w:trPr>
        <w:tc>
          <w:tcPr>
            <w:tcW w:w="1843" w:type="dxa"/>
            <w:tcBorders>
              <w:left w:val="single" w:sz="4" w:space="0" w:color="auto"/>
            </w:tcBorders>
          </w:tcPr>
          <w:p w14:paraId="19BA3B7F" w14:textId="77777777" w:rsidR="002414CA" w:rsidRPr="002414CA" w:rsidRDefault="002414CA" w:rsidP="002414CA">
            <w:pPr>
              <w:tabs>
                <w:tab w:val="right" w:pos="1759"/>
              </w:tabs>
              <w:overflowPunct/>
              <w:autoSpaceDE/>
              <w:autoSpaceDN/>
              <w:adjustRightInd/>
              <w:spacing w:after="0"/>
              <w:textAlignment w:val="auto"/>
              <w:rPr>
                <w:rFonts w:ascii="Arial" w:eastAsia="宋体" w:hAnsi="Arial"/>
                <w:b/>
                <w:i/>
                <w:noProof/>
                <w:lang w:eastAsia="en-US"/>
              </w:rPr>
            </w:pPr>
            <w:r w:rsidRPr="002414CA">
              <w:rPr>
                <w:rFonts w:ascii="Arial" w:eastAsia="宋体" w:hAnsi="Arial"/>
                <w:b/>
                <w:i/>
                <w:noProof/>
                <w:lang w:eastAsia="en-US"/>
              </w:rPr>
              <w:t>Category:</w:t>
            </w:r>
          </w:p>
        </w:tc>
        <w:tc>
          <w:tcPr>
            <w:tcW w:w="851" w:type="dxa"/>
            <w:shd w:val="pct30" w:color="FFFF00" w:fill="auto"/>
          </w:tcPr>
          <w:p w14:paraId="18892B70" w14:textId="77777777" w:rsidR="002414CA" w:rsidRPr="002414CA" w:rsidRDefault="002414CA" w:rsidP="002414CA">
            <w:pPr>
              <w:overflowPunct/>
              <w:autoSpaceDE/>
              <w:autoSpaceDN/>
              <w:adjustRightInd/>
              <w:spacing w:after="0"/>
              <w:ind w:left="100" w:right="-609"/>
              <w:textAlignment w:val="auto"/>
              <w:rPr>
                <w:rFonts w:ascii="Arial" w:eastAsia="宋体" w:hAnsi="Arial"/>
                <w:b/>
                <w:noProof/>
                <w:lang w:eastAsia="en-US"/>
              </w:rPr>
            </w:pPr>
            <w:r w:rsidRPr="002414CA">
              <w:rPr>
                <w:rFonts w:ascii="Arial" w:eastAsia="宋体" w:hAnsi="Arial"/>
                <w:b/>
                <w:noProof/>
                <w:lang w:eastAsia="en-US"/>
              </w:rPr>
              <w:t>A</w:t>
            </w:r>
          </w:p>
        </w:tc>
        <w:tc>
          <w:tcPr>
            <w:tcW w:w="3402" w:type="dxa"/>
            <w:gridSpan w:val="5"/>
            <w:tcBorders>
              <w:left w:val="nil"/>
            </w:tcBorders>
          </w:tcPr>
          <w:p w14:paraId="61543948" w14:textId="77777777" w:rsidR="002414CA" w:rsidRPr="002414CA" w:rsidRDefault="002414CA" w:rsidP="002414CA">
            <w:pPr>
              <w:overflowPunct/>
              <w:autoSpaceDE/>
              <w:autoSpaceDN/>
              <w:adjustRightInd/>
              <w:spacing w:after="0"/>
              <w:textAlignment w:val="auto"/>
              <w:rPr>
                <w:rFonts w:ascii="Arial" w:eastAsia="宋体" w:hAnsi="Arial"/>
                <w:noProof/>
                <w:lang w:eastAsia="en-US"/>
              </w:rPr>
            </w:pPr>
          </w:p>
        </w:tc>
        <w:tc>
          <w:tcPr>
            <w:tcW w:w="1417" w:type="dxa"/>
            <w:gridSpan w:val="3"/>
            <w:tcBorders>
              <w:left w:val="nil"/>
            </w:tcBorders>
          </w:tcPr>
          <w:p w14:paraId="772677F0" w14:textId="77777777" w:rsidR="002414CA" w:rsidRPr="002414CA" w:rsidRDefault="002414CA" w:rsidP="002414CA">
            <w:pPr>
              <w:overflowPunct/>
              <w:autoSpaceDE/>
              <w:autoSpaceDN/>
              <w:adjustRightInd/>
              <w:spacing w:after="0"/>
              <w:jc w:val="right"/>
              <w:textAlignment w:val="auto"/>
              <w:rPr>
                <w:rFonts w:ascii="Arial" w:eastAsia="宋体" w:hAnsi="Arial"/>
                <w:b/>
                <w:i/>
                <w:noProof/>
                <w:lang w:eastAsia="en-US"/>
              </w:rPr>
            </w:pPr>
            <w:r w:rsidRPr="002414CA">
              <w:rPr>
                <w:rFonts w:ascii="Arial" w:eastAsia="宋体" w:hAnsi="Arial"/>
                <w:b/>
                <w:i/>
                <w:noProof/>
                <w:lang w:eastAsia="en-US"/>
              </w:rPr>
              <w:t>Release:</w:t>
            </w:r>
          </w:p>
        </w:tc>
        <w:tc>
          <w:tcPr>
            <w:tcW w:w="2127" w:type="dxa"/>
            <w:tcBorders>
              <w:right w:val="single" w:sz="4" w:space="0" w:color="auto"/>
            </w:tcBorders>
            <w:shd w:val="pct30" w:color="FFFF00" w:fill="auto"/>
          </w:tcPr>
          <w:p w14:paraId="19D42AE6" w14:textId="77777777" w:rsidR="002414CA" w:rsidRPr="002414CA" w:rsidRDefault="002414CA" w:rsidP="002414CA">
            <w:pPr>
              <w:overflowPunct/>
              <w:autoSpaceDE/>
              <w:autoSpaceDN/>
              <w:adjustRightInd/>
              <w:spacing w:after="0"/>
              <w:ind w:left="100"/>
              <w:textAlignment w:val="auto"/>
              <w:rPr>
                <w:rFonts w:ascii="Arial" w:eastAsia="宋体" w:hAnsi="Arial"/>
                <w:noProof/>
                <w:lang w:eastAsia="en-US"/>
              </w:rPr>
            </w:pPr>
            <w:r w:rsidRPr="002414CA">
              <w:rPr>
                <w:rFonts w:ascii="Arial" w:eastAsia="宋体" w:hAnsi="Arial"/>
                <w:noProof/>
                <w:lang w:eastAsia="en-US"/>
              </w:rPr>
              <w:t>Rel-18</w:t>
            </w:r>
          </w:p>
        </w:tc>
      </w:tr>
      <w:tr w:rsidR="002414CA" w:rsidRPr="002414CA" w14:paraId="335AC79F" w14:textId="77777777" w:rsidTr="0010100A">
        <w:tc>
          <w:tcPr>
            <w:tcW w:w="1843" w:type="dxa"/>
            <w:tcBorders>
              <w:left w:val="single" w:sz="4" w:space="0" w:color="auto"/>
              <w:bottom w:val="single" w:sz="4" w:space="0" w:color="auto"/>
            </w:tcBorders>
          </w:tcPr>
          <w:p w14:paraId="3FC17432" w14:textId="77777777" w:rsidR="002414CA" w:rsidRPr="002414CA" w:rsidRDefault="002414CA" w:rsidP="002414CA">
            <w:pPr>
              <w:overflowPunct/>
              <w:autoSpaceDE/>
              <w:autoSpaceDN/>
              <w:adjustRightInd/>
              <w:spacing w:after="0"/>
              <w:textAlignment w:val="auto"/>
              <w:rPr>
                <w:rFonts w:ascii="Arial" w:eastAsia="宋体" w:hAnsi="Arial"/>
                <w:b/>
                <w:i/>
                <w:noProof/>
                <w:lang w:eastAsia="en-US"/>
              </w:rPr>
            </w:pPr>
          </w:p>
        </w:tc>
        <w:tc>
          <w:tcPr>
            <w:tcW w:w="4677" w:type="dxa"/>
            <w:gridSpan w:val="8"/>
            <w:tcBorders>
              <w:bottom w:val="single" w:sz="4" w:space="0" w:color="auto"/>
            </w:tcBorders>
          </w:tcPr>
          <w:p w14:paraId="7B936D50" w14:textId="77777777" w:rsidR="002414CA" w:rsidRPr="002414CA" w:rsidRDefault="002414CA" w:rsidP="002414CA">
            <w:pPr>
              <w:overflowPunct/>
              <w:autoSpaceDE/>
              <w:autoSpaceDN/>
              <w:adjustRightInd/>
              <w:spacing w:after="0"/>
              <w:ind w:left="383" w:hanging="383"/>
              <w:textAlignment w:val="auto"/>
              <w:rPr>
                <w:rFonts w:ascii="Arial" w:eastAsia="宋体" w:hAnsi="Arial"/>
                <w:i/>
                <w:noProof/>
                <w:sz w:val="18"/>
                <w:lang w:eastAsia="en-US"/>
              </w:rPr>
            </w:pPr>
            <w:r w:rsidRPr="002414CA">
              <w:rPr>
                <w:rFonts w:ascii="Arial" w:eastAsia="宋体" w:hAnsi="Arial"/>
                <w:i/>
                <w:noProof/>
                <w:sz w:val="18"/>
                <w:lang w:eastAsia="en-US"/>
              </w:rPr>
              <w:t xml:space="preserve">Use </w:t>
            </w:r>
            <w:r w:rsidRPr="002414CA">
              <w:rPr>
                <w:rFonts w:ascii="Arial" w:eastAsia="宋体" w:hAnsi="Arial"/>
                <w:i/>
                <w:noProof/>
                <w:sz w:val="18"/>
                <w:u w:val="single"/>
                <w:lang w:eastAsia="en-US"/>
              </w:rPr>
              <w:t>one</w:t>
            </w:r>
            <w:r w:rsidRPr="002414CA">
              <w:rPr>
                <w:rFonts w:ascii="Arial" w:eastAsia="宋体" w:hAnsi="Arial"/>
                <w:i/>
                <w:noProof/>
                <w:sz w:val="18"/>
                <w:lang w:eastAsia="en-US"/>
              </w:rPr>
              <w:t xml:space="preserve"> of the following categories:</w:t>
            </w:r>
            <w:r w:rsidRPr="002414CA">
              <w:rPr>
                <w:rFonts w:ascii="Arial" w:eastAsia="宋体" w:hAnsi="Arial"/>
                <w:b/>
                <w:i/>
                <w:noProof/>
                <w:sz w:val="18"/>
                <w:lang w:eastAsia="en-US"/>
              </w:rPr>
              <w:br/>
              <w:t>F</w:t>
            </w:r>
            <w:r w:rsidRPr="002414CA">
              <w:rPr>
                <w:rFonts w:ascii="Arial" w:eastAsia="宋体" w:hAnsi="Arial"/>
                <w:i/>
                <w:noProof/>
                <w:sz w:val="18"/>
                <w:lang w:eastAsia="en-US"/>
              </w:rPr>
              <w:t xml:space="preserve">  (correction)</w:t>
            </w:r>
            <w:r w:rsidRPr="002414CA">
              <w:rPr>
                <w:rFonts w:ascii="Arial" w:eastAsia="宋体" w:hAnsi="Arial"/>
                <w:i/>
                <w:noProof/>
                <w:sz w:val="18"/>
                <w:lang w:eastAsia="en-US"/>
              </w:rPr>
              <w:br/>
            </w:r>
            <w:r w:rsidRPr="002414CA">
              <w:rPr>
                <w:rFonts w:ascii="Arial" w:eastAsia="宋体" w:hAnsi="Arial"/>
                <w:b/>
                <w:i/>
                <w:noProof/>
                <w:sz w:val="18"/>
                <w:lang w:eastAsia="en-US"/>
              </w:rPr>
              <w:t>A</w:t>
            </w:r>
            <w:r w:rsidRPr="002414CA">
              <w:rPr>
                <w:rFonts w:ascii="Arial" w:eastAsia="宋体" w:hAnsi="Arial"/>
                <w:i/>
                <w:noProof/>
                <w:sz w:val="18"/>
                <w:lang w:eastAsia="en-US"/>
              </w:rPr>
              <w:t xml:space="preserve">  (mirror corresponding to a change in an earlier </w:t>
            </w:r>
            <w:r w:rsidRPr="002414CA">
              <w:rPr>
                <w:rFonts w:ascii="Arial" w:eastAsia="宋体" w:hAnsi="Arial"/>
                <w:i/>
                <w:noProof/>
                <w:sz w:val="18"/>
                <w:lang w:eastAsia="en-US"/>
              </w:rPr>
              <w:tab/>
            </w:r>
            <w:r w:rsidRPr="002414CA">
              <w:rPr>
                <w:rFonts w:ascii="Arial" w:eastAsia="宋体" w:hAnsi="Arial"/>
                <w:i/>
                <w:noProof/>
                <w:sz w:val="18"/>
                <w:lang w:eastAsia="en-US"/>
              </w:rPr>
              <w:tab/>
            </w:r>
            <w:r w:rsidRPr="002414CA">
              <w:rPr>
                <w:rFonts w:ascii="Arial" w:eastAsia="宋体" w:hAnsi="Arial"/>
                <w:i/>
                <w:noProof/>
                <w:sz w:val="18"/>
                <w:lang w:eastAsia="en-US"/>
              </w:rPr>
              <w:tab/>
            </w:r>
            <w:r w:rsidRPr="002414CA">
              <w:rPr>
                <w:rFonts w:ascii="Arial" w:eastAsia="宋体" w:hAnsi="Arial"/>
                <w:i/>
                <w:noProof/>
                <w:sz w:val="18"/>
                <w:lang w:eastAsia="en-US"/>
              </w:rPr>
              <w:tab/>
            </w:r>
            <w:r w:rsidRPr="002414CA">
              <w:rPr>
                <w:rFonts w:ascii="Arial" w:eastAsia="宋体" w:hAnsi="Arial"/>
                <w:i/>
                <w:noProof/>
                <w:sz w:val="18"/>
                <w:lang w:eastAsia="en-US"/>
              </w:rPr>
              <w:tab/>
            </w:r>
            <w:r w:rsidRPr="002414CA">
              <w:rPr>
                <w:rFonts w:ascii="Arial" w:eastAsia="宋体" w:hAnsi="Arial"/>
                <w:i/>
                <w:noProof/>
                <w:sz w:val="18"/>
                <w:lang w:eastAsia="en-US"/>
              </w:rPr>
              <w:tab/>
            </w:r>
            <w:r w:rsidRPr="002414CA">
              <w:rPr>
                <w:rFonts w:ascii="Arial" w:eastAsia="宋体" w:hAnsi="Arial"/>
                <w:i/>
                <w:noProof/>
                <w:sz w:val="18"/>
                <w:lang w:eastAsia="en-US"/>
              </w:rPr>
              <w:tab/>
            </w:r>
            <w:r w:rsidRPr="002414CA">
              <w:rPr>
                <w:rFonts w:ascii="Arial" w:eastAsia="宋体" w:hAnsi="Arial"/>
                <w:i/>
                <w:noProof/>
                <w:sz w:val="18"/>
                <w:lang w:eastAsia="en-US"/>
              </w:rPr>
              <w:tab/>
            </w:r>
            <w:r w:rsidRPr="002414CA">
              <w:rPr>
                <w:rFonts w:ascii="Arial" w:eastAsia="宋体" w:hAnsi="Arial"/>
                <w:i/>
                <w:noProof/>
                <w:sz w:val="18"/>
                <w:lang w:eastAsia="en-US"/>
              </w:rPr>
              <w:tab/>
            </w:r>
            <w:r w:rsidRPr="002414CA">
              <w:rPr>
                <w:rFonts w:ascii="Arial" w:eastAsia="宋体" w:hAnsi="Arial"/>
                <w:i/>
                <w:noProof/>
                <w:sz w:val="18"/>
                <w:lang w:eastAsia="en-US"/>
              </w:rPr>
              <w:tab/>
            </w:r>
            <w:r w:rsidRPr="002414CA">
              <w:rPr>
                <w:rFonts w:ascii="Arial" w:eastAsia="宋体" w:hAnsi="Arial"/>
                <w:i/>
                <w:noProof/>
                <w:sz w:val="18"/>
                <w:lang w:eastAsia="en-US"/>
              </w:rPr>
              <w:tab/>
            </w:r>
            <w:r w:rsidRPr="002414CA">
              <w:rPr>
                <w:rFonts w:ascii="Arial" w:eastAsia="宋体" w:hAnsi="Arial"/>
                <w:i/>
                <w:noProof/>
                <w:sz w:val="18"/>
                <w:lang w:eastAsia="en-US"/>
              </w:rPr>
              <w:tab/>
            </w:r>
            <w:r w:rsidRPr="002414CA">
              <w:rPr>
                <w:rFonts w:ascii="Arial" w:eastAsia="宋体" w:hAnsi="Arial"/>
                <w:i/>
                <w:noProof/>
                <w:sz w:val="18"/>
                <w:lang w:eastAsia="en-US"/>
              </w:rPr>
              <w:tab/>
              <w:t>release)</w:t>
            </w:r>
            <w:r w:rsidRPr="002414CA">
              <w:rPr>
                <w:rFonts w:ascii="Arial" w:eastAsia="宋体" w:hAnsi="Arial"/>
                <w:i/>
                <w:noProof/>
                <w:sz w:val="18"/>
                <w:lang w:eastAsia="en-US"/>
              </w:rPr>
              <w:br/>
            </w:r>
            <w:r w:rsidRPr="002414CA">
              <w:rPr>
                <w:rFonts w:ascii="Arial" w:eastAsia="宋体" w:hAnsi="Arial"/>
                <w:b/>
                <w:i/>
                <w:noProof/>
                <w:sz w:val="18"/>
                <w:lang w:eastAsia="en-US"/>
              </w:rPr>
              <w:t>B</w:t>
            </w:r>
            <w:r w:rsidRPr="002414CA">
              <w:rPr>
                <w:rFonts w:ascii="Arial" w:eastAsia="宋体" w:hAnsi="Arial"/>
                <w:i/>
                <w:noProof/>
                <w:sz w:val="18"/>
                <w:lang w:eastAsia="en-US"/>
              </w:rPr>
              <w:t xml:space="preserve">  (addition of feature), </w:t>
            </w:r>
            <w:r w:rsidRPr="002414CA">
              <w:rPr>
                <w:rFonts w:ascii="Arial" w:eastAsia="宋体" w:hAnsi="Arial"/>
                <w:i/>
                <w:noProof/>
                <w:sz w:val="18"/>
                <w:lang w:eastAsia="en-US"/>
              </w:rPr>
              <w:br/>
            </w:r>
            <w:r w:rsidRPr="002414CA">
              <w:rPr>
                <w:rFonts w:ascii="Arial" w:eastAsia="宋体" w:hAnsi="Arial"/>
                <w:b/>
                <w:i/>
                <w:noProof/>
                <w:sz w:val="18"/>
                <w:lang w:eastAsia="en-US"/>
              </w:rPr>
              <w:t>C</w:t>
            </w:r>
            <w:r w:rsidRPr="002414CA">
              <w:rPr>
                <w:rFonts w:ascii="Arial" w:eastAsia="宋体" w:hAnsi="Arial"/>
                <w:i/>
                <w:noProof/>
                <w:sz w:val="18"/>
                <w:lang w:eastAsia="en-US"/>
              </w:rPr>
              <w:t xml:space="preserve">  (functional modification of feature)</w:t>
            </w:r>
            <w:r w:rsidRPr="002414CA">
              <w:rPr>
                <w:rFonts w:ascii="Arial" w:eastAsia="宋体" w:hAnsi="Arial"/>
                <w:i/>
                <w:noProof/>
                <w:sz w:val="18"/>
                <w:lang w:eastAsia="en-US"/>
              </w:rPr>
              <w:br/>
            </w:r>
            <w:r w:rsidRPr="002414CA">
              <w:rPr>
                <w:rFonts w:ascii="Arial" w:eastAsia="宋体" w:hAnsi="Arial"/>
                <w:b/>
                <w:i/>
                <w:noProof/>
                <w:sz w:val="18"/>
                <w:lang w:eastAsia="en-US"/>
              </w:rPr>
              <w:t>D</w:t>
            </w:r>
            <w:r w:rsidRPr="002414CA">
              <w:rPr>
                <w:rFonts w:ascii="Arial" w:eastAsia="宋体" w:hAnsi="Arial"/>
                <w:i/>
                <w:noProof/>
                <w:sz w:val="18"/>
                <w:lang w:eastAsia="en-US"/>
              </w:rPr>
              <w:t xml:space="preserve">  (editorial modification)</w:t>
            </w:r>
          </w:p>
          <w:p w14:paraId="61D59D62" w14:textId="77777777" w:rsidR="002414CA" w:rsidRPr="002414CA" w:rsidRDefault="002414CA" w:rsidP="002414CA">
            <w:pPr>
              <w:overflowPunct/>
              <w:autoSpaceDE/>
              <w:autoSpaceDN/>
              <w:adjustRightInd/>
              <w:spacing w:after="120"/>
              <w:textAlignment w:val="auto"/>
              <w:rPr>
                <w:rFonts w:ascii="Arial" w:eastAsia="宋体" w:hAnsi="Arial"/>
                <w:noProof/>
                <w:lang w:eastAsia="en-US"/>
              </w:rPr>
            </w:pPr>
            <w:r w:rsidRPr="002414CA">
              <w:rPr>
                <w:rFonts w:ascii="Arial" w:eastAsia="宋体" w:hAnsi="Arial"/>
                <w:noProof/>
                <w:sz w:val="18"/>
                <w:lang w:eastAsia="en-US"/>
              </w:rPr>
              <w:t>Detailed explanations of the above categories can</w:t>
            </w:r>
            <w:r w:rsidRPr="002414CA">
              <w:rPr>
                <w:rFonts w:ascii="Arial" w:eastAsia="宋体" w:hAnsi="Arial"/>
                <w:noProof/>
                <w:sz w:val="18"/>
                <w:lang w:eastAsia="en-US"/>
              </w:rPr>
              <w:br/>
              <w:t xml:space="preserve">be found in 3GPP </w:t>
            </w:r>
            <w:hyperlink r:id="rId13" w:history="1">
              <w:r w:rsidRPr="002414CA">
                <w:rPr>
                  <w:rFonts w:ascii="Arial" w:eastAsia="宋体" w:hAnsi="Arial"/>
                  <w:noProof/>
                  <w:color w:val="0000FF"/>
                  <w:sz w:val="18"/>
                  <w:u w:val="single"/>
                  <w:lang w:eastAsia="en-US"/>
                </w:rPr>
                <w:t>TR 21.900</w:t>
              </w:r>
            </w:hyperlink>
            <w:r w:rsidRPr="002414CA">
              <w:rPr>
                <w:rFonts w:ascii="Arial" w:eastAsia="宋体" w:hAnsi="Arial"/>
                <w:noProof/>
                <w:sz w:val="18"/>
                <w:lang w:eastAsia="en-US"/>
              </w:rPr>
              <w:t>.</w:t>
            </w:r>
          </w:p>
        </w:tc>
        <w:tc>
          <w:tcPr>
            <w:tcW w:w="3120" w:type="dxa"/>
            <w:gridSpan w:val="2"/>
            <w:tcBorders>
              <w:bottom w:val="single" w:sz="4" w:space="0" w:color="auto"/>
              <w:right w:val="single" w:sz="4" w:space="0" w:color="auto"/>
            </w:tcBorders>
          </w:tcPr>
          <w:p w14:paraId="5B03943D" w14:textId="77777777" w:rsidR="002414CA" w:rsidRPr="002414CA" w:rsidRDefault="002414CA" w:rsidP="002414CA">
            <w:pPr>
              <w:tabs>
                <w:tab w:val="left" w:pos="950"/>
              </w:tabs>
              <w:overflowPunct/>
              <w:autoSpaceDE/>
              <w:autoSpaceDN/>
              <w:adjustRightInd/>
              <w:spacing w:after="0"/>
              <w:ind w:left="241" w:hanging="241"/>
              <w:textAlignment w:val="auto"/>
              <w:rPr>
                <w:rFonts w:ascii="Arial" w:eastAsia="宋体" w:hAnsi="Arial"/>
                <w:i/>
                <w:noProof/>
                <w:sz w:val="18"/>
                <w:lang w:eastAsia="en-US"/>
              </w:rPr>
            </w:pPr>
            <w:r w:rsidRPr="002414CA">
              <w:rPr>
                <w:rFonts w:ascii="Arial" w:eastAsia="宋体" w:hAnsi="Arial"/>
                <w:i/>
                <w:noProof/>
                <w:sz w:val="18"/>
                <w:lang w:eastAsia="en-US"/>
              </w:rPr>
              <w:t xml:space="preserve">Use </w:t>
            </w:r>
            <w:r w:rsidRPr="002414CA">
              <w:rPr>
                <w:rFonts w:ascii="Arial" w:eastAsia="宋体" w:hAnsi="Arial"/>
                <w:i/>
                <w:noProof/>
                <w:sz w:val="18"/>
                <w:u w:val="single"/>
                <w:lang w:eastAsia="en-US"/>
              </w:rPr>
              <w:t>one</w:t>
            </w:r>
            <w:r w:rsidRPr="002414CA">
              <w:rPr>
                <w:rFonts w:ascii="Arial" w:eastAsia="宋体" w:hAnsi="Arial"/>
                <w:i/>
                <w:noProof/>
                <w:sz w:val="18"/>
                <w:lang w:eastAsia="en-US"/>
              </w:rPr>
              <w:t xml:space="preserve"> of the following releases:</w:t>
            </w:r>
            <w:r w:rsidRPr="002414CA">
              <w:rPr>
                <w:rFonts w:ascii="Arial" w:eastAsia="宋体" w:hAnsi="Arial"/>
                <w:i/>
                <w:noProof/>
                <w:sz w:val="18"/>
                <w:lang w:eastAsia="en-US"/>
              </w:rPr>
              <w:br/>
              <w:t>Rel-8</w:t>
            </w:r>
            <w:r w:rsidRPr="002414CA">
              <w:rPr>
                <w:rFonts w:ascii="Arial" w:eastAsia="宋体" w:hAnsi="Arial"/>
                <w:i/>
                <w:noProof/>
                <w:sz w:val="18"/>
                <w:lang w:eastAsia="en-US"/>
              </w:rPr>
              <w:tab/>
              <w:t>(Release 8)</w:t>
            </w:r>
            <w:r w:rsidRPr="002414CA">
              <w:rPr>
                <w:rFonts w:ascii="Arial" w:eastAsia="宋体" w:hAnsi="Arial"/>
                <w:i/>
                <w:noProof/>
                <w:sz w:val="18"/>
                <w:lang w:eastAsia="en-US"/>
              </w:rPr>
              <w:br/>
              <w:t>Rel-9</w:t>
            </w:r>
            <w:r w:rsidRPr="002414CA">
              <w:rPr>
                <w:rFonts w:ascii="Arial" w:eastAsia="宋体" w:hAnsi="Arial"/>
                <w:i/>
                <w:noProof/>
                <w:sz w:val="18"/>
                <w:lang w:eastAsia="en-US"/>
              </w:rPr>
              <w:tab/>
              <w:t>(Release 9)</w:t>
            </w:r>
            <w:r w:rsidRPr="002414CA">
              <w:rPr>
                <w:rFonts w:ascii="Arial" w:eastAsia="宋体" w:hAnsi="Arial"/>
                <w:i/>
                <w:noProof/>
                <w:sz w:val="18"/>
                <w:lang w:eastAsia="en-US"/>
              </w:rPr>
              <w:br/>
              <w:t>Rel-10</w:t>
            </w:r>
            <w:r w:rsidRPr="002414CA">
              <w:rPr>
                <w:rFonts w:ascii="Arial" w:eastAsia="宋体" w:hAnsi="Arial"/>
                <w:i/>
                <w:noProof/>
                <w:sz w:val="18"/>
                <w:lang w:eastAsia="en-US"/>
              </w:rPr>
              <w:tab/>
              <w:t>(Release 10)</w:t>
            </w:r>
            <w:r w:rsidRPr="002414CA">
              <w:rPr>
                <w:rFonts w:ascii="Arial" w:eastAsia="宋体" w:hAnsi="Arial"/>
                <w:i/>
                <w:noProof/>
                <w:sz w:val="18"/>
                <w:lang w:eastAsia="en-US"/>
              </w:rPr>
              <w:br/>
              <w:t>Rel-11</w:t>
            </w:r>
            <w:r w:rsidRPr="002414CA">
              <w:rPr>
                <w:rFonts w:ascii="Arial" w:eastAsia="宋体" w:hAnsi="Arial"/>
                <w:i/>
                <w:noProof/>
                <w:sz w:val="18"/>
                <w:lang w:eastAsia="en-US"/>
              </w:rPr>
              <w:tab/>
              <w:t>(Release 11)</w:t>
            </w:r>
            <w:r w:rsidRPr="002414CA">
              <w:rPr>
                <w:rFonts w:ascii="Arial" w:eastAsia="宋体" w:hAnsi="Arial"/>
                <w:i/>
                <w:noProof/>
                <w:sz w:val="18"/>
                <w:lang w:eastAsia="en-US"/>
              </w:rPr>
              <w:br/>
              <w:t>…</w:t>
            </w:r>
            <w:r w:rsidRPr="002414CA">
              <w:rPr>
                <w:rFonts w:ascii="Arial" w:eastAsia="宋体" w:hAnsi="Arial"/>
                <w:i/>
                <w:noProof/>
                <w:sz w:val="18"/>
                <w:lang w:eastAsia="en-US"/>
              </w:rPr>
              <w:br/>
              <w:t>Rel-17</w:t>
            </w:r>
            <w:r w:rsidRPr="002414CA">
              <w:rPr>
                <w:rFonts w:ascii="Arial" w:eastAsia="宋体" w:hAnsi="Arial"/>
                <w:i/>
                <w:noProof/>
                <w:sz w:val="18"/>
                <w:lang w:eastAsia="en-US"/>
              </w:rPr>
              <w:tab/>
              <w:t>(Release 17)</w:t>
            </w:r>
            <w:r w:rsidRPr="002414CA">
              <w:rPr>
                <w:rFonts w:ascii="Arial" w:eastAsia="宋体" w:hAnsi="Arial"/>
                <w:i/>
                <w:noProof/>
                <w:sz w:val="18"/>
                <w:lang w:eastAsia="en-US"/>
              </w:rPr>
              <w:br/>
              <w:t>Rel-18</w:t>
            </w:r>
            <w:r w:rsidRPr="002414CA">
              <w:rPr>
                <w:rFonts w:ascii="Arial" w:eastAsia="宋体" w:hAnsi="Arial"/>
                <w:i/>
                <w:noProof/>
                <w:sz w:val="18"/>
                <w:lang w:eastAsia="en-US"/>
              </w:rPr>
              <w:tab/>
              <w:t>(Release 18)</w:t>
            </w:r>
            <w:r w:rsidRPr="002414CA">
              <w:rPr>
                <w:rFonts w:ascii="Arial" w:eastAsia="宋体" w:hAnsi="Arial"/>
                <w:i/>
                <w:noProof/>
                <w:sz w:val="18"/>
                <w:lang w:eastAsia="en-US"/>
              </w:rPr>
              <w:br/>
              <w:t>Rel-19</w:t>
            </w:r>
            <w:r w:rsidRPr="002414CA">
              <w:rPr>
                <w:rFonts w:ascii="Arial" w:eastAsia="宋体" w:hAnsi="Arial"/>
                <w:i/>
                <w:noProof/>
                <w:sz w:val="18"/>
                <w:lang w:eastAsia="en-US"/>
              </w:rPr>
              <w:tab/>
              <w:t xml:space="preserve">(Release 19) </w:t>
            </w:r>
            <w:r w:rsidRPr="002414CA">
              <w:rPr>
                <w:rFonts w:ascii="Arial" w:eastAsia="宋体" w:hAnsi="Arial"/>
                <w:i/>
                <w:noProof/>
                <w:sz w:val="18"/>
                <w:lang w:eastAsia="en-US"/>
              </w:rPr>
              <w:br/>
              <w:t>Rel-20</w:t>
            </w:r>
            <w:r w:rsidRPr="002414CA">
              <w:rPr>
                <w:rFonts w:ascii="Arial" w:eastAsia="宋体" w:hAnsi="Arial"/>
                <w:i/>
                <w:noProof/>
                <w:sz w:val="18"/>
                <w:lang w:eastAsia="en-US"/>
              </w:rPr>
              <w:tab/>
              <w:t>(Release 20)</w:t>
            </w:r>
          </w:p>
        </w:tc>
      </w:tr>
      <w:tr w:rsidR="002414CA" w:rsidRPr="002414CA" w14:paraId="1BDE84CF" w14:textId="77777777" w:rsidTr="0010100A">
        <w:tc>
          <w:tcPr>
            <w:tcW w:w="1843" w:type="dxa"/>
          </w:tcPr>
          <w:p w14:paraId="3CA8E1F9" w14:textId="77777777" w:rsidR="002414CA" w:rsidRPr="002414CA" w:rsidRDefault="002414CA" w:rsidP="002414CA">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Pr>
          <w:p w14:paraId="35F1E4AD" w14:textId="77777777" w:rsidR="002414CA" w:rsidRPr="002414CA" w:rsidRDefault="002414CA" w:rsidP="002414CA">
            <w:pPr>
              <w:overflowPunct/>
              <w:autoSpaceDE/>
              <w:autoSpaceDN/>
              <w:adjustRightInd/>
              <w:spacing w:after="0"/>
              <w:textAlignment w:val="auto"/>
              <w:rPr>
                <w:rFonts w:ascii="Arial" w:eastAsia="宋体" w:hAnsi="Arial"/>
                <w:noProof/>
                <w:sz w:val="8"/>
                <w:szCs w:val="8"/>
                <w:lang w:eastAsia="en-US"/>
              </w:rPr>
            </w:pPr>
          </w:p>
        </w:tc>
      </w:tr>
      <w:tr w:rsidR="002414CA" w:rsidRPr="002414CA" w14:paraId="14C87026" w14:textId="77777777" w:rsidTr="0010100A">
        <w:tc>
          <w:tcPr>
            <w:tcW w:w="2694" w:type="dxa"/>
            <w:gridSpan w:val="2"/>
            <w:tcBorders>
              <w:top w:val="single" w:sz="4" w:space="0" w:color="auto"/>
              <w:left w:val="single" w:sz="4" w:space="0" w:color="auto"/>
            </w:tcBorders>
          </w:tcPr>
          <w:p w14:paraId="4299C95F" w14:textId="77777777" w:rsidR="002414CA" w:rsidRPr="002414CA" w:rsidRDefault="002414CA" w:rsidP="002414CA">
            <w:pPr>
              <w:tabs>
                <w:tab w:val="right" w:pos="2184"/>
              </w:tabs>
              <w:overflowPunct/>
              <w:autoSpaceDE/>
              <w:autoSpaceDN/>
              <w:adjustRightInd/>
              <w:spacing w:after="0"/>
              <w:textAlignment w:val="auto"/>
              <w:rPr>
                <w:rFonts w:ascii="Arial" w:eastAsia="宋体" w:hAnsi="Arial"/>
                <w:b/>
                <w:i/>
                <w:noProof/>
                <w:lang w:eastAsia="en-US"/>
              </w:rPr>
            </w:pPr>
            <w:r w:rsidRPr="002414CA">
              <w:rPr>
                <w:rFonts w:ascii="Arial" w:eastAsia="宋体"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20CF28FD" w14:textId="77777777" w:rsidR="002414CA" w:rsidRPr="002414CA" w:rsidRDefault="002414CA" w:rsidP="002414CA">
            <w:pPr>
              <w:overflowPunct/>
              <w:autoSpaceDE/>
              <w:autoSpaceDN/>
              <w:adjustRightInd/>
              <w:spacing w:afterLines="50" w:after="120"/>
              <w:ind w:leftChars="98" w:left="196" w:firstLine="1"/>
              <w:textAlignment w:val="auto"/>
              <w:rPr>
                <w:rFonts w:ascii="Arial" w:eastAsia="宋体" w:hAnsi="Arial"/>
                <w:noProof/>
              </w:rPr>
            </w:pPr>
            <w:r w:rsidRPr="002414CA">
              <w:rPr>
                <w:rFonts w:ascii="Arial" w:eastAsia="宋体" w:hAnsi="Arial"/>
                <w:noProof/>
              </w:rPr>
              <w:t xml:space="preserve">In RAN1#118 </w:t>
            </w:r>
            <w:r w:rsidRPr="002414CA">
              <w:rPr>
                <w:rFonts w:ascii="Arial" w:eastAsia="宋体" w:hAnsi="Arial" w:hint="eastAsia"/>
                <w:noProof/>
              </w:rPr>
              <w:t>meeting</w:t>
            </w:r>
            <w:r w:rsidRPr="002414CA">
              <w:rPr>
                <w:rFonts w:ascii="Arial" w:eastAsia="宋体" w:hAnsi="Arial"/>
                <w:noProof/>
              </w:rPr>
              <w:t>, the following conclusions are made regarding the SCS(subcarrier spacing) and CP (cyclic prefix length) configuration in RedCap-specific initial BWP:</w:t>
            </w:r>
          </w:p>
          <w:p w14:paraId="466445D4" w14:textId="77777777" w:rsidR="002414CA" w:rsidRPr="002414CA" w:rsidRDefault="002414CA" w:rsidP="002414CA">
            <w:pPr>
              <w:spacing w:after="120"/>
              <w:rPr>
                <w:rFonts w:eastAsia="宋体"/>
                <w:b/>
                <w:bCs/>
                <w:lang w:val="en-US"/>
              </w:rPr>
            </w:pPr>
            <w:r w:rsidRPr="002414CA">
              <w:rPr>
                <w:rFonts w:eastAsia="宋体" w:hint="eastAsia"/>
                <w:b/>
                <w:bCs/>
                <w:lang w:val="en-US"/>
              </w:rPr>
              <w:t xml:space="preserve">Conclusion </w:t>
            </w:r>
          </w:p>
          <w:p w14:paraId="0FD7C0A4" w14:textId="77777777" w:rsidR="002414CA" w:rsidRPr="002414CA" w:rsidRDefault="002414CA" w:rsidP="002414CA">
            <w:pPr>
              <w:numPr>
                <w:ilvl w:val="0"/>
                <w:numId w:val="60"/>
              </w:numPr>
              <w:overflowPunct/>
              <w:autoSpaceDE/>
              <w:autoSpaceDN/>
              <w:adjustRightInd/>
              <w:spacing w:after="120"/>
              <w:textAlignment w:val="auto"/>
              <w:rPr>
                <w:rFonts w:eastAsia="宋体"/>
                <w:b/>
                <w:bCs/>
                <w:lang w:val="en-US"/>
              </w:rPr>
            </w:pPr>
            <w:r w:rsidRPr="002414CA">
              <w:rPr>
                <w:rFonts w:eastAsia="宋体" w:hint="eastAsia"/>
                <w:b/>
                <w:bCs/>
                <w:lang w:val="en-US"/>
              </w:rPr>
              <w:t xml:space="preserve">There is no intent to introduce Rel-17 Redcap UE </w:t>
            </w:r>
            <w:r w:rsidRPr="002414CA">
              <w:rPr>
                <w:rFonts w:eastAsia="宋体"/>
                <w:b/>
                <w:bCs/>
                <w:lang w:val="en-US"/>
              </w:rPr>
              <w:t>capability</w:t>
            </w:r>
            <w:r w:rsidRPr="002414CA">
              <w:rPr>
                <w:rFonts w:eastAsia="宋体" w:hint="eastAsia"/>
                <w:b/>
                <w:bCs/>
                <w:lang w:val="en-US"/>
              </w:rPr>
              <w:t xml:space="preserve"> to support the configuration </w:t>
            </w:r>
            <w:r w:rsidRPr="002414CA">
              <w:rPr>
                <w:rFonts w:hint="eastAsia"/>
                <w:b/>
                <w:bCs/>
              </w:rPr>
              <w:t xml:space="preserve">with a separate Initial DL BWP with different SCS and CP </w:t>
            </w:r>
            <w:r w:rsidRPr="002414CA">
              <w:rPr>
                <w:rFonts w:hint="eastAsia"/>
                <w:b/>
                <w:bCs/>
                <w:lang w:val="en-US"/>
              </w:rPr>
              <w:t>compared to</w:t>
            </w:r>
            <w:r w:rsidRPr="002414CA">
              <w:rPr>
                <w:rFonts w:hint="eastAsia"/>
                <w:b/>
                <w:bCs/>
              </w:rPr>
              <w:t xml:space="preserve"> legacy initial DL BWP.</w:t>
            </w:r>
          </w:p>
          <w:p w14:paraId="63061942" w14:textId="77777777" w:rsidR="002414CA" w:rsidRPr="002414CA" w:rsidRDefault="002414CA" w:rsidP="002414CA">
            <w:pPr>
              <w:numPr>
                <w:ilvl w:val="0"/>
                <w:numId w:val="60"/>
              </w:numPr>
              <w:overflowPunct/>
              <w:autoSpaceDE/>
              <w:autoSpaceDN/>
              <w:adjustRightInd/>
              <w:spacing w:after="120"/>
              <w:textAlignment w:val="auto"/>
              <w:rPr>
                <w:rFonts w:eastAsia="等线"/>
                <w:b/>
                <w:bCs/>
              </w:rPr>
            </w:pPr>
            <w:r w:rsidRPr="002414CA">
              <w:rPr>
                <w:rFonts w:eastAsia="宋体" w:hint="eastAsia"/>
                <w:b/>
                <w:bCs/>
                <w:highlight w:val="yellow"/>
                <w:lang w:val="en-US"/>
              </w:rPr>
              <w:t xml:space="preserve">Rel-17 </w:t>
            </w:r>
            <w:proofErr w:type="spellStart"/>
            <w:r w:rsidRPr="002414CA">
              <w:rPr>
                <w:rFonts w:hint="eastAsia"/>
                <w:b/>
                <w:bCs/>
                <w:highlight w:val="yellow"/>
              </w:rPr>
              <w:t>RedCap</w:t>
            </w:r>
            <w:proofErr w:type="spellEnd"/>
            <w:r w:rsidRPr="002414CA">
              <w:rPr>
                <w:rFonts w:hint="eastAsia"/>
                <w:b/>
                <w:bCs/>
                <w:highlight w:val="yellow"/>
              </w:rPr>
              <w:t xml:space="preserve"> UE is </w:t>
            </w:r>
            <w:r w:rsidRPr="002414CA">
              <w:rPr>
                <w:rFonts w:eastAsia="等线" w:hint="eastAsia"/>
                <w:b/>
                <w:bCs/>
                <w:highlight w:val="yellow"/>
              </w:rPr>
              <w:t xml:space="preserve">not expected to </w:t>
            </w:r>
            <w:r w:rsidRPr="002414CA">
              <w:rPr>
                <w:rFonts w:hint="eastAsia"/>
                <w:b/>
                <w:bCs/>
                <w:highlight w:val="yellow"/>
              </w:rPr>
              <w:t xml:space="preserve">be configured with a separate Initial DL BWP with different SCS and CP </w:t>
            </w:r>
            <w:r w:rsidRPr="002414CA">
              <w:rPr>
                <w:rFonts w:hint="eastAsia"/>
                <w:b/>
                <w:bCs/>
                <w:highlight w:val="yellow"/>
                <w:lang w:val="en-US"/>
              </w:rPr>
              <w:t>compared to</w:t>
            </w:r>
            <w:r w:rsidRPr="002414CA">
              <w:rPr>
                <w:rFonts w:hint="eastAsia"/>
                <w:b/>
                <w:bCs/>
                <w:highlight w:val="yellow"/>
              </w:rPr>
              <w:t xml:space="preserve"> legacy initial DL BWP</w:t>
            </w:r>
            <w:r w:rsidRPr="002414CA">
              <w:rPr>
                <w:rFonts w:hint="eastAsia"/>
                <w:b/>
                <w:bCs/>
              </w:rPr>
              <w:t>.</w:t>
            </w:r>
          </w:p>
          <w:p w14:paraId="7C03F654" w14:textId="77777777" w:rsidR="002414CA" w:rsidRPr="002414CA" w:rsidRDefault="002414CA" w:rsidP="002414CA">
            <w:pPr>
              <w:overflowPunct/>
              <w:autoSpaceDE/>
              <w:autoSpaceDN/>
              <w:adjustRightInd/>
              <w:spacing w:afterLines="50" w:after="120"/>
              <w:ind w:leftChars="98" w:left="196" w:firstLine="1"/>
              <w:textAlignment w:val="auto"/>
              <w:rPr>
                <w:rFonts w:ascii="Arial" w:eastAsia="宋体" w:hAnsi="Arial"/>
                <w:noProof/>
              </w:rPr>
            </w:pPr>
            <w:r w:rsidRPr="002414CA">
              <w:rPr>
                <w:rFonts w:ascii="Arial" w:eastAsia="宋体" w:hAnsi="Arial"/>
                <w:noProof/>
              </w:rPr>
              <w:t>Based on above conclusion, if RedCap-specific initial DL BWP is configured, it should be configured with the same SCS and CP as in legacy initial DL BWP, but such configuration restriction is not captured in TS 38.331 and may result in inter-o</w:t>
            </w:r>
            <w:bookmarkStart w:id="15" w:name="_GoBack"/>
            <w:bookmarkEnd w:id="15"/>
            <w:r w:rsidRPr="002414CA">
              <w:rPr>
                <w:rFonts w:ascii="Arial" w:eastAsia="宋体" w:hAnsi="Arial"/>
                <w:noProof/>
              </w:rPr>
              <w:t xml:space="preserve">perability issue. </w:t>
            </w:r>
          </w:p>
          <w:p w14:paraId="3F0DF04C" w14:textId="77777777" w:rsidR="002414CA" w:rsidRPr="002414CA" w:rsidRDefault="002414CA" w:rsidP="002414CA">
            <w:pPr>
              <w:overflowPunct/>
              <w:autoSpaceDE/>
              <w:autoSpaceDN/>
              <w:adjustRightInd/>
              <w:spacing w:afterLines="50" w:after="120"/>
              <w:ind w:leftChars="98" w:left="196" w:firstLine="1"/>
              <w:textAlignment w:val="auto"/>
              <w:rPr>
                <w:rFonts w:ascii="Arial" w:eastAsia="宋体" w:hAnsi="Arial"/>
                <w:noProof/>
              </w:rPr>
            </w:pPr>
            <w:r w:rsidRPr="002414CA">
              <w:rPr>
                <w:rFonts w:ascii="Arial" w:eastAsia="宋体" w:hAnsi="Arial"/>
                <w:noProof/>
              </w:rPr>
              <w:t xml:space="preserve">This CR is provided to capture above configuration restriction. </w:t>
            </w:r>
          </w:p>
        </w:tc>
      </w:tr>
      <w:tr w:rsidR="002414CA" w:rsidRPr="002414CA" w14:paraId="641D7E25" w14:textId="77777777" w:rsidTr="0010100A">
        <w:tc>
          <w:tcPr>
            <w:tcW w:w="2694" w:type="dxa"/>
            <w:gridSpan w:val="2"/>
            <w:tcBorders>
              <w:left w:val="single" w:sz="4" w:space="0" w:color="auto"/>
            </w:tcBorders>
          </w:tcPr>
          <w:p w14:paraId="688321CB" w14:textId="77777777" w:rsidR="002414CA" w:rsidRPr="002414CA" w:rsidRDefault="002414CA" w:rsidP="002414CA">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09B4473C" w14:textId="77777777" w:rsidR="002414CA" w:rsidRPr="002414CA" w:rsidRDefault="002414CA" w:rsidP="002414CA">
            <w:pPr>
              <w:overflowPunct/>
              <w:autoSpaceDE/>
              <w:autoSpaceDN/>
              <w:adjustRightInd/>
              <w:spacing w:after="0"/>
              <w:textAlignment w:val="auto"/>
              <w:rPr>
                <w:rFonts w:ascii="Arial" w:eastAsia="宋体" w:hAnsi="Arial"/>
                <w:noProof/>
                <w:sz w:val="8"/>
                <w:szCs w:val="8"/>
              </w:rPr>
            </w:pPr>
            <w:r w:rsidRPr="002414CA">
              <w:rPr>
                <w:rFonts w:ascii="Arial" w:eastAsia="宋体" w:hAnsi="Arial"/>
                <w:noProof/>
                <w:sz w:val="8"/>
                <w:szCs w:val="8"/>
              </w:rPr>
              <w:t>“</w:t>
            </w:r>
          </w:p>
        </w:tc>
      </w:tr>
      <w:tr w:rsidR="002414CA" w:rsidRPr="002414CA" w14:paraId="74320C48" w14:textId="77777777" w:rsidTr="0010100A">
        <w:tc>
          <w:tcPr>
            <w:tcW w:w="2694" w:type="dxa"/>
            <w:gridSpan w:val="2"/>
            <w:tcBorders>
              <w:left w:val="single" w:sz="4" w:space="0" w:color="auto"/>
            </w:tcBorders>
          </w:tcPr>
          <w:p w14:paraId="5A7D37DE" w14:textId="77777777" w:rsidR="002414CA" w:rsidRPr="002414CA" w:rsidRDefault="002414CA" w:rsidP="002414CA">
            <w:pPr>
              <w:tabs>
                <w:tab w:val="right" w:pos="2184"/>
              </w:tabs>
              <w:overflowPunct/>
              <w:autoSpaceDE/>
              <w:autoSpaceDN/>
              <w:adjustRightInd/>
              <w:spacing w:after="0"/>
              <w:textAlignment w:val="auto"/>
              <w:rPr>
                <w:rFonts w:ascii="Arial" w:eastAsia="宋体" w:hAnsi="Arial"/>
                <w:b/>
                <w:i/>
                <w:noProof/>
                <w:lang w:eastAsia="en-US"/>
              </w:rPr>
            </w:pPr>
            <w:r w:rsidRPr="002414CA">
              <w:rPr>
                <w:rFonts w:ascii="Arial" w:eastAsia="宋体" w:hAnsi="Arial"/>
                <w:b/>
                <w:i/>
                <w:noProof/>
                <w:lang w:eastAsia="en-US"/>
              </w:rPr>
              <w:t>Summary of change:</w:t>
            </w:r>
          </w:p>
        </w:tc>
        <w:tc>
          <w:tcPr>
            <w:tcW w:w="6946" w:type="dxa"/>
            <w:gridSpan w:val="9"/>
            <w:tcBorders>
              <w:right w:val="single" w:sz="4" w:space="0" w:color="auto"/>
            </w:tcBorders>
            <w:shd w:val="pct30" w:color="FFFF00" w:fill="auto"/>
          </w:tcPr>
          <w:p w14:paraId="10D5251B" w14:textId="77777777" w:rsidR="002414CA" w:rsidRPr="002414CA" w:rsidRDefault="002414CA" w:rsidP="002414CA">
            <w:pPr>
              <w:numPr>
                <w:ilvl w:val="0"/>
                <w:numId w:val="58"/>
              </w:numPr>
              <w:overflowPunct/>
              <w:autoSpaceDE/>
              <w:autoSpaceDN/>
              <w:adjustRightInd/>
              <w:spacing w:afterLines="50" w:after="120"/>
              <w:textAlignment w:val="auto"/>
              <w:rPr>
                <w:rFonts w:ascii="Arial" w:eastAsia="宋体" w:hAnsi="Arial"/>
                <w:noProof/>
              </w:rPr>
            </w:pPr>
            <w:r w:rsidRPr="002414CA">
              <w:rPr>
                <w:rFonts w:ascii="Arial" w:eastAsia="宋体" w:hAnsi="Arial"/>
                <w:noProof/>
              </w:rPr>
              <w:t xml:space="preserve">Clarify in the field description that if RedCap-specific initial DL BWP is configured, the network ensures the same SCS and CP values are configured for initial DL BWP and RedCap-specific initial DL BWP. </w:t>
            </w:r>
          </w:p>
          <w:p w14:paraId="5BFD2E09" w14:textId="77777777" w:rsidR="002414CA" w:rsidRPr="002414CA" w:rsidRDefault="002414CA" w:rsidP="002414CA">
            <w:pPr>
              <w:overflowPunct/>
              <w:autoSpaceDE/>
              <w:autoSpaceDN/>
              <w:adjustRightInd/>
              <w:spacing w:afterLines="50" w:after="120"/>
              <w:ind w:left="102"/>
              <w:textAlignment w:val="auto"/>
              <w:rPr>
                <w:rFonts w:ascii="Arial" w:eastAsia="宋体" w:hAnsi="Arial"/>
                <w:noProof/>
              </w:rPr>
            </w:pPr>
          </w:p>
          <w:p w14:paraId="1ADBF613" w14:textId="77777777" w:rsidR="002414CA" w:rsidRPr="002414CA" w:rsidRDefault="002414CA" w:rsidP="002414CA">
            <w:pPr>
              <w:spacing w:after="0"/>
              <w:ind w:left="100"/>
              <w:rPr>
                <w:rFonts w:ascii="Arial" w:eastAsia="MS Mincho" w:hAnsi="Arial"/>
                <w:b/>
                <w:bCs/>
                <w:lang w:val="sv-SE" w:eastAsia="ja-JP"/>
              </w:rPr>
            </w:pPr>
            <w:r w:rsidRPr="002414CA">
              <w:rPr>
                <w:rFonts w:ascii="Arial" w:eastAsia="MS Mincho" w:hAnsi="Arial"/>
                <w:b/>
                <w:bCs/>
                <w:lang w:val="sv-SE" w:eastAsia="ja-JP"/>
              </w:rPr>
              <w:t>Impact analysis</w:t>
            </w:r>
          </w:p>
          <w:p w14:paraId="037BF279" w14:textId="77777777" w:rsidR="002414CA" w:rsidRPr="002414CA" w:rsidRDefault="002414CA" w:rsidP="002414CA">
            <w:pPr>
              <w:spacing w:after="0"/>
              <w:ind w:left="100"/>
              <w:rPr>
                <w:rFonts w:ascii="Arial" w:eastAsia="MS Mincho" w:hAnsi="Arial"/>
                <w:u w:val="single"/>
                <w:lang w:val="sv-SE" w:eastAsia="ja-JP"/>
              </w:rPr>
            </w:pPr>
            <w:r w:rsidRPr="002414CA">
              <w:rPr>
                <w:rFonts w:ascii="Arial" w:eastAsia="MS Mincho" w:hAnsi="Arial"/>
                <w:u w:val="single"/>
                <w:lang w:val="sv-SE" w:eastAsia="ja-JP"/>
              </w:rPr>
              <w:t>Impacted 5G architecture options:</w:t>
            </w:r>
          </w:p>
          <w:p w14:paraId="4511CEF1" w14:textId="77777777" w:rsidR="002414CA" w:rsidRPr="002414CA" w:rsidRDefault="002414CA" w:rsidP="002414CA">
            <w:pPr>
              <w:spacing w:after="0"/>
              <w:ind w:left="100"/>
              <w:rPr>
                <w:rFonts w:ascii="Arial" w:hAnsi="Arial"/>
                <w:lang w:val="en-US" w:eastAsia="ja-JP"/>
              </w:rPr>
            </w:pPr>
            <w:r w:rsidRPr="002414CA">
              <w:rPr>
                <w:rFonts w:ascii="Arial" w:eastAsia="MS Mincho" w:hAnsi="Arial"/>
                <w:lang w:val="en-US"/>
              </w:rPr>
              <w:t>NR SA</w:t>
            </w:r>
          </w:p>
          <w:p w14:paraId="573CDC39" w14:textId="77777777" w:rsidR="002414CA" w:rsidRPr="002414CA" w:rsidRDefault="002414CA" w:rsidP="002414CA">
            <w:pPr>
              <w:spacing w:after="0"/>
              <w:ind w:left="100"/>
              <w:rPr>
                <w:rFonts w:ascii="Arial" w:eastAsia="MS Mincho" w:hAnsi="Arial"/>
                <w:lang w:val="sv-SE" w:eastAsia="ja-JP"/>
              </w:rPr>
            </w:pPr>
          </w:p>
          <w:p w14:paraId="54D96D64" w14:textId="77777777" w:rsidR="002414CA" w:rsidRPr="002414CA" w:rsidRDefault="002414CA" w:rsidP="002414CA">
            <w:pPr>
              <w:spacing w:after="0"/>
              <w:ind w:left="100"/>
              <w:rPr>
                <w:rFonts w:ascii="Arial" w:eastAsia="MS Mincho" w:hAnsi="Arial"/>
                <w:u w:val="single"/>
                <w:lang w:val="sv-SE" w:eastAsia="ja-JP"/>
              </w:rPr>
            </w:pPr>
            <w:r w:rsidRPr="002414CA">
              <w:rPr>
                <w:rFonts w:ascii="Arial" w:eastAsia="MS Mincho" w:hAnsi="Arial"/>
                <w:u w:val="single"/>
                <w:lang w:val="sv-SE" w:eastAsia="ja-JP"/>
              </w:rPr>
              <w:t>Impacted functionality:</w:t>
            </w:r>
          </w:p>
          <w:p w14:paraId="34468ABE" w14:textId="77777777" w:rsidR="002414CA" w:rsidRPr="002414CA" w:rsidRDefault="002414CA" w:rsidP="002414CA">
            <w:pPr>
              <w:spacing w:after="0"/>
              <w:ind w:left="100"/>
              <w:rPr>
                <w:rFonts w:ascii="Arial" w:eastAsia="MS Mincho" w:hAnsi="Arial"/>
                <w:lang w:val="en-US"/>
              </w:rPr>
            </w:pPr>
            <w:r w:rsidRPr="002414CA">
              <w:rPr>
                <w:rFonts w:ascii="Arial" w:eastAsia="MS Mincho" w:hAnsi="Arial"/>
                <w:lang w:val="en-US"/>
              </w:rPr>
              <w:t xml:space="preserve">SCS and CP configuration in </w:t>
            </w:r>
            <w:proofErr w:type="spellStart"/>
            <w:r w:rsidRPr="002414CA">
              <w:rPr>
                <w:rFonts w:ascii="Arial" w:eastAsia="MS Mincho" w:hAnsi="Arial"/>
                <w:lang w:val="en-US"/>
              </w:rPr>
              <w:t>RedCap</w:t>
            </w:r>
            <w:proofErr w:type="spellEnd"/>
            <w:r w:rsidRPr="002414CA">
              <w:rPr>
                <w:rFonts w:ascii="Arial" w:eastAsia="MS Mincho" w:hAnsi="Arial"/>
                <w:lang w:val="en-US"/>
              </w:rPr>
              <w:t>-specific initial DL BWP</w:t>
            </w:r>
          </w:p>
          <w:p w14:paraId="114566B4" w14:textId="77777777" w:rsidR="002414CA" w:rsidRPr="002414CA" w:rsidRDefault="002414CA" w:rsidP="002414CA">
            <w:pPr>
              <w:spacing w:after="0"/>
              <w:ind w:left="100"/>
              <w:rPr>
                <w:rFonts w:ascii="Arial" w:eastAsia="MS Mincho" w:hAnsi="Arial"/>
                <w:lang w:val="en-US"/>
              </w:rPr>
            </w:pPr>
          </w:p>
          <w:p w14:paraId="2E81CC67" w14:textId="77777777" w:rsidR="002414CA" w:rsidRPr="002414CA" w:rsidRDefault="002414CA" w:rsidP="002414CA">
            <w:pPr>
              <w:spacing w:after="0"/>
              <w:ind w:left="100"/>
              <w:rPr>
                <w:rFonts w:ascii="Arial" w:eastAsia="MS Mincho" w:hAnsi="Arial"/>
                <w:u w:val="single"/>
                <w:lang w:val="sv-SE" w:eastAsia="ja-JP"/>
              </w:rPr>
            </w:pPr>
            <w:r w:rsidRPr="002414CA">
              <w:rPr>
                <w:rFonts w:ascii="Arial" w:eastAsia="MS Mincho" w:hAnsi="Arial"/>
                <w:u w:val="single"/>
                <w:lang w:val="sv-SE" w:eastAsia="ja-JP"/>
              </w:rPr>
              <w:t>Inter-operability:</w:t>
            </w:r>
          </w:p>
          <w:p w14:paraId="448B4A0F" w14:textId="77777777" w:rsidR="002414CA" w:rsidRPr="002414CA" w:rsidRDefault="002414CA" w:rsidP="002414CA">
            <w:pPr>
              <w:numPr>
                <w:ilvl w:val="0"/>
                <w:numId w:val="43"/>
              </w:numPr>
              <w:spacing w:after="0" w:line="259" w:lineRule="auto"/>
              <w:rPr>
                <w:rFonts w:ascii="Arial" w:eastAsia="宋体" w:hAnsi="Arial"/>
                <w:lang w:eastAsia="ja-JP"/>
              </w:rPr>
            </w:pPr>
            <w:r w:rsidRPr="002414CA">
              <w:rPr>
                <w:rFonts w:ascii="Arial" w:eastAsia="MS Mincho" w:hAnsi="Arial"/>
                <w:lang w:val="sv-SE" w:eastAsia="ja-JP"/>
              </w:rPr>
              <w:lastRenderedPageBreak/>
              <w:t>If the network is implemented according to the CR and the UE is not, there is no inter-operability issue;</w:t>
            </w:r>
          </w:p>
          <w:p w14:paraId="2EA4F598" w14:textId="77777777" w:rsidR="002414CA" w:rsidRPr="002414CA" w:rsidRDefault="002414CA" w:rsidP="002414CA">
            <w:pPr>
              <w:numPr>
                <w:ilvl w:val="0"/>
                <w:numId w:val="43"/>
              </w:numPr>
              <w:spacing w:after="0" w:line="259" w:lineRule="auto"/>
              <w:rPr>
                <w:rFonts w:ascii="Arial" w:eastAsia="宋体" w:hAnsi="Arial"/>
                <w:lang w:eastAsia="ja-JP"/>
              </w:rPr>
            </w:pPr>
            <w:r w:rsidRPr="002414CA">
              <w:rPr>
                <w:rFonts w:ascii="Arial" w:eastAsia="MS Mincho" w:hAnsi="Arial"/>
                <w:lang w:val="sv-SE" w:eastAsia="ja-JP"/>
              </w:rPr>
              <w:t xml:space="preserve">if the UE is implemented according to the CR and the network is not, if the network configures different SCS or CP values for initial DL BWP and RedCap-specific initial DL BWP, the UE behaivour is unspecified and RRC failure may happen. </w:t>
            </w:r>
          </w:p>
          <w:p w14:paraId="096EA163" w14:textId="77777777" w:rsidR="002414CA" w:rsidRPr="002414CA" w:rsidRDefault="002414CA" w:rsidP="002414CA">
            <w:pPr>
              <w:spacing w:after="0" w:line="259" w:lineRule="auto"/>
              <w:ind w:left="520"/>
              <w:rPr>
                <w:rFonts w:ascii="Arial" w:eastAsia="宋体" w:hAnsi="Arial"/>
                <w:noProof/>
              </w:rPr>
            </w:pPr>
          </w:p>
        </w:tc>
      </w:tr>
      <w:tr w:rsidR="002414CA" w:rsidRPr="002414CA" w14:paraId="4C93139F" w14:textId="77777777" w:rsidTr="0010100A">
        <w:tc>
          <w:tcPr>
            <w:tcW w:w="2694" w:type="dxa"/>
            <w:gridSpan w:val="2"/>
            <w:tcBorders>
              <w:left w:val="single" w:sz="4" w:space="0" w:color="auto"/>
            </w:tcBorders>
          </w:tcPr>
          <w:p w14:paraId="3F0E24A3" w14:textId="77777777" w:rsidR="002414CA" w:rsidRPr="002414CA" w:rsidRDefault="002414CA" w:rsidP="002414CA">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1CA04C12" w14:textId="77777777" w:rsidR="002414CA" w:rsidRPr="002414CA" w:rsidRDefault="002414CA" w:rsidP="002414CA">
            <w:pPr>
              <w:overflowPunct/>
              <w:autoSpaceDE/>
              <w:autoSpaceDN/>
              <w:adjustRightInd/>
              <w:spacing w:after="0"/>
              <w:textAlignment w:val="auto"/>
              <w:rPr>
                <w:rFonts w:ascii="Arial" w:eastAsia="宋体" w:hAnsi="Arial"/>
                <w:noProof/>
                <w:sz w:val="8"/>
                <w:szCs w:val="8"/>
                <w:lang w:eastAsia="en-US"/>
              </w:rPr>
            </w:pPr>
          </w:p>
        </w:tc>
      </w:tr>
      <w:tr w:rsidR="002414CA" w:rsidRPr="002414CA" w14:paraId="0EF90555" w14:textId="77777777" w:rsidTr="0010100A">
        <w:tc>
          <w:tcPr>
            <w:tcW w:w="2694" w:type="dxa"/>
            <w:gridSpan w:val="2"/>
            <w:tcBorders>
              <w:left w:val="single" w:sz="4" w:space="0" w:color="auto"/>
              <w:bottom w:val="single" w:sz="4" w:space="0" w:color="auto"/>
            </w:tcBorders>
          </w:tcPr>
          <w:p w14:paraId="4164A6BC" w14:textId="77777777" w:rsidR="002414CA" w:rsidRPr="002414CA" w:rsidRDefault="002414CA" w:rsidP="002414CA">
            <w:pPr>
              <w:tabs>
                <w:tab w:val="right" w:pos="2184"/>
              </w:tabs>
              <w:overflowPunct/>
              <w:autoSpaceDE/>
              <w:autoSpaceDN/>
              <w:adjustRightInd/>
              <w:spacing w:after="0"/>
              <w:textAlignment w:val="auto"/>
              <w:rPr>
                <w:rFonts w:ascii="Arial" w:eastAsia="宋体" w:hAnsi="Arial"/>
                <w:b/>
                <w:i/>
                <w:noProof/>
                <w:lang w:eastAsia="en-US"/>
              </w:rPr>
            </w:pPr>
            <w:r w:rsidRPr="002414CA">
              <w:rPr>
                <w:rFonts w:ascii="Arial" w:eastAsia="宋体"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4D5D4A52" w14:textId="77777777" w:rsidR="002414CA" w:rsidRPr="002414CA" w:rsidRDefault="002414CA" w:rsidP="002414CA">
            <w:pPr>
              <w:numPr>
                <w:ilvl w:val="0"/>
                <w:numId w:val="59"/>
              </w:numPr>
              <w:overflowPunct/>
              <w:autoSpaceDE/>
              <w:autoSpaceDN/>
              <w:adjustRightInd/>
              <w:spacing w:after="0"/>
              <w:contextualSpacing/>
              <w:textAlignment w:val="auto"/>
              <w:rPr>
                <w:rFonts w:ascii="Arial" w:eastAsia="MS Mincho" w:hAnsi="Arial"/>
                <w:lang w:val="sv-SE" w:eastAsia="ja-JP"/>
              </w:rPr>
            </w:pPr>
            <w:r w:rsidRPr="002414CA">
              <w:rPr>
                <w:rFonts w:ascii="Arial" w:eastAsia="MS Mincho" w:hAnsi="Arial"/>
                <w:lang w:val="sv-SE" w:eastAsia="ja-JP"/>
              </w:rPr>
              <w:t>It is unclear whether the network can configure SCS and CP with different values for intiial DL BWP and RedCap-specific initial DL BWP, and the UE behaviour is unclear if the network configures different SCS or CP values for initial DL BWP and RedCap-specific initial DL BWP.</w:t>
            </w:r>
          </w:p>
        </w:tc>
      </w:tr>
      <w:tr w:rsidR="002414CA" w:rsidRPr="002414CA" w14:paraId="4FF1DEEF" w14:textId="77777777" w:rsidTr="0010100A">
        <w:tc>
          <w:tcPr>
            <w:tcW w:w="2694" w:type="dxa"/>
            <w:gridSpan w:val="2"/>
          </w:tcPr>
          <w:p w14:paraId="024E43AE" w14:textId="77777777" w:rsidR="002414CA" w:rsidRPr="002414CA" w:rsidRDefault="002414CA" w:rsidP="002414CA">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Pr>
          <w:p w14:paraId="0F872DBA" w14:textId="77777777" w:rsidR="002414CA" w:rsidRPr="002414CA" w:rsidRDefault="002414CA" w:rsidP="002414CA">
            <w:pPr>
              <w:overflowPunct/>
              <w:autoSpaceDE/>
              <w:autoSpaceDN/>
              <w:adjustRightInd/>
              <w:spacing w:after="0"/>
              <w:textAlignment w:val="auto"/>
              <w:rPr>
                <w:rFonts w:ascii="Arial" w:eastAsia="宋体" w:hAnsi="Arial"/>
                <w:noProof/>
                <w:sz w:val="8"/>
                <w:szCs w:val="8"/>
                <w:lang w:eastAsia="en-US"/>
              </w:rPr>
            </w:pPr>
          </w:p>
        </w:tc>
      </w:tr>
      <w:tr w:rsidR="002414CA" w:rsidRPr="002414CA" w14:paraId="017A60CA" w14:textId="77777777" w:rsidTr="0010100A">
        <w:tc>
          <w:tcPr>
            <w:tcW w:w="2694" w:type="dxa"/>
            <w:gridSpan w:val="2"/>
            <w:tcBorders>
              <w:top w:val="single" w:sz="4" w:space="0" w:color="auto"/>
              <w:left w:val="single" w:sz="4" w:space="0" w:color="auto"/>
            </w:tcBorders>
          </w:tcPr>
          <w:p w14:paraId="0D0267AB" w14:textId="77777777" w:rsidR="002414CA" w:rsidRPr="002414CA" w:rsidRDefault="002414CA" w:rsidP="002414CA">
            <w:pPr>
              <w:tabs>
                <w:tab w:val="right" w:pos="2184"/>
              </w:tabs>
              <w:overflowPunct/>
              <w:autoSpaceDE/>
              <w:autoSpaceDN/>
              <w:adjustRightInd/>
              <w:spacing w:after="0"/>
              <w:textAlignment w:val="auto"/>
              <w:rPr>
                <w:rFonts w:ascii="Arial" w:eastAsia="宋体" w:hAnsi="Arial"/>
                <w:b/>
                <w:i/>
                <w:noProof/>
                <w:lang w:eastAsia="en-US"/>
              </w:rPr>
            </w:pPr>
            <w:r w:rsidRPr="002414CA">
              <w:rPr>
                <w:rFonts w:ascii="Arial" w:eastAsia="宋体"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304FD3BA" w14:textId="77777777" w:rsidR="002414CA" w:rsidRPr="002414CA" w:rsidRDefault="002414CA" w:rsidP="002414CA">
            <w:pPr>
              <w:overflowPunct/>
              <w:autoSpaceDE/>
              <w:autoSpaceDN/>
              <w:adjustRightInd/>
              <w:spacing w:after="0"/>
              <w:ind w:left="100"/>
              <w:textAlignment w:val="auto"/>
              <w:rPr>
                <w:rFonts w:ascii="Arial" w:eastAsia="宋体" w:hAnsi="Arial"/>
                <w:noProof/>
              </w:rPr>
            </w:pPr>
            <w:r w:rsidRPr="002414CA">
              <w:rPr>
                <w:rFonts w:ascii="Arial" w:eastAsia="宋体" w:hAnsi="Arial"/>
                <w:noProof/>
              </w:rPr>
              <w:t>6.3.2</w:t>
            </w:r>
          </w:p>
        </w:tc>
      </w:tr>
      <w:tr w:rsidR="002414CA" w:rsidRPr="002414CA" w14:paraId="6BEBC220" w14:textId="77777777" w:rsidTr="0010100A">
        <w:tc>
          <w:tcPr>
            <w:tcW w:w="2694" w:type="dxa"/>
            <w:gridSpan w:val="2"/>
            <w:tcBorders>
              <w:left w:val="single" w:sz="4" w:space="0" w:color="auto"/>
            </w:tcBorders>
          </w:tcPr>
          <w:p w14:paraId="4EDFCD2B" w14:textId="77777777" w:rsidR="002414CA" w:rsidRPr="002414CA" w:rsidRDefault="002414CA" w:rsidP="002414CA">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7ACED5C4" w14:textId="77777777" w:rsidR="002414CA" w:rsidRPr="002414CA" w:rsidRDefault="002414CA" w:rsidP="002414CA">
            <w:pPr>
              <w:overflowPunct/>
              <w:autoSpaceDE/>
              <w:autoSpaceDN/>
              <w:adjustRightInd/>
              <w:spacing w:after="0"/>
              <w:textAlignment w:val="auto"/>
              <w:rPr>
                <w:rFonts w:ascii="Arial" w:eastAsia="宋体" w:hAnsi="Arial"/>
                <w:noProof/>
                <w:sz w:val="8"/>
                <w:szCs w:val="8"/>
                <w:lang w:eastAsia="en-US"/>
              </w:rPr>
            </w:pPr>
          </w:p>
        </w:tc>
      </w:tr>
      <w:tr w:rsidR="002414CA" w:rsidRPr="002414CA" w14:paraId="3E7FF323" w14:textId="77777777" w:rsidTr="0010100A">
        <w:tc>
          <w:tcPr>
            <w:tcW w:w="2694" w:type="dxa"/>
            <w:gridSpan w:val="2"/>
            <w:tcBorders>
              <w:left w:val="single" w:sz="4" w:space="0" w:color="auto"/>
            </w:tcBorders>
          </w:tcPr>
          <w:p w14:paraId="4E8344A1" w14:textId="77777777" w:rsidR="002414CA" w:rsidRPr="002414CA" w:rsidRDefault="002414CA" w:rsidP="002414CA">
            <w:pPr>
              <w:tabs>
                <w:tab w:val="right" w:pos="2184"/>
              </w:tabs>
              <w:overflowPunct/>
              <w:autoSpaceDE/>
              <w:autoSpaceDN/>
              <w:adjustRightInd/>
              <w:spacing w:after="0"/>
              <w:textAlignment w:val="auto"/>
              <w:rPr>
                <w:rFonts w:ascii="Arial" w:eastAsia="宋体" w:hAnsi="Arial"/>
                <w:b/>
                <w:i/>
                <w:noProof/>
                <w:lang w:eastAsia="en-US"/>
              </w:rPr>
            </w:pPr>
          </w:p>
        </w:tc>
        <w:tc>
          <w:tcPr>
            <w:tcW w:w="284" w:type="dxa"/>
            <w:tcBorders>
              <w:top w:val="single" w:sz="4" w:space="0" w:color="auto"/>
              <w:left w:val="single" w:sz="4" w:space="0" w:color="auto"/>
              <w:bottom w:val="single" w:sz="4" w:space="0" w:color="auto"/>
            </w:tcBorders>
          </w:tcPr>
          <w:p w14:paraId="1CECA9D6" w14:textId="77777777" w:rsidR="002414CA" w:rsidRPr="002414CA" w:rsidRDefault="002414CA" w:rsidP="002414CA">
            <w:pPr>
              <w:overflowPunct/>
              <w:autoSpaceDE/>
              <w:autoSpaceDN/>
              <w:adjustRightInd/>
              <w:spacing w:after="0"/>
              <w:jc w:val="center"/>
              <w:textAlignment w:val="auto"/>
              <w:rPr>
                <w:rFonts w:ascii="Arial" w:eastAsia="宋体" w:hAnsi="Arial"/>
                <w:b/>
                <w:caps/>
                <w:noProof/>
                <w:lang w:eastAsia="en-US"/>
              </w:rPr>
            </w:pPr>
            <w:r w:rsidRPr="002414CA">
              <w:rPr>
                <w:rFonts w:ascii="Arial" w:eastAsia="宋体"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3C25F3" w14:textId="77777777" w:rsidR="002414CA" w:rsidRPr="002414CA" w:rsidRDefault="002414CA" w:rsidP="002414CA">
            <w:pPr>
              <w:overflowPunct/>
              <w:autoSpaceDE/>
              <w:autoSpaceDN/>
              <w:adjustRightInd/>
              <w:spacing w:after="0"/>
              <w:jc w:val="center"/>
              <w:textAlignment w:val="auto"/>
              <w:rPr>
                <w:rFonts w:ascii="Arial" w:eastAsia="宋体" w:hAnsi="Arial"/>
                <w:b/>
                <w:caps/>
                <w:noProof/>
                <w:lang w:eastAsia="en-US"/>
              </w:rPr>
            </w:pPr>
            <w:r w:rsidRPr="002414CA">
              <w:rPr>
                <w:rFonts w:ascii="Arial" w:eastAsia="宋体" w:hAnsi="Arial"/>
                <w:b/>
                <w:caps/>
                <w:noProof/>
                <w:lang w:eastAsia="en-US"/>
              </w:rPr>
              <w:t>N</w:t>
            </w:r>
          </w:p>
        </w:tc>
        <w:tc>
          <w:tcPr>
            <w:tcW w:w="2977" w:type="dxa"/>
            <w:gridSpan w:val="4"/>
          </w:tcPr>
          <w:p w14:paraId="24889F64" w14:textId="77777777" w:rsidR="002414CA" w:rsidRPr="002414CA" w:rsidRDefault="002414CA" w:rsidP="002414CA">
            <w:pPr>
              <w:tabs>
                <w:tab w:val="right" w:pos="2893"/>
              </w:tabs>
              <w:overflowPunct/>
              <w:autoSpaceDE/>
              <w:autoSpaceDN/>
              <w:adjustRightInd/>
              <w:spacing w:after="0"/>
              <w:textAlignment w:val="auto"/>
              <w:rPr>
                <w:rFonts w:ascii="Arial" w:eastAsia="宋体" w:hAnsi="Arial"/>
                <w:noProof/>
                <w:lang w:eastAsia="en-US"/>
              </w:rPr>
            </w:pPr>
          </w:p>
        </w:tc>
        <w:tc>
          <w:tcPr>
            <w:tcW w:w="3401" w:type="dxa"/>
            <w:gridSpan w:val="3"/>
            <w:tcBorders>
              <w:right w:val="single" w:sz="4" w:space="0" w:color="auto"/>
            </w:tcBorders>
            <w:shd w:val="clear" w:color="FFFF00" w:fill="auto"/>
          </w:tcPr>
          <w:p w14:paraId="28577714" w14:textId="77777777" w:rsidR="002414CA" w:rsidRPr="002414CA" w:rsidRDefault="002414CA" w:rsidP="002414CA">
            <w:pPr>
              <w:overflowPunct/>
              <w:autoSpaceDE/>
              <w:autoSpaceDN/>
              <w:adjustRightInd/>
              <w:spacing w:after="0"/>
              <w:ind w:left="99"/>
              <w:textAlignment w:val="auto"/>
              <w:rPr>
                <w:rFonts w:ascii="Arial" w:eastAsia="宋体" w:hAnsi="Arial"/>
                <w:noProof/>
                <w:lang w:eastAsia="en-US"/>
              </w:rPr>
            </w:pPr>
          </w:p>
        </w:tc>
      </w:tr>
      <w:tr w:rsidR="002414CA" w:rsidRPr="002414CA" w14:paraId="4107AAEC" w14:textId="77777777" w:rsidTr="0010100A">
        <w:tc>
          <w:tcPr>
            <w:tcW w:w="2694" w:type="dxa"/>
            <w:gridSpan w:val="2"/>
            <w:tcBorders>
              <w:left w:val="single" w:sz="4" w:space="0" w:color="auto"/>
            </w:tcBorders>
          </w:tcPr>
          <w:p w14:paraId="4D9F5A62" w14:textId="77777777" w:rsidR="002414CA" w:rsidRPr="002414CA" w:rsidRDefault="002414CA" w:rsidP="002414CA">
            <w:pPr>
              <w:tabs>
                <w:tab w:val="right" w:pos="2184"/>
              </w:tabs>
              <w:overflowPunct/>
              <w:autoSpaceDE/>
              <w:autoSpaceDN/>
              <w:adjustRightInd/>
              <w:spacing w:after="0"/>
              <w:textAlignment w:val="auto"/>
              <w:rPr>
                <w:rFonts w:ascii="Arial" w:eastAsia="宋体" w:hAnsi="Arial"/>
                <w:b/>
                <w:i/>
                <w:noProof/>
                <w:lang w:eastAsia="en-US"/>
              </w:rPr>
            </w:pPr>
            <w:r w:rsidRPr="002414CA">
              <w:rPr>
                <w:rFonts w:ascii="Arial" w:eastAsia="宋体"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755B452E" w14:textId="77777777" w:rsidR="002414CA" w:rsidRPr="002414CA" w:rsidRDefault="002414CA" w:rsidP="002414CA">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79DEE9" w14:textId="77777777" w:rsidR="002414CA" w:rsidRPr="002414CA" w:rsidRDefault="002414CA" w:rsidP="002414CA">
            <w:pPr>
              <w:overflowPunct/>
              <w:autoSpaceDE/>
              <w:autoSpaceDN/>
              <w:adjustRightInd/>
              <w:spacing w:after="0"/>
              <w:jc w:val="center"/>
              <w:textAlignment w:val="auto"/>
              <w:rPr>
                <w:rFonts w:ascii="Arial" w:eastAsia="宋体" w:hAnsi="Arial"/>
                <w:b/>
                <w:caps/>
                <w:noProof/>
              </w:rPr>
            </w:pPr>
            <w:r w:rsidRPr="002414CA">
              <w:rPr>
                <w:rFonts w:ascii="Arial" w:eastAsia="宋体" w:hAnsi="Arial" w:hint="eastAsia"/>
                <w:b/>
                <w:caps/>
                <w:noProof/>
              </w:rPr>
              <w:t>X</w:t>
            </w:r>
          </w:p>
        </w:tc>
        <w:tc>
          <w:tcPr>
            <w:tcW w:w="2977" w:type="dxa"/>
            <w:gridSpan w:val="4"/>
          </w:tcPr>
          <w:p w14:paraId="63696B61" w14:textId="77777777" w:rsidR="002414CA" w:rsidRPr="002414CA" w:rsidRDefault="002414CA" w:rsidP="002414CA">
            <w:pPr>
              <w:tabs>
                <w:tab w:val="right" w:pos="2893"/>
              </w:tabs>
              <w:overflowPunct/>
              <w:autoSpaceDE/>
              <w:autoSpaceDN/>
              <w:adjustRightInd/>
              <w:spacing w:after="0"/>
              <w:textAlignment w:val="auto"/>
              <w:rPr>
                <w:rFonts w:ascii="Arial" w:eastAsia="宋体" w:hAnsi="Arial"/>
                <w:noProof/>
                <w:lang w:eastAsia="en-US"/>
              </w:rPr>
            </w:pPr>
            <w:r w:rsidRPr="002414CA">
              <w:rPr>
                <w:rFonts w:ascii="Arial" w:eastAsia="宋体" w:hAnsi="Arial"/>
                <w:noProof/>
                <w:lang w:eastAsia="en-US"/>
              </w:rPr>
              <w:t xml:space="preserve"> Other core specifications</w:t>
            </w:r>
            <w:r w:rsidRPr="002414CA">
              <w:rPr>
                <w:rFonts w:ascii="Arial" w:eastAsia="宋体" w:hAnsi="Arial"/>
                <w:noProof/>
                <w:lang w:eastAsia="en-US"/>
              </w:rPr>
              <w:tab/>
            </w:r>
          </w:p>
        </w:tc>
        <w:tc>
          <w:tcPr>
            <w:tcW w:w="3401" w:type="dxa"/>
            <w:gridSpan w:val="3"/>
            <w:tcBorders>
              <w:right w:val="single" w:sz="4" w:space="0" w:color="auto"/>
            </w:tcBorders>
            <w:shd w:val="pct30" w:color="FFFF00" w:fill="auto"/>
          </w:tcPr>
          <w:p w14:paraId="5E49672A" w14:textId="77777777" w:rsidR="002414CA" w:rsidRPr="002414CA" w:rsidRDefault="002414CA" w:rsidP="002414CA">
            <w:pPr>
              <w:overflowPunct/>
              <w:autoSpaceDE/>
              <w:autoSpaceDN/>
              <w:adjustRightInd/>
              <w:spacing w:after="0"/>
              <w:ind w:left="99"/>
              <w:textAlignment w:val="auto"/>
              <w:rPr>
                <w:rFonts w:ascii="Arial" w:eastAsia="宋体" w:hAnsi="Arial"/>
                <w:noProof/>
                <w:lang w:eastAsia="en-US"/>
              </w:rPr>
            </w:pPr>
            <w:r w:rsidRPr="002414CA">
              <w:rPr>
                <w:rFonts w:ascii="Arial" w:eastAsia="宋体" w:hAnsi="Arial"/>
                <w:noProof/>
                <w:lang w:eastAsia="en-US"/>
              </w:rPr>
              <w:t xml:space="preserve">TS/TR ... CR ... </w:t>
            </w:r>
          </w:p>
        </w:tc>
      </w:tr>
      <w:tr w:rsidR="002414CA" w:rsidRPr="002414CA" w14:paraId="12A621FC" w14:textId="77777777" w:rsidTr="0010100A">
        <w:tc>
          <w:tcPr>
            <w:tcW w:w="2694" w:type="dxa"/>
            <w:gridSpan w:val="2"/>
            <w:tcBorders>
              <w:left w:val="single" w:sz="4" w:space="0" w:color="auto"/>
            </w:tcBorders>
          </w:tcPr>
          <w:p w14:paraId="5E34F274" w14:textId="77777777" w:rsidR="002414CA" w:rsidRPr="002414CA" w:rsidRDefault="002414CA" w:rsidP="002414CA">
            <w:pPr>
              <w:overflowPunct/>
              <w:autoSpaceDE/>
              <w:autoSpaceDN/>
              <w:adjustRightInd/>
              <w:spacing w:after="0"/>
              <w:textAlignment w:val="auto"/>
              <w:rPr>
                <w:rFonts w:ascii="Arial" w:eastAsia="宋体" w:hAnsi="Arial"/>
                <w:b/>
                <w:i/>
                <w:noProof/>
                <w:lang w:eastAsia="en-US"/>
              </w:rPr>
            </w:pPr>
            <w:r w:rsidRPr="002414CA">
              <w:rPr>
                <w:rFonts w:ascii="Arial" w:eastAsia="宋体"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30463A5D" w14:textId="77777777" w:rsidR="002414CA" w:rsidRPr="002414CA" w:rsidRDefault="002414CA" w:rsidP="002414CA">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39BCAF" w14:textId="77777777" w:rsidR="002414CA" w:rsidRPr="002414CA" w:rsidRDefault="002414CA" w:rsidP="002414CA">
            <w:pPr>
              <w:overflowPunct/>
              <w:autoSpaceDE/>
              <w:autoSpaceDN/>
              <w:adjustRightInd/>
              <w:spacing w:after="0"/>
              <w:jc w:val="center"/>
              <w:textAlignment w:val="auto"/>
              <w:rPr>
                <w:rFonts w:ascii="Arial" w:eastAsia="宋体" w:hAnsi="Arial"/>
                <w:b/>
                <w:caps/>
                <w:noProof/>
              </w:rPr>
            </w:pPr>
            <w:r w:rsidRPr="002414CA">
              <w:rPr>
                <w:rFonts w:ascii="Arial" w:eastAsia="宋体" w:hAnsi="Arial" w:hint="eastAsia"/>
                <w:b/>
                <w:caps/>
                <w:noProof/>
              </w:rPr>
              <w:t>X</w:t>
            </w:r>
          </w:p>
        </w:tc>
        <w:tc>
          <w:tcPr>
            <w:tcW w:w="2977" w:type="dxa"/>
            <w:gridSpan w:val="4"/>
          </w:tcPr>
          <w:p w14:paraId="6F083035" w14:textId="77777777" w:rsidR="002414CA" w:rsidRPr="002414CA" w:rsidRDefault="002414CA" w:rsidP="002414CA">
            <w:pPr>
              <w:overflowPunct/>
              <w:autoSpaceDE/>
              <w:autoSpaceDN/>
              <w:adjustRightInd/>
              <w:spacing w:after="0"/>
              <w:textAlignment w:val="auto"/>
              <w:rPr>
                <w:rFonts w:ascii="Arial" w:eastAsia="宋体" w:hAnsi="Arial"/>
                <w:noProof/>
                <w:lang w:eastAsia="en-US"/>
              </w:rPr>
            </w:pPr>
            <w:r w:rsidRPr="002414CA">
              <w:rPr>
                <w:rFonts w:ascii="Arial" w:eastAsia="宋体" w:hAnsi="Arial"/>
                <w:noProof/>
                <w:lang w:eastAsia="en-US"/>
              </w:rPr>
              <w:t xml:space="preserve"> Test specifications</w:t>
            </w:r>
          </w:p>
        </w:tc>
        <w:tc>
          <w:tcPr>
            <w:tcW w:w="3401" w:type="dxa"/>
            <w:gridSpan w:val="3"/>
            <w:tcBorders>
              <w:right w:val="single" w:sz="4" w:space="0" w:color="auto"/>
            </w:tcBorders>
            <w:shd w:val="pct30" w:color="FFFF00" w:fill="auto"/>
          </w:tcPr>
          <w:p w14:paraId="282E48A8" w14:textId="77777777" w:rsidR="002414CA" w:rsidRPr="002414CA" w:rsidRDefault="002414CA" w:rsidP="002414CA">
            <w:pPr>
              <w:overflowPunct/>
              <w:autoSpaceDE/>
              <w:autoSpaceDN/>
              <w:adjustRightInd/>
              <w:spacing w:after="0"/>
              <w:ind w:left="99"/>
              <w:textAlignment w:val="auto"/>
              <w:rPr>
                <w:rFonts w:ascii="Arial" w:eastAsia="宋体" w:hAnsi="Arial"/>
                <w:noProof/>
                <w:lang w:eastAsia="en-US"/>
              </w:rPr>
            </w:pPr>
            <w:r w:rsidRPr="002414CA">
              <w:rPr>
                <w:rFonts w:ascii="Arial" w:eastAsia="宋体" w:hAnsi="Arial"/>
                <w:noProof/>
                <w:lang w:eastAsia="en-US"/>
              </w:rPr>
              <w:t xml:space="preserve">TS/TR ... CR ... </w:t>
            </w:r>
          </w:p>
        </w:tc>
      </w:tr>
      <w:tr w:rsidR="002414CA" w:rsidRPr="002414CA" w14:paraId="600CB19B" w14:textId="77777777" w:rsidTr="0010100A">
        <w:tc>
          <w:tcPr>
            <w:tcW w:w="2694" w:type="dxa"/>
            <w:gridSpan w:val="2"/>
            <w:tcBorders>
              <w:left w:val="single" w:sz="4" w:space="0" w:color="auto"/>
            </w:tcBorders>
          </w:tcPr>
          <w:p w14:paraId="0A7288EE" w14:textId="77777777" w:rsidR="002414CA" w:rsidRPr="002414CA" w:rsidRDefault="002414CA" w:rsidP="002414CA">
            <w:pPr>
              <w:overflowPunct/>
              <w:autoSpaceDE/>
              <w:autoSpaceDN/>
              <w:adjustRightInd/>
              <w:spacing w:after="0"/>
              <w:textAlignment w:val="auto"/>
              <w:rPr>
                <w:rFonts w:ascii="Arial" w:eastAsia="宋体" w:hAnsi="Arial"/>
                <w:b/>
                <w:i/>
                <w:noProof/>
                <w:lang w:eastAsia="en-US"/>
              </w:rPr>
            </w:pPr>
            <w:r w:rsidRPr="002414CA">
              <w:rPr>
                <w:rFonts w:ascii="Arial" w:eastAsia="宋体"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66FBD7C4" w14:textId="77777777" w:rsidR="002414CA" w:rsidRPr="002414CA" w:rsidRDefault="002414CA" w:rsidP="002414CA">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917B14" w14:textId="77777777" w:rsidR="002414CA" w:rsidRPr="002414CA" w:rsidRDefault="002414CA" w:rsidP="002414CA">
            <w:pPr>
              <w:overflowPunct/>
              <w:autoSpaceDE/>
              <w:autoSpaceDN/>
              <w:adjustRightInd/>
              <w:spacing w:after="0"/>
              <w:jc w:val="center"/>
              <w:textAlignment w:val="auto"/>
              <w:rPr>
                <w:rFonts w:ascii="Arial" w:eastAsia="宋体" w:hAnsi="Arial"/>
                <w:b/>
                <w:caps/>
                <w:noProof/>
              </w:rPr>
            </w:pPr>
            <w:r w:rsidRPr="002414CA">
              <w:rPr>
                <w:rFonts w:ascii="Arial" w:eastAsia="宋体" w:hAnsi="Arial" w:hint="eastAsia"/>
                <w:b/>
                <w:caps/>
                <w:noProof/>
              </w:rPr>
              <w:t>X</w:t>
            </w:r>
          </w:p>
        </w:tc>
        <w:tc>
          <w:tcPr>
            <w:tcW w:w="2977" w:type="dxa"/>
            <w:gridSpan w:val="4"/>
          </w:tcPr>
          <w:p w14:paraId="762B9849" w14:textId="77777777" w:rsidR="002414CA" w:rsidRPr="002414CA" w:rsidRDefault="002414CA" w:rsidP="002414CA">
            <w:pPr>
              <w:overflowPunct/>
              <w:autoSpaceDE/>
              <w:autoSpaceDN/>
              <w:adjustRightInd/>
              <w:spacing w:after="0"/>
              <w:textAlignment w:val="auto"/>
              <w:rPr>
                <w:rFonts w:ascii="Arial" w:eastAsia="宋体" w:hAnsi="Arial"/>
                <w:noProof/>
                <w:lang w:eastAsia="en-US"/>
              </w:rPr>
            </w:pPr>
            <w:r w:rsidRPr="002414CA">
              <w:rPr>
                <w:rFonts w:ascii="Arial" w:eastAsia="宋体" w:hAnsi="Arial"/>
                <w:noProof/>
                <w:lang w:eastAsia="en-US"/>
              </w:rPr>
              <w:t xml:space="preserve"> O&amp;M Specifications</w:t>
            </w:r>
          </w:p>
        </w:tc>
        <w:tc>
          <w:tcPr>
            <w:tcW w:w="3401" w:type="dxa"/>
            <w:gridSpan w:val="3"/>
            <w:tcBorders>
              <w:right w:val="single" w:sz="4" w:space="0" w:color="auto"/>
            </w:tcBorders>
            <w:shd w:val="pct30" w:color="FFFF00" w:fill="auto"/>
          </w:tcPr>
          <w:p w14:paraId="017E298D" w14:textId="77777777" w:rsidR="002414CA" w:rsidRPr="002414CA" w:rsidRDefault="002414CA" w:rsidP="002414CA">
            <w:pPr>
              <w:overflowPunct/>
              <w:autoSpaceDE/>
              <w:autoSpaceDN/>
              <w:adjustRightInd/>
              <w:spacing w:after="0"/>
              <w:ind w:left="99"/>
              <w:textAlignment w:val="auto"/>
              <w:rPr>
                <w:rFonts w:ascii="Arial" w:eastAsia="宋体" w:hAnsi="Arial"/>
                <w:noProof/>
                <w:lang w:eastAsia="en-US"/>
              </w:rPr>
            </w:pPr>
            <w:r w:rsidRPr="002414CA">
              <w:rPr>
                <w:rFonts w:ascii="Arial" w:eastAsia="宋体" w:hAnsi="Arial"/>
                <w:noProof/>
                <w:lang w:eastAsia="en-US"/>
              </w:rPr>
              <w:t xml:space="preserve">TS/TR ... CR ... </w:t>
            </w:r>
          </w:p>
        </w:tc>
      </w:tr>
      <w:tr w:rsidR="002414CA" w:rsidRPr="002414CA" w14:paraId="378FAA69" w14:textId="77777777" w:rsidTr="0010100A">
        <w:tc>
          <w:tcPr>
            <w:tcW w:w="2694" w:type="dxa"/>
            <w:gridSpan w:val="2"/>
            <w:tcBorders>
              <w:left w:val="single" w:sz="4" w:space="0" w:color="auto"/>
            </w:tcBorders>
          </w:tcPr>
          <w:p w14:paraId="620667AA" w14:textId="77777777" w:rsidR="002414CA" w:rsidRPr="002414CA" w:rsidRDefault="002414CA" w:rsidP="002414CA">
            <w:pPr>
              <w:overflowPunct/>
              <w:autoSpaceDE/>
              <w:autoSpaceDN/>
              <w:adjustRightInd/>
              <w:spacing w:after="0"/>
              <w:textAlignment w:val="auto"/>
              <w:rPr>
                <w:rFonts w:ascii="Arial" w:eastAsia="宋体" w:hAnsi="Arial"/>
                <w:b/>
                <w:i/>
                <w:noProof/>
                <w:lang w:eastAsia="en-US"/>
              </w:rPr>
            </w:pPr>
          </w:p>
        </w:tc>
        <w:tc>
          <w:tcPr>
            <w:tcW w:w="6946" w:type="dxa"/>
            <w:gridSpan w:val="9"/>
            <w:tcBorders>
              <w:right w:val="single" w:sz="4" w:space="0" w:color="auto"/>
            </w:tcBorders>
          </w:tcPr>
          <w:p w14:paraId="2AC3E0B1" w14:textId="77777777" w:rsidR="002414CA" w:rsidRPr="002414CA" w:rsidRDefault="002414CA" w:rsidP="002414CA">
            <w:pPr>
              <w:overflowPunct/>
              <w:autoSpaceDE/>
              <w:autoSpaceDN/>
              <w:adjustRightInd/>
              <w:spacing w:after="0"/>
              <w:textAlignment w:val="auto"/>
              <w:rPr>
                <w:rFonts w:ascii="Arial" w:eastAsia="宋体" w:hAnsi="Arial"/>
                <w:noProof/>
                <w:lang w:eastAsia="en-US"/>
              </w:rPr>
            </w:pPr>
          </w:p>
        </w:tc>
      </w:tr>
      <w:tr w:rsidR="002414CA" w:rsidRPr="002414CA" w14:paraId="0B514181" w14:textId="77777777" w:rsidTr="0010100A">
        <w:tc>
          <w:tcPr>
            <w:tcW w:w="2694" w:type="dxa"/>
            <w:gridSpan w:val="2"/>
            <w:tcBorders>
              <w:left w:val="single" w:sz="4" w:space="0" w:color="auto"/>
              <w:bottom w:val="single" w:sz="4" w:space="0" w:color="auto"/>
            </w:tcBorders>
          </w:tcPr>
          <w:p w14:paraId="1D895C42" w14:textId="77777777" w:rsidR="002414CA" w:rsidRPr="002414CA" w:rsidRDefault="002414CA" w:rsidP="002414CA">
            <w:pPr>
              <w:tabs>
                <w:tab w:val="right" w:pos="2184"/>
              </w:tabs>
              <w:overflowPunct/>
              <w:autoSpaceDE/>
              <w:autoSpaceDN/>
              <w:adjustRightInd/>
              <w:spacing w:after="0"/>
              <w:textAlignment w:val="auto"/>
              <w:rPr>
                <w:rFonts w:ascii="Arial" w:eastAsia="宋体" w:hAnsi="Arial"/>
                <w:b/>
                <w:i/>
                <w:noProof/>
                <w:lang w:eastAsia="en-US"/>
              </w:rPr>
            </w:pPr>
            <w:r w:rsidRPr="002414CA">
              <w:rPr>
                <w:rFonts w:ascii="Arial" w:eastAsia="宋体"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39A508D9" w14:textId="77777777" w:rsidR="002414CA" w:rsidRPr="002414CA" w:rsidRDefault="002414CA" w:rsidP="002414CA">
            <w:pPr>
              <w:overflowPunct/>
              <w:autoSpaceDE/>
              <w:autoSpaceDN/>
              <w:adjustRightInd/>
              <w:spacing w:after="0"/>
              <w:ind w:left="100"/>
              <w:textAlignment w:val="auto"/>
              <w:rPr>
                <w:rFonts w:ascii="Arial" w:eastAsia="宋体" w:hAnsi="Arial"/>
                <w:noProof/>
                <w:lang w:eastAsia="en-US"/>
              </w:rPr>
            </w:pPr>
          </w:p>
        </w:tc>
      </w:tr>
      <w:tr w:rsidR="002414CA" w:rsidRPr="002414CA" w14:paraId="7A2C5EF7" w14:textId="77777777" w:rsidTr="0010100A">
        <w:tc>
          <w:tcPr>
            <w:tcW w:w="2694" w:type="dxa"/>
            <w:gridSpan w:val="2"/>
            <w:tcBorders>
              <w:top w:val="single" w:sz="4" w:space="0" w:color="auto"/>
              <w:bottom w:val="single" w:sz="4" w:space="0" w:color="auto"/>
            </w:tcBorders>
          </w:tcPr>
          <w:p w14:paraId="474AAF14" w14:textId="77777777" w:rsidR="002414CA" w:rsidRPr="002414CA" w:rsidRDefault="002414CA" w:rsidP="002414CA">
            <w:pPr>
              <w:tabs>
                <w:tab w:val="right" w:pos="2184"/>
              </w:tabs>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172B7B78" w14:textId="77777777" w:rsidR="002414CA" w:rsidRPr="002414CA" w:rsidRDefault="002414CA" w:rsidP="002414CA">
            <w:pPr>
              <w:overflowPunct/>
              <w:autoSpaceDE/>
              <w:autoSpaceDN/>
              <w:adjustRightInd/>
              <w:spacing w:after="0"/>
              <w:ind w:left="100"/>
              <w:textAlignment w:val="auto"/>
              <w:rPr>
                <w:rFonts w:ascii="Arial" w:eastAsia="宋体" w:hAnsi="Arial"/>
                <w:noProof/>
                <w:sz w:val="8"/>
                <w:szCs w:val="8"/>
                <w:lang w:eastAsia="en-US"/>
              </w:rPr>
            </w:pPr>
          </w:p>
        </w:tc>
      </w:tr>
      <w:tr w:rsidR="002414CA" w:rsidRPr="002414CA" w14:paraId="6AF8A420" w14:textId="77777777" w:rsidTr="0010100A">
        <w:tc>
          <w:tcPr>
            <w:tcW w:w="2694" w:type="dxa"/>
            <w:gridSpan w:val="2"/>
            <w:tcBorders>
              <w:top w:val="single" w:sz="4" w:space="0" w:color="auto"/>
              <w:left w:val="single" w:sz="4" w:space="0" w:color="auto"/>
              <w:bottom w:val="single" w:sz="4" w:space="0" w:color="auto"/>
            </w:tcBorders>
          </w:tcPr>
          <w:p w14:paraId="134428A9" w14:textId="77777777" w:rsidR="002414CA" w:rsidRPr="002414CA" w:rsidRDefault="002414CA" w:rsidP="002414CA">
            <w:pPr>
              <w:tabs>
                <w:tab w:val="right" w:pos="2184"/>
              </w:tabs>
              <w:overflowPunct/>
              <w:autoSpaceDE/>
              <w:autoSpaceDN/>
              <w:adjustRightInd/>
              <w:spacing w:after="0"/>
              <w:textAlignment w:val="auto"/>
              <w:rPr>
                <w:rFonts w:ascii="Arial" w:eastAsia="宋体" w:hAnsi="Arial"/>
                <w:b/>
                <w:i/>
                <w:noProof/>
                <w:lang w:eastAsia="en-US"/>
              </w:rPr>
            </w:pPr>
            <w:r w:rsidRPr="002414CA">
              <w:rPr>
                <w:rFonts w:ascii="Arial" w:eastAsia="宋体"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D8A9D8" w14:textId="127E765E" w:rsidR="002414CA" w:rsidRPr="002414CA" w:rsidRDefault="00560160" w:rsidP="002414CA">
            <w:pPr>
              <w:overflowPunct/>
              <w:autoSpaceDE/>
              <w:autoSpaceDN/>
              <w:adjustRightInd/>
              <w:spacing w:after="0"/>
              <w:ind w:left="100"/>
              <w:textAlignment w:val="auto"/>
              <w:rPr>
                <w:rFonts w:ascii="Arial" w:eastAsia="宋体" w:hAnsi="Arial"/>
                <w:noProof/>
              </w:rPr>
            </w:pPr>
            <w:r>
              <w:rPr>
                <w:rFonts w:ascii="Arial" w:eastAsia="宋体" w:hAnsi="Arial" w:hint="eastAsia"/>
                <w:noProof/>
              </w:rPr>
              <w:t>Revision</w:t>
            </w:r>
            <w:r>
              <w:rPr>
                <w:rFonts w:ascii="Arial" w:eastAsia="宋体" w:hAnsi="Arial"/>
                <w:noProof/>
              </w:rPr>
              <w:t xml:space="preserve"> </w:t>
            </w:r>
            <w:r>
              <w:rPr>
                <w:rFonts w:ascii="Arial" w:eastAsia="宋体" w:hAnsi="Arial" w:hint="eastAsia"/>
                <w:noProof/>
              </w:rPr>
              <w:t>of</w:t>
            </w:r>
            <w:r>
              <w:rPr>
                <w:rFonts w:ascii="Arial" w:eastAsia="宋体" w:hAnsi="Arial"/>
                <w:noProof/>
              </w:rPr>
              <w:t xml:space="preserve"> </w:t>
            </w:r>
            <w:r w:rsidR="005B0671">
              <w:rPr>
                <w:rFonts w:ascii="Arial" w:eastAsia="宋体" w:hAnsi="Arial"/>
                <w:noProof/>
              </w:rPr>
              <w:t xml:space="preserve">IPA CR in </w:t>
            </w:r>
            <w:r>
              <w:rPr>
                <w:rFonts w:ascii="Arial" w:eastAsia="宋体" w:hAnsi="Arial"/>
                <w:noProof/>
              </w:rPr>
              <w:t>R2-250</w:t>
            </w:r>
            <w:r w:rsidR="005B0671">
              <w:rPr>
                <w:rFonts w:ascii="Arial" w:eastAsia="宋体" w:hAnsi="Arial"/>
                <w:noProof/>
              </w:rPr>
              <w:t>2336</w:t>
            </w:r>
            <w:r>
              <w:rPr>
                <w:rFonts w:ascii="Arial" w:eastAsia="宋体" w:hAnsi="Arial"/>
                <w:noProof/>
              </w:rPr>
              <w:t>.</w:t>
            </w:r>
          </w:p>
        </w:tc>
      </w:tr>
    </w:tbl>
    <w:p w14:paraId="5FBD459A" w14:textId="77777777" w:rsidR="002414CA" w:rsidRPr="002414CA" w:rsidRDefault="002414CA" w:rsidP="002414CA">
      <w:pPr>
        <w:overflowPunct/>
        <w:autoSpaceDE/>
        <w:autoSpaceDN/>
        <w:adjustRightInd/>
        <w:spacing w:after="0"/>
        <w:textAlignment w:val="auto"/>
        <w:rPr>
          <w:rFonts w:ascii="Arial" w:eastAsia="宋体" w:hAnsi="Arial"/>
          <w:noProof/>
          <w:sz w:val="8"/>
          <w:szCs w:val="8"/>
          <w:lang w:eastAsia="en-US"/>
        </w:rPr>
      </w:pPr>
    </w:p>
    <w:p w14:paraId="7B240706" w14:textId="77777777" w:rsidR="002414CA" w:rsidRPr="002414CA" w:rsidRDefault="002414CA" w:rsidP="002414CA">
      <w:pPr>
        <w:overflowPunct/>
        <w:autoSpaceDE/>
        <w:autoSpaceDN/>
        <w:adjustRightInd/>
        <w:textAlignment w:val="auto"/>
        <w:rPr>
          <w:rFonts w:eastAsia="宋体"/>
          <w:noProof/>
          <w:lang w:eastAsia="en-US"/>
        </w:rPr>
        <w:sectPr w:rsidR="002414CA" w:rsidRPr="002414CA">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302E6878" w14:textId="77777777" w:rsidR="002414CA" w:rsidRPr="002414CA" w:rsidRDefault="002414CA" w:rsidP="002414CA">
      <w:pPr>
        <w:pBdr>
          <w:top w:val="single" w:sz="4" w:space="1" w:color="auto"/>
          <w:left w:val="single" w:sz="4" w:space="4" w:color="auto"/>
          <w:bottom w:val="single" w:sz="4" w:space="1" w:color="auto"/>
          <w:right w:val="single" w:sz="4" w:space="4" w:color="auto"/>
        </w:pBdr>
        <w:shd w:val="clear" w:color="auto" w:fill="FFFF99"/>
        <w:spacing w:before="240" w:after="240"/>
        <w:jc w:val="center"/>
        <w:rPr>
          <w:b/>
          <w:i/>
          <w:noProof/>
          <w:sz w:val="22"/>
          <w:lang w:eastAsia="ja-JP"/>
        </w:rPr>
      </w:pPr>
      <w:bookmarkStart w:id="16" w:name="_Toc60776684"/>
      <w:bookmarkStart w:id="17" w:name="_Toc162893987"/>
      <w:r w:rsidRPr="002414CA">
        <w:rPr>
          <w:b/>
          <w:i/>
          <w:noProof/>
          <w:sz w:val="22"/>
          <w:lang w:eastAsia="ja-JP"/>
        </w:rPr>
        <w:lastRenderedPageBreak/>
        <w:t>S</w:t>
      </w:r>
      <w:r w:rsidRPr="002414CA">
        <w:rPr>
          <w:rFonts w:eastAsia="等线"/>
          <w:b/>
          <w:i/>
          <w:noProof/>
          <w:sz w:val="22"/>
        </w:rPr>
        <w:t>tart of change</w:t>
      </w:r>
    </w:p>
    <w:p w14:paraId="5BF50282" w14:textId="77777777" w:rsidR="002414CA" w:rsidRPr="002414CA" w:rsidRDefault="002414CA" w:rsidP="002414CA">
      <w:pPr>
        <w:pStyle w:val="30"/>
        <w:rPr>
          <w:lang w:eastAsia="ja-JP"/>
        </w:rPr>
      </w:pPr>
      <w:bookmarkStart w:id="18" w:name="_Toc171543480"/>
      <w:bookmarkEnd w:id="0"/>
      <w:bookmarkEnd w:id="1"/>
      <w:bookmarkEnd w:id="16"/>
      <w:bookmarkEnd w:id="17"/>
      <w:r w:rsidRPr="002414CA">
        <w:rPr>
          <w:lang w:eastAsia="ja-JP"/>
        </w:rPr>
        <w:t>6.3.2</w:t>
      </w:r>
      <w:r w:rsidRPr="002414CA">
        <w:rPr>
          <w:lang w:eastAsia="ja-JP"/>
        </w:rPr>
        <w:tab/>
        <w:t>Radio resource control information elements</w:t>
      </w:r>
      <w:bookmarkEnd w:id="18"/>
    </w:p>
    <w:p w14:paraId="616E15A8" w14:textId="77777777" w:rsidR="002414CA" w:rsidRPr="002414CA" w:rsidRDefault="002414CA" w:rsidP="002414CA">
      <w:pPr>
        <w:rPr>
          <w:rFonts w:eastAsia="等线"/>
          <w:color w:val="FF0000"/>
        </w:rPr>
      </w:pPr>
      <w:r w:rsidRPr="002414CA">
        <w:rPr>
          <w:rFonts w:eastAsia="等线" w:hint="eastAsia"/>
          <w:color w:val="FF0000"/>
        </w:rPr>
        <w:t>*</w:t>
      </w:r>
      <w:r w:rsidRPr="002414CA">
        <w:rPr>
          <w:rFonts w:eastAsia="等线"/>
          <w:color w:val="FF0000"/>
        </w:rPr>
        <w:t>**ignore non-related part***</w:t>
      </w:r>
    </w:p>
    <w:p w14:paraId="21D7FC99" w14:textId="77777777" w:rsidR="00394471" w:rsidRPr="00D839FF" w:rsidRDefault="00394471" w:rsidP="00394471">
      <w:pPr>
        <w:pStyle w:val="40"/>
      </w:pPr>
      <w:bookmarkStart w:id="19" w:name="_Toc60777176"/>
      <w:bookmarkStart w:id="20" w:name="_Toc193446110"/>
      <w:bookmarkStart w:id="21" w:name="_Toc193451915"/>
      <w:bookmarkStart w:id="22" w:name="_Toc193463185"/>
      <w:r w:rsidRPr="00D839FF">
        <w:t>–</w:t>
      </w:r>
      <w:r w:rsidRPr="00D839FF">
        <w:tab/>
      </w:r>
      <w:r w:rsidRPr="00D839FF">
        <w:rPr>
          <w:i/>
        </w:rPr>
        <w:t>BWP</w:t>
      </w:r>
      <w:bookmarkEnd w:id="19"/>
      <w:bookmarkEnd w:id="20"/>
      <w:bookmarkEnd w:id="21"/>
      <w:bookmarkEnd w:id="22"/>
    </w:p>
    <w:p w14:paraId="76023705" w14:textId="77777777" w:rsidR="00394471" w:rsidRPr="00D839FF" w:rsidRDefault="00394471" w:rsidP="00394471">
      <w:r w:rsidRPr="00D839FF">
        <w:t xml:space="preserve">The IE </w:t>
      </w:r>
      <w:r w:rsidRPr="00D839FF">
        <w:rPr>
          <w:i/>
        </w:rPr>
        <w:t xml:space="preserve">BWP </w:t>
      </w:r>
      <w:r w:rsidRPr="00D839FF">
        <w:t>is used to configure generic parameters of a bandwidth part as defined in TS 38.211 [16], clause 4.5, and TS 38.213 [13], clause 12.</w:t>
      </w:r>
    </w:p>
    <w:p w14:paraId="4E05B8EC" w14:textId="77777777" w:rsidR="00394471" w:rsidRPr="00D839FF" w:rsidRDefault="00394471" w:rsidP="00394471">
      <w:r w:rsidRPr="00D839FF">
        <w:t>For each serving cell the network configures at least an initial downlink bandwidth part and one (if the serving cell is configured with an uplink) or two (if using supplementary uplink (SUL)) initial uplink bandwidth parts. Furthermore, the network may configure additional uplink and downlink bandwidth parts for a serving cell.</w:t>
      </w:r>
    </w:p>
    <w:p w14:paraId="4C94042F" w14:textId="77777777" w:rsidR="00394471" w:rsidRPr="00D839FF" w:rsidRDefault="00394471" w:rsidP="00394471">
      <w:r w:rsidRPr="00D839FF">
        <w:t>The uplink and downlink bandwidth part configurations are divided into common and dedicated parameters.</w:t>
      </w:r>
    </w:p>
    <w:p w14:paraId="65715FBB" w14:textId="77777777" w:rsidR="00394471" w:rsidRPr="00D839FF" w:rsidRDefault="00394471" w:rsidP="00394471">
      <w:pPr>
        <w:pStyle w:val="TH"/>
      </w:pPr>
      <w:r w:rsidRPr="00D839FF">
        <w:rPr>
          <w:i/>
        </w:rPr>
        <w:t>BWP</w:t>
      </w:r>
      <w:r w:rsidRPr="00D839FF">
        <w:t xml:space="preserve"> information element</w:t>
      </w:r>
    </w:p>
    <w:p w14:paraId="49726EE9" w14:textId="77777777" w:rsidR="00394471" w:rsidRPr="00D839FF" w:rsidRDefault="00394471" w:rsidP="00D839FF">
      <w:pPr>
        <w:pStyle w:val="PL"/>
        <w:rPr>
          <w:color w:val="808080"/>
        </w:rPr>
      </w:pPr>
      <w:r w:rsidRPr="00D839FF">
        <w:rPr>
          <w:color w:val="808080"/>
        </w:rPr>
        <w:t>-- ASN1START</w:t>
      </w:r>
    </w:p>
    <w:p w14:paraId="4615C2A7" w14:textId="77777777" w:rsidR="00394471" w:rsidRPr="00D839FF" w:rsidRDefault="00394471" w:rsidP="00D839FF">
      <w:pPr>
        <w:pStyle w:val="PL"/>
        <w:rPr>
          <w:color w:val="808080"/>
        </w:rPr>
      </w:pPr>
      <w:r w:rsidRPr="00D839FF">
        <w:rPr>
          <w:color w:val="808080"/>
        </w:rPr>
        <w:t>-- TAG-BWP-START</w:t>
      </w:r>
    </w:p>
    <w:p w14:paraId="4BD94A9F" w14:textId="77777777" w:rsidR="00394471" w:rsidRPr="00D839FF" w:rsidRDefault="00394471" w:rsidP="00D839FF">
      <w:pPr>
        <w:pStyle w:val="PL"/>
      </w:pPr>
    </w:p>
    <w:p w14:paraId="6A109A50" w14:textId="77777777" w:rsidR="00394471" w:rsidRPr="00D839FF" w:rsidRDefault="00394471" w:rsidP="00D839FF">
      <w:pPr>
        <w:pStyle w:val="PL"/>
      </w:pPr>
      <w:r w:rsidRPr="00D839FF">
        <w:t xml:space="preserve">BWP ::=                             </w:t>
      </w:r>
      <w:r w:rsidRPr="00D839FF">
        <w:rPr>
          <w:color w:val="993366"/>
        </w:rPr>
        <w:t>SEQUENCE</w:t>
      </w:r>
      <w:r w:rsidRPr="00D839FF">
        <w:t xml:space="preserve"> {</w:t>
      </w:r>
    </w:p>
    <w:p w14:paraId="19FCE620" w14:textId="77777777" w:rsidR="00394471" w:rsidRPr="00D839FF" w:rsidRDefault="00394471" w:rsidP="00D839FF">
      <w:pPr>
        <w:pStyle w:val="PL"/>
      </w:pPr>
      <w:r w:rsidRPr="00D839FF">
        <w:t xml:space="preserve">    locationAndBandwidth                </w:t>
      </w:r>
      <w:r w:rsidRPr="00D839FF">
        <w:rPr>
          <w:color w:val="993366"/>
        </w:rPr>
        <w:t>INTEGER</w:t>
      </w:r>
      <w:r w:rsidRPr="00D839FF">
        <w:t xml:space="preserve"> (0..37949),</w:t>
      </w:r>
    </w:p>
    <w:p w14:paraId="16152528" w14:textId="77777777" w:rsidR="00394471" w:rsidRPr="00D839FF" w:rsidRDefault="00394471" w:rsidP="00D839FF">
      <w:pPr>
        <w:pStyle w:val="PL"/>
      </w:pPr>
      <w:r w:rsidRPr="00D839FF">
        <w:t xml:space="preserve">    subcarrierSpacing                   SubcarrierSpacing,</w:t>
      </w:r>
    </w:p>
    <w:p w14:paraId="443F269B" w14:textId="77777777" w:rsidR="00394471" w:rsidRPr="00D839FF" w:rsidRDefault="00394471" w:rsidP="00D839FF">
      <w:pPr>
        <w:pStyle w:val="PL"/>
        <w:rPr>
          <w:color w:val="808080"/>
        </w:rPr>
      </w:pPr>
      <w:r w:rsidRPr="00D839FF">
        <w:t xml:space="preserve">    cyclicPrefix                        </w:t>
      </w:r>
      <w:r w:rsidRPr="00D839FF">
        <w:rPr>
          <w:color w:val="993366"/>
        </w:rPr>
        <w:t>ENUMERATED</w:t>
      </w:r>
      <w:r w:rsidRPr="00D839FF">
        <w:t xml:space="preserve"> { extended }                                                 </w:t>
      </w:r>
      <w:r w:rsidRPr="00D839FF">
        <w:rPr>
          <w:color w:val="993366"/>
        </w:rPr>
        <w:t>OPTIONAL</w:t>
      </w:r>
      <w:r w:rsidRPr="00D839FF">
        <w:t xml:space="preserve">    </w:t>
      </w:r>
      <w:r w:rsidRPr="00D839FF">
        <w:rPr>
          <w:color w:val="808080"/>
        </w:rPr>
        <w:t>-- Need R</w:t>
      </w:r>
    </w:p>
    <w:p w14:paraId="45B8CF31" w14:textId="77777777" w:rsidR="00394471" w:rsidRPr="00D839FF" w:rsidRDefault="00394471" w:rsidP="00D839FF">
      <w:pPr>
        <w:pStyle w:val="PL"/>
      </w:pPr>
      <w:r w:rsidRPr="00D839FF">
        <w:t>}</w:t>
      </w:r>
    </w:p>
    <w:p w14:paraId="0FB78460" w14:textId="77777777" w:rsidR="00394471" w:rsidRPr="00D839FF" w:rsidRDefault="00394471" w:rsidP="00D839FF">
      <w:pPr>
        <w:pStyle w:val="PL"/>
      </w:pPr>
    </w:p>
    <w:p w14:paraId="0E5E130C" w14:textId="77777777" w:rsidR="00394471" w:rsidRPr="00D839FF" w:rsidRDefault="00394471" w:rsidP="00D839FF">
      <w:pPr>
        <w:pStyle w:val="PL"/>
        <w:rPr>
          <w:color w:val="808080"/>
        </w:rPr>
      </w:pPr>
      <w:r w:rsidRPr="00D839FF">
        <w:rPr>
          <w:color w:val="808080"/>
        </w:rPr>
        <w:t>-- TAG-BWP-STOP</w:t>
      </w:r>
    </w:p>
    <w:p w14:paraId="4A0D615D" w14:textId="77777777" w:rsidR="00394471" w:rsidRPr="00D839FF" w:rsidRDefault="00394471" w:rsidP="00D839FF">
      <w:pPr>
        <w:pStyle w:val="PL"/>
        <w:rPr>
          <w:color w:val="808080"/>
        </w:rPr>
      </w:pPr>
      <w:r w:rsidRPr="00D839FF">
        <w:rPr>
          <w:color w:val="808080"/>
        </w:rPr>
        <w:t>-- ASN1STOP</w:t>
      </w:r>
    </w:p>
    <w:p w14:paraId="7E5D1ADA" w14:textId="77777777" w:rsidR="00394471" w:rsidRPr="00D839F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1A668EFB"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54DC16E1" w14:textId="77777777" w:rsidR="00394471" w:rsidRPr="00D839FF" w:rsidRDefault="00394471" w:rsidP="00964CC4">
            <w:pPr>
              <w:pStyle w:val="TAH"/>
              <w:rPr>
                <w:szCs w:val="22"/>
                <w:lang w:eastAsia="sv-SE"/>
              </w:rPr>
            </w:pPr>
            <w:r w:rsidRPr="00D839FF">
              <w:rPr>
                <w:i/>
                <w:szCs w:val="22"/>
                <w:lang w:eastAsia="sv-SE"/>
              </w:rPr>
              <w:lastRenderedPageBreak/>
              <w:t xml:space="preserve">BWP </w:t>
            </w:r>
            <w:r w:rsidRPr="00D839FF">
              <w:rPr>
                <w:szCs w:val="22"/>
                <w:lang w:eastAsia="sv-SE"/>
              </w:rPr>
              <w:t>field descriptions</w:t>
            </w:r>
          </w:p>
        </w:tc>
      </w:tr>
      <w:tr w:rsidR="003B01CB" w:rsidRPr="00D839FF" w14:paraId="26F327F2"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6B87F378" w14:textId="77777777" w:rsidR="00394471" w:rsidRPr="00D839FF" w:rsidRDefault="00394471" w:rsidP="00964CC4">
            <w:pPr>
              <w:pStyle w:val="TAL"/>
              <w:rPr>
                <w:szCs w:val="22"/>
                <w:lang w:eastAsia="sv-SE"/>
              </w:rPr>
            </w:pPr>
            <w:r w:rsidRPr="00D839FF">
              <w:rPr>
                <w:b/>
                <w:i/>
                <w:szCs w:val="22"/>
                <w:lang w:eastAsia="sv-SE"/>
              </w:rPr>
              <w:t>cyclicPrefix</w:t>
            </w:r>
          </w:p>
          <w:p w14:paraId="59943CF3" w14:textId="7FB28E01" w:rsidR="00394471" w:rsidRPr="00D839FF" w:rsidRDefault="00394471" w:rsidP="00964CC4">
            <w:pPr>
              <w:pStyle w:val="TAL"/>
              <w:rPr>
                <w:szCs w:val="22"/>
                <w:lang w:eastAsia="sv-SE"/>
              </w:rPr>
            </w:pPr>
            <w:r w:rsidRPr="00D839FF">
              <w:rPr>
                <w:szCs w:val="22"/>
                <w:lang w:eastAsia="sv-SE"/>
              </w:rPr>
              <w:t>Indicates whether to use the extended cyclic prefix for this bandwidth part. If not set, the UE uses the normal cyclic prefix. Normal CP is supported for all subcarrier spacings and slot formats. Extended CP is supported only for 60 kHz subcarrier spacing. (see TS 38.211 [16], clause 4.2)</w:t>
            </w:r>
            <w:r w:rsidR="0076684E" w:rsidRPr="00D839FF">
              <w:rPr>
                <w:szCs w:val="22"/>
                <w:lang w:eastAsia="sv-SE"/>
              </w:rPr>
              <w:t>. Except for SUL, the network ensures the same cyclic prefix length is used in active DL BWP and active UL BWP within a serving cell.</w:t>
            </w:r>
            <w:ins w:id="23" w:author="ZTE-Liujing" w:date="2025-05-09T14:19:00Z">
              <w:r w:rsidR="00A7350A">
                <w:rPr>
                  <w:szCs w:val="22"/>
                  <w:lang w:eastAsia="sv-SE"/>
                </w:rPr>
                <w:t xml:space="preserve"> </w:t>
              </w:r>
              <w:r w:rsidR="00A7350A" w:rsidRPr="0093116B">
                <w:rPr>
                  <w:szCs w:val="22"/>
                  <w:lang w:eastAsia="sv-SE"/>
                </w:rPr>
                <w:t xml:space="preserve">If </w:t>
              </w:r>
              <w:proofErr w:type="spellStart"/>
              <w:r w:rsidR="00A7350A" w:rsidRPr="0093116B">
                <w:rPr>
                  <w:szCs w:val="22"/>
                  <w:lang w:eastAsia="sv-SE"/>
                </w:rPr>
                <w:t>RedCap</w:t>
              </w:r>
              <w:proofErr w:type="spellEnd"/>
              <w:r w:rsidR="00A7350A" w:rsidRPr="0093116B">
                <w:rPr>
                  <w:szCs w:val="22"/>
                  <w:lang w:eastAsia="sv-SE"/>
                </w:rPr>
                <w:t xml:space="preserve">-specific initial DL BWP is configured, the network ensures the same cyclic prefix length is configured for initial DL BWP and </w:t>
              </w:r>
              <w:proofErr w:type="spellStart"/>
              <w:r w:rsidR="00A7350A" w:rsidRPr="0093116B">
                <w:rPr>
                  <w:szCs w:val="22"/>
                  <w:lang w:eastAsia="sv-SE"/>
                </w:rPr>
                <w:t>RedCap</w:t>
              </w:r>
              <w:proofErr w:type="spellEnd"/>
              <w:r w:rsidR="00A7350A" w:rsidRPr="0093116B">
                <w:rPr>
                  <w:szCs w:val="22"/>
                  <w:lang w:eastAsia="sv-SE"/>
                </w:rPr>
                <w:t>-specific initial DL BWP.</w:t>
              </w:r>
            </w:ins>
          </w:p>
        </w:tc>
      </w:tr>
      <w:tr w:rsidR="003B01CB" w:rsidRPr="00D839FF" w14:paraId="47099CAA"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59503772" w14:textId="77777777" w:rsidR="00394471" w:rsidRPr="00D839FF" w:rsidRDefault="00394471" w:rsidP="00964CC4">
            <w:pPr>
              <w:pStyle w:val="TAL"/>
              <w:rPr>
                <w:szCs w:val="22"/>
                <w:lang w:eastAsia="sv-SE"/>
              </w:rPr>
            </w:pPr>
            <w:r w:rsidRPr="00D839FF">
              <w:rPr>
                <w:b/>
                <w:i/>
                <w:szCs w:val="22"/>
                <w:lang w:eastAsia="sv-SE"/>
              </w:rPr>
              <w:t>locationAndBandwidth</w:t>
            </w:r>
          </w:p>
          <w:p w14:paraId="756BE3A8" w14:textId="77777777" w:rsidR="00394471" w:rsidRPr="00D839FF" w:rsidRDefault="00394471" w:rsidP="00964CC4">
            <w:pPr>
              <w:pStyle w:val="TAL"/>
              <w:rPr>
                <w:szCs w:val="22"/>
                <w:lang w:eastAsia="sv-SE"/>
              </w:rPr>
            </w:pPr>
            <w:r w:rsidRPr="00D839FF">
              <w:rPr>
                <w:szCs w:val="22"/>
                <w:lang w:eastAsia="sv-SE"/>
              </w:rPr>
              <w:t xml:space="preserve">Frequency domain location and bandwidth of this bandwidth part. The value of the field shall be interpreted as resource indicator value (RIV) as defined TS 38.214 [19] with assumptions as described in TS 38.213 [13], clause 12, i.e. setting </w:t>
            </w:r>
            <w:r w:rsidRPr="00D839FF">
              <w:rPr>
                <w:position w:val="-10"/>
                <w:lang w:eastAsia="sv-SE"/>
              </w:rPr>
              <w:object w:dxaOrig="585" w:dyaOrig="435" w14:anchorId="16F397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pt;height:21.3pt" o:ole="">
                  <v:imagedata r:id="rId20" o:title=""/>
                </v:shape>
                <o:OLEObject Type="Embed" ProgID="Equation.3" ShapeID="_x0000_i1025" DrawAspect="Content" ObjectID="_1808305678" r:id="rId21"/>
              </w:object>
            </w:r>
            <w:r w:rsidRPr="00D839FF">
              <w:rPr>
                <w:szCs w:val="22"/>
                <w:lang w:eastAsia="sv-SE"/>
              </w:rPr>
              <w:t xml:space="preserve">=275. The first PRB is a PRB determined by </w:t>
            </w:r>
            <w:r w:rsidRPr="00D839FF">
              <w:rPr>
                <w:i/>
                <w:lang w:eastAsia="sv-SE"/>
              </w:rPr>
              <w:t>subcarrierSpacing</w:t>
            </w:r>
            <w:r w:rsidRPr="00D839FF">
              <w:rPr>
                <w:szCs w:val="22"/>
                <w:lang w:eastAsia="sv-SE"/>
              </w:rPr>
              <w:t xml:space="preserve"> of this BWP and </w:t>
            </w:r>
            <w:r w:rsidRPr="00D839FF">
              <w:rPr>
                <w:i/>
                <w:lang w:eastAsia="sv-SE"/>
              </w:rPr>
              <w:t>offsetToCarrier</w:t>
            </w:r>
            <w:r w:rsidRPr="00D839FF">
              <w:rPr>
                <w:szCs w:val="22"/>
                <w:lang w:eastAsia="sv-SE"/>
              </w:rPr>
              <w:t xml:space="preserve"> (configured in </w:t>
            </w:r>
            <w:r w:rsidRPr="00D839FF">
              <w:rPr>
                <w:i/>
                <w:lang w:eastAsia="sv-SE"/>
              </w:rPr>
              <w:t>SCS-SpecificCarrier</w:t>
            </w:r>
            <w:r w:rsidRPr="00D839FF">
              <w:rPr>
                <w:szCs w:val="22"/>
                <w:lang w:eastAsia="sv-SE"/>
              </w:rPr>
              <w:t xml:space="preserve"> contained within </w:t>
            </w:r>
            <w:r w:rsidRPr="00D839FF">
              <w:rPr>
                <w:i/>
                <w:lang w:eastAsia="sv-SE"/>
              </w:rPr>
              <w:t>FrequencyInfoDL</w:t>
            </w:r>
            <w:r w:rsidRPr="00D839FF">
              <w:rPr>
                <w:szCs w:val="22"/>
                <w:lang w:eastAsia="sv-SE"/>
              </w:rPr>
              <w:t xml:space="preserve"> / </w:t>
            </w:r>
            <w:r w:rsidRPr="00D839FF">
              <w:rPr>
                <w:i/>
                <w:lang w:eastAsia="sv-SE"/>
              </w:rPr>
              <w:t>FrequencyInfoUL</w:t>
            </w:r>
            <w:r w:rsidRPr="00D839FF">
              <w:rPr>
                <w:szCs w:val="22"/>
                <w:lang w:eastAsia="sv-SE"/>
              </w:rPr>
              <w:t xml:space="preserve"> / </w:t>
            </w:r>
            <w:r w:rsidRPr="00D839FF">
              <w:rPr>
                <w:i/>
                <w:lang w:eastAsia="sv-SE"/>
              </w:rPr>
              <w:t>FrequencyInfoUL-SIB</w:t>
            </w:r>
            <w:r w:rsidRPr="00D839FF">
              <w:rPr>
                <w:szCs w:val="22"/>
                <w:lang w:eastAsia="sv-SE"/>
              </w:rPr>
              <w:t xml:space="preserve"> / </w:t>
            </w:r>
            <w:r w:rsidRPr="00D839FF">
              <w:rPr>
                <w:i/>
                <w:lang w:eastAsia="sv-SE"/>
              </w:rPr>
              <w:t>FrequencyInfoDL-SIB</w:t>
            </w:r>
            <w:r w:rsidRPr="00D839FF">
              <w:rPr>
                <w:szCs w:val="22"/>
                <w:lang w:eastAsia="sv-SE"/>
              </w:rPr>
              <w:t xml:space="preserve"> within </w:t>
            </w:r>
            <w:r w:rsidRPr="00D839FF">
              <w:rPr>
                <w:i/>
                <w:szCs w:val="22"/>
                <w:lang w:eastAsia="sv-SE"/>
              </w:rPr>
              <w:t>ServingCellConfigCommon</w:t>
            </w:r>
            <w:r w:rsidRPr="00D839FF">
              <w:rPr>
                <w:szCs w:val="22"/>
                <w:lang w:eastAsia="sv-SE"/>
              </w:rPr>
              <w:t xml:space="preserve"> / </w:t>
            </w:r>
            <w:r w:rsidRPr="00D839FF">
              <w:rPr>
                <w:i/>
                <w:szCs w:val="22"/>
                <w:lang w:eastAsia="sv-SE"/>
              </w:rPr>
              <w:t>ServingCellConfigCommonSIB</w:t>
            </w:r>
            <w:r w:rsidRPr="00D839FF">
              <w:rPr>
                <w:szCs w:val="22"/>
                <w:lang w:eastAsia="sv-SE"/>
              </w:rPr>
              <w:t xml:space="preserve">) corresponding to this subcarrier spacing. In case of TDD, a BWP-pair (UL BWP and DL BWP with the same </w:t>
            </w:r>
            <w:r w:rsidRPr="00D839FF">
              <w:rPr>
                <w:i/>
                <w:lang w:eastAsia="sv-SE"/>
              </w:rPr>
              <w:t>bwp-Id</w:t>
            </w:r>
            <w:r w:rsidRPr="00D839FF">
              <w:rPr>
                <w:szCs w:val="22"/>
                <w:lang w:eastAsia="sv-SE"/>
              </w:rPr>
              <w:t>) must have the same center frequency (see TS 38.213 [13], clause 12)</w:t>
            </w:r>
          </w:p>
        </w:tc>
      </w:tr>
      <w:tr w:rsidR="00394471" w:rsidRPr="00D839FF" w14:paraId="7E918012"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56CC10AE" w14:textId="77777777" w:rsidR="00394471" w:rsidRPr="00D839FF" w:rsidRDefault="00394471" w:rsidP="00964CC4">
            <w:pPr>
              <w:pStyle w:val="TAL"/>
              <w:rPr>
                <w:szCs w:val="22"/>
                <w:lang w:eastAsia="sv-SE"/>
              </w:rPr>
            </w:pPr>
            <w:r w:rsidRPr="00D839FF">
              <w:rPr>
                <w:b/>
                <w:i/>
                <w:szCs w:val="22"/>
                <w:lang w:eastAsia="sv-SE"/>
              </w:rPr>
              <w:t>subcarrierSpacing</w:t>
            </w:r>
          </w:p>
          <w:p w14:paraId="32A1F551" w14:textId="19DCEC3C" w:rsidR="006C501F" w:rsidRPr="00D839FF" w:rsidRDefault="00394471" w:rsidP="00964CC4">
            <w:pPr>
              <w:pStyle w:val="TAL"/>
              <w:rPr>
                <w:szCs w:val="22"/>
                <w:lang w:eastAsia="sv-SE"/>
              </w:rPr>
            </w:pPr>
            <w:r w:rsidRPr="00D839FF">
              <w:rPr>
                <w:szCs w:val="22"/>
                <w:lang w:eastAsia="sv-SE"/>
              </w:rPr>
              <w:t xml:space="preserve">Subcarrier spacing to be used in this BWP for all channels and reference signals unless explicitly configured elsewhere. Corresponds to subcarrier spacing according to TS 38.211 [16], table 4.2-1. The value </w:t>
            </w:r>
            <w:r w:rsidRPr="00D839FF">
              <w:rPr>
                <w:i/>
                <w:lang w:eastAsia="sv-SE"/>
              </w:rPr>
              <w:t>kHz15</w:t>
            </w:r>
            <w:r w:rsidRPr="00D839FF">
              <w:rPr>
                <w:szCs w:val="22"/>
                <w:lang w:eastAsia="sv-SE"/>
              </w:rPr>
              <w:t xml:space="preserve"> corresponds to µ=0, value </w:t>
            </w:r>
            <w:r w:rsidRPr="00D839FF">
              <w:rPr>
                <w:i/>
                <w:lang w:eastAsia="sv-SE"/>
              </w:rPr>
              <w:t>kHz30</w:t>
            </w:r>
            <w:r w:rsidRPr="00D839FF">
              <w:rPr>
                <w:szCs w:val="22"/>
                <w:lang w:eastAsia="sv-SE"/>
              </w:rPr>
              <w:t xml:space="preserve"> corresponds to µ=1, and so on.</w:t>
            </w:r>
          </w:p>
          <w:p w14:paraId="161D0ED5" w14:textId="77777777" w:rsidR="006C501F" w:rsidRPr="00D839FF" w:rsidRDefault="006C501F" w:rsidP="006C501F">
            <w:pPr>
              <w:pStyle w:val="TAL"/>
              <w:rPr>
                <w:szCs w:val="22"/>
                <w:lang w:eastAsia="sv-SE"/>
              </w:rPr>
            </w:pPr>
            <w:r w:rsidRPr="00D839FF">
              <w:rPr>
                <w:szCs w:val="22"/>
                <w:lang w:eastAsia="sv-SE"/>
              </w:rPr>
              <w:t>Only the following values are applicable depending on the used frequency:</w:t>
            </w:r>
          </w:p>
          <w:p w14:paraId="73CEBA3F" w14:textId="77777777" w:rsidR="006C501F" w:rsidRPr="00D839FF" w:rsidRDefault="006C501F" w:rsidP="006C501F">
            <w:pPr>
              <w:pStyle w:val="TAL"/>
              <w:rPr>
                <w:szCs w:val="22"/>
                <w:lang w:eastAsia="sv-SE"/>
              </w:rPr>
            </w:pPr>
            <w:r w:rsidRPr="00D839FF">
              <w:rPr>
                <w:szCs w:val="22"/>
                <w:lang w:eastAsia="sv-SE"/>
              </w:rPr>
              <w:t>FR1:    15, 30, or 60 kHz</w:t>
            </w:r>
          </w:p>
          <w:p w14:paraId="5CCBFDEB" w14:textId="28BADE34" w:rsidR="006C501F" w:rsidRPr="00D839FF" w:rsidRDefault="006C501F" w:rsidP="006C501F">
            <w:pPr>
              <w:pStyle w:val="TAL"/>
              <w:rPr>
                <w:szCs w:val="22"/>
                <w:lang w:eastAsia="sv-SE"/>
              </w:rPr>
            </w:pPr>
            <w:r w:rsidRPr="00D839FF">
              <w:rPr>
                <w:szCs w:val="22"/>
                <w:lang w:eastAsia="sv-SE"/>
              </w:rPr>
              <w:t>FR2-1</w:t>
            </w:r>
            <w:r w:rsidR="002E1A3F" w:rsidRPr="00D839FF">
              <w:rPr>
                <w:szCs w:val="22"/>
                <w:lang w:eastAsia="sv-SE"/>
              </w:rPr>
              <w:t>/FR2-NTN</w:t>
            </w:r>
            <w:r w:rsidRPr="00D839FF">
              <w:rPr>
                <w:szCs w:val="22"/>
                <w:lang w:eastAsia="sv-SE"/>
              </w:rPr>
              <w:t>:  60 or 120 kHz</w:t>
            </w:r>
          </w:p>
          <w:p w14:paraId="0F09EDDD" w14:textId="18D9041A" w:rsidR="006C501F" w:rsidRPr="00D839FF" w:rsidRDefault="006C501F" w:rsidP="006C501F">
            <w:pPr>
              <w:pStyle w:val="TAL"/>
              <w:rPr>
                <w:szCs w:val="22"/>
                <w:lang w:eastAsia="sv-SE"/>
              </w:rPr>
            </w:pPr>
            <w:r w:rsidRPr="00D839FF">
              <w:rPr>
                <w:szCs w:val="22"/>
                <w:lang w:eastAsia="sv-SE"/>
              </w:rPr>
              <w:t>FR2-2:  120, 480, or 960 kHz</w:t>
            </w:r>
          </w:p>
          <w:p w14:paraId="6DA8C4C4" w14:textId="3D51BAE0" w:rsidR="00394471" w:rsidRPr="00D839FF" w:rsidRDefault="00394471" w:rsidP="00964CC4">
            <w:pPr>
              <w:pStyle w:val="TAL"/>
              <w:rPr>
                <w:szCs w:val="22"/>
                <w:lang w:eastAsia="sv-SE"/>
              </w:rPr>
            </w:pPr>
            <w:r w:rsidRPr="00D839FF">
              <w:rPr>
                <w:szCs w:val="22"/>
                <w:lang w:eastAsia="sv-SE"/>
              </w:rPr>
              <w:t xml:space="preserve">For the initial DL BWP </w:t>
            </w:r>
            <w:r w:rsidR="001317B3" w:rsidRPr="00D839FF">
              <w:rPr>
                <w:rFonts w:eastAsia="Batang"/>
                <w:szCs w:val="22"/>
                <w:lang w:eastAsia="sv-SE"/>
              </w:rPr>
              <w:t xml:space="preserve">and operation in licensed spectrum </w:t>
            </w:r>
            <w:r w:rsidRPr="00D839FF">
              <w:rPr>
                <w:szCs w:val="22"/>
                <w:lang w:eastAsia="sv-SE"/>
              </w:rPr>
              <w:t xml:space="preserve">this field has the same value as the field </w:t>
            </w:r>
            <w:r w:rsidRPr="00D839FF">
              <w:rPr>
                <w:i/>
                <w:lang w:eastAsia="sv-SE"/>
              </w:rPr>
              <w:t>subCarrierSpacingCommon</w:t>
            </w:r>
            <w:r w:rsidRPr="00D839FF">
              <w:rPr>
                <w:szCs w:val="22"/>
                <w:lang w:eastAsia="sv-SE"/>
              </w:rPr>
              <w:t xml:space="preserve"> in </w:t>
            </w:r>
            <w:r w:rsidRPr="00D839FF">
              <w:rPr>
                <w:i/>
                <w:lang w:eastAsia="sv-SE"/>
              </w:rPr>
              <w:t>MIB</w:t>
            </w:r>
            <w:r w:rsidRPr="00D839FF">
              <w:rPr>
                <w:szCs w:val="22"/>
                <w:lang w:eastAsia="sv-SE"/>
              </w:rPr>
              <w:t xml:space="preserve"> of the same serving cell.</w:t>
            </w:r>
            <w:r w:rsidR="0076684E" w:rsidRPr="00D839FF">
              <w:rPr>
                <w:szCs w:val="22"/>
                <w:lang w:eastAsia="sv-SE"/>
              </w:rPr>
              <w:t xml:space="preserve"> Except for SUL, the network ensures the same subcarrier spacing is used in active DL BWP and active UL BWP within a serving cell</w:t>
            </w:r>
            <w:r w:rsidR="001317B3" w:rsidRPr="00D839FF">
              <w:rPr>
                <w:rFonts w:eastAsia="Batang"/>
                <w:szCs w:val="22"/>
                <w:lang w:eastAsia="sv-SE"/>
              </w:rPr>
              <w:t>. For the initial DL BWP and operation with shared spectrum channel access, the value of this field corresponds to the subcarrier spacing of the SSB associated to the initial DL BWP</w:t>
            </w:r>
            <w:r w:rsidR="0076684E" w:rsidRPr="00D839FF">
              <w:rPr>
                <w:szCs w:val="22"/>
                <w:lang w:eastAsia="sv-SE"/>
              </w:rPr>
              <w:t>.</w:t>
            </w:r>
            <w:ins w:id="24" w:author="ZTE-Liujing" w:date="2025-05-09T14:19:00Z">
              <w:r w:rsidR="00A7350A" w:rsidRPr="002414CA">
                <w:rPr>
                  <w:szCs w:val="22"/>
                  <w:lang w:eastAsia="sv-SE"/>
                </w:rPr>
                <w:t xml:space="preserve"> If </w:t>
              </w:r>
              <w:proofErr w:type="spellStart"/>
              <w:r w:rsidR="00A7350A" w:rsidRPr="002414CA">
                <w:rPr>
                  <w:szCs w:val="22"/>
                  <w:lang w:eastAsia="sv-SE"/>
                </w:rPr>
                <w:t>RedCap</w:t>
              </w:r>
              <w:proofErr w:type="spellEnd"/>
              <w:r w:rsidR="00A7350A" w:rsidRPr="002414CA">
                <w:rPr>
                  <w:szCs w:val="22"/>
                  <w:lang w:eastAsia="sv-SE"/>
                </w:rPr>
                <w:t xml:space="preserve">-specific initial DL BWP is configured, the network ensures the same subcarrier spacing is configured for initial DL BWP and </w:t>
              </w:r>
              <w:proofErr w:type="spellStart"/>
              <w:r w:rsidR="00A7350A" w:rsidRPr="002414CA">
                <w:rPr>
                  <w:szCs w:val="22"/>
                  <w:lang w:eastAsia="sv-SE"/>
                </w:rPr>
                <w:t>RedCap</w:t>
              </w:r>
              <w:proofErr w:type="spellEnd"/>
              <w:r w:rsidR="00A7350A" w:rsidRPr="002414CA">
                <w:rPr>
                  <w:szCs w:val="22"/>
                  <w:lang w:eastAsia="sv-SE"/>
                </w:rPr>
                <w:t>-specific initial DL BWP.</w:t>
              </w:r>
            </w:ins>
          </w:p>
        </w:tc>
      </w:tr>
    </w:tbl>
    <w:p w14:paraId="2EEB2FE5" w14:textId="77777777" w:rsidR="00394471" w:rsidRPr="00D839FF" w:rsidRDefault="00394471" w:rsidP="00394471"/>
    <w:p w14:paraId="4EF11E22" w14:textId="77777777" w:rsidR="002414CA" w:rsidRPr="00E12C3B" w:rsidRDefault="002414CA" w:rsidP="002414CA">
      <w:pPr>
        <w:pBdr>
          <w:top w:val="single" w:sz="4" w:space="1" w:color="auto"/>
          <w:left w:val="single" w:sz="4" w:space="4" w:color="auto"/>
          <w:bottom w:val="single" w:sz="4" w:space="1" w:color="auto"/>
          <w:right w:val="single" w:sz="4" w:space="4" w:color="auto"/>
        </w:pBdr>
        <w:shd w:val="clear" w:color="auto" w:fill="FFFF99"/>
        <w:spacing w:before="240" w:after="240"/>
        <w:jc w:val="center"/>
        <w:rPr>
          <w:b/>
          <w:i/>
          <w:noProof/>
          <w:sz w:val="22"/>
        </w:rPr>
      </w:pPr>
      <w:r>
        <w:rPr>
          <w:b/>
          <w:i/>
          <w:noProof/>
          <w:sz w:val="22"/>
        </w:rPr>
        <w:t>End of change</w:t>
      </w:r>
      <w:bookmarkEnd w:id="2"/>
      <w:bookmarkEnd w:id="3"/>
      <w:bookmarkEnd w:id="4"/>
      <w:bookmarkEnd w:id="5"/>
      <w:bookmarkEnd w:id="6"/>
      <w:bookmarkEnd w:id="7"/>
      <w:bookmarkEnd w:id="8"/>
      <w:bookmarkEnd w:id="9"/>
      <w:bookmarkEnd w:id="10"/>
      <w:bookmarkEnd w:id="11"/>
      <w:bookmarkEnd w:id="12"/>
      <w:bookmarkEnd w:id="13"/>
    </w:p>
    <w:sectPr w:rsidR="002414CA" w:rsidRPr="00E12C3B" w:rsidSect="002414CA">
      <w:headerReference w:type="default" r:id="rId22"/>
      <w:footerReference w:type="default" r:id="rId23"/>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4FE4B5" w14:textId="77777777" w:rsidR="001569E0" w:rsidRPr="007B4B4C" w:rsidRDefault="001569E0">
      <w:pPr>
        <w:spacing w:after="0"/>
      </w:pPr>
      <w:r w:rsidRPr="007B4B4C">
        <w:separator/>
      </w:r>
    </w:p>
  </w:endnote>
  <w:endnote w:type="continuationSeparator" w:id="0">
    <w:p w14:paraId="5A2DE98A" w14:textId="77777777" w:rsidR="001569E0" w:rsidRPr="007B4B4C" w:rsidRDefault="001569E0">
      <w:pPr>
        <w:spacing w:after="0"/>
      </w:pPr>
      <w:r w:rsidRPr="007B4B4C">
        <w:continuationSeparator/>
      </w:r>
    </w:p>
  </w:endnote>
  <w:endnote w:type="continuationNotice" w:id="1">
    <w:p w14:paraId="7D32CA4B" w14:textId="77777777" w:rsidR="001569E0" w:rsidRPr="007B4B4C" w:rsidRDefault="001569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Monotype Sorts">
    <w:altName w:val="Segoe UI Symbol"/>
    <w:charset w:val="02"/>
    <w:family w:val="auto"/>
    <w:pitch w:val="default"/>
    <w:sig w:usb0="00000000" w:usb1="0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D9EAFB" w14:textId="77777777" w:rsidR="008E603C" w:rsidRDefault="008E603C">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478DA5" w14:textId="77777777" w:rsidR="008E603C" w:rsidRDefault="008E603C">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7776F" w14:textId="77777777" w:rsidR="008E603C" w:rsidRDefault="008E603C">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D27132" w:rsidRPr="007B4B4C" w:rsidRDefault="00D27132">
    <w:pPr>
      <w:pStyle w:val="a5"/>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438DBF" w14:textId="77777777" w:rsidR="001569E0" w:rsidRPr="007B4B4C" w:rsidRDefault="001569E0">
      <w:pPr>
        <w:spacing w:after="0"/>
      </w:pPr>
      <w:r w:rsidRPr="007B4B4C">
        <w:separator/>
      </w:r>
    </w:p>
  </w:footnote>
  <w:footnote w:type="continuationSeparator" w:id="0">
    <w:p w14:paraId="642010B1" w14:textId="77777777" w:rsidR="001569E0" w:rsidRPr="007B4B4C" w:rsidRDefault="001569E0">
      <w:pPr>
        <w:spacing w:after="0"/>
      </w:pPr>
      <w:r w:rsidRPr="007B4B4C">
        <w:continuationSeparator/>
      </w:r>
    </w:p>
  </w:footnote>
  <w:footnote w:type="continuationNotice" w:id="1">
    <w:p w14:paraId="0E81EE5E" w14:textId="77777777" w:rsidR="001569E0" w:rsidRPr="007B4B4C" w:rsidRDefault="001569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6A7DA9" w14:textId="77777777" w:rsidR="002414CA" w:rsidRDefault="002414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7B2CF5" w14:textId="77777777" w:rsidR="008E603C" w:rsidRDefault="008E603C">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CD5323" w14:textId="77777777" w:rsidR="008E603C" w:rsidRDefault="008E603C">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87E2B4" w14:textId="6C6EA662" w:rsidR="00F8285C" w:rsidRDefault="00F8285C" w:rsidP="00F8285C">
    <w:pPr>
      <w:pStyle w:val="a3"/>
      <w:framePr w:wrap="auto" w:vAnchor="text" w:hAnchor="margin" w:xAlign="right" w:y="1"/>
      <w:widowControl/>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6BF1DD48" w:rsidR="00F8285C" w:rsidRDefault="00F8285C" w:rsidP="00F8285C">
    <w:pPr>
      <w:pStyle w:val="a3"/>
      <w:framePr w:wrap="auto" w:vAnchor="text" w:hAnchor="margin" w:y="1"/>
      <w:widowControl/>
    </w:pP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a3"/>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1AAA2303"/>
    <w:multiLevelType w:val="hybridMultilevel"/>
    <w:tmpl w:val="E69ED90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6" w15:restartNumberingAfterBreak="0">
    <w:nsid w:val="30E3225F"/>
    <w:multiLevelType w:val="hybridMultilevel"/>
    <w:tmpl w:val="6504EA6E"/>
    <w:lvl w:ilvl="0" w:tplc="6FD830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8"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3"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5"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3"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15:restartNumberingAfterBreak="0">
    <w:nsid w:val="6C5F40E6"/>
    <w:multiLevelType w:val="hybridMultilevel"/>
    <w:tmpl w:val="E8EEA072"/>
    <w:lvl w:ilvl="0" w:tplc="0409000F">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0"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5"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4"/>
  </w:num>
  <w:num w:numId="3">
    <w:abstractNumId w:val="44"/>
  </w:num>
  <w:num w:numId="4">
    <w:abstractNumId w:val="41"/>
  </w:num>
  <w:num w:numId="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9"/>
  </w:num>
  <w:num w:numId="9">
    <w:abstractNumId w:val="8"/>
  </w:num>
  <w:num w:numId="10">
    <w:abstractNumId w:val="7"/>
  </w:num>
  <w:num w:numId="11">
    <w:abstractNumId w:val="6"/>
  </w:num>
  <w:num w:numId="12">
    <w:abstractNumId w:val="5"/>
  </w:num>
  <w:num w:numId="13">
    <w:abstractNumId w:val="4"/>
  </w:num>
  <w:num w:numId="14">
    <w:abstractNumId w:val="45"/>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46"/>
  </w:num>
  <w:num w:numId="18">
    <w:abstractNumId w:val="16"/>
  </w:num>
  <w:num w:numId="19">
    <w:abstractNumId w:val="54"/>
  </w:num>
  <w:num w:numId="20">
    <w:abstractNumId w:val="22"/>
  </w:num>
  <w:num w:numId="21">
    <w:abstractNumId w:val="11"/>
  </w:num>
  <w:num w:numId="22">
    <w:abstractNumId w:val="49"/>
  </w:num>
  <w:num w:numId="23">
    <w:abstractNumId w:val="25"/>
  </w:num>
  <w:num w:numId="24">
    <w:abstractNumId w:val="36"/>
  </w:num>
  <w:num w:numId="25">
    <w:abstractNumId w:val="17"/>
  </w:num>
  <w:num w:numId="26">
    <w:abstractNumId w:val="15"/>
  </w:num>
  <w:num w:numId="27">
    <w:abstractNumId w:val="37"/>
  </w:num>
  <w:num w:numId="28">
    <w:abstractNumId w:val="53"/>
  </w:num>
  <w:num w:numId="29">
    <w:abstractNumId w:val="28"/>
  </w:num>
  <w:num w:numId="30">
    <w:abstractNumId w:val="39"/>
  </w:num>
  <w:num w:numId="31">
    <w:abstractNumId w:val="19"/>
  </w:num>
  <w:num w:numId="32">
    <w:abstractNumId w:val="38"/>
  </w:num>
  <w:num w:numId="33">
    <w:abstractNumId w:val="18"/>
  </w:num>
  <w:num w:numId="34">
    <w:abstractNumId w:val="47"/>
  </w:num>
  <w:num w:numId="35">
    <w:abstractNumId w:val="55"/>
  </w:num>
  <w:num w:numId="36">
    <w:abstractNumId w:val="33"/>
  </w:num>
  <w:num w:numId="37">
    <w:abstractNumId w:val="52"/>
  </w:num>
  <w:num w:numId="38">
    <w:abstractNumId w:val="56"/>
  </w:num>
  <w:num w:numId="39">
    <w:abstractNumId w:val="14"/>
  </w:num>
  <w:num w:numId="40">
    <w:abstractNumId w:val="43"/>
  </w:num>
  <w:num w:numId="41">
    <w:abstractNumId w:val="31"/>
  </w:num>
  <w:num w:numId="42">
    <w:abstractNumId w:val="32"/>
  </w:num>
  <w:num w:numId="43">
    <w:abstractNumId w:val="13"/>
  </w:num>
  <w:num w:numId="44">
    <w:abstractNumId w:val="35"/>
  </w:num>
  <w:num w:numId="45">
    <w:abstractNumId w:val="30"/>
  </w:num>
  <w:num w:numId="46">
    <w:abstractNumId w:val="20"/>
  </w:num>
  <w:num w:numId="47">
    <w:abstractNumId w:val="51"/>
  </w:num>
  <w:num w:numId="48">
    <w:abstractNumId w:val="29"/>
  </w:num>
  <w:num w:numId="49">
    <w:abstractNumId w:val="24"/>
  </w:num>
  <w:num w:numId="50">
    <w:abstractNumId w:val="21"/>
  </w:num>
  <w:num w:numId="51">
    <w:abstractNumId w:val="27"/>
  </w:num>
  <w:num w:numId="52">
    <w:abstractNumId w:val="50"/>
  </w:num>
  <w:num w:numId="53">
    <w:abstractNumId w:val="40"/>
  </w:num>
  <w:num w:numId="54">
    <w:abstractNumId w:val="42"/>
  </w:num>
  <w:num w:numId="55">
    <w:abstractNumId w:val="3"/>
  </w:num>
  <w:num w:numId="56">
    <w:abstractNumId w:val="2"/>
  </w:num>
  <w:num w:numId="57">
    <w:abstractNumId w:val="1"/>
  </w:num>
  <w:num w:numId="58">
    <w:abstractNumId w:val="48"/>
  </w:num>
  <w:num w:numId="59">
    <w:abstractNumId w:val="26"/>
  </w:num>
  <w:num w:numId="60">
    <w:abstractNumId w:val="23"/>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Liujing">
    <w15:presenceInfo w15:providerId="None" w15:userId="ZTE-Li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A43"/>
    <w:rsid w:val="00100C97"/>
    <w:rsid w:val="00101062"/>
    <w:rsid w:val="001011DB"/>
    <w:rsid w:val="001012E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07FEE"/>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A2"/>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9E0"/>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030"/>
    <w:rsid w:val="00213196"/>
    <w:rsid w:val="0021332D"/>
    <w:rsid w:val="00213644"/>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46C6"/>
    <w:rsid w:val="002346F6"/>
    <w:rsid w:val="002347A2"/>
    <w:rsid w:val="00234A78"/>
    <w:rsid w:val="00234B30"/>
    <w:rsid w:val="00234B44"/>
    <w:rsid w:val="00234C6C"/>
    <w:rsid w:val="00234E1E"/>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4C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3D3"/>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2CA1"/>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160"/>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241"/>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A7E8A"/>
    <w:rsid w:val="005B029F"/>
    <w:rsid w:val="005B031D"/>
    <w:rsid w:val="005B0399"/>
    <w:rsid w:val="005B0671"/>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B71"/>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7D6"/>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30D"/>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3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EE4"/>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6C14"/>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4D"/>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50A"/>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1C"/>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9A9"/>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D7EC4"/>
    <w:rsid w:val="00BE0092"/>
    <w:rsid w:val="00BE00CF"/>
    <w:rsid w:val="00BE08DF"/>
    <w:rsid w:val="00BE091D"/>
    <w:rsid w:val="00BE09FB"/>
    <w:rsid w:val="00BE0A60"/>
    <w:rsid w:val="00BE0B63"/>
    <w:rsid w:val="00BE0D60"/>
    <w:rsid w:val="00BE0D79"/>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AF9"/>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10B3"/>
    <w:rsid w:val="00EA138B"/>
    <w:rsid w:val="00EA1410"/>
    <w:rsid w:val="00EA14A2"/>
    <w:rsid w:val="00EA1A0C"/>
    <w:rsid w:val="00EA1F7F"/>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10"/>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A69"/>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1">
    <w:name w:val="heading 1"/>
    <w:next w:val="a"/>
    <w:link w:val="10"/>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basedOn w:val="1"/>
    <w:next w:val="a"/>
    <w:link w:val="20"/>
    <w:qFormat/>
    <w:rsid w:val="000363EC"/>
    <w:pPr>
      <w:pBdr>
        <w:top w:val="none" w:sz="0" w:space="0" w:color="auto"/>
      </w:pBdr>
      <w:spacing w:before="180"/>
      <w:outlineLvl w:val="1"/>
    </w:pPr>
    <w:rPr>
      <w:sz w:val="32"/>
    </w:rPr>
  </w:style>
  <w:style w:type="paragraph" w:styleId="30">
    <w:name w:val="heading 3"/>
    <w:basedOn w:val="2"/>
    <w:next w:val="a"/>
    <w:link w:val="31"/>
    <w:qFormat/>
    <w:rsid w:val="000363EC"/>
    <w:pPr>
      <w:spacing w:before="120"/>
      <w:outlineLvl w:val="2"/>
    </w:pPr>
    <w:rPr>
      <w:sz w:val="28"/>
    </w:rPr>
  </w:style>
  <w:style w:type="paragraph" w:styleId="40">
    <w:name w:val="heading 4"/>
    <w:basedOn w:val="30"/>
    <w:next w:val="a"/>
    <w:link w:val="41"/>
    <w:qFormat/>
    <w:rsid w:val="000363EC"/>
    <w:pPr>
      <w:ind w:left="1418" w:hanging="1418"/>
      <w:outlineLvl w:val="3"/>
    </w:pPr>
    <w:rPr>
      <w:sz w:val="24"/>
    </w:rPr>
  </w:style>
  <w:style w:type="paragraph" w:styleId="50">
    <w:name w:val="heading 5"/>
    <w:basedOn w:val="40"/>
    <w:next w:val="a"/>
    <w:link w:val="51"/>
    <w:qFormat/>
    <w:rsid w:val="000363EC"/>
    <w:pPr>
      <w:ind w:left="1701" w:hanging="1701"/>
      <w:outlineLvl w:val="4"/>
    </w:pPr>
    <w:rPr>
      <w:sz w:val="22"/>
    </w:rPr>
  </w:style>
  <w:style w:type="paragraph" w:styleId="6">
    <w:name w:val="heading 6"/>
    <w:basedOn w:val="H6"/>
    <w:next w:val="a"/>
    <w:link w:val="60"/>
    <w:qFormat/>
    <w:rsid w:val="000363EC"/>
    <w:pPr>
      <w:outlineLvl w:val="5"/>
    </w:pPr>
  </w:style>
  <w:style w:type="paragraph" w:styleId="7">
    <w:name w:val="heading 7"/>
    <w:basedOn w:val="H6"/>
    <w:next w:val="a"/>
    <w:link w:val="70"/>
    <w:qFormat/>
    <w:rsid w:val="000363EC"/>
    <w:pPr>
      <w:outlineLvl w:val="6"/>
    </w:pPr>
  </w:style>
  <w:style w:type="paragraph" w:styleId="8">
    <w:name w:val="heading 8"/>
    <w:basedOn w:val="1"/>
    <w:next w:val="a"/>
    <w:link w:val="80"/>
    <w:qFormat/>
    <w:rsid w:val="000363EC"/>
    <w:pPr>
      <w:ind w:left="0" w:firstLine="0"/>
      <w:outlineLvl w:val="7"/>
    </w:pPr>
  </w:style>
  <w:style w:type="paragraph" w:styleId="9">
    <w:name w:val="heading 9"/>
    <w:basedOn w:val="8"/>
    <w:next w:val="a"/>
    <w:link w:val="90"/>
    <w:qFormat/>
    <w:rsid w:val="000363E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val="en-GB" w:eastAsia="zh-CN"/>
    </w:rPr>
  </w:style>
  <w:style w:type="character" w:customStyle="1" w:styleId="20">
    <w:name w:val="标题 2 字符"/>
    <w:link w:val="2"/>
    <w:qFormat/>
    <w:rsid w:val="003958A6"/>
    <w:rPr>
      <w:rFonts w:ascii="Arial" w:eastAsia="Times New Roman" w:hAnsi="Arial"/>
      <w:sz w:val="32"/>
      <w:lang w:val="en-GB" w:eastAsia="zh-CN"/>
    </w:rPr>
  </w:style>
  <w:style w:type="character" w:customStyle="1" w:styleId="31">
    <w:name w:val="标题 3 字符"/>
    <w:link w:val="30"/>
    <w:qFormat/>
    <w:rsid w:val="003958A6"/>
    <w:rPr>
      <w:rFonts w:ascii="Arial" w:eastAsia="Times New Roman" w:hAnsi="Arial"/>
      <w:sz w:val="28"/>
      <w:lang w:val="en-GB" w:eastAsia="zh-CN"/>
    </w:rPr>
  </w:style>
  <w:style w:type="character" w:customStyle="1" w:styleId="41">
    <w:name w:val="标题 4 字符"/>
    <w:link w:val="40"/>
    <w:qFormat/>
    <w:locked/>
    <w:rsid w:val="003958A6"/>
    <w:rPr>
      <w:rFonts w:ascii="Arial" w:eastAsia="Times New Roman" w:hAnsi="Arial"/>
      <w:sz w:val="24"/>
      <w:lang w:val="en-GB" w:eastAsia="zh-CN"/>
    </w:rPr>
  </w:style>
  <w:style w:type="character" w:customStyle="1" w:styleId="51">
    <w:name w:val="标题 5 字符"/>
    <w:link w:val="50"/>
    <w:qFormat/>
    <w:rsid w:val="003958A6"/>
    <w:rPr>
      <w:rFonts w:ascii="Arial" w:eastAsia="Times New Roman" w:hAnsi="Arial"/>
      <w:sz w:val="22"/>
      <w:lang w:val="en-GB" w:eastAsia="zh-CN"/>
    </w:rPr>
  </w:style>
  <w:style w:type="paragraph" w:customStyle="1" w:styleId="H6">
    <w:name w:val="H6"/>
    <w:basedOn w:val="50"/>
    <w:next w:val="a"/>
    <w:rsid w:val="000363EC"/>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zh-CN"/>
    </w:rPr>
  </w:style>
  <w:style w:type="character" w:customStyle="1" w:styleId="70">
    <w:name w:val="标题 7 字符"/>
    <w:link w:val="7"/>
    <w:rsid w:val="003958A6"/>
    <w:rPr>
      <w:rFonts w:ascii="Arial" w:eastAsia="Times New Roman" w:hAnsi="Arial"/>
      <w:lang w:val="en-GB" w:eastAsia="zh-CN"/>
    </w:rPr>
  </w:style>
  <w:style w:type="character" w:customStyle="1" w:styleId="80">
    <w:name w:val="标题 8 字符"/>
    <w:link w:val="8"/>
    <w:rsid w:val="003958A6"/>
    <w:rPr>
      <w:rFonts w:ascii="Arial" w:eastAsia="Times New Roman" w:hAnsi="Arial"/>
      <w:sz w:val="36"/>
      <w:lang w:val="en-GB" w:eastAsia="zh-CN"/>
    </w:rPr>
  </w:style>
  <w:style w:type="character" w:customStyle="1" w:styleId="90">
    <w:name w:val="标题 9 字符"/>
    <w:link w:val="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a"/>
    <w:next w:val="a"/>
    <w:rsid w:val="000363EC"/>
    <w:pPr>
      <w:keepLines/>
      <w:tabs>
        <w:tab w:val="center" w:pos="4536"/>
        <w:tab w:val="right" w:pos="9072"/>
      </w:tabs>
    </w:pPr>
  </w:style>
  <w:style w:type="character" w:customStyle="1" w:styleId="ZGSM">
    <w:name w:val="ZGSM"/>
    <w:qFormat/>
    <w:rsid w:val="000363EC"/>
  </w:style>
  <w:style w:type="paragraph" w:styleId="a3">
    <w:name w:val="header"/>
    <w:link w:val="a4"/>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a4">
    <w:name w:val="页眉 字符"/>
    <w:link w:val="a3"/>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a5">
    <w:name w:val="footer"/>
    <w:basedOn w:val="a3"/>
    <w:link w:val="a6"/>
    <w:rsid w:val="000363EC"/>
    <w:pPr>
      <w:jc w:val="center"/>
    </w:pPr>
    <w:rPr>
      <w:i/>
    </w:rPr>
  </w:style>
  <w:style w:type="character" w:customStyle="1" w:styleId="a6">
    <w:name w:val="页脚 字符"/>
    <w:link w:val="a5"/>
    <w:rsid w:val="003958A6"/>
    <w:rPr>
      <w:rFonts w:ascii="Arial" w:eastAsia="Times New Roman" w:hAnsi="Arial"/>
      <w:b/>
      <w:i/>
      <w:sz w:val="18"/>
      <w:lang w:val="en-GB" w:eastAsia="zh-CN"/>
    </w:rPr>
  </w:style>
  <w:style w:type="paragraph" w:customStyle="1" w:styleId="TT">
    <w:name w:val="TT"/>
    <w:basedOn w:val="1"/>
    <w:next w:val="a"/>
    <w:rsid w:val="000363EC"/>
    <w:pPr>
      <w:outlineLvl w:val="9"/>
    </w:pPr>
  </w:style>
  <w:style w:type="paragraph" w:customStyle="1" w:styleId="NO">
    <w:name w:val="NO"/>
    <w:basedOn w:val="a"/>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a"/>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a"/>
    <w:link w:val="EXChar"/>
    <w:rsid w:val="000363EC"/>
    <w:pPr>
      <w:keepLines/>
      <w:ind w:left="1702" w:hanging="1418"/>
    </w:pPr>
  </w:style>
  <w:style w:type="paragraph" w:customStyle="1" w:styleId="FP">
    <w:name w:val="FP"/>
    <w:basedOn w:val="a"/>
    <w:rsid w:val="000363EC"/>
    <w:pPr>
      <w:spacing w:after="0"/>
    </w:pPr>
  </w:style>
  <w:style w:type="paragraph" w:customStyle="1" w:styleId="EW">
    <w:name w:val="EW"/>
    <w:basedOn w:val="EX"/>
    <w:rsid w:val="000363EC"/>
    <w:pPr>
      <w:spacing w:after="0"/>
    </w:pPr>
  </w:style>
  <w:style w:type="paragraph" w:customStyle="1" w:styleId="B1">
    <w:name w:val="B1"/>
    <w:basedOn w:val="a7"/>
    <w:link w:val="B1Char1"/>
    <w:qFormat/>
    <w:rsid w:val="000363EC"/>
  </w:style>
  <w:style w:type="paragraph" w:styleId="a7">
    <w:name w:val="List"/>
    <w:basedOn w:val="a"/>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a"/>
    <w:uiPriority w:val="39"/>
    <w:rsid w:val="000363EC"/>
    <w:pPr>
      <w:ind w:left="1985" w:hanging="1985"/>
    </w:pPr>
  </w:style>
  <w:style w:type="paragraph" w:styleId="TOC7">
    <w:name w:val="toc 7"/>
    <w:basedOn w:val="TOC6"/>
    <w:next w:val="a"/>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a"/>
    <w:link w:val="THChar"/>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21"/>
    <w:link w:val="B2Char"/>
    <w:qFormat/>
    <w:rsid w:val="000363EC"/>
  </w:style>
  <w:style w:type="paragraph" w:styleId="21">
    <w:name w:val="List 2"/>
    <w:basedOn w:val="a7"/>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32"/>
    <w:link w:val="B3Char2"/>
    <w:qFormat/>
    <w:rsid w:val="000363EC"/>
  </w:style>
  <w:style w:type="paragraph" w:styleId="32">
    <w:name w:val="List 3"/>
    <w:basedOn w:val="21"/>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42"/>
    <w:link w:val="B4Char"/>
    <w:rsid w:val="000363EC"/>
  </w:style>
  <w:style w:type="paragraph" w:styleId="42">
    <w:name w:val="List 4"/>
    <w:basedOn w:val="32"/>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52"/>
    <w:link w:val="B5Char"/>
    <w:qFormat/>
    <w:rsid w:val="000363EC"/>
  </w:style>
  <w:style w:type="paragraph" w:styleId="52">
    <w:name w:val="List 5"/>
    <w:basedOn w:val="42"/>
    <w:rsid w:val="000363EC"/>
    <w:pPr>
      <w:ind w:left="1702"/>
    </w:pPr>
  </w:style>
  <w:style w:type="character" w:customStyle="1" w:styleId="B5Char">
    <w:name w:val="B5 Char"/>
    <w:link w:val="B5"/>
    <w:qFormat/>
    <w:rsid w:val="003958A6"/>
    <w:rPr>
      <w:rFonts w:eastAsia="Times New Roman"/>
      <w:lang w:val="en-GB" w:eastAsia="zh-CN"/>
    </w:rPr>
  </w:style>
  <w:style w:type="paragraph" w:styleId="22">
    <w:name w:val="index 2"/>
    <w:basedOn w:val="11"/>
    <w:rsid w:val="000363EC"/>
    <w:pPr>
      <w:ind w:left="284"/>
    </w:pPr>
  </w:style>
  <w:style w:type="paragraph" w:styleId="11">
    <w:name w:val="index 1"/>
    <w:basedOn w:val="a"/>
    <w:rsid w:val="000363EC"/>
    <w:pPr>
      <w:keepLines/>
      <w:spacing w:after="0"/>
    </w:pPr>
  </w:style>
  <w:style w:type="paragraph" w:styleId="23">
    <w:name w:val="List Number 2"/>
    <w:basedOn w:val="a8"/>
    <w:rsid w:val="000363EC"/>
    <w:pPr>
      <w:ind w:left="851"/>
    </w:pPr>
  </w:style>
  <w:style w:type="paragraph" w:styleId="a8">
    <w:name w:val="List Number"/>
    <w:basedOn w:val="a7"/>
    <w:rsid w:val="000363EC"/>
  </w:style>
  <w:style w:type="character" w:styleId="a9">
    <w:name w:val="footnote reference"/>
    <w:basedOn w:val="a0"/>
    <w:rsid w:val="000363EC"/>
    <w:rPr>
      <w:b/>
      <w:position w:val="6"/>
      <w:sz w:val="16"/>
    </w:rPr>
  </w:style>
  <w:style w:type="paragraph" w:styleId="aa">
    <w:name w:val="footnote text"/>
    <w:basedOn w:val="a"/>
    <w:link w:val="ab"/>
    <w:rsid w:val="000363EC"/>
    <w:pPr>
      <w:keepLines/>
      <w:spacing w:after="0"/>
      <w:ind w:left="454" w:hanging="454"/>
    </w:pPr>
    <w:rPr>
      <w:sz w:val="16"/>
    </w:rPr>
  </w:style>
  <w:style w:type="character" w:customStyle="1" w:styleId="ab">
    <w:name w:val="脚注文本 字符"/>
    <w:link w:val="aa"/>
    <w:rsid w:val="003958A6"/>
    <w:rPr>
      <w:rFonts w:eastAsia="Times New Roman"/>
      <w:sz w:val="16"/>
      <w:lang w:val="en-GB" w:eastAsia="zh-CN"/>
    </w:rPr>
  </w:style>
  <w:style w:type="paragraph" w:styleId="24">
    <w:name w:val="List Bullet 2"/>
    <w:basedOn w:val="ac"/>
    <w:link w:val="25"/>
    <w:rsid w:val="000363EC"/>
    <w:pPr>
      <w:ind w:left="851"/>
    </w:pPr>
  </w:style>
  <w:style w:type="paragraph" w:styleId="ac">
    <w:name w:val="List Bullet"/>
    <w:basedOn w:val="a7"/>
    <w:rsid w:val="000363EC"/>
  </w:style>
  <w:style w:type="paragraph" w:styleId="33">
    <w:name w:val="List Bullet 3"/>
    <w:basedOn w:val="24"/>
    <w:rsid w:val="000363EC"/>
    <w:pPr>
      <w:ind w:left="1135"/>
    </w:pPr>
  </w:style>
  <w:style w:type="paragraph" w:styleId="43">
    <w:name w:val="List Bullet 4"/>
    <w:basedOn w:val="33"/>
    <w:rsid w:val="000363EC"/>
    <w:pPr>
      <w:ind w:left="1418"/>
    </w:pPr>
  </w:style>
  <w:style w:type="paragraph" w:styleId="53">
    <w:name w:val="List Bullet 5"/>
    <w:basedOn w:val="43"/>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ae">
    <w:name w:val="Balloon Text"/>
    <w:basedOn w:val="a"/>
    <w:link w:val="af"/>
    <w:uiPriority w:val="99"/>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zh-CN"/>
    </w:rPr>
  </w:style>
  <w:style w:type="paragraph" w:styleId="af4">
    <w:name w:val="annotation subject"/>
    <w:basedOn w:val="af2"/>
    <w:next w:val="af2"/>
    <w:link w:val="af5"/>
    <w:uiPriority w:val="99"/>
    <w:qFormat/>
    <w:rsid w:val="00394471"/>
    <w:rPr>
      <w:b/>
      <w:bCs/>
    </w:rPr>
  </w:style>
  <w:style w:type="character" w:customStyle="1" w:styleId="af5">
    <w:name w:val="批注主题 字符"/>
    <w:basedOn w:val="af3"/>
    <w:link w:val="af4"/>
    <w:uiPriority w:val="99"/>
    <w:rsid w:val="00394471"/>
    <w:rPr>
      <w:rFonts w:eastAsia="Times New Roman"/>
      <w:b/>
      <w:bCs/>
      <w:lang w:val="en-GB" w:eastAsia="zh-CN"/>
    </w:rPr>
  </w:style>
  <w:style w:type="table" w:styleId="af6">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Normal (Web)"/>
    <w:basedOn w:val="a"/>
    <w:unhideWhenUsed/>
    <w:qFormat/>
    <w:rsid w:val="00A10112"/>
    <w:pPr>
      <w:spacing w:before="100" w:beforeAutospacing="1" w:after="100" w:afterAutospacing="1" w:line="259" w:lineRule="auto"/>
    </w:pPr>
    <w:rPr>
      <w:sz w:val="24"/>
      <w:szCs w:val="24"/>
      <w:lang w:eastAsia="en-GB"/>
    </w:rPr>
  </w:style>
  <w:style w:type="character" w:styleId="af8">
    <w:name w:val="Emphasis"/>
    <w:basedOn w:val="a0"/>
    <w:uiPriority w:val="20"/>
    <w:qFormat/>
    <w:rsid w:val="003C62ED"/>
    <w:rPr>
      <w:i/>
      <w:iCs/>
    </w:rPr>
  </w:style>
  <w:style w:type="character" w:customStyle="1" w:styleId="normaltextrun">
    <w:name w:val="normaltextrun"/>
    <w:basedOn w:val="a0"/>
    <w:rsid w:val="00774846"/>
  </w:style>
  <w:style w:type="character" w:customStyle="1" w:styleId="fontstyle01">
    <w:name w:val="fontstyle01"/>
    <w:basedOn w:val="a0"/>
    <w:rsid w:val="00AF74F7"/>
    <w:rPr>
      <w:rFonts w:ascii="TimesNewRomanPSMT" w:eastAsia="TimesNewRomanPSMT" w:hint="eastAsia"/>
      <w:color w:val="000000"/>
      <w:sz w:val="20"/>
      <w:szCs w:val="20"/>
    </w:rPr>
  </w:style>
  <w:style w:type="paragraph" w:styleId="af9">
    <w:name w:val="Body Text"/>
    <w:basedOn w:val="a"/>
    <w:link w:val="afa"/>
    <w:qFormat/>
    <w:rsid w:val="00807B1C"/>
    <w:pPr>
      <w:spacing w:after="120"/>
    </w:pPr>
  </w:style>
  <w:style w:type="character" w:customStyle="1" w:styleId="afa">
    <w:name w:val="正文文本 字符"/>
    <w:basedOn w:val="a0"/>
    <w:link w:val="af9"/>
    <w:qFormat/>
    <w:rsid w:val="00807B1C"/>
    <w:rPr>
      <w:rFonts w:eastAsia="Times New Roman"/>
      <w:lang w:val="en-GB" w:eastAsia="zh-CN"/>
    </w:rPr>
  </w:style>
  <w:style w:type="paragraph" w:styleId="afb">
    <w:name w:val="Plain Text"/>
    <w:basedOn w:val="a"/>
    <w:link w:val="afc"/>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afc">
    <w:name w:val="纯文本 字符"/>
    <w:basedOn w:val="a0"/>
    <w:link w:val="afb"/>
    <w:uiPriority w:val="99"/>
    <w:rsid w:val="007B122D"/>
    <w:rPr>
      <w:rFonts w:ascii="Courier New" w:eastAsiaTheme="minorHAnsi" w:hAnsi="Courier New" w:cstheme="minorBidi"/>
      <w:sz w:val="22"/>
      <w:szCs w:val="22"/>
      <w:lang w:val="en-GB" w:eastAsia="en-US"/>
    </w:rPr>
  </w:style>
  <w:style w:type="paragraph" w:styleId="34">
    <w:name w:val="Body Text 3"/>
    <w:basedOn w:val="a"/>
    <w:link w:val="35"/>
    <w:qFormat/>
    <w:locked/>
    <w:rsid w:val="003E1563"/>
    <w:pPr>
      <w:spacing w:after="120"/>
    </w:pPr>
    <w:rPr>
      <w:sz w:val="16"/>
      <w:szCs w:val="16"/>
    </w:rPr>
  </w:style>
  <w:style w:type="character" w:customStyle="1" w:styleId="35">
    <w:name w:val="正文文本 3 字符"/>
    <w:basedOn w:val="a0"/>
    <w:link w:val="34"/>
    <w:qFormat/>
    <w:rsid w:val="003E1563"/>
    <w:rPr>
      <w:rFonts w:eastAsia="Times New Roman"/>
      <w:sz w:val="16"/>
      <w:szCs w:val="16"/>
      <w:lang w:val="en-GB" w:eastAsia="zh-CN"/>
    </w:rPr>
  </w:style>
  <w:style w:type="character" w:customStyle="1" w:styleId="25">
    <w:name w:val="列表项目符号 2 字符"/>
    <w:link w:val="24"/>
    <w:qFormat/>
    <w:rsid w:val="00BD2874"/>
    <w:rPr>
      <w:rFonts w:eastAsia="Times New Roman"/>
      <w:lang w:val="en-GB" w:eastAsia="zh-CN"/>
    </w:rPr>
  </w:style>
  <w:style w:type="character" w:customStyle="1" w:styleId="ui-provider">
    <w:name w:val="ui-provider"/>
    <w:basedOn w:val="a0"/>
    <w:qFormat/>
    <w:rsid w:val="008F6899"/>
  </w:style>
  <w:style w:type="character" w:styleId="afd">
    <w:name w:val="page number"/>
    <w:qFormat/>
    <w:rsid w:val="00071DD3"/>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52"/>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afe">
    <w:name w:val="Bibliography"/>
    <w:basedOn w:val="a"/>
    <w:next w:val="a"/>
    <w:uiPriority w:val="37"/>
    <w:semiHidden/>
    <w:unhideWhenUsed/>
    <w:locked/>
    <w:rsid w:val="00F71CD8"/>
  </w:style>
  <w:style w:type="paragraph" w:styleId="aff">
    <w:name w:val="Block Text"/>
    <w:basedOn w:val="a"/>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6">
    <w:name w:val="Body Text 2"/>
    <w:basedOn w:val="a"/>
    <w:link w:val="27"/>
    <w:locked/>
    <w:rsid w:val="00F71CD8"/>
    <w:pPr>
      <w:spacing w:after="120" w:line="480" w:lineRule="auto"/>
    </w:pPr>
  </w:style>
  <w:style w:type="character" w:customStyle="1" w:styleId="27">
    <w:name w:val="正文文本 2 字符"/>
    <w:basedOn w:val="a0"/>
    <w:link w:val="26"/>
    <w:rsid w:val="00F71CD8"/>
    <w:rPr>
      <w:rFonts w:eastAsia="Times New Roman"/>
      <w:lang w:val="en-GB" w:eastAsia="zh-CN"/>
    </w:rPr>
  </w:style>
  <w:style w:type="paragraph" w:styleId="aff0">
    <w:name w:val="Body Text First Indent"/>
    <w:basedOn w:val="af9"/>
    <w:link w:val="aff1"/>
    <w:locked/>
    <w:rsid w:val="00F71CD8"/>
    <w:pPr>
      <w:spacing w:after="180"/>
      <w:ind w:firstLine="360"/>
    </w:pPr>
  </w:style>
  <w:style w:type="character" w:customStyle="1" w:styleId="aff1">
    <w:name w:val="正文文本首行缩进 字符"/>
    <w:basedOn w:val="afa"/>
    <w:link w:val="aff0"/>
    <w:rsid w:val="00F71CD8"/>
    <w:rPr>
      <w:rFonts w:eastAsia="Times New Roman"/>
      <w:lang w:val="en-GB" w:eastAsia="zh-CN"/>
    </w:rPr>
  </w:style>
  <w:style w:type="paragraph" w:styleId="aff2">
    <w:name w:val="Body Text Indent"/>
    <w:basedOn w:val="a"/>
    <w:link w:val="aff3"/>
    <w:locked/>
    <w:rsid w:val="00F71CD8"/>
    <w:pPr>
      <w:spacing w:after="120"/>
      <w:ind w:left="283"/>
    </w:pPr>
  </w:style>
  <w:style w:type="character" w:customStyle="1" w:styleId="aff3">
    <w:name w:val="正文文本缩进 字符"/>
    <w:basedOn w:val="a0"/>
    <w:link w:val="aff2"/>
    <w:rsid w:val="00F71CD8"/>
    <w:rPr>
      <w:rFonts w:eastAsia="Times New Roman"/>
      <w:lang w:val="en-GB" w:eastAsia="zh-CN"/>
    </w:rPr>
  </w:style>
  <w:style w:type="paragraph" w:styleId="28">
    <w:name w:val="Body Text First Indent 2"/>
    <w:basedOn w:val="aff2"/>
    <w:link w:val="29"/>
    <w:locked/>
    <w:rsid w:val="00F71CD8"/>
    <w:pPr>
      <w:spacing w:after="180"/>
      <w:ind w:left="360" w:firstLine="360"/>
    </w:pPr>
  </w:style>
  <w:style w:type="character" w:customStyle="1" w:styleId="29">
    <w:name w:val="正文文本首行缩进 2 字符"/>
    <w:basedOn w:val="aff3"/>
    <w:link w:val="28"/>
    <w:rsid w:val="00F71CD8"/>
    <w:rPr>
      <w:rFonts w:eastAsia="Times New Roman"/>
      <w:lang w:val="en-GB" w:eastAsia="zh-CN"/>
    </w:rPr>
  </w:style>
  <w:style w:type="paragraph" w:styleId="2a">
    <w:name w:val="Body Text Indent 2"/>
    <w:basedOn w:val="a"/>
    <w:link w:val="2b"/>
    <w:locked/>
    <w:rsid w:val="00F71CD8"/>
    <w:pPr>
      <w:spacing w:after="120" w:line="480" w:lineRule="auto"/>
      <w:ind w:left="283"/>
    </w:pPr>
  </w:style>
  <w:style w:type="character" w:customStyle="1" w:styleId="2b">
    <w:name w:val="正文文本缩进 2 字符"/>
    <w:basedOn w:val="a0"/>
    <w:link w:val="2a"/>
    <w:rsid w:val="00F71CD8"/>
    <w:rPr>
      <w:rFonts w:eastAsia="Times New Roman"/>
      <w:lang w:val="en-GB" w:eastAsia="zh-CN"/>
    </w:rPr>
  </w:style>
  <w:style w:type="paragraph" w:styleId="36">
    <w:name w:val="Body Text Indent 3"/>
    <w:basedOn w:val="a"/>
    <w:link w:val="37"/>
    <w:locked/>
    <w:rsid w:val="00F71CD8"/>
    <w:pPr>
      <w:spacing w:after="120"/>
      <w:ind w:left="283"/>
    </w:pPr>
    <w:rPr>
      <w:sz w:val="16"/>
      <w:szCs w:val="16"/>
    </w:rPr>
  </w:style>
  <w:style w:type="character" w:customStyle="1" w:styleId="37">
    <w:name w:val="正文文本缩进 3 字符"/>
    <w:basedOn w:val="a0"/>
    <w:link w:val="36"/>
    <w:rsid w:val="00F71CD8"/>
    <w:rPr>
      <w:rFonts w:eastAsia="Times New Roman"/>
      <w:sz w:val="16"/>
      <w:szCs w:val="16"/>
      <w:lang w:val="en-GB" w:eastAsia="zh-CN"/>
    </w:rPr>
  </w:style>
  <w:style w:type="paragraph" w:styleId="aff4">
    <w:name w:val="caption"/>
    <w:basedOn w:val="a"/>
    <w:next w:val="a"/>
    <w:semiHidden/>
    <w:unhideWhenUsed/>
    <w:qFormat/>
    <w:rsid w:val="00F71CD8"/>
    <w:pPr>
      <w:spacing w:after="200"/>
    </w:pPr>
    <w:rPr>
      <w:i/>
      <w:iCs/>
      <w:color w:val="44546A" w:themeColor="text2"/>
      <w:sz w:val="18"/>
      <w:szCs w:val="18"/>
    </w:rPr>
  </w:style>
  <w:style w:type="paragraph" w:styleId="aff5">
    <w:name w:val="Closing"/>
    <w:basedOn w:val="a"/>
    <w:link w:val="aff6"/>
    <w:locked/>
    <w:rsid w:val="00F71CD8"/>
    <w:pPr>
      <w:spacing w:after="0"/>
      <w:ind w:left="4252"/>
    </w:pPr>
  </w:style>
  <w:style w:type="character" w:customStyle="1" w:styleId="aff6">
    <w:name w:val="结束语 字符"/>
    <w:basedOn w:val="a0"/>
    <w:link w:val="aff5"/>
    <w:rsid w:val="00F71CD8"/>
    <w:rPr>
      <w:rFonts w:eastAsia="Times New Roman"/>
      <w:lang w:val="en-GB" w:eastAsia="zh-CN"/>
    </w:rPr>
  </w:style>
  <w:style w:type="paragraph" w:styleId="aff7">
    <w:name w:val="Date"/>
    <w:basedOn w:val="a"/>
    <w:next w:val="a"/>
    <w:link w:val="aff8"/>
    <w:locked/>
    <w:rsid w:val="00F71CD8"/>
  </w:style>
  <w:style w:type="character" w:customStyle="1" w:styleId="aff8">
    <w:name w:val="日期 字符"/>
    <w:basedOn w:val="a0"/>
    <w:link w:val="aff7"/>
    <w:rsid w:val="00F71CD8"/>
    <w:rPr>
      <w:rFonts w:eastAsia="Times New Roman"/>
      <w:lang w:val="en-GB" w:eastAsia="zh-CN"/>
    </w:rPr>
  </w:style>
  <w:style w:type="paragraph" w:styleId="aff9">
    <w:name w:val="Document Map"/>
    <w:basedOn w:val="a"/>
    <w:link w:val="affa"/>
    <w:qFormat/>
    <w:rsid w:val="00F71CD8"/>
    <w:pPr>
      <w:spacing w:after="0"/>
    </w:pPr>
    <w:rPr>
      <w:rFonts w:ascii="Segoe UI" w:hAnsi="Segoe UI" w:cs="Segoe UI"/>
      <w:sz w:val="16"/>
      <w:szCs w:val="16"/>
    </w:rPr>
  </w:style>
  <w:style w:type="character" w:customStyle="1" w:styleId="affa">
    <w:name w:val="文档结构图 字符"/>
    <w:basedOn w:val="a0"/>
    <w:link w:val="aff9"/>
    <w:rsid w:val="00F71CD8"/>
    <w:rPr>
      <w:rFonts w:ascii="Segoe UI" w:eastAsia="Times New Roman" w:hAnsi="Segoe UI" w:cs="Segoe UI"/>
      <w:sz w:val="16"/>
      <w:szCs w:val="16"/>
      <w:lang w:val="en-GB" w:eastAsia="zh-CN"/>
    </w:rPr>
  </w:style>
  <w:style w:type="paragraph" w:styleId="affb">
    <w:name w:val="E-mail Signature"/>
    <w:basedOn w:val="a"/>
    <w:link w:val="affc"/>
    <w:locked/>
    <w:rsid w:val="00F71CD8"/>
    <w:pPr>
      <w:spacing w:after="0"/>
    </w:pPr>
  </w:style>
  <w:style w:type="character" w:customStyle="1" w:styleId="affc">
    <w:name w:val="电子邮件签名 字符"/>
    <w:basedOn w:val="a0"/>
    <w:link w:val="affb"/>
    <w:rsid w:val="00F71CD8"/>
    <w:rPr>
      <w:rFonts w:eastAsia="Times New Roman"/>
      <w:lang w:val="en-GB" w:eastAsia="zh-CN"/>
    </w:rPr>
  </w:style>
  <w:style w:type="paragraph" w:styleId="affd">
    <w:name w:val="endnote text"/>
    <w:basedOn w:val="a"/>
    <w:link w:val="affe"/>
    <w:qFormat/>
    <w:locked/>
    <w:rsid w:val="00F71CD8"/>
    <w:pPr>
      <w:spacing w:after="0"/>
    </w:pPr>
  </w:style>
  <w:style w:type="character" w:customStyle="1" w:styleId="affe">
    <w:name w:val="尾注文本 字符"/>
    <w:basedOn w:val="a0"/>
    <w:link w:val="affd"/>
    <w:rsid w:val="00F71CD8"/>
    <w:rPr>
      <w:rFonts w:eastAsia="Times New Roman"/>
      <w:lang w:val="en-GB" w:eastAsia="zh-CN"/>
    </w:rPr>
  </w:style>
  <w:style w:type="paragraph" w:styleId="HTML">
    <w:name w:val="HTML Address"/>
    <w:basedOn w:val="a"/>
    <w:link w:val="HTML0"/>
    <w:locked/>
    <w:rsid w:val="00F71CD8"/>
    <w:pPr>
      <w:spacing w:after="0"/>
    </w:pPr>
    <w:rPr>
      <w:i/>
      <w:iCs/>
    </w:rPr>
  </w:style>
  <w:style w:type="character" w:customStyle="1" w:styleId="HTML0">
    <w:name w:val="HTML 地址 字符"/>
    <w:basedOn w:val="a0"/>
    <w:link w:val="HTML"/>
    <w:rsid w:val="00F71CD8"/>
    <w:rPr>
      <w:rFonts w:eastAsia="Times New Roman"/>
      <w:i/>
      <w:iCs/>
      <w:lang w:val="en-GB" w:eastAsia="zh-CN"/>
    </w:rPr>
  </w:style>
  <w:style w:type="paragraph" w:styleId="HTML1">
    <w:name w:val="HTML Preformatted"/>
    <w:basedOn w:val="a"/>
    <w:link w:val="HTML2"/>
    <w:semiHidden/>
    <w:unhideWhenUsed/>
    <w:locked/>
    <w:rsid w:val="00F71CD8"/>
    <w:pPr>
      <w:spacing w:after="0"/>
    </w:pPr>
    <w:rPr>
      <w:rFonts w:ascii="Consolas" w:hAnsi="Consolas"/>
    </w:rPr>
  </w:style>
  <w:style w:type="character" w:customStyle="1" w:styleId="HTML2">
    <w:name w:val="HTML 预设格式 字符"/>
    <w:basedOn w:val="a0"/>
    <w:link w:val="HTML1"/>
    <w:semiHidden/>
    <w:rsid w:val="00F71CD8"/>
    <w:rPr>
      <w:rFonts w:ascii="Consolas" w:eastAsia="Times New Roman" w:hAnsi="Consolas"/>
      <w:lang w:val="en-GB" w:eastAsia="zh-CN"/>
    </w:rPr>
  </w:style>
  <w:style w:type="paragraph" w:styleId="38">
    <w:name w:val="index 3"/>
    <w:basedOn w:val="a"/>
    <w:next w:val="a"/>
    <w:locked/>
    <w:rsid w:val="00F71CD8"/>
    <w:pPr>
      <w:spacing w:after="0"/>
      <w:ind w:left="600" w:hanging="200"/>
    </w:pPr>
  </w:style>
  <w:style w:type="paragraph" w:styleId="44">
    <w:name w:val="index 4"/>
    <w:basedOn w:val="a"/>
    <w:next w:val="a"/>
    <w:locked/>
    <w:rsid w:val="00F71CD8"/>
    <w:pPr>
      <w:spacing w:after="0"/>
      <w:ind w:left="800" w:hanging="200"/>
    </w:pPr>
  </w:style>
  <w:style w:type="paragraph" w:styleId="54">
    <w:name w:val="index 5"/>
    <w:basedOn w:val="a"/>
    <w:next w:val="a"/>
    <w:locked/>
    <w:rsid w:val="00F71CD8"/>
    <w:pPr>
      <w:spacing w:after="0"/>
      <w:ind w:left="1000" w:hanging="200"/>
    </w:pPr>
  </w:style>
  <w:style w:type="paragraph" w:styleId="61">
    <w:name w:val="index 6"/>
    <w:basedOn w:val="a"/>
    <w:next w:val="a"/>
    <w:locked/>
    <w:rsid w:val="00F71CD8"/>
    <w:pPr>
      <w:spacing w:after="0"/>
      <w:ind w:left="1200" w:hanging="200"/>
    </w:pPr>
  </w:style>
  <w:style w:type="paragraph" w:styleId="71">
    <w:name w:val="index 7"/>
    <w:basedOn w:val="a"/>
    <w:next w:val="a"/>
    <w:locked/>
    <w:rsid w:val="00F71CD8"/>
    <w:pPr>
      <w:spacing w:after="0"/>
      <w:ind w:left="1400" w:hanging="200"/>
    </w:pPr>
  </w:style>
  <w:style w:type="paragraph" w:styleId="81">
    <w:name w:val="index 8"/>
    <w:basedOn w:val="a"/>
    <w:next w:val="a"/>
    <w:locked/>
    <w:rsid w:val="00F71CD8"/>
    <w:pPr>
      <w:spacing w:after="0"/>
      <w:ind w:left="1600" w:hanging="200"/>
    </w:pPr>
  </w:style>
  <w:style w:type="paragraph" w:styleId="91">
    <w:name w:val="index 9"/>
    <w:basedOn w:val="a"/>
    <w:next w:val="a"/>
    <w:locked/>
    <w:rsid w:val="00F71CD8"/>
    <w:pPr>
      <w:spacing w:after="0"/>
      <w:ind w:left="1800" w:hanging="200"/>
    </w:pPr>
  </w:style>
  <w:style w:type="paragraph" w:styleId="afff">
    <w:name w:val="index heading"/>
    <w:basedOn w:val="a"/>
    <w:next w:val="11"/>
    <w:qFormat/>
    <w:locked/>
    <w:rsid w:val="00F71CD8"/>
    <w:rPr>
      <w:rFonts w:asciiTheme="majorHAnsi" w:eastAsiaTheme="majorEastAsia" w:hAnsiTheme="majorHAnsi" w:cstheme="majorBidi"/>
      <w:b/>
      <w:bCs/>
    </w:rPr>
  </w:style>
  <w:style w:type="paragraph" w:styleId="afff0">
    <w:name w:val="Intense Quote"/>
    <w:basedOn w:val="a"/>
    <w:next w:val="a"/>
    <w:link w:val="afff1"/>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1">
    <w:name w:val="明显引用 字符"/>
    <w:basedOn w:val="a0"/>
    <w:link w:val="afff0"/>
    <w:uiPriority w:val="30"/>
    <w:rsid w:val="00F71CD8"/>
    <w:rPr>
      <w:rFonts w:eastAsia="Times New Roman"/>
      <w:i/>
      <w:iCs/>
      <w:color w:val="4472C4" w:themeColor="accent1"/>
      <w:lang w:val="en-GB" w:eastAsia="zh-CN"/>
    </w:rPr>
  </w:style>
  <w:style w:type="paragraph" w:styleId="afff2">
    <w:name w:val="List Continue"/>
    <w:basedOn w:val="a"/>
    <w:locked/>
    <w:rsid w:val="00F71CD8"/>
    <w:pPr>
      <w:spacing w:after="120"/>
      <w:ind w:left="283"/>
      <w:contextualSpacing/>
    </w:pPr>
  </w:style>
  <w:style w:type="paragraph" w:styleId="2c">
    <w:name w:val="List Continue 2"/>
    <w:basedOn w:val="a"/>
    <w:locked/>
    <w:rsid w:val="00F71CD8"/>
    <w:pPr>
      <w:spacing w:after="120"/>
      <w:ind w:left="566"/>
      <w:contextualSpacing/>
    </w:pPr>
  </w:style>
  <w:style w:type="paragraph" w:styleId="39">
    <w:name w:val="List Continue 3"/>
    <w:basedOn w:val="a"/>
    <w:locked/>
    <w:rsid w:val="00F71CD8"/>
    <w:pPr>
      <w:spacing w:after="120"/>
      <w:ind w:left="849"/>
      <w:contextualSpacing/>
    </w:pPr>
  </w:style>
  <w:style w:type="paragraph" w:styleId="45">
    <w:name w:val="List Continue 4"/>
    <w:basedOn w:val="a"/>
    <w:locked/>
    <w:rsid w:val="00F71CD8"/>
    <w:pPr>
      <w:spacing w:after="120"/>
      <w:ind w:left="1132"/>
      <w:contextualSpacing/>
    </w:pPr>
  </w:style>
  <w:style w:type="paragraph" w:styleId="55">
    <w:name w:val="List Continue 5"/>
    <w:basedOn w:val="a"/>
    <w:locked/>
    <w:rsid w:val="00F71CD8"/>
    <w:pPr>
      <w:spacing w:after="120"/>
      <w:ind w:left="1415"/>
      <w:contextualSpacing/>
    </w:pPr>
  </w:style>
  <w:style w:type="paragraph" w:styleId="3">
    <w:name w:val="List Number 3"/>
    <w:basedOn w:val="a"/>
    <w:locked/>
    <w:rsid w:val="00F71CD8"/>
    <w:pPr>
      <w:numPr>
        <w:numId w:val="55"/>
      </w:numPr>
      <w:contextualSpacing/>
    </w:pPr>
  </w:style>
  <w:style w:type="paragraph" w:styleId="4">
    <w:name w:val="List Number 4"/>
    <w:basedOn w:val="a"/>
    <w:locked/>
    <w:rsid w:val="00F71CD8"/>
    <w:pPr>
      <w:numPr>
        <w:numId w:val="56"/>
      </w:numPr>
      <w:contextualSpacing/>
    </w:pPr>
  </w:style>
  <w:style w:type="paragraph" w:styleId="5">
    <w:name w:val="List Number 5"/>
    <w:basedOn w:val="a"/>
    <w:locked/>
    <w:rsid w:val="00F71CD8"/>
    <w:pPr>
      <w:numPr>
        <w:numId w:val="57"/>
      </w:numPr>
      <w:contextualSpacing/>
    </w:pPr>
  </w:style>
  <w:style w:type="paragraph" w:styleId="afff3">
    <w:name w:val="List Paragraph"/>
    <w:basedOn w:val="a"/>
    <w:uiPriority w:val="34"/>
    <w:qFormat/>
    <w:rsid w:val="00F71CD8"/>
    <w:pPr>
      <w:ind w:left="720"/>
      <w:contextualSpacing/>
    </w:pPr>
  </w:style>
  <w:style w:type="paragraph" w:styleId="afff4">
    <w:name w:val="macro"/>
    <w:link w:val="afff5"/>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5">
    <w:name w:val="宏文本 字符"/>
    <w:basedOn w:val="a0"/>
    <w:link w:val="afff4"/>
    <w:rsid w:val="00F71CD8"/>
    <w:rPr>
      <w:rFonts w:ascii="Consolas" w:eastAsia="Times New Roman" w:hAnsi="Consolas"/>
      <w:lang w:val="en-GB" w:eastAsia="zh-CN"/>
    </w:rPr>
  </w:style>
  <w:style w:type="paragraph" w:styleId="afff6">
    <w:name w:val="Message Header"/>
    <w:basedOn w:val="a"/>
    <w:link w:val="afff7"/>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7">
    <w:name w:val="信息标题 字符"/>
    <w:basedOn w:val="a0"/>
    <w:link w:val="afff6"/>
    <w:rsid w:val="00F71CD8"/>
    <w:rPr>
      <w:rFonts w:asciiTheme="majorHAnsi" w:eastAsiaTheme="majorEastAsia" w:hAnsiTheme="majorHAnsi" w:cstheme="majorBidi"/>
      <w:sz w:val="24"/>
      <w:szCs w:val="24"/>
      <w:shd w:val="pct20" w:color="auto" w:fill="auto"/>
      <w:lang w:val="en-GB" w:eastAsia="zh-CN"/>
    </w:rPr>
  </w:style>
  <w:style w:type="paragraph" w:styleId="afff8">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afff9">
    <w:name w:val="Normal Indent"/>
    <w:basedOn w:val="a"/>
    <w:locked/>
    <w:rsid w:val="00F71CD8"/>
    <w:pPr>
      <w:ind w:left="720"/>
    </w:pPr>
  </w:style>
  <w:style w:type="paragraph" w:styleId="afffa">
    <w:name w:val="Note Heading"/>
    <w:basedOn w:val="a"/>
    <w:next w:val="a"/>
    <w:link w:val="afffb"/>
    <w:locked/>
    <w:rsid w:val="00F71CD8"/>
    <w:pPr>
      <w:spacing w:after="0"/>
    </w:pPr>
  </w:style>
  <w:style w:type="character" w:customStyle="1" w:styleId="afffb">
    <w:name w:val="注释标题 字符"/>
    <w:basedOn w:val="a0"/>
    <w:link w:val="afffa"/>
    <w:rsid w:val="00F71CD8"/>
    <w:rPr>
      <w:rFonts w:eastAsia="Times New Roman"/>
      <w:lang w:val="en-GB" w:eastAsia="zh-CN"/>
    </w:rPr>
  </w:style>
  <w:style w:type="paragraph" w:styleId="afffc">
    <w:name w:val="Quote"/>
    <w:basedOn w:val="a"/>
    <w:next w:val="a"/>
    <w:link w:val="afffd"/>
    <w:uiPriority w:val="29"/>
    <w:qFormat/>
    <w:locked/>
    <w:rsid w:val="00F71CD8"/>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F71CD8"/>
    <w:rPr>
      <w:rFonts w:eastAsia="Times New Roman"/>
      <w:i/>
      <w:iCs/>
      <w:color w:val="404040" w:themeColor="text1" w:themeTint="BF"/>
      <w:lang w:val="en-GB" w:eastAsia="zh-CN"/>
    </w:rPr>
  </w:style>
  <w:style w:type="paragraph" w:styleId="afffe">
    <w:name w:val="Salutation"/>
    <w:basedOn w:val="a"/>
    <w:next w:val="a"/>
    <w:link w:val="affff"/>
    <w:locked/>
    <w:rsid w:val="00F71CD8"/>
  </w:style>
  <w:style w:type="character" w:customStyle="1" w:styleId="affff">
    <w:name w:val="称呼 字符"/>
    <w:basedOn w:val="a0"/>
    <w:link w:val="afffe"/>
    <w:rsid w:val="00F71CD8"/>
    <w:rPr>
      <w:rFonts w:eastAsia="Times New Roman"/>
      <w:lang w:val="en-GB" w:eastAsia="zh-CN"/>
    </w:rPr>
  </w:style>
  <w:style w:type="paragraph" w:styleId="affff0">
    <w:name w:val="Signature"/>
    <w:basedOn w:val="a"/>
    <w:link w:val="affff1"/>
    <w:locked/>
    <w:rsid w:val="00F71CD8"/>
    <w:pPr>
      <w:spacing w:after="0"/>
      <w:ind w:left="4252"/>
    </w:pPr>
  </w:style>
  <w:style w:type="character" w:customStyle="1" w:styleId="affff1">
    <w:name w:val="签名 字符"/>
    <w:basedOn w:val="a0"/>
    <w:link w:val="affff0"/>
    <w:rsid w:val="00F71CD8"/>
    <w:rPr>
      <w:rFonts w:eastAsia="Times New Roman"/>
      <w:lang w:val="en-GB" w:eastAsia="zh-CN"/>
    </w:rPr>
  </w:style>
  <w:style w:type="paragraph" w:styleId="affff2">
    <w:name w:val="Subtitle"/>
    <w:basedOn w:val="a"/>
    <w:next w:val="a"/>
    <w:link w:val="affff3"/>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3">
    <w:name w:val="副标题 字符"/>
    <w:basedOn w:val="a0"/>
    <w:link w:val="affff2"/>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affff4">
    <w:name w:val="table of authorities"/>
    <w:basedOn w:val="a"/>
    <w:next w:val="a"/>
    <w:locked/>
    <w:rsid w:val="00F71CD8"/>
    <w:pPr>
      <w:spacing w:after="0"/>
      <w:ind w:left="200" w:hanging="200"/>
    </w:pPr>
  </w:style>
  <w:style w:type="paragraph" w:styleId="affff5">
    <w:name w:val="table of figures"/>
    <w:basedOn w:val="a"/>
    <w:next w:val="a"/>
    <w:locked/>
    <w:rsid w:val="00F71CD8"/>
    <w:pPr>
      <w:spacing w:after="0"/>
    </w:pPr>
  </w:style>
  <w:style w:type="paragraph" w:styleId="affff6">
    <w:name w:val="Title"/>
    <w:basedOn w:val="a"/>
    <w:next w:val="a"/>
    <w:link w:val="affff7"/>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F71CD8"/>
    <w:rPr>
      <w:rFonts w:asciiTheme="majorHAnsi" w:eastAsiaTheme="majorEastAsia" w:hAnsiTheme="majorHAnsi" w:cstheme="majorBidi"/>
      <w:spacing w:val="-10"/>
      <w:kern w:val="28"/>
      <w:sz w:val="56"/>
      <w:szCs w:val="56"/>
      <w:lang w:val="en-GB" w:eastAsia="zh-CN"/>
    </w:rPr>
  </w:style>
  <w:style w:type="paragraph" w:styleId="affff8">
    <w:name w:val="toa heading"/>
    <w:basedOn w:val="a"/>
    <w:next w:val="a"/>
    <w:locked/>
    <w:rsid w:val="00F71CD8"/>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9">
    <w:name w:val="envelope address"/>
    <w:basedOn w:val="a"/>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fa">
    <w:name w:val="envelope return"/>
    <w:basedOn w:val="a"/>
    <w:locked/>
    <w:rsid w:val="00F26416"/>
    <w:pPr>
      <w:spacing w:after="0"/>
    </w:pPr>
    <w:rPr>
      <w:rFonts w:asciiTheme="majorHAnsi" w:eastAsiaTheme="majorEastAsia"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E1FA47E0-DB82-48FB-B262-8C9E284996A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13</TotalTime>
  <Pages>4</Pages>
  <Words>1058</Words>
  <Characters>6034</Characters>
  <Application>Microsoft Office Word</Application>
  <DocSecurity>0</DocSecurity>
  <Lines>50</Lines>
  <Paragraphs>14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7078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ZTE-Liujing</cp:lastModifiedBy>
  <cp:revision>25</cp:revision>
  <cp:lastPrinted>2017-05-08T10:55:00Z</cp:lastPrinted>
  <dcterms:created xsi:type="dcterms:W3CDTF">2025-03-21T20:54:00Z</dcterms:created>
  <dcterms:modified xsi:type="dcterms:W3CDTF">2025-05-09T06:20:00Z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