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FAA3F" w14:textId="1ECFDBBE" w:rsidR="003733E8" w:rsidRPr="003733E8" w:rsidRDefault="003733E8" w:rsidP="000B4D72">
      <w:pPr>
        <w:pStyle w:val="CRCoverPage"/>
        <w:outlineLvl w:val="0"/>
        <w:rPr>
          <w:b/>
          <w:noProof/>
          <w:sz w:val="24"/>
        </w:rPr>
      </w:pPr>
      <w:r w:rsidRPr="003733E8">
        <w:rPr>
          <w:b/>
          <w:noProof/>
          <w:sz w:val="24"/>
        </w:rPr>
        <w:t>3GPP TSG-RAN WG2 Meeting #1</w:t>
      </w:r>
      <w:r w:rsidR="00D00165">
        <w:rPr>
          <w:b/>
          <w:noProof/>
          <w:sz w:val="24"/>
        </w:rPr>
        <w:t>30</w:t>
      </w:r>
      <w:r w:rsidRPr="003733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D184B">
        <w:rPr>
          <w:b/>
          <w:noProof/>
          <w:sz w:val="24"/>
        </w:rPr>
        <w:t xml:space="preserve">                  </w:t>
      </w:r>
      <w:r w:rsidRPr="003733E8">
        <w:rPr>
          <w:b/>
          <w:noProof/>
          <w:sz w:val="24"/>
        </w:rPr>
        <w:t>R2-</w:t>
      </w:r>
      <w:r w:rsidR="000B4D72" w:rsidRPr="000B4D72">
        <w:rPr>
          <w:rFonts w:cs="Arial"/>
          <w:b/>
          <w:bCs/>
        </w:rPr>
        <w:t xml:space="preserve"> </w:t>
      </w:r>
      <w:r w:rsidR="000B4D72" w:rsidRPr="000B4D72">
        <w:rPr>
          <w:b/>
          <w:bCs/>
          <w:noProof/>
          <w:sz w:val="24"/>
        </w:rPr>
        <w:t>2503517</w:t>
      </w:r>
    </w:p>
    <w:p w14:paraId="739EEDF1" w14:textId="3EBEAB2F" w:rsidR="008B165A" w:rsidRPr="008029EA" w:rsidRDefault="00FB7EA9" w:rsidP="003733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St. Julian’s, </w:t>
      </w:r>
      <w:r w:rsidR="00D00165">
        <w:rPr>
          <w:b/>
          <w:noProof/>
          <w:sz w:val="24"/>
        </w:rPr>
        <w:t>Malta</w:t>
      </w:r>
      <w:r w:rsidR="003733E8" w:rsidRPr="003733E8">
        <w:rPr>
          <w:b/>
          <w:noProof/>
          <w:sz w:val="24"/>
        </w:rPr>
        <w:t xml:space="preserve">, </w:t>
      </w:r>
      <w:r w:rsidR="00D00165">
        <w:rPr>
          <w:b/>
          <w:noProof/>
          <w:sz w:val="24"/>
        </w:rPr>
        <w:t>May</w:t>
      </w:r>
      <w:r w:rsidR="003733E8" w:rsidRPr="003733E8">
        <w:rPr>
          <w:b/>
          <w:noProof/>
          <w:sz w:val="24"/>
        </w:rPr>
        <w:t xml:space="preserve"> </w:t>
      </w:r>
      <w:r w:rsidR="00D00165">
        <w:rPr>
          <w:b/>
          <w:noProof/>
          <w:sz w:val="24"/>
        </w:rPr>
        <w:t>19</w:t>
      </w:r>
      <w:r w:rsidR="003733E8" w:rsidRPr="003733E8">
        <w:rPr>
          <w:b/>
          <w:noProof/>
          <w:sz w:val="24"/>
        </w:rPr>
        <w:t xml:space="preserve">th – </w:t>
      </w:r>
      <w:r w:rsidR="00D00165">
        <w:rPr>
          <w:b/>
          <w:noProof/>
          <w:sz w:val="24"/>
        </w:rPr>
        <w:t>23</w:t>
      </w:r>
      <w:r w:rsidR="003733E8" w:rsidRPr="003733E8">
        <w:rPr>
          <w:b/>
          <w:noProof/>
          <w:sz w:val="24"/>
        </w:rPr>
        <w:t>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D5B27" w:rsidR="001E41F3" w:rsidRPr="00410371" w:rsidRDefault="001529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4C09">
              <w:rPr>
                <w:b/>
                <w:noProof/>
                <w:sz w:val="28"/>
                <w:lang w:eastAsia="zh-CN"/>
              </w:rPr>
              <w:t>8.</w:t>
            </w:r>
            <w:r w:rsidR="00C85329">
              <w:rPr>
                <w:b/>
                <w:noProof/>
                <w:sz w:val="28"/>
                <w:lang w:eastAsia="zh-CN"/>
              </w:rPr>
              <w:t>3</w:t>
            </w:r>
            <w:r w:rsidR="004D184B">
              <w:rPr>
                <w:b/>
                <w:noProof/>
                <w:sz w:val="28"/>
                <w:lang w:eastAsia="zh-CN"/>
              </w:rPr>
              <w:t>2</w:t>
            </w:r>
            <w:r w:rsidR="00FC440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D2DC9" w:rsidR="001E41F3" w:rsidRPr="00410371" w:rsidRDefault="005906A9" w:rsidP="005906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A176E">
              <w:rPr>
                <w:rFonts w:eastAsia="Times New Roman"/>
                <w:b/>
                <w:noProof/>
                <w:sz w:val="28"/>
              </w:rPr>
              <w:t>2075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3366" w:rsidR="001E41F3" w:rsidRPr="00410371" w:rsidRDefault="00FC4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176E">
              <w:rPr>
                <w:rFonts w:eastAsia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B3039" w:rsidR="001E41F3" w:rsidRPr="00410371" w:rsidRDefault="00E65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176E">
              <w:rPr>
                <w:rFonts w:eastAsia="Times New Roman"/>
                <w:b/>
                <w:noProof/>
                <w:sz w:val="28"/>
              </w:rPr>
              <w:t>1</w:t>
            </w:r>
            <w:r w:rsidR="003C643A" w:rsidRPr="00BA176E">
              <w:rPr>
                <w:rFonts w:eastAsia="Times New Roman"/>
                <w:b/>
                <w:noProof/>
                <w:sz w:val="28"/>
              </w:rPr>
              <w:t>8.</w:t>
            </w:r>
            <w:r w:rsidR="00FB7EA9" w:rsidRPr="00BA176E">
              <w:rPr>
                <w:rFonts w:eastAsia="Times New Roman"/>
                <w:b/>
                <w:noProof/>
                <w:sz w:val="28"/>
              </w:rPr>
              <w:t>5</w:t>
            </w:r>
            <w:r w:rsidR="003C643A" w:rsidRPr="00BA176E">
              <w:rPr>
                <w:rFonts w:eastAsia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7BE026" w:rsidR="00F25D98" w:rsidRDefault="00BE7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DD4342" w:rsidR="00F25D98" w:rsidRDefault="00FC4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A42F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2524E" w:rsidR="00562061" w:rsidRDefault="00C85329" w:rsidP="0056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562061">
              <w:rPr>
                <w:noProof/>
                <w:lang w:eastAsia="zh-CN"/>
              </w:rPr>
              <w:t xml:space="preserve">to </w:t>
            </w:r>
            <w:r w:rsidR="004D184B">
              <w:rPr>
                <w:noProof/>
                <w:lang w:eastAsia="zh-CN"/>
              </w:rPr>
              <w:t>TA validation for SRS transmission in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82D4C" w:rsidR="001E41F3" w:rsidRDefault="004D1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Ofinno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15C0C7" w:rsidR="001E41F3" w:rsidRDefault="006E4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5CC24" w:rsidR="001E41F3" w:rsidRPr="00997663" w:rsidRDefault="00997663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97663">
              <w:rPr>
                <w:lang w:val="pt-BR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7663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BF06E" w:rsidR="001E41F3" w:rsidRDefault="00152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72">
              <w:rPr>
                <w:rFonts w:hint="eastAsia"/>
                <w:noProof/>
                <w:lang w:eastAsia="zh-CN"/>
              </w:rPr>
              <w:t>2</w:t>
            </w:r>
            <w:r w:rsidRPr="000B4D72">
              <w:rPr>
                <w:noProof/>
                <w:lang w:eastAsia="zh-CN"/>
              </w:rPr>
              <w:t>02</w:t>
            </w:r>
            <w:r w:rsidR="0079278B" w:rsidRPr="000B4D72">
              <w:rPr>
                <w:noProof/>
                <w:lang w:eastAsia="zh-CN"/>
              </w:rPr>
              <w:t>5-</w:t>
            </w:r>
            <w:r w:rsidR="00580B89" w:rsidRPr="000B4D72">
              <w:rPr>
                <w:noProof/>
                <w:lang w:eastAsia="zh-CN"/>
              </w:rPr>
              <w:t>05</w:t>
            </w:r>
            <w:r w:rsidR="0079278B" w:rsidRPr="000B4D72">
              <w:rPr>
                <w:noProof/>
                <w:lang w:eastAsia="zh-CN"/>
              </w:rPr>
              <w:t>-</w:t>
            </w:r>
            <w:r w:rsidR="00580B89" w:rsidRPr="000B4D72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068AF" w:rsidR="001E41F3" w:rsidRDefault="001529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D95A0" w:rsidR="001E41F3" w:rsidRDefault="00152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2CF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B9B80" w14:textId="12E59805" w:rsidR="00417AAD" w:rsidRPr="00417AAD" w:rsidRDefault="00417AAD" w:rsidP="001307E5">
            <w:pPr>
              <w:pStyle w:val="CRCoverPage"/>
              <w:numPr>
                <w:ilvl w:val="0"/>
                <w:numId w:val="11"/>
              </w:numPr>
              <w:spacing w:after="0"/>
              <w:rPr>
                <w:b/>
                <w:bCs/>
                <w:iCs/>
                <w:noProof/>
                <w:u w:val="single"/>
                <w:lang w:eastAsia="zh-CN"/>
              </w:rPr>
            </w:pPr>
            <w:r w:rsidRPr="00417AAD">
              <w:rPr>
                <w:b/>
                <w:bCs/>
                <w:iCs/>
                <w:noProof/>
                <w:u w:val="single"/>
                <w:lang w:eastAsia="zh-CN"/>
              </w:rPr>
              <w:t>First change:</w:t>
            </w:r>
          </w:p>
          <w:p w14:paraId="37150863" w14:textId="2846C11F" w:rsidR="004B14F8" w:rsidRPr="00700F4B" w:rsidRDefault="007845F4" w:rsidP="00BA176E">
            <w:pPr>
              <w:pStyle w:val="CRCoverPage"/>
              <w:ind w:left="360"/>
              <w:rPr>
                <w:iCs/>
                <w:noProof/>
                <w:lang w:eastAsia="zh-CN"/>
              </w:rPr>
            </w:pPr>
            <w:r w:rsidRPr="00700F4B">
              <w:rPr>
                <w:iCs/>
                <w:noProof/>
                <w:lang w:eastAsia="zh-CN"/>
              </w:rPr>
              <w:t xml:space="preserve">In </w:t>
            </w:r>
            <w:r w:rsidR="004B14F8" w:rsidRPr="00700F4B">
              <w:rPr>
                <w:iCs/>
                <w:noProof/>
                <w:lang w:eastAsia="zh-CN"/>
              </w:rPr>
              <w:t>RAN1#112, an area-specific RSRP change threshold for TA validation is introduced</w:t>
            </w:r>
            <w:r w:rsidRPr="00700F4B">
              <w:rPr>
                <w:iCs/>
                <w:noProof/>
                <w:lang w:eastAsia="zh-CN"/>
              </w:rPr>
              <w:t>:</w:t>
            </w:r>
          </w:p>
          <w:tbl>
            <w:tblPr>
              <w:tblStyle w:val="TableGrid"/>
              <w:tblW w:w="6325" w:type="dxa"/>
              <w:tblInd w:w="360" w:type="dxa"/>
              <w:tblLook w:val="04A0" w:firstRow="1" w:lastRow="0" w:firstColumn="1" w:lastColumn="0" w:noHBand="0" w:noVBand="1"/>
            </w:tblPr>
            <w:tblGrid>
              <w:gridCol w:w="6325"/>
            </w:tblGrid>
            <w:tr w:rsidR="004B14F8" w14:paraId="40EACE8E" w14:textId="77777777" w:rsidTr="00580B89">
              <w:trPr>
                <w:trHeight w:val="1548"/>
              </w:trPr>
              <w:tc>
                <w:tcPr>
                  <w:tcW w:w="6325" w:type="dxa"/>
                </w:tcPr>
                <w:p w14:paraId="232A49BD" w14:textId="77777777" w:rsidR="004B14F8" w:rsidRDefault="004B14F8" w:rsidP="00BA176E">
                  <w:pPr>
                    <w:spacing w:after="0"/>
                    <w:rPr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Agreement</w:t>
                  </w:r>
                </w:p>
                <w:p w14:paraId="285B9DDF" w14:textId="77777777" w:rsidR="004B14F8" w:rsidRPr="00BA176E" w:rsidRDefault="004B14F8" w:rsidP="00BA176E">
                  <w:pPr>
                    <w:spacing w:after="100"/>
                    <w:ind w:left="259"/>
                    <w:rPr>
                      <w:lang w:eastAsia="zh-CN"/>
                    </w:rPr>
                  </w:pPr>
                  <w:r w:rsidRPr="00BA176E">
                    <w:rPr>
                      <w:rFonts w:eastAsia="DengXian"/>
                      <w:lang w:eastAsia="zh-CN"/>
                    </w:rPr>
                    <w:t>From RAN1 perspective, it is feasible to configure SRS positioning validity area-specific TA timer (e.g., with larger values) for a UE in RRC_INACTIVE state. Details can be up to RAN2.</w:t>
                  </w:r>
                </w:p>
                <w:p w14:paraId="5DC42F0E" w14:textId="77777777" w:rsidR="004B14F8" w:rsidRPr="004B14F8" w:rsidRDefault="004B14F8" w:rsidP="004B14F8">
                  <w:pPr>
                    <w:pStyle w:val="ListParagraph"/>
                    <w:numPr>
                      <w:ilvl w:val="1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4B14F8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 xml:space="preserve">For TA validation, use of </w:t>
                  </w:r>
                  <w:r w:rsidRPr="004B14F8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zh-CN"/>
                    </w:rPr>
                    <w:t>area-specific RSRP change threshold is feasible</w:t>
                  </w:r>
                </w:p>
                <w:p w14:paraId="4A4E0B05" w14:textId="77777777" w:rsidR="004B14F8" w:rsidRDefault="004B14F8" w:rsidP="004B14F8">
                  <w:pPr>
                    <w:pStyle w:val="ListParagraph"/>
                    <w:numPr>
                      <w:ilvl w:val="2"/>
                      <w:numId w:val="8"/>
                    </w:num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FFS: which RS is the reference RS for the RSRP change threshold</w:t>
                  </w:r>
                </w:p>
                <w:p w14:paraId="2D0200F0" w14:textId="77777777" w:rsidR="004B14F8" w:rsidRDefault="004B14F8" w:rsidP="00B052E1">
                  <w:pPr>
                    <w:pStyle w:val="CRCoverPage"/>
                    <w:spacing w:after="0"/>
                    <w:rPr>
                      <w:iCs/>
                      <w:noProof/>
                      <w:lang w:eastAsia="zh-CN"/>
                    </w:rPr>
                  </w:pPr>
                </w:p>
              </w:tc>
            </w:tr>
          </w:tbl>
          <w:p w14:paraId="6413592C" w14:textId="77777777" w:rsidR="004B14F8" w:rsidRDefault="004B14F8" w:rsidP="00700F4B">
            <w:pPr>
              <w:pStyle w:val="CRCoverPage"/>
              <w:spacing w:after="0"/>
              <w:ind w:left="360"/>
              <w:rPr>
                <w:iCs/>
                <w:noProof/>
                <w:lang w:eastAsia="zh-CN"/>
              </w:rPr>
            </w:pPr>
          </w:p>
          <w:p w14:paraId="59E54B9D" w14:textId="4AAB8C30" w:rsidR="00E849C0" w:rsidRPr="00E849C0" w:rsidRDefault="00E849C0" w:rsidP="00700F4B">
            <w:pPr>
              <w:pStyle w:val="CRCoverPage"/>
              <w:ind w:left="360"/>
              <w:rPr>
                <w:b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According to the above agreem</w:t>
            </w:r>
            <w:r w:rsidR="00BE4742">
              <w:rPr>
                <w:iCs/>
                <w:noProof/>
                <w:lang w:eastAsia="zh-CN"/>
              </w:rPr>
              <w:t>e</w:t>
            </w:r>
            <w:r>
              <w:rPr>
                <w:iCs/>
                <w:noProof/>
                <w:lang w:eastAsia="zh-CN"/>
              </w:rPr>
              <w:t>nt, TS 38.331</w:t>
            </w:r>
            <w:r w:rsidR="00BA176E">
              <w:rPr>
                <w:iCs/>
                <w:noProof/>
                <w:lang w:eastAsia="zh-CN"/>
              </w:rPr>
              <w:t xml:space="preserve"> defines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for TA validation</w:t>
            </w:r>
            <w:r w:rsidR="00BA176E">
              <w:rPr>
                <w:bCs/>
                <w:noProof/>
                <w:lang w:eastAsia="zh-CN"/>
              </w:rPr>
              <w:t xml:space="preserve"> as follows</w:t>
            </w:r>
            <w:r w:rsidR="007845F4">
              <w:rPr>
                <w:bCs/>
                <w:noProof/>
                <w:lang w:eastAsia="zh-CN"/>
              </w:rPr>
              <w:t>:</w:t>
            </w:r>
          </w:p>
          <w:tbl>
            <w:tblPr>
              <w:tblStyle w:val="TableGrid"/>
              <w:tblW w:w="6378" w:type="dxa"/>
              <w:tblInd w:w="360" w:type="dxa"/>
              <w:tblLook w:val="04A0" w:firstRow="1" w:lastRow="0" w:firstColumn="1" w:lastColumn="0" w:noHBand="0" w:noVBand="1"/>
            </w:tblPr>
            <w:tblGrid>
              <w:gridCol w:w="6378"/>
            </w:tblGrid>
            <w:tr w:rsidR="00E849C0" w14:paraId="4CE56CF2" w14:textId="77777777" w:rsidTr="00580B89">
              <w:trPr>
                <w:trHeight w:val="2171"/>
              </w:trPr>
              <w:tc>
                <w:tcPr>
                  <w:tcW w:w="6378" w:type="dxa"/>
                </w:tcPr>
                <w:p w14:paraId="60659808" w14:textId="77777777" w:rsidR="00E849C0" w:rsidRPr="006D0C02" w:rsidRDefault="00E849C0" w:rsidP="00E849C0">
                  <w:pPr>
                    <w:pStyle w:val="PL"/>
                  </w:pPr>
                  <w:r w:rsidRPr="006D0C02">
                    <w:t xml:space="preserve">AreaValidityTA-Config-r18 ::=             </w:t>
                  </w:r>
                  <w:r w:rsidRPr="006D0C02">
                    <w:rPr>
                      <w:color w:val="993366"/>
                    </w:rPr>
                    <w:t>SEQUENCE</w:t>
                  </w:r>
                  <w:r w:rsidRPr="006D0C02">
                    <w:t xml:space="preserve"> {</w:t>
                  </w:r>
                </w:p>
                <w:p w14:paraId="3486529C" w14:textId="77777777" w:rsidR="00E849C0" w:rsidRPr="006D0C02" w:rsidRDefault="00E849C0" w:rsidP="00E849C0">
                  <w:pPr>
                    <w:pStyle w:val="PL"/>
                  </w:pPr>
                  <w:r w:rsidRPr="006D0C02">
                    <w:t xml:space="preserve">    inactivePosSRS-ValidityAreaTAT-r18        </w:t>
                  </w:r>
                  <w:r w:rsidRPr="006D0C02">
                    <w:rPr>
                      <w:color w:val="993366"/>
                    </w:rPr>
                    <w:t>ENUMERATED</w:t>
                  </w:r>
                  <w:r w:rsidRPr="006D0C02">
                    <w:t xml:space="preserve"> {ms1280, ms1920, ms2560, ms5120, ms10240, ms20480, ms40960, infinity},</w:t>
                  </w:r>
                </w:p>
                <w:p w14:paraId="201BED23" w14:textId="77777777" w:rsidR="00E849C0" w:rsidRPr="006D0C02" w:rsidRDefault="00E849C0" w:rsidP="00E849C0">
                  <w:pPr>
                    <w:pStyle w:val="PL"/>
                    <w:rPr>
                      <w:color w:val="808080"/>
                    </w:rPr>
                  </w:pPr>
                  <w:r w:rsidRPr="006D0C02">
                    <w:t xml:space="preserve">    </w:t>
                  </w:r>
                  <w:r w:rsidRPr="00E849C0">
                    <w:rPr>
                      <w:highlight w:val="yellow"/>
                    </w:rPr>
                    <w:t xml:space="preserve">inactivePosSRS-ValidityAreaRSRP-r18       RSRP-ChangeThreshold-r17                                           </w:t>
                  </w:r>
                  <w:r w:rsidRPr="00E849C0">
                    <w:rPr>
                      <w:color w:val="993366"/>
                      <w:highlight w:val="yellow"/>
                    </w:rPr>
                    <w:t>OPTIONAL</w:t>
                  </w:r>
                  <w:r w:rsidRPr="00E849C0">
                    <w:rPr>
                      <w:highlight w:val="yellow"/>
                    </w:rPr>
                    <w:t xml:space="preserve">,   </w:t>
                  </w:r>
                  <w:r w:rsidRPr="00E849C0">
                    <w:rPr>
                      <w:color w:val="808080"/>
                      <w:highlight w:val="yellow"/>
                    </w:rPr>
                    <w:t>-- Need R</w:t>
                  </w:r>
                </w:p>
                <w:p w14:paraId="6A650F9C" w14:textId="77777777" w:rsidR="00E849C0" w:rsidRPr="006D0C02" w:rsidRDefault="00E849C0" w:rsidP="00E849C0">
                  <w:pPr>
                    <w:pStyle w:val="PL"/>
                    <w:rPr>
                      <w:color w:val="808080"/>
                    </w:rPr>
                  </w:pPr>
                  <w:r w:rsidRPr="006D0C02">
                    <w:t xml:space="preserve">    autonomousTA-AdjustmentEnabled-r18        </w:t>
                  </w:r>
                  <w:r w:rsidRPr="006D0C02">
                    <w:rPr>
                      <w:color w:val="993366"/>
                    </w:rPr>
                    <w:t>ENUMERATED</w:t>
                  </w:r>
                  <w:r w:rsidRPr="006D0C02">
                    <w:t xml:space="preserve"> {true}                                                  </w:t>
                  </w:r>
                  <w:r w:rsidRPr="006D0C02">
                    <w:rPr>
                      <w:color w:val="993366"/>
                    </w:rPr>
                    <w:t>OPTIONAL</w:t>
                  </w:r>
                  <w:r w:rsidRPr="006D0C02">
                    <w:t xml:space="preserve">    </w:t>
                  </w:r>
                  <w:r w:rsidRPr="006D0C02">
                    <w:rPr>
                      <w:color w:val="808080"/>
                    </w:rPr>
                    <w:t>-- Need R</w:t>
                  </w:r>
                </w:p>
                <w:p w14:paraId="4214C0D8" w14:textId="77777777" w:rsidR="00E849C0" w:rsidRPr="006D0C02" w:rsidRDefault="00E849C0" w:rsidP="00E849C0">
                  <w:pPr>
                    <w:pStyle w:val="PL"/>
                  </w:pPr>
                  <w:r w:rsidRPr="006D0C02">
                    <w:t>}</w:t>
                  </w:r>
                </w:p>
                <w:p w14:paraId="7D0FDF42" w14:textId="77777777" w:rsidR="00E849C0" w:rsidRDefault="00E849C0" w:rsidP="00B052E1">
                  <w:pPr>
                    <w:pStyle w:val="CRCoverPage"/>
                    <w:spacing w:after="0"/>
                    <w:rPr>
                      <w:iCs/>
                      <w:noProof/>
                      <w:lang w:eastAsia="zh-CN"/>
                    </w:rPr>
                  </w:pPr>
                </w:p>
                <w:p w14:paraId="64F4EEF8" w14:textId="77777777" w:rsidR="00E849C0" w:rsidRPr="006D0C02" w:rsidRDefault="00E849C0" w:rsidP="00E849C0">
                  <w:pPr>
                    <w:pStyle w:val="TAL"/>
                    <w:rPr>
                      <w:rFonts w:cs="Arial"/>
                      <w:b/>
                      <w:i/>
                      <w:szCs w:val="18"/>
                    </w:rPr>
                  </w:pPr>
                  <w:proofErr w:type="spellStart"/>
                  <w:r w:rsidRPr="006D0C02">
                    <w:rPr>
                      <w:rFonts w:eastAsia="DengXian" w:cs="Arial"/>
                      <w:b/>
                      <w:i/>
                      <w:szCs w:val="18"/>
                    </w:rPr>
                    <w:t>inactivePosSRS-ValidityAreaRSRP</w:t>
                  </w:r>
                  <w:proofErr w:type="spellEnd"/>
                </w:p>
                <w:p w14:paraId="479F7F5A" w14:textId="23809403" w:rsidR="00E849C0" w:rsidRDefault="00E849C0" w:rsidP="00E849C0">
                  <w:pPr>
                    <w:pStyle w:val="CRCoverPage"/>
                    <w:spacing w:after="0"/>
                    <w:rPr>
                      <w:iCs/>
                      <w:noProof/>
                      <w:lang w:eastAsia="zh-CN"/>
                    </w:rPr>
                  </w:pPr>
                  <w:r w:rsidRPr="006D0C02">
                    <w:rPr>
                      <w:rFonts w:eastAsia="DengXian" w:cs="Arial"/>
                      <w:szCs w:val="18"/>
                    </w:rPr>
                    <w:t xml:space="preserve">RSRP threshold for the increase/decrease of RSRP for validity area time alignment validation </w:t>
                  </w:r>
                  <w:r w:rsidRPr="00E849C0">
                    <w:rPr>
                      <w:iCs/>
                      <w:highlight w:val="yellow"/>
                      <w:lang w:eastAsia="ko-KR"/>
                    </w:rPr>
                    <w:t>as specified in TS 38.321 [3].</w:t>
                  </w:r>
                </w:p>
              </w:tc>
            </w:tr>
          </w:tbl>
          <w:p w14:paraId="305F824C" w14:textId="77777777" w:rsidR="00E849C0" w:rsidRDefault="00E849C0" w:rsidP="00700F4B">
            <w:pPr>
              <w:pStyle w:val="CRCoverPage"/>
              <w:spacing w:after="0"/>
              <w:ind w:left="360"/>
              <w:rPr>
                <w:iCs/>
                <w:noProof/>
                <w:lang w:eastAsia="zh-CN"/>
              </w:rPr>
            </w:pPr>
          </w:p>
          <w:p w14:paraId="5AD23F5A" w14:textId="0B145848" w:rsidR="00E849C0" w:rsidRPr="00E849C0" w:rsidRDefault="007845F4" w:rsidP="00700F4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lastRenderedPageBreak/>
              <w:t xml:space="preserve">In the defenition of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 w:rsidR="00BE4742">
              <w:rPr>
                <w:bCs/>
                <w:i/>
                <w:iCs/>
                <w:noProof/>
                <w:lang w:eastAsia="zh-CN"/>
              </w:rPr>
              <w:t xml:space="preserve"> </w:t>
            </w:r>
            <w:r w:rsidR="00BE4742" w:rsidRPr="00BE4742">
              <w:rPr>
                <w:bCs/>
                <w:noProof/>
                <w:lang w:eastAsia="zh-CN"/>
              </w:rPr>
              <w:t>in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iCs/>
                <w:noProof/>
                <w:lang w:eastAsia="zh-CN"/>
              </w:rPr>
              <w:t>TS 38.331</w:t>
            </w:r>
            <w:r w:rsidR="00BE4742">
              <w:rPr>
                <w:iCs/>
                <w:noProof/>
                <w:lang w:eastAsia="zh-CN"/>
              </w:rPr>
              <w:t>,</w:t>
            </w:r>
            <w:r>
              <w:rPr>
                <w:iCs/>
                <w:noProof/>
                <w:lang w:eastAsia="zh-CN"/>
              </w:rPr>
              <w:t xml:space="preserve"> a reference to TS 38.321 exists (as also highlighed in yellow</w:t>
            </w:r>
            <w:r w:rsidR="00BE4742">
              <w:rPr>
                <w:iCs/>
                <w:noProof/>
                <w:lang w:eastAsia="zh-CN"/>
              </w:rPr>
              <w:t xml:space="preserve"> above</w:t>
            </w:r>
            <w:r>
              <w:rPr>
                <w:iCs/>
                <w:noProof/>
                <w:lang w:eastAsia="zh-CN"/>
              </w:rPr>
              <w:t>)</w:t>
            </w:r>
            <w:r w:rsidR="00BE4742">
              <w:rPr>
                <w:iCs/>
                <w:noProof/>
                <w:lang w:eastAsia="zh-CN"/>
              </w:rPr>
              <w:t>. H</w:t>
            </w:r>
            <w:r w:rsidR="00E849C0">
              <w:rPr>
                <w:iCs/>
                <w:noProof/>
                <w:lang w:eastAsia="zh-CN"/>
              </w:rPr>
              <w:t>owever, current wording of TS 38.321 does not capture</w:t>
            </w:r>
            <w:r w:rsidR="00B03B89">
              <w:rPr>
                <w:iCs/>
                <w:noProof/>
                <w:lang w:eastAsia="zh-CN"/>
              </w:rPr>
              <w:t xml:space="preserve"> the referred behaviour for the</w:t>
            </w:r>
            <w:r w:rsidR="00E849C0">
              <w:rPr>
                <w:iCs/>
                <w:noProof/>
                <w:lang w:eastAsia="zh-CN"/>
              </w:rPr>
              <w:t xml:space="preserve"> </w:t>
            </w:r>
            <w:r w:rsidR="00E849C0"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 w:rsidR="00E849C0"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for TA validation</w:t>
            </w:r>
            <w:r w:rsidR="00B03B89">
              <w:rPr>
                <w:bCs/>
                <w:noProof/>
                <w:lang w:eastAsia="zh-CN"/>
              </w:rPr>
              <w:t>.</w:t>
            </w:r>
          </w:p>
          <w:p w14:paraId="1F165B83" w14:textId="34007ACB" w:rsidR="00006766" w:rsidRDefault="007845F4" w:rsidP="00700F4B">
            <w:pPr>
              <w:pStyle w:val="CRCoverPage"/>
              <w:spacing w:after="0"/>
              <w:ind w:left="360"/>
              <w:rPr>
                <w:b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Therefore, currently there is a misalginment between TS 38.331 and TS 38.321 regarding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for TA validation</w:t>
            </w:r>
            <w:r w:rsidR="00BE4742">
              <w:rPr>
                <w:bCs/>
                <w:noProof/>
                <w:lang w:eastAsia="zh-CN"/>
              </w:rPr>
              <w:t xml:space="preserve"> and the usage</w:t>
            </w:r>
            <w:r w:rsidR="00BA176E">
              <w:rPr>
                <w:bCs/>
                <w:noProof/>
                <w:lang w:eastAsia="zh-CN"/>
              </w:rPr>
              <w:t xml:space="preserve"> of</w:t>
            </w:r>
            <w:r w:rsidR="00BE4742">
              <w:rPr>
                <w:bCs/>
                <w:noProof/>
                <w:lang w:eastAsia="zh-CN"/>
              </w:rPr>
              <w:t xml:space="preserve"> </w:t>
            </w:r>
            <w:r w:rsidR="00BE4742"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 w:rsidR="00BE4742">
              <w:rPr>
                <w:bCs/>
                <w:i/>
                <w:iCs/>
                <w:noProof/>
                <w:lang w:eastAsia="zh-CN"/>
              </w:rPr>
              <w:t xml:space="preserve"> </w:t>
            </w:r>
            <w:r w:rsidR="00BE4742">
              <w:rPr>
                <w:bCs/>
                <w:noProof/>
                <w:lang w:eastAsia="zh-CN"/>
              </w:rPr>
              <w:t>for TA validation is unclearly specified</w:t>
            </w:r>
            <w:r>
              <w:rPr>
                <w:bCs/>
                <w:noProof/>
                <w:lang w:eastAsia="zh-CN"/>
              </w:rPr>
              <w:t>.</w:t>
            </w:r>
          </w:p>
          <w:p w14:paraId="448A1A4C" w14:textId="77777777" w:rsidR="00700F4B" w:rsidRDefault="00700F4B" w:rsidP="00700F4B">
            <w:pPr>
              <w:pStyle w:val="CRCoverPage"/>
              <w:spacing w:after="0"/>
              <w:ind w:left="360"/>
              <w:rPr>
                <w:bCs/>
                <w:noProof/>
                <w:lang w:eastAsia="zh-CN"/>
              </w:rPr>
            </w:pPr>
          </w:p>
          <w:p w14:paraId="554953D9" w14:textId="0DE8A6EE" w:rsidR="00417AAD" w:rsidRPr="00417AAD" w:rsidRDefault="00417AAD" w:rsidP="00700F4B">
            <w:pPr>
              <w:pStyle w:val="CRCoverPage"/>
              <w:numPr>
                <w:ilvl w:val="0"/>
                <w:numId w:val="11"/>
              </w:numPr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417AAD">
              <w:rPr>
                <w:b/>
                <w:bCs/>
                <w:noProof/>
                <w:u w:val="single"/>
                <w:lang w:eastAsia="zh-CN"/>
              </w:rPr>
              <w:t>Second change:</w:t>
            </w:r>
          </w:p>
          <w:p w14:paraId="708AA7DE" w14:textId="05D6944A" w:rsidR="00700F4B" w:rsidRPr="007845F4" w:rsidRDefault="00700F4B" w:rsidP="00417AA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different terminologies are used throughout TS 38.321 when refering to the configured valid</w:t>
            </w:r>
            <w:r w:rsidR="00BA176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ty area for SRS positioning: in </w:t>
            </w:r>
            <w:r>
              <w:rPr>
                <w:rFonts w:cs="Arial"/>
                <w:bCs/>
                <w:noProof/>
                <w:lang w:eastAsia="zh-CN"/>
              </w:rPr>
              <w:t>§</w:t>
            </w:r>
            <w:r>
              <w:rPr>
                <w:bCs/>
                <w:noProof/>
                <w:lang w:eastAsia="zh-CN"/>
              </w:rPr>
              <w:t>5.2 of TS 38.321</w:t>
            </w:r>
            <w:r w:rsidR="00BA176E">
              <w:rPr>
                <w:bCs/>
                <w:noProof/>
                <w:lang w:eastAsia="zh-CN"/>
              </w:rPr>
              <w:t>,</w:t>
            </w:r>
            <w:r>
              <w:rPr>
                <w:bCs/>
                <w:noProof/>
                <w:lang w:eastAsia="zh-CN"/>
              </w:rPr>
              <w:t xml:space="preserve"> it is </w:t>
            </w:r>
            <w:r w:rsidR="00417AAD">
              <w:rPr>
                <w:bCs/>
                <w:noProof/>
                <w:lang w:eastAsia="zh-CN"/>
              </w:rPr>
              <w:t xml:space="preserve">refered as </w:t>
            </w:r>
            <w:r>
              <w:rPr>
                <w:bCs/>
                <w:noProof/>
                <w:lang w:eastAsia="zh-CN"/>
              </w:rPr>
              <w:t>“</w:t>
            </w:r>
            <w:r w:rsidRPr="00BA176E">
              <w:rPr>
                <w:noProof/>
                <w:u w:val="single"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positioning valid</w:t>
            </w:r>
            <w:r w:rsidR="00BA176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area</w:t>
            </w:r>
            <w:r>
              <w:rPr>
                <w:bCs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while in </w:t>
            </w:r>
            <w:r>
              <w:rPr>
                <w:rFonts w:cs="Arial"/>
                <w:bCs/>
                <w:noProof/>
                <w:lang w:eastAsia="zh-CN"/>
              </w:rPr>
              <w:t>§</w:t>
            </w:r>
            <w:r>
              <w:rPr>
                <w:bCs/>
                <w:noProof/>
                <w:lang w:eastAsia="zh-CN"/>
              </w:rPr>
              <w:t>5.26.2 of TS 38.321</w:t>
            </w:r>
            <w:r w:rsidR="00BA176E">
              <w:rPr>
                <w:bCs/>
                <w:noProof/>
                <w:lang w:eastAsia="zh-CN"/>
              </w:rPr>
              <w:t>,</w:t>
            </w:r>
            <w:r>
              <w:rPr>
                <w:bCs/>
                <w:noProof/>
                <w:lang w:eastAsia="zh-CN"/>
              </w:rPr>
              <w:t xml:space="preserve"> it is</w:t>
            </w:r>
            <w:r w:rsidR="00417AAD">
              <w:rPr>
                <w:bCs/>
                <w:noProof/>
                <w:lang w:eastAsia="zh-CN"/>
              </w:rPr>
              <w:t xml:space="preserve"> refered as</w:t>
            </w:r>
            <w:r>
              <w:rPr>
                <w:bCs/>
                <w:noProof/>
                <w:lang w:eastAsia="zh-CN"/>
              </w:rPr>
              <w:t xml:space="preserve"> “</w:t>
            </w:r>
            <w:r>
              <w:rPr>
                <w:noProof/>
                <w:lang w:eastAsia="zh-CN"/>
              </w:rPr>
              <w:t>positioning valid</w:t>
            </w:r>
            <w:r w:rsidR="00BA176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area</w:t>
            </w:r>
            <w:r>
              <w:rPr>
                <w:bCs/>
                <w:noProof/>
                <w:lang w:eastAsia="zh-CN"/>
              </w:rPr>
              <w:t>”</w:t>
            </w:r>
            <w:r w:rsidR="00417AAD">
              <w:rPr>
                <w:bCs/>
                <w:noProof/>
                <w:lang w:eastAsia="zh-CN"/>
              </w:rPr>
              <w:t xml:space="preserve">. It is preferable to use a consistent name to avoid confusions, for exmple </w:t>
            </w:r>
            <w:r>
              <w:rPr>
                <w:bCs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SRS positioning valid</w:t>
            </w:r>
            <w:r w:rsidR="00BA176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area</w:t>
            </w:r>
            <w:r>
              <w:rPr>
                <w:bCs/>
                <w:noProof/>
                <w:lang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4F6E2" w14:textId="0C29F9F4" w:rsidR="00417AAD" w:rsidRPr="00417AAD" w:rsidRDefault="00417AAD" w:rsidP="00B066F5">
            <w:pPr>
              <w:pStyle w:val="CRCoverPage"/>
              <w:numPr>
                <w:ilvl w:val="0"/>
                <w:numId w:val="9"/>
              </w:numPr>
              <w:spacing w:after="0"/>
              <w:rPr>
                <w:b/>
                <w:bCs/>
                <w:noProof/>
                <w:lang w:eastAsia="zh-CN"/>
              </w:rPr>
            </w:pPr>
            <w:r w:rsidRPr="00417AAD">
              <w:rPr>
                <w:b/>
                <w:bCs/>
                <w:noProof/>
                <w:lang w:eastAsia="zh-CN"/>
              </w:rPr>
              <w:t>First change</w:t>
            </w:r>
            <w:r>
              <w:rPr>
                <w:b/>
                <w:bCs/>
                <w:noProof/>
                <w:lang w:eastAsia="zh-CN"/>
              </w:rPr>
              <w:t xml:space="preserve"> </w:t>
            </w:r>
            <w:r w:rsidRPr="00417AAD">
              <w:rPr>
                <w:noProof/>
                <w:lang w:eastAsia="zh-CN"/>
              </w:rPr>
              <w:t xml:space="preserve">[in </w:t>
            </w:r>
            <w:r w:rsidRPr="00417AAD">
              <w:rPr>
                <w:rFonts w:cs="Arial"/>
                <w:noProof/>
                <w:lang w:eastAsia="zh-CN"/>
              </w:rPr>
              <w:t>§</w:t>
            </w:r>
            <w:r w:rsidRPr="00417AAD">
              <w:rPr>
                <w:noProof/>
                <w:lang w:eastAsia="zh-CN"/>
              </w:rPr>
              <w:t>5.26.2]</w:t>
            </w:r>
            <w:r w:rsidRPr="00417AAD">
              <w:rPr>
                <w:b/>
                <w:bCs/>
                <w:noProof/>
                <w:lang w:eastAsia="zh-CN"/>
              </w:rPr>
              <w:t>:</w:t>
            </w:r>
          </w:p>
          <w:p w14:paraId="7A59D85F" w14:textId="4E88DDAF" w:rsidR="00C001B5" w:rsidRDefault="00807CAE" w:rsidP="00417AAD">
            <w:pPr>
              <w:pStyle w:val="CRCoverPage"/>
              <w:numPr>
                <w:ilvl w:val="1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D03B4D">
              <w:rPr>
                <w:noProof/>
                <w:lang w:eastAsia="zh-CN"/>
              </w:rPr>
              <w:t xml:space="preserve"> </w:t>
            </w:r>
            <w:r w:rsidR="007845F4"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 w:rsidR="007845F4">
              <w:rPr>
                <w:bCs/>
                <w:i/>
                <w:iCs/>
                <w:noProof/>
                <w:lang w:eastAsia="zh-CN"/>
              </w:rPr>
              <w:t xml:space="preserve"> </w:t>
            </w:r>
            <w:r w:rsidR="007845F4">
              <w:rPr>
                <w:bCs/>
                <w:noProof/>
                <w:lang w:eastAsia="zh-CN"/>
              </w:rPr>
              <w:t>for TA validation</w:t>
            </w:r>
            <w:r w:rsidR="00D03B4D">
              <w:rPr>
                <w:noProof/>
                <w:lang w:eastAsia="zh-CN"/>
              </w:rPr>
              <w:t>.</w:t>
            </w:r>
          </w:p>
          <w:p w14:paraId="755963F1" w14:textId="6187F0BA" w:rsidR="00CC5C9A" w:rsidRDefault="00CC5C9A" w:rsidP="00417AAD">
            <w:pPr>
              <w:pStyle w:val="CRCoverPage"/>
              <w:numPr>
                <w:ilvl w:val="1"/>
                <w:numId w:val="12"/>
              </w:numPr>
              <w:spacing w:after="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Add the definition of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as part of parameters that RRC configurs for validation for SRS transmission in RRC_INACTIVE.</w:t>
            </w:r>
          </w:p>
          <w:p w14:paraId="61D24F68" w14:textId="64BBD0A6" w:rsidR="00700F4B" w:rsidRPr="00CC5C9A" w:rsidRDefault="00417AAD" w:rsidP="00B066F5">
            <w:pPr>
              <w:pStyle w:val="CRCoverPage"/>
              <w:numPr>
                <w:ilvl w:val="0"/>
                <w:numId w:val="9"/>
              </w:numPr>
              <w:spacing w:after="0"/>
              <w:rPr>
                <w:bCs/>
                <w:lang w:eastAsia="zh-CN"/>
              </w:rPr>
            </w:pPr>
            <w:r w:rsidRPr="00417AAD">
              <w:rPr>
                <w:b/>
                <w:noProof/>
                <w:lang w:eastAsia="zh-CN"/>
              </w:rPr>
              <w:t>Second change</w:t>
            </w:r>
            <w:r w:rsidRPr="00417AAD">
              <w:rPr>
                <w:bCs/>
                <w:noProof/>
                <w:lang w:eastAsia="zh-CN"/>
              </w:rPr>
              <w:t xml:space="preserve"> [in </w:t>
            </w:r>
            <w:r w:rsidRPr="00417AAD">
              <w:rPr>
                <w:rFonts w:cs="Arial"/>
                <w:bCs/>
                <w:noProof/>
                <w:lang w:eastAsia="zh-CN"/>
              </w:rPr>
              <w:t>§</w:t>
            </w:r>
            <w:r w:rsidRPr="00417AAD">
              <w:rPr>
                <w:bCs/>
                <w:noProof/>
                <w:lang w:eastAsia="zh-CN"/>
              </w:rPr>
              <w:t>5.26.2]</w:t>
            </w:r>
            <w:r w:rsidRPr="00417AAD">
              <w:rPr>
                <w:b/>
                <w:noProof/>
                <w:lang w:eastAsia="zh-CN"/>
              </w:rPr>
              <w:t>:</w:t>
            </w:r>
            <w:r>
              <w:rPr>
                <w:bCs/>
                <w:noProof/>
                <w:lang w:eastAsia="zh-CN"/>
              </w:rPr>
              <w:t xml:space="preserve"> </w:t>
            </w:r>
            <w:r w:rsidR="00700F4B">
              <w:rPr>
                <w:bCs/>
                <w:noProof/>
                <w:lang w:eastAsia="zh-CN"/>
              </w:rPr>
              <w:t>Update</w:t>
            </w:r>
            <w:r>
              <w:rPr>
                <w:bCs/>
                <w:noProof/>
                <w:lang w:eastAsia="zh-CN"/>
              </w:rPr>
              <w:t xml:space="preserve"> the reference of</w:t>
            </w:r>
            <w:r w:rsidR="00700F4B">
              <w:rPr>
                <w:bCs/>
                <w:noProof/>
                <w:lang w:eastAsia="zh-CN"/>
              </w:rPr>
              <w:t xml:space="preserve"> “</w:t>
            </w:r>
            <w:r w:rsidR="00700F4B">
              <w:rPr>
                <w:noProof/>
                <w:lang w:eastAsia="zh-CN"/>
              </w:rPr>
              <w:t>positioning valid</w:t>
            </w:r>
            <w:r w:rsidR="00BA176E">
              <w:rPr>
                <w:noProof/>
                <w:lang w:eastAsia="zh-CN"/>
              </w:rPr>
              <w:t>i</w:t>
            </w:r>
            <w:r w:rsidR="00700F4B">
              <w:rPr>
                <w:noProof/>
                <w:lang w:eastAsia="zh-CN"/>
              </w:rPr>
              <w:t>ty area</w:t>
            </w:r>
            <w:r w:rsidR="00700F4B">
              <w:rPr>
                <w:bCs/>
                <w:noProof/>
                <w:lang w:eastAsia="zh-CN"/>
              </w:rPr>
              <w:t xml:space="preserve">” </w:t>
            </w:r>
            <w:r>
              <w:rPr>
                <w:bCs/>
                <w:noProof/>
                <w:lang w:eastAsia="zh-CN"/>
              </w:rPr>
              <w:t>to</w:t>
            </w:r>
            <w:r w:rsidR="00700F4B">
              <w:rPr>
                <w:bCs/>
                <w:noProof/>
                <w:lang w:eastAsia="zh-CN"/>
              </w:rPr>
              <w:t xml:space="preserve"> “</w:t>
            </w:r>
            <w:r w:rsidR="00700F4B" w:rsidRPr="00417AAD">
              <w:rPr>
                <w:noProof/>
                <w:u w:val="single"/>
                <w:lang w:eastAsia="zh-CN"/>
              </w:rPr>
              <w:t>SRS</w:t>
            </w:r>
            <w:r w:rsidR="00700F4B">
              <w:rPr>
                <w:noProof/>
                <w:lang w:eastAsia="zh-CN"/>
              </w:rPr>
              <w:t xml:space="preserve"> positioning valid</w:t>
            </w:r>
            <w:r w:rsidR="00BA176E">
              <w:rPr>
                <w:noProof/>
                <w:lang w:eastAsia="zh-CN"/>
              </w:rPr>
              <w:t>i</w:t>
            </w:r>
            <w:r w:rsidR="00700F4B">
              <w:rPr>
                <w:noProof/>
                <w:lang w:eastAsia="zh-CN"/>
              </w:rPr>
              <w:t>ty area</w:t>
            </w:r>
            <w:r w:rsidR="00700F4B">
              <w:rPr>
                <w:bCs/>
                <w:noProof/>
                <w:lang w:eastAsia="zh-CN"/>
              </w:rPr>
              <w:t>”.</w:t>
            </w:r>
          </w:p>
          <w:p w14:paraId="31C656EC" w14:textId="1DA85A2E" w:rsidR="00C001B5" w:rsidRPr="00F85B70" w:rsidRDefault="00C001B5" w:rsidP="00EE47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2FA18" w14:textId="77777777" w:rsidR="00B314E1" w:rsidRDefault="007845F4" w:rsidP="00EA423D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UE is configured with valid</w:t>
            </w:r>
            <w:r w:rsidR="00A6615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ty area for SRS positioning and if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is configured</w:t>
            </w:r>
            <w:r>
              <w:rPr>
                <w:noProof/>
                <w:lang w:eastAsia="zh-CN"/>
              </w:rPr>
              <w:t>, t</w:t>
            </w:r>
            <w:r w:rsidR="00D03B4D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UE mistakenly determine the TA is valid according to TS 38.321, as the impact of the </w:t>
            </w:r>
            <w:r w:rsidRPr="00E849C0">
              <w:rPr>
                <w:bCs/>
                <w:i/>
                <w:iCs/>
                <w:noProof/>
                <w:lang w:eastAsia="zh-CN"/>
              </w:rPr>
              <w:t>inactivePosSRS-ValidityAreaRSRP</w:t>
            </w:r>
            <w:r>
              <w:rPr>
                <w:bCs/>
                <w:i/>
                <w:i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for TA validation is missing.</w:t>
            </w:r>
          </w:p>
          <w:p w14:paraId="5C4BEB44" w14:textId="034817B8" w:rsidR="00417AAD" w:rsidRDefault="00417AAD" w:rsidP="00EA42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Ambiguity </w:t>
            </w:r>
            <w:r w:rsidR="00BA176E">
              <w:rPr>
                <w:bCs/>
                <w:noProof/>
                <w:lang w:eastAsia="zh-CN"/>
              </w:rPr>
              <w:t>of the</w:t>
            </w:r>
            <w:r>
              <w:rPr>
                <w:bCs/>
                <w:noProof/>
                <w:lang w:eastAsia="zh-CN"/>
              </w:rPr>
              <w:t xml:space="preserve"> terminologies used in TS 38.321 when refering to the positioning vali</w:t>
            </w:r>
            <w:r w:rsidR="00BA176E">
              <w:rPr>
                <w:bCs/>
                <w:noProof/>
                <w:lang w:eastAsia="zh-CN"/>
              </w:rPr>
              <w:t>dity</w:t>
            </w:r>
            <w:r>
              <w:rPr>
                <w:bCs/>
                <w:noProof/>
                <w:lang w:eastAsia="zh-CN"/>
              </w:rPr>
              <w:t xml:space="preserve"> area.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87494" w:rsidR="001E41F3" w:rsidRDefault="007845F4" w:rsidP="006154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5F1591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6</w:t>
            </w:r>
            <w:r w:rsidR="005F1591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22A2B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6899F9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7C3F1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7C77FB" w:rsidR="001E41F3" w:rsidRDefault="005021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</w:t>
      </w:r>
      <w:r w:rsidR="00C85329">
        <w:rPr>
          <w:noProof/>
          <w:lang w:eastAsia="zh-CN"/>
        </w:rPr>
        <w:t>======</w:t>
      </w:r>
      <w:r w:rsidR="00BF0850">
        <w:rPr>
          <w:noProof/>
          <w:lang w:eastAsia="zh-CN"/>
        </w:rPr>
        <w:t>==</w:t>
      </w:r>
      <w:r w:rsidR="00C85329">
        <w:rPr>
          <w:noProof/>
          <w:lang w:eastAsia="zh-CN"/>
        </w:rPr>
        <w:t>==</w:t>
      </w:r>
      <w:r w:rsidR="00F9186B">
        <w:rPr>
          <w:noProof/>
          <w:lang w:eastAsia="zh-CN"/>
        </w:rPr>
        <w:t>===============</w:t>
      </w:r>
      <w:r w:rsidR="00C85329">
        <w:rPr>
          <w:noProof/>
          <w:lang w:eastAsia="zh-CN"/>
        </w:rPr>
        <w:t>==</w:t>
      </w:r>
      <w:r>
        <w:rPr>
          <w:noProof/>
          <w:lang w:eastAsia="zh-CN"/>
        </w:rPr>
        <w:t>==CHANGE BEGINS============</w:t>
      </w:r>
      <w:r w:rsidR="00BF0850">
        <w:rPr>
          <w:noProof/>
          <w:lang w:eastAsia="zh-CN"/>
        </w:rPr>
        <w:t>==</w:t>
      </w:r>
      <w:r>
        <w:rPr>
          <w:noProof/>
          <w:lang w:eastAsia="zh-CN"/>
        </w:rPr>
        <w:t>=====</w:t>
      </w:r>
      <w:r w:rsidR="00F9186B">
        <w:rPr>
          <w:noProof/>
          <w:lang w:eastAsia="zh-CN"/>
        </w:rPr>
        <w:t>=======</w:t>
      </w:r>
      <w:r>
        <w:rPr>
          <w:noProof/>
          <w:lang w:eastAsia="zh-CN"/>
        </w:rPr>
        <w:t>======</w:t>
      </w:r>
      <w:r w:rsidR="00C85329">
        <w:rPr>
          <w:noProof/>
          <w:lang w:eastAsia="zh-CN"/>
        </w:rPr>
        <w:t>=====</w:t>
      </w:r>
      <w:r>
        <w:rPr>
          <w:noProof/>
          <w:lang w:eastAsia="zh-CN"/>
        </w:rPr>
        <w:t>======</w:t>
      </w:r>
      <w:r w:rsidR="00F048AF">
        <w:rPr>
          <w:noProof/>
          <w:lang w:eastAsia="zh-CN"/>
        </w:rPr>
        <w:t>=================</w:t>
      </w:r>
    </w:p>
    <w:p w14:paraId="186647E3" w14:textId="77777777" w:rsidR="004B14F8" w:rsidRPr="00FA0FAE" w:rsidRDefault="004B14F8" w:rsidP="004B14F8">
      <w:pPr>
        <w:pStyle w:val="Heading3"/>
        <w:rPr>
          <w:lang w:eastAsia="zh-CN"/>
        </w:rPr>
      </w:pPr>
      <w:bookmarkStart w:id="1" w:name="_Toc185623666"/>
      <w:r w:rsidRPr="00FA0FAE">
        <w:rPr>
          <w:lang w:eastAsia="zh-CN"/>
        </w:rPr>
        <w:t>5.26.2</w:t>
      </w:r>
      <w:r w:rsidRPr="00FA0FAE">
        <w:rPr>
          <w:lang w:eastAsia="zh-CN"/>
        </w:rPr>
        <w:tab/>
        <w:t>TA validation for SRS transmission in RRC_INACTIVE</w:t>
      </w:r>
      <w:bookmarkEnd w:id="1"/>
    </w:p>
    <w:p w14:paraId="26E0845E" w14:textId="77777777" w:rsidR="004B14F8" w:rsidRPr="00FA0FAE" w:rsidRDefault="004B14F8" w:rsidP="004B14F8">
      <w:pPr>
        <w:rPr>
          <w:lang w:eastAsia="ko-KR"/>
        </w:rPr>
      </w:pPr>
      <w:bookmarkStart w:id="2" w:name="_Hlk95993306"/>
      <w:r w:rsidRPr="00FA0FAE">
        <w:rPr>
          <w:lang w:eastAsia="ko-KR"/>
        </w:rPr>
        <w:t>RRC configures the following parameters for validation for SRS transmission in RRC_INACTIVE:</w:t>
      </w:r>
    </w:p>
    <w:p w14:paraId="22BC58FC" w14:textId="630E38AB" w:rsidR="00EF6E46" w:rsidRDefault="004B14F8" w:rsidP="004B14F8">
      <w:pPr>
        <w:pStyle w:val="B1"/>
        <w:rPr>
          <w:ins w:id="3" w:author="Ofinno" w:date="2025-04-21T07:44:00Z" w16du:dateUtc="2025-04-21T12:44:00Z"/>
          <w:lang w:eastAsia="ko-KR"/>
        </w:rPr>
      </w:pPr>
      <w:r w:rsidRPr="00FA0FAE">
        <w:rPr>
          <w:lang w:eastAsia="ko-KR"/>
        </w:rPr>
        <w:t>-</w:t>
      </w:r>
      <w:r w:rsidRPr="00FA0FAE">
        <w:rPr>
          <w:lang w:eastAsia="ko-KR"/>
        </w:rPr>
        <w:tab/>
      </w:r>
      <w:proofErr w:type="spellStart"/>
      <w:r w:rsidRPr="00FA0FAE">
        <w:rPr>
          <w:i/>
          <w:iCs/>
          <w:lang w:eastAsia="ko-KR"/>
        </w:rPr>
        <w:t>inactivePosSRS</w:t>
      </w:r>
      <w:proofErr w:type="spellEnd"/>
      <w:r w:rsidRPr="00FA0FAE">
        <w:rPr>
          <w:i/>
          <w:iCs/>
          <w:lang w:eastAsia="ko-KR"/>
        </w:rPr>
        <w:t>-RSRP-</w:t>
      </w:r>
      <w:proofErr w:type="spellStart"/>
      <w:r w:rsidRPr="00FA0FAE">
        <w:rPr>
          <w:i/>
          <w:iCs/>
          <w:lang w:eastAsia="ko-KR"/>
        </w:rPr>
        <w:t>ChangeThreshold</w:t>
      </w:r>
      <w:proofErr w:type="spellEnd"/>
      <w:r w:rsidRPr="00FA0FAE">
        <w:rPr>
          <w:lang w:eastAsia="ko-KR"/>
        </w:rPr>
        <w:t>: RSRP threshold for the increase/decrease of RSRP for time alignment validation</w:t>
      </w:r>
      <w:ins w:id="4" w:author="Ofinno" w:date="2025-05-08T14:06:00Z" w16du:dateUtc="2025-05-08T21:06:00Z">
        <w:r w:rsidR="00602D34">
          <w:rPr>
            <w:lang w:eastAsia="ko-KR"/>
          </w:rPr>
          <w:t>;</w:t>
        </w:r>
      </w:ins>
    </w:p>
    <w:p w14:paraId="681FA725" w14:textId="48FA5C05" w:rsidR="00FB7EA9" w:rsidRPr="00FB7EA9" w:rsidRDefault="00FB7EA9" w:rsidP="00FB7EA9">
      <w:pPr>
        <w:ind w:left="568" w:hanging="284"/>
        <w:rPr>
          <w:rFonts w:eastAsia="DengXian"/>
          <w:lang w:eastAsia="zh-CN"/>
        </w:rPr>
      </w:pPr>
      <w:ins w:id="5" w:author="Ofinno" w:date="2025-04-21T07:44:00Z" w16du:dateUtc="2025-04-21T12:44:00Z">
        <w:r w:rsidRPr="00FA0FAE">
          <w:rPr>
            <w:rFonts w:eastAsia="DengXian"/>
            <w:lang w:eastAsia="zh-CN"/>
          </w:rPr>
          <w:t>-</w:t>
        </w:r>
        <w:r w:rsidRPr="00FA0FAE">
          <w:rPr>
            <w:rFonts w:eastAsia="DengXian"/>
            <w:lang w:eastAsia="zh-CN"/>
          </w:rPr>
          <w:tab/>
        </w:r>
        <w:proofErr w:type="spellStart"/>
        <w:r w:rsidRPr="004B14F8">
          <w:rPr>
            <w:rFonts w:eastAsia="DengXian"/>
            <w:i/>
            <w:iCs/>
            <w:lang w:val="en-US" w:eastAsia="zh-CN"/>
          </w:rPr>
          <w:t>inactivePosSRS-ValidityAreaRSRP</w:t>
        </w:r>
        <w:proofErr w:type="spellEnd"/>
        <w:r>
          <w:rPr>
            <w:rFonts w:eastAsia="DengXian"/>
            <w:lang w:eastAsia="zh-CN"/>
          </w:rPr>
          <w:t xml:space="preserve">: </w:t>
        </w:r>
        <w:r w:rsidRPr="00EF6E46">
          <w:rPr>
            <w:rFonts w:eastAsia="DengXian"/>
            <w:lang w:eastAsia="zh-CN"/>
          </w:rPr>
          <w:t>RSRP threshold for the increase/decrease of RSRP for time alignment validation</w:t>
        </w:r>
        <w:r w:rsidRPr="00FA0FAE">
          <w:rPr>
            <w:rFonts w:eastAsia="DengXian"/>
            <w:lang w:eastAsia="zh-CN"/>
          </w:rPr>
          <w:t xml:space="preserve"> when SRS positioning validity area is configured</w:t>
        </w:r>
      </w:ins>
      <w:r w:rsidR="00602D34">
        <w:rPr>
          <w:rFonts w:eastAsia="DengXian"/>
          <w:lang w:eastAsia="zh-CN"/>
        </w:rPr>
        <w:t>.</w:t>
      </w:r>
    </w:p>
    <w:p w14:paraId="32D02505" w14:textId="77777777" w:rsidR="004B14F8" w:rsidRPr="00FA0FAE" w:rsidRDefault="004B14F8" w:rsidP="004B14F8">
      <w:pPr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The MAC entity shall:</w:t>
      </w:r>
    </w:p>
    <w:p w14:paraId="76290628" w14:textId="77777777" w:rsidR="004B14F8" w:rsidRPr="00FA0FAE" w:rsidRDefault="004B14F8" w:rsidP="004B14F8">
      <w:pPr>
        <w:pStyle w:val="B1"/>
        <w:rPr>
          <w:lang w:eastAsia="zh-CN"/>
        </w:rPr>
      </w:pPr>
      <w:r w:rsidRPr="00FA0FAE">
        <w:rPr>
          <w:lang w:eastAsia="zh-CN"/>
        </w:rPr>
        <w:t>1&gt;</w:t>
      </w:r>
      <w:r w:rsidRPr="00FA0FAE">
        <w:rPr>
          <w:lang w:eastAsia="zh-CN"/>
        </w:rPr>
        <w:tab/>
        <w:t xml:space="preserve">if the UE receives configuration for </w:t>
      </w:r>
      <w:r w:rsidRPr="00FA0FAE">
        <w:rPr>
          <w:rFonts w:eastAsia="DengXian"/>
          <w:lang w:eastAsia="zh-CN"/>
        </w:rPr>
        <w:t>SRS transmission in RRC_INACTIVE</w:t>
      </w:r>
      <w:r w:rsidRPr="00FA0FAE">
        <w:rPr>
          <w:lang w:eastAsia="zh-CN"/>
        </w:rPr>
        <w:t>:</w:t>
      </w:r>
    </w:p>
    <w:p w14:paraId="1EDE2877" w14:textId="77777777" w:rsidR="004B14F8" w:rsidRPr="00FA0FAE" w:rsidRDefault="004B14F8" w:rsidP="004B14F8">
      <w:pPr>
        <w:pStyle w:val="B2"/>
        <w:rPr>
          <w:lang w:eastAsia="zh-CN"/>
        </w:rPr>
      </w:pPr>
      <w:r w:rsidRPr="00FA0FAE">
        <w:rPr>
          <w:lang w:eastAsia="zh-CN"/>
        </w:rPr>
        <w:t>2&gt;</w:t>
      </w:r>
      <w:r w:rsidRPr="00FA0FAE">
        <w:rPr>
          <w:lang w:eastAsia="zh-CN"/>
        </w:rPr>
        <w:tab/>
        <w:t xml:space="preserve">store the RSRP of the downlink pathloss reference </w:t>
      </w:r>
      <w:r w:rsidRPr="00FA0FAE">
        <w:t>with the current RSRP value of the downlink pathloss reference as in TS 38.331 [5].</w:t>
      </w:r>
    </w:p>
    <w:p w14:paraId="4BC3217D" w14:textId="77777777" w:rsidR="004B14F8" w:rsidRPr="00FA0FAE" w:rsidRDefault="004B14F8" w:rsidP="004B14F8">
      <w:pPr>
        <w:pStyle w:val="B1"/>
        <w:rPr>
          <w:lang w:eastAsia="zh-CN"/>
        </w:rPr>
      </w:pPr>
      <w:r w:rsidRPr="00FA0FAE">
        <w:rPr>
          <w:lang w:eastAsia="zh-CN"/>
        </w:rPr>
        <w:t>1&gt;</w:t>
      </w:r>
      <w:r w:rsidRPr="00FA0FAE">
        <w:rPr>
          <w:lang w:eastAsia="zh-CN"/>
        </w:rPr>
        <w:tab/>
        <w:t>else if the UE is configured with SRS transmission in RRC_INACTIVE:</w:t>
      </w:r>
    </w:p>
    <w:p w14:paraId="17E8A476" w14:textId="77777777" w:rsidR="004B14F8" w:rsidRPr="00FA0FAE" w:rsidRDefault="004B14F8" w:rsidP="004B14F8">
      <w:pPr>
        <w:pStyle w:val="B2"/>
        <w:rPr>
          <w:lang w:eastAsia="zh-CN"/>
        </w:rPr>
      </w:pPr>
      <w:r w:rsidRPr="00FA0FAE">
        <w:rPr>
          <w:lang w:eastAsia="zh-CN"/>
        </w:rPr>
        <w:t>2&gt;</w:t>
      </w:r>
      <w:r w:rsidRPr="00FA0FAE">
        <w:rPr>
          <w:lang w:eastAsia="zh-CN"/>
        </w:rPr>
        <w:tab/>
        <w:t>if</w:t>
      </w:r>
      <w:r w:rsidRPr="00FA0FAE">
        <w:t xml:space="preserve"> Timing Advance Command MAC CE</w:t>
      </w:r>
      <w:r w:rsidRPr="00FA0FAE">
        <w:rPr>
          <w:lang w:eastAsia="zh-CN"/>
        </w:rPr>
        <w:t xml:space="preserve"> is received as in clause 5.2, or;</w:t>
      </w:r>
    </w:p>
    <w:p w14:paraId="52F9F37F" w14:textId="77777777" w:rsidR="004B14F8" w:rsidRPr="00FA0FAE" w:rsidRDefault="004B14F8" w:rsidP="004B14F8">
      <w:pPr>
        <w:pStyle w:val="B2"/>
        <w:rPr>
          <w:lang w:eastAsia="zh-CN"/>
        </w:rPr>
      </w:pPr>
      <w:r w:rsidRPr="00FA0FAE">
        <w:rPr>
          <w:lang w:eastAsia="zh-CN"/>
        </w:rPr>
        <w:t>2&gt;</w:t>
      </w:r>
      <w:r w:rsidRPr="00FA0FAE">
        <w:rPr>
          <w:lang w:eastAsia="zh-CN"/>
        </w:rPr>
        <w:tab/>
        <w:t>if Timing Advance Command or Absolute Timing Advance Command is received for Random Access procedure that is successfully completed:</w:t>
      </w:r>
    </w:p>
    <w:p w14:paraId="59FF248E" w14:textId="77777777" w:rsidR="004B14F8" w:rsidRPr="00FA0FAE" w:rsidRDefault="004B14F8" w:rsidP="004B14F8">
      <w:pPr>
        <w:pStyle w:val="B3"/>
        <w:rPr>
          <w:rFonts w:eastAsia="DengXian"/>
          <w:lang w:eastAsia="zh-CN"/>
        </w:rPr>
      </w:pPr>
      <w:r w:rsidRPr="00FA0FAE">
        <w:rPr>
          <w:lang w:eastAsia="zh-CN"/>
        </w:rPr>
        <w:t>3&gt;</w:t>
      </w:r>
      <w:r w:rsidRPr="00FA0FAE">
        <w:rPr>
          <w:lang w:eastAsia="zh-CN"/>
        </w:rPr>
        <w:tab/>
        <w:t>update the stored the RSRP of the downlink pathloss reference with the current RSRP value of the downlink pathloss reference.</w:t>
      </w:r>
    </w:p>
    <w:p w14:paraId="2C2A3820" w14:textId="77777777" w:rsidR="004B14F8" w:rsidRPr="00FA0FAE" w:rsidRDefault="004B14F8" w:rsidP="004B14F8">
      <w:pPr>
        <w:pStyle w:val="B2"/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2&gt;</w:t>
      </w:r>
      <w:r w:rsidRPr="00FA0FAE">
        <w:rPr>
          <w:rFonts w:eastAsia="DengXian"/>
          <w:lang w:eastAsia="zh-CN"/>
        </w:rPr>
        <w:tab/>
        <w:t>if the UE is configured Positioning with SRS with validity area and the upper layer indicates the MAC to update the stored RSRP:</w:t>
      </w:r>
    </w:p>
    <w:p w14:paraId="6AB7E39D" w14:textId="77777777" w:rsidR="004B14F8" w:rsidRPr="00FA0FAE" w:rsidRDefault="004B14F8" w:rsidP="004B14F8">
      <w:pPr>
        <w:pStyle w:val="B3"/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3&gt;</w:t>
      </w:r>
      <w:r w:rsidRPr="00FA0FAE">
        <w:rPr>
          <w:rFonts w:eastAsia="DengXian"/>
          <w:lang w:eastAsia="zh-CN"/>
        </w:rPr>
        <w:tab/>
        <w:t>update the RSRP of the downlink pathloss reference with the current RSRP value of the downlink pathloss reference of the camped cell as specified in TS 38.331 [5].</w:t>
      </w:r>
    </w:p>
    <w:p w14:paraId="2BA3DC85" w14:textId="77777777" w:rsidR="004B14F8" w:rsidRPr="00FA0FAE" w:rsidRDefault="004B14F8" w:rsidP="004B14F8">
      <w:pPr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The MAC entity shall consider the TA to be valid when the following conditions are fulfilled:</w:t>
      </w:r>
    </w:p>
    <w:p w14:paraId="484FB607" w14:textId="1D960707" w:rsidR="004B14F8" w:rsidRPr="00FA0FAE" w:rsidRDefault="004B14F8" w:rsidP="004B14F8">
      <w:pPr>
        <w:pStyle w:val="B1"/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1&gt;</w:t>
      </w:r>
      <w:r w:rsidRPr="00FA0FAE">
        <w:rPr>
          <w:rFonts w:eastAsia="DengXian"/>
          <w:lang w:eastAsia="zh-CN"/>
        </w:rPr>
        <w:tab/>
        <w:t>compared to the stored downlink pathloss reference RSRP value, the current RSRP value of the downlink pathloss reference of the camped cell as specified in TS 38.331 [5] has not increased/decreased by more than</w:t>
      </w:r>
      <w:r w:rsidRPr="00FA0FAE">
        <w:rPr>
          <w:rFonts w:eastAsia="DengXian"/>
          <w:iCs/>
          <w:lang w:eastAsia="zh-CN"/>
        </w:rPr>
        <w:t xml:space="preserve"> </w:t>
      </w:r>
      <w:proofErr w:type="spellStart"/>
      <w:r w:rsidRPr="00FA0FAE">
        <w:rPr>
          <w:i/>
          <w:lang w:eastAsia="zh-CN"/>
        </w:rPr>
        <w:t>inactivePosSRS</w:t>
      </w:r>
      <w:proofErr w:type="spellEnd"/>
      <w:r w:rsidRPr="00FA0FAE">
        <w:rPr>
          <w:rFonts w:eastAsia="DengXian"/>
          <w:i/>
          <w:lang w:eastAsia="zh-CN"/>
        </w:rPr>
        <w:t>-RSRP-</w:t>
      </w:r>
      <w:proofErr w:type="spellStart"/>
      <w:r w:rsidRPr="00FA0FAE">
        <w:rPr>
          <w:rFonts w:eastAsia="DengXian"/>
          <w:i/>
          <w:lang w:eastAsia="zh-CN"/>
        </w:rPr>
        <w:t>ChangeThreshold</w:t>
      </w:r>
      <w:proofErr w:type="spellEnd"/>
      <w:r w:rsidRPr="00FA0FAE">
        <w:rPr>
          <w:rFonts w:eastAsia="DengXian"/>
          <w:lang w:eastAsia="zh-CN"/>
        </w:rPr>
        <w:t>, if configured</w:t>
      </w:r>
      <w:ins w:id="6" w:author="Ofinno" w:date="2025-04-21T07:44:00Z" w16du:dateUtc="2025-04-21T12:44:00Z">
        <w:r w:rsidR="00FB7EA9">
          <w:rPr>
            <w:rFonts w:eastAsia="DengXian"/>
            <w:lang w:eastAsia="zh-CN"/>
          </w:rPr>
          <w:t xml:space="preserve">, or </w:t>
        </w:r>
        <w:proofErr w:type="spellStart"/>
        <w:r w:rsidR="00FB7EA9" w:rsidRPr="004B14F8">
          <w:rPr>
            <w:rFonts w:eastAsia="DengXian"/>
            <w:i/>
            <w:iCs/>
            <w:lang w:val="en-US" w:eastAsia="zh-CN"/>
          </w:rPr>
          <w:t>inactivePosSRS-ValidityAreaRSRP</w:t>
        </w:r>
        <w:proofErr w:type="spellEnd"/>
        <w:r w:rsidR="00FB7EA9">
          <w:rPr>
            <w:rFonts w:eastAsia="DengXian"/>
            <w:lang w:eastAsia="zh-CN"/>
          </w:rPr>
          <w:t xml:space="preserve">, if configured, </w:t>
        </w:r>
        <w:r w:rsidR="00FB7EA9" w:rsidRPr="004B14F8">
          <w:rPr>
            <w:rFonts w:eastAsia="DengXian"/>
            <w:lang w:eastAsia="zh-CN"/>
          </w:rPr>
          <w:t>when</w:t>
        </w:r>
      </w:ins>
      <w:ins w:id="7" w:author="Ofinno" w:date="2025-05-08T14:07:00Z" w16du:dateUtc="2025-05-08T21:07:00Z">
        <w:r w:rsidR="00602D34" w:rsidRPr="00FA0FAE">
          <w:rPr>
            <w:rFonts w:eastAsia="DengXian"/>
            <w:lang w:eastAsia="zh-CN"/>
          </w:rPr>
          <w:t xml:space="preserve"> </w:t>
        </w:r>
        <w:r w:rsidR="00602D34">
          <w:rPr>
            <w:rFonts w:eastAsia="DengXian"/>
            <w:lang w:eastAsia="zh-CN"/>
          </w:rPr>
          <w:t>SRS</w:t>
        </w:r>
      </w:ins>
      <w:ins w:id="8" w:author="Ofinno" w:date="2025-05-08T14:08:00Z" w16du:dateUtc="2025-05-08T21:08:00Z">
        <w:r w:rsidR="003F48D5">
          <w:rPr>
            <w:rFonts w:eastAsia="DengXian"/>
            <w:lang w:eastAsia="zh-CN"/>
          </w:rPr>
          <w:t xml:space="preserve"> </w:t>
        </w:r>
      </w:ins>
      <w:ins w:id="9" w:author="Ofinno" w:date="2025-04-21T07:44:00Z" w16du:dateUtc="2025-04-21T12:44:00Z">
        <w:r w:rsidR="00FB7EA9" w:rsidRPr="00FA0FAE">
          <w:rPr>
            <w:rFonts w:eastAsia="DengXian"/>
            <w:lang w:eastAsia="zh-CN"/>
          </w:rPr>
          <w:t>positioning validity area is configured</w:t>
        </w:r>
      </w:ins>
      <w:r w:rsidRPr="00FA0FAE">
        <w:rPr>
          <w:rFonts w:eastAsia="DengXian"/>
          <w:lang w:eastAsia="zh-CN"/>
        </w:rPr>
        <w:t>; and</w:t>
      </w:r>
    </w:p>
    <w:p w14:paraId="350710F9" w14:textId="72AF62EA" w:rsidR="004B14F8" w:rsidRPr="00FA0FAE" w:rsidRDefault="004B14F8" w:rsidP="004B14F8">
      <w:pPr>
        <w:pStyle w:val="B1"/>
        <w:rPr>
          <w:rFonts w:eastAsia="DengXian"/>
          <w:lang w:eastAsia="zh-CN"/>
        </w:rPr>
      </w:pPr>
      <w:r w:rsidRPr="00FA0FAE">
        <w:rPr>
          <w:rFonts w:eastAsia="DengXian"/>
          <w:lang w:eastAsia="zh-CN"/>
        </w:rPr>
        <w:t>1&gt;</w:t>
      </w:r>
      <w:r w:rsidRPr="00FA0FAE">
        <w:rPr>
          <w:rFonts w:eastAsia="DengXian"/>
          <w:lang w:eastAsia="zh-CN"/>
        </w:rPr>
        <w:tab/>
      </w:r>
      <w:proofErr w:type="spellStart"/>
      <w:r w:rsidRPr="00FA0FAE">
        <w:rPr>
          <w:rFonts w:eastAsia="DengXian"/>
          <w:i/>
          <w:iCs/>
          <w:lang w:eastAsia="zh-CN"/>
        </w:rPr>
        <w:t>inactivePosSRS-TimeAlignmentTimer</w:t>
      </w:r>
      <w:proofErr w:type="spellEnd"/>
      <w:r w:rsidRPr="00FA0FAE">
        <w:rPr>
          <w:rFonts w:eastAsia="DengXian"/>
          <w:lang w:eastAsia="zh-CN"/>
        </w:rPr>
        <w:t xml:space="preserve"> is running or </w:t>
      </w:r>
      <w:proofErr w:type="spellStart"/>
      <w:r w:rsidRPr="00FA0FAE">
        <w:rPr>
          <w:rFonts w:eastAsia="DengXian"/>
          <w:i/>
          <w:iCs/>
          <w:lang w:eastAsia="zh-CN"/>
        </w:rPr>
        <w:t>inactivePosSRS-ValidityAreaTAT</w:t>
      </w:r>
      <w:proofErr w:type="spellEnd"/>
      <w:r w:rsidRPr="00FA0FAE">
        <w:rPr>
          <w:rFonts w:eastAsia="DengXian"/>
          <w:i/>
          <w:lang w:eastAsia="zh-CN"/>
        </w:rPr>
        <w:t xml:space="preserve"> </w:t>
      </w:r>
      <w:r w:rsidRPr="00FA0FAE">
        <w:rPr>
          <w:rFonts w:eastAsia="DengXian"/>
          <w:lang w:eastAsia="zh-CN"/>
        </w:rPr>
        <w:t xml:space="preserve">is running when </w:t>
      </w:r>
      <w:ins w:id="10" w:author="Ofinno" w:date="2025-05-08T14:09:00Z" w16du:dateUtc="2025-05-08T21:09:00Z">
        <w:r w:rsidR="00C56B7E">
          <w:rPr>
            <w:rFonts w:eastAsia="DengXian"/>
            <w:lang w:eastAsia="zh-CN"/>
          </w:rPr>
          <w:t xml:space="preserve">SRS </w:t>
        </w:r>
      </w:ins>
      <w:r w:rsidRPr="00FA0FAE">
        <w:rPr>
          <w:rFonts w:eastAsia="DengXian"/>
          <w:lang w:eastAsia="zh-CN"/>
        </w:rPr>
        <w:t>positioning validity area is configured.</w:t>
      </w:r>
      <w:bookmarkEnd w:id="2"/>
    </w:p>
    <w:p w14:paraId="421C0539" w14:textId="41A39381" w:rsidR="00A723AD" w:rsidRDefault="00A723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</w:t>
      </w:r>
      <w:r w:rsidR="00C85329">
        <w:rPr>
          <w:noProof/>
          <w:lang w:eastAsia="zh-CN"/>
        </w:rPr>
        <w:t>======</w:t>
      </w:r>
      <w:r w:rsidR="00BF0850">
        <w:rPr>
          <w:noProof/>
          <w:lang w:eastAsia="zh-CN"/>
        </w:rPr>
        <w:t>==</w:t>
      </w:r>
      <w:r w:rsidR="00C85329">
        <w:rPr>
          <w:noProof/>
          <w:lang w:eastAsia="zh-CN"/>
        </w:rPr>
        <w:t>==</w:t>
      </w:r>
      <w:r w:rsidR="00BF0850">
        <w:rPr>
          <w:noProof/>
          <w:lang w:eastAsia="zh-CN"/>
        </w:rPr>
        <w:t>=</w:t>
      </w:r>
      <w:r w:rsidR="00F9186B">
        <w:rPr>
          <w:noProof/>
          <w:lang w:eastAsia="zh-CN"/>
        </w:rPr>
        <w:t>===================</w:t>
      </w:r>
      <w:r w:rsidR="00C85329">
        <w:rPr>
          <w:noProof/>
          <w:lang w:eastAsia="zh-CN"/>
        </w:rPr>
        <w:t>==</w:t>
      </w:r>
      <w:r>
        <w:rPr>
          <w:noProof/>
          <w:lang w:eastAsia="zh-CN"/>
        </w:rPr>
        <w:t>== CHANGE</w:t>
      </w:r>
      <w:r w:rsidR="00A0526D">
        <w:rPr>
          <w:noProof/>
          <w:lang w:eastAsia="zh-CN"/>
        </w:rPr>
        <w:t xml:space="preserve"> ENDS</w:t>
      </w:r>
      <w:r>
        <w:rPr>
          <w:noProof/>
          <w:lang w:eastAsia="zh-CN"/>
        </w:rPr>
        <w:t>==============</w:t>
      </w:r>
      <w:r w:rsidR="00BF0850">
        <w:rPr>
          <w:noProof/>
          <w:lang w:eastAsia="zh-CN"/>
        </w:rPr>
        <w:t>=</w:t>
      </w:r>
      <w:r>
        <w:rPr>
          <w:noProof/>
          <w:lang w:eastAsia="zh-CN"/>
        </w:rPr>
        <w:t>==</w:t>
      </w:r>
      <w:r w:rsidR="00C85329">
        <w:rPr>
          <w:noProof/>
          <w:lang w:eastAsia="zh-CN"/>
        </w:rPr>
        <w:t>==</w:t>
      </w:r>
      <w:r w:rsidR="00F9186B">
        <w:rPr>
          <w:noProof/>
          <w:lang w:eastAsia="zh-CN"/>
        </w:rPr>
        <w:t>====================</w:t>
      </w:r>
      <w:r w:rsidR="00C85329">
        <w:rPr>
          <w:noProof/>
          <w:lang w:eastAsia="zh-CN"/>
        </w:rPr>
        <w:t>=======</w:t>
      </w:r>
      <w:r>
        <w:rPr>
          <w:noProof/>
          <w:lang w:eastAsia="zh-CN"/>
        </w:rPr>
        <w:t>===========</w:t>
      </w:r>
    </w:p>
    <w:sectPr w:rsidR="00A723AD" w:rsidSect="003E793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03FA1" w14:textId="77777777" w:rsidR="000A2601" w:rsidRDefault="000A2601">
      <w:r>
        <w:separator/>
      </w:r>
    </w:p>
  </w:endnote>
  <w:endnote w:type="continuationSeparator" w:id="0">
    <w:p w14:paraId="7FD0C403" w14:textId="77777777" w:rsidR="000A2601" w:rsidRDefault="000A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4939" w14:textId="77777777" w:rsidR="000A2601" w:rsidRDefault="000A2601">
      <w:r>
        <w:separator/>
      </w:r>
    </w:p>
  </w:footnote>
  <w:footnote w:type="continuationSeparator" w:id="0">
    <w:p w14:paraId="13AFFA63" w14:textId="77777777" w:rsidR="000A2601" w:rsidRDefault="000A2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52090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8848FA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3C85E1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62AB98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91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55E5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63A68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A884651"/>
    <w:multiLevelType w:val="hybridMultilevel"/>
    <w:tmpl w:val="C76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C645A"/>
    <w:multiLevelType w:val="hybridMultilevel"/>
    <w:tmpl w:val="34DC41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D6A3D"/>
    <w:multiLevelType w:val="hybridMultilevel"/>
    <w:tmpl w:val="64F44F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7194C"/>
    <w:multiLevelType w:val="hybridMultilevel"/>
    <w:tmpl w:val="575A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ￚ"/>
      <w:lvlJc w:val="left"/>
      <w:pPr>
        <w:ind w:left="1680" w:hanging="420"/>
      </w:pPr>
      <w:rPr>
        <w:rFonts w:ascii="Microsoft YaHei" w:eastAsia="Microsoft YaHei" w:hAnsi="Microsoft YaHei" w:hint="eastAsia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4537314">
    <w:abstractNumId w:val="6"/>
  </w:num>
  <w:num w:numId="2" w16cid:durableId="106779341">
    <w:abstractNumId w:val="5"/>
  </w:num>
  <w:num w:numId="3" w16cid:durableId="305087417">
    <w:abstractNumId w:val="4"/>
  </w:num>
  <w:num w:numId="4" w16cid:durableId="371392881">
    <w:abstractNumId w:val="3"/>
  </w:num>
  <w:num w:numId="5" w16cid:durableId="1328053092">
    <w:abstractNumId w:val="2"/>
  </w:num>
  <w:num w:numId="6" w16cid:durableId="316806682">
    <w:abstractNumId w:val="1"/>
  </w:num>
  <w:num w:numId="7" w16cid:durableId="605575478">
    <w:abstractNumId w:val="0"/>
  </w:num>
  <w:num w:numId="8" w16cid:durableId="408306246">
    <w:abstractNumId w:val="11"/>
  </w:num>
  <w:num w:numId="9" w16cid:durableId="870218042">
    <w:abstractNumId w:val="7"/>
  </w:num>
  <w:num w:numId="10" w16cid:durableId="1451363972">
    <w:abstractNumId w:val="8"/>
  </w:num>
  <w:num w:numId="11" w16cid:durableId="872301976">
    <w:abstractNumId w:val="10"/>
  </w:num>
  <w:num w:numId="12" w16cid:durableId="61955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A0"/>
    <w:rsid w:val="00006766"/>
    <w:rsid w:val="000149B8"/>
    <w:rsid w:val="00022E4A"/>
    <w:rsid w:val="0002605E"/>
    <w:rsid w:val="0003366B"/>
    <w:rsid w:val="00043090"/>
    <w:rsid w:val="0004677C"/>
    <w:rsid w:val="00056165"/>
    <w:rsid w:val="00064E88"/>
    <w:rsid w:val="00070E09"/>
    <w:rsid w:val="0007657D"/>
    <w:rsid w:val="00076D00"/>
    <w:rsid w:val="00080628"/>
    <w:rsid w:val="000850C1"/>
    <w:rsid w:val="00090714"/>
    <w:rsid w:val="000942E1"/>
    <w:rsid w:val="000959E4"/>
    <w:rsid w:val="000A0659"/>
    <w:rsid w:val="000A2601"/>
    <w:rsid w:val="000A6394"/>
    <w:rsid w:val="000B4D72"/>
    <w:rsid w:val="000B7FED"/>
    <w:rsid w:val="000C038A"/>
    <w:rsid w:val="000C124F"/>
    <w:rsid w:val="000C5858"/>
    <w:rsid w:val="000C6598"/>
    <w:rsid w:val="000D44B3"/>
    <w:rsid w:val="000E1C22"/>
    <w:rsid w:val="00106E14"/>
    <w:rsid w:val="00127BD7"/>
    <w:rsid w:val="001301E3"/>
    <w:rsid w:val="001409AB"/>
    <w:rsid w:val="00142F91"/>
    <w:rsid w:val="00145394"/>
    <w:rsid w:val="00145D43"/>
    <w:rsid w:val="001529E5"/>
    <w:rsid w:val="00153C21"/>
    <w:rsid w:val="00171211"/>
    <w:rsid w:val="0017347A"/>
    <w:rsid w:val="00185A18"/>
    <w:rsid w:val="001917FC"/>
    <w:rsid w:val="00192C46"/>
    <w:rsid w:val="001A08B3"/>
    <w:rsid w:val="001A4C6D"/>
    <w:rsid w:val="001A7B60"/>
    <w:rsid w:val="001B52F0"/>
    <w:rsid w:val="001B79A5"/>
    <w:rsid w:val="001B7A65"/>
    <w:rsid w:val="001E41F3"/>
    <w:rsid w:val="001F5001"/>
    <w:rsid w:val="002053B8"/>
    <w:rsid w:val="002243DF"/>
    <w:rsid w:val="00250574"/>
    <w:rsid w:val="00255F32"/>
    <w:rsid w:val="0026004D"/>
    <w:rsid w:val="002640DD"/>
    <w:rsid w:val="00266BC6"/>
    <w:rsid w:val="00267915"/>
    <w:rsid w:val="00271224"/>
    <w:rsid w:val="00275D12"/>
    <w:rsid w:val="00284FEB"/>
    <w:rsid w:val="002860C4"/>
    <w:rsid w:val="002871F8"/>
    <w:rsid w:val="002A63DE"/>
    <w:rsid w:val="002B5741"/>
    <w:rsid w:val="002B5EC4"/>
    <w:rsid w:val="002C2EBE"/>
    <w:rsid w:val="002D2600"/>
    <w:rsid w:val="002E472E"/>
    <w:rsid w:val="002F3FA1"/>
    <w:rsid w:val="002F6D69"/>
    <w:rsid w:val="003024B6"/>
    <w:rsid w:val="00305409"/>
    <w:rsid w:val="00320829"/>
    <w:rsid w:val="00330F55"/>
    <w:rsid w:val="0033247E"/>
    <w:rsid w:val="00344F7B"/>
    <w:rsid w:val="00351A7E"/>
    <w:rsid w:val="00356470"/>
    <w:rsid w:val="003609EF"/>
    <w:rsid w:val="0036231A"/>
    <w:rsid w:val="00370008"/>
    <w:rsid w:val="00371CC8"/>
    <w:rsid w:val="003733E8"/>
    <w:rsid w:val="00374DD4"/>
    <w:rsid w:val="00394568"/>
    <w:rsid w:val="003A435E"/>
    <w:rsid w:val="003C643A"/>
    <w:rsid w:val="003E1A36"/>
    <w:rsid w:val="003E7930"/>
    <w:rsid w:val="003F3598"/>
    <w:rsid w:val="003F48D5"/>
    <w:rsid w:val="0040003F"/>
    <w:rsid w:val="00410371"/>
    <w:rsid w:val="00410978"/>
    <w:rsid w:val="00417AAD"/>
    <w:rsid w:val="004242F1"/>
    <w:rsid w:val="00444C09"/>
    <w:rsid w:val="004501CD"/>
    <w:rsid w:val="004564FE"/>
    <w:rsid w:val="00492470"/>
    <w:rsid w:val="0049570E"/>
    <w:rsid w:val="004A4E2F"/>
    <w:rsid w:val="004B05FA"/>
    <w:rsid w:val="004B14F8"/>
    <w:rsid w:val="004B367A"/>
    <w:rsid w:val="004B45BE"/>
    <w:rsid w:val="004B75B7"/>
    <w:rsid w:val="004D184B"/>
    <w:rsid w:val="005021A8"/>
    <w:rsid w:val="005141D9"/>
    <w:rsid w:val="0051580D"/>
    <w:rsid w:val="0053021F"/>
    <w:rsid w:val="00537228"/>
    <w:rsid w:val="00547111"/>
    <w:rsid w:val="005539DF"/>
    <w:rsid w:val="00562061"/>
    <w:rsid w:val="005670C6"/>
    <w:rsid w:val="00572A9F"/>
    <w:rsid w:val="00574CAE"/>
    <w:rsid w:val="00580B89"/>
    <w:rsid w:val="00587D9E"/>
    <w:rsid w:val="005906A9"/>
    <w:rsid w:val="00592D74"/>
    <w:rsid w:val="0059523B"/>
    <w:rsid w:val="005A3A49"/>
    <w:rsid w:val="005A44EA"/>
    <w:rsid w:val="005C26C7"/>
    <w:rsid w:val="005D18AE"/>
    <w:rsid w:val="005E2C44"/>
    <w:rsid w:val="005E6C14"/>
    <w:rsid w:val="005F1591"/>
    <w:rsid w:val="005F1D4C"/>
    <w:rsid w:val="005F1FC8"/>
    <w:rsid w:val="0060177E"/>
    <w:rsid w:val="00602D34"/>
    <w:rsid w:val="00615435"/>
    <w:rsid w:val="00621188"/>
    <w:rsid w:val="006257ED"/>
    <w:rsid w:val="00653DE4"/>
    <w:rsid w:val="00665C47"/>
    <w:rsid w:val="006678F0"/>
    <w:rsid w:val="006701B2"/>
    <w:rsid w:val="00674B2B"/>
    <w:rsid w:val="00695808"/>
    <w:rsid w:val="00697ECF"/>
    <w:rsid w:val="006A0E25"/>
    <w:rsid w:val="006A2D28"/>
    <w:rsid w:val="006B46FB"/>
    <w:rsid w:val="006B4D21"/>
    <w:rsid w:val="006B6729"/>
    <w:rsid w:val="006C5047"/>
    <w:rsid w:val="006D1E9C"/>
    <w:rsid w:val="006D2AAB"/>
    <w:rsid w:val="006D7414"/>
    <w:rsid w:val="006E21FB"/>
    <w:rsid w:val="006E24C7"/>
    <w:rsid w:val="006E4275"/>
    <w:rsid w:val="006F6916"/>
    <w:rsid w:val="00700F4B"/>
    <w:rsid w:val="0071372B"/>
    <w:rsid w:val="00713863"/>
    <w:rsid w:val="007154B8"/>
    <w:rsid w:val="00747536"/>
    <w:rsid w:val="00755F79"/>
    <w:rsid w:val="00764EFF"/>
    <w:rsid w:val="00767FCB"/>
    <w:rsid w:val="00781363"/>
    <w:rsid w:val="00781EB0"/>
    <w:rsid w:val="007845F4"/>
    <w:rsid w:val="007863C2"/>
    <w:rsid w:val="00792342"/>
    <w:rsid w:val="0079278B"/>
    <w:rsid w:val="00793C80"/>
    <w:rsid w:val="007977A8"/>
    <w:rsid w:val="007A2025"/>
    <w:rsid w:val="007B3059"/>
    <w:rsid w:val="007B512A"/>
    <w:rsid w:val="007C2097"/>
    <w:rsid w:val="007C2AC6"/>
    <w:rsid w:val="007D18A6"/>
    <w:rsid w:val="007D6A07"/>
    <w:rsid w:val="007E25B2"/>
    <w:rsid w:val="007E47D3"/>
    <w:rsid w:val="007F3B71"/>
    <w:rsid w:val="007F7259"/>
    <w:rsid w:val="008040A8"/>
    <w:rsid w:val="00807CAE"/>
    <w:rsid w:val="008109D5"/>
    <w:rsid w:val="008132C4"/>
    <w:rsid w:val="00814EEA"/>
    <w:rsid w:val="00820A52"/>
    <w:rsid w:val="0082370F"/>
    <w:rsid w:val="00826653"/>
    <w:rsid w:val="008279FA"/>
    <w:rsid w:val="00830E06"/>
    <w:rsid w:val="008356F9"/>
    <w:rsid w:val="00840F90"/>
    <w:rsid w:val="00860FD7"/>
    <w:rsid w:val="00861C17"/>
    <w:rsid w:val="008626E7"/>
    <w:rsid w:val="00870EE7"/>
    <w:rsid w:val="008831F5"/>
    <w:rsid w:val="00884FC5"/>
    <w:rsid w:val="008863B9"/>
    <w:rsid w:val="008A45A6"/>
    <w:rsid w:val="008B165A"/>
    <w:rsid w:val="008B43A2"/>
    <w:rsid w:val="008B4855"/>
    <w:rsid w:val="008D01CF"/>
    <w:rsid w:val="008D3CCC"/>
    <w:rsid w:val="008E0AAB"/>
    <w:rsid w:val="008E6F93"/>
    <w:rsid w:val="008F3789"/>
    <w:rsid w:val="008F686C"/>
    <w:rsid w:val="009074C2"/>
    <w:rsid w:val="009148DE"/>
    <w:rsid w:val="009171ED"/>
    <w:rsid w:val="00941E30"/>
    <w:rsid w:val="00951FA7"/>
    <w:rsid w:val="00952054"/>
    <w:rsid w:val="009531B0"/>
    <w:rsid w:val="00963458"/>
    <w:rsid w:val="00970134"/>
    <w:rsid w:val="009741B3"/>
    <w:rsid w:val="009777D9"/>
    <w:rsid w:val="00991B88"/>
    <w:rsid w:val="009968A8"/>
    <w:rsid w:val="00997663"/>
    <w:rsid w:val="009A0342"/>
    <w:rsid w:val="009A17FB"/>
    <w:rsid w:val="009A1CE1"/>
    <w:rsid w:val="009A5753"/>
    <w:rsid w:val="009A579D"/>
    <w:rsid w:val="009B1B7D"/>
    <w:rsid w:val="009B74CE"/>
    <w:rsid w:val="009D407C"/>
    <w:rsid w:val="009D45BD"/>
    <w:rsid w:val="009D4E4D"/>
    <w:rsid w:val="009E3297"/>
    <w:rsid w:val="009F349D"/>
    <w:rsid w:val="009F734F"/>
    <w:rsid w:val="00A0526D"/>
    <w:rsid w:val="00A1225F"/>
    <w:rsid w:val="00A231A7"/>
    <w:rsid w:val="00A246B6"/>
    <w:rsid w:val="00A26F33"/>
    <w:rsid w:val="00A33134"/>
    <w:rsid w:val="00A47E70"/>
    <w:rsid w:val="00A50CF0"/>
    <w:rsid w:val="00A66158"/>
    <w:rsid w:val="00A723AD"/>
    <w:rsid w:val="00A75442"/>
    <w:rsid w:val="00A7671C"/>
    <w:rsid w:val="00AA2CBC"/>
    <w:rsid w:val="00AA4F43"/>
    <w:rsid w:val="00AB1440"/>
    <w:rsid w:val="00AC11C5"/>
    <w:rsid w:val="00AC5820"/>
    <w:rsid w:val="00AC6406"/>
    <w:rsid w:val="00AC79B0"/>
    <w:rsid w:val="00AD1CD8"/>
    <w:rsid w:val="00AD6148"/>
    <w:rsid w:val="00B03B89"/>
    <w:rsid w:val="00B052E1"/>
    <w:rsid w:val="00B066F5"/>
    <w:rsid w:val="00B258BB"/>
    <w:rsid w:val="00B279A8"/>
    <w:rsid w:val="00B314E1"/>
    <w:rsid w:val="00B4197D"/>
    <w:rsid w:val="00B54970"/>
    <w:rsid w:val="00B6043D"/>
    <w:rsid w:val="00B63523"/>
    <w:rsid w:val="00B675DB"/>
    <w:rsid w:val="00B67B97"/>
    <w:rsid w:val="00B8583E"/>
    <w:rsid w:val="00B968C8"/>
    <w:rsid w:val="00BA176E"/>
    <w:rsid w:val="00BA3EC5"/>
    <w:rsid w:val="00BA51D9"/>
    <w:rsid w:val="00BA6DD9"/>
    <w:rsid w:val="00BB5DFC"/>
    <w:rsid w:val="00BD279D"/>
    <w:rsid w:val="00BD6BB8"/>
    <w:rsid w:val="00BD7836"/>
    <w:rsid w:val="00BE0E3A"/>
    <w:rsid w:val="00BE4742"/>
    <w:rsid w:val="00BE7A6C"/>
    <w:rsid w:val="00BF0850"/>
    <w:rsid w:val="00BF0A21"/>
    <w:rsid w:val="00BF4DF4"/>
    <w:rsid w:val="00BF5822"/>
    <w:rsid w:val="00C001B5"/>
    <w:rsid w:val="00C00292"/>
    <w:rsid w:val="00C039C8"/>
    <w:rsid w:val="00C162AD"/>
    <w:rsid w:val="00C224E1"/>
    <w:rsid w:val="00C24FB6"/>
    <w:rsid w:val="00C33F1C"/>
    <w:rsid w:val="00C51CB8"/>
    <w:rsid w:val="00C529A9"/>
    <w:rsid w:val="00C56B7E"/>
    <w:rsid w:val="00C65571"/>
    <w:rsid w:val="00C66BA2"/>
    <w:rsid w:val="00C67401"/>
    <w:rsid w:val="00C83B5D"/>
    <w:rsid w:val="00C85329"/>
    <w:rsid w:val="00C870F6"/>
    <w:rsid w:val="00C907B5"/>
    <w:rsid w:val="00C90AC1"/>
    <w:rsid w:val="00C93CFF"/>
    <w:rsid w:val="00C95985"/>
    <w:rsid w:val="00C9686A"/>
    <w:rsid w:val="00CC5026"/>
    <w:rsid w:val="00CC5C9A"/>
    <w:rsid w:val="00CC68D0"/>
    <w:rsid w:val="00CE100E"/>
    <w:rsid w:val="00CF03A8"/>
    <w:rsid w:val="00CF6315"/>
    <w:rsid w:val="00CF6F91"/>
    <w:rsid w:val="00D00165"/>
    <w:rsid w:val="00D01D0D"/>
    <w:rsid w:val="00D03B4D"/>
    <w:rsid w:val="00D03F9A"/>
    <w:rsid w:val="00D06D51"/>
    <w:rsid w:val="00D24991"/>
    <w:rsid w:val="00D251A9"/>
    <w:rsid w:val="00D50255"/>
    <w:rsid w:val="00D66520"/>
    <w:rsid w:val="00D84AE9"/>
    <w:rsid w:val="00D851E4"/>
    <w:rsid w:val="00D87AB4"/>
    <w:rsid w:val="00D9124E"/>
    <w:rsid w:val="00D92572"/>
    <w:rsid w:val="00D97074"/>
    <w:rsid w:val="00DA31C8"/>
    <w:rsid w:val="00DA5CA1"/>
    <w:rsid w:val="00DB2226"/>
    <w:rsid w:val="00DB40DB"/>
    <w:rsid w:val="00DC2893"/>
    <w:rsid w:val="00DE34CF"/>
    <w:rsid w:val="00DE6573"/>
    <w:rsid w:val="00DF08F6"/>
    <w:rsid w:val="00DF4F71"/>
    <w:rsid w:val="00DF60A1"/>
    <w:rsid w:val="00E13F3D"/>
    <w:rsid w:val="00E20CE0"/>
    <w:rsid w:val="00E23F44"/>
    <w:rsid w:val="00E34898"/>
    <w:rsid w:val="00E370DF"/>
    <w:rsid w:val="00E5243F"/>
    <w:rsid w:val="00E54BF0"/>
    <w:rsid w:val="00E6042A"/>
    <w:rsid w:val="00E61345"/>
    <w:rsid w:val="00E639A2"/>
    <w:rsid w:val="00E63CB5"/>
    <w:rsid w:val="00E64729"/>
    <w:rsid w:val="00E65A94"/>
    <w:rsid w:val="00E76EEA"/>
    <w:rsid w:val="00E849C0"/>
    <w:rsid w:val="00E90708"/>
    <w:rsid w:val="00E9092D"/>
    <w:rsid w:val="00E91699"/>
    <w:rsid w:val="00EA423D"/>
    <w:rsid w:val="00EA49E5"/>
    <w:rsid w:val="00EB09B7"/>
    <w:rsid w:val="00EB2CFD"/>
    <w:rsid w:val="00EB41BE"/>
    <w:rsid w:val="00EE4737"/>
    <w:rsid w:val="00EE7D7C"/>
    <w:rsid w:val="00EF6E46"/>
    <w:rsid w:val="00F048AF"/>
    <w:rsid w:val="00F070AB"/>
    <w:rsid w:val="00F21F86"/>
    <w:rsid w:val="00F258F6"/>
    <w:rsid w:val="00F25D98"/>
    <w:rsid w:val="00F300FB"/>
    <w:rsid w:val="00F370D2"/>
    <w:rsid w:val="00F45885"/>
    <w:rsid w:val="00F728E3"/>
    <w:rsid w:val="00F840D9"/>
    <w:rsid w:val="00F85B70"/>
    <w:rsid w:val="00F90903"/>
    <w:rsid w:val="00F9186B"/>
    <w:rsid w:val="00FB2787"/>
    <w:rsid w:val="00FB28E1"/>
    <w:rsid w:val="00FB6386"/>
    <w:rsid w:val="00FB7EA9"/>
    <w:rsid w:val="00FC440D"/>
    <w:rsid w:val="00FE77F9"/>
    <w:rsid w:val="00FF0AAD"/>
    <w:rsid w:val="00FF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021A8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5021A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55F32"/>
    <w:rPr>
      <w:rFonts w:eastAsia="Times New Roman"/>
    </w:rPr>
  </w:style>
  <w:style w:type="paragraph" w:customStyle="1" w:styleId="B6">
    <w:name w:val="B6"/>
    <w:basedOn w:val="B5"/>
    <w:link w:val="B6Char"/>
    <w:qFormat/>
    <w:rsid w:val="00255F3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NOChar">
    <w:name w:val="NO Char"/>
    <w:link w:val="NO"/>
    <w:qFormat/>
    <w:rsid w:val="00255F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0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0F5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8532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8532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3E7930"/>
    <w:rPr>
      <w:rFonts w:ascii="Times New Roman" w:eastAsia="Times New Roma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sid w:val="00F048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048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048A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048A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F048A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48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48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48A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F048A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qFormat/>
    <w:rsid w:val="00F048A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048A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048A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048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48AF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F048A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F048AF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sid w:val="00F048AF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semiHidden/>
    <w:unhideWhenUsed/>
    <w:qFormat/>
    <w:rsid w:val="00F048AF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F048AF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F048AF"/>
    <w:pPr>
      <w:autoSpaceDN w:val="0"/>
      <w:spacing w:after="160" w:line="256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048A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8A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8A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F048AF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048A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48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048AF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locked/>
    <w:rsid w:val="00F048AF"/>
    <w:rPr>
      <w:rFonts w:ascii="Times New Roman" w:eastAsia="Times New Roman" w:hAnsi="Times New Roman"/>
      <w:lang w:val="en-GB" w:eastAsia="zh-CN"/>
    </w:rPr>
  </w:style>
  <w:style w:type="character" w:customStyle="1" w:styleId="B7Char">
    <w:name w:val="B7 Char"/>
    <w:link w:val="B7"/>
    <w:qFormat/>
    <w:locked/>
    <w:rsid w:val="00F048AF"/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F048AF"/>
    <w:pPr>
      <w:ind w:left="2269"/>
      <w:textAlignment w:val="auto"/>
    </w:pPr>
    <w:rPr>
      <w:rFonts w:ascii="Times New Roman" w:hAnsi="Times New Roman"/>
      <w:lang w:val="en-US" w:eastAsia="zh-CN"/>
    </w:rPr>
  </w:style>
  <w:style w:type="paragraph" w:customStyle="1" w:styleId="B8">
    <w:name w:val="B8"/>
    <w:basedOn w:val="B7"/>
    <w:qFormat/>
    <w:rsid w:val="00F048AF"/>
    <w:pPr>
      <w:ind w:left="2552"/>
    </w:pPr>
  </w:style>
  <w:style w:type="paragraph" w:customStyle="1" w:styleId="Revision1">
    <w:name w:val="Revision1"/>
    <w:uiPriority w:val="99"/>
    <w:semiHidden/>
    <w:qFormat/>
    <w:rsid w:val="00F048A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048AF"/>
    <w:pPr>
      <w:ind w:left="2836"/>
    </w:pPr>
  </w:style>
  <w:style w:type="character" w:customStyle="1" w:styleId="B10Char">
    <w:name w:val="B10 Char"/>
    <w:basedOn w:val="B5Char"/>
    <w:link w:val="B10"/>
    <w:locked/>
    <w:rsid w:val="00F048AF"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F048AF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F048AF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F048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sid w:val="00F048AF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048AF"/>
    <w:pPr>
      <w:tabs>
        <w:tab w:val="left" w:pos="1622"/>
      </w:tabs>
      <w:autoSpaceDN w:val="0"/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F048AF"/>
    <w:rPr>
      <w:rFonts w:eastAsia="MS Mincho"/>
      <w:lang w:val="en-GB"/>
    </w:rPr>
  </w:style>
  <w:style w:type="paragraph" w:customStyle="1" w:styleId="pl0">
    <w:name w:val="pl"/>
    <w:basedOn w:val="Normal"/>
    <w:qFormat/>
    <w:rsid w:val="00F048A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F048AF"/>
    <w:rPr>
      <w:rFonts w:ascii="Times New Roman" w:eastAsia="Times New Roman" w:hAnsi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F048AF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normaltextrun">
    <w:name w:val="normaltextrun"/>
    <w:basedOn w:val="DefaultParagraphFont"/>
    <w:rsid w:val="00F048AF"/>
  </w:style>
  <w:style w:type="character" w:customStyle="1" w:styleId="fontstyle01">
    <w:name w:val="fontstyle01"/>
    <w:basedOn w:val="DefaultParagraphFont"/>
    <w:rsid w:val="00F048AF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F048AF"/>
  </w:style>
  <w:style w:type="table" w:styleId="TableGrid">
    <w:name w:val="Table Grid"/>
    <w:basedOn w:val="TableNormal"/>
    <w:uiPriority w:val="39"/>
    <w:qFormat/>
    <w:rsid w:val="00F048A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B14F8"/>
    <w:pPr>
      <w:spacing w:after="0"/>
      <w:ind w:left="720"/>
      <w:jc w:val="both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B14F8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16</cp:revision>
  <cp:lastPrinted>1900-01-01T08:00:00Z</cp:lastPrinted>
  <dcterms:created xsi:type="dcterms:W3CDTF">2025-04-21T12:38:00Z</dcterms:created>
  <dcterms:modified xsi:type="dcterms:W3CDTF">2025-05-08T21:09:00Z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