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21DE2" w14:textId="1293FB6C" w:rsidR="007C00A2" w:rsidRPr="00CC1433" w:rsidRDefault="007C00A2" w:rsidP="007C00A2">
      <w:pPr>
        <w:tabs>
          <w:tab w:val="right" w:pos="9781"/>
        </w:tabs>
        <w:overflowPunct/>
        <w:autoSpaceDE/>
        <w:autoSpaceDN/>
        <w:adjustRightInd/>
        <w:spacing w:after="0"/>
        <w:textAlignment w:val="auto"/>
        <w:rPr>
          <w:rFonts w:ascii="Arial" w:eastAsia="Yu Mincho" w:hAnsi="Arial"/>
          <w:b/>
          <w:noProof/>
          <w:sz w:val="24"/>
          <w:lang w:eastAsia="en-US"/>
        </w:rPr>
      </w:pPr>
      <w:bookmarkStart w:id="0" w:name="_Hlk142299101"/>
      <w:bookmarkEnd w:id="0"/>
      <w:r w:rsidRPr="00CC1433">
        <w:rPr>
          <w:rFonts w:ascii="Arial" w:eastAsia="DengXian" w:hAnsi="Arial"/>
          <w:b/>
          <w:noProof/>
          <w:sz w:val="24"/>
          <w:lang w:eastAsia="en-US"/>
        </w:rPr>
        <w:t>3GPP TSG RAN WG2#130</w:t>
      </w:r>
      <w:r w:rsidRPr="00CC1433">
        <w:rPr>
          <w:rFonts w:ascii="Arial" w:eastAsia="DengXian" w:hAnsi="Arial"/>
          <w:b/>
          <w:noProof/>
          <w:sz w:val="24"/>
          <w:lang w:eastAsia="en-US"/>
        </w:rPr>
        <w:tab/>
        <w:t>R2-250</w:t>
      </w:r>
      <w:r>
        <w:rPr>
          <w:rFonts w:ascii="Arial" w:eastAsia="DengXian" w:hAnsi="Arial"/>
          <w:b/>
          <w:noProof/>
          <w:sz w:val="24"/>
          <w:lang w:eastAsia="en-US"/>
        </w:rPr>
        <w:t>499</w:t>
      </w:r>
      <w:r>
        <w:rPr>
          <w:rFonts w:ascii="Arial" w:eastAsia="DengXian" w:hAnsi="Arial"/>
          <w:b/>
          <w:noProof/>
          <w:sz w:val="24"/>
          <w:lang w:eastAsia="en-US"/>
        </w:rPr>
        <w:t>6</w:t>
      </w:r>
    </w:p>
    <w:p w14:paraId="1F316C07" w14:textId="77777777" w:rsidR="007C00A2" w:rsidRPr="00CC1433" w:rsidRDefault="007C00A2" w:rsidP="007C00A2">
      <w:pPr>
        <w:tabs>
          <w:tab w:val="right" w:pos="9216"/>
        </w:tabs>
        <w:overflowPunct/>
        <w:autoSpaceDE/>
        <w:autoSpaceDN/>
        <w:adjustRightInd/>
        <w:spacing w:after="0"/>
        <w:textAlignment w:val="auto"/>
        <w:rPr>
          <w:rFonts w:ascii="Arial" w:eastAsia="DengXian" w:hAnsi="Arial"/>
          <w:b/>
          <w:noProof/>
          <w:sz w:val="24"/>
          <w:lang w:eastAsia="en-US"/>
        </w:rPr>
      </w:pPr>
      <w:r w:rsidRPr="00CC1433">
        <w:rPr>
          <w:rFonts w:ascii="Arial" w:eastAsia="DengXian" w:hAnsi="Arial"/>
          <w:b/>
          <w:noProof/>
          <w:sz w:val="24"/>
          <w:lang w:eastAsia="en-US"/>
        </w:rPr>
        <w:t>St Julian’s, Malta, 19</w:t>
      </w:r>
      <w:r w:rsidRPr="00CC1433">
        <w:rPr>
          <w:rFonts w:ascii="Arial" w:eastAsia="DengXian" w:hAnsi="Arial"/>
          <w:b/>
          <w:noProof/>
          <w:sz w:val="24"/>
          <w:vertAlign w:val="superscript"/>
          <w:lang w:eastAsia="en-US"/>
        </w:rPr>
        <w:t>th</w:t>
      </w:r>
      <w:r w:rsidRPr="00CC1433">
        <w:rPr>
          <w:rFonts w:ascii="Arial" w:eastAsia="DengXian" w:hAnsi="Arial"/>
          <w:b/>
          <w:noProof/>
          <w:sz w:val="24"/>
          <w:lang w:eastAsia="en-US"/>
        </w:rPr>
        <w:t xml:space="preserve"> - 23</w:t>
      </w:r>
      <w:r w:rsidRPr="00CC1433">
        <w:rPr>
          <w:rFonts w:ascii="Arial" w:eastAsia="DengXian" w:hAnsi="Arial"/>
          <w:b/>
          <w:noProof/>
          <w:sz w:val="24"/>
          <w:vertAlign w:val="superscript"/>
          <w:lang w:eastAsia="en-US"/>
        </w:rPr>
        <w:t>rd</w:t>
      </w:r>
      <w:r w:rsidRPr="00CC1433">
        <w:rPr>
          <w:rFonts w:ascii="Arial" w:eastAsia="DengXian" w:hAnsi="Arial"/>
          <w:b/>
          <w:noProof/>
          <w:sz w:val="24"/>
          <w:lang w:eastAsia="en-US"/>
        </w:rPr>
        <w:t xml:space="preserve"> May 2025</w:t>
      </w:r>
    </w:p>
    <w:p w14:paraId="460A1066" w14:textId="77777777" w:rsidR="007C00A2" w:rsidRPr="00CC1433" w:rsidRDefault="007C00A2" w:rsidP="007C00A2">
      <w:pPr>
        <w:pBdr>
          <w:bottom w:val="single" w:sz="6" w:space="0" w:color="auto"/>
        </w:pBdr>
        <w:tabs>
          <w:tab w:val="right" w:pos="9639"/>
          <w:tab w:val="right" w:pos="13323"/>
        </w:tabs>
        <w:overflowPunct/>
        <w:autoSpaceDE/>
        <w:autoSpaceDN/>
        <w:adjustRightInd/>
        <w:spacing w:after="0"/>
        <w:textAlignment w:val="auto"/>
        <w:rPr>
          <w:rFonts w:ascii="Arial" w:eastAsia="DengXian" w:hAnsi="Arial" w:cs="SimSun"/>
          <w:noProof/>
          <w:lang w:eastAsia="en-US"/>
        </w:rPr>
      </w:pPr>
    </w:p>
    <w:p w14:paraId="0B23FA51" w14:textId="77777777" w:rsidR="007C00A2" w:rsidRPr="00CC1433" w:rsidRDefault="007C00A2" w:rsidP="007C00A2">
      <w:pPr>
        <w:overflowPunct/>
        <w:autoSpaceDE/>
        <w:autoSpaceDN/>
        <w:adjustRightInd/>
        <w:spacing w:after="0"/>
        <w:textAlignment w:val="auto"/>
        <w:rPr>
          <w:rFonts w:ascii="Arial" w:eastAsia="SimSun" w:hAnsi="Arial" w:cs="Arial"/>
          <w:lang w:eastAsia="en-US"/>
        </w:rPr>
      </w:pPr>
    </w:p>
    <w:p w14:paraId="6A65DA45" w14:textId="70B1D5B8" w:rsidR="00701317" w:rsidRPr="00701317" w:rsidRDefault="00701317" w:rsidP="00701317">
      <w:pPr>
        <w:tabs>
          <w:tab w:val="center" w:pos="4536"/>
          <w:tab w:val="right" w:pos="7938"/>
          <w:tab w:val="right" w:pos="9639"/>
        </w:tabs>
        <w:overflowPunct/>
        <w:autoSpaceDE/>
        <w:autoSpaceDN/>
        <w:adjustRightInd/>
        <w:spacing w:after="0"/>
        <w:ind w:right="2"/>
        <w:textAlignment w:val="auto"/>
        <w:rPr>
          <w:rFonts w:ascii="Arial" w:eastAsia="Malgun Gothic" w:hAnsi="Arial" w:cs="Arial"/>
          <w:b/>
          <w:bCs/>
          <w:sz w:val="24"/>
          <w:szCs w:val="24"/>
          <w:lang w:val="en-US" w:eastAsia="ko-KR"/>
        </w:rPr>
      </w:pPr>
      <w:r w:rsidRPr="00701317">
        <w:rPr>
          <w:rFonts w:ascii="Arial" w:eastAsia="Malgun Gothic" w:hAnsi="Arial" w:cs="Arial"/>
          <w:b/>
          <w:bCs/>
          <w:sz w:val="24"/>
          <w:szCs w:val="24"/>
          <w:lang w:val="en-US" w:eastAsia="ko-KR"/>
        </w:rPr>
        <w:t>3GPP TSG RAN WG1 #121</w:t>
      </w:r>
      <w:r w:rsidRPr="00701317">
        <w:rPr>
          <w:rFonts w:ascii="Arial" w:eastAsia="Malgun Gothic" w:hAnsi="Arial" w:cs="Arial"/>
          <w:b/>
          <w:bCs/>
          <w:sz w:val="24"/>
          <w:szCs w:val="24"/>
          <w:lang w:val="en-US" w:eastAsia="ko-KR"/>
        </w:rPr>
        <w:tab/>
      </w:r>
      <w:r w:rsidRPr="00701317">
        <w:rPr>
          <w:rFonts w:ascii="Arial" w:eastAsia="Malgun Gothic" w:hAnsi="Arial" w:cs="Arial"/>
          <w:b/>
          <w:bCs/>
          <w:sz w:val="24"/>
          <w:szCs w:val="24"/>
          <w:lang w:val="en-US" w:eastAsia="ko-KR"/>
        </w:rPr>
        <w:tab/>
      </w:r>
      <w:r w:rsidRPr="00701317">
        <w:rPr>
          <w:rFonts w:ascii="Arial" w:eastAsia="Malgun Gothic" w:hAnsi="Arial" w:cs="Arial"/>
          <w:b/>
          <w:bCs/>
          <w:sz w:val="24"/>
          <w:szCs w:val="24"/>
          <w:lang w:val="en-US" w:eastAsia="ko-KR"/>
        </w:rPr>
        <w:tab/>
        <w:t>R1-250500</w:t>
      </w:r>
      <w:r w:rsidR="00560EF4">
        <w:rPr>
          <w:rFonts w:ascii="Arial" w:eastAsia="Malgun Gothic" w:hAnsi="Arial" w:cs="Arial"/>
          <w:b/>
          <w:bCs/>
          <w:sz w:val="24"/>
          <w:szCs w:val="24"/>
          <w:lang w:val="en-US" w:eastAsia="ko-KR"/>
        </w:rPr>
        <w:t>8</w:t>
      </w:r>
    </w:p>
    <w:p w14:paraId="60738871" w14:textId="77777777" w:rsidR="00701317" w:rsidRPr="00701317" w:rsidRDefault="00701317" w:rsidP="00701317">
      <w:pPr>
        <w:tabs>
          <w:tab w:val="center" w:pos="4536"/>
          <w:tab w:val="right" w:pos="9072"/>
        </w:tabs>
        <w:overflowPunct/>
        <w:autoSpaceDE/>
        <w:autoSpaceDN/>
        <w:adjustRightInd/>
        <w:spacing w:after="0" w:line="276" w:lineRule="auto"/>
        <w:textAlignment w:val="auto"/>
        <w:rPr>
          <w:rFonts w:ascii="Arial" w:eastAsia="MS Mincho" w:hAnsi="Arial" w:cs="Arial"/>
          <w:b/>
          <w:bCs/>
          <w:sz w:val="24"/>
          <w:szCs w:val="24"/>
          <w:lang w:val="en-US"/>
        </w:rPr>
      </w:pPr>
      <w:r w:rsidRPr="00701317">
        <w:rPr>
          <w:rFonts w:ascii="Arial" w:eastAsia="MS Mincho" w:hAnsi="Arial" w:cs="Arial"/>
          <w:b/>
          <w:bCs/>
          <w:sz w:val="24"/>
          <w:szCs w:val="24"/>
          <w:lang w:val="en-US"/>
        </w:rPr>
        <w:t xml:space="preserve">St Julian’s, Malta, </w:t>
      </w:r>
      <w:r w:rsidRPr="00701317">
        <w:rPr>
          <w:rFonts w:ascii="Arial" w:eastAsia="MS Mincho" w:hAnsi="Arial" w:cs="Arial" w:hint="eastAsia"/>
          <w:b/>
          <w:bCs/>
          <w:sz w:val="24"/>
          <w:szCs w:val="24"/>
          <w:lang w:val="en-US"/>
        </w:rPr>
        <w:t>M</w:t>
      </w:r>
      <w:r w:rsidRPr="00701317">
        <w:rPr>
          <w:rFonts w:ascii="Arial" w:eastAsia="MS Mincho" w:hAnsi="Arial" w:cs="Arial"/>
          <w:b/>
          <w:bCs/>
          <w:sz w:val="24"/>
          <w:szCs w:val="24"/>
          <w:lang w:val="en-US"/>
        </w:rPr>
        <w:t>ay 19</w:t>
      </w:r>
      <w:r w:rsidRPr="00701317">
        <w:rPr>
          <w:rFonts w:ascii="Arial" w:eastAsia="MS Mincho" w:hAnsi="Arial" w:cs="Arial"/>
          <w:b/>
          <w:bCs/>
          <w:sz w:val="24"/>
          <w:szCs w:val="24"/>
          <w:vertAlign w:val="superscript"/>
          <w:lang w:val="en-US"/>
        </w:rPr>
        <w:t>th</w:t>
      </w:r>
      <w:r w:rsidRPr="00701317">
        <w:rPr>
          <w:rFonts w:ascii="Arial" w:eastAsia="MS Mincho" w:hAnsi="Arial" w:cs="Arial"/>
          <w:b/>
          <w:bCs/>
          <w:sz w:val="24"/>
          <w:szCs w:val="24"/>
          <w:lang w:val="en-US"/>
        </w:rPr>
        <w:t xml:space="preserve"> </w:t>
      </w:r>
      <w:r w:rsidRPr="00701317">
        <w:rPr>
          <w:rFonts w:ascii="Arial" w:eastAsia="Malgun Gothic" w:hAnsi="Arial" w:cs="Arial"/>
          <w:b/>
          <w:bCs/>
          <w:sz w:val="24"/>
          <w:szCs w:val="24"/>
          <w:lang w:val="en-US" w:eastAsia="ko-KR"/>
        </w:rPr>
        <w:t>– 23</w:t>
      </w:r>
      <w:r w:rsidRPr="00701317">
        <w:rPr>
          <w:rFonts w:ascii="Arial" w:eastAsia="Malgun Gothic" w:hAnsi="Arial" w:cs="Arial"/>
          <w:b/>
          <w:bCs/>
          <w:sz w:val="24"/>
          <w:szCs w:val="24"/>
          <w:vertAlign w:val="superscript"/>
          <w:lang w:val="en-US" w:eastAsia="ko-KR"/>
        </w:rPr>
        <w:t>th</w:t>
      </w:r>
      <w:r w:rsidRPr="00701317">
        <w:rPr>
          <w:rFonts w:ascii="Arial" w:eastAsia="MS Mincho" w:hAnsi="Arial" w:cs="Arial"/>
          <w:b/>
          <w:bCs/>
          <w:sz w:val="24"/>
          <w:szCs w:val="24"/>
          <w:lang w:val="en-US"/>
        </w:rPr>
        <w:t>, 2025</w:t>
      </w:r>
    </w:p>
    <w:p w14:paraId="5C2A7DF2" w14:textId="77777777" w:rsidR="00C03A96" w:rsidRPr="00701317" w:rsidRDefault="00C03A96" w:rsidP="00C03A96">
      <w:pPr>
        <w:pStyle w:val="Header"/>
        <w:tabs>
          <w:tab w:val="right" w:pos="7088"/>
          <w:tab w:val="right" w:pos="9781"/>
        </w:tabs>
        <w:snapToGrid w:val="0"/>
        <w:spacing w:line="276" w:lineRule="auto"/>
        <w:rPr>
          <w:rFonts w:eastAsia="MS Mincho" w:cs="Arial"/>
          <w:b w:val="0"/>
          <w:bCs/>
          <w:sz w:val="28"/>
          <w:lang w:val="en-US"/>
        </w:rPr>
      </w:pPr>
    </w:p>
    <w:p w14:paraId="652EA40C" w14:textId="2C33E08F" w:rsidR="00C03A96" w:rsidRPr="00AE3EEE"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Title:</w:t>
      </w:r>
      <w:r w:rsidRPr="003E2BA2">
        <w:rPr>
          <w:rFonts w:ascii="Arial" w:hAnsi="Arial" w:cs="Arial"/>
          <w:b/>
        </w:rPr>
        <w:tab/>
      </w:r>
      <w:r w:rsidR="0062133B" w:rsidRPr="0062133B">
        <w:rPr>
          <w:rFonts w:ascii="Arial" w:eastAsia="MS Mincho" w:hAnsi="Arial" w:cs="Arial"/>
          <w:bCs/>
        </w:rPr>
        <w:t>LS on Draft CR on TS38.300 for Rel-19 MIMO</w:t>
      </w:r>
    </w:p>
    <w:p w14:paraId="49585938" w14:textId="77777777" w:rsidR="00C03A96" w:rsidRPr="006D4CA2" w:rsidRDefault="00C03A96" w:rsidP="00C03A96">
      <w:pPr>
        <w:snapToGrid w:val="0"/>
        <w:spacing w:after="0" w:line="276" w:lineRule="auto"/>
        <w:ind w:left="1985" w:hanging="1985"/>
        <w:rPr>
          <w:rFonts w:ascii="Arial" w:eastAsia="Yu Mincho" w:hAnsi="Arial" w:cs="Arial"/>
          <w:b/>
        </w:rPr>
      </w:pPr>
      <w:r w:rsidRPr="006D4CA2">
        <w:rPr>
          <w:rFonts w:ascii="Arial" w:eastAsia="Yu Mincho" w:hAnsi="Arial" w:cs="Arial" w:hint="eastAsia"/>
          <w:b/>
        </w:rPr>
        <w:t>Response to:</w:t>
      </w:r>
      <w:r w:rsidRPr="006D4CA2">
        <w:rPr>
          <w:rFonts w:ascii="Arial" w:eastAsia="Yu Mincho" w:hAnsi="Arial" w:cs="Arial" w:hint="eastAsia"/>
          <w:b/>
        </w:rPr>
        <w:tab/>
        <w:t>-</w:t>
      </w:r>
    </w:p>
    <w:p w14:paraId="5D6392A8" w14:textId="476C3DE2" w:rsidR="00C03A96" w:rsidRPr="003E2BA2"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Release:</w:t>
      </w:r>
      <w:r w:rsidRPr="003E2BA2">
        <w:rPr>
          <w:rFonts w:ascii="Arial" w:hAnsi="Arial" w:cs="Arial"/>
          <w:bCs/>
        </w:rPr>
        <w:tab/>
        <w:t>Rel-</w:t>
      </w:r>
      <w:r w:rsidRPr="003E2BA2">
        <w:rPr>
          <w:rFonts w:ascii="Arial" w:eastAsia="MS Mincho" w:hAnsi="Arial" w:cs="Arial"/>
          <w:bCs/>
        </w:rPr>
        <w:t>1</w:t>
      </w:r>
      <w:r w:rsidR="00CB4CE2">
        <w:rPr>
          <w:rFonts w:ascii="Arial" w:eastAsia="MS Mincho" w:hAnsi="Arial" w:cs="Arial"/>
          <w:bCs/>
        </w:rPr>
        <w:t>9</w:t>
      </w:r>
    </w:p>
    <w:p w14:paraId="4FFE24A7" w14:textId="7A4D1157" w:rsidR="00C03A96" w:rsidRPr="00817381"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Work Item:</w:t>
      </w:r>
      <w:r w:rsidRPr="003E2BA2">
        <w:rPr>
          <w:rFonts w:ascii="Arial" w:hAnsi="Arial" w:cs="Arial"/>
          <w:bCs/>
        </w:rPr>
        <w:tab/>
      </w:r>
      <w:r>
        <w:rPr>
          <w:rFonts w:ascii="Arial" w:hAnsi="Arial" w:cs="Arial"/>
          <w:bCs/>
        </w:rPr>
        <w:t>NR_</w:t>
      </w:r>
      <w:r w:rsidR="0062133B">
        <w:rPr>
          <w:rFonts w:ascii="Arial" w:hAnsi="Arial" w:cs="Arial"/>
          <w:bCs/>
        </w:rPr>
        <w:t>MIMO_Ph5</w:t>
      </w:r>
    </w:p>
    <w:p w14:paraId="63D0EA8A" w14:textId="77777777" w:rsidR="00C03A96" w:rsidRPr="003E2BA2" w:rsidRDefault="00C03A96" w:rsidP="00C03A96">
      <w:pPr>
        <w:snapToGrid w:val="0"/>
        <w:spacing w:after="0" w:line="276" w:lineRule="auto"/>
        <w:ind w:left="1985" w:hanging="1985"/>
        <w:rPr>
          <w:rFonts w:ascii="Arial" w:hAnsi="Arial" w:cs="Arial"/>
          <w:b/>
        </w:rPr>
      </w:pPr>
    </w:p>
    <w:p w14:paraId="60C2A219" w14:textId="77777777" w:rsidR="00C03A96" w:rsidRPr="00C336C0" w:rsidRDefault="00C03A96" w:rsidP="00C03A96">
      <w:pPr>
        <w:snapToGrid w:val="0"/>
        <w:spacing w:after="0" w:line="276" w:lineRule="auto"/>
        <w:ind w:left="1985" w:hanging="1985"/>
        <w:rPr>
          <w:rFonts w:ascii="Arial" w:hAnsi="Arial" w:cs="Arial"/>
          <w:bCs/>
        </w:rPr>
      </w:pPr>
      <w:r w:rsidRPr="00817381">
        <w:rPr>
          <w:rFonts w:ascii="Arial" w:hAnsi="Arial" w:cs="Arial"/>
          <w:b/>
        </w:rPr>
        <w:t>Source:</w:t>
      </w:r>
      <w:r w:rsidRPr="00817381">
        <w:rPr>
          <w:rFonts w:ascii="Arial" w:hAnsi="Arial" w:cs="Arial"/>
          <w:bCs/>
        </w:rPr>
        <w:tab/>
      </w:r>
      <w:r w:rsidRPr="00C336C0">
        <w:rPr>
          <w:rFonts w:ascii="Arial" w:eastAsia="MS Mincho" w:hAnsi="Arial" w:cs="Arial"/>
          <w:bCs/>
        </w:rPr>
        <w:t>RAN WG</w:t>
      </w:r>
      <w:r>
        <w:rPr>
          <w:rFonts w:ascii="Arial" w:eastAsia="MS Mincho" w:hAnsi="Arial" w:cs="Arial" w:hint="eastAsia"/>
          <w:bCs/>
        </w:rPr>
        <w:t>1</w:t>
      </w:r>
    </w:p>
    <w:p w14:paraId="25D17D7D" w14:textId="77777777" w:rsidR="00C03A96"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To:</w:t>
      </w:r>
      <w:r w:rsidRPr="003E2BA2">
        <w:rPr>
          <w:rFonts w:ascii="Arial" w:hAnsi="Arial" w:cs="Arial"/>
          <w:bCs/>
        </w:rPr>
        <w:tab/>
      </w:r>
      <w:r>
        <w:rPr>
          <w:rFonts w:ascii="Arial" w:eastAsia="MS Mincho" w:hAnsi="Arial" w:cs="Arial" w:hint="eastAsia"/>
          <w:bCs/>
        </w:rPr>
        <w:t>RAN WG</w:t>
      </w:r>
      <w:r>
        <w:rPr>
          <w:rFonts w:ascii="Arial" w:eastAsia="MS Mincho" w:hAnsi="Arial" w:cs="Arial"/>
          <w:bCs/>
        </w:rPr>
        <w:t>2</w:t>
      </w:r>
    </w:p>
    <w:p w14:paraId="70C7E72B" w14:textId="77777777" w:rsidR="00C03A96" w:rsidRPr="00AE3EEE" w:rsidRDefault="00C03A96" w:rsidP="00C03A96">
      <w:pPr>
        <w:snapToGrid w:val="0"/>
        <w:spacing w:after="0" w:line="276" w:lineRule="auto"/>
        <w:ind w:left="1985" w:hanging="1985"/>
        <w:rPr>
          <w:rFonts w:ascii="Arial" w:eastAsia="MS Mincho" w:hAnsi="Arial" w:cs="Arial"/>
          <w:bCs/>
        </w:rPr>
      </w:pPr>
      <w:r w:rsidRPr="00AE3EEE">
        <w:rPr>
          <w:rFonts w:ascii="Arial" w:eastAsia="MS Mincho" w:hAnsi="Arial" w:cs="Arial" w:hint="eastAsia"/>
          <w:b/>
        </w:rPr>
        <w:t>CC:</w:t>
      </w:r>
      <w:r w:rsidRPr="00AE3EEE">
        <w:rPr>
          <w:rFonts w:ascii="Arial" w:eastAsia="MS Mincho" w:hAnsi="Arial" w:cs="Arial" w:hint="eastAsia"/>
          <w:b/>
        </w:rPr>
        <w:tab/>
      </w:r>
    </w:p>
    <w:p w14:paraId="3FFC56C1" w14:textId="77777777" w:rsidR="00C03A96" w:rsidRPr="003E2BA2" w:rsidRDefault="00C03A96" w:rsidP="00C03A96">
      <w:pPr>
        <w:snapToGrid w:val="0"/>
        <w:spacing w:after="0" w:line="276" w:lineRule="auto"/>
        <w:ind w:left="1985" w:hanging="1985"/>
        <w:rPr>
          <w:rFonts w:ascii="Arial" w:hAnsi="Arial" w:cs="Arial"/>
          <w:bCs/>
        </w:rPr>
      </w:pPr>
    </w:p>
    <w:p w14:paraId="4E9906F3" w14:textId="77777777" w:rsidR="00C03A96" w:rsidRPr="003E2BA2" w:rsidRDefault="00C03A96" w:rsidP="00C03A96">
      <w:pPr>
        <w:tabs>
          <w:tab w:val="left" w:pos="2268"/>
        </w:tabs>
        <w:snapToGrid w:val="0"/>
        <w:spacing w:after="0" w:line="276" w:lineRule="auto"/>
        <w:rPr>
          <w:rFonts w:ascii="Arial" w:hAnsi="Arial" w:cs="Arial"/>
          <w:bCs/>
        </w:rPr>
      </w:pPr>
      <w:r w:rsidRPr="003E2BA2">
        <w:rPr>
          <w:rFonts w:ascii="Arial" w:hAnsi="Arial" w:cs="Arial"/>
          <w:b/>
        </w:rPr>
        <w:t>Contact Person:</w:t>
      </w:r>
      <w:r w:rsidRPr="003E2BA2">
        <w:rPr>
          <w:rFonts w:ascii="Arial" w:hAnsi="Arial" w:cs="Arial"/>
          <w:bCs/>
        </w:rPr>
        <w:tab/>
      </w:r>
    </w:p>
    <w:p w14:paraId="137D0995" w14:textId="58523A96" w:rsid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cs="Arial"/>
          <w:sz w:val="20"/>
          <w:lang w:val="it-IT"/>
        </w:rPr>
        <w:t>Name:</w:t>
      </w:r>
      <w:r w:rsidRPr="00C03A96">
        <w:rPr>
          <w:rFonts w:cs="Arial"/>
          <w:bCs/>
          <w:sz w:val="20"/>
          <w:lang w:val="it-IT"/>
        </w:rPr>
        <w:tab/>
      </w:r>
      <w:r w:rsidR="00CB4CE2">
        <w:rPr>
          <w:rFonts w:eastAsia="MS Mincho" w:cs="Arial"/>
          <w:bCs/>
          <w:sz w:val="20"/>
          <w:lang w:val="it-IT"/>
        </w:rPr>
        <w:t>Youngrok Jang</w:t>
      </w:r>
    </w:p>
    <w:p w14:paraId="75F05713" w14:textId="68AFB9B1" w:rsidR="00C03A96" w:rsidRP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eastAsia="MS Mincho" w:cs="Arial"/>
          <w:bCs/>
          <w:sz w:val="20"/>
          <w:lang w:val="it-IT"/>
        </w:rPr>
        <w:t>E</w:t>
      </w:r>
      <w:r w:rsidRPr="00C03A96">
        <w:rPr>
          <w:rFonts w:cs="Arial"/>
          <w:sz w:val="20"/>
          <w:lang w:val="pt-BR"/>
        </w:rPr>
        <w:t>mail Address:</w:t>
      </w:r>
      <w:r w:rsidRPr="00C03A96">
        <w:rPr>
          <w:rFonts w:cs="Arial"/>
          <w:bCs/>
          <w:sz w:val="20"/>
          <w:lang w:val="pt-BR"/>
        </w:rPr>
        <w:tab/>
      </w:r>
      <w:r w:rsidR="00CB4CE2">
        <w:rPr>
          <w:rFonts w:eastAsia="MS Mincho" w:cs="Arial"/>
          <w:bCs/>
          <w:sz w:val="20"/>
          <w:lang w:val="pt-BR"/>
        </w:rPr>
        <w:t>yr.jang</w:t>
      </w:r>
      <w:r>
        <w:rPr>
          <w:rFonts w:eastAsia="MS Mincho" w:cs="Arial"/>
          <w:bCs/>
          <w:sz w:val="20"/>
          <w:lang w:val="pt-BR"/>
        </w:rPr>
        <w:t>@samsung</w:t>
      </w:r>
      <w:r w:rsidRPr="00C03A96">
        <w:rPr>
          <w:rFonts w:eastAsia="MS Mincho" w:cs="Arial"/>
          <w:bCs/>
          <w:sz w:val="20"/>
          <w:lang w:val="pt-BR"/>
        </w:rPr>
        <w:t>.com</w:t>
      </w:r>
    </w:p>
    <w:p w14:paraId="2049777B" w14:textId="77777777" w:rsidR="00C03A96" w:rsidRPr="00A7005E" w:rsidRDefault="00C03A96" w:rsidP="00C03A96">
      <w:pPr>
        <w:pBdr>
          <w:bottom w:val="single" w:sz="4" w:space="1" w:color="auto"/>
        </w:pBdr>
        <w:rPr>
          <w:rFonts w:ascii="Arial" w:hAnsi="Arial" w:cs="Arial"/>
          <w:lang w:val="pt-BR"/>
        </w:rPr>
      </w:pPr>
    </w:p>
    <w:p w14:paraId="3D795BA9" w14:textId="77777777" w:rsidR="00C03A96" w:rsidRPr="003E2BA2" w:rsidRDefault="00C03A96" w:rsidP="00C03A96">
      <w:pPr>
        <w:rPr>
          <w:rFonts w:ascii="Arial" w:hAnsi="Arial" w:cs="Arial"/>
          <w:lang w:val="en-US"/>
        </w:rPr>
      </w:pPr>
    </w:p>
    <w:p w14:paraId="73BE4226" w14:textId="77777777" w:rsidR="00C03A96" w:rsidRPr="003E2BA2" w:rsidRDefault="00C03A96" w:rsidP="00C03A96">
      <w:pPr>
        <w:spacing w:after="120"/>
        <w:rPr>
          <w:rFonts w:ascii="Arial" w:hAnsi="Arial" w:cs="Arial"/>
          <w:b/>
        </w:rPr>
      </w:pPr>
      <w:r w:rsidRPr="003E2BA2">
        <w:rPr>
          <w:rFonts w:ascii="Arial" w:hAnsi="Arial" w:cs="Arial"/>
          <w:b/>
        </w:rPr>
        <w:t>1. Overall Description:</w:t>
      </w:r>
    </w:p>
    <w:p w14:paraId="64FCB140" w14:textId="5231CD0C" w:rsidR="00C03A96" w:rsidRDefault="00C03A96" w:rsidP="00C03A96">
      <w:pPr>
        <w:rPr>
          <w:rFonts w:ascii="Arial" w:hAnsi="Arial" w:cs="Arial"/>
        </w:rPr>
      </w:pPr>
      <w:r>
        <w:rPr>
          <w:rFonts w:ascii="Arial" w:hAnsi="Arial" w:cs="Arial"/>
        </w:rPr>
        <w:t xml:space="preserve">As part of </w:t>
      </w:r>
      <w:r w:rsidR="00061905">
        <w:rPr>
          <w:rFonts w:ascii="Arial" w:hAnsi="Arial" w:cs="Arial"/>
        </w:rPr>
        <w:t>Rel-19 MIMO</w:t>
      </w:r>
      <w:r w:rsidRPr="009765CA">
        <w:rPr>
          <w:rFonts w:ascii="Arial" w:hAnsi="Arial" w:cs="Arial"/>
        </w:rPr>
        <w:t xml:space="preserve"> </w:t>
      </w:r>
      <w:r>
        <w:rPr>
          <w:rFonts w:ascii="Arial" w:hAnsi="Arial" w:cs="Arial"/>
        </w:rPr>
        <w:t xml:space="preserve">WI, </w:t>
      </w:r>
      <w:r w:rsidR="009E3178">
        <w:rPr>
          <w:rFonts w:ascii="Arial" w:hAnsi="Arial" w:cs="Arial"/>
        </w:rPr>
        <w:t>the following</w:t>
      </w:r>
      <w:r>
        <w:rPr>
          <w:rFonts w:ascii="Arial" w:hAnsi="Arial" w:cs="Arial"/>
        </w:rPr>
        <w:t xml:space="preserve"> TP to 38.300 has been endorsed from RAN1 perspective.</w:t>
      </w:r>
    </w:p>
    <w:p w14:paraId="15780386" w14:textId="3C791151" w:rsidR="00A33434" w:rsidRDefault="00A33434" w:rsidP="0065306B">
      <w:pPr>
        <w:rPr>
          <w:rFonts w:eastAsiaTheme="minorEastAsia"/>
          <w:kern w:val="2"/>
        </w:rPr>
      </w:pPr>
    </w:p>
    <w:tbl>
      <w:tblPr>
        <w:tblStyle w:val="TableGrid"/>
        <w:tblW w:w="0" w:type="auto"/>
        <w:tblLook w:val="04A0" w:firstRow="1" w:lastRow="0" w:firstColumn="1" w:lastColumn="0" w:noHBand="0" w:noVBand="1"/>
      </w:tblPr>
      <w:tblGrid>
        <w:gridCol w:w="9631"/>
      </w:tblGrid>
      <w:tr w:rsidR="005F082C" w14:paraId="6371AC0D" w14:textId="77777777" w:rsidTr="005F082C">
        <w:tc>
          <w:tcPr>
            <w:tcW w:w="9631" w:type="dxa"/>
          </w:tcPr>
          <w:p w14:paraId="3976D0B6" w14:textId="160FF0C8" w:rsidR="005F082C" w:rsidRPr="005F082C" w:rsidRDefault="005F082C" w:rsidP="005F082C">
            <w:pPr>
              <w:pStyle w:val="Heading2"/>
              <w:jc w:val="center"/>
              <w:rPr>
                <w:sz w:val="18"/>
                <w:szCs w:val="10"/>
              </w:rPr>
            </w:pPr>
            <w:r w:rsidRPr="005F082C">
              <w:rPr>
                <w:color w:val="4472C4"/>
                <w:sz w:val="18"/>
                <w:szCs w:val="14"/>
                <w:lang w:val="en-US"/>
              </w:rPr>
              <w:lastRenderedPageBreak/>
              <w:t>----------------------------------------- start TP for 38.300 v.1</w:t>
            </w:r>
            <w:r>
              <w:rPr>
                <w:color w:val="4472C4"/>
                <w:sz w:val="18"/>
                <w:szCs w:val="14"/>
                <w:lang w:val="en-US"/>
              </w:rPr>
              <w:t>8.5</w:t>
            </w:r>
            <w:r w:rsidRPr="005F082C">
              <w:rPr>
                <w:color w:val="4472C4"/>
                <w:sz w:val="18"/>
                <w:szCs w:val="14"/>
                <w:lang w:val="en-US"/>
              </w:rPr>
              <w:t>.0 -------------------------------------------</w:t>
            </w:r>
          </w:p>
          <w:p w14:paraId="68ACEBAC" w14:textId="5C9E2178" w:rsidR="005F082C" w:rsidRDefault="005F082C" w:rsidP="005F082C">
            <w:pPr>
              <w:pStyle w:val="Heading2"/>
            </w:pPr>
            <w:r>
              <w:t>6.12</w:t>
            </w:r>
            <w:r>
              <w:tab/>
              <w:t>Multiple Transmit/Receive Point Operation</w:t>
            </w:r>
          </w:p>
          <w:p w14:paraId="4CDA0A7D" w14:textId="77777777" w:rsidR="005F082C" w:rsidRDefault="005F082C" w:rsidP="005F082C">
            <w:pPr>
              <w:rPr>
                <w:lang w:eastAsia="zh-CN"/>
              </w:rPr>
            </w:pPr>
            <w:r>
              <w:rPr>
                <w:lang w:eastAsia="zh-CN"/>
              </w:rPr>
              <w:t>In Multiple Transmit/Receive Point (multi-TRP) operation, a serving cell can schedule the UE from two TRPs, providing better coverage, reliability and/or data rates for PDSCH, PDCCH, PUSCH, and PUCCH.</w:t>
            </w:r>
          </w:p>
          <w:p w14:paraId="63D1318E" w14:textId="77777777" w:rsidR="005F082C" w:rsidRDefault="005F082C" w:rsidP="005F082C">
            <w:pPr>
              <w:rPr>
                <w:lang w:eastAsia="zh-CN"/>
              </w:rPr>
            </w:pPr>
            <w:r>
              <w:rPr>
                <w:lang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6B66EDC0" w14:textId="77777777" w:rsidR="005F082C" w:rsidRDefault="005F082C" w:rsidP="005F082C">
            <w:pPr>
              <w:jc w:val="center"/>
              <w:rPr>
                <w:ins w:id="1" w:author="Samsung" w:date="2025-03-20T09:17:00Z"/>
                <w:lang w:eastAsia="zh-CN"/>
              </w:rPr>
            </w:pPr>
            <w:r>
              <w:rPr>
                <w:rFonts w:eastAsiaTheme="minorEastAsia" w:hint="eastAsia"/>
                <w:color w:val="FF0000"/>
              </w:rPr>
              <w:t>&lt;</w:t>
            </w:r>
            <w:r>
              <w:rPr>
                <w:rFonts w:eastAsiaTheme="minorEastAsia"/>
                <w:color w:val="FF0000"/>
              </w:rPr>
              <w:t>unchanged parts are omitted&gt;</w:t>
            </w:r>
          </w:p>
          <w:p w14:paraId="10669E12" w14:textId="5329FB58" w:rsidR="006B502F" w:rsidRPr="006B502F" w:rsidRDefault="006B502F" w:rsidP="005F082C">
            <w:pPr>
              <w:pStyle w:val="0Maintext"/>
              <w:spacing w:after="60"/>
              <w:ind w:firstLine="0"/>
              <w:jc w:val="left"/>
              <w:rPr>
                <w:rFonts w:eastAsia="Times New Roman"/>
                <w:lang w:eastAsia="zh-CN"/>
              </w:rPr>
            </w:pPr>
            <w:ins w:id="2" w:author="Samsung2" w:date="2025-06-03T13:56:00Z">
              <w:r w:rsidRPr="006B502F">
                <w:rPr>
                  <w:rFonts w:eastAsia="Times New Roman"/>
                  <w:lang w:eastAsia="zh-CN"/>
                </w:rPr>
                <w:t>For inter-TRP delay, frequency, and phase calibration for coherent joint transmission (CJT), CSI-RS per TRP is transmitted and the UE measures the CSI-RS(s) and estimates the reporting quantity including inter-TRP delay offset(s), frequency offset(s), and phase offset(s). A CSI report associated with the reporting quantity is carried on a PUSCH.</w:t>
              </w:r>
            </w:ins>
          </w:p>
          <w:p w14:paraId="0649CE93" w14:textId="77777777" w:rsidR="005F082C" w:rsidRPr="005F082C" w:rsidRDefault="005F082C" w:rsidP="005F082C">
            <w:pPr>
              <w:keepNext/>
              <w:keepLines/>
              <w:numPr>
                <w:ilvl w:val="2"/>
                <w:numId w:val="0"/>
              </w:numPr>
              <w:spacing w:before="120"/>
              <w:ind w:left="1134" w:hanging="1134"/>
              <w:outlineLvl w:val="2"/>
              <w:rPr>
                <w:rFonts w:ascii="Arial" w:hAnsi="Arial"/>
                <w:sz w:val="32"/>
                <w:szCs w:val="22"/>
                <w:lang w:eastAsia="zh-CN"/>
              </w:rPr>
            </w:pPr>
            <w:r w:rsidRPr="005F082C">
              <w:rPr>
                <w:rFonts w:ascii="Arial" w:hAnsi="Arial"/>
                <w:sz w:val="32"/>
                <w:szCs w:val="22"/>
                <w:lang w:eastAsia="zh-CN"/>
              </w:rPr>
              <w:t>9.2.3</w:t>
            </w:r>
            <w:r w:rsidRPr="005F082C">
              <w:rPr>
                <w:rFonts w:ascii="Arial" w:hAnsi="Arial"/>
                <w:sz w:val="32"/>
                <w:szCs w:val="22"/>
                <w:lang w:eastAsia="zh-CN"/>
              </w:rPr>
              <w:tab/>
              <w:t xml:space="preserve"> Mobility in RRC_CONNECTED</w:t>
            </w:r>
          </w:p>
          <w:p w14:paraId="58868E08" w14:textId="77777777" w:rsidR="005F082C" w:rsidRPr="005F082C" w:rsidRDefault="005F082C" w:rsidP="005F082C">
            <w:pPr>
              <w:keepNext/>
              <w:keepLines/>
              <w:numPr>
                <w:ilvl w:val="3"/>
                <w:numId w:val="0"/>
              </w:numPr>
              <w:spacing w:before="120"/>
              <w:ind w:left="1418" w:hanging="1418"/>
              <w:outlineLvl w:val="3"/>
              <w:rPr>
                <w:rFonts w:ascii="Arial" w:hAnsi="Arial"/>
                <w:sz w:val="28"/>
                <w:szCs w:val="22"/>
                <w:lang w:eastAsia="zh-CN"/>
              </w:rPr>
            </w:pPr>
            <w:r w:rsidRPr="005F082C">
              <w:rPr>
                <w:rFonts w:ascii="Arial" w:hAnsi="Arial"/>
                <w:sz w:val="28"/>
                <w:szCs w:val="22"/>
                <w:lang w:eastAsia="zh-CN"/>
              </w:rPr>
              <w:t>9.2.3.1</w:t>
            </w:r>
            <w:r w:rsidRPr="005F082C">
              <w:rPr>
                <w:rFonts w:ascii="Arial" w:hAnsi="Arial"/>
                <w:sz w:val="28"/>
                <w:szCs w:val="22"/>
                <w:lang w:eastAsia="zh-CN"/>
              </w:rPr>
              <w:tab/>
              <w:t>Overview</w:t>
            </w:r>
          </w:p>
          <w:p w14:paraId="3D039E53" w14:textId="77777777" w:rsidR="005F082C" w:rsidRPr="005F082C" w:rsidRDefault="005F082C" w:rsidP="005F082C">
            <w:pPr>
              <w:jc w:val="center"/>
              <w:rPr>
                <w:rFonts w:eastAsia="Malgun Gothic"/>
                <w:color w:val="FF0000"/>
                <w:lang w:eastAsia="ko-KR"/>
              </w:rPr>
            </w:pPr>
            <w:r w:rsidRPr="005F082C">
              <w:rPr>
                <w:rFonts w:eastAsia="Malgun Gothic" w:hint="eastAsia"/>
                <w:color w:val="FF0000"/>
                <w:lang w:eastAsia="ko-KR"/>
              </w:rPr>
              <w:t>&lt;</w:t>
            </w:r>
            <w:r w:rsidRPr="005F082C">
              <w:rPr>
                <w:rFonts w:eastAsia="Malgun Gothic"/>
                <w:color w:val="FF0000"/>
                <w:lang w:eastAsia="ko-KR"/>
              </w:rPr>
              <w:t>unchanged parts are omitted&gt;</w:t>
            </w:r>
          </w:p>
          <w:p w14:paraId="4EDDB2B0" w14:textId="77777777" w:rsidR="005F082C" w:rsidRPr="005F082C" w:rsidRDefault="005F082C" w:rsidP="005F082C">
            <w:pPr>
              <w:rPr>
                <w:lang w:eastAsia="zh-CN"/>
              </w:rPr>
            </w:pPr>
            <w:r w:rsidRPr="005F082C">
              <w:rPr>
                <w:b/>
                <w:lang w:eastAsia="zh-CN"/>
              </w:rPr>
              <w:t xml:space="preserve">Beam Level Mobility </w:t>
            </w:r>
            <w:r w:rsidRPr="005F082C">
              <w:rPr>
                <w:lang w:eastAsia="zh-CN"/>
              </w:rPr>
              <w:t xml:space="preserve">does not require explicit RRC signalling to be triggered. Beam level mobility can be within a cell, or between cells, the latter is referred to as </w:t>
            </w:r>
            <w:r w:rsidRPr="005F082C">
              <w:rPr>
                <w:shd w:val="clear" w:color="auto" w:fill="FFFFFF"/>
                <w:lang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5F082C">
              <w:rPr>
                <w:lang w:eastAsia="zh-CN"/>
              </w:rP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A1CF04B" w14:textId="77777777" w:rsidR="005F082C" w:rsidRPr="005F082C" w:rsidRDefault="005F082C" w:rsidP="005F082C">
            <w:pPr>
              <w:rPr>
                <w:lang w:eastAsia="zh-CN"/>
              </w:rPr>
            </w:pPr>
            <w:r w:rsidRPr="005F082C">
              <w:rPr>
                <w:shd w:val="clear" w:color="auto" w:fill="FFFFFF"/>
                <w:lang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3D99AC1B" w14:textId="41DDF6F1" w:rsidR="00510443" w:rsidRPr="00510443" w:rsidDel="00917F24" w:rsidRDefault="00510443" w:rsidP="005F082C">
            <w:pPr>
              <w:pStyle w:val="0Maintext"/>
              <w:spacing w:after="60"/>
              <w:ind w:firstLine="0"/>
              <w:jc w:val="left"/>
              <w:rPr>
                <w:del w:id="3" w:author="Samsung" w:date="2025-05-22T10:14:00Z"/>
                <w:rFonts w:eastAsia="DengXian"/>
                <w:lang w:eastAsia="zh-CN"/>
              </w:rPr>
            </w:pPr>
            <w:ins w:id="4" w:author="Samsung2" w:date="2025-06-03T13:58:00Z">
              <w:r w:rsidRPr="00510443">
                <w:rPr>
                  <w:rFonts w:eastAsia="DengXian"/>
                  <w:lang w:eastAsia="zh-CN"/>
                </w:rPr>
                <w:t>For UE-initiated beam reporting, Mode A and Mode B are supported, where upon detection of an event, UE transmits a UE Initiated Report Indicator (UEIRI) indication in a PUCCH resource to indicate transmission of a beam report. Corresponding to the UEIRI indication, in Mode A, the UE transmits the beam report on a PUSCH indicated by a DCI, while in Mode B, the UE transmits the beam report on a type1 CG PUSCH associated to the PUCCH resource.</w:t>
              </w:r>
            </w:ins>
          </w:p>
          <w:p w14:paraId="2809A842" w14:textId="77777777" w:rsidR="005F082C" w:rsidRPr="00803718" w:rsidRDefault="005F082C" w:rsidP="006B502F">
            <w:pPr>
              <w:jc w:val="center"/>
              <w:rPr>
                <w:lang w:eastAsia="zh-CN"/>
              </w:rPr>
            </w:pPr>
            <w:r>
              <w:rPr>
                <w:rFonts w:eastAsiaTheme="minorEastAsia" w:hint="eastAsia"/>
                <w:color w:val="FF0000"/>
              </w:rPr>
              <w:t>&lt;</w:t>
            </w:r>
            <w:r>
              <w:rPr>
                <w:rFonts w:eastAsiaTheme="minorEastAsia"/>
                <w:color w:val="FF0000"/>
              </w:rPr>
              <w:t>unchanged parts are omitted&gt;</w:t>
            </w:r>
          </w:p>
          <w:p w14:paraId="1588B1F6" w14:textId="77777777" w:rsidR="005F082C" w:rsidRPr="00B32B2C" w:rsidRDefault="005F082C" w:rsidP="005F082C">
            <w:pPr>
              <w:pStyle w:val="Heading2"/>
            </w:pPr>
            <w:r w:rsidRPr="00B32B2C">
              <w:t>6.</w:t>
            </w:r>
            <w:r>
              <w:t>X</w:t>
            </w:r>
            <w:r w:rsidRPr="00B32B2C">
              <w:tab/>
            </w:r>
            <w:r w:rsidRPr="00BD3C1C">
              <w:t>Asymmetric Downlink Single-TRP and Uplink Multi-TRP</w:t>
            </w:r>
          </w:p>
          <w:p w14:paraId="4616B4AC" w14:textId="77777777" w:rsidR="005912B2" w:rsidRPr="00496413" w:rsidRDefault="005912B2" w:rsidP="00496413">
            <w:pPr>
              <w:pStyle w:val="0Maintext"/>
              <w:spacing w:after="60"/>
              <w:ind w:firstLine="0"/>
              <w:jc w:val="left"/>
              <w:rPr>
                <w:ins w:id="5" w:author="Samsung2" w:date="2025-06-03T13:58:00Z"/>
                <w:rFonts w:eastAsia="DengXian"/>
                <w:lang w:eastAsia="zh-CN"/>
              </w:rPr>
            </w:pPr>
            <w:ins w:id="6" w:author="Samsung2" w:date="2025-06-03T13:58:00Z">
              <w:r w:rsidRPr="00496413">
                <w:rPr>
                  <w:rFonts w:eastAsia="DengXian"/>
                  <w:lang w:eastAsia="zh-CN"/>
                </w:rPr>
                <w:t>For asymmetric DL single-TRP and UL multi-TRP scenario where UL TRP may reduce or even turn off DL transmission, pathloss offset can be configured by RRC and indicated by TCI state for PUSCH, PUCCH, and SRS transmission, and can be indicated by a PDCCH order for the PDCCH order triggered PRACH toward UL TRP facilitating pathloss calculation. In addition,</w:t>
              </w:r>
              <w:r w:rsidRPr="00496413">
                <w:rPr>
                  <w:rFonts w:eastAsia="DengXian" w:hint="eastAsia"/>
                  <w:lang w:eastAsia="zh-CN"/>
                </w:rPr>
                <w:t xml:space="preserve"> </w:t>
              </w:r>
              <w:r w:rsidRPr="00496413">
                <w:rPr>
                  <w:rFonts w:eastAsia="DengXian"/>
                  <w:lang w:eastAsia="zh-CN"/>
                </w:rPr>
                <w:t>up to two closed loop power control adjustment states can be supported for SRS separate with PUSCH. Also,</w:t>
              </w:r>
              <w:r w:rsidRPr="00496413">
                <w:rPr>
                  <w:rFonts w:eastAsia="DengXian" w:hint="eastAsia"/>
                  <w:lang w:eastAsia="zh-CN"/>
                </w:rPr>
                <w:t xml:space="preserve"> up to two TAGs can be configured in the serving cell</w:t>
              </w:r>
              <w:r w:rsidRPr="00496413">
                <w:rPr>
                  <w:rFonts w:eastAsia="DengXian"/>
                  <w:lang w:eastAsia="zh-CN"/>
                </w:rPr>
                <w:t xml:space="preserve"> without </w:t>
              </w:r>
              <w:r w:rsidRPr="00496413">
                <w:rPr>
                  <w:rFonts w:eastAsia="DengXian"/>
                  <w:i/>
                  <w:iCs/>
                  <w:lang w:eastAsia="zh-CN"/>
                </w:rPr>
                <w:t>coresetPoolIndex</w:t>
              </w:r>
              <w:r w:rsidRPr="00496413">
                <w:rPr>
                  <w:rFonts w:eastAsia="DengXian"/>
                  <w:lang w:eastAsia="zh-CN"/>
                </w:rPr>
                <w:t xml:space="preserve"> configured,</w:t>
              </w:r>
              <w:r w:rsidRPr="00496413">
                <w:rPr>
                  <w:rFonts w:eastAsia="DengXian" w:hint="eastAsia"/>
                  <w:lang w:eastAsia="zh-CN"/>
                </w:rPr>
                <w:t xml:space="preserve"> and </w:t>
              </w:r>
              <w:r w:rsidRPr="00496413">
                <w:rPr>
                  <w:rFonts w:eastAsia="DengXian"/>
                  <w:lang w:eastAsia="zh-CN"/>
                </w:rPr>
                <w:t xml:space="preserve">a </w:t>
              </w:r>
              <w:r w:rsidRPr="00496413">
                <w:rPr>
                  <w:rFonts w:eastAsia="DengXian" w:hint="eastAsia"/>
                  <w:lang w:eastAsia="zh-CN"/>
                </w:rPr>
                <w:t>TCI state for PUSCH, PUCCH, and SRS transmission can be associated with any one of two TAGs</w:t>
              </w:r>
              <w:r w:rsidRPr="00496413">
                <w:rPr>
                  <w:rFonts w:eastAsia="DengXian"/>
                  <w:lang w:eastAsia="zh-CN"/>
                </w:rPr>
                <w:t>.</w:t>
              </w:r>
            </w:ins>
          </w:p>
          <w:p w14:paraId="60FCF5E1" w14:textId="5E72DAED" w:rsidR="005F082C" w:rsidRPr="006B502F" w:rsidRDefault="006B502F" w:rsidP="006B502F">
            <w:pPr>
              <w:pStyle w:val="Heading2"/>
              <w:jc w:val="center"/>
              <w:rPr>
                <w:sz w:val="18"/>
                <w:szCs w:val="10"/>
              </w:rPr>
            </w:pPr>
            <w:r w:rsidRPr="005F082C">
              <w:rPr>
                <w:color w:val="4472C4"/>
                <w:sz w:val="18"/>
                <w:szCs w:val="14"/>
                <w:lang w:val="en-US"/>
              </w:rPr>
              <w:t xml:space="preserve">----------------------------------------- </w:t>
            </w:r>
            <w:r>
              <w:rPr>
                <w:color w:val="4472C4"/>
                <w:sz w:val="18"/>
                <w:szCs w:val="14"/>
                <w:lang w:val="en-US"/>
              </w:rPr>
              <w:t>end</w:t>
            </w:r>
            <w:r w:rsidRPr="005F082C">
              <w:rPr>
                <w:color w:val="4472C4"/>
                <w:sz w:val="18"/>
                <w:szCs w:val="14"/>
                <w:lang w:val="en-US"/>
              </w:rPr>
              <w:t xml:space="preserve"> TP-------------------------------------------</w:t>
            </w:r>
          </w:p>
        </w:tc>
      </w:tr>
    </w:tbl>
    <w:p w14:paraId="6CE76952" w14:textId="77777777" w:rsidR="005F082C" w:rsidRPr="005F082C" w:rsidRDefault="005F082C" w:rsidP="0065306B">
      <w:pPr>
        <w:rPr>
          <w:rFonts w:eastAsiaTheme="minorEastAsia"/>
          <w:kern w:val="2"/>
        </w:rPr>
      </w:pPr>
    </w:p>
    <w:p w14:paraId="0E00DF09" w14:textId="10306A9E" w:rsidR="00BF1742" w:rsidRDefault="00BF1742" w:rsidP="00BF1742">
      <w:pPr>
        <w:rPr>
          <w:rFonts w:ascii="Arial" w:hAnsi="Arial" w:cs="Arial"/>
        </w:rPr>
      </w:pPr>
      <w:bookmarkStart w:id="7" w:name="_Toc20387992"/>
      <w:bookmarkStart w:id="8" w:name="_Toc29376072"/>
      <w:bookmarkStart w:id="9" w:name="_Toc37231966"/>
      <w:bookmarkStart w:id="10" w:name="_Toc46502023"/>
      <w:bookmarkStart w:id="11" w:name="_Toc51971371"/>
      <w:bookmarkStart w:id="12" w:name="_Toc52551354"/>
      <w:bookmarkStart w:id="13" w:name="_Toc90589881"/>
      <w:r>
        <w:rPr>
          <w:rFonts w:ascii="Arial" w:hAnsi="Arial" w:cs="Arial"/>
        </w:rPr>
        <w:t xml:space="preserve">RAN1 </w:t>
      </w:r>
      <w:r w:rsidR="00061905">
        <w:rPr>
          <w:rFonts w:ascii="Arial" w:hAnsi="Arial" w:cs="Arial"/>
        </w:rPr>
        <w:t xml:space="preserve">respectfully </w:t>
      </w:r>
      <w:r w:rsidR="00BD6313">
        <w:rPr>
          <w:rFonts w:ascii="Arial" w:hAnsi="Arial" w:cs="Arial"/>
        </w:rPr>
        <w:t>ask</w:t>
      </w:r>
      <w:r>
        <w:rPr>
          <w:rFonts w:ascii="Arial" w:hAnsi="Arial" w:cs="Arial"/>
        </w:rPr>
        <w:t>s RAN2 to take the above into account in their future work.</w:t>
      </w:r>
    </w:p>
    <w:p w14:paraId="5279131E" w14:textId="77777777" w:rsidR="00BF1742" w:rsidRPr="00FE096F" w:rsidRDefault="00BF1742" w:rsidP="00BF1742">
      <w:pPr>
        <w:jc w:val="both"/>
        <w:rPr>
          <w:rFonts w:ascii="Arial" w:eastAsia="MS Mincho" w:hAnsi="Arial" w:cs="Arial"/>
          <w:lang w:val="en-US"/>
        </w:rPr>
      </w:pPr>
    </w:p>
    <w:p w14:paraId="09DF3E3E" w14:textId="77777777" w:rsidR="00BF1742" w:rsidRDefault="00BF1742" w:rsidP="00BF1742">
      <w:pPr>
        <w:spacing w:beforeLines="50" w:before="120" w:after="120"/>
        <w:rPr>
          <w:rFonts w:ascii="Arial" w:hAnsi="Arial" w:cs="Arial"/>
          <w:b/>
        </w:rPr>
      </w:pPr>
      <w:r>
        <w:rPr>
          <w:rFonts w:ascii="Arial" w:hAnsi="Arial" w:cs="Arial"/>
          <w:b/>
        </w:rPr>
        <w:t>2. Actions:</w:t>
      </w:r>
    </w:p>
    <w:p w14:paraId="546389EB" w14:textId="77777777" w:rsidR="00BF1742" w:rsidRPr="00CF3600" w:rsidRDefault="00BF1742" w:rsidP="00061905">
      <w:pPr>
        <w:spacing w:after="120"/>
        <w:rPr>
          <w:rFonts w:ascii="Arial" w:hAnsi="Arial" w:cs="Arial"/>
          <w:b/>
        </w:rPr>
      </w:pPr>
      <w:r w:rsidRPr="00CF3600">
        <w:rPr>
          <w:rFonts w:ascii="Arial" w:hAnsi="Arial" w:cs="Arial"/>
          <w:b/>
        </w:rPr>
        <w:t xml:space="preserve">To </w:t>
      </w:r>
      <w:r>
        <w:rPr>
          <w:rFonts w:ascii="Arial" w:hAnsi="Arial" w:cs="Arial"/>
          <w:b/>
        </w:rPr>
        <w:t>RAN2</w:t>
      </w:r>
      <w:r w:rsidRPr="00CF3600">
        <w:rPr>
          <w:rFonts w:ascii="Arial" w:hAnsi="Arial" w:cs="Arial"/>
          <w:b/>
        </w:rPr>
        <w:t xml:space="preserve"> </w:t>
      </w:r>
    </w:p>
    <w:bookmarkEnd w:id="7"/>
    <w:bookmarkEnd w:id="8"/>
    <w:bookmarkEnd w:id="9"/>
    <w:bookmarkEnd w:id="10"/>
    <w:bookmarkEnd w:id="11"/>
    <w:bookmarkEnd w:id="12"/>
    <w:bookmarkEnd w:id="13"/>
    <w:p w14:paraId="46AE259D" w14:textId="4418B7B0" w:rsidR="00BD6313" w:rsidRPr="00BD6313" w:rsidRDefault="00BD6313" w:rsidP="00BD6313">
      <w:pPr>
        <w:overflowPunct/>
        <w:autoSpaceDE/>
        <w:autoSpaceDN/>
        <w:adjustRightInd/>
        <w:spacing w:after="120"/>
        <w:textAlignment w:val="auto"/>
        <w:rPr>
          <w:rFonts w:ascii="Arial" w:eastAsia="Yu Mincho" w:hAnsi="Arial" w:cs="Arial"/>
        </w:rPr>
      </w:pPr>
      <w:r w:rsidRPr="00BD6313">
        <w:rPr>
          <w:rFonts w:ascii="Arial" w:eastAsia="Yu Mincho" w:hAnsi="Arial" w:cs="Arial"/>
          <w:b/>
          <w:lang w:eastAsia="en-US"/>
        </w:rPr>
        <w:t xml:space="preserve">ACTION:  </w:t>
      </w:r>
      <w:r w:rsidRPr="00BD6313">
        <w:rPr>
          <w:rFonts w:ascii="Arial" w:eastAsia="Yu Mincho" w:hAnsi="Arial" w:cs="Arial"/>
          <w:bCs/>
          <w:lang w:val="en-US"/>
        </w:rPr>
        <w:t>RAN</w:t>
      </w:r>
      <w:r w:rsidRPr="00BD6313">
        <w:rPr>
          <w:rFonts w:ascii="Arial" w:eastAsia="Yu Mincho" w:hAnsi="Arial" w:cs="Arial" w:hint="eastAsia"/>
          <w:bCs/>
          <w:lang w:val="en-US"/>
        </w:rPr>
        <w:t>1</w:t>
      </w:r>
      <w:r w:rsidRPr="00BD6313">
        <w:rPr>
          <w:rFonts w:ascii="Arial" w:eastAsia="Yu Mincho" w:hAnsi="Arial" w:cs="Arial"/>
          <w:bCs/>
          <w:lang w:val="en-US"/>
        </w:rPr>
        <w:t xml:space="preserve"> respectfully asks RAN2 </w:t>
      </w:r>
      <w:r w:rsidR="00EB6EC3">
        <w:rPr>
          <w:rFonts w:ascii="Arial" w:hAnsi="Arial" w:cs="Arial"/>
        </w:rPr>
        <w:t>to take the above into account in their future work.</w:t>
      </w:r>
    </w:p>
    <w:p w14:paraId="21E5BF85" w14:textId="77777777" w:rsidR="00BD6313" w:rsidRPr="00BD6313" w:rsidRDefault="00BD6313" w:rsidP="00BD6313">
      <w:pPr>
        <w:overflowPunct/>
        <w:autoSpaceDE/>
        <w:autoSpaceDN/>
        <w:adjustRightInd/>
        <w:spacing w:after="0"/>
        <w:textAlignment w:val="auto"/>
        <w:rPr>
          <w:rFonts w:ascii="Arial" w:eastAsia="Malgun Gothic" w:hAnsi="Arial" w:cs="Arial"/>
          <w:lang w:eastAsia="ko-KR"/>
        </w:rPr>
      </w:pPr>
    </w:p>
    <w:p w14:paraId="05F10FBC" w14:textId="77777777" w:rsidR="00BD6313" w:rsidRPr="00BD6313" w:rsidRDefault="00BD6313" w:rsidP="00BD6313">
      <w:pPr>
        <w:overflowPunct/>
        <w:autoSpaceDE/>
        <w:autoSpaceDN/>
        <w:adjustRightInd/>
        <w:spacing w:after="120"/>
        <w:textAlignment w:val="auto"/>
        <w:rPr>
          <w:rFonts w:ascii="Arial" w:eastAsia="Yu Mincho" w:hAnsi="Arial" w:cs="Arial"/>
          <w:b/>
          <w:lang w:eastAsia="en-US"/>
        </w:rPr>
      </w:pPr>
      <w:r w:rsidRPr="00BD6313">
        <w:rPr>
          <w:rFonts w:ascii="Arial" w:eastAsia="Yu Mincho" w:hAnsi="Arial" w:cs="Arial"/>
          <w:b/>
          <w:lang w:eastAsia="en-US"/>
        </w:rPr>
        <w:t>3. Date of Next TSG RAN WG1 Meetings:</w:t>
      </w:r>
    </w:p>
    <w:p w14:paraId="0BF55E8A" w14:textId="52211156" w:rsidR="00BD6313" w:rsidRPr="00BD6313" w:rsidRDefault="00BD6313" w:rsidP="007C00A2">
      <w:pPr>
        <w:tabs>
          <w:tab w:val="left" w:pos="4395"/>
          <w:tab w:val="left" w:pos="7230"/>
        </w:tabs>
        <w:overflowPunct/>
        <w:autoSpaceDE/>
        <w:autoSpaceDN/>
        <w:adjustRightInd/>
        <w:spacing w:after="120"/>
        <w:textAlignment w:val="auto"/>
        <w:rPr>
          <w:rFonts w:ascii="Arial" w:eastAsia="Yu Mincho" w:hAnsi="Arial" w:cs="Arial"/>
          <w:bCs/>
        </w:rPr>
      </w:pPr>
      <w:r w:rsidRPr="00BD6313">
        <w:rPr>
          <w:rFonts w:ascii="Arial" w:eastAsia="Yu Mincho" w:hAnsi="Arial" w:cs="Arial"/>
          <w:bCs/>
          <w:lang w:eastAsia="en-US"/>
        </w:rPr>
        <w:t>TSG RAN WG1 Meeting #1</w:t>
      </w:r>
      <w:r w:rsidRPr="00BD6313">
        <w:rPr>
          <w:rFonts w:ascii="Arial" w:eastAsia="Malgun Gothic" w:hAnsi="Arial" w:cs="Arial" w:hint="eastAsia"/>
          <w:bCs/>
          <w:lang w:eastAsia="ko-KR"/>
        </w:rPr>
        <w:t>2</w:t>
      </w:r>
      <w:r w:rsidRPr="00BD6313">
        <w:rPr>
          <w:rFonts w:ascii="Arial" w:eastAsia="Malgun Gothic" w:hAnsi="Arial" w:cs="Arial"/>
          <w:bCs/>
          <w:lang w:eastAsia="ko-KR"/>
        </w:rPr>
        <w:t>2</w:t>
      </w:r>
      <w:r w:rsidR="00C7564F">
        <w:rPr>
          <w:rFonts w:ascii="Arial" w:eastAsia="Malgun Gothic" w:hAnsi="Arial" w:cs="Arial"/>
          <w:bCs/>
          <w:lang w:eastAsia="ko-KR"/>
        </w:rPr>
        <w:tab/>
      </w:r>
      <w:r w:rsidRPr="00BD6313">
        <w:rPr>
          <w:rFonts w:ascii="Arial" w:eastAsia="Yu Mincho" w:hAnsi="Arial" w:cs="Arial"/>
          <w:bCs/>
          <w:lang w:eastAsia="en-US"/>
        </w:rPr>
        <w:t>25</w:t>
      </w:r>
      <w:r w:rsidRPr="00BD6313">
        <w:rPr>
          <w:rFonts w:ascii="Arial" w:eastAsia="Yu Mincho" w:hAnsi="Arial" w:cs="Arial"/>
          <w:bCs/>
          <w:vertAlign w:val="superscript"/>
          <w:lang w:eastAsia="en-US"/>
        </w:rPr>
        <w:t>th</w:t>
      </w:r>
      <w:r w:rsidRPr="00BD6313">
        <w:rPr>
          <w:rFonts w:ascii="Arial" w:eastAsia="Yu Mincho" w:hAnsi="Arial" w:cs="Arial"/>
          <w:bCs/>
          <w:lang w:eastAsia="en-US"/>
        </w:rPr>
        <w:t xml:space="preserve"> – 29</w:t>
      </w:r>
      <w:r w:rsidRPr="00BD6313">
        <w:rPr>
          <w:rFonts w:ascii="Arial" w:eastAsia="Yu Mincho" w:hAnsi="Arial" w:cs="Arial"/>
          <w:bCs/>
          <w:vertAlign w:val="superscript"/>
          <w:lang w:eastAsia="en-US"/>
        </w:rPr>
        <w:t>th</w:t>
      </w:r>
      <w:r w:rsidRPr="00BD6313">
        <w:rPr>
          <w:rFonts w:ascii="Arial" w:eastAsia="Yu Mincho" w:hAnsi="Arial" w:cs="Arial" w:hint="eastAsia"/>
          <w:bCs/>
          <w:lang w:eastAsia="en-US"/>
        </w:rPr>
        <w:t xml:space="preserve"> </w:t>
      </w:r>
      <w:r w:rsidRPr="00BD6313">
        <w:rPr>
          <w:rFonts w:ascii="Arial" w:eastAsia="Yu Mincho" w:hAnsi="Arial" w:cs="Arial"/>
          <w:bCs/>
          <w:lang w:eastAsia="en-US"/>
        </w:rPr>
        <w:t>August 2025</w:t>
      </w:r>
      <w:r w:rsidRPr="00BD6313">
        <w:rPr>
          <w:rFonts w:ascii="Arial" w:eastAsia="Yu Mincho" w:hAnsi="Arial" w:cs="Arial"/>
          <w:bCs/>
          <w:lang w:eastAsia="en-US"/>
        </w:rPr>
        <w:tab/>
        <w:t>India, IN</w:t>
      </w:r>
    </w:p>
    <w:p w14:paraId="5F38934C" w14:textId="7ACA75DE" w:rsidR="00BD6313" w:rsidRPr="00BD6313" w:rsidRDefault="00BD6313" w:rsidP="007C00A2">
      <w:pPr>
        <w:tabs>
          <w:tab w:val="left" w:pos="4395"/>
          <w:tab w:val="left" w:pos="7230"/>
        </w:tabs>
        <w:overflowPunct/>
        <w:autoSpaceDE/>
        <w:autoSpaceDN/>
        <w:adjustRightInd/>
        <w:spacing w:after="120"/>
        <w:textAlignment w:val="auto"/>
        <w:rPr>
          <w:rFonts w:ascii="Arial" w:eastAsia="Malgun Gothic" w:hAnsi="Arial" w:cs="Arial"/>
          <w:bCs/>
          <w:lang w:eastAsia="ko-KR"/>
        </w:rPr>
      </w:pPr>
      <w:r w:rsidRPr="00BD6313">
        <w:rPr>
          <w:rFonts w:ascii="Arial" w:eastAsia="Yu Mincho" w:hAnsi="Arial" w:cs="Arial"/>
          <w:bCs/>
          <w:lang w:eastAsia="en-US"/>
        </w:rPr>
        <w:t>TSG RAN WG1 Meeting #1</w:t>
      </w:r>
      <w:r w:rsidRPr="00BD6313">
        <w:rPr>
          <w:rFonts w:ascii="Arial" w:eastAsia="Yu Mincho" w:hAnsi="Arial" w:cs="Arial" w:hint="eastAsia"/>
          <w:bCs/>
        </w:rPr>
        <w:t>2</w:t>
      </w:r>
      <w:r w:rsidRPr="00BD6313">
        <w:rPr>
          <w:rFonts w:ascii="Arial" w:eastAsia="Yu Mincho" w:hAnsi="Arial" w:cs="Arial"/>
          <w:bCs/>
        </w:rPr>
        <w:t>2-bis</w:t>
      </w:r>
      <w:r w:rsidRPr="00BD6313">
        <w:rPr>
          <w:rFonts w:ascii="Arial" w:eastAsia="Yu Mincho" w:hAnsi="Arial" w:cs="Arial"/>
          <w:bCs/>
          <w:lang w:eastAsia="en-US"/>
        </w:rPr>
        <w:tab/>
        <w:t>13</w:t>
      </w:r>
      <w:r w:rsidRPr="00BD6313">
        <w:rPr>
          <w:rFonts w:ascii="Arial" w:eastAsia="Yu Mincho" w:hAnsi="Arial" w:cs="Arial"/>
          <w:bCs/>
          <w:vertAlign w:val="superscript"/>
          <w:lang w:eastAsia="en-US"/>
        </w:rPr>
        <w:t>th</w:t>
      </w:r>
      <w:r w:rsidRPr="00BD6313">
        <w:rPr>
          <w:rFonts w:ascii="Arial" w:eastAsia="Yu Mincho" w:hAnsi="Arial" w:cs="Arial"/>
          <w:bCs/>
          <w:lang w:eastAsia="en-US"/>
        </w:rPr>
        <w:t>– 17</w:t>
      </w:r>
      <w:r w:rsidR="004435DC" w:rsidRPr="004435DC">
        <w:rPr>
          <w:rFonts w:ascii="Arial" w:eastAsia="Yu Mincho" w:hAnsi="Arial" w:cs="Arial" w:hint="eastAsia"/>
          <w:bCs/>
          <w:vertAlign w:val="superscript"/>
          <w:lang w:eastAsia="en-US"/>
        </w:rPr>
        <w:t>t</w:t>
      </w:r>
      <w:r w:rsidR="004435DC" w:rsidRPr="004435DC">
        <w:rPr>
          <w:rFonts w:ascii="Arial" w:eastAsia="Yu Mincho" w:hAnsi="Arial" w:cs="Arial"/>
          <w:bCs/>
          <w:vertAlign w:val="superscript"/>
          <w:lang w:eastAsia="en-US"/>
        </w:rPr>
        <w:t>h</w:t>
      </w:r>
      <w:r w:rsidRPr="00BD6313">
        <w:rPr>
          <w:rFonts w:ascii="Arial" w:eastAsia="Yu Mincho" w:hAnsi="Arial" w:cs="Arial" w:hint="eastAsia"/>
          <w:bCs/>
        </w:rPr>
        <w:t xml:space="preserve"> </w:t>
      </w:r>
      <w:r w:rsidRPr="00BD6313">
        <w:rPr>
          <w:rFonts w:ascii="Arial" w:eastAsia="Yu Mincho" w:hAnsi="Arial" w:cs="Arial"/>
          <w:bCs/>
        </w:rPr>
        <w:t>October</w:t>
      </w:r>
      <w:r w:rsidRPr="00BD6313">
        <w:rPr>
          <w:rFonts w:ascii="Arial" w:eastAsia="Yu Mincho" w:hAnsi="Arial" w:cs="Arial"/>
          <w:bCs/>
          <w:lang w:eastAsia="en-US"/>
        </w:rPr>
        <w:t xml:space="preserve"> 202</w:t>
      </w:r>
      <w:r w:rsidRPr="00BD6313">
        <w:rPr>
          <w:rFonts w:ascii="Arial" w:eastAsia="Yu Mincho" w:hAnsi="Arial" w:cs="Arial" w:hint="eastAsia"/>
          <w:bCs/>
        </w:rPr>
        <w:t>5</w:t>
      </w:r>
      <w:r w:rsidR="00C101CB">
        <w:rPr>
          <w:rFonts w:ascii="Arial" w:eastAsia="Yu Mincho" w:hAnsi="Arial" w:cs="Arial"/>
          <w:bCs/>
          <w:lang w:eastAsia="en-US"/>
        </w:rPr>
        <w:tab/>
      </w:r>
      <w:r w:rsidR="007C00A2">
        <w:rPr>
          <w:rFonts w:ascii="Arial" w:eastAsia="Yu Mincho" w:hAnsi="Arial" w:cs="Arial"/>
          <w:bCs/>
          <w:lang w:eastAsia="en-US"/>
        </w:rPr>
        <w:t>Prague</w:t>
      </w:r>
      <w:r w:rsidRPr="00BD6313">
        <w:rPr>
          <w:rFonts w:ascii="Arial" w:eastAsia="Yu Mincho" w:hAnsi="Arial" w:cs="Arial"/>
          <w:bCs/>
          <w:lang w:eastAsia="en-US"/>
        </w:rPr>
        <w:t>, CZ</w:t>
      </w:r>
    </w:p>
    <w:p w14:paraId="0189C332" w14:textId="77777777" w:rsidR="00BF1742" w:rsidRPr="00BD6313" w:rsidRDefault="00BF1742" w:rsidP="00011C98">
      <w:pPr>
        <w:spacing w:line="360" w:lineRule="auto"/>
        <w:ind w:left="720"/>
        <w:jc w:val="center"/>
        <w:rPr>
          <w:color w:val="4472C4"/>
          <w:szCs w:val="24"/>
        </w:rPr>
      </w:pPr>
    </w:p>
    <w:sectPr w:rsidR="00BF1742" w:rsidRPr="00BD631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690CB" w14:textId="77777777" w:rsidR="00871B0B" w:rsidRDefault="00871B0B">
      <w:r>
        <w:separator/>
      </w:r>
    </w:p>
    <w:p w14:paraId="647D858C" w14:textId="77777777" w:rsidR="00871B0B" w:rsidRDefault="00871B0B"/>
  </w:endnote>
  <w:endnote w:type="continuationSeparator" w:id="0">
    <w:p w14:paraId="4DEC390B" w14:textId="77777777" w:rsidR="00871B0B" w:rsidRDefault="00871B0B">
      <w:r>
        <w:continuationSeparator/>
      </w:r>
    </w:p>
    <w:p w14:paraId="7A554C22" w14:textId="77777777" w:rsidR="00871B0B" w:rsidRDefault="00871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5F3268" w:rsidRDefault="005F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DA9D2" w14:textId="77777777" w:rsidR="00871B0B" w:rsidRDefault="00871B0B">
      <w:r>
        <w:separator/>
      </w:r>
    </w:p>
    <w:p w14:paraId="0D689F28" w14:textId="77777777" w:rsidR="00871B0B" w:rsidRDefault="00871B0B"/>
  </w:footnote>
  <w:footnote w:type="continuationSeparator" w:id="0">
    <w:p w14:paraId="1ADA55C6" w14:textId="77777777" w:rsidR="00871B0B" w:rsidRDefault="00871B0B">
      <w:r>
        <w:continuationSeparator/>
      </w:r>
    </w:p>
    <w:p w14:paraId="4519565D" w14:textId="77777777" w:rsidR="00871B0B" w:rsidRDefault="00871B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6630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492409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1137721">
    <w:abstractNumId w:val="8"/>
  </w:num>
  <w:num w:numId="4" w16cid:durableId="1040861734">
    <w:abstractNumId w:val="12"/>
  </w:num>
  <w:num w:numId="5" w16cid:durableId="553854772">
    <w:abstractNumId w:val="6"/>
  </w:num>
  <w:num w:numId="6" w16cid:durableId="272783251">
    <w:abstractNumId w:val="4"/>
  </w:num>
  <w:num w:numId="7" w16cid:durableId="90124126">
    <w:abstractNumId w:val="3"/>
  </w:num>
  <w:num w:numId="8" w16cid:durableId="2012101120">
    <w:abstractNumId w:val="2"/>
  </w:num>
  <w:num w:numId="9" w16cid:durableId="1730572194">
    <w:abstractNumId w:val="1"/>
  </w:num>
  <w:num w:numId="10" w16cid:durableId="2003852130">
    <w:abstractNumId w:val="5"/>
  </w:num>
  <w:num w:numId="11" w16cid:durableId="851529529">
    <w:abstractNumId w:val="0"/>
  </w:num>
  <w:num w:numId="12" w16cid:durableId="1673677267">
    <w:abstractNumId w:val="11"/>
  </w:num>
  <w:num w:numId="13" w16cid:durableId="552812928">
    <w:abstractNumId w:val="14"/>
  </w:num>
  <w:num w:numId="14" w16cid:durableId="692540253">
    <w:abstractNumId w:val="17"/>
  </w:num>
  <w:num w:numId="15" w16cid:durableId="879705091">
    <w:abstractNumId w:val="16"/>
  </w:num>
  <w:num w:numId="16" w16cid:durableId="490676675">
    <w:abstractNumId w:val="9"/>
  </w:num>
  <w:num w:numId="17" w16cid:durableId="286157666">
    <w:abstractNumId w:val="10"/>
  </w:num>
  <w:num w:numId="18" w16cid:durableId="1852450432">
    <w:abstractNumId w:val="15"/>
  </w:num>
  <w:num w:numId="19" w16cid:durableId="24218160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1C98"/>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1905"/>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11C9"/>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5DFB"/>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6EA3"/>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1B89"/>
    <w:rsid w:val="00142664"/>
    <w:rsid w:val="00142F60"/>
    <w:rsid w:val="00146183"/>
    <w:rsid w:val="00146CFB"/>
    <w:rsid w:val="00146FD0"/>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03C"/>
    <w:rsid w:val="00176BF3"/>
    <w:rsid w:val="0017722A"/>
    <w:rsid w:val="0018047C"/>
    <w:rsid w:val="0018173F"/>
    <w:rsid w:val="00183240"/>
    <w:rsid w:val="00184582"/>
    <w:rsid w:val="001901F2"/>
    <w:rsid w:val="00190E5A"/>
    <w:rsid w:val="00191EBE"/>
    <w:rsid w:val="001978D7"/>
    <w:rsid w:val="00197998"/>
    <w:rsid w:val="001A0E61"/>
    <w:rsid w:val="001A170B"/>
    <w:rsid w:val="001A33AB"/>
    <w:rsid w:val="001A3EC1"/>
    <w:rsid w:val="001A4D84"/>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0E3A"/>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64F"/>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3C64"/>
    <w:rsid w:val="002C4AE1"/>
    <w:rsid w:val="002C7041"/>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36D45"/>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0BC"/>
    <w:rsid w:val="0038313F"/>
    <w:rsid w:val="0038451F"/>
    <w:rsid w:val="00385040"/>
    <w:rsid w:val="00385EF6"/>
    <w:rsid w:val="003860E5"/>
    <w:rsid w:val="00392479"/>
    <w:rsid w:val="0039252A"/>
    <w:rsid w:val="00393819"/>
    <w:rsid w:val="00394662"/>
    <w:rsid w:val="00395BA3"/>
    <w:rsid w:val="003A035D"/>
    <w:rsid w:val="003A277E"/>
    <w:rsid w:val="003A305C"/>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5DC"/>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7B03"/>
    <w:rsid w:val="00487E46"/>
    <w:rsid w:val="004908C7"/>
    <w:rsid w:val="00490B8E"/>
    <w:rsid w:val="004924BA"/>
    <w:rsid w:val="00493A49"/>
    <w:rsid w:val="00494D64"/>
    <w:rsid w:val="00496413"/>
    <w:rsid w:val="004A0AD6"/>
    <w:rsid w:val="004A1502"/>
    <w:rsid w:val="004A1834"/>
    <w:rsid w:val="004A1C35"/>
    <w:rsid w:val="004A2D3F"/>
    <w:rsid w:val="004A34FF"/>
    <w:rsid w:val="004A573D"/>
    <w:rsid w:val="004A7092"/>
    <w:rsid w:val="004B065A"/>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5D3B"/>
    <w:rsid w:val="004E7D46"/>
    <w:rsid w:val="004F1FF9"/>
    <w:rsid w:val="004F6FD7"/>
    <w:rsid w:val="004F7071"/>
    <w:rsid w:val="004F7E6D"/>
    <w:rsid w:val="005012F2"/>
    <w:rsid w:val="00502FA9"/>
    <w:rsid w:val="005044A9"/>
    <w:rsid w:val="00505EE9"/>
    <w:rsid w:val="00506136"/>
    <w:rsid w:val="0050648F"/>
    <w:rsid w:val="0050692C"/>
    <w:rsid w:val="00507181"/>
    <w:rsid w:val="00507BCB"/>
    <w:rsid w:val="00510443"/>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0EF4"/>
    <w:rsid w:val="0056283F"/>
    <w:rsid w:val="005648FE"/>
    <w:rsid w:val="00565087"/>
    <w:rsid w:val="00565C30"/>
    <w:rsid w:val="00566F2F"/>
    <w:rsid w:val="00567464"/>
    <w:rsid w:val="00570A38"/>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55BF"/>
    <w:rsid w:val="00586086"/>
    <w:rsid w:val="005863D2"/>
    <w:rsid w:val="00586710"/>
    <w:rsid w:val="00586E27"/>
    <w:rsid w:val="00587232"/>
    <w:rsid w:val="00591250"/>
    <w:rsid w:val="005912B2"/>
    <w:rsid w:val="0059283D"/>
    <w:rsid w:val="00593390"/>
    <w:rsid w:val="005979D2"/>
    <w:rsid w:val="005A2005"/>
    <w:rsid w:val="005A2684"/>
    <w:rsid w:val="005A7238"/>
    <w:rsid w:val="005A78A2"/>
    <w:rsid w:val="005B1BB9"/>
    <w:rsid w:val="005B27FD"/>
    <w:rsid w:val="005B2A54"/>
    <w:rsid w:val="005B64E6"/>
    <w:rsid w:val="005B6654"/>
    <w:rsid w:val="005C0302"/>
    <w:rsid w:val="005C2FD0"/>
    <w:rsid w:val="005C3079"/>
    <w:rsid w:val="005C3A45"/>
    <w:rsid w:val="005C4AD2"/>
    <w:rsid w:val="005C54AF"/>
    <w:rsid w:val="005D0D07"/>
    <w:rsid w:val="005D1AFB"/>
    <w:rsid w:val="005D1B9C"/>
    <w:rsid w:val="005D1BAB"/>
    <w:rsid w:val="005D20EC"/>
    <w:rsid w:val="005D2E01"/>
    <w:rsid w:val="005D5D05"/>
    <w:rsid w:val="005E0628"/>
    <w:rsid w:val="005E2F35"/>
    <w:rsid w:val="005E451E"/>
    <w:rsid w:val="005E53FE"/>
    <w:rsid w:val="005E5B2B"/>
    <w:rsid w:val="005E7B7C"/>
    <w:rsid w:val="005F082C"/>
    <w:rsid w:val="005F2252"/>
    <w:rsid w:val="005F29E0"/>
    <w:rsid w:val="005F2AED"/>
    <w:rsid w:val="005F3268"/>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33B"/>
    <w:rsid w:val="00621EA0"/>
    <w:rsid w:val="006220EF"/>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5F89"/>
    <w:rsid w:val="0069127B"/>
    <w:rsid w:val="00692033"/>
    <w:rsid w:val="00692506"/>
    <w:rsid w:val="0069664C"/>
    <w:rsid w:val="00696F73"/>
    <w:rsid w:val="006972A8"/>
    <w:rsid w:val="006A0432"/>
    <w:rsid w:val="006A0573"/>
    <w:rsid w:val="006A2165"/>
    <w:rsid w:val="006A2677"/>
    <w:rsid w:val="006A4389"/>
    <w:rsid w:val="006A4918"/>
    <w:rsid w:val="006A648A"/>
    <w:rsid w:val="006A6C76"/>
    <w:rsid w:val="006A738E"/>
    <w:rsid w:val="006A79FE"/>
    <w:rsid w:val="006A7ED4"/>
    <w:rsid w:val="006B068C"/>
    <w:rsid w:val="006B0D9E"/>
    <w:rsid w:val="006B0F51"/>
    <w:rsid w:val="006B1973"/>
    <w:rsid w:val="006B2A89"/>
    <w:rsid w:val="006B2B27"/>
    <w:rsid w:val="006B3044"/>
    <w:rsid w:val="006B502F"/>
    <w:rsid w:val="006B7BB8"/>
    <w:rsid w:val="006C202D"/>
    <w:rsid w:val="006C25DE"/>
    <w:rsid w:val="006C41B4"/>
    <w:rsid w:val="006C53BC"/>
    <w:rsid w:val="006C57F6"/>
    <w:rsid w:val="006C6AD9"/>
    <w:rsid w:val="006C7BF6"/>
    <w:rsid w:val="006C7E10"/>
    <w:rsid w:val="006D0C5A"/>
    <w:rsid w:val="006D1B53"/>
    <w:rsid w:val="006D4634"/>
    <w:rsid w:val="006D468D"/>
    <w:rsid w:val="006D49D5"/>
    <w:rsid w:val="006D63AE"/>
    <w:rsid w:val="006D74C2"/>
    <w:rsid w:val="006E3C6B"/>
    <w:rsid w:val="006E4C2E"/>
    <w:rsid w:val="006E5501"/>
    <w:rsid w:val="006E5E00"/>
    <w:rsid w:val="006F0942"/>
    <w:rsid w:val="006F0F9E"/>
    <w:rsid w:val="006F2BAB"/>
    <w:rsid w:val="006F6233"/>
    <w:rsid w:val="006F6CD1"/>
    <w:rsid w:val="00701317"/>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56B"/>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27FE"/>
    <w:rsid w:val="007634BE"/>
    <w:rsid w:val="00763869"/>
    <w:rsid w:val="007646B7"/>
    <w:rsid w:val="007665A2"/>
    <w:rsid w:val="0077019F"/>
    <w:rsid w:val="0077079C"/>
    <w:rsid w:val="007708DB"/>
    <w:rsid w:val="0077093E"/>
    <w:rsid w:val="00771268"/>
    <w:rsid w:val="007717D6"/>
    <w:rsid w:val="0077187B"/>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0A2"/>
    <w:rsid w:val="007C04B8"/>
    <w:rsid w:val="007C4A02"/>
    <w:rsid w:val="007C575B"/>
    <w:rsid w:val="007D01EA"/>
    <w:rsid w:val="007D0F1E"/>
    <w:rsid w:val="007D43CD"/>
    <w:rsid w:val="007D45D4"/>
    <w:rsid w:val="007D4880"/>
    <w:rsid w:val="007D4E4A"/>
    <w:rsid w:val="007D4E79"/>
    <w:rsid w:val="007D77E7"/>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46E0"/>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47B00"/>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1B0B"/>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1738"/>
    <w:rsid w:val="008A433C"/>
    <w:rsid w:val="008A7D11"/>
    <w:rsid w:val="008B25FC"/>
    <w:rsid w:val="008B28CD"/>
    <w:rsid w:val="008B30C8"/>
    <w:rsid w:val="008B4214"/>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12D7"/>
    <w:rsid w:val="008E2C75"/>
    <w:rsid w:val="008E3468"/>
    <w:rsid w:val="008E39E6"/>
    <w:rsid w:val="008E3E0E"/>
    <w:rsid w:val="008E5440"/>
    <w:rsid w:val="008E5925"/>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19FC"/>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501"/>
    <w:rsid w:val="00947CBF"/>
    <w:rsid w:val="00953D13"/>
    <w:rsid w:val="00954014"/>
    <w:rsid w:val="00957084"/>
    <w:rsid w:val="00962812"/>
    <w:rsid w:val="00963D05"/>
    <w:rsid w:val="00964267"/>
    <w:rsid w:val="009644A5"/>
    <w:rsid w:val="00967F65"/>
    <w:rsid w:val="00970593"/>
    <w:rsid w:val="00970D1F"/>
    <w:rsid w:val="00971CD5"/>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0427"/>
    <w:rsid w:val="009D24AE"/>
    <w:rsid w:val="009D3879"/>
    <w:rsid w:val="009D4CB4"/>
    <w:rsid w:val="009D5340"/>
    <w:rsid w:val="009D6085"/>
    <w:rsid w:val="009D635A"/>
    <w:rsid w:val="009D760A"/>
    <w:rsid w:val="009D78BB"/>
    <w:rsid w:val="009E00FB"/>
    <w:rsid w:val="009E1120"/>
    <w:rsid w:val="009E2E69"/>
    <w:rsid w:val="009E2E81"/>
    <w:rsid w:val="009E3178"/>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3434"/>
    <w:rsid w:val="00A35213"/>
    <w:rsid w:val="00A36213"/>
    <w:rsid w:val="00A3688E"/>
    <w:rsid w:val="00A36C6D"/>
    <w:rsid w:val="00A36F60"/>
    <w:rsid w:val="00A37DCA"/>
    <w:rsid w:val="00A4060F"/>
    <w:rsid w:val="00A415F7"/>
    <w:rsid w:val="00A4187B"/>
    <w:rsid w:val="00A42069"/>
    <w:rsid w:val="00A4501C"/>
    <w:rsid w:val="00A45B25"/>
    <w:rsid w:val="00A476E4"/>
    <w:rsid w:val="00A53724"/>
    <w:rsid w:val="00A53E37"/>
    <w:rsid w:val="00A54F2E"/>
    <w:rsid w:val="00A572A4"/>
    <w:rsid w:val="00A57858"/>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408"/>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3801"/>
    <w:rsid w:val="00AC46F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AF7857"/>
    <w:rsid w:val="00B007BB"/>
    <w:rsid w:val="00B01F1E"/>
    <w:rsid w:val="00B0218A"/>
    <w:rsid w:val="00B05104"/>
    <w:rsid w:val="00B06E27"/>
    <w:rsid w:val="00B071A2"/>
    <w:rsid w:val="00B1095E"/>
    <w:rsid w:val="00B117F2"/>
    <w:rsid w:val="00B12D6F"/>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D6313"/>
    <w:rsid w:val="00BE13B8"/>
    <w:rsid w:val="00BE2194"/>
    <w:rsid w:val="00BE22AA"/>
    <w:rsid w:val="00BE40F4"/>
    <w:rsid w:val="00BE4B3D"/>
    <w:rsid w:val="00BE55F5"/>
    <w:rsid w:val="00BE735A"/>
    <w:rsid w:val="00BF1742"/>
    <w:rsid w:val="00BF1F2D"/>
    <w:rsid w:val="00BF33C4"/>
    <w:rsid w:val="00BF3668"/>
    <w:rsid w:val="00BF5F7B"/>
    <w:rsid w:val="00BF6AFA"/>
    <w:rsid w:val="00C00356"/>
    <w:rsid w:val="00C00A49"/>
    <w:rsid w:val="00C0299D"/>
    <w:rsid w:val="00C03A96"/>
    <w:rsid w:val="00C0584A"/>
    <w:rsid w:val="00C05A28"/>
    <w:rsid w:val="00C06444"/>
    <w:rsid w:val="00C073A3"/>
    <w:rsid w:val="00C07B23"/>
    <w:rsid w:val="00C101CB"/>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64F"/>
    <w:rsid w:val="00C75A92"/>
    <w:rsid w:val="00C76BF0"/>
    <w:rsid w:val="00C76C9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1E06"/>
    <w:rsid w:val="00CA2AF4"/>
    <w:rsid w:val="00CA2ECE"/>
    <w:rsid w:val="00CA3D0C"/>
    <w:rsid w:val="00CA4245"/>
    <w:rsid w:val="00CA4400"/>
    <w:rsid w:val="00CA5448"/>
    <w:rsid w:val="00CA64D4"/>
    <w:rsid w:val="00CA7525"/>
    <w:rsid w:val="00CA763B"/>
    <w:rsid w:val="00CB1FEE"/>
    <w:rsid w:val="00CB43BA"/>
    <w:rsid w:val="00CB4CE2"/>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0F39"/>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14F8"/>
    <w:rsid w:val="00D93BAB"/>
    <w:rsid w:val="00D968FA"/>
    <w:rsid w:val="00DA0251"/>
    <w:rsid w:val="00DA028B"/>
    <w:rsid w:val="00DA0B05"/>
    <w:rsid w:val="00DA2590"/>
    <w:rsid w:val="00DA6C8B"/>
    <w:rsid w:val="00DA7453"/>
    <w:rsid w:val="00DA7A03"/>
    <w:rsid w:val="00DA7E1A"/>
    <w:rsid w:val="00DB0CD2"/>
    <w:rsid w:val="00DB1818"/>
    <w:rsid w:val="00DB42A3"/>
    <w:rsid w:val="00DB4860"/>
    <w:rsid w:val="00DB592F"/>
    <w:rsid w:val="00DB6E8A"/>
    <w:rsid w:val="00DB7613"/>
    <w:rsid w:val="00DB777D"/>
    <w:rsid w:val="00DC0018"/>
    <w:rsid w:val="00DC2FAF"/>
    <w:rsid w:val="00DC309B"/>
    <w:rsid w:val="00DC3561"/>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82E"/>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07EB"/>
    <w:rsid w:val="00EB168B"/>
    <w:rsid w:val="00EB1CD0"/>
    <w:rsid w:val="00EB32D4"/>
    <w:rsid w:val="00EB6EC3"/>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274A"/>
    <w:rsid w:val="00EF3BBC"/>
    <w:rsid w:val="00EF4021"/>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18F3"/>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3AC7"/>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aliases w:val="h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aliases w:val="h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character" w:styleId="CommentReference">
    <w:name w:val="annotation reference"/>
    <w:basedOn w:val="DefaultParagraphFont"/>
    <w:rsid w:val="004E5D3B"/>
    <w:rPr>
      <w:sz w:val="18"/>
      <w:szCs w:val="18"/>
    </w:rPr>
  </w:style>
  <w:style w:type="paragraph" w:styleId="CommentText">
    <w:name w:val="annotation text"/>
    <w:basedOn w:val="Normal"/>
    <w:link w:val="CommentTextChar"/>
    <w:uiPriority w:val="99"/>
    <w:qFormat/>
    <w:rsid w:val="004E5D3B"/>
  </w:style>
  <w:style w:type="character" w:customStyle="1" w:styleId="CommentTextChar">
    <w:name w:val="Comment Text Char"/>
    <w:basedOn w:val="DefaultParagraphFont"/>
    <w:link w:val="CommentText"/>
    <w:uiPriority w:val="99"/>
    <w:rsid w:val="004E5D3B"/>
    <w:rPr>
      <w:rFonts w:eastAsia="Times New Roman"/>
    </w:rPr>
  </w:style>
  <w:style w:type="paragraph" w:styleId="CommentSubject">
    <w:name w:val="annotation subject"/>
    <w:basedOn w:val="CommentText"/>
    <w:next w:val="CommentText"/>
    <w:link w:val="CommentSubjectChar"/>
    <w:rsid w:val="004E5D3B"/>
    <w:rPr>
      <w:b/>
      <w:bCs/>
    </w:rPr>
  </w:style>
  <w:style w:type="character" w:customStyle="1" w:styleId="CommentSubjectChar">
    <w:name w:val="Comment Subject Char"/>
    <w:basedOn w:val="CommentTextChar"/>
    <w:link w:val="CommentSubject"/>
    <w:rsid w:val="004E5D3B"/>
    <w:rPr>
      <w:rFonts w:eastAsia="Times New Roman"/>
      <w:b/>
      <w:bCs/>
    </w:rPr>
  </w:style>
  <w:style w:type="paragraph" w:styleId="BalloonText">
    <w:name w:val="Balloon Text"/>
    <w:basedOn w:val="Normal"/>
    <w:link w:val="BalloonTextChar"/>
    <w:semiHidden/>
    <w:unhideWhenUsed/>
    <w:rsid w:val="004E5D3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E5D3B"/>
    <w:rPr>
      <w:rFonts w:asciiTheme="majorHAnsi" w:eastAsiaTheme="majorEastAsia" w:hAnsiTheme="majorHAnsi" w:cstheme="majorBidi"/>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3A96"/>
    <w:rPr>
      <w:rFonts w:ascii="Arial" w:eastAsia="Times New Roman" w:hAnsi="Arial"/>
      <w:b/>
      <w:noProof/>
      <w:sz w:val="18"/>
    </w:rPr>
  </w:style>
  <w:style w:type="table" w:styleId="TableGrid">
    <w:name w:val="Table Grid"/>
    <w:basedOn w:val="TableNormal"/>
    <w:rsid w:val="005F0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F082C"/>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qFormat/>
    <w:rsid w:val="005F082C"/>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36501AF-1184-4E0B-966F-CF8D8146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726</Words>
  <Characters>4144</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38.300</vt:lpstr>
      <vt:lpstr>3GPP TS 38.300</vt:lpstr>
    </vt:vector>
  </TitlesOfParts>
  <Manager/>
  <Company/>
  <LinksUpToDate>false</LinksUpToDate>
  <CharactersWithSpaces>4861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Draft v2</cp:lastModifiedBy>
  <cp:revision>3</cp:revision>
  <dcterms:created xsi:type="dcterms:W3CDTF">2025-06-06T11:20:00Z</dcterms:created>
  <dcterms:modified xsi:type="dcterms:W3CDTF">2025-06-06T11:21:00Z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055C5F7359C844279A970083DCA1B7703B65B114197062F41601B7D034F7EA4950BE7C726AD46EC6AD5CD3CED4604E21D6248ED33C7E62053E0770D738304341</vt:lpwstr>
  </property>
</Properties>
</file>