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101BC" w14:textId="2986F622" w:rsidR="000D0A25" w:rsidRPr="000D0A25" w:rsidRDefault="000D0A25" w:rsidP="000D0A25">
      <w:pPr>
        <w:widowControl w:val="0"/>
        <w:tabs>
          <w:tab w:val="left" w:pos="8205"/>
        </w:tabs>
        <w:spacing w:after="100" w:afterAutospacing="1"/>
        <w:jc w:val="both"/>
        <w:rPr>
          <w:rFonts w:ascii="Arial" w:hAnsi="Arial"/>
          <w:b/>
          <w:i/>
          <w:noProof/>
          <w:sz w:val="24"/>
          <w:lang w:val="en-US" w:eastAsia="en-US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0D0A25">
        <w:rPr>
          <w:rFonts w:ascii="Arial" w:hAnsi="Arial"/>
          <w:b/>
          <w:noProof/>
          <w:sz w:val="24"/>
          <w:lang w:val="en-US" w:eastAsia="en-US"/>
        </w:rPr>
        <w:t>3GPP TSG-RAN WG2 Meeting #130</w:t>
      </w:r>
      <w:r w:rsidRPr="000D0A25">
        <w:rPr>
          <w:rFonts w:ascii="Arial" w:hAnsi="Arial"/>
          <w:b/>
          <w:i/>
          <w:noProof/>
          <w:sz w:val="24"/>
          <w:lang w:val="en-US" w:eastAsia="en-US"/>
        </w:rPr>
        <w:tab/>
        <w:t>R2-250</w:t>
      </w:r>
      <w:r w:rsidR="0046101D">
        <w:rPr>
          <w:rFonts w:ascii="Arial" w:hAnsi="Arial"/>
          <w:b/>
          <w:i/>
          <w:noProof/>
          <w:sz w:val="24"/>
          <w:lang w:val="en-US"/>
        </w:rPr>
        <w:t>4</w:t>
      </w:r>
      <w:r w:rsidR="00F64B43">
        <w:rPr>
          <w:rFonts w:ascii="Arial" w:hAnsi="Arial"/>
          <w:b/>
          <w:i/>
          <w:noProof/>
          <w:sz w:val="24"/>
          <w:lang w:val="en-US"/>
        </w:rPr>
        <w:t>992</w:t>
      </w:r>
    </w:p>
    <w:p w14:paraId="2BF2E5A0" w14:textId="4E431191" w:rsidR="00E76A0C" w:rsidRPr="000D0A25" w:rsidRDefault="000D0A25" w:rsidP="000D0A25">
      <w:pPr>
        <w:pStyle w:val="CRCoverPage"/>
        <w:outlineLvl w:val="0"/>
        <w:rPr>
          <w:rFonts w:eastAsia="SimSun"/>
          <w:b/>
          <w:noProof/>
          <w:sz w:val="24"/>
          <w:lang w:val="en-US"/>
        </w:rPr>
      </w:pPr>
      <w:r w:rsidRPr="000D0A25">
        <w:rPr>
          <w:rFonts w:eastAsia="SimSun"/>
          <w:b/>
          <w:noProof/>
          <w:sz w:val="24"/>
          <w:lang w:val="en-US"/>
        </w:rPr>
        <w:t>St.Julians, Malta, May 1</w:t>
      </w:r>
      <w:r>
        <w:rPr>
          <w:rFonts w:eastAsia="SimSun"/>
          <w:b/>
          <w:noProof/>
          <w:sz w:val="24"/>
          <w:lang w:val="en-US"/>
        </w:rPr>
        <w:t>9</w:t>
      </w:r>
      <w:r>
        <w:rPr>
          <w:rFonts w:eastAsia="SimSun" w:hint="eastAsia"/>
          <w:b/>
          <w:noProof/>
          <w:sz w:val="24"/>
          <w:lang w:val="en-US" w:eastAsia="zh-CN"/>
        </w:rPr>
        <w:t>th</w:t>
      </w:r>
      <w:r w:rsidRPr="000D0A25">
        <w:rPr>
          <w:rFonts w:eastAsia="SimSun"/>
          <w:b/>
          <w:noProof/>
          <w:sz w:val="24"/>
          <w:lang w:val="en-US"/>
        </w:rPr>
        <w:t xml:space="preserve"> – 23</w:t>
      </w:r>
      <w:r w:rsidR="00082007">
        <w:rPr>
          <w:rFonts w:eastAsia="SimSun"/>
          <w:b/>
          <w:noProof/>
          <w:sz w:val="24"/>
          <w:lang w:val="en-US"/>
        </w:rPr>
        <w:t>rd</w:t>
      </w:r>
      <w:r w:rsidRPr="000D0A25">
        <w:rPr>
          <w:rFonts w:eastAsia="SimSun"/>
          <w:b/>
          <w:noProof/>
          <w:sz w:val="24"/>
          <w:lang w:val="en-US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095C" w14:paraId="458BA894" w14:textId="77777777" w:rsidTr="009309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5F383" w14:textId="77777777" w:rsidR="0093095C" w:rsidRDefault="0093095C" w:rsidP="009309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3095C" w14:paraId="3848B6F7" w14:textId="77777777" w:rsidTr="00930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F1441" w14:textId="77777777" w:rsidR="0093095C" w:rsidRDefault="0093095C" w:rsidP="009309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095C" w14:paraId="08A60E34" w14:textId="77777777" w:rsidTr="00930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FE1CB" w14:textId="77777777" w:rsidR="0093095C" w:rsidRDefault="0093095C" w:rsidP="00930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95C" w14:paraId="7C55A04F" w14:textId="77777777" w:rsidTr="0093095C">
        <w:tc>
          <w:tcPr>
            <w:tcW w:w="142" w:type="dxa"/>
            <w:tcBorders>
              <w:left w:val="single" w:sz="4" w:space="0" w:color="auto"/>
            </w:tcBorders>
          </w:tcPr>
          <w:p w14:paraId="657B921E" w14:textId="77777777" w:rsidR="0093095C" w:rsidRPr="00F91749" w:rsidRDefault="0093095C" w:rsidP="009309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A16FB3" w14:textId="6FA9E5A0" w:rsidR="0093095C" w:rsidRPr="00F91749" w:rsidRDefault="0093095C" w:rsidP="009309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2A2AD3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5C4707F5" w14:textId="77777777" w:rsidR="0093095C" w:rsidRPr="00F64B43" w:rsidRDefault="0093095C" w:rsidP="0093095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64B43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092B5B" w14:textId="46733FFA" w:rsidR="0093095C" w:rsidRPr="00F64B43" w:rsidRDefault="0046101D" w:rsidP="0093095C">
            <w:pPr>
              <w:pStyle w:val="CRCoverPage"/>
              <w:spacing w:after="0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 w:rsidRPr="00F64B43">
              <w:rPr>
                <w:rFonts w:eastAsiaTheme="minorEastAsia" w:hint="eastAsia"/>
                <w:b/>
                <w:noProof/>
                <w:sz w:val="28"/>
                <w:szCs w:val="28"/>
                <w:lang w:eastAsia="zh-CN"/>
              </w:rPr>
              <w:t>1</w:t>
            </w:r>
            <w:r w:rsidRPr="00F64B43"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  <w:t>300</w:t>
            </w:r>
          </w:p>
        </w:tc>
        <w:tc>
          <w:tcPr>
            <w:tcW w:w="709" w:type="dxa"/>
          </w:tcPr>
          <w:p w14:paraId="76D1045E" w14:textId="77777777" w:rsidR="0093095C" w:rsidRDefault="0093095C" w:rsidP="009309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A180D6" w14:textId="78706983" w:rsidR="0093095C" w:rsidRPr="00F91749" w:rsidRDefault="00F64B43" w:rsidP="009309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DD860CC" w14:textId="77777777" w:rsidR="0093095C" w:rsidRDefault="0093095C" w:rsidP="009309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06176D" w14:textId="5E0F938A" w:rsidR="0093095C" w:rsidRPr="00410371" w:rsidRDefault="00B32553" w:rsidP="009309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095C">
              <w:rPr>
                <w:b/>
                <w:noProof/>
                <w:sz w:val="28"/>
              </w:rPr>
              <w:t>1</w:t>
            </w:r>
            <w:r w:rsidR="00CE185D">
              <w:rPr>
                <w:b/>
                <w:noProof/>
                <w:sz w:val="28"/>
              </w:rPr>
              <w:t>5</w:t>
            </w:r>
            <w:r w:rsidR="0093095C">
              <w:rPr>
                <w:b/>
                <w:noProof/>
                <w:sz w:val="28"/>
              </w:rPr>
              <w:t>.</w:t>
            </w:r>
            <w:r w:rsidR="00CE185D">
              <w:rPr>
                <w:b/>
                <w:noProof/>
                <w:sz w:val="28"/>
              </w:rPr>
              <w:t>2</w:t>
            </w:r>
            <w:r w:rsidR="00F64B43">
              <w:rPr>
                <w:b/>
                <w:noProof/>
                <w:sz w:val="28"/>
              </w:rPr>
              <w:t>7</w:t>
            </w:r>
            <w:r w:rsidR="0093095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BD759C" w14:textId="77777777" w:rsidR="0093095C" w:rsidRDefault="0093095C" w:rsidP="0093095C">
            <w:pPr>
              <w:pStyle w:val="CRCoverPage"/>
              <w:spacing w:after="0"/>
              <w:rPr>
                <w:noProof/>
              </w:rPr>
            </w:pPr>
          </w:p>
        </w:tc>
      </w:tr>
      <w:tr w:rsidR="0093095C" w14:paraId="5879577E" w14:textId="77777777" w:rsidTr="00930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3F134" w14:textId="77777777" w:rsidR="0093095C" w:rsidRDefault="0093095C" w:rsidP="0093095C">
            <w:pPr>
              <w:pStyle w:val="CRCoverPage"/>
              <w:spacing w:after="0"/>
              <w:rPr>
                <w:noProof/>
              </w:rPr>
            </w:pPr>
          </w:p>
        </w:tc>
      </w:tr>
      <w:tr w:rsidR="0093095C" w14:paraId="22DC0077" w14:textId="77777777" w:rsidTr="009309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E6380" w14:textId="77777777" w:rsidR="0093095C" w:rsidRPr="00F25D98" w:rsidRDefault="0093095C" w:rsidP="009309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095C" w14:paraId="4B1C778B" w14:textId="77777777" w:rsidTr="0093095C">
        <w:tc>
          <w:tcPr>
            <w:tcW w:w="9641" w:type="dxa"/>
            <w:gridSpan w:val="9"/>
          </w:tcPr>
          <w:p w14:paraId="6D0A9C56" w14:textId="77777777" w:rsidR="0093095C" w:rsidRDefault="0093095C" w:rsidP="00930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22E358" w14:textId="77777777" w:rsidR="0093095C" w:rsidRDefault="0093095C" w:rsidP="009309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095C" w14:paraId="2175D09F" w14:textId="77777777" w:rsidTr="0093095C">
        <w:tc>
          <w:tcPr>
            <w:tcW w:w="2835" w:type="dxa"/>
          </w:tcPr>
          <w:p w14:paraId="3B786443" w14:textId="77777777" w:rsidR="0093095C" w:rsidRDefault="0093095C" w:rsidP="009309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AB2826" w14:textId="77777777" w:rsidR="0093095C" w:rsidRDefault="0093095C" w:rsidP="009309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2FEA10" w14:textId="77777777" w:rsidR="0093095C" w:rsidRDefault="0093095C" w:rsidP="00930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331A64" w14:textId="77777777" w:rsidR="0093095C" w:rsidRDefault="0093095C" w:rsidP="009309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8391C" w14:textId="77777777" w:rsidR="0093095C" w:rsidRDefault="0093095C" w:rsidP="00930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603A54A" w14:textId="77777777" w:rsidR="0093095C" w:rsidRDefault="0093095C" w:rsidP="009309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E8D19D" w14:textId="77777777" w:rsidR="0093095C" w:rsidRDefault="0093095C" w:rsidP="00930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BE43AF" w14:textId="77777777" w:rsidR="0093095C" w:rsidRDefault="0093095C" w:rsidP="009309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76DA3" w14:textId="77777777" w:rsidR="0093095C" w:rsidRDefault="0093095C" w:rsidP="009309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D12566" w14:textId="77777777" w:rsidR="0093095C" w:rsidRDefault="0093095C" w:rsidP="009309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095C" w14:paraId="40A7021B" w14:textId="77777777" w:rsidTr="0093095C">
        <w:tc>
          <w:tcPr>
            <w:tcW w:w="9640" w:type="dxa"/>
            <w:gridSpan w:val="11"/>
          </w:tcPr>
          <w:p w14:paraId="55949863" w14:textId="77777777" w:rsidR="0093095C" w:rsidRDefault="0093095C" w:rsidP="00930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95C" w14:paraId="3AF4A9CC" w14:textId="77777777" w:rsidTr="009309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088E1D" w14:textId="77777777" w:rsidR="0093095C" w:rsidRDefault="0093095C" w:rsidP="00930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0D33C" w14:textId="24FB30C1" w:rsidR="0093095C" w:rsidRDefault="00033B45" w:rsidP="0093095C">
            <w:pPr>
              <w:pStyle w:val="CRCoverPage"/>
              <w:spacing w:after="0"/>
              <w:rPr>
                <w:noProof/>
              </w:rPr>
            </w:pPr>
            <w:r>
              <w:t>Corre</w:t>
            </w:r>
            <w:r w:rsidR="00951176">
              <w:t>ction o</w:t>
            </w:r>
            <w:r w:rsidR="00243265">
              <w:t xml:space="preserve">n pdcp-DuplicationSRB </w:t>
            </w:r>
            <w:r w:rsidR="008C3F3B">
              <w:t>for NR-DC</w:t>
            </w:r>
          </w:p>
        </w:tc>
      </w:tr>
      <w:tr w:rsidR="0093095C" w14:paraId="5E36EB77" w14:textId="77777777" w:rsidTr="0093095C">
        <w:tc>
          <w:tcPr>
            <w:tcW w:w="1843" w:type="dxa"/>
            <w:tcBorders>
              <w:left w:val="single" w:sz="4" w:space="0" w:color="auto"/>
            </w:tcBorders>
          </w:tcPr>
          <w:p w14:paraId="5722BA78" w14:textId="77777777" w:rsidR="0093095C" w:rsidRDefault="0093095C" w:rsidP="00930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5872BF" w14:textId="77777777" w:rsidR="0093095C" w:rsidRDefault="0093095C" w:rsidP="00930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95C" w14:paraId="7A5D721C" w14:textId="77777777" w:rsidTr="0093095C">
        <w:tc>
          <w:tcPr>
            <w:tcW w:w="1843" w:type="dxa"/>
            <w:tcBorders>
              <w:left w:val="single" w:sz="4" w:space="0" w:color="auto"/>
            </w:tcBorders>
          </w:tcPr>
          <w:p w14:paraId="7BF42B83" w14:textId="77777777" w:rsidR="0093095C" w:rsidRDefault="0093095C" w:rsidP="00930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64762" w14:textId="77777777" w:rsidR="0093095C" w:rsidRPr="00F91749" w:rsidRDefault="0093095C" w:rsidP="0093095C">
            <w:pPr>
              <w:pStyle w:val="CRCoverPage"/>
              <w:spacing w:after="0"/>
              <w:rPr>
                <w:noProof/>
              </w:rPr>
            </w:pPr>
            <w:r>
              <w:t>Huawei, HiSilicon</w:t>
            </w:r>
          </w:p>
        </w:tc>
      </w:tr>
      <w:tr w:rsidR="0093095C" w14:paraId="232CF9EC" w14:textId="77777777" w:rsidTr="0093095C">
        <w:tc>
          <w:tcPr>
            <w:tcW w:w="1843" w:type="dxa"/>
            <w:tcBorders>
              <w:left w:val="single" w:sz="4" w:space="0" w:color="auto"/>
            </w:tcBorders>
          </w:tcPr>
          <w:p w14:paraId="6DEF9182" w14:textId="77777777" w:rsidR="0093095C" w:rsidRDefault="0093095C" w:rsidP="00930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AE1374" w14:textId="77777777" w:rsidR="0093095C" w:rsidRPr="00F91749" w:rsidRDefault="0093095C" w:rsidP="0093095C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93095C" w14:paraId="52E85363" w14:textId="77777777" w:rsidTr="0093095C">
        <w:tc>
          <w:tcPr>
            <w:tcW w:w="1843" w:type="dxa"/>
            <w:tcBorders>
              <w:left w:val="single" w:sz="4" w:space="0" w:color="auto"/>
            </w:tcBorders>
          </w:tcPr>
          <w:p w14:paraId="0F7C8FBB" w14:textId="77777777" w:rsidR="0093095C" w:rsidRDefault="0093095C" w:rsidP="00930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A2A6DE" w14:textId="77777777" w:rsidR="0093095C" w:rsidRDefault="0093095C" w:rsidP="00930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95C" w14:paraId="0574BCB7" w14:textId="77777777" w:rsidTr="0093095C">
        <w:tc>
          <w:tcPr>
            <w:tcW w:w="1843" w:type="dxa"/>
            <w:tcBorders>
              <w:left w:val="single" w:sz="4" w:space="0" w:color="auto"/>
            </w:tcBorders>
          </w:tcPr>
          <w:p w14:paraId="35D3D468" w14:textId="77777777" w:rsidR="0093095C" w:rsidRDefault="0093095C" w:rsidP="00930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8872A6" w14:textId="52580BFC" w:rsidR="0093095C" w:rsidRDefault="00033B45" w:rsidP="0093095C">
            <w:pPr>
              <w:pStyle w:val="CRCoverPage"/>
              <w:spacing w:after="0"/>
              <w:rPr>
                <w:noProof/>
              </w:rPr>
            </w:pPr>
            <w:r w:rsidRPr="00DB2F94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A30E1C" w14:textId="77777777" w:rsidR="0093095C" w:rsidRDefault="0093095C" w:rsidP="009309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615723" w14:textId="77777777" w:rsidR="0093095C" w:rsidRDefault="0093095C" w:rsidP="009309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58A313" w14:textId="49569094" w:rsidR="0093095C" w:rsidRPr="00F91749" w:rsidRDefault="0093095C" w:rsidP="0093095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55C06">
              <w:t>5</w:t>
            </w:r>
            <w:r>
              <w:t>-</w:t>
            </w:r>
            <w:r w:rsidR="00155C06">
              <w:t>0</w:t>
            </w:r>
            <w:r w:rsidR="008C3F3B">
              <w:t>5</w:t>
            </w:r>
            <w:r>
              <w:t>-</w:t>
            </w:r>
            <w:r w:rsidR="008C3F3B">
              <w:t>09</w:t>
            </w:r>
          </w:p>
        </w:tc>
      </w:tr>
      <w:tr w:rsidR="0093095C" w14:paraId="16271F0D" w14:textId="77777777" w:rsidTr="0093095C">
        <w:tc>
          <w:tcPr>
            <w:tcW w:w="1843" w:type="dxa"/>
            <w:tcBorders>
              <w:left w:val="single" w:sz="4" w:space="0" w:color="auto"/>
            </w:tcBorders>
          </w:tcPr>
          <w:p w14:paraId="6A785D6B" w14:textId="77777777" w:rsidR="0093095C" w:rsidRDefault="0093095C" w:rsidP="00930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4C0C4" w14:textId="77777777" w:rsidR="0093095C" w:rsidRDefault="0093095C" w:rsidP="00930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83F273" w14:textId="77777777" w:rsidR="0093095C" w:rsidRDefault="0093095C" w:rsidP="00930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F8F80C" w14:textId="77777777" w:rsidR="0093095C" w:rsidRDefault="0093095C" w:rsidP="00930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0CF21" w14:textId="77777777" w:rsidR="0093095C" w:rsidRDefault="0093095C" w:rsidP="00930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95C" w14:paraId="6185A891" w14:textId="77777777" w:rsidTr="009309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DEE526" w14:textId="77777777" w:rsidR="0093095C" w:rsidRDefault="0093095C" w:rsidP="00930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09E230" w14:textId="5E343ACE" w:rsidR="0093095C" w:rsidRPr="00F91749" w:rsidRDefault="00033B45" w:rsidP="009309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36F6D3" w14:textId="77777777" w:rsidR="0093095C" w:rsidRDefault="0093095C" w:rsidP="009309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A7B6A7" w14:textId="77777777" w:rsidR="0093095C" w:rsidRDefault="0093095C" w:rsidP="009309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16DF6A" w14:textId="5B4BEBC4" w:rsidR="0093095C" w:rsidRDefault="00B32553" w:rsidP="00930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3095C">
              <w:rPr>
                <w:noProof/>
              </w:rPr>
              <w:t>Rel-1</w:t>
            </w:r>
            <w:r w:rsidR="00033B4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93095C" w14:paraId="0CC202D8" w14:textId="77777777" w:rsidTr="009309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A0B251" w14:textId="77777777" w:rsidR="0093095C" w:rsidRDefault="0093095C" w:rsidP="009309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E5BFFE" w14:textId="77777777" w:rsidR="0093095C" w:rsidRDefault="0093095C" w:rsidP="009309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342B3" w14:textId="77777777" w:rsidR="0093095C" w:rsidRDefault="0093095C" w:rsidP="009309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229530" w14:textId="77777777" w:rsidR="0093095C" w:rsidRPr="007C2097" w:rsidRDefault="0093095C" w:rsidP="009309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3095C" w14:paraId="7B3B50DB" w14:textId="77777777" w:rsidTr="0093095C">
        <w:tc>
          <w:tcPr>
            <w:tcW w:w="1843" w:type="dxa"/>
          </w:tcPr>
          <w:p w14:paraId="09F3D8FC" w14:textId="77777777" w:rsidR="0093095C" w:rsidRDefault="0093095C" w:rsidP="00930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D7FE15" w14:textId="77777777" w:rsidR="0093095C" w:rsidRDefault="0093095C" w:rsidP="00930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95C" w:rsidRPr="0051707B" w14:paraId="521C3F86" w14:textId="77777777" w:rsidTr="009309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99CAAF" w14:textId="77777777" w:rsidR="0093095C" w:rsidRDefault="0093095C" w:rsidP="00930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C3CB5" w14:textId="56667837" w:rsidR="003572FF" w:rsidRDefault="00243265" w:rsidP="003572FF">
            <w:pPr>
              <w:pStyle w:val="Doc-text2"/>
              <w:overflowPunct/>
              <w:autoSpaceDE/>
              <w:autoSpaceDN/>
              <w:adjustRightInd/>
              <w:ind w:left="0" w:firstLine="0"/>
              <w:textAlignment w:val="auto"/>
              <w:rPr>
                <w:noProof/>
                <w:lang w:val="en-US"/>
              </w:rPr>
            </w:pPr>
            <w:r>
              <w:rPr>
                <w:rFonts w:eastAsiaTheme="minorEastAsia"/>
                <w:noProof/>
                <w:lang w:val="en-US" w:eastAsia="zh-CN"/>
              </w:rPr>
              <w:t xml:space="preserve">According to </w:t>
            </w:r>
            <w:r w:rsidR="0051707B">
              <w:rPr>
                <w:rFonts w:eastAsiaTheme="minorEastAsia"/>
                <w:noProof/>
                <w:lang w:val="en-US" w:eastAsia="zh-CN"/>
              </w:rPr>
              <w:t xml:space="preserve">current </w:t>
            </w:r>
            <w:r w:rsidR="003572FF">
              <w:rPr>
                <w:rFonts w:eastAsiaTheme="minorEastAsia"/>
                <w:noProof/>
                <w:lang w:val="en-US" w:eastAsia="zh-CN"/>
              </w:rPr>
              <w:t>RAN2 spec</w:t>
            </w:r>
            <w:r>
              <w:rPr>
                <w:rFonts w:eastAsiaTheme="minorEastAsia"/>
                <w:noProof/>
                <w:lang w:val="en-US" w:eastAsia="zh-CN"/>
              </w:rPr>
              <w:t xml:space="preserve">, SRB3 is </w:t>
            </w:r>
            <w:r w:rsidR="003264C7">
              <w:rPr>
                <w:rFonts w:eastAsiaTheme="minorEastAsia"/>
                <w:noProof/>
                <w:lang w:val="en-US" w:eastAsia="zh-CN"/>
              </w:rPr>
              <w:t xml:space="preserve">used between UE and SN for </w:t>
            </w:r>
            <w:r>
              <w:rPr>
                <w:rFonts w:eastAsiaTheme="minorEastAsia"/>
                <w:noProof/>
                <w:lang w:val="en-US" w:eastAsia="zh-CN"/>
              </w:rPr>
              <w:t>(NG)EN</w:t>
            </w:r>
            <w:r w:rsidR="0051707B">
              <w:rPr>
                <w:rFonts w:eastAsiaTheme="minorEastAsia"/>
                <w:noProof/>
                <w:lang w:val="en-US" w:eastAsia="zh-CN"/>
              </w:rPr>
              <w:t>-</w:t>
            </w:r>
            <w:r>
              <w:rPr>
                <w:rFonts w:eastAsiaTheme="minorEastAsia"/>
                <w:noProof/>
                <w:lang w:val="en-US" w:eastAsia="zh-CN"/>
              </w:rPr>
              <w:t>DC and NR-DC.</w:t>
            </w:r>
            <w:r w:rsidR="0051707B">
              <w:rPr>
                <w:rFonts w:eastAsiaTheme="minorEastAsia"/>
                <w:noProof/>
                <w:lang w:val="en-US" w:eastAsia="zh-CN"/>
              </w:rPr>
              <w:t xml:space="preserve"> </w:t>
            </w:r>
          </w:p>
          <w:p w14:paraId="3028A9F7" w14:textId="4EB023DA" w:rsidR="0051707B" w:rsidRPr="003572FF" w:rsidRDefault="003572FF" w:rsidP="003572FF">
            <w:pPr>
              <w:spacing w:beforeLines="50" w:before="120"/>
              <w:textAlignment w:val="auto"/>
              <w:rPr>
                <w:rFonts w:ascii="Arial" w:eastAsiaTheme="minorEastAsia" w:hAnsi="Arial"/>
                <w:i/>
                <w:noProof/>
                <w:szCs w:val="24"/>
                <w:lang w:val="en-US"/>
              </w:rPr>
            </w:pPr>
            <w:r w:rsidRPr="003572FF">
              <w:rPr>
                <w:rFonts w:ascii="Arial" w:eastAsiaTheme="minorEastAsia" w:hAnsi="Arial"/>
                <w:i/>
                <w:noProof/>
                <w:szCs w:val="24"/>
                <w:lang w:val="en-US"/>
              </w:rPr>
              <w:t>SRB3: in EN-DC, NGEN-DC and NR-DC, a direct SRB between the SN and the UE.</w:t>
            </w:r>
          </w:p>
          <w:p w14:paraId="00016F6C" w14:textId="6349E393" w:rsidR="00CE1C45" w:rsidRPr="008E1246" w:rsidRDefault="0051707B" w:rsidP="00243265">
            <w:pPr>
              <w:pStyle w:val="Doc-text2"/>
              <w:overflowPunct/>
              <w:autoSpaceDE/>
              <w:autoSpaceDN/>
              <w:adjustRightInd/>
              <w:ind w:left="0" w:firstLine="0"/>
              <w:textAlignment w:val="auto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t xml:space="preserve">However, in TS38.306, </w:t>
            </w:r>
            <w:r w:rsidRPr="0051707B">
              <w:rPr>
                <w:i/>
              </w:rPr>
              <w:t>pdcp-DuplicationSRB</w:t>
            </w:r>
            <w:r>
              <w:t xml:space="preserve"> </w:t>
            </w:r>
            <w:r>
              <w:rPr>
                <w:rFonts w:eastAsiaTheme="minorEastAsia"/>
                <w:noProof/>
                <w:lang w:val="en-US" w:eastAsia="zh-CN"/>
              </w:rPr>
              <w:t>capability field</w:t>
            </w:r>
            <w:r>
              <w:t xml:space="preserve"> i</w:t>
            </w:r>
            <w:r w:rsidRPr="0051707B">
              <w:t>ndicates whether the UE supports CA-based PDCP duplication over SRB1/2 and/or, if (NG)EN-DC is supported, SRB3</w:t>
            </w:r>
            <w:r>
              <w:t xml:space="preserve">. That means the PDCP duplication is only applicable for SRB3 in (NG)EN-DC scenario. For SRB3 in NR-DC, CA-based PDCP duplication can never be </w:t>
            </w:r>
            <w:r w:rsidR="00C453EF">
              <w:t>configured by the network.</w:t>
            </w:r>
          </w:p>
        </w:tc>
      </w:tr>
      <w:tr w:rsidR="0093095C" w14:paraId="79D34ACA" w14:textId="77777777" w:rsidTr="00930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DE7DA" w14:textId="77777777" w:rsidR="0093095C" w:rsidRDefault="0093095C" w:rsidP="00930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45450" w14:textId="77777777" w:rsidR="0093095C" w:rsidRDefault="0093095C" w:rsidP="00930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95C" w14:paraId="420FF3CC" w14:textId="77777777" w:rsidTr="00930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91D65" w14:textId="77777777" w:rsidR="0093095C" w:rsidRDefault="0093095C" w:rsidP="00930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62E05" w14:textId="6856FB16" w:rsidR="00E1735F" w:rsidRPr="0051707B" w:rsidRDefault="0051707B" w:rsidP="0051707B">
            <w:pPr>
              <w:pStyle w:val="CRCoverPage"/>
              <w:spacing w:line="240" w:lineRule="auto"/>
              <w:rPr>
                <w:rFonts w:eastAsiaTheme="minorEastAsia"/>
                <w:lang w:val="en-US" w:eastAsia="zh-CN"/>
              </w:rPr>
            </w:pPr>
            <w:r>
              <w:t xml:space="preserve">  Clarify that </w:t>
            </w:r>
            <w:r w:rsidRPr="0051707B">
              <w:rPr>
                <w:i/>
              </w:rPr>
              <w:t>pdcp-DuplicationSRB</w:t>
            </w:r>
            <w:r>
              <w:t xml:space="preserve"> capability is applicable for SRB3 in NR-DC.</w:t>
            </w:r>
          </w:p>
          <w:p w14:paraId="1EC7E985" w14:textId="77777777" w:rsidR="008E1119" w:rsidRDefault="008E1119" w:rsidP="008E1119">
            <w:pPr>
              <w:pStyle w:val="CRCoverPage"/>
              <w:spacing w:after="0"/>
              <w:ind w:left="100"/>
              <w:rPr>
                <w:rFonts w:eastAsiaTheme="minorEastAsia"/>
                <w:b/>
              </w:rPr>
            </w:pPr>
            <w:r>
              <w:rPr>
                <w:b/>
              </w:rPr>
              <w:t>Impact analysis</w:t>
            </w:r>
          </w:p>
          <w:p w14:paraId="76564EF5" w14:textId="77777777" w:rsidR="008E1119" w:rsidRDefault="008E1119" w:rsidP="008E111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681FFD52" w14:textId="2A31B271" w:rsidR="008E1119" w:rsidRPr="004D40C6" w:rsidRDefault="008E1119" w:rsidP="004D40C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4D40C6">
              <w:rPr>
                <w:noProof/>
                <w:lang w:eastAsia="zh-CN"/>
              </w:rPr>
              <w:t>NR-DC</w:t>
            </w:r>
          </w:p>
          <w:p w14:paraId="2E46176B" w14:textId="77777777" w:rsidR="008E1119" w:rsidRDefault="008E1119" w:rsidP="008E1119">
            <w:pPr>
              <w:pStyle w:val="CRCoverPage"/>
              <w:spacing w:after="0"/>
              <w:ind w:left="100"/>
              <w:rPr>
                <w:b/>
              </w:rPr>
            </w:pPr>
          </w:p>
          <w:p w14:paraId="51FD3B89" w14:textId="77777777" w:rsidR="008E1119" w:rsidRDefault="008E1119" w:rsidP="008E1119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47095FF1" w14:textId="35C69578" w:rsidR="008E1119" w:rsidRDefault="0051707B" w:rsidP="008E1119">
            <w:pPr>
              <w:pStyle w:val="CRCoverPage"/>
              <w:spacing w:after="0"/>
              <w:ind w:left="100"/>
            </w:pPr>
            <w:r>
              <w:t>CA-based PDCP duplication</w:t>
            </w:r>
          </w:p>
          <w:p w14:paraId="4DB28A46" w14:textId="77777777" w:rsidR="008E1119" w:rsidRDefault="008E1119" w:rsidP="008E1119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</w:p>
          <w:p w14:paraId="556F8495" w14:textId="77777777" w:rsidR="008E1119" w:rsidRDefault="008E1119" w:rsidP="008E1119">
            <w:pPr>
              <w:pStyle w:val="CRCoverPage"/>
              <w:spacing w:after="0"/>
              <w:ind w:left="100"/>
              <w:rPr>
                <w:rFonts w:eastAsiaTheme="minorEastAsia"/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27554ECD" w14:textId="6D8C0322" w:rsidR="004D40C6" w:rsidRDefault="004D40C6" w:rsidP="004D40C6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If the network is implemented according to the CR and the UE is not, </w:t>
            </w:r>
            <w:r w:rsidR="00C212D8">
              <w:rPr>
                <w:noProof/>
                <w:lang w:eastAsia="ja-JP"/>
              </w:rPr>
              <w:t>there is inter-operability issue</w:t>
            </w:r>
            <w:r w:rsidR="00A32890">
              <w:rPr>
                <w:noProof/>
                <w:lang w:eastAsia="ja-JP"/>
              </w:rPr>
              <w:t xml:space="preserve"> if the UE supports CA-based PDCP duplication in SRB1/2 but not for SRB3 in NR-DC</w:t>
            </w:r>
            <w:r w:rsidR="00991FBA">
              <w:rPr>
                <w:noProof/>
                <w:lang w:eastAsia="ja-JP"/>
              </w:rPr>
              <w:t>(if CA is supported in SCG of NR-DC)</w:t>
            </w:r>
            <w:r w:rsidR="00C212D8">
              <w:rPr>
                <w:noProof/>
                <w:lang w:eastAsia="ja-JP"/>
              </w:rPr>
              <w:t xml:space="preserve">. </w:t>
            </w:r>
            <w:r w:rsidR="00A32890">
              <w:rPr>
                <w:rFonts w:eastAsiaTheme="minorEastAsia"/>
                <w:bCs/>
                <w:lang w:eastAsia="zh-CN"/>
              </w:rPr>
              <w:t xml:space="preserve">However, it is not typical UE implementation to support different </w:t>
            </w:r>
            <w:r w:rsidR="00A32890">
              <w:t>PDCP duplication capability between SRB1/2 and SRB3.</w:t>
            </w:r>
          </w:p>
          <w:p w14:paraId="41890EF7" w14:textId="09E3461A" w:rsidR="008E1119" w:rsidRPr="00953E99" w:rsidRDefault="004D40C6" w:rsidP="004D40C6">
            <w:pPr>
              <w:pStyle w:val="CRCoverPage"/>
              <w:numPr>
                <w:ilvl w:val="0"/>
                <w:numId w:val="17"/>
              </w:numPr>
              <w:spacing w:after="0" w:line="240" w:lineRule="auto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If the UE is implemented according to the CR and the network is not, there is no compatiblity issue</w:t>
            </w:r>
            <w:r w:rsidR="0051707B">
              <w:rPr>
                <w:noProof/>
                <w:lang w:eastAsia="ja-JP"/>
              </w:rPr>
              <w:t>.</w:t>
            </w:r>
          </w:p>
        </w:tc>
      </w:tr>
      <w:tr w:rsidR="0093095C" w14:paraId="7872FA91" w14:textId="77777777" w:rsidTr="00930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8B053" w14:textId="77777777" w:rsidR="0093095C" w:rsidRDefault="0093095C" w:rsidP="00930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614A79" w14:textId="77777777" w:rsidR="0093095C" w:rsidRDefault="0093095C" w:rsidP="00930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95C" w:rsidRPr="00B26D29" w14:paraId="3F54FE43" w14:textId="77777777" w:rsidTr="009309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037B1E" w14:textId="77777777" w:rsidR="0093095C" w:rsidRDefault="0093095C" w:rsidP="00930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2437" w14:textId="72B87B70" w:rsidR="0093095C" w:rsidRDefault="004D40C6" w:rsidP="00801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C453EF" w:rsidRPr="0051707B">
              <w:rPr>
                <w:i/>
              </w:rPr>
              <w:t>pdcp-DuplicationSRB</w:t>
            </w:r>
            <w:r w:rsidR="00C453EF">
              <w:rPr>
                <w:noProof/>
                <w:lang w:eastAsia="zh-CN"/>
              </w:rPr>
              <w:t xml:space="preserve"> capability cannot be reported for SRB3 in NR-DC, thus, CA-baesd PDCP duplication cannot be configured by the network for SRB3 in NR-DC</w:t>
            </w:r>
            <w:r w:rsidR="00B26D29">
              <w:t>.</w:t>
            </w:r>
          </w:p>
        </w:tc>
      </w:tr>
      <w:tr w:rsidR="0093095C" w14:paraId="3DEAAB6C" w14:textId="77777777" w:rsidTr="0093095C">
        <w:tc>
          <w:tcPr>
            <w:tcW w:w="2694" w:type="dxa"/>
            <w:gridSpan w:val="2"/>
          </w:tcPr>
          <w:p w14:paraId="3AAB3797" w14:textId="77777777" w:rsidR="0093095C" w:rsidRDefault="0093095C" w:rsidP="00930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80813C" w14:textId="77777777" w:rsidR="0093095C" w:rsidRDefault="0093095C" w:rsidP="00930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95C" w14:paraId="599091FE" w14:textId="77777777" w:rsidTr="009309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F12CB" w14:textId="77777777" w:rsidR="0093095C" w:rsidRDefault="0093095C" w:rsidP="00930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0D74E" w14:textId="4D3147AA" w:rsidR="0093095C" w:rsidRPr="00901670" w:rsidRDefault="002A2AD3" w:rsidP="0093095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4.2.</w:t>
            </w:r>
            <w:r w:rsidR="00C453EF">
              <w:rPr>
                <w:rFonts w:eastAsiaTheme="minorEastAsia"/>
                <w:noProof/>
                <w:lang w:eastAsia="zh-CN"/>
              </w:rPr>
              <w:t>4</w:t>
            </w:r>
          </w:p>
        </w:tc>
      </w:tr>
      <w:tr w:rsidR="0093095C" w14:paraId="0AD26993" w14:textId="77777777" w:rsidTr="00930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DA221" w14:textId="77777777" w:rsidR="0093095C" w:rsidRDefault="0093095C" w:rsidP="00930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19232" w14:textId="77777777" w:rsidR="0093095C" w:rsidRDefault="0093095C" w:rsidP="00930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95C" w14:paraId="6FB439F1" w14:textId="77777777" w:rsidTr="00930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8E4F9" w14:textId="77777777" w:rsidR="0093095C" w:rsidRDefault="0093095C" w:rsidP="00930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5039E" w14:textId="77777777" w:rsidR="0093095C" w:rsidRDefault="0093095C" w:rsidP="00930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8921A" w14:textId="77777777" w:rsidR="0093095C" w:rsidRDefault="0093095C" w:rsidP="00930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99B0C9" w14:textId="77777777" w:rsidR="0093095C" w:rsidRDefault="0093095C" w:rsidP="009309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1FD17B" w14:textId="77777777" w:rsidR="0093095C" w:rsidRDefault="0093095C" w:rsidP="009309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095C" w14:paraId="7E3C9303" w14:textId="77777777" w:rsidTr="00930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FBFB8" w14:textId="77777777" w:rsidR="0093095C" w:rsidRDefault="0093095C" w:rsidP="00930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AE8B6" w14:textId="6EEC05D6" w:rsidR="0093095C" w:rsidRDefault="0093095C" w:rsidP="00930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E5320" w14:textId="6FA8D1C9" w:rsidR="0093095C" w:rsidRDefault="00C453EF" w:rsidP="00930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17D7A1" w14:textId="77777777" w:rsidR="0093095C" w:rsidRDefault="0093095C" w:rsidP="009309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B80FA2" w14:textId="1DA09E1E" w:rsidR="0093095C" w:rsidRDefault="00953E99" w:rsidP="00853C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453EF">
              <w:rPr>
                <w:noProof/>
              </w:rPr>
              <w:t>...</w:t>
            </w:r>
            <w:r>
              <w:rPr>
                <w:noProof/>
              </w:rPr>
              <w:t xml:space="preserve"> CR ... </w:t>
            </w:r>
            <w:r w:rsidR="0093095C">
              <w:rPr>
                <w:noProof/>
              </w:rPr>
              <w:t xml:space="preserve">  </w:t>
            </w:r>
          </w:p>
        </w:tc>
      </w:tr>
      <w:tr w:rsidR="0093095C" w14:paraId="232B149B" w14:textId="77777777" w:rsidTr="00930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0E022" w14:textId="77777777" w:rsidR="0093095C" w:rsidRDefault="0093095C" w:rsidP="009309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376E7" w14:textId="77777777" w:rsidR="0093095C" w:rsidRDefault="0093095C" w:rsidP="00930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5742E" w14:textId="138CEA46" w:rsidR="0093095C" w:rsidRDefault="00292BB6" w:rsidP="00930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876D0B8" w14:textId="77777777" w:rsidR="0093095C" w:rsidRDefault="0093095C" w:rsidP="00930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31EBAC" w14:textId="77777777" w:rsidR="0093095C" w:rsidRDefault="0093095C" w:rsidP="00930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95C" w14:paraId="2803D620" w14:textId="77777777" w:rsidTr="00930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2402C" w14:textId="77777777" w:rsidR="0093095C" w:rsidRDefault="0093095C" w:rsidP="009309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4A4DD" w14:textId="77777777" w:rsidR="0093095C" w:rsidRDefault="0093095C" w:rsidP="00930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573B4" w14:textId="20044E42" w:rsidR="0093095C" w:rsidRDefault="00292BB6" w:rsidP="00930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C46375" w14:textId="77777777" w:rsidR="0093095C" w:rsidRDefault="0093095C" w:rsidP="00930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2859A4" w14:textId="77777777" w:rsidR="0093095C" w:rsidRDefault="0093095C" w:rsidP="00930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95C" w14:paraId="1047D8CD" w14:textId="77777777" w:rsidTr="00930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A52AE" w14:textId="77777777" w:rsidR="0093095C" w:rsidRDefault="0093095C" w:rsidP="009309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2BADE" w14:textId="77777777" w:rsidR="0093095C" w:rsidRDefault="0093095C" w:rsidP="0093095C">
            <w:pPr>
              <w:pStyle w:val="CRCoverPage"/>
              <w:spacing w:after="0"/>
              <w:rPr>
                <w:noProof/>
              </w:rPr>
            </w:pPr>
          </w:p>
        </w:tc>
      </w:tr>
      <w:tr w:rsidR="0093095C" w14:paraId="59234D05" w14:textId="77777777" w:rsidTr="009309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4F795" w14:textId="77777777" w:rsidR="0093095C" w:rsidRDefault="0093095C" w:rsidP="00930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D110" w14:textId="469B86E2" w:rsidR="0093095C" w:rsidRDefault="00082007" w:rsidP="00930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Coversheet revised by MCC: wrong spec version (15.28.0 -&gt; 15.27.0)</w:t>
            </w:r>
          </w:p>
        </w:tc>
      </w:tr>
      <w:tr w:rsidR="0093095C" w:rsidRPr="008863B9" w14:paraId="412BEA75" w14:textId="77777777" w:rsidTr="009309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4E9C79" w14:textId="77777777" w:rsidR="0093095C" w:rsidRPr="008863B9" w:rsidRDefault="0093095C" w:rsidP="00930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597C2" w14:textId="77777777" w:rsidR="0093095C" w:rsidRPr="008863B9" w:rsidRDefault="0093095C" w:rsidP="009309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095C" w14:paraId="6E515747" w14:textId="77777777" w:rsidTr="009309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E6371" w14:textId="77777777" w:rsidR="0093095C" w:rsidRDefault="0093095C" w:rsidP="00930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9D732" w14:textId="77777777" w:rsidR="0093095C" w:rsidRDefault="0093095C" w:rsidP="009309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8E2EE3" w14:textId="77777777" w:rsidR="0093095C" w:rsidRDefault="0093095C" w:rsidP="0093095C">
      <w:pPr>
        <w:pStyle w:val="CRCoverPage"/>
        <w:spacing w:after="0"/>
        <w:rPr>
          <w:noProof/>
          <w:sz w:val="8"/>
          <w:szCs w:val="8"/>
        </w:rPr>
      </w:pPr>
    </w:p>
    <w:p w14:paraId="45C05773" w14:textId="32767127" w:rsidR="00AD2B55" w:rsidRPr="00953E99" w:rsidRDefault="00AD2B55" w:rsidP="00953E99">
      <w:pPr>
        <w:spacing w:after="0"/>
        <w:rPr>
          <w:rFonts w:ascii="Arial" w:hAnsi="Arial"/>
          <w:sz w:val="8"/>
          <w:szCs w:val="8"/>
        </w:rPr>
        <w:sectPr w:rsidR="00AD2B55" w:rsidRPr="00953E9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0E491593" w14:textId="725C8D77" w:rsidR="00953E99" w:rsidRDefault="00A44A4E" w:rsidP="00A217C8">
      <w:pPr>
        <w:pStyle w:val="Note-Boxed"/>
        <w:ind w:left="0" w:firstLine="0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FA4B4EA" w14:textId="77777777" w:rsidR="00943061" w:rsidRDefault="00943061" w:rsidP="00943061">
      <w:pPr>
        <w:pStyle w:val="Heading3"/>
        <w:rPr>
          <w:rFonts w:eastAsia="Times New Roman"/>
        </w:rPr>
      </w:pPr>
      <w:bookmarkStart w:id="13" w:name="_Toc185535558"/>
      <w:bookmarkStart w:id="14" w:name="_Toc52569464"/>
      <w:bookmarkStart w:id="15" w:name="_Toc46509433"/>
      <w:bookmarkStart w:id="16" w:name="_Toc12750889"/>
      <w:bookmarkStart w:id="17" w:name="_Toc29382253"/>
      <w:bookmarkStart w:id="18" w:name="_Toc37093370"/>
      <w:bookmarkStart w:id="19" w:name="_Toc37238646"/>
      <w:bookmarkStart w:id="20" w:name="_Toc37238760"/>
      <w:bookmarkStart w:id="21" w:name="_Toc46488655"/>
      <w:bookmarkStart w:id="22" w:name="_Toc52574076"/>
      <w:bookmarkStart w:id="23" w:name="_Toc52574162"/>
      <w:bookmarkStart w:id="24" w:name="_Toc185544374"/>
      <w:bookmarkStart w:id="25" w:name="_Toc185454012"/>
      <w:bookmarkStart w:id="26" w:name="_Toc20426197"/>
      <w:bookmarkStart w:id="27" w:name="_Toc29321594"/>
      <w:bookmarkStart w:id="28" w:name="_Toc36219777"/>
      <w:bookmarkStart w:id="29" w:name="_Toc36220453"/>
      <w:bookmarkStart w:id="30" w:name="_Toc36513873"/>
      <w:bookmarkStart w:id="31" w:name="_Toc46449932"/>
      <w:bookmarkStart w:id="32" w:name="_Toc46489719"/>
      <w:bookmarkStart w:id="33" w:name="_Toc52495553"/>
      <w:bookmarkStart w:id="34" w:name="_Toc60781722"/>
      <w:bookmarkStart w:id="35" w:name="_Toc171665222"/>
      <w:r>
        <w:t>4.2.4</w:t>
      </w:r>
      <w:r>
        <w:tab/>
        <w:t>PDCP Parameters</w:t>
      </w:r>
      <w:bookmarkEnd w:id="13"/>
      <w:bookmarkEnd w:id="14"/>
      <w:bookmarkEnd w:id="15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943061" w14:paraId="62098383" w14:textId="77777777" w:rsidTr="00943061">
        <w:trPr>
          <w:cantSplit/>
          <w:tblHeader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BD7DD3" w14:textId="77777777" w:rsidR="00943061" w:rsidRDefault="0094306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90FB91" w14:textId="77777777" w:rsidR="00943061" w:rsidRDefault="0094306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0FC384" w14:textId="77777777" w:rsidR="00943061" w:rsidRDefault="0094306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CC709F" w14:textId="77777777" w:rsidR="00943061" w:rsidRDefault="0094306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FDD-TDD DIFF</w:t>
            </w:r>
          </w:p>
        </w:tc>
      </w:tr>
      <w:tr w:rsidR="00943061" w14:paraId="43365D6C" w14:textId="77777777" w:rsidTr="00943061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072D41" w14:textId="77777777" w:rsidR="00943061" w:rsidRDefault="0094306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cs="Arial"/>
                <w:b/>
                <w:bCs/>
                <w:i/>
                <w:iCs/>
                <w:szCs w:val="18"/>
              </w:rPr>
              <w:t>continueROHC-Context</w:t>
            </w:r>
          </w:p>
          <w:p w14:paraId="085FE956" w14:textId="77777777" w:rsidR="00943061" w:rsidRDefault="00943061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r>
              <w:t xml:space="preserve">Defines </w:t>
            </w:r>
            <w:r>
              <w:rPr>
                <w:lang w:eastAsia="ko-KR"/>
              </w:rPr>
              <w:t xml:space="preserve">whether </w:t>
            </w:r>
            <w:r>
              <w:t xml:space="preserve">the </w:t>
            </w:r>
            <w:r>
              <w:rPr>
                <w:lang w:eastAsia="ko-KR"/>
              </w:rPr>
              <w:t xml:space="preserve">UE supports ROHC context continuation operation where </w:t>
            </w:r>
            <w:r>
              <w:t xml:space="preserve">the </w:t>
            </w:r>
            <w:r>
              <w:rPr>
                <w:lang w:eastAsia="ko-KR"/>
              </w:rPr>
              <w:t xml:space="preserve">UE does not reset the current ROHC context upon PDCP re-establishment, </w:t>
            </w:r>
            <w:r>
              <w:rPr>
                <w:noProof/>
              </w:rPr>
              <w:t>as specified in TS 38.323 [16]</w:t>
            </w:r>
            <w:r>
              <w:t>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875019" w14:textId="77777777" w:rsidR="00943061" w:rsidRDefault="0094306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18B056" w14:textId="77777777" w:rsidR="00943061" w:rsidRDefault="0094306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31CA9A" w14:textId="77777777" w:rsidR="00943061" w:rsidRDefault="0094306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943061" w14:paraId="7D21BEFB" w14:textId="77777777" w:rsidTr="00943061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AACC28" w14:textId="77777777" w:rsidR="00943061" w:rsidRDefault="00943061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>
              <w:rPr>
                <w:rFonts w:cs="Arial"/>
                <w:b/>
                <w:bCs/>
                <w:i/>
                <w:iCs/>
                <w:noProof/>
                <w:szCs w:val="18"/>
              </w:rPr>
              <w:t>maxNumberROHC-ContextSessions</w:t>
            </w:r>
          </w:p>
          <w:p w14:paraId="0E66DECB" w14:textId="77777777" w:rsidR="00943061" w:rsidRDefault="0094306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t>Defines the maximum number of header compression context sessions supported by the UE, excluding context sessions that leave all headers uncompressed.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7DD76F" w14:textId="77777777" w:rsidR="00943061" w:rsidRDefault="0094306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BE6DF4" w14:textId="77777777" w:rsidR="00943061" w:rsidRDefault="0094306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8CFF0F" w14:textId="77777777" w:rsidR="00943061" w:rsidRDefault="0094306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943061" w14:paraId="5046138D" w14:textId="77777777" w:rsidTr="00943061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A8AFE7" w14:textId="77777777" w:rsidR="00943061" w:rsidRDefault="00943061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>
              <w:rPr>
                <w:rFonts w:cs="Arial"/>
                <w:b/>
                <w:bCs/>
                <w:i/>
                <w:iCs/>
                <w:noProof/>
                <w:szCs w:val="18"/>
              </w:rPr>
              <w:t>outOfOrderDelivery</w:t>
            </w:r>
          </w:p>
          <w:p w14:paraId="6C70E930" w14:textId="77777777" w:rsidR="00943061" w:rsidRDefault="0094306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t>Indicates whether UE supports out of order delivery of data to upper layers by PDCP.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AEC016" w14:textId="77777777" w:rsidR="00943061" w:rsidRDefault="0094306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0BEA54" w14:textId="77777777" w:rsidR="00943061" w:rsidRDefault="0094306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29664A" w14:textId="77777777" w:rsidR="00943061" w:rsidRDefault="0094306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943061" w14:paraId="02F1900D" w14:textId="77777777" w:rsidTr="00943061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68ED01" w14:textId="77777777" w:rsidR="00943061" w:rsidRDefault="00943061">
            <w:pPr>
              <w:pStyle w:val="TAL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pdcp-DuplicationMCG-OrSCG-DRB</w:t>
            </w:r>
          </w:p>
          <w:p w14:paraId="7358FE9A" w14:textId="77777777" w:rsidR="00943061" w:rsidRDefault="00943061">
            <w:pPr>
              <w:pStyle w:val="TAL"/>
              <w:rPr>
                <w:noProof/>
              </w:rPr>
            </w:pPr>
            <w:r>
              <w:rPr>
                <w:noProof/>
              </w:rPr>
              <w:t>Indicates whether the UE supports CA-based PDCP duplication over MCG or SCG DRB as specified in TS 38.323 [16].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2C3F79" w14:textId="77777777" w:rsidR="00943061" w:rsidRDefault="00943061">
            <w:pPr>
              <w:pStyle w:val="TAL"/>
              <w:jc w:val="center"/>
            </w:pPr>
            <w: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8BE398" w14:textId="77777777" w:rsidR="00943061" w:rsidRDefault="00943061">
            <w:pPr>
              <w:pStyle w:val="TAL"/>
              <w:jc w:val="center"/>
            </w:pPr>
            <w: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A70181" w14:textId="77777777" w:rsidR="00943061" w:rsidRDefault="00943061">
            <w:pPr>
              <w:pStyle w:val="TAL"/>
              <w:jc w:val="center"/>
            </w:pPr>
            <w:r>
              <w:t>No</w:t>
            </w:r>
          </w:p>
        </w:tc>
      </w:tr>
      <w:tr w:rsidR="00943061" w14:paraId="500B371F" w14:textId="77777777" w:rsidTr="00943061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300291" w14:textId="77777777" w:rsidR="00943061" w:rsidRDefault="00943061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pdcp-DuplicationSplitDRB</w:t>
            </w:r>
          </w:p>
          <w:p w14:paraId="34DF1EDD" w14:textId="77777777" w:rsidR="00943061" w:rsidRDefault="00943061">
            <w:pPr>
              <w:pStyle w:val="TAL"/>
              <w:rPr>
                <w:noProof/>
              </w:rPr>
            </w:pPr>
            <w:r>
              <w:t>Indicates whether the UE supports PDCP duplication over split DRB as specified in TS 38.323 [16].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AFD8DE" w14:textId="77777777" w:rsidR="00943061" w:rsidRDefault="00943061">
            <w:pPr>
              <w:pStyle w:val="TAL"/>
              <w:jc w:val="center"/>
            </w:pPr>
            <w: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1FB05F" w14:textId="77777777" w:rsidR="00943061" w:rsidRDefault="00943061">
            <w:pPr>
              <w:pStyle w:val="TAL"/>
              <w:jc w:val="center"/>
            </w:pPr>
            <w: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BE2E83" w14:textId="77777777" w:rsidR="00943061" w:rsidRDefault="00943061">
            <w:pPr>
              <w:pStyle w:val="TAL"/>
              <w:jc w:val="center"/>
            </w:pPr>
            <w:r>
              <w:t>No</w:t>
            </w:r>
          </w:p>
        </w:tc>
      </w:tr>
      <w:tr w:rsidR="00943061" w14:paraId="756347B9" w14:textId="77777777" w:rsidTr="00943061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4E90CE" w14:textId="77777777" w:rsidR="00943061" w:rsidRDefault="00943061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pdcp-DuplicationSplitSRB</w:t>
            </w:r>
          </w:p>
          <w:p w14:paraId="361601EF" w14:textId="77777777" w:rsidR="00943061" w:rsidRDefault="00943061">
            <w:pPr>
              <w:pStyle w:val="TAL"/>
              <w:rPr>
                <w:noProof/>
              </w:rPr>
            </w:pPr>
            <w:r>
              <w:t>Indicates whether the UE supports PDCP duplication over split SRB1/2 as specified in TS 38.323 [16].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54F22A" w14:textId="77777777" w:rsidR="00943061" w:rsidRDefault="00943061">
            <w:pPr>
              <w:pStyle w:val="TAL"/>
              <w:jc w:val="center"/>
            </w:pPr>
            <w: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DADB8C" w14:textId="77777777" w:rsidR="00943061" w:rsidRDefault="00943061">
            <w:pPr>
              <w:pStyle w:val="TAL"/>
              <w:jc w:val="center"/>
            </w:pPr>
            <w: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255CBB" w14:textId="77777777" w:rsidR="00943061" w:rsidRDefault="00943061">
            <w:pPr>
              <w:pStyle w:val="TAL"/>
              <w:jc w:val="center"/>
            </w:pPr>
            <w:r>
              <w:t>No</w:t>
            </w:r>
          </w:p>
        </w:tc>
      </w:tr>
      <w:tr w:rsidR="00943061" w14:paraId="7126807B" w14:textId="77777777" w:rsidTr="00943061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C38395" w14:textId="77777777" w:rsidR="00943061" w:rsidRDefault="00943061">
            <w:pPr>
              <w:pStyle w:val="TAL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pdcp-DuplicationSRB</w:t>
            </w:r>
          </w:p>
          <w:p w14:paraId="739BE33C" w14:textId="2A11CA08" w:rsidR="00943061" w:rsidRDefault="00943061">
            <w:pPr>
              <w:pStyle w:val="TAL"/>
              <w:rPr>
                <w:noProof/>
              </w:rPr>
            </w:pPr>
            <w:r>
              <w:rPr>
                <w:noProof/>
              </w:rPr>
              <w:t>Indicates whether the UE supports CA-based PDCP duplication over SRB1/2 and/or,</w:t>
            </w:r>
            <w:r>
              <w:t xml:space="preserve"> if (NG)EN-DC </w:t>
            </w:r>
            <w:ins w:id="36" w:author="Huawei, HiSilicon-Tong" w:date="2025-03-20T15:00:00Z">
              <w:r>
                <w:t>or NR-DC</w:t>
              </w:r>
            </w:ins>
            <w:r>
              <w:t xml:space="preserve"> is supported,</w:t>
            </w:r>
            <w:r>
              <w:rPr>
                <w:noProof/>
              </w:rPr>
              <w:t xml:space="preserve"> SRB3 as specified in TS 38.323 [16].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697B98" w14:textId="77777777" w:rsidR="00943061" w:rsidRDefault="00943061">
            <w:pPr>
              <w:pStyle w:val="TAL"/>
              <w:jc w:val="center"/>
            </w:pPr>
            <w: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B7475D" w14:textId="77777777" w:rsidR="00943061" w:rsidRDefault="00943061">
            <w:pPr>
              <w:pStyle w:val="TAL"/>
              <w:jc w:val="center"/>
            </w:pPr>
            <w: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39B01F" w14:textId="77777777" w:rsidR="00943061" w:rsidRDefault="00943061">
            <w:pPr>
              <w:pStyle w:val="TAL"/>
              <w:jc w:val="center"/>
            </w:pPr>
            <w:r>
              <w:t>No</w:t>
            </w:r>
          </w:p>
        </w:tc>
      </w:tr>
      <w:tr w:rsidR="00943061" w14:paraId="7EB7248E" w14:textId="77777777" w:rsidTr="00943061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1BEC1C" w14:textId="77777777" w:rsidR="00943061" w:rsidRDefault="00943061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>
              <w:rPr>
                <w:rFonts w:cs="Arial"/>
                <w:b/>
                <w:bCs/>
                <w:i/>
                <w:iCs/>
                <w:noProof/>
                <w:szCs w:val="18"/>
              </w:rPr>
              <w:t>shortSN</w:t>
            </w:r>
          </w:p>
          <w:p w14:paraId="633DF112" w14:textId="77777777" w:rsidR="00943061" w:rsidRDefault="0094306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t>Indicates whether the UE supports 12 bit length of PDCP sequence number.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5625F7" w14:textId="77777777" w:rsidR="00943061" w:rsidRDefault="0094306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FB5A2F" w14:textId="77777777" w:rsidR="00943061" w:rsidRDefault="0094306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BF94AB" w14:textId="77777777" w:rsidR="00943061" w:rsidRDefault="0094306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943061" w14:paraId="2D99DC72" w14:textId="77777777" w:rsidTr="00943061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0263E1" w14:textId="77777777" w:rsidR="00943061" w:rsidRDefault="00943061">
            <w:pPr>
              <w:pStyle w:val="TAL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supportedROHC-Profiles</w:t>
            </w:r>
          </w:p>
          <w:p w14:paraId="1DBE982A" w14:textId="77777777" w:rsidR="00943061" w:rsidRDefault="00943061">
            <w:pPr>
              <w:pStyle w:val="TAL"/>
            </w:pPr>
            <w:r>
              <w:t>Defines which ROHC profiles from the list below are supported by the UE:</w:t>
            </w:r>
          </w:p>
          <w:p w14:paraId="33E04C8A" w14:textId="77777777" w:rsidR="00943061" w:rsidRDefault="00943061">
            <w:pPr>
              <w:pStyle w:val="TAL"/>
              <w:ind w:left="318"/>
            </w:pPr>
            <w:r>
              <w:t>-</w:t>
            </w:r>
            <w:r>
              <w:tab/>
              <w:t>0x0000 ROHC No compression (RFC 5795)</w:t>
            </w:r>
          </w:p>
          <w:p w14:paraId="3EE51656" w14:textId="77777777" w:rsidR="00943061" w:rsidRDefault="00943061">
            <w:pPr>
              <w:pStyle w:val="TAL"/>
              <w:ind w:left="318"/>
            </w:pPr>
            <w:r>
              <w:t>-</w:t>
            </w:r>
            <w:r>
              <w:tab/>
              <w:t>0x0001 ROHC RTP/UDP/IP (RFC 3095, RFC 4815)</w:t>
            </w:r>
          </w:p>
          <w:p w14:paraId="7596B0AA" w14:textId="77777777" w:rsidR="00943061" w:rsidRDefault="00943061">
            <w:pPr>
              <w:pStyle w:val="TAL"/>
              <w:ind w:left="318"/>
            </w:pPr>
            <w:r>
              <w:t>-</w:t>
            </w:r>
            <w:r>
              <w:tab/>
              <w:t>0x0002 ROHC UDP/IP (RFC 3095, RFC 4815)</w:t>
            </w:r>
          </w:p>
          <w:p w14:paraId="31045847" w14:textId="77777777" w:rsidR="00943061" w:rsidRDefault="00943061">
            <w:pPr>
              <w:pStyle w:val="TAL"/>
              <w:ind w:left="318"/>
            </w:pPr>
            <w:r>
              <w:t>-</w:t>
            </w:r>
            <w:r>
              <w:tab/>
              <w:t>0x0003 ROHC ESP/IP (RFC 3095, RFC 4815)</w:t>
            </w:r>
          </w:p>
          <w:p w14:paraId="0EBB72A3" w14:textId="77777777" w:rsidR="00943061" w:rsidRDefault="00943061">
            <w:pPr>
              <w:pStyle w:val="TAL"/>
              <w:ind w:left="318"/>
            </w:pPr>
            <w:r>
              <w:t>-</w:t>
            </w:r>
            <w:r>
              <w:tab/>
              <w:t>0x0004 ROHC IP (RFC 3843, RFC 4815)</w:t>
            </w:r>
          </w:p>
          <w:p w14:paraId="48299EB2" w14:textId="77777777" w:rsidR="00943061" w:rsidRDefault="00943061">
            <w:pPr>
              <w:pStyle w:val="TAL"/>
              <w:ind w:left="318"/>
            </w:pPr>
            <w:r>
              <w:t>-</w:t>
            </w:r>
            <w:r>
              <w:tab/>
              <w:t>0x0006 ROHC TCP/IP (RFC 6846)</w:t>
            </w:r>
          </w:p>
          <w:p w14:paraId="7FB9F770" w14:textId="77777777" w:rsidR="00943061" w:rsidRDefault="00943061">
            <w:pPr>
              <w:pStyle w:val="TAL"/>
              <w:ind w:left="318"/>
            </w:pPr>
            <w:r>
              <w:t>-</w:t>
            </w:r>
            <w:r>
              <w:tab/>
              <w:t>0x0101 ROHC RTP/UDP/IP (RFC 5225)</w:t>
            </w:r>
          </w:p>
          <w:p w14:paraId="1C568FA8" w14:textId="77777777" w:rsidR="00943061" w:rsidRDefault="00943061">
            <w:pPr>
              <w:pStyle w:val="TAL"/>
              <w:ind w:left="318"/>
            </w:pPr>
            <w:r>
              <w:t>-</w:t>
            </w:r>
            <w:r>
              <w:tab/>
              <w:t>0x0102 ROHC UDP/IP (RFC 5225)</w:t>
            </w:r>
          </w:p>
          <w:p w14:paraId="3FD1DF32" w14:textId="77777777" w:rsidR="00943061" w:rsidRDefault="00943061">
            <w:pPr>
              <w:pStyle w:val="TAL"/>
              <w:ind w:left="318"/>
            </w:pPr>
            <w:r>
              <w:t>-</w:t>
            </w:r>
            <w:r>
              <w:tab/>
              <w:t>0x0103 ROHC ESP/IP (RFC 5225)</w:t>
            </w:r>
          </w:p>
          <w:p w14:paraId="716C5FB9" w14:textId="77777777" w:rsidR="00943061" w:rsidRDefault="00943061">
            <w:pPr>
              <w:pStyle w:val="TAL"/>
              <w:ind w:left="318"/>
            </w:pPr>
            <w:r>
              <w:t>-</w:t>
            </w:r>
            <w:r>
              <w:tab/>
              <w:t>0x0104 ROHC IP (RFC 5225)</w:t>
            </w:r>
          </w:p>
          <w:p w14:paraId="65A11EE3" w14:textId="77777777" w:rsidR="00943061" w:rsidRDefault="00943061">
            <w:pPr>
              <w:pStyle w:val="TAL"/>
            </w:pPr>
            <w:r>
              <w:t>A UE that supports one or more of the listed ROHC profiles shall support ROHC profile 0x0000 ROHC uncompressed (RFC 5795).</w:t>
            </w:r>
          </w:p>
          <w:p w14:paraId="712ACCD8" w14:textId="77777777" w:rsidR="00943061" w:rsidRDefault="00943061">
            <w:pPr>
              <w:pStyle w:val="TAL"/>
              <w:rPr>
                <w:rFonts w:eastAsia="Times New Roman"/>
              </w:rPr>
            </w:pPr>
            <w:r>
              <w:t>An IMS voice capable UE shall indicate support of ROHC profiles 0x0000, 0x0001, 0x0002 and be able to compress and decompress headers of PDCP SDUs at a PDCP SDU rate corresponding to supported IMS voice codecs.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016745" w14:textId="77777777" w:rsidR="00943061" w:rsidRDefault="00943061">
            <w:pPr>
              <w:pStyle w:val="TAL"/>
              <w:jc w:val="center"/>
            </w:pPr>
            <w: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E36BA6" w14:textId="77777777" w:rsidR="00943061" w:rsidRDefault="00943061">
            <w:pPr>
              <w:pStyle w:val="TAL"/>
              <w:jc w:val="center"/>
            </w:pPr>
            <w: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A5B83D" w14:textId="77777777" w:rsidR="00943061" w:rsidRDefault="00943061">
            <w:pPr>
              <w:pStyle w:val="TAL"/>
              <w:jc w:val="center"/>
            </w:pPr>
            <w:r>
              <w:t>No</w:t>
            </w:r>
          </w:p>
        </w:tc>
      </w:tr>
      <w:tr w:rsidR="00943061" w14:paraId="7712AAAF" w14:textId="77777777" w:rsidTr="00943061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AAC48E" w14:textId="77777777" w:rsidR="00943061" w:rsidRDefault="00943061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>
              <w:rPr>
                <w:rFonts w:cs="Arial"/>
                <w:b/>
                <w:bCs/>
                <w:i/>
                <w:iCs/>
                <w:noProof/>
                <w:szCs w:val="18"/>
              </w:rPr>
              <w:t>uplinkOnlyROHC-Profiles</w:t>
            </w:r>
          </w:p>
          <w:p w14:paraId="6C432578" w14:textId="77777777" w:rsidR="00943061" w:rsidRDefault="00943061">
            <w:pPr>
              <w:spacing w:after="6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Indicates the ROHC profile(s) that are supported in uplink-only ROHC operation by the UE.</w:t>
            </w:r>
          </w:p>
          <w:p w14:paraId="67015B0A" w14:textId="77777777" w:rsidR="00943061" w:rsidRDefault="00943061">
            <w:pPr>
              <w:tabs>
                <w:tab w:val="left" w:pos="720"/>
              </w:tabs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0x0006 ROHC TCP (RFC 6846)</w:t>
            </w:r>
          </w:p>
          <w:p w14:paraId="3A0E7583" w14:textId="77777777" w:rsidR="00943061" w:rsidRDefault="0094306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cs="Arial"/>
                <w:szCs w:val="18"/>
              </w:rPr>
              <w:t>A UE that supports uplink-only ROHC profile(s) shall support ROHC profile 0x0000 ROHC uncompressed (RFC 5795).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BEE520" w14:textId="77777777" w:rsidR="00943061" w:rsidRDefault="0094306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68E1DA" w14:textId="77777777" w:rsidR="00943061" w:rsidRDefault="0094306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AD513F" w14:textId="77777777" w:rsidR="00943061" w:rsidRDefault="0094306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</w:tr>
    </w:tbl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01DEA14" w14:textId="3DAB9639" w:rsidR="000D0A25" w:rsidRDefault="000D0A25" w:rsidP="000D0A25">
      <w:pPr>
        <w:pStyle w:val="Note-Boxed"/>
        <w:ind w:left="0" w:firstLine="0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222B02BF" w14:textId="77777777" w:rsidR="00943061" w:rsidRDefault="00943061" w:rsidP="00943061">
      <w:pPr>
        <w:rPr>
          <w:rFonts w:eastAsia="Times New Roman"/>
          <w:lang w:eastAsia="ja-JP"/>
        </w:rPr>
      </w:pPr>
    </w:p>
    <w:sectPr w:rsidR="00943061" w:rsidSect="002A2AD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FFEE5" w14:textId="77777777" w:rsidR="006D3D3C" w:rsidRDefault="006D3D3C" w:rsidP="00F579C2">
      <w:pPr>
        <w:spacing w:after="0"/>
      </w:pPr>
      <w:r>
        <w:separator/>
      </w:r>
    </w:p>
  </w:endnote>
  <w:endnote w:type="continuationSeparator" w:id="0">
    <w:p w14:paraId="37DA275D" w14:textId="77777777" w:rsidR="006D3D3C" w:rsidRDefault="006D3D3C" w:rsidP="00F579C2">
      <w:pPr>
        <w:spacing w:after="0"/>
      </w:pPr>
      <w:r>
        <w:continuationSeparator/>
      </w:r>
    </w:p>
  </w:endnote>
  <w:endnote w:type="continuationNotice" w:id="1">
    <w:p w14:paraId="6CEC70C6" w14:textId="77777777" w:rsidR="006D3D3C" w:rsidRDefault="006D3D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0BDA5" w14:textId="77777777" w:rsidR="006D3D3C" w:rsidRDefault="006D3D3C" w:rsidP="00F579C2">
      <w:pPr>
        <w:spacing w:after="0"/>
      </w:pPr>
      <w:r>
        <w:separator/>
      </w:r>
    </w:p>
  </w:footnote>
  <w:footnote w:type="continuationSeparator" w:id="0">
    <w:p w14:paraId="3798416F" w14:textId="77777777" w:rsidR="006D3D3C" w:rsidRDefault="006D3D3C" w:rsidP="00F579C2">
      <w:pPr>
        <w:spacing w:after="0"/>
      </w:pPr>
      <w:r>
        <w:continuationSeparator/>
      </w:r>
    </w:p>
  </w:footnote>
  <w:footnote w:type="continuationNotice" w:id="1">
    <w:p w14:paraId="6306CE70" w14:textId="77777777" w:rsidR="006D3D3C" w:rsidRDefault="006D3D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63EEEE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4AC2D8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241A5DF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32DC6C3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C16CBE0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E63648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B454895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14E0F89"/>
    <w:multiLevelType w:val="hybridMultilevel"/>
    <w:tmpl w:val="5EDC8AAC"/>
    <w:lvl w:ilvl="0" w:tplc="04090001">
      <w:start w:val="1"/>
      <w:numFmt w:val="bullet"/>
      <w:lvlText w:val=""/>
      <w:lvlJc w:val="left"/>
      <w:pPr>
        <w:ind w:left="52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9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2289E"/>
    <w:multiLevelType w:val="hybridMultilevel"/>
    <w:tmpl w:val="5DA4CC4E"/>
    <w:lvl w:ilvl="0" w:tplc="91B68114">
      <w:start w:val="2"/>
      <w:numFmt w:val="bullet"/>
      <w:lvlText w:val=""/>
      <w:lvlJc w:val="left"/>
      <w:pPr>
        <w:ind w:left="720" w:hanging="360"/>
      </w:pPr>
      <w:rPr>
        <w:rFonts w:ascii="Wingdings" w:eastAsia="Yu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7782C"/>
    <w:multiLevelType w:val="hybridMultilevel"/>
    <w:tmpl w:val="8A08FF82"/>
    <w:lvl w:ilvl="0" w:tplc="FE7A28A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3509504C"/>
    <w:multiLevelType w:val="hybridMultilevel"/>
    <w:tmpl w:val="248211CE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44680F"/>
    <w:multiLevelType w:val="hybridMultilevel"/>
    <w:tmpl w:val="8C94ABF4"/>
    <w:lvl w:ilvl="0" w:tplc="FE7A28AA">
      <w:start w:val="5"/>
      <w:numFmt w:val="bullet"/>
      <w:lvlText w:val="-"/>
      <w:lvlJc w:val="left"/>
      <w:pPr>
        <w:ind w:left="522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4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3D4F20"/>
    <w:multiLevelType w:val="hybridMultilevel"/>
    <w:tmpl w:val="7656203A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70B650B7"/>
    <w:multiLevelType w:val="hybridMultilevel"/>
    <w:tmpl w:val="A2E4919A"/>
    <w:lvl w:ilvl="0" w:tplc="BD8C2744">
      <w:start w:val="2"/>
      <w:numFmt w:val="bullet"/>
      <w:lvlText w:val=""/>
      <w:lvlJc w:val="left"/>
      <w:pPr>
        <w:ind w:left="720" w:hanging="360"/>
      </w:pPr>
      <w:rPr>
        <w:rFonts w:ascii="Wingdings" w:eastAsia="Yu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126148725">
    <w:abstractNumId w:val="20"/>
  </w:num>
  <w:num w:numId="2" w16cid:durableId="1628273879">
    <w:abstractNumId w:val="16"/>
  </w:num>
  <w:num w:numId="3" w16cid:durableId="2080248418">
    <w:abstractNumId w:val="14"/>
  </w:num>
  <w:num w:numId="4" w16cid:durableId="642538764">
    <w:abstractNumId w:val="7"/>
  </w:num>
  <w:num w:numId="5" w16cid:durableId="478764500">
    <w:abstractNumId w:val="17"/>
  </w:num>
  <w:num w:numId="6" w16cid:durableId="2138184944">
    <w:abstractNumId w:val="11"/>
  </w:num>
  <w:num w:numId="7" w16cid:durableId="496653690">
    <w:abstractNumId w:val="12"/>
  </w:num>
  <w:num w:numId="8" w16cid:durableId="757365204">
    <w:abstractNumId w:val="10"/>
  </w:num>
  <w:num w:numId="9" w16cid:durableId="317198251">
    <w:abstractNumId w:val="18"/>
  </w:num>
  <w:num w:numId="10" w16cid:durableId="272591432">
    <w:abstractNumId w:val="6"/>
  </w:num>
  <w:num w:numId="11" w16cid:durableId="1839417043">
    <w:abstractNumId w:val="5"/>
  </w:num>
  <w:num w:numId="12" w16cid:durableId="1659576782">
    <w:abstractNumId w:val="4"/>
  </w:num>
  <w:num w:numId="13" w16cid:durableId="458110815">
    <w:abstractNumId w:val="3"/>
  </w:num>
  <w:num w:numId="14" w16cid:durableId="501703774">
    <w:abstractNumId w:val="2"/>
  </w:num>
  <w:num w:numId="15" w16cid:durableId="1150169968">
    <w:abstractNumId w:val="1"/>
  </w:num>
  <w:num w:numId="16" w16cid:durableId="79715123">
    <w:abstractNumId w:val="0"/>
  </w:num>
  <w:num w:numId="17" w16cid:durableId="153264979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955929">
    <w:abstractNumId w:val="19"/>
  </w:num>
  <w:num w:numId="19" w16cid:durableId="646473240">
    <w:abstractNumId w:val="8"/>
  </w:num>
  <w:num w:numId="20" w16cid:durableId="455177808">
    <w:abstractNumId w:val="13"/>
  </w:num>
  <w:num w:numId="21" w16cid:durableId="428428308">
    <w:abstractNumId w:val="9"/>
  </w:num>
  <w:num w:numId="22" w16cid:durableId="52837013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-Tong">
    <w15:presenceInfo w15:providerId="None" w15:userId="Huawei, HiSilicon-T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1403"/>
    <w:rsid w:val="00002E57"/>
    <w:rsid w:val="00006DD4"/>
    <w:rsid w:val="00007321"/>
    <w:rsid w:val="00007C42"/>
    <w:rsid w:val="00011116"/>
    <w:rsid w:val="00011378"/>
    <w:rsid w:val="00012334"/>
    <w:rsid w:val="00014356"/>
    <w:rsid w:val="00015462"/>
    <w:rsid w:val="00015861"/>
    <w:rsid w:val="00015C12"/>
    <w:rsid w:val="00020009"/>
    <w:rsid w:val="000218C9"/>
    <w:rsid w:val="00021FFB"/>
    <w:rsid w:val="000221A2"/>
    <w:rsid w:val="00022C59"/>
    <w:rsid w:val="00022E4A"/>
    <w:rsid w:val="00022FD2"/>
    <w:rsid w:val="00023583"/>
    <w:rsid w:val="00023DA5"/>
    <w:rsid w:val="000247A9"/>
    <w:rsid w:val="000247DE"/>
    <w:rsid w:val="000248FE"/>
    <w:rsid w:val="00026A9E"/>
    <w:rsid w:val="00030275"/>
    <w:rsid w:val="00032183"/>
    <w:rsid w:val="00032242"/>
    <w:rsid w:val="00033B45"/>
    <w:rsid w:val="00034832"/>
    <w:rsid w:val="000348BB"/>
    <w:rsid w:val="0003571C"/>
    <w:rsid w:val="00036185"/>
    <w:rsid w:val="00037AE2"/>
    <w:rsid w:val="00037CE0"/>
    <w:rsid w:val="0004067A"/>
    <w:rsid w:val="00040959"/>
    <w:rsid w:val="00040A22"/>
    <w:rsid w:val="00042C5F"/>
    <w:rsid w:val="00043798"/>
    <w:rsid w:val="00043CFC"/>
    <w:rsid w:val="00044C27"/>
    <w:rsid w:val="0004532C"/>
    <w:rsid w:val="00045727"/>
    <w:rsid w:val="000459B9"/>
    <w:rsid w:val="000516E5"/>
    <w:rsid w:val="00051A86"/>
    <w:rsid w:val="00051C80"/>
    <w:rsid w:val="00051FC6"/>
    <w:rsid w:val="000520A2"/>
    <w:rsid w:val="000523BE"/>
    <w:rsid w:val="000530CF"/>
    <w:rsid w:val="0005492A"/>
    <w:rsid w:val="0005538B"/>
    <w:rsid w:val="00055C51"/>
    <w:rsid w:val="0005611A"/>
    <w:rsid w:val="00056239"/>
    <w:rsid w:val="00056AEE"/>
    <w:rsid w:val="00060EA6"/>
    <w:rsid w:val="000615BA"/>
    <w:rsid w:val="00063033"/>
    <w:rsid w:val="0006321A"/>
    <w:rsid w:val="000643B4"/>
    <w:rsid w:val="00065B9F"/>
    <w:rsid w:val="00066589"/>
    <w:rsid w:val="00066E55"/>
    <w:rsid w:val="0006709C"/>
    <w:rsid w:val="000700F4"/>
    <w:rsid w:val="00071E72"/>
    <w:rsid w:val="00072D86"/>
    <w:rsid w:val="00074BF8"/>
    <w:rsid w:val="000750B6"/>
    <w:rsid w:val="00075647"/>
    <w:rsid w:val="00077C6C"/>
    <w:rsid w:val="00082007"/>
    <w:rsid w:val="00083398"/>
    <w:rsid w:val="0008380F"/>
    <w:rsid w:val="00086670"/>
    <w:rsid w:val="000935B7"/>
    <w:rsid w:val="00093700"/>
    <w:rsid w:val="00093AA8"/>
    <w:rsid w:val="00096048"/>
    <w:rsid w:val="000A01BF"/>
    <w:rsid w:val="000A1538"/>
    <w:rsid w:val="000A285F"/>
    <w:rsid w:val="000A4672"/>
    <w:rsid w:val="000A48E8"/>
    <w:rsid w:val="000A4920"/>
    <w:rsid w:val="000A53E5"/>
    <w:rsid w:val="000A56AF"/>
    <w:rsid w:val="000A5B9C"/>
    <w:rsid w:val="000A6394"/>
    <w:rsid w:val="000A72C9"/>
    <w:rsid w:val="000B02F5"/>
    <w:rsid w:val="000B0A65"/>
    <w:rsid w:val="000B11C3"/>
    <w:rsid w:val="000B231A"/>
    <w:rsid w:val="000B316E"/>
    <w:rsid w:val="000B3547"/>
    <w:rsid w:val="000B47D3"/>
    <w:rsid w:val="000B548B"/>
    <w:rsid w:val="000C038A"/>
    <w:rsid w:val="000C0D52"/>
    <w:rsid w:val="000C1388"/>
    <w:rsid w:val="000C33D7"/>
    <w:rsid w:val="000C3CDF"/>
    <w:rsid w:val="000C5240"/>
    <w:rsid w:val="000C5B2E"/>
    <w:rsid w:val="000C6598"/>
    <w:rsid w:val="000C78D5"/>
    <w:rsid w:val="000D0A25"/>
    <w:rsid w:val="000D1644"/>
    <w:rsid w:val="000D287E"/>
    <w:rsid w:val="000D3B8C"/>
    <w:rsid w:val="000D711B"/>
    <w:rsid w:val="000D769E"/>
    <w:rsid w:val="000E05C1"/>
    <w:rsid w:val="000E2EFD"/>
    <w:rsid w:val="000E3A83"/>
    <w:rsid w:val="000E3C24"/>
    <w:rsid w:val="000E63E2"/>
    <w:rsid w:val="000E72AA"/>
    <w:rsid w:val="000E7692"/>
    <w:rsid w:val="000F1BA5"/>
    <w:rsid w:val="000F2A2F"/>
    <w:rsid w:val="000F3BC3"/>
    <w:rsid w:val="000F3CB9"/>
    <w:rsid w:val="000F3FDA"/>
    <w:rsid w:val="000F4029"/>
    <w:rsid w:val="000F6B64"/>
    <w:rsid w:val="00100471"/>
    <w:rsid w:val="00100B67"/>
    <w:rsid w:val="00103213"/>
    <w:rsid w:val="0010414E"/>
    <w:rsid w:val="00106301"/>
    <w:rsid w:val="00106622"/>
    <w:rsid w:val="0010677A"/>
    <w:rsid w:val="001070D3"/>
    <w:rsid w:val="00107586"/>
    <w:rsid w:val="0011055F"/>
    <w:rsid w:val="0011461A"/>
    <w:rsid w:val="00114E08"/>
    <w:rsid w:val="00116C27"/>
    <w:rsid w:val="0011722F"/>
    <w:rsid w:val="001200EE"/>
    <w:rsid w:val="0012056F"/>
    <w:rsid w:val="00121120"/>
    <w:rsid w:val="001244A4"/>
    <w:rsid w:val="00125314"/>
    <w:rsid w:val="00125428"/>
    <w:rsid w:val="001255C5"/>
    <w:rsid w:val="00125A16"/>
    <w:rsid w:val="00125BA2"/>
    <w:rsid w:val="00126377"/>
    <w:rsid w:val="00126D2E"/>
    <w:rsid w:val="00127801"/>
    <w:rsid w:val="00130045"/>
    <w:rsid w:val="0013004E"/>
    <w:rsid w:val="0013079D"/>
    <w:rsid w:val="00130C93"/>
    <w:rsid w:val="001340AE"/>
    <w:rsid w:val="00135324"/>
    <w:rsid w:val="00135929"/>
    <w:rsid w:val="00137803"/>
    <w:rsid w:val="00137A68"/>
    <w:rsid w:val="00140BFE"/>
    <w:rsid w:val="00140E06"/>
    <w:rsid w:val="00141123"/>
    <w:rsid w:val="00143925"/>
    <w:rsid w:val="00143DC2"/>
    <w:rsid w:val="00145B6C"/>
    <w:rsid w:val="00145D43"/>
    <w:rsid w:val="00146266"/>
    <w:rsid w:val="00146C02"/>
    <w:rsid w:val="001470EA"/>
    <w:rsid w:val="001474BC"/>
    <w:rsid w:val="0015388F"/>
    <w:rsid w:val="00154E38"/>
    <w:rsid w:val="001553C9"/>
    <w:rsid w:val="00155C06"/>
    <w:rsid w:val="00156D97"/>
    <w:rsid w:val="00160797"/>
    <w:rsid w:val="00161473"/>
    <w:rsid w:val="001619D9"/>
    <w:rsid w:val="00161C75"/>
    <w:rsid w:val="0016278B"/>
    <w:rsid w:val="001658A8"/>
    <w:rsid w:val="0016604D"/>
    <w:rsid w:val="0016666A"/>
    <w:rsid w:val="00166EFC"/>
    <w:rsid w:val="00170CAA"/>
    <w:rsid w:val="00172132"/>
    <w:rsid w:val="001745A8"/>
    <w:rsid w:val="00175AE4"/>
    <w:rsid w:val="00177FDF"/>
    <w:rsid w:val="00180CDB"/>
    <w:rsid w:val="001821E2"/>
    <w:rsid w:val="00183BC9"/>
    <w:rsid w:val="00183C2F"/>
    <w:rsid w:val="0018463E"/>
    <w:rsid w:val="00186482"/>
    <w:rsid w:val="0018752F"/>
    <w:rsid w:val="001900F2"/>
    <w:rsid w:val="00191A84"/>
    <w:rsid w:val="00192C46"/>
    <w:rsid w:val="00196B0C"/>
    <w:rsid w:val="00197386"/>
    <w:rsid w:val="00197EEC"/>
    <w:rsid w:val="001A120E"/>
    <w:rsid w:val="001A5002"/>
    <w:rsid w:val="001A5FD1"/>
    <w:rsid w:val="001A6C34"/>
    <w:rsid w:val="001A6C5A"/>
    <w:rsid w:val="001A7B60"/>
    <w:rsid w:val="001B2B7E"/>
    <w:rsid w:val="001B2B91"/>
    <w:rsid w:val="001B3FAF"/>
    <w:rsid w:val="001B475A"/>
    <w:rsid w:val="001B7A65"/>
    <w:rsid w:val="001B7EF0"/>
    <w:rsid w:val="001C02E4"/>
    <w:rsid w:val="001C05C9"/>
    <w:rsid w:val="001C062D"/>
    <w:rsid w:val="001C18B3"/>
    <w:rsid w:val="001C33B4"/>
    <w:rsid w:val="001C6B02"/>
    <w:rsid w:val="001C6C9D"/>
    <w:rsid w:val="001D0408"/>
    <w:rsid w:val="001D16EB"/>
    <w:rsid w:val="001D758B"/>
    <w:rsid w:val="001D7CA5"/>
    <w:rsid w:val="001E2A40"/>
    <w:rsid w:val="001E41F3"/>
    <w:rsid w:val="001E53D9"/>
    <w:rsid w:val="001E7E3B"/>
    <w:rsid w:val="001F12D8"/>
    <w:rsid w:val="001F2C42"/>
    <w:rsid w:val="001F7767"/>
    <w:rsid w:val="002005BD"/>
    <w:rsid w:val="002010CB"/>
    <w:rsid w:val="002028A5"/>
    <w:rsid w:val="00202AFD"/>
    <w:rsid w:val="00202C17"/>
    <w:rsid w:val="00203A51"/>
    <w:rsid w:val="002069BD"/>
    <w:rsid w:val="0020745C"/>
    <w:rsid w:val="00210B84"/>
    <w:rsid w:val="002110B5"/>
    <w:rsid w:val="00211F1D"/>
    <w:rsid w:val="00213033"/>
    <w:rsid w:val="002134AE"/>
    <w:rsid w:val="00216E03"/>
    <w:rsid w:val="002170EC"/>
    <w:rsid w:val="002175A6"/>
    <w:rsid w:val="00220B50"/>
    <w:rsid w:val="00220E58"/>
    <w:rsid w:val="002236A2"/>
    <w:rsid w:val="00224853"/>
    <w:rsid w:val="00226784"/>
    <w:rsid w:val="00226922"/>
    <w:rsid w:val="00227BB7"/>
    <w:rsid w:val="00230EBF"/>
    <w:rsid w:val="0023153F"/>
    <w:rsid w:val="002325A1"/>
    <w:rsid w:val="00235360"/>
    <w:rsid w:val="00237F0B"/>
    <w:rsid w:val="002405F0"/>
    <w:rsid w:val="00240B17"/>
    <w:rsid w:val="00241C2A"/>
    <w:rsid w:val="002426FE"/>
    <w:rsid w:val="00243265"/>
    <w:rsid w:val="00243742"/>
    <w:rsid w:val="00245F43"/>
    <w:rsid w:val="00246BB9"/>
    <w:rsid w:val="00246DF9"/>
    <w:rsid w:val="00246E8A"/>
    <w:rsid w:val="00247025"/>
    <w:rsid w:val="00250EAB"/>
    <w:rsid w:val="002511CD"/>
    <w:rsid w:val="0025131D"/>
    <w:rsid w:val="00252F6F"/>
    <w:rsid w:val="0025317A"/>
    <w:rsid w:val="002540AB"/>
    <w:rsid w:val="00254DEC"/>
    <w:rsid w:val="002565BF"/>
    <w:rsid w:val="00256A6B"/>
    <w:rsid w:val="0026004D"/>
    <w:rsid w:val="00260E30"/>
    <w:rsid w:val="00262EB2"/>
    <w:rsid w:val="00263D89"/>
    <w:rsid w:val="00265AC4"/>
    <w:rsid w:val="00266C5C"/>
    <w:rsid w:val="00266E0E"/>
    <w:rsid w:val="0027581B"/>
    <w:rsid w:val="00275D12"/>
    <w:rsid w:val="0027608D"/>
    <w:rsid w:val="00276AD6"/>
    <w:rsid w:val="00280C49"/>
    <w:rsid w:val="002814F2"/>
    <w:rsid w:val="00281FF3"/>
    <w:rsid w:val="00283F50"/>
    <w:rsid w:val="0028583F"/>
    <w:rsid w:val="002860C4"/>
    <w:rsid w:val="00286B7F"/>
    <w:rsid w:val="00287BBC"/>
    <w:rsid w:val="0029091F"/>
    <w:rsid w:val="00291140"/>
    <w:rsid w:val="00292BB6"/>
    <w:rsid w:val="00293496"/>
    <w:rsid w:val="00293684"/>
    <w:rsid w:val="00293DDA"/>
    <w:rsid w:val="00293F09"/>
    <w:rsid w:val="00294823"/>
    <w:rsid w:val="00296610"/>
    <w:rsid w:val="002A01CC"/>
    <w:rsid w:val="002A22AB"/>
    <w:rsid w:val="002A2930"/>
    <w:rsid w:val="002A2AD3"/>
    <w:rsid w:val="002A4796"/>
    <w:rsid w:val="002A5594"/>
    <w:rsid w:val="002A6E38"/>
    <w:rsid w:val="002A77A2"/>
    <w:rsid w:val="002A7EBA"/>
    <w:rsid w:val="002B1097"/>
    <w:rsid w:val="002B40AC"/>
    <w:rsid w:val="002B5741"/>
    <w:rsid w:val="002B7E69"/>
    <w:rsid w:val="002C36C6"/>
    <w:rsid w:val="002C557D"/>
    <w:rsid w:val="002D0445"/>
    <w:rsid w:val="002D24A0"/>
    <w:rsid w:val="002D554E"/>
    <w:rsid w:val="002D5A3E"/>
    <w:rsid w:val="002D782D"/>
    <w:rsid w:val="002E08E8"/>
    <w:rsid w:val="002E0D38"/>
    <w:rsid w:val="002E0E93"/>
    <w:rsid w:val="002E21BC"/>
    <w:rsid w:val="002E564F"/>
    <w:rsid w:val="002E6ACB"/>
    <w:rsid w:val="002E7D8F"/>
    <w:rsid w:val="002F244B"/>
    <w:rsid w:val="002F2512"/>
    <w:rsid w:val="002F2A51"/>
    <w:rsid w:val="002F3458"/>
    <w:rsid w:val="002F3D70"/>
    <w:rsid w:val="002F4949"/>
    <w:rsid w:val="002F4F83"/>
    <w:rsid w:val="002F58F0"/>
    <w:rsid w:val="00301ABC"/>
    <w:rsid w:val="00301C2C"/>
    <w:rsid w:val="00305409"/>
    <w:rsid w:val="0030582F"/>
    <w:rsid w:val="00306C49"/>
    <w:rsid w:val="00307795"/>
    <w:rsid w:val="00310908"/>
    <w:rsid w:val="00312583"/>
    <w:rsid w:val="00312A2C"/>
    <w:rsid w:val="00315A63"/>
    <w:rsid w:val="00315EEF"/>
    <w:rsid w:val="00316462"/>
    <w:rsid w:val="00317532"/>
    <w:rsid w:val="00321EB5"/>
    <w:rsid w:val="0032209D"/>
    <w:rsid w:val="003227FD"/>
    <w:rsid w:val="0032295D"/>
    <w:rsid w:val="00322C60"/>
    <w:rsid w:val="00323701"/>
    <w:rsid w:val="00324386"/>
    <w:rsid w:val="00325BCE"/>
    <w:rsid w:val="003264C7"/>
    <w:rsid w:val="00331A6A"/>
    <w:rsid w:val="00331E7B"/>
    <w:rsid w:val="00332C58"/>
    <w:rsid w:val="00332E1F"/>
    <w:rsid w:val="00334634"/>
    <w:rsid w:val="00336AF0"/>
    <w:rsid w:val="00341AFB"/>
    <w:rsid w:val="00343684"/>
    <w:rsid w:val="00343696"/>
    <w:rsid w:val="0034375F"/>
    <w:rsid w:val="003447B1"/>
    <w:rsid w:val="00345130"/>
    <w:rsid w:val="0034534E"/>
    <w:rsid w:val="00345579"/>
    <w:rsid w:val="00346637"/>
    <w:rsid w:val="00346728"/>
    <w:rsid w:val="00347843"/>
    <w:rsid w:val="00352951"/>
    <w:rsid w:val="00354C9E"/>
    <w:rsid w:val="00356A54"/>
    <w:rsid w:val="003572FF"/>
    <w:rsid w:val="00357C36"/>
    <w:rsid w:val="00357FBD"/>
    <w:rsid w:val="003614BE"/>
    <w:rsid w:val="0036333F"/>
    <w:rsid w:val="0036399D"/>
    <w:rsid w:val="003676F8"/>
    <w:rsid w:val="003679F1"/>
    <w:rsid w:val="003723B0"/>
    <w:rsid w:val="0037474A"/>
    <w:rsid w:val="00380992"/>
    <w:rsid w:val="00381029"/>
    <w:rsid w:val="00381B7E"/>
    <w:rsid w:val="00381E16"/>
    <w:rsid w:val="00382696"/>
    <w:rsid w:val="0038283B"/>
    <w:rsid w:val="00382CF9"/>
    <w:rsid w:val="00386EF8"/>
    <w:rsid w:val="00387437"/>
    <w:rsid w:val="0038744C"/>
    <w:rsid w:val="003875B8"/>
    <w:rsid w:val="0039032F"/>
    <w:rsid w:val="0039170B"/>
    <w:rsid w:val="00392719"/>
    <w:rsid w:val="00393616"/>
    <w:rsid w:val="003939D7"/>
    <w:rsid w:val="003943BA"/>
    <w:rsid w:val="0039611C"/>
    <w:rsid w:val="003978AA"/>
    <w:rsid w:val="003A0BF4"/>
    <w:rsid w:val="003A0F86"/>
    <w:rsid w:val="003A3A3D"/>
    <w:rsid w:val="003A4DEE"/>
    <w:rsid w:val="003A7950"/>
    <w:rsid w:val="003A7B2B"/>
    <w:rsid w:val="003B0C11"/>
    <w:rsid w:val="003B4257"/>
    <w:rsid w:val="003B5B70"/>
    <w:rsid w:val="003B5D7B"/>
    <w:rsid w:val="003B69D3"/>
    <w:rsid w:val="003C26E7"/>
    <w:rsid w:val="003C5001"/>
    <w:rsid w:val="003C53FB"/>
    <w:rsid w:val="003C6305"/>
    <w:rsid w:val="003C6E61"/>
    <w:rsid w:val="003D039F"/>
    <w:rsid w:val="003D6034"/>
    <w:rsid w:val="003D6CE4"/>
    <w:rsid w:val="003D7D3C"/>
    <w:rsid w:val="003E1A36"/>
    <w:rsid w:val="003E377B"/>
    <w:rsid w:val="003E3B4C"/>
    <w:rsid w:val="003E4D66"/>
    <w:rsid w:val="003E6786"/>
    <w:rsid w:val="003E7C2F"/>
    <w:rsid w:val="003F18A3"/>
    <w:rsid w:val="003F276A"/>
    <w:rsid w:val="003F2B06"/>
    <w:rsid w:val="003F361D"/>
    <w:rsid w:val="003F3B02"/>
    <w:rsid w:val="003F3D8D"/>
    <w:rsid w:val="003F64E7"/>
    <w:rsid w:val="003F65E6"/>
    <w:rsid w:val="003F7294"/>
    <w:rsid w:val="003F7ADF"/>
    <w:rsid w:val="00400592"/>
    <w:rsid w:val="00401719"/>
    <w:rsid w:val="00401D3E"/>
    <w:rsid w:val="00402954"/>
    <w:rsid w:val="00403216"/>
    <w:rsid w:val="00404CA8"/>
    <w:rsid w:val="00404D80"/>
    <w:rsid w:val="00406243"/>
    <w:rsid w:val="00411547"/>
    <w:rsid w:val="0041197E"/>
    <w:rsid w:val="00414358"/>
    <w:rsid w:val="004143D3"/>
    <w:rsid w:val="00416ECC"/>
    <w:rsid w:val="00417F4A"/>
    <w:rsid w:val="00422EE1"/>
    <w:rsid w:val="004242F1"/>
    <w:rsid w:val="00424352"/>
    <w:rsid w:val="00424C01"/>
    <w:rsid w:val="004252E4"/>
    <w:rsid w:val="004264BF"/>
    <w:rsid w:val="0042674B"/>
    <w:rsid w:val="004304B6"/>
    <w:rsid w:val="0043161E"/>
    <w:rsid w:val="00432A0E"/>
    <w:rsid w:val="00433BD4"/>
    <w:rsid w:val="00434DD9"/>
    <w:rsid w:val="00434EDA"/>
    <w:rsid w:val="0043565D"/>
    <w:rsid w:val="00437FB0"/>
    <w:rsid w:val="00440040"/>
    <w:rsid w:val="00441006"/>
    <w:rsid w:val="00441A98"/>
    <w:rsid w:val="0044272D"/>
    <w:rsid w:val="00442A75"/>
    <w:rsid w:val="00442B26"/>
    <w:rsid w:val="00443B37"/>
    <w:rsid w:val="004446DA"/>
    <w:rsid w:val="004468FD"/>
    <w:rsid w:val="00447195"/>
    <w:rsid w:val="00447E6E"/>
    <w:rsid w:val="00451244"/>
    <w:rsid w:val="0045499B"/>
    <w:rsid w:val="00454D53"/>
    <w:rsid w:val="00454EA6"/>
    <w:rsid w:val="00455EA9"/>
    <w:rsid w:val="0045725C"/>
    <w:rsid w:val="00460965"/>
    <w:rsid w:val="0046101D"/>
    <w:rsid w:val="004632BF"/>
    <w:rsid w:val="00464578"/>
    <w:rsid w:val="00464CA9"/>
    <w:rsid w:val="00467112"/>
    <w:rsid w:val="004672B2"/>
    <w:rsid w:val="00467D43"/>
    <w:rsid w:val="00470B32"/>
    <w:rsid w:val="00470D23"/>
    <w:rsid w:val="0047340F"/>
    <w:rsid w:val="004735FF"/>
    <w:rsid w:val="00473978"/>
    <w:rsid w:val="00475980"/>
    <w:rsid w:val="00480A18"/>
    <w:rsid w:val="004821F6"/>
    <w:rsid w:val="00482409"/>
    <w:rsid w:val="00482A0D"/>
    <w:rsid w:val="004879A3"/>
    <w:rsid w:val="004931BF"/>
    <w:rsid w:val="00497830"/>
    <w:rsid w:val="00497AA8"/>
    <w:rsid w:val="00497F9D"/>
    <w:rsid w:val="004A00E9"/>
    <w:rsid w:val="004A0820"/>
    <w:rsid w:val="004A1035"/>
    <w:rsid w:val="004A1D1C"/>
    <w:rsid w:val="004A1D71"/>
    <w:rsid w:val="004A336F"/>
    <w:rsid w:val="004A391A"/>
    <w:rsid w:val="004A42B4"/>
    <w:rsid w:val="004A4BBB"/>
    <w:rsid w:val="004B0508"/>
    <w:rsid w:val="004B06D5"/>
    <w:rsid w:val="004B0A4C"/>
    <w:rsid w:val="004B3663"/>
    <w:rsid w:val="004B367E"/>
    <w:rsid w:val="004B6236"/>
    <w:rsid w:val="004B6797"/>
    <w:rsid w:val="004B75B7"/>
    <w:rsid w:val="004C0D6E"/>
    <w:rsid w:val="004C1644"/>
    <w:rsid w:val="004C1CDD"/>
    <w:rsid w:val="004C6094"/>
    <w:rsid w:val="004D0198"/>
    <w:rsid w:val="004D030B"/>
    <w:rsid w:val="004D1D46"/>
    <w:rsid w:val="004D3093"/>
    <w:rsid w:val="004D40C6"/>
    <w:rsid w:val="004D533F"/>
    <w:rsid w:val="004D564E"/>
    <w:rsid w:val="004D5C20"/>
    <w:rsid w:val="004E081F"/>
    <w:rsid w:val="004E1667"/>
    <w:rsid w:val="004E248B"/>
    <w:rsid w:val="004E2F9D"/>
    <w:rsid w:val="004E3350"/>
    <w:rsid w:val="004E58B1"/>
    <w:rsid w:val="004E59CD"/>
    <w:rsid w:val="004E5A10"/>
    <w:rsid w:val="004F0665"/>
    <w:rsid w:val="004F25E9"/>
    <w:rsid w:val="004F4536"/>
    <w:rsid w:val="004F65D0"/>
    <w:rsid w:val="004F68C5"/>
    <w:rsid w:val="004F6BC7"/>
    <w:rsid w:val="004F6E66"/>
    <w:rsid w:val="004F7D00"/>
    <w:rsid w:val="00500416"/>
    <w:rsid w:val="005012D6"/>
    <w:rsid w:val="00502241"/>
    <w:rsid w:val="00502642"/>
    <w:rsid w:val="005028A6"/>
    <w:rsid w:val="0050424D"/>
    <w:rsid w:val="0050751A"/>
    <w:rsid w:val="0051147B"/>
    <w:rsid w:val="00513F82"/>
    <w:rsid w:val="0051580D"/>
    <w:rsid w:val="00515FB9"/>
    <w:rsid w:val="0051707B"/>
    <w:rsid w:val="00517803"/>
    <w:rsid w:val="00517F57"/>
    <w:rsid w:val="00520317"/>
    <w:rsid w:val="00522D92"/>
    <w:rsid w:val="00524F56"/>
    <w:rsid w:val="00525639"/>
    <w:rsid w:val="00526455"/>
    <w:rsid w:val="0052659C"/>
    <w:rsid w:val="00527F11"/>
    <w:rsid w:val="0053261C"/>
    <w:rsid w:val="00534E85"/>
    <w:rsid w:val="0053621C"/>
    <w:rsid w:val="005362DB"/>
    <w:rsid w:val="00540A7B"/>
    <w:rsid w:val="00542527"/>
    <w:rsid w:val="00543604"/>
    <w:rsid w:val="005445FC"/>
    <w:rsid w:val="00544702"/>
    <w:rsid w:val="00545971"/>
    <w:rsid w:val="00550347"/>
    <w:rsid w:val="00552162"/>
    <w:rsid w:val="005526AA"/>
    <w:rsid w:val="0055749F"/>
    <w:rsid w:val="00557503"/>
    <w:rsid w:val="0055789D"/>
    <w:rsid w:val="00560106"/>
    <w:rsid w:val="00560305"/>
    <w:rsid w:val="00560869"/>
    <w:rsid w:val="00560D28"/>
    <w:rsid w:val="00561C6D"/>
    <w:rsid w:val="00562417"/>
    <w:rsid w:val="005625BC"/>
    <w:rsid w:val="0056458F"/>
    <w:rsid w:val="00566590"/>
    <w:rsid w:val="00566F4B"/>
    <w:rsid w:val="005707FE"/>
    <w:rsid w:val="00572916"/>
    <w:rsid w:val="00574B50"/>
    <w:rsid w:val="00574DEF"/>
    <w:rsid w:val="00574FD4"/>
    <w:rsid w:val="00576718"/>
    <w:rsid w:val="00582010"/>
    <w:rsid w:val="00582C98"/>
    <w:rsid w:val="00583A8C"/>
    <w:rsid w:val="00584A71"/>
    <w:rsid w:val="00585BAC"/>
    <w:rsid w:val="00586DBA"/>
    <w:rsid w:val="00587173"/>
    <w:rsid w:val="005871CA"/>
    <w:rsid w:val="00587AB4"/>
    <w:rsid w:val="00591248"/>
    <w:rsid w:val="00591F69"/>
    <w:rsid w:val="00592D74"/>
    <w:rsid w:val="00593F23"/>
    <w:rsid w:val="005951B5"/>
    <w:rsid w:val="00596191"/>
    <w:rsid w:val="00596231"/>
    <w:rsid w:val="00596791"/>
    <w:rsid w:val="00596ED2"/>
    <w:rsid w:val="0059777B"/>
    <w:rsid w:val="005A0781"/>
    <w:rsid w:val="005A165D"/>
    <w:rsid w:val="005A4C6F"/>
    <w:rsid w:val="005A543A"/>
    <w:rsid w:val="005A6437"/>
    <w:rsid w:val="005A6B0D"/>
    <w:rsid w:val="005A6CD0"/>
    <w:rsid w:val="005A7C53"/>
    <w:rsid w:val="005B1234"/>
    <w:rsid w:val="005B2092"/>
    <w:rsid w:val="005B2CD9"/>
    <w:rsid w:val="005B5086"/>
    <w:rsid w:val="005B6234"/>
    <w:rsid w:val="005B769C"/>
    <w:rsid w:val="005C12DF"/>
    <w:rsid w:val="005C2085"/>
    <w:rsid w:val="005C4009"/>
    <w:rsid w:val="005C6A01"/>
    <w:rsid w:val="005C7EF7"/>
    <w:rsid w:val="005D3A49"/>
    <w:rsid w:val="005D3E91"/>
    <w:rsid w:val="005D489B"/>
    <w:rsid w:val="005D5DC9"/>
    <w:rsid w:val="005D6171"/>
    <w:rsid w:val="005D7213"/>
    <w:rsid w:val="005E23BC"/>
    <w:rsid w:val="005E256A"/>
    <w:rsid w:val="005E2C44"/>
    <w:rsid w:val="005E36C0"/>
    <w:rsid w:val="005E4157"/>
    <w:rsid w:val="005E4764"/>
    <w:rsid w:val="005E5AA4"/>
    <w:rsid w:val="005F07F8"/>
    <w:rsid w:val="005F0DBD"/>
    <w:rsid w:val="005F10BB"/>
    <w:rsid w:val="005F1AFC"/>
    <w:rsid w:val="005F3888"/>
    <w:rsid w:val="005F3A9F"/>
    <w:rsid w:val="005F4D2B"/>
    <w:rsid w:val="005F5097"/>
    <w:rsid w:val="005F5C61"/>
    <w:rsid w:val="005F5C63"/>
    <w:rsid w:val="00601122"/>
    <w:rsid w:val="006012CB"/>
    <w:rsid w:val="00602515"/>
    <w:rsid w:val="00602F04"/>
    <w:rsid w:val="00603513"/>
    <w:rsid w:val="006045CA"/>
    <w:rsid w:val="006067C1"/>
    <w:rsid w:val="006068E6"/>
    <w:rsid w:val="006074F6"/>
    <w:rsid w:val="006129DF"/>
    <w:rsid w:val="00614D42"/>
    <w:rsid w:val="00615913"/>
    <w:rsid w:val="00615CA1"/>
    <w:rsid w:val="00616223"/>
    <w:rsid w:val="00617245"/>
    <w:rsid w:val="00617FE3"/>
    <w:rsid w:val="00621188"/>
    <w:rsid w:val="00622058"/>
    <w:rsid w:val="00622A7B"/>
    <w:rsid w:val="00622B3A"/>
    <w:rsid w:val="006244F7"/>
    <w:rsid w:val="006251B3"/>
    <w:rsid w:val="006257ED"/>
    <w:rsid w:val="00625998"/>
    <w:rsid w:val="00625E91"/>
    <w:rsid w:val="006316DC"/>
    <w:rsid w:val="006331FB"/>
    <w:rsid w:val="0063332C"/>
    <w:rsid w:val="00633B75"/>
    <w:rsid w:val="006372D5"/>
    <w:rsid w:val="0063785B"/>
    <w:rsid w:val="006413D2"/>
    <w:rsid w:val="00641F98"/>
    <w:rsid w:val="00642134"/>
    <w:rsid w:val="006425C9"/>
    <w:rsid w:val="006430A3"/>
    <w:rsid w:val="0064406D"/>
    <w:rsid w:val="00645C3B"/>
    <w:rsid w:val="00650BD9"/>
    <w:rsid w:val="0065216D"/>
    <w:rsid w:val="00653DFB"/>
    <w:rsid w:val="00654665"/>
    <w:rsid w:val="00655DC2"/>
    <w:rsid w:val="006564A8"/>
    <w:rsid w:val="006570A8"/>
    <w:rsid w:val="00661935"/>
    <w:rsid w:val="006625D0"/>
    <w:rsid w:val="006636B4"/>
    <w:rsid w:val="00663D85"/>
    <w:rsid w:val="0066505A"/>
    <w:rsid w:val="00665C59"/>
    <w:rsid w:val="0066695D"/>
    <w:rsid w:val="0067197B"/>
    <w:rsid w:val="00672955"/>
    <w:rsid w:val="006730B8"/>
    <w:rsid w:val="00675C46"/>
    <w:rsid w:val="00676555"/>
    <w:rsid w:val="00677357"/>
    <w:rsid w:val="00680AEF"/>
    <w:rsid w:val="00680E2E"/>
    <w:rsid w:val="0068132A"/>
    <w:rsid w:val="00685A18"/>
    <w:rsid w:val="0068796D"/>
    <w:rsid w:val="00692FC2"/>
    <w:rsid w:val="006937EB"/>
    <w:rsid w:val="00693B07"/>
    <w:rsid w:val="00693CA6"/>
    <w:rsid w:val="0069511F"/>
    <w:rsid w:val="00695808"/>
    <w:rsid w:val="00695AC6"/>
    <w:rsid w:val="006965ED"/>
    <w:rsid w:val="00696D87"/>
    <w:rsid w:val="006970DD"/>
    <w:rsid w:val="006974A6"/>
    <w:rsid w:val="00697D0B"/>
    <w:rsid w:val="006A097C"/>
    <w:rsid w:val="006A0A53"/>
    <w:rsid w:val="006A1E4B"/>
    <w:rsid w:val="006A46C2"/>
    <w:rsid w:val="006A4FCB"/>
    <w:rsid w:val="006A5029"/>
    <w:rsid w:val="006A58AF"/>
    <w:rsid w:val="006A7259"/>
    <w:rsid w:val="006A760E"/>
    <w:rsid w:val="006A7978"/>
    <w:rsid w:val="006B0120"/>
    <w:rsid w:val="006B03A3"/>
    <w:rsid w:val="006B26CA"/>
    <w:rsid w:val="006B46FB"/>
    <w:rsid w:val="006B6A85"/>
    <w:rsid w:val="006B75FA"/>
    <w:rsid w:val="006C0A8A"/>
    <w:rsid w:val="006C0FBE"/>
    <w:rsid w:val="006C1918"/>
    <w:rsid w:val="006C1AF1"/>
    <w:rsid w:val="006C2174"/>
    <w:rsid w:val="006C32ED"/>
    <w:rsid w:val="006C4621"/>
    <w:rsid w:val="006C49BD"/>
    <w:rsid w:val="006C6F86"/>
    <w:rsid w:val="006C7AAF"/>
    <w:rsid w:val="006C7FBC"/>
    <w:rsid w:val="006D00C2"/>
    <w:rsid w:val="006D05E0"/>
    <w:rsid w:val="006D3D3C"/>
    <w:rsid w:val="006D4A75"/>
    <w:rsid w:val="006D4B7F"/>
    <w:rsid w:val="006D69F7"/>
    <w:rsid w:val="006E012F"/>
    <w:rsid w:val="006E0598"/>
    <w:rsid w:val="006E1106"/>
    <w:rsid w:val="006E21FB"/>
    <w:rsid w:val="006E2251"/>
    <w:rsid w:val="006E3BFF"/>
    <w:rsid w:val="006E4FF5"/>
    <w:rsid w:val="006E6E51"/>
    <w:rsid w:val="006E7121"/>
    <w:rsid w:val="006E7B07"/>
    <w:rsid w:val="006E7D7A"/>
    <w:rsid w:val="006F074D"/>
    <w:rsid w:val="006F18B5"/>
    <w:rsid w:val="006F1AB2"/>
    <w:rsid w:val="006F1EF7"/>
    <w:rsid w:val="006F29C0"/>
    <w:rsid w:val="006F458E"/>
    <w:rsid w:val="006F4B8B"/>
    <w:rsid w:val="006F4D88"/>
    <w:rsid w:val="006F5EA5"/>
    <w:rsid w:val="006F7FFB"/>
    <w:rsid w:val="0070141F"/>
    <w:rsid w:val="00701C49"/>
    <w:rsid w:val="007023A2"/>
    <w:rsid w:val="00703075"/>
    <w:rsid w:val="00704887"/>
    <w:rsid w:val="007063CF"/>
    <w:rsid w:val="00710BEE"/>
    <w:rsid w:val="00712192"/>
    <w:rsid w:val="007136F6"/>
    <w:rsid w:val="0071463B"/>
    <w:rsid w:val="00714C2A"/>
    <w:rsid w:val="00716789"/>
    <w:rsid w:val="00716899"/>
    <w:rsid w:val="00716A79"/>
    <w:rsid w:val="00717B5A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5583"/>
    <w:rsid w:val="00725A8E"/>
    <w:rsid w:val="00731DC0"/>
    <w:rsid w:val="00732074"/>
    <w:rsid w:val="007324C2"/>
    <w:rsid w:val="00733965"/>
    <w:rsid w:val="007364C1"/>
    <w:rsid w:val="00736B36"/>
    <w:rsid w:val="00737CB7"/>
    <w:rsid w:val="00740106"/>
    <w:rsid w:val="0074073F"/>
    <w:rsid w:val="00741C8E"/>
    <w:rsid w:val="00742A86"/>
    <w:rsid w:val="00742D24"/>
    <w:rsid w:val="00743592"/>
    <w:rsid w:val="00744E1D"/>
    <w:rsid w:val="007479D8"/>
    <w:rsid w:val="00750630"/>
    <w:rsid w:val="00751008"/>
    <w:rsid w:val="007512F7"/>
    <w:rsid w:val="00752AB0"/>
    <w:rsid w:val="00752F24"/>
    <w:rsid w:val="00754957"/>
    <w:rsid w:val="00754BD3"/>
    <w:rsid w:val="00754F33"/>
    <w:rsid w:val="00757B0A"/>
    <w:rsid w:val="00760525"/>
    <w:rsid w:val="00760855"/>
    <w:rsid w:val="00761146"/>
    <w:rsid w:val="007634B9"/>
    <w:rsid w:val="007636AA"/>
    <w:rsid w:val="00763F20"/>
    <w:rsid w:val="00764417"/>
    <w:rsid w:val="00766694"/>
    <w:rsid w:val="00771416"/>
    <w:rsid w:val="007726FA"/>
    <w:rsid w:val="00772B4E"/>
    <w:rsid w:val="00774A42"/>
    <w:rsid w:val="007751FF"/>
    <w:rsid w:val="0077687D"/>
    <w:rsid w:val="007818EA"/>
    <w:rsid w:val="00781C72"/>
    <w:rsid w:val="00782234"/>
    <w:rsid w:val="00782855"/>
    <w:rsid w:val="007831F5"/>
    <w:rsid w:val="00784126"/>
    <w:rsid w:val="00784AA3"/>
    <w:rsid w:val="00785931"/>
    <w:rsid w:val="00786272"/>
    <w:rsid w:val="0078668E"/>
    <w:rsid w:val="00786A2F"/>
    <w:rsid w:val="00791613"/>
    <w:rsid w:val="00792342"/>
    <w:rsid w:val="007936CB"/>
    <w:rsid w:val="00794FB2"/>
    <w:rsid w:val="00795236"/>
    <w:rsid w:val="00795DB6"/>
    <w:rsid w:val="007A049E"/>
    <w:rsid w:val="007A1B53"/>
    <w:rsid w:val="007A20E3"/>
    <w:rsid w:val="007A217D"/>
    <w:rsid w:val="007A566F"/>
    <w:rsid w:val="007A6371"/>
    <w:rsid w:val="007B0253"/>
    <w:rsid w:val="007B1885"/>
    <w:rsid w:val="007B1B0F"/>
    <w:rsid w:val="007B2BB8"/>
    <w:rsid w:val="007B31F2"/>
    <w:rsid w:val="007B512A"/>
    <w:rsid w:val="007B668D"/>
    <w:rsid w:val="007C022C"/>
    <w:rsid w:val="007C2097"/>
    <w:rsid w:val="007C3DD8"/>
    <w:rsid w:val="007C4487"/>
    <w:rsid w:val="007C4BBE"/>
    <w:rsid w:val="007D01EE"/>
    <w:rsid w:val="007D17CE"/>
    <w:rsid w:val="007D2E8F"/>
    <w:rsid w:val="007D3CE3"/>
    <w:rsid w:val="007D4E29"/>
    <w:rsid w:val="007D5C66"/>
    <w:rsid w:val="007D62CD"/>
    <w:rsid w:val="007D6A07"/>
    <w:rsid w:val="007D78D2"/>
    <w:rsid w:val="007E1295"/>
    <w:rsid w:val="007E17DF"/>
    <w:rsid w:val="007E330D"/>
    <w:rsid w:val="007E56C4"/>
    <w:rsid w:val="007E5DCA"/>
    <w:rsid w:val="007E6B30"/>
    <w:rsid w:val="007E6FE5"/>
    <w:rsid w:val="007F018F"/>
    <w:rsid w:val="007F1ACA"/>
    <w:rsid w:val="007F238A"/>
    <w:rsid w:val="007F2E4C"/>
    <w:rsid w:val="007F43B2"/>
    <w:rsid w:val="008001D9"/>
    <w:rsid w:val="008018C3"/>
    <w:rsid w:val="00802207"/>
    <w:rsid w:val="008025CE"/>
    <w:rsid w:val="00810CB5"/>
    <w:rsid w:val="008111A2"/>
    <w:rsid w:val="00811804"/>
    <w:rsid w:val="00812464"/>
    <w:rsid w:val="00813071"/>
    <w:rsid w:val="00814A53"/>
    <w:rsid w:val="00814EF4"/>
    <w:rsid w:val="0081584A"/>
    <w:rsid w:val="00816954"/>
    <w:rsid w:val="00817D48"/>
    <w:rsid w:val="00821376"/>
    <w:rsid w:val="00821A81"/>
    <w:rsid w:val="00821C8C"/>
    <w:rsid w:val="0082275E"/>
    <w:rsid w:val="00822EB5"/>
    <w:rsid w:val="0082450B"/>
    <w:rsid w:val="00824F98"/>
    <w:rsid w:val="008251F3"/>
    <w:rsid w:val="008279FA"/>
    <w:rsid w:val="00831E6B"/>
    <w:rsid w:val="008335BC"/>
    <w:rsid w:val="00833FCB"/>
    <w:rsid w:val="00835300"/>
    <w:rsid w:val="008368F5"/>
    <w:rsid w:val="00836D64"/>
    <w:rsid w:val="00837802"/>
    <w:rsid w:val="00843AC6"/>
    <w:rsid w:val="008454E9"/>
    <w:rsid w:val="008459BD"/>
    <w:rsid w:val="00847227"/>
    <w:rsid w:val="00847CCC"/>
    <w:rsid w:val="00850B03"/>
    <w:rsid w:val="00852F5A"/>
    <w:rsid w:val="008537A0"/>
    <w:rsid w:val="0085396B"/>
    <w:rsid w:val="00853C06"/>
    <w:rsid w:val="008559CC"/>
    <w:rsid w:val="00856632"/>
    <w:rsid w:val="00857662"/>
    <w:rsid w:val="008619F5"/>
    <w:rsid w:val="00862275"/>
    <w:rsid w:val="008626E7"/>
    <w:rsid w:val="008635AC"/>
    <w:rsid w:val="008642D5"/>
    <w:rsid w:val="0086510D"/>
    <w:rsid w:val="00867E61"/>
    <w:rsid w:val="00870187"/>
    <w:rsid w:val="008701CD"/>
    <w:rsid w:val="008707B5"/>
    <w:rsid w:val="00870EE7"/>
    <w:rsid w:val="00872B51"/>
    <w:rsid w:val="00872CE6"/>
    <w:rsid w:val="0087424B"/>
    <w:rsid w:val="00874437"/>
    <w:rsid w:val="008767C7"/>
    <w:rsid w:val="00876E52"/>
    <w:rsid w:val="0087705C"/>
    <w:rsid w:val="0088130A"/>
    <w:rsid w:val="0088133E"/>
    <w:rsid w:val="008815AA"/>
    <w:rsid w:val="008815CC"/>
    <w:rsid w:val="00882CB0"/>
    <w:rsid w:val="00883B5B"/>
    <w:rsid w:val="00884AC9"/>
    <w:rsid w:val="00885829"/>
    <w:rsid w:val="00885D4E"/>
    <w:rsid w:val="00887CC8"/>
    <w:rsid w:val="00894B5E"/>
    <w:rsid w:val="00895788"/>
    <w:rsid w:val="008975ED"/>
    <w:rsid w:val="008A0FBF"/>
    <w:rsid w:val="008A1CDC"/>
    <w:rsid w:val="008A49CE"/>
    <w:rsid w:val="008A5A74"/>
    <w:rsid w:val="008A5F5B"/>
    <w:rsid w:val="008B0B16"/>
    <w:rsid w:val="008B0C28"/>
    <w:rsid w:val="008B11B0"/>
    <w:rsid w:val="008B1C82"/>
    <w:rsid w:val="008B3EE3"/>
    <w:rsid w:val="008B3F10"/>
    <w:rsid w:val="008B59D0"/>
    <w:rsid w:val="008B7DE1"/>
    <w:rsid w:val="008B7F92"/>
    <w:rsid w:val="008C03B7"/>
    <w:rsid w:val="008C1B98"/>
    <w:rsid w:val="008C2049"/>
    <w:rsid w:val="008C361D"/>
    <w:rsid w:val="008C3F3B"/>
    <w:rsid w:val="008C48CF"/>
    <w:rsid w:val="008C6A8B"/>
    <w:rsid w:val="008C6A97"/>
    <w:rsid w:val="008C6C52"/>
    <w:rsid w:val="008C7D5E"/>
    <w:rsid w:val="008D03E7"/>
    <w:rsid w:val="008D3319"/>
    <w:rsid w:val="008D40C8"/>
    <w:rsid w:val="008D4D9B"/>
    <w:rsid w:val="008D51FE"/>
    <w:rsid w:val="008D56DC"/>
    <w:rsid w:val="008D733C"/>
    <w:rsid w:val="008D7CB8"/>
    <w:rsid w:val="008E0214"/>
    <w:rsid w:val="008E1119"/>
    <w:rsid w:val="008E1246"/>
    <w:rsid w:val="008E2679"/>
    <w:rsid w:val="008E2C33"/>
    <w:rsid w:val="008E2D61"/>
    <w:rsid w:val="008E54FF"/>
    <w:rsid w:val="008E6771"/>
    <w:rsid w:val="008E6DA9"/>
    <w:rsid w:val="008F1C78"/>
    <w:rsid w:val="008F1F33"/>
    <w:rsid w:val="008F3F86"/>
    <w:rsid w:val="008F4961"/>
    <w:rsid w:val="008F499A"/>
    <w:rsid w:val="008F6605"/>
    <w:rsid w:val="008F686C"/>
    <w:rsid w:val="008F781E"/>
    <w:rsid w:val="008F7B8B"/>
    <w:rsid w:val="0090059B"/>
    <w:rsid w:val="009009EF"/>
    <w:rsid w:val="0090160E"/>
    <w:rsid w:val="00901670"/>
    <w:rsid w:val="00906494"/>
    <w:rsid w:val="009075F1"/>
    <w:rsid w:val="00907886"/>
    <w:rsid w:val="00907E40"/>
    <w:rsid w:val="0091019F"/>
    <w:rsid w:val="009132B1"/>
    <w:rsid w:val="009137CD"/>
    <w:rsid w:val="00915C71"/>
    <w:rsid w:val="00917E3A"/>
    <w:rsid w:val="009200FD"/>
    <w:rsid w:val="009209A0"/>
    <w:rsid w:val="009218F5"/>
    <w:rsid w:val="0092303A"/>
    <w:rsid w:val="009242B8"/>
    <w:rsid w:val="00925351"/>
    <w:rsid w:val="00927853"/>
    <w:rsid w:val="009300A1"/>
    <w:rsid w:val="0093095C"/>
    <w:rsid w:val="00930B50"/>
    <w:rsid w:val="00932AD8"/>
    <w:rsid w:val="00932E7B"/>
    <w:rsid w:val="00933158"/>
    <w:rsid w:val="009336D9"/>
    <w:rsid w:val="0093449E"/>
    <w:rsid w:val="0093544F"/>
    <w:rsid w:val="00935629"/>
    <w:rsid w:val="00936769"/>
    <w:rsid w:val="0093714A"/>
    <w:rsid w:val="00937248"/>
    <w:rsid w:val="009373BE"/>
    <w:rsid w:val="009373F1"/>
    <w:rsid w:val="00941295"/>
    <w:rsid w:val="009422C1"/>
    <w:rsid w:val="009427FE"/>
    <w:rsid w:val="00943061"/>
    <w:rsid w:val="00944B12"/>
    <w:rsid w:val="00945034"/>
    <w:rsid w:val="009450F9"/>
    <w:rsid w:val="0094656F"/>
    <w:rsid w:val="00950040"/>
    <w:rsid w:val="0095034F"/>
    <w:rsid w:val="00951176"/>
    <w:rsid w:val="0095330A"/>
    <w:rsid w:val="0095371A"/>
    <w:rsid w:val="00953AD7"/>
    <w:rsid w:val="00953E99"/>
    <w:rsid w:val="009540C8"/>
    <w:rsid w:val="00955D34"/>
    <w:rsid w:val="0096061E"/>
    <w:rsid w:val="00960A0F"/>
    <w:rsid w:val="00960D0F"/>
    <w:rsid w:val="009625D9"/>
    <w:rsid w:val="00962DC9"/>
    <w:rsid w:val="009637D0"/>
    <w:rsid w:val="00963B58"/>
    <w:rsid w:val="00964183"/>
    <w:rsid w:val="00964267"/>
    <w:rsid w:val="00964C8B"/>
    <w:rsid w:val="00965112"/>
    <w:rsid w:val="00965676"/>
    <w:rsid w:val="00966E60"/>
    <w:rsid w:val="0096779D"/>
    <w:rsid w:val="009703D3"/>
    <w:rsid w:val="009724D7"/>
    <w:rsid w:val="009729C0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4B1"/>
    <w:rsid w:val="00987651"/>
    <w:rsid w:val="00987A5B"/>
    <w:rsid w:val="00991694"/>
    <w:rsid w:val="00991B70"/>
    <w:rsid w:val="00991B88"/>
    <w:rsid w:val="00991B95"/>
    <w:rsid w:val="00991FBA"/>
    <w:rsid w:val="00992090"/>
    <w:rsid w:val="00993101"/>
    <w:rsid w:val="00993326"/>
    <w:rsid w:val="009933DE"/>
    <w:rsid w:val="009950A3"/>
    <w:rsid w:val="00995A45"/>
    <w:rsid w:val="009966F1"/>
    <w:rsid w:val="009A0354"/>
    <w:rsid w:val="009A0F3F"/>
    <w:rsid w:val="009A2195"/>
    <w:rsid w:val="009A4230"/>
    <w:rsid w:val="009A487F"/>
    <w:rsid w:val="009A5750"/>
    <w:rsid w:val="009A579D"/>
    <w:rsid w:val="009A5DA2"/>
    <w:rsid w:val="009A7D24"/>
    <w:rsid w:val="009A7F0C"/>
    <w:rsid w:val="009B0A01"/>
    <w:rsid w:val="009B360D"/>
    <w:rsid w:val="009B3A64"/>
    <w:rsid w:val="009B4CA6"/>
    <w:rsid w:val="009B5D77"/>
    <w:rsid w:val="009B5F29"/>
    <w:rsid w:val="009B6DEC"/>
    <w:rsid w:val="009B6E5B"/>
    <w:rsid w:val="009B74B3"/>
    <w:rsid w:val="009C0062"/>
    <w:rsid w:val="009C113D"/>
    <w:rsid w:val="009C3366"/>
    <w:rsid w:val="009C413B"/>
    <w:rsid w:val="009C4CE9"/>
    <w:rsid w:val="009C523C"/>
    <w:rsid w:val="009C6030"/>
    <w:rsid w:val="009C636E"/>
    <w:rsid w:val="009C6E1A"/>
    <w:rsid w:val="009C71DE"/>
    <w:rsid w:val="009C7A00"/>
    <w:rsid w:val="009D02C4"/>
    <w:rsid w:val="009D25B3"/>
    <w:rsid w:val="009D434F"/>
    <w:rsid w:val="009D481A"/>
    <w:rsid w:val="009D63A8"/>
    <w:rsid w:val="009D63E3"/>
    <w:rsid w:val="009D6FA7"/>
    <w:rsid w:val="009D7622"/>
    <w:rsid w:val="009D7BA6"/>
    <w:rsid w:val="009D7F1A"/>
    <w:rsid w:val="009E001C"/>
    <w:rsid w:val="009E0E15"/>
    <w:rsid w:val="009E152A"/>
    <w:rsid w:val="009E2E05"/>
    <w:rsid w:val="009E3297"/>
    <w:rsid w:val="009E3B71"/>
    <w:rsid w:val="009E4D4F"/>
    <w:rsid w:val="009E54C6"/>
    <w:rsid w:val="009E68E8"/>
    <w:rsid w:val="009F193C"/>
    <w:rsid w:val="009F195C"/>
    <w:rsid w:val="009F362A"/>
    <w:rsid w:val="009F3C80"/>
    <w:rsid w:val="009F4EA6"/>
    <w:rsid w:val="009F65D6"/>
    <w:rsid w:val="009F6FED"/>
    <w:rsid w:val="009F734F"/>
    <w:rsid w:val="00A0032E"/>
    <w:rsid w:val="00A005A4"/>
    <w:rsid w:val="00A016C3"/>
    <w:rsid w:val="00A01750"/>
    <w:rsid w:val="00A0231B"/>
    <w:rsid w:val="00A03397"/>
    <w:rsid w:val="00A06C6E"/>
    <w:rsid w:val="00A07031"/>
    <w:rsid w:val="00A073FE"/>
    <w:rsid w:val="00A10925"/>
    <w:rsid w:val="00A12415"/>
    <w:rsid w:val="00A1588D"/>
    <w:rsid w:val="00A1680E"/>
    <w:rsid w:val="00A177DA"/>
    <w:rsid w:val="00A21235"/>
    <w:rsid w:val="00A2135E"/>
    <w:rsid w:val="00A2167A"/>
    <w:rsid w:val="00A217C8"/>
    <w:rsid w:val="00A2252F"/>
    <w:rsid w:val="00A246B6"/>
    <w:rsid w:val="00A30E6D"/>
    <w:rsid w:val="00A327BE"/>
    <w:rsid w:val="00A32890"/>
    <w:rsid w:val="00A32AD7"/>
    <w:rsid w:val="00A335D1"/>
    <w:rsid w:val="00A34068"/>
    <w:rsid w:val="00A4287C"/>
    <w:rsid w:val="00A43B95"/>
    <w:rsid w:val="00A4481E"/>
    <w:rsid w:val="00A44A4E"/>
    <w:rsid w:val="00A463CD"/>
    <w:rsid w:val="00A465C3"/>
    <w:rsid w:val="00A473C7"/>
    <w:rsid w:val="00A474FA"/>
    <w:rsid w:val="00A47E70"/>
    <w:rsid w:val="00A506B1"/>
    <w:rsid w:val="00A53AED"/>
    <w:rsid w:val="00A53C62"/>
    <w:rsid w:val="00A53D79"/>
    <w:rsid w:val="00A56FF6"/>
    <w:rsid w:val="00A57D88"/>
    <w:rsid w:val="00A61221"/>
    <w:rsid w:val="00A61A00"/>
    <w:rsid w:val="00A61CBF"/>
    <w:rsid w:val="00A63231"/>
    <w:rsid w:val="00A64B8D"/>
    <w:rsid w:val="00A66F59"/>
    <w:rsid w:val="00A70251"/>
    <w:rsid w:val="00A71343"/>
    <w:rsid w:val="00A7204C"/>
    <w:rsid w:val="00A72937"/>
    <w:rsid w:val="00A72B11"/>
    <w:rsid w:val="00A7323B"/>
    <w:rsid w:val="00A7671C"/>
    <w:rsid w:val="00A771E5"/>
    <w:rsid w:val="00A77C9E"/>
    <w:rsid w:val="00A80E49"/>
    <w:rsid w:val="00A82361"/>
    <w:rsid w:val="00A839B6"/>
    <w:rsid w:val="00A84AE9"/>
    <w:rsid w:val="00A85620"/>
    <w:rsid w:val="00A85C5F"/>
    <w:rsid w:val="00A8621F"/>
    <w:rsid w:val="00A86A6C"/>
    <w:rsid w:val="00A87930"/>
    <w:rsid w:val="00A90528"/>
    <w:rsid w:val="00A92C63"/>
    <w:rsid w:val="00A941A9"/>
    <w:rsid w:val="00A952A6"/>
    <w:rsid w:val="00A968D5"/>
    <w:rsid w:val="00AA03C6"/>
    <w:rsid w:val="00AA04B3"/>
    <w:rsid w:val="00AA1275"/>
    <w:rsid w:val="00AA1E8E"/>
    <w:rsid w:val="00AA225C"/>
    <w:rsid w:val="00AA23EB"/>
    <w:rsid w:val="00AA27E2"/>
    <w:rsid w:val="00AA6A3D"/>
    <w:rsid w:val="00AB0B93"/>
    <w:rsid w:val="00AB194E"/>
    <w:rsid w:val="00AB3923"/>
    <w:rsid w:val="00AB47F9"/>
    <w:rsid w:val="00AB50CE"/>
    <w:rsid w:val="00AB6ACD"/>
    <w:rsid w:val="00AC1046"/>
    <w:rsid w:val="00AC1E2D"/>
    <w:rsid w:val="00AC3734"/>
    <w:rsid w:val="00AC3AB5"/>
    <w:rsid w:val="00AC69F5"/>
    <w:rsid w:val="00AC6DB5"/>
    <w:rsid w:val="00AC760B"/>
    <w:rsid w:val="00AD1ACB"/>
    <w:rsid w:val="00AD1CD8"/>
    <w:rsid w:val="00AD25DD"/>
    <w:rsid w:val="00AD2A7D"/>
    <w:rsid w:val="00AD2B55"/>
    <w:rsid w:val="00AD40A5"/>
    <w:rsid w:val="00AD4D50"/>
    <w:rsid w:val="00AD5064"/>
    <w:rsid w:val="00AD50C5"/>
    <w:rsid w:val="00AD5608"/>
    <w:rsid w:val="00AD6451"/>
    <w:rsid w:val="00AD6C03"/>
    <w:rsid w:val="00AE286E"/>
    <w:rsid w:val="00AE2EB3"/>
    <w:rsid w:val="00AE3F13"/>
    <w:rsid w:val="00AE494B"/>
    <w:rsid w:val="00AE4E44"/>
    <w:rsid w:val="00AE703D"/>
    <w:rsid w:val="00AF2C30"/>
    <w:rsid w:val="00AF4D5A"/>
    <w:rsid w:val="00AF6468"/>
    <w:rsid w:val="00AF740D"/>
    <w:rsid w:val="00AF7ED2"/>
    <w:rsid w:val="00B01B1F"/>
    <w:rsid w:val="00B037A9"/>
    <w:rsid w:val="00B037FD"/>
    <w:rsid w:val="00B03C53"/>
    <w:rsid w:val="00B05515"/>
    <w:rsid w:val="00B06893"/>
    <w:rsid w:val="00B06E48"/>
    <w:rsid w:val="00B07B1C"/>
    <w:rsid w:val="00B101C2"/>
    <w:rsid w:val="00B101E7"/>
    <w:rsid w:val="00B11483"/>
    <w:rsid w:val="00B12144"/>
    <w:rsid w:val="00B12F2D"/>
    <w:rsid w:val="00B1427E"/>
    <w:rsid w:val="00B1447B"/>
    <w:rsid w:val="00B158D4"/>
    <w:rsid w:val="00B15DDC"/>
    <w:rsid w:val="00B15EE9"/>
    <w:rsid w:val="00B1709A"/>
    <w:rsid w:val="00B21181"/>
    <w:rsid w:val="00B22527"/>
    <w:rsid w:val="00B22A29"/>
    <w:rsid w:val="00B232C2"/>
    <w:rsid w:val="00B23473"/>
    <w:rsid w:val="00B24994"/>
    <w:rsid w:val="00B250AE"/>
    <w:rsid w:val="00B258BB"/>
    <w:rsid w:val="00B26720"/>
    <w:rsid w:val="00B2690B"/>
    <w:rsid w:val="00B26D29"/>
    <w:rsid w:val="00B26DFB"/>
    <w:rsid w:val="00B27ADB"/>
    <w:rsid w:val="00B30072"/>
    <w:rsid w:val="00B32553"/>
    <w:rsid w:val="00B32AEE"/>
    <w:rsid w:val="00B347AB"/>
    <w:rsid w:val="00B34CCB"/>
    <w:rsid w:val="00B3655B"/>
    <w:rsid w:val="00B37EFE"/>
    <w:rsid w:val="00B40298"/>
    <w:rsid w:val="00B40DFE"/>
    <w:rsid w:val="00B42240"/>
    <w:rsid w:val="00B4247D"/>
    <w:rsid w:val="00B42847"/>
    <w:rsid w:val="00B430C0"/>
    <w:rsid w:val="00B45669"/>
    <w:rsid w:val="00B464D9"/>
    <w:rsid w:val="00B471C2"/>
    <w:rsid w:val="00B52FCC"/>
    <w:rsid w:val="00B53643"/>
    <w:rsid w:val="00B53939"/>
    <w:rsid w:val="00B56518"/>
    <w:rsid w:val="00B61A62"/>
    <w:rsid w:val="00B623FA"/>
    <w:rsid w:val="00B63A10"/>
    <w:rsid w:val="00B63D34"/>
    <w:rsid w:val="00B647F2"/>
    <w:rsid w:val="00B65943"/>
    <w:rsid w:val="00B670B1"/>
    <w:rsid w:val="00B67B97"/>
    <w:rsid w:val="00B7032A"/>
    <w:rsid w:val="00B70799"/>
    <w:rsid w:val="00B7099C"/>
    <w:rsid w:val="00B71CF0"/>
    <w:rsid w:val="00B72900"/>
    <w:rsid w:val="00B749AB"/>
    <w:rsid w:val="00B74E9C"/>
    <w:rsid w:val="00B74FEC"/>
    <w:rsid w:val="00B761B5"/>
    <w:rsid w:val="00B772CD"/>
    <w:rsid w:val="00B8026F"/>
    <w:rsid w:val="00B82A2D"/>
    <w:rsid w:val="00B83439"/>
    <w:rsid w:val="00B841F1"/>
    <w:rsid w:val="00B85212"/>
    <w:rsid w:val="00B8727A"/>
    <w:rsid w:val="00B90C04"/>
    <w:rsid w:val="00B92879"/>
    <w:rsid w:val="00B930B6"/>
    <w:rsid w:val="00B935AA"/>
    <w:rsid w:val="00B93C83"/>
    <w:rsid w:val="00B94DC4"/>
    <w:rsid w:val="00B9520F"/>
    <w:rsid w:val="00B968C8"/>
    <w:rsid w:val="00B96A34"/>
    <w:rsid w:val="00B96B80"/>
    <w:rsid w:val="00BA0A9C"/>
    <w:rsid w:val="00BA16FE"/>
    <w:rsid w:val="00BA3460"/>
    <w:rsid w:val="00BA3EC5"/>
    <w:rsid w:val="00BA43B3"/>
    <w:rsid w:val="00BA7255"/>
    <w:rsid w:val="00BA77D1"/>
    <w:rsid w:val="00BA7904"/>
    <w:rsid w:val="00BB0030"/>
    <w:rsid w:val="00BB4287"/>
    <w:rsid w:val="00BB5DFC"/>
    <w:rsid w:val="00BB5F80"/>
    <w:rsid w:val="00BB6E67"/>
    <w:rsid w:val="00BB7360"/>
    <w:rsid w:val="00BB78BB"/>
    <w:rsid w:val="00BC06A3"/>
    <w:rsid w:val="00BC1A53"/>
    <w:rsid w:val="00BC2784"/>
    <w:rsid w:val="00BC4E86"/>
    <w:rsid w:val="00BC5522"/>
    <w:rsid w:val="00BC677B"/>
    <w:rsid w:val="00BC6E48"/>
    <w:rsid w:val="00BD079B"/>
    <w:rsid w:val="00BD14FA"/>
    <w:rsid w:val="00BD1FAF"/>
    <w:rsid w:val="00BD279D"/>
    <w:rsid w:val="00BD4938"/>
    <w:rsid w:val="00BD5399"/>
    <w:rsid w:val="00BD6BB8"/>
    <w:rsid w:val="00BD7553"/>
    <w:rsid w:val="00BD7BB5"/>
    <w:rsid w:val="00BE25FD"/>
    <w:rsid w:val="00BE40F3"/>
    <w:rsid w:val="00BE4357"/>
    <w:rsid w:val="00BE4BB4"/>
    <w:rsid w:val="00BE4D3A"/>
    <w:rsid w:val="00BE59EF"/>
    <w:rsid w:val="00BE6CB3"/>
    <w:rsid w:val="00BE70A1"/>
    <w:rsid w:val="00BF1A6A"/>
    <w:rsid w:val="00BF2852"/>
    <w:rsid w:val="00BF2BED"/>
    <w:rsid w:val="00BF3291"/>
    <w:rsid w:val="00BF393A"/>
    <w:rsid w:val="00BF4BD0"/>
    <w:rsid w:val="00BF4D32"/>
    <w:rsid w:val="00BF6823"/>
    <w:rsid w:val="00BF7A57"/>
    <w:rsid w:val="00C003F6"/>
    <w:rsid w:val="00C01B52"/>
    <w:rsid w:val="00C0214C"/>
    <w:rsid w:val="00C0514B"/>
    <w:rsid w:val="00C056FF"/>
    <w:rsid w:val="00C073E3"/>
    <w:rsid w:val="00C07590"/>
    <w:rsid w:val="00C0774F"/>
    <w:rsid w:val="00C07BD1"/>
    <w:rsid w:val="00C12D7B"/>
    <w:rsid w:val="00C12EA6"/>
    <w:rsid w:val="00C133B2"/>
    <w:rsid w:val="00C1358F"/>
    <w:rsid w:val="00C1523E"/>
    <w:rsid w:val="00C1547E"/>
    <w:rsid w:val="00C16D1C"/>
    <w:rsid w:val="00C212D8"/>
    <w:rsid w:val="00C2202F"/>
    <w:rsid w:val="00C23996"/>
    <w:rsid w:val="00C23AA7"/>
    <w:rsid w:val="00C23DFD"/>
    <w:rsid w:val="00C24358"/>
    <w:rsid w:val="00C2466C"/>
    <w:rsid w:val="00C25A1F"/>
    <w:rsid w:val="00C25E98"/>
    <w:rsid w:val="00C267A1"/>
    <w:rsid w:val="00C26BD5"/>
    <w:rsid w:val="00C27693"/>
    <w:rsid w:val="00C27730"/>
    <w:rsid w:val="00C30A9C"/>
    <w:rsid w:val="00C31196"/>
    <w:rsid w:val="00C31BCB"/>
    <w:rsid w:val="00C33D96"/>
    <w:rsid w:val="00C34F32"/>
    <w:rsid w:val="00C35510"/>
    <w:rsid w:val="00C36349"/>
    <w:rsid w:val="00C36D88"/>
    <w:rsid w:val="00C4049B"/>
    <w:rsid w:val="00C41BB2"/>
    <w:rsid w:val="00C41D23"/>
    <w:rsid w:val="00C428BA"/>
    <w:rsid w:val="00C440D0"/>
    <w:rsid w:val="00C448C1"/>
    <w:rsid w:val="00C448D8"/>
    <w:rsid w:val="00C453EF"/>
    <w:rsid w:val="00C458F8"/>
    <w:rsid w:val="00C45A51"/>
    <w:rsid w:val="00C46181"/>
    <w:rsid w:val="00C47554"/>
    <w:rsid w:val="00C511E6"/>
    <w:rsid w:val="00C52B2C"/>
    <w:rsid w:val="00C53050"/>
    <w:rsid w:val="00C537D3"/>
    <w:rsid w:val="00C53B7E"/>
    <w:rsid w:val="00C54472"/>
    <w:rsid w:val="00C60A95"/>
    <w:rsid w:val="00C6143C"/>
    <w:rsid w:val="00C6211C"/>
    <w:rsid w:val="00C64707"/>
    <w:rsid w:val="00C66B34"/>
    <w:rsid w:val="00C66E8C"/>
    <w:rsid w:val="00C72BF2"/>
    <w:rsid w:val="00C72F3B"/>
    <w:rsid w:val="00C73D3D"/>
    <w:rsid w:val="00C741F9"/>
    <w:rsid w:val="00C74B5E"/>
    <w:rsid w:val="00C75BB7"/>
    <w:rsid w:val="00C77979"/>
    <w:rsid w:val="00C779B9"/>
    <w:rsid w:val="00C80915"/>
    <w:rsid w:val="00C80EC4"/>
    <w:rsid w:val="00C817B2"/>
    <w:rsid w:val="00C82130"/>
    <w:rsid w:val="00C82C5F"/>
    <w:rsid w:val="00C83D45"/>
    <w:rsid w:val="00C867C6"/>
    <w:rsid w:val="00C86B27"/>
    <w:rsid w:val="00C87752"/>
    <w:rsid w:val="00C90A48"/>
    <w:rsid w:val="00C910A8"/>
    <w:rsid w:val="00C914FD"/>
    <w:rsid w:val="00C9298D"/>
    <w:rsid w:val="00C9320E"/>
    <w:rsid w:val="00C95985"/>
    <w:rsid w:val="00CA48CE"/>
    <w:rsid w:val="00CA4902"/>
    <w:rsid w:val="00CA4B9C"/>
    <w:rsid w:val="00CA4F6E"/>
    <w:rsid w:val="00CA5832"/>
    <w:rsid w:val="00CA7786"/>
    <w:rsid w:val="00CB0BC1"/>
    <w:rsid w:val="00CB0DEA"/>
    <w:rsid w:val="00CB1BF2"/>
    <w:rsid w:val="00CB49FF"/>
    <w:rsid w:val="00CB620D"/>
    <w:rsid w:val="00CB6ED1"/>
    <w:rsid w:val="00CB7656"/>
    <w:rsid w:val="00CC07D7"/>
    <w:rsid w:val="00CC0DB5"/>
    <w:rsid w:val="00CC1E70"/>
    <w:rsid w:val="00CC5026"/>
    <w:rsid w:val="00CC5D3A"/>
    <w:rsid w:val="00CD039F"/>
    <w:rsid w:val="00CD2756"/>
    <w:rsid w:val="00CD2ED7"/>
    <w:rsid w:val="00CD330A"/>
    <w:rsid w:val="00CD3A35"/>
    <w:rsid w:val="00CD4AF8"/>
    <w:rsid w:val="00CD6CF4"/>
    <w:rsid w:val="00CD7077"/>
    <w:rsid w:val="00CD7771"/>
    <w:rsid w:val="00CE11C8"/>
    <w:rsid w:val="00CE185D"/>
    <w:rsid w:val="00CE1C45"/>
    <w:rsid w:val="00CE21EA"/>
    <w:rsid w:val="00CE3926"/>
    <w:rsid w:val="00CE44B9"/>
    <w:rsid w:val="00CE677B"/>
    <w:rsid w:val="00CE6A40"/>
    <w:rsid w:val="00CE78F9"/>
    <w:rsid w:val="00CF2C2B"/>
    <w:rsid w:val="00CF3A46"/>
    <w:rsid w:val="00CF477F"/>
    <w:rsid w:val="00CF4839"/>
    <w:rsid w:val="00CF51F4"/>
    <w:rsid w:val="00CF53A6"/>
    <w:rsid w:val="00CF667B"/>
    <w:rsid w:val="00CF7614"/>
    <w:rsid w:val="00D00FF8"/>
    <w:rsid w:val="00D01392"/>
    <w:rsid w:val="00D01C01"/>
    <w:rsid w:val="00D0205A"/>
    <w:rsid w:val="00D035F7"/>
    <w:rsid w:val="00D03F9A"/>
    <w:rsid w:val="00D0683F"/>
    <w:rsid w:val="00D1212B"/>
    <w:rsid w:val="00D131A5"/>
    <w:rsid w:val="00D13255"/>
    <w:rsid w:val="00D15D92"/>
    <w:rsid w:val="00D16100"/>
    <w:rsid w:val="00D16968"/>
    <w:rsid w:val="00D170A9"/>
    <w:rsid w:val="00D1794B"/>
    <w:rsid w:val="00D209E1"/>
    <w:rsid w:val="00D213E1"/>
    <w:rsid w:val="00D220DC"/>
    <w:rsid w:val="00D24AE8"/>
    <w:rsid w:val="00D267CD"/>
    <w:rsid w:val="00D26D01"/>
    <w:rsid w:val="00D302F6"/>
    <w:rsid w:val="00D3030D"/>
    <w:rsid w:val="00D3144D"/>
    <w:rsid w:val="00D319C3"/>
    <w:rsid w:val="00D31A23"/>
    <w:rsid w:val="00D32426"/>
    <w:rsid w:val="00D336C1"/>
    <w:rsid w:val="00D33F34"/>
    <w:rsid w:val="00D400A4"/>
    <w:rsid w:val="00D40314"/>
    <w:rsid w:val="00D41563"/>
    <w:rsid w:val="00D41E07"/>
    <w:rsid w:val="00D426FA"/>
    <w:rsid w:val="00D437D7"/>
    <w:rsid w:val="00D448E0"/>
    <w:rsid w:val="00D455A3"/>
    <w:rsid w:val="00D45FCF"/>
    <w:rsid w:val="00D50AF1"/>
    <w:rsid w:val="00D53BCF"/>
    <w:rsid w:val="00D5773D"/>
    <w:rsid w:val="00D57A81"/>
    <w:rsid w:val="00D62631"/>
    <w:rsid w:val="00D64B85"/>
    <w:rsid w:val="00D650DC"/>
    <w:rsid w:val="00D661E5"/>
    <w:rsid w:val="00D67FE3"/>
    <w:rsid w:val="00D713FD"/>
    <w:rsid w:val="00D7284E"/>
    <w:rsid w:val="00D7287E"/>
    <w:rsid w:val="00D73D9E"/>
    <w:rsid w:val="00D73EED"/>
    <w:rsid w:val="00D74845"/>
    <w:rsid w:val="00D75A47"/>
    <w:rsid w:val="00D7645D"/>
    <w:rsid w:val="00D7687F"/>
    <w:rsid w:val="00D801C1"/>
    <w:rsid w:val="00D82041"/>
    <w:rsid w:val="00D822F4"/>
    <w:rsid w:val="00D824E8"/>
    <w:rsid w:val="00D8323C"/>
    <w:rsid w:val="00D8348C"/>
    <w:rsid w:val="00D83D71"/>
    <w:rsid w:val="00D84254"/>
    <w:rsid w:val="00D84904"/>
    <w:rsid w:val="00D84A4D"/>
    <w:rsid w:val="00D85D2D"/>
    <w:rsid w:val="00D902EA"/>
    <w:rsid w:val="00D90A77"/>
    <w:rsid w:val="00D91819"/>
    <w:rsid w:val="00D91D83"/>
    <w:rsid w:val="00D92E18"/>
    <w:rsid w:val="00D93020"/>
    <w:rsid w:val="00D95BD1"/>
    <w:rsid w:val="00D9632F"/>
    <w:rsid w:val="00D96B13"/>
    <w:rsid w:val="00D96D62"/>
    <w:rsid w:val="00D97DCC"/>
    <w:rsid w:val="00DA070E"/>
    <w:rsid w:val="00DA0E8D"/>
    <w:rsid w:val="00DA179F"/>
    <w:rsid w:val="00DA1AAC"/>
    <w:rsid w:val="00DA2D17"/>
    <w:rsid w:val="00DA4860"/>
    <w:rsid w:val="00DA4D2F"/>
    <w:rsid w:val="00DA7385"/>
    <w:rsid w:val="00DB068E"/>
    <w:rsid w:val="00DB148B"/>
    <w:rsid w:val="00DB3CFE"/>
    <w:rsid w:val="00DB41AF"/>
    <w:rsid w:val="00DB537B"/>
    <w:rsid w:val="00DB575C"/>
    <w:rsid w:val="00DB6EA0"/>
    <w:rsid w:val="00DC074E"/>
    <w:rsid w:val="00DC1D03"/>
    <w:rsid w:val="00DC23DD"/>
    <w:rsid w:val="00DC4F09"/>
    <w:rsid w:val="00DC51E9"/>
    <w:rsid w:val="00DC7C64"/>
    <w:rsid w:val="00DD2856"/>
    <w:rsid w:val="00DD3295"/>
    <w:rsid w:val="00DD3C57"/>
    <w:rsid w:val="00DD3EE7"/>
    <w:rsid w:val="00DD4A53"/>
    <w:rsid w:val="00DD4CE7"/>
    <w:rsid w:val="00DD515A"/>
    <w:rsid w:val="00DE001E"/>
    <w:rsid w:val="00DE067B"/>
    <w:rsid w:val="00DE0CC2"/>
    <w:rsid w:val="00DE1A1A"/>
    <w:rsid w:val="00DE328A"/>
    <w:rsid w:val="00DE34CF"/>
    <w:rsid w:val="00DE40C5"/>
    <w:rsid w:val="00DE546B"/>
    <w:rsid w:val="00DE6ED3"/>
    <w:rsid w:val="00DE7FAE"/>
    <w:rsid w:val="00DF08C2"/>
    <w:rsid w:val="00DF3840"/>
    <w:rsid w:val="00DF46FC"/>
    <w:rsid w:val="00DF5797"/>
    <w:rsid w:val="00DF5EAE"/>
    <w:rsid w:val="00DF60F4"/>
    <w:rsid w:val="00DF62C0"/>
    <w:rsid w:val="00DF6A31"/>
    <w:rsid w:val="00DF75C7"/>
    <w:rsid w:val="00E006E3"/>
    <w:rsid w:val="00E0110C"/>
    <w:rsid w:val="00E011B1"/>
    <w:rsid w:val="00E02889"/>
    <w:rsid w:val="00E02936"/>
    <w:rsid w:val="00E03D1C"/>
    <w:rsid w:val="00E07B46"/>
    <w:rsid w:val="00E12591"/>
    <w:rsid w:val="00E1735F"/>
    <w:rsid w:val="00E17D0A"/>
    <w:rsid w:val="00E17F98"/>
    <w:rsid w:val="00E17FA1"/>
    <w:rsid w:val="00E218F8"/>
    <w:rsid w:val="00E22697"/>
    <w:rsid w:val="00E22F78"/>
    <w:rsid w:val="00E233AF"/>
    <w:rsid w:val="00E235C3"/>
    <w:rsid w:val="00E2418B"/>
    <w:rsid w:val="00E2442F"/>
    <w:rsid w:val="00E25D80"/>
    <w:rsid w:val="00E262C3"/>
    <w:rsid w:val="00E26EFD"/>
    <w:rsid w:val="00E320E2"/>
    <w:rsid w:val="00E33722"/>
    <w:rsid w:val="00E33DC2"/>
    <w:rsid w:val="00E33ED2"/>
    <w:rsid w:val="00E346D3"/>
    <w:rsid w:val="00E36D24"/>
    <w:rsid w:val="00E36F5F"/>
    <w:rsid w:val="00E3731C"/>
    <w:rsid w:val="00E40174"/>
    <w:rsid w:val="00E43885"/>
    <w:rsid w:val="00E472F7"/>
    <w:rsid w:val="00E47EE4"/>
    <w:rsid w:val="00E551E3"/>
    <w:rsid w:val="00E5680A"/>
    <w:rsid w:val="00E60037"/>
    <w:rsid w:val="00E60640"/>
    <w:rsid w:val="00E61424"/>
    <w:rsid w:val="00E62930"/>
    <w:rsid w:val="00E65AA2"/>
    <w:rsid w:val="00E7068E"/>
    <w:rsid w:val="00E70B4F"/>
    <w:rsid w:val="00E716EE"/>
    <w:rsid w:val="00E764C2"/>
    <w:rsid w:val="00E76A0C"/>
    <w:rsid w:val="00E801C6"/>
    <w:rsid w:val="00E802CF"/>
    <w:rsid w:val="00E80FBC"/>
    <w:rsid w:val="00E81133"/>
    <w:rsid w:val="00E81E40"/>
    <w:rsid w:val="00E82800"/>
    <w:rsid w:val="00E8378B"/>
    <w:rsid w:val="00E846C9"/>
    <w:rsid w:val="00E85659"/>
    <w:rsid w:val="00E85A57"/>
    <w:rsid w:val="00E85AC6"/>
    <w:rsid w:val="00E8747F"/>
    <w:rsid w:val="00E92D5E"/>
    <w:rsid w:val="00E934A6"/>
    <w:rsid w:val="00E9632F"/>
    <w:rsid w:val="00E9685E"/>
    <w:rsid w:val="00E96F64"/>
    <w:rsid w:val="00E9794C"/>
    <w:rsid w:val="00E97B35"/>
    <w:rsid w:val="00E97DC4"/>
    <w:rsid w:val="00EA1137"/>
    <w:rsid w:val="00EA1D69"/>
    <w:rsid w:val="00EA2FD4"/>
    <w:rsid w:val="00EA4A6C"/>
    <w:rsid w:val="00EA4F53"/>
    <w:rsid w:val="00EB4983"/>
    <w:rsid w:val="00EB49A9"/>
    <w:rsid w:val="00EB4E6C"/>
    <w:rsid w:val="00EC057F"/>
    <w:rsid w:val="00EC05AB"/>
    <w:rsid w:val="00EC2095"/>
    <w:rsid w:val="00EC543B"/>
    <w:rsid w:val="00EC545B"/>
    <w:rsid w:val="00EC5F33"/>
    <w:rsid w:val="00EC6C0E"/>
    <w:rsid w:val="00EC72D8"/>
    <w:rsid w:val="00EC7F3E"/>
    <w:rsid w:val="00ED086D"/>
    <w:rsid w:val="00ED390B"/>
    <w:rsid w:val="00ED51CD"/>
    <w:rsid w:val="00ED694B"/>
    <w:rsid w:val="00ED6E78"/>
    <w:rsid w:val="00ED7BDC"/>
    <w:rsid w:val="00EE3242"/>
    <w:rsid w:val="00EE35BB"/>
    <w:rsid w:val="00EE38A8"/>
    <w:rsid w:val="00EE3D20"/>
    <w:rsid w:val="00EE3DB1"/>
    <w:rsid w:val="00EE3E31"/>
    <w:rsid w:val="00EE4139"/>
    <w:rsid w:val="00EE4837"/>
    <w:rsid w:val="00EE7A56"/>
    <w:rsid w:val="00EE7D6D"/>
    <w:rsid w:val="00EE7D7C"/>
    <w:rsid w:val="00EF00E9"/>
    <w:rsid w:val="00EF21A2"/>
    <w:rsid w:val="00EF2A9C"/>
    <w:rsid w:val="00EF2AAA"/>
    <w:rsid w:val="00EF3E33"/>
    <w:rsid w:val="00EF581F"/>
    <w:rsid w:val="00EF5A65"/>
    <w:rsid w:val="00EF5E84"/>
    <w:rsid w:val="00EF6404"/>
    <w:rsid w:val="00F0026A"/>
    <w:rsid w:val="00F00E16"/>
    <w:rsid w:val="00F03000"/>
    <w:rsid w:val="00F0311C"/>
    <w:rsid w:val="00F0393F"/>
    <w:rsid w:val="00F05272"/>
    <w:rsid w:val="00F05A30"/>
    <w:rsid w:val="00F0617D"/>
    <w:rsid w:val="00F139F5"/>
    <w:rsid w:val="00F142AB"/>
    <w:rsid w:val="00F15C5E"/>
    <w:rsid w:val="00F172C4"/>
    <w:rsid w:val="00F23C13"/>
    <w:rsid w:val="00F2518D"/>
    <w:rsid w:val="00F25D98"/>
    <w:rsid w:val="00F26448"/>
    <w:rsid w:val="00F26B24"/>
    <w:rsid w:val="00F270E5"/>
    <w:rsid w:val="00F300FB"/>
    <w:rsid w:val="00F30B04"/>
    <w:rsid w:val="00F34474"/>
    <w:rsid w:val="00F35607"/>
    <w:rsid w:val="00F376AE"/>
    <w:rsid w:val="00F41BAF"/>
    <w:rsid w:val="00F41DB9"/>
    <w:rsid w:val="00F44532"/>
    <w:rsid w:val="00F460F5"/>
    <w:rsid w:val="00F5177F"/>
    <w:rsid w:val="00F53353"/>
    <w:rsid w:val="00F53CA4"/>
    <w:rsid w:val="00F53E3A"/>
    <w:rsid w:val="00F54CFC"/>
    <w:rsid w:val="00F57224"/>
    <w:rsid w:val="00F577C7"/>
    <w:rsid w:val="00F579C2"/>
    <w:rsid w:val="00F610A8"/>
    <w:rsid w:val="00F6174A"/>
    <w:rsid w:val="00F61A81"/>
    <w:rsid w:val="00F629CC"/>
    <w:rsid w:val="00F64B43"/>
    <w:rsid w:val="00F707A6"/>
    <w:rsid w:val="00F723D8"/>
    <w:rsid w:val="00F74CFC"/>
    <w:rsid w:val="00F75A27"/>
    <w:rsid w:val="00F76998"/>
    <w:rsid w:val="00F770C4"/>
    <w:rsid w:val="00F811E9"/>
    <w:rsid w:val="00F81727"/>
    <w:rsid w:val="00F81920"/>
    <w:rsid w:val="00F8249D"/>
    <w:rsid w:val="00F82963"/>
    <w:rsid w:val="00F82C35"/>
    <w:rsid w:val="00F83FFB"/>
    <w:rsid w:val="00F84DF5"/>
    <w:rsid w:val="00F86548"/>
    <w:rsid w:val="00F876B4"/>
    <w:rsid w:val="00F87DF5"/>
    <w:rsid w:val="00F90747"/>
    <w:rsid w:val="00F90C7A"/>
    <w:rsid w:val="00F919CB"/>
    <w:rsid w:val="00F91AAF"/>
    <w:rsid w:val="00F91F6F"/>
    <w:rsid w:val="00F92172"/>
    <w:rsid w:val="00F93B91"/>
    <w:rsid w:val="00F9659E"/>
    <w:rsid w:val="00FA165C"/>
    <w:rsid w:val="00FA3426"/>
    <w:rsid w:val="00FA3B35"/>
    <w:rsid w:val="00FA4F5C"/>
    <w:rsid w:val="00FA5335"/>
    <w:rsid w:val="00FA5786"/>
    <w:rsid w:val="00FA5886"/>
    <w:rsid w:val="00FA616F"/>
    <w:rsid w:val="00FA64CB"/>
    <w:rsid w:val="00FA682F"/>
    <w:rsid w:val="00FB09A6"/>
    <w:rsid w:val="00FB3562"/>
    <w:rsid w:val="00FB3DFF"/>
    <w:rsid w:val="00FB48BC"/>
    <w:rsid w:val="00FB5F99"/>
    <w:rsid w:val="00FB6386"/>
    <w:rsid w:val="00FB6603"/>
    <w:rsid w:val="00FB6B01"/>
    <w:rsid w:val="00FB6DCA"/>
    <w:rsid w:val="00FC026E"/>
    <w:rsid w:val="00FC1229"/>
    <w:rsid w:val="00FC1851"/>
    <w:rsid w:val="00FC3473"/>
    <w:rsid w:val="00FC3D26"/>
    <w:rsid w:val="00FC3FAA"/>
    <w:rsid w:val="00FC5511"/>
    <w:rsid w:val="00FC6666"/>
    <w:rsid w:val="00FC7DC5"/>
    <w:rsid w:val="00FC7EAA"/>
    <w:rsid w:val="00FD305D"/>
    <w:rsid w:val="00FD32D2"/>
    <w:rsid w:val="00FD36AC"/>
    <w:rsid w:val="00FD3C79"/>
    <w:rsid w:val="00FD5407"/>
    <w:rsid w:val="00FD61CC"/>
    <w:rsid w:val="00FE063A"/>
    <w:rsid w:val="00FE0A87"/>
    <w:rsid w:val="00FE10C8"/>
    <w:rsid w:val="00FE3602"/>
    <w:rsid w:val="00FE4009"/>
    <w:rsid w:val="00FE5C5A"/>
    <w:rsid w:val="00FE69AA"/>
    <w:rsid w:val="00FE6A24"/>
    <w:rsid w:val="00FF0D71"/>
    <w:rsid w:val="00FF1D4A"/>
    <w:rsid w:val="00FF2AE5"/>
    <w:rsid w:val="00FF36CF"/>
    <w:rsid w:val="00FF4277"/>
    <w:rsid w:val="00FF7CB3"/>
    <w:rsid w:val="437F0169"/>
    <w:rsid w:val="6321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56AF15"/>
  <w15:docId w15:val="{00382711-633E-410C-86D5-7CBCAFE9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Hyperlink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388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/>
      <w:lang w:val="en-GB"/>
    </w:rPr>
  </w:style>
  <w:style w:type="paragraph" w:styleId="Heading1">
    <w:name w:val="heading 1"/>
    <w:next w:val="Normal"/>
    <w:link w:val="Heading1Char"/>
    <w:qFormat/>
    <w:rsid w:val="00E438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438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4388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4388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4388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4388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4388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4388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4388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E4388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E43885"/>
    <w:pPr>
      <w:ind w:left="1135"/>
    </w:pPr>
  </w:style>
  <w:style w:type="paragraph" w:styleId="List2">
    <w:name w:val="List 2"/>
    <w:basedOn w:val="List"/>
    <w:qFormat/>
    <w:rsid w:val="00E43885"/>
    <w:pPr>
      <w:ind w:left="851"/>
    </w:pPr>
  </w:style>
  <w:style w:type="paragraph" w:styleId="List">
    <w:name w:val="List"/>
    <w:basedOn w:val="Normal"/>
    <w:qFormat/>
    <w:rsid w:val="00E43885"/>
    <w:pPr>
      <w:ind w:left="568" w:hanging="284"/>
    </w:pPr>
  </w:style>
  <w:style w:type="paragraph" w:styleId="TOC7">
    <w:name w:val="toc 7"/>
    <w:basedOn w:val="TOC6"/>
    <w:next w:val="Normal"/>
    <w:uiPriority w:val="39"/>
    <w:qFormat/>
    <w:rsid w:val="00E43885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E43885"/>
    <w:pPr>
      <w:ind w:left="1985" w:hanging="1985"/>
    </w:pPr>
  </w:style>
  <w:style w:type="paragraph" w:styleId="TOC5">
    <w:name w:val="toc 5"/>
    <w:basedOn w:val="TOC4"/>
    <w:uiPriority w:val="39"/>
    <w:qFormat/>
    <w:rsid w:val="00E43885"/>
    <w:pPr>
      <w:ind w:left="1701" w:hanging="1701"/>
    </w:pPr>
  </w:style>
  <w:style w:type="paragraph" w:styleId="TOC4">
    <w:name w:val="toc 4"/>
    <w:basedOn w:val="TOC3"/>
    <w:uiPriority w:val="39"/>
    <w:qFormat/>
    <w:rsid w:val="00E43885"/>
    <w:pPr>
      <w:ind w:left="1418" w:hanging="1418"/>
    </w:pPr>
  </w:style>
  <w:style w:type="paragraph" w:styleId="TOC3">
    <w:name w:val="toc 3"/>
    <w:basedOn w:val="TOC2"/>
    <w:uiPriority w:val="39"/>
    <w:qFormat/>
    <w:rsid w:val="00E43885"/>
    <w:pPr>
      <w:ind w:left="1134" w:hanging="1134"/>
    </w:pPr>
  </w:style>
  <w:style w:type="paragraph" w:styleId="TOC2">
    <w:name w:val="toc 2"/>
    <w:basedOn w:val="TOC1"/>
    <w:uiPriority w:val="39"/>
    <w:qFormat/>
    <w:rsid w:val="00E4388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rsid w:val="00E438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/>
      <w:noProof/>
      <w:sz w:val="22"/>
    </w:rPr>
  </w:style>
  <w:style w:type="paragraph" w:styleId="ListNumber2">
    <w:name w:val="List Number 2"/>
    <w:basedOn w:val="ListNumber"/>
    <w:qFormat/>
    <w:rsid w:val="00E43885"/>
    <w:pPr>
      <w:ind w:left="851"/>
    </w:pPr>
  </w:style>
  <w:style w:type="paragraph" w:styleId="ListNumber">
    <w:name w:val="List Number"/>
    <w:basedOn w:val="List"/>
    <w:qFormat/>
    <w:rsid w:val="00E43885"/>
  </w:style>
  <w:style w:type="paragraph" w:styleId="ListBullet4">
    <w:name w:val="List Bullet 4"/>
    <w:basedOn w:val="ListBullet3"/>
    <w:qFormat/>
    <w:rsid w:val="00E43885"/>
    <w:pPr>
      <w:ind w:left="1418"/>
    </w:pPr>
  </w:style>
  <w:style w:type="paragraph" w:styleId="ListBullet3">
    <w:name w:val="List Bullet 3"/>
    <w:basedOn w:val="ListBullet2"/>
    <w:qFormat/>
    <w:rsid w:val="00E43885"/>
    <w:pPr>
      <w:ind w:left="1135"/>
    </w:pPr>
  </w:style>
  <w:style w:type="paragraph" w:styleId="ListBullet2">
    <w:name w:val="List Bullet 2"/>
    <w:basedOn w:val="ListBullet"/>
    <w:link w:val="ListBullet2Char"/>
    <w:qFormat/>
    <w:rsid w:val="00E43885"/>
    <w:pPr>
      <w:ind w:left="851"/>
    </w:pPr>
  </w:style>
  <w:style w:type="paragraph" w:styleId="ListBullet">
    <w:name w:val="List Bullet"/>
    <w:basedOn w:val="List"/>
    <w:qFormat/>
    <w:rsid w:val="00E43885"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spacing w:after="120"/>
      <w:ind w:left="426" w:hanging="426"/>
      <w:jc w:val="both"/>
    </w:pPr>
    <w:rPr>
      <w:rFonts w:eastAsia="MS Mincho"/>
      <w:sz w:val="22"/>
      <w:lang w:val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rsid w:val="00E43885"/>
    <w:pPr>
      <w:ind w:left="1702"/>
    </w:pPr>
  </w:style>
  <w:style w:type="paragraph" w:styleId="TOC8">
    <w:name w:val="toc 8"/>
    <w:basedOn w:val="TOC1"/>
    <w:uiPriority w:val="39"/>
    <w:qFormat/>
    <w:rsid w:val="00E43885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rsid w:val="00E43885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E4388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/>
      <w:b/>
      <w:noProof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rsid w:val="00E4388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E43885"/>
    <w:pPr>
      <w:ind w:left="1702"/>
    </w:pPr>
  </w:style>
  <w:style w:type="paragraph" w:styleId="List4">
    <w:name w:val="List 4"/>
    <w:basedOn w:val="List3"/>
    <w:qFormat/>
    <w:rsid w:val="00E43885"/>
    <w:pPr>
      <w:ind w:left="1418"/>
    </w:pPr>
  </w:style>
  <w:style w:type="paragraph" w:styleId="TOC9">
    <w:name w:val="toc 9"/>
    <w:basedOn w:val="TOC8"/>
    <w:uiPriority w:val="39"/>
    <w:qFormat/>
    <w:rsid w:val="00E43885"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qFormat/>
    <w:rsid w:val="00E43885"/>
    <w:pPr>
      <w:keepLines/>
      <w:spacing w:after="0"/>
    </w:pPr>
  </w:style>
  <w:style w:type="paragraph" w:styleId="Index2">
    <w:name w:val="index 2"/>
    <w:basedOn w:val="Index1"/>
    <w:qFormat/>
    <w:rsid w:val="00E43885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sid w:val="00E43885"/>
    <w:rPr>
      <w:b/>
      <w:position w:val="6"/>
      <w:sz w:val="16"/>
    </w:rPr>
  </w:style>
  <w:style w:type="paragraph" w:customStyle="1" w:styleId="ZT">
    <w:name w:val="ZT"/>
    <w:qFormat/>
    <w:rsid w:val="00E438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customStyle="1" w:styleId="ZH">
    <w:name w:val="ZH"/>
    <w:qFormat/>
    <w:rsid w:val="00E438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qFormat/>
    <w:rsid w:val="00E43885"/>
    <w:pPr>
      <w:outlineLvl w:val="9"/>
    </w:pPr>
  </w:style>
  <w:style w:type="paragraph" w:customStyle="1" w:styleId="TAH">
    <w:name w:val="TAH"/>
    <w:basedOn w:val="TAC"/>
    <w:link w:val="TAHCar"/>
    <w:qFormat/>
    <w:rsid w:val="00E43885"/>
    <w:rPr>
      <w:b/>
    </w:rPr>
  </w:style>
  <w:style w:type="paragraph" w:customStyle="1" w:styleId="TAC">
    <w:name w:val="TAC"/>
    <w:basedOn w:val="TAL"/>
    <w:link w:val="TACChar"/>
    <w:qFormat/>
    <w:rsid w:val="00E43885"/>
    <w:pPr>
      <w:jc w:val="center"/>
    </w:pPr>
  </w:style>
  <w:style w:type="paragraph" w:customStyle="1" w:styleId="TAL">
    <w:name w:val="TAL"/>
    <w:basedOn w:val="Normal"/>
    <w:link w:val="TALCar"/>
    <w:qFormat/>
    <w:rsid w:val="00E4388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E4388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E438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E43885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E43885"/>
    <w:pPr>
      <w:keepLines/>
      <w:ind w:left="1702" w:hanging="1418"/>
    </w:pPr>
  </w:style>
  <w:style w:type="paragraph" w:customStyle="1" w:styleId="FP">
    <w:name w:val="FP"/>
    <w:basedOn w:val="Normal"/>
    <w:qFormat/>
    <w:rsid w:val="00E43885"/>
    <w:pPr>
      <w:spacing w:after="0"/>
    </w:pPr>
  </w:style>
  <w:style w:type="paragraph" w:customStyle="1" w:styleId="LD">
    <w:name w:val="LD"/>
    <w:qFormat/>
    <w:rsid w:val="00E4388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/>
      <w:noProof/>
    </w:rPr>
  </w:style>
  <w:style w:type="paragraph" w:customStyle="1" w:styleId="NW">
    <w:name w:val="NW"/>
    <w:basedOn w:val="NO"/>
    <w:qFormat/>
    <w:rsid w:val="00E43885"/>
    <w:pPr>
      <w:spacing w:after="0"/>
    </w:pPr>
  </w:style>
  <w:style w:type="paragraph" w:customStyle="1" w:styleId="EW">
    <w:name w:val="EW"/>
    <w:basedOn w:val="EX"/>
    <w:qFormat/>
    <w:rsid w:val="00E43885"/>
    <w:pPr>
      <w:spacing w:after="0"/>
    </w:pPr>
  </w:style>
  <w:style w:type="paragraph" w:customStyle="1" w:styleId="EQ">
    <w:name w:val="EQ"/>
    <w:basedOn w:val="Normal"/>
    <w:next w:val="Normal"/>
    <w:qFormat/>
    <w:rsid w:val="00E4388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E438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2C2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qFormat/>
    <w:rsid w:val="00E43885"/>
    <w:pPr>
      <w:jc w:val="right"/>
    </w:pPr>
  </w:style>
  <w:style w:type="paragraph" w:customStyle="1" w:styleId="TAN">
    <w:name w:val="TAN"/>
    <w:basedOn w:val="TAL"/>
    <w:link w:val="TANChar"/>
    <w:qFormat/>
    <w:rsid w:val="00E43885"/>
    <w:pPr>
      <w:ind w:left="851" w:hanging="851"/>
    </w:pPr>
  </w:style>
  <w:style w:type="paragraph" w:customStyle="1" w:styleId="ZA">
    <w:name w:val="ZA"/>
    <w:qFormat/>
    <w:rsid w:val="00E438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qFormat/>
    <w:rsid w:val="00E438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qFormat/>
    <w:rsid w:val="00E438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qFormat/>
    <w:rsid w:val="00E438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qFormat/>
    <w:rsid w:val="00E43885"/>
    <w:pPr>
      <w:framePr w:wrap="notBeside" w:y="16161"/>
    </w:pPr>
  </w:style>
  <w:style w:type="character" w:customStyle="1" w:styleId="ZGSM">
    <w:name w:val="ZGSM"/>
    <w:rsid w:val="00E43885"/>
  </w:style>
  <w:style w:type="paragraph" w:customStyle="1" w:styleId="ZG">
    <w:name w:val="ZG"/>
    <w:qFormat/>
    <w:rsid w:val="00E438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/>
      <w:noProof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E43885"/>
    <w:rPr>
      <w:color w:val="FF0000"/>
    </w:rPr>
  </w:style>
  <w:style w:type="paragraph" w:customStyle="1" w:styleId="B1">
    <w:name w:val="B1"/>
    <w:basedOn w:val="List"/>
    <w:link w:val="B1Char1"/>
    <w:qFormat/>
    <w:rsid w:val="00E43885"/>
  </w:style>
  <w:style w:type="paragraph" w:customStyle="1" w:styleId="B2">
    <w:name w:val="B2"/>
    <w:basedOn w:val="List2"/>
    <w:link w:val="B2Char"/>
    <w:qFormat/>
    <w:rsid w:val="00E43885"/>
  </w:style>
  <w:style w:type="paragraph" w:customStyle="1" w:styleId="B3">
    <w:name w:val="B3"/>
    <w:basedOn w:val="List3"/>
    <w:link w:val="B3Char2"/>
    <w:qFormat/>
    <w:rsid w:val="00E43885"/>
  </w:style>
  <w:style w:type="paragraph" w:customStyle="1" w:styleId="B4">
    <w:name w:val="B4"/>
    <w:basedOn w:val="List4"/>
    <w:link w:val="B4Char"/>
    <w:qFormat/>
    <w:rsid w:val="00E43885"/>
  </w:style>
  <w:style w:type="paragraph" w:customStyle="1" w:styleId="B5">
    <w:name w:val="B5"/>
    <w:basedOn w:val="List5"/>
    <w:link w:val="B5Char"/>
    <w:qFormat/>
    <w:rsid w:val="00E43885"/>
  </w:style>
  <w:style w:type="paragraph" w:customStyle="1" w:styleId="ZTD">
    <w:name w:val="ZTD"/>
    <w:basedOn w:val="ZB"/>
    <w:qFormat/>
    <w:rsid w:val="00E4388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locked/>
    <w:rPr>
      <w:rFonts w:ascii="Arial" w:eastAsia="SimSun" w:hAnsi="Arial"/>
      <w:b/>
      <w:sz w:val="18"/>
      <w:lang w:val="en-GB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SimSun" w:hAnsi="Times New Roman"/>
      <w:color w:val="FF0000"/>
      <w:lang w:val="en-GB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eastAsia="SimSun" w:hAnsi="Times New Roman"/>
      <w:sz w:val="16"/>
      <w:lang w:val="en-GB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SimSun" w:hAnsi="Times New Roman"/>
      <w:lang w:val="en-GB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eastAsia="SimSun" w:hAnsi="Arial"/>
      <w:sz w:val="36"/>
      <w:lang w:val="en-GB"/>
    </w:rPr>
  </w:style>
  <w:style w:type="character" w:customStyle="1" w:styleId="Heading2Char">
    <w:name w:val="Heading 2 Char"/>
    <w:link w:val="Heading2"/>
    <w:qFormat/>
    <w:rPr>
      <w:rFonts w:ascii="Arial" w:eastAsia="SimSun" w:hAnsi="Arial"/>
      <w:sz w:val="32"/>
      <w:lang w:val="en-GB"/>
    </w:rPr>
  </w:style>
  <w:style w:type="character" w:customStyle="1" w:styleId="Heading3Char">
    <w:name w:val="Heading 3 Char"/>
    <w:link w:val="Heading3"/>
    <w:qFormat/>
    <w:rPr>
      <w:rFonts w:ascii="Arial" w:eastAsia="SimSun" w:hAnsi="Arial"/>
      <w:sz w:val="28"/>
      <w:lang w:val="en-GB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eastAsia="SimSun" w:hAnsi="Arial"/>
      <w:sz w:val="24"/>
      <w:lang w:val="en-GB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eastAsia="SimSun" w:hAnsi="Times New Roman"/>
      <w:lang w:val="en-GB"/>
    </w:rPr>
  </w:style>
  <w:style w:type="character" w:customStyle="1" w:styleId="B1Char1">
    <w:name w:val="B1 Char1"/>
    <w:link w:val="B1"/>
    <w:qFormat/>
    <w:rPr>
      <w:rFonts w:ascii="Times New Roman" w:eastAsia="SimSun" w:hAnsi="Times New Roman"/>
      <w:lang w:val="en-GB"/>
    </w:rPr>
  </w:style>
  <w:style w:type="character" w:customStyle="1" w:styleId="Heading5Char">
    <w:name w:val="Heading 5 Char"/>
    <w:link w:val="Heading5"/>
    <w:qFormat/>
    <w:rPr>
      <w:rFonts w:ascii="Arial" w:eastAsia="SimSun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eastAsia="SimSun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eastAsia="SimSun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eastAsia="SimSun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eastAsia="SimSu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SimSun" w:hAnsi="Arial"/>
      <w:b/>
      <w:noProof/>
      <w:sz w:val="18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/>
    </w:rPr>
  </w:style>
  <w:style w:type="character" w:customStyle="1" w:styleId="PLChar">
    <w:name w:val="PL Char"/>
    <w:link w:val="PL"/>
    <w:qFormat/>
    <w:rsid w:val="00CF2C2B"/>
    <w:rPr>
      <w:rFonts w:ascii="Courier New" w:eastAsia="SimSun" w:hAnsi="Courier New"/>
      <w:noProof/>
      <w:sz w:val="16"/>
      <w:shd w:val="clear" w:color="auto" w:fill="E6E6E6"/>
    </w:rPr>
  </w:style>
  <w:style w:type="character" w:customStyle="1" w:styleId="B2Char">
    <w:name w:val="B2 Char"/>
    <w:link w:val="B2"/>
    <w:qFormat/>
    <w:rPr>
      <w:rFonts w:ascii="Times New Roman" w:eastAsia="SimSu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eastAsia="SimSu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SimSun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SimSun" w:hAnsi="Times New Roman"/>
      <w:lang w:val="en-GB"/>
    </w:rPr>
  </w:style>
  <w:style w:type="character" w:customStyle="1" w:styleId="FooterChar">
    <w:name w:val="Footer Char"/>
    <w:link w:val="Footer"/>
    <w:qFormat/>
    <w:rPr>
      <w:rFonts w:ascii="Arial" w:eastAsia="SimSun" w:hAnsi="Arial"/>
      <w:b/>
      <w:i/>
      <w:noProof/>
      <w:sz w:val="18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S Mincho"/>
      <w:lang w:val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spacing w:before="40" w:after="0"/>
      <w:ind w:left="1619" w:hanging="36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eastAsia="SimSun" w:hAnsi="Arial"/>
      <w:sz w:val="18"/>
      <w:lang w:val="en-GB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numbering" w:customStyle="1" w:styleId="10">
    <w:name w:val="无列表1"/>
    <w:next w:val="NoList"/>
    <w:uiPriority w:val="99"/>
    <w:semiHidden/>
    <w:unhideWhenUsed/>
    <w:rsid w:val="00387437"/>
  </w:style>
  <w:style w:type="character" w:styleId="Emphasis">
    <w:name w:val="Emphasis"/>
    <w:uiPriority w:val="20"/>
    <w:qFormat/>
    <w:rsid w:val="00387437"/>
    <w:rPr>
      <w:i/>
      <w:iCs/>
    </w:rPr>
  </w:style>
  <w:style w:type="paragraph" w:styleId="NormalWeb">
    <w:name w:val="Normal (Web)"/>
    <w:basedOn w:val="Normal"/>
    <w:unhideWhenUsed/>
    <w:qFormat/>
    <w:rsid w:val="00387437"/>
    <w:pPr>
      <w:spacing w:beforeAutospacing="1" w:after="0" w:afterAutospacing="1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387437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38743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387437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387437"/>
    <w:rPr>
      <w:rFonts w:ascii="Arial" w:eastAsia="SimSun" w:hAnsi="Arial"/>
      <w:sz w:val="18"/>
      <w:lang w:val="en-GB"/>
    </w:rPr>
  </w:style>
  <w:style w:type="paragraph" w:customStyle="1" w:styleId="maintext">
    <w:name w:val="main text"/>
    <w:basedOn w:val="Normal"/>
    <w:link w:val="maintextChar"/>
    <w:qFormat/>
    <w:rsid w:val="00387437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387437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387437"/>
    <w:pPr>
      <w:spacing w:after="0"/>
    </w:pPr>
    <w:rPr>
      <w:rFonts w:ascii="Arial" w:eastAsiaTheme="minorEastAsia" w:hAnsi="Arial" w:cs="Arial"/>
      <w:sz w:val="22"/>
      <w:szCs w:val="22"/>
    </w:rPr>
  </w:style>
  <w:style w:type="character" w:customStyle="1" w:styleId="normaltextrun">
    <w:name w:val="normaltextrun"/>
    <w:basedOn w:val="DefaultParagraphFont"/>
    <w:qFormat/>
    <w:rsid w:val="00387437"/>
  </w:style>
  <w:style w:type="table" w:customStyle="1" w:styleId="12">
    <w:name w:val="网格型1"/>
    <w:basedOn w:val="TableNormal"/>
    <w:next w:val="TableGrid"/>
    <w:qFormat/>
    <w:rsid w:val="00387437"/>
    <w:pPr>
      <w:spacing w:after="0" w:line="240" w:lineRule="auto"/>
    </w:pPr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basedOn w:val="DefaultParagraphFont"/>
    <w:semiHidden/>
    <w:rsid w:val="00AD2B55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Normal"/>
    <w:qFormat/>
    <w:rsid w:val="00AD2B55"/>
    <w:pPr>
      <w:spacing w:before="100" w:beforeAutospacing="1" w:after="100" w:afterAutospacing="1" w:line="256" w:lineRule="auto"/>
      <w:textAlignment w:val="auto"/>
    </w:pPr>
    <w:rPr>
      <w:rFonts w:eastAsia="Times New Roman"/>
      <w:sz w:val="24"/>
      <w:szCs w:val="24"/>
      <w:lang w:eastAsia="en-GB"/>
    </w:rPr>
  </w:style>
  <w:style w:type="character" w:customStyle="1" w:styleId="13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AD2B55"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ListBullet2Char">
    <w:name w:val="List Bullet 2 Char"/>
    <w:link w:val="ListBullet2"/>
    <w:qFormat/>
    <w:locked/>
    <w:rsid w:val="00AD2B55"/>
    <w:rPr>
      <w:rFonts w:ascii="Times New Roman" w:eastAsia="SimSun" w:hAnsi="Times New Roman"/>
      <w:lang w:val="en-GB"/>
    </w:rPr>
  </w:style>
  <w:style w:type="paragraph" w:styleId="BodyText3">
    <w:name w:val="Body Text 3"/>
    <w:basedOn w:val="Normal"/>
    <w:link w:val="BodyText3Char"/>
    <w:unhideWhenUsed/>
    <w:qFormat/>
    <w:rsid w:val="00AD2B55"/>
    <w:pPr>
      <w:spacing w:after="120"/>
      <w:textAlignment w:val="auto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D2B55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3GPPNormalTextChar">
    <w:name w:val="3GPP Normal Text Char"/>
    <w:link w:val="3GPPNormalText"/>
    <w:qFormat/>
    <w:locked/>
    <w:rsid w:val="00AD2B55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AD2B55"/>
    <w:pPr>
      <w:overflowPunct/>
      <w:autoSpaceDE/>
      <w:adjustRightInd/>
      <w:spacing w:after="120" w:line="256" w:lineRule="auto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paragraph" w:customStyle="1" w:styleId="EmailDiscussion2">
    <w:name w:val="EmailDiscussion2"/>
    <w:basedOn w:val="Doc-text2"/>
    <w:uiPriority w:val="99"/>
    <w:qFormat/>
    <w:rsid w:val="00AD2B55"/>
    <w:pPr>
      <w:overflowPunct/>
      <w:autoSpaceDE/>
      <w:adjustRightInd/>
      <w:textAlignment w:val="auto"/>
    </w:pPr>
    <w:rPr>
      <w:rFonts w:cs="Arial"/>
    </w:rPr>
  </w:style>
  <w:style w:type="paragraph" w:customStyle="1" w:styleId="pl0">
    <w:name w:val="pl"/>
    <w:basedOn w:val="Normal"/>
    <w:qFormat/>
    <w:rsid w:val="00AD2B55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GB"/>
    </w:rPr>
  </w:style>
  <w:style w:type="character" w:customStyle="1" w:styleId="EditorsnoteChar0">
    <w:name w:val="Editor´s note Char"/>
    <w:link w:val="Editorsnote0"/>
    <w:qFormat/>
    <w:locked/>
    <w:rsid w:val="00AD2B55"/>
    <w:rPr>
      <w:rFonts w:ascii="Times New Roman" w:eastAsia="Times New Roman" w:hAnsi="Times New Roman"/>
      <w:lang w:val="en-GB" w:eastAsia="ja-JP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D2B55"/>
    <w:pPr>
      <w:textAlignment w:val="auto"/>
    </w:pPr>
    <w:rPr>
      <w:rFonts w:eastAsia="Times New Roman"/>
      <w:lang w:eastAsia="ja-JP"/>
    </w:rPr>
  </w:style>
  <w:style w:type="character" w:customStyle="1" w:styleId="fontstyle01">
    <w:name w:val="fontstyle01"/>
    <w:basedOn w:val="DefaultParagraphFont"/>
    <w:rsid w:val="00AD2B55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B3Car">
    <w:name w:val="B3 Car"/>
    <w:qFormat/>
    <w:rsid w:val="00AD2B55"/>
    <w:rPr>
      <w:rFonts w:ascii="Times New Roman" w:hAnsi="Times New Roman" w:cs="Times New Roman" w:hint="default"/>
      <w:lang w:val="en-GB" w:eastAsia="en-US"/>
    </w:rPr>
  </w:style>
  <w:style w:type="character" w:customStyle="1" w:styleId="ui-provider">
    <w:name w:val="ui-provider"/>
    <w:basedOn w:val="DefaultParagraphFont"/>
    <w:qFormat/>
    <w:rsid w:val="00AD2B55"/>
  </w:style>
  <w:style w:type="character" w:customStyle="1" w:styleId="15">
    <w:name w:val="15"/>
    <w:basedOn w:val="DefaultParagraphFont"/>
    <w:qFormat/>
    <w:rsid w:val="00AD2B55"/>
    <w:rPr>
      <w:rFonts w:ascii="Calibri" w:hAnsi="Calibri" w:cs="Calibri" w:hint="default"/>
      <w:color w:val="0000FF"/>
      <w:u w:val="single"/>
    </w:rPr>
  </w:style>
  <w:style w:type="table" w:customStyle="1" w:styleId="2">
    <w:name w:val="网格型2"/>
    <w:basedOn w:val="TableNormal"/>
    <w:qFormat/>
    <w:rsid w:val="00AD2B55"/>
    <w:pPr>
      <w:spacing w:after="0" w:line="240" w:lineRule="auto"/>
    </w:pPr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sid w:val="00AD2B55"/>
    <w:pPr>
      <w:spacing w:after="0" w:line="240" w:lineRule="auto"/>
    </w:pPr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rsid w:val="00AD2B55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C2C26E-BADE-4B44-8370-13DB3BF97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13D4D2-6FF1-4A45-BAFD-07EC484D7D6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810</Words>
  <Characters>4621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CR#1002r1</dc:creator>
  <cp:keywords>CTPClassification=CTP_NT</cp:keywords>
  <cp:lastModifiedBy>CR#1002r1</cp:lastModifiedBy>
  <cp:revision>3</cp:revision>
  <dcterms:created xsi:type="dcterms:W3CDTF">2025-06-04T14:43:00Z</dcterms:created>
  <dcterms:modified xsi:type="dcterms:W3CDTF">2025-06-04T14:44:00Z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(3)sCvIhRC3+zKVkQRyanCBHKUxknz5XlS5GuWMz0uhy24/vXIninI0TQSyhuFIr7HtxuzTQmdB
tb3RrqoktzMKIYYp9hhP7X9hFkQqWxrx6a5nEjmBXVkhqT4RCN0ZaOZJYnt2lBjAKW6N8+lo
bclS6STo7CHhI93PkelMZdh64sdlGxt3bvR8bJrEQ3n3eBd695O4Nik2d3VXe9IBQYswhqHB
HEb9gnW4nnl0VwcA/I</vt:lpwstr>
  </property>
  <property fmtid="{D5CDD505-2E9C-101B-9397-08002B2CF9AE}" pid="10" name="_2015_ms_pID_7253431">
    <vt:lpwstr>ReDsRk+a6QdjyXZDsWWep2S7QoC6xiwv4wAPjJ5Vr4nkNE7Yafkcdx
njW22LgCRpwrGrzZlKCZyqwMA+2KdUziMH9Quk23UUyFugvAX9D+2E0+KOCzPOQSfCzjSVgc
j/ut4T8fSeEe2Ey6opbiwECMhkz+YfL6o/UB9qEKOqzso4J3t8GNYnXpuRa80mD6/6edU4o3
Zn5wWZEf2r0XiRE3WQ4/WYDIjWtqUm78jkHO</vt:lpwstr>
  </property>
  <property fmtid="{D5CDD505-2E9C-101B-9397-08002B2CF9AE}" pid="11" name="_2015_ms_pID_7253432">
    <vt:lpwstr>pMu+sWZ24BrZPv2nFM9LvmI=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0x010100F3E9551B3FDDA24EBF0A209BAAD637CA</vt:lpwstr>
  </property>
  <property fmtid="{D5CDD505-2E9C-101B-9397-08002B2CF9AE}" pid="14" name="TaxKeyword">
    <vt:lpwstr>1020;#CTPClassification=CTP_NT|ce1f0795-e420-4dce-82ef-804ad4347e39</vt:lpwstr>
  </property>
  <property fmtid="{D5CDD505-2E9C-101B-9397-08002B2CF9AE}" pid="15" name="_dlc_DocIdItemGuid">
    <vt:lpwstr>57d57022-dd16-4c71-b89e-5725422235ca</vt:lpwstr>
  </property>
  <property fmtid="{D5CDD505-2E9C-101B-9397-08002B2CF9AE}" pid="16" name="EriCOLLCategory">
    <vt:lpwstr/>
  </property>
  <property fmtid="{D5CDD505-2E9C-101B-9397-08002B2CF9AE}" pid="17" name="EriCOLLCountry">
    <vt:lpwstr/>
  </property>
  <property fmtid="{D5CDD505-2E9C-101B-9397-08002B2CF9AE}" pid="18" name="EriCOLLCompetence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  <property fmtid="{D5CDD505-2E9C-101B-9397-08002B2CF9AE}" pid="21" name="EriCOLLProjects">
    <vt:lpwstr/>
  </property>
  <property fmtid="{D5CDD505-2E9C-101B-9397-08002B2CF9AE}" pid="22" name="EriCOLLProcess">
    <vt:lpwstr/>
  </property>
  <property fmtid="{D5CDD505-2E9C-101B-9397-08002B2CF9AE}" pid="23" name="EriCOLLOrganizationUnit">
    <vt:lpwstr/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2023-11-21T06:48:38Z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83ef2589-4b50-4cc1-b632-aa1e3cd20112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CWM49e3223089a711ee8000274c0000264c">
    <vt:lpwstr>CWMVHdbQ5PeEais7sdBmRdJJpnmpfGP4ZeFbH8FUwa/qfxAkxYD5uh+41kK7mx8e8ODPVy1IZ+mUzYIft5pA/KdNQ==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1745313242</vt:lpwstr>
  </property>
</Properties>
</file>