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49232" w14:textId="65F12A9F" w:rsidR="005A59AF" w:rsidRPr="005A59AF" w:rsidRDefault="005A59AF" w:rsidP="005A59AF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A59AF">
        <w:rPr>
          <w:rFonts w:ascii="Arial" w:eastAsia="DengXian" w:hAnsi="Arial"/>
          <w:b/>
          <w:noProof/>
          <w:sz w:val="24"/>
        </w:rPr>
        <w:t>3GPP TSG-RAN WG</w:t>
      </w:r>
      <w:r w:rsidR="000D5D07">
        <w:rPr>
          <w:rFonts w:ascii="Arial" w:eastAsia="DengXian" w:hAnsi="Arial"/>
          <w:b/>
          <w:noProof/>
          <w:sz w:val="24"/>
        </w:rPr>
        <w:t>2</w:t>
      </w:r>
      <w:r w:rsidRPr="005A59AF">
        <w:rPr>
          <w:rFonts w:ascii="Arial" w:eastAsia="DengXian" w:hAnsi="Arial"/>
          <w:b/>
          <w:noProof/>
          <w:sz w:val="24"/>
        </w:rPr>
        <w:t xml:space="preserve"> Meeting #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MtgSeq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</w:t>
      </w:r>
      <w:r w:rsidR="000D5D07">
        <w:rPr>
          <w:rFonts w:ascii="Arial" w:eastAsia="DengXian" w:hAnsi="Arial"/>
          <w:b/>
          <w:noProof/>
          <w:sz w:val="24"/>
        </w:rPr>
        <w:t>30</w:t>
      </w:r>
      <w:r w:rsidRPr="005A59AF">
        <w:rPr>
          <w:rFonts w:ascii="Arial" w:eastAsia="DengXian" w:hAnsi="Arial"/>
        </w:rPr>
        <w:fldChar w:fldCharType="end"/>
      </w:r>
      <w:r w:rsidRPr="005A59AF">
        <w:rPr>
          <w:rFonts w:ascii="Arial" w:eastAsia="DengXian" w:hAnsi="Arial"/>
          <w:b/>
          <w:i/>
          <w:noProof/>
          <w:sz w:val="28"/>
        </w:rPr>
        <w:tab/>
      </w:r>
      <w:r w:rsidRPr="000D5D07">
        <w:rPr>
          <w:rFonts w:ascii="Arial" w:eastAsia="DengXian" w:hAnsi="Arial"/>
          <w:b/>
          <w:iCs/>
          <w:noProof/>
          <w:sz w:val="28"/>
        </w:rPr>
        <w:t>R</w:t>
      </w:r>
      <w:r w:rsidR="000D5D07" w:rsidRPr="000D5D07">
        <w:rPr>
          <w:rFonts w:ascii="Arial" w:eastAsia="DengXian" w:hAnsi="Arial"/>
          <w:b/>
          <w:iCs/>
          <w:noProof/>
          <w:sz w:val="28"/>
        </w:rPr>
        <w:t>2-2504943</w:t>
      </w:r>
    </w:p>
    <w:p w14:paraId="6FD93A83" w14:textId="62BAA435" w:rsidR="005A59AF" w:rsidRPr="005A59AF" w:rsidRDefault="005A59AF" w:rsidP="000D5D07">
      <w:pPr>
        <w:tabs>
          <w:tab w:val="right" w:pos="9639"/>
        </w:tabs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Location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>Malta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, MT, 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StartDate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19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 – 23 May, 2025</w:t>
      </w:r>
      <w:r w:rsidR="000D5D07">
        <w:rPr>
          <w:rFonts w:ascii="Arial" w:eastAsia="DengXian" w:hAnsi="Arial"/>
          <w:b/>
          <w:noProof/>
          <w:sz w:val="24"/>
        </w:rPr>
        <w:tab/>
        <w:t xml:space="preserve">was </w:t>
      </w:r>
      <w:r w:rsidR="000D5D07" w:rsidRPr="000D5D07">
        <w:rPr>
          <w:rFonts w:ascii="Arial" w:eastAsia="DengXian" w:hAnsi="Arial"/>
          <w:b/>
          <w:i/>
          <w:noProof/>
          <w:sz w:val="24"/>
          <w:szCs w:val="24"/>
        </w:rPr>
        <w:t>R3-253764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9AF" w:rsidRPr="005A59AF" w14:paraId="45A8405B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6B630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A59AF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A59AF" w:rsidRPr="005A59AF" w14:paraId="0909A6D2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9B2B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A59AF" w:rsidRPr="005A59AF" w14:paraId="18690085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16A5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5CC36958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0F45A64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0932A8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Spec#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945B3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23C8CF" w14:textId="629DE34B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Cr#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="000D5D07">
              <w:rPr>
                <w:rFonts w:ascii="Arial" w:eastAsia="DengXian" w:hAnsi="Arial"/>
                <w:b/>
                <w:noProof/>
                <w:sz w:val="28"/>
              </w:rPr>
              <w:t>0999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B6C70" w14:textId="77777777" w:rsidR="005A59AF" w:rsidRPr="005A59AF" w:rsidRDefault="005A59AF" w:rsidP="005A59AF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BEA38" w14:textId="702EEE29" w:rsidR="005A59AF" w:rsidRPr="006B4F89" w:rsidRDefault="006B4F89" w:rsidP="005A59AF">
            <w:pPr>
              <w:spacing w:after="0"/>
              <w:jc w:val="center"/>
              <w:rPr>
                <w:rFonts w:ascii="Arial" w:eastAsia="DengXian" w:hAnsi="Arial"/>
                <w:b/>
                <w:noProof/>
                <w:sz w:val="28"/>
                <w:szCs w:val="28"/>
              </w:rPr>
            </w:pPr>
            <w:r w:rsidRPr="006B4F89">
              <w:rPr>
                <w:rFonts w:ascii="Arial" w:eastAsia="DengXian" w:hAnsi="Arial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BB51E8A" w14:textId="77777777" w:rsidR="005A59AF" w:rsidRPr="005A59AF" w:rsidRDefault="005A59AF" w:rsidP="005A59AF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176D1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17.12.0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7EBF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462DDBBA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D4B4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5F04EAB1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34EDA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A59AF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A59AF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A59AF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A59AF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A59AF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A59AF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59AF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A59AF" w:rsidRPr="005A59AF" w14:paraId="268D9F17" w14:textId="77777777" w:rsidTr="00E57C47">
        <w:tc>
          <w:tcPr>
            <w:tcW w:w="9641" w:type="dxa"/>
            <w:gridSpan w:val="9"/>
          </w:tcPr>
          <w:p w14:paraId="5AAC7EE9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221D0528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9AF" w:rsidRPr="005A59AF" w14:paraId="0B5A1940" w14:textId="77777777" w:rsidTr="00E57C47">
        <w:tc>
          <w:tcPr>
            <w:tcW w:w="2835" w:type="dxa"/>
          </w:tcPr>
          <w:p w14:paraId="4E5B942A" w14:textId="77777777" w:rsidR="005A59AF" w:rsidRPr="005A59AF" w:rsidRDefault="005A59AF" w:rsidP="005A59AF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4FF7C9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19C68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3A191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B8D4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1F8F6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E56C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E53A1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3283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A87753C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9AF" w:rsidRPr="005A59AF" w14:paraId="4C3AFAAE" w14:textId="77777777" w:rsidTr="00E57C47">
        <w:tc>
          <w:tcPr>
            <w:tcW w:w="9640" w:type="dxa"/>
            <w:gridSpan w:val="11"/>
          </w:tcPr>
          <w:p w14:paraId="59A93AA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E5B1C8C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AFD29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A59AF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F65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MS Mincho" w:hAnsi="Arial"/>
                <w:color w:val="000000"/>
                <w:lang w:eastAsia="ja-JP"/>
              </w:rPr>
              <w:t xml:space="preserve">Correction of Emergency Call and </w:t>
            </w:r>
            <w:proofErr w:type="spellStart"/>
            <w:r w:rsidRPr="005A59AF">
              <w:rPr>
                <w:rFonts w:ascii="Arial" w:eastAsia="MS Mincho" w:hAnsi="Arial"/>
                <w:color w:val="000000"/>
                <w:lang w:eastAsia="ja-JP"/>
              </w:rPr>
              <w:t>eDRX</w:t>
            </w:r>
            <w:proofErr w:type="spellEnd"/>
          </w:p>
        </w:tc>
      </w:tr>
      <w:tr w:rsidR="005A59AF" w:rsidRPr="005A59AF" w14:paraId="117596A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62E3C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169E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8002CD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72028D4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B2967" w14:textId="241E359D" w:rsidR="005A59AF" w:rsidRPr="005A59AF" w:rsidRDefault="000D5D07" w:rsidP="005A59AF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>
              <w:rPr>
                <w:rFonts w:ascii="Arial" w:eastAsia="DengXian" w:hAnsi="Arial"/>
              </w:rPr>
              <w:t>R3 (</w:t>
            </w:r>
            <w:r w:rsidR="005A59AF" w:rsidRPr="005A59AF">
              <w:rPr>
                <w:rFonts w:ascii="Arial" w:eastAsia="DengXian" w:hAnsi="Arial"/>
              </w:rPr>
              <w:t>Nokia, ZTE, Huawei, Ericsson, Qualcomm Incorporated</w:t>
            </w:r>
            <w:r>
              <w:rPr>
                <w:rFonts w:ascii="Arial" w:eastAsia="DengXian" w:hAnsi="Arial"/>
              </w:rPr>
              <w:t>)</w:t>
            </w:r>
          </w:p>
        </w:tc>
      </w:tr>
      <w:tr w:rsidR="005A59AF" w:rsidRPr="005A59AF" w14:paraId="3C0DBF0A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9C4CE1B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3BCC5" w14:textId="0DC94ABA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t>R</w:t>
            </w:r>
            <w:r w:rsidR="000D5D07">
              <w:rPr>
                <w:rFonts w:ascii="Arial" w:eastAsia="DengXian" w:hAnsi="Arial"/>
              </w:rPr>
              <w:t>2</w:t>
            </w:r>
          </w:p>
        </w:tc>
      </w:tr>
      <w:tr w:rsidR="005A59AF" w:rsidRPr="005A59AF" w14:paraId="257353A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7666A4A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728C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7D58F0C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45CD17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D5525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</w:rPr>
              <w:fldChar w:fldCharType="begin"/>
            </w:r>
            <w:r w:rsidRPr="005A59AF">
              <w:rPr>
                <w:rFonts w:ascii="Arial" w:hAnsi="Arial"/>
              </w:rPr>
              <w:instrText xml:space="preserve"> DOCPROPERTY  RelatedWis  \* MERGEFORMAT </w:instrText>
            </w:r>
            <w:r w:rsidRPr="005A59AF">
              <w:rPr>
                <w:rFonts w:ascii="Arial" w:hAnsi="Arial"/>
              </w:rPr>
              <w:fldChar w:fldCharType="separate"/>
            </w:r>
            <w:proofErr w:type="spellStart"/>
            <w:r w:rsidRPr="005A59AF">
              <w:rPr>
                <w:rFonts w:ascii="Arial" w:hAnsi="Arial"/>
              </w:rPr>
              <w:t>NR_redcap</w:t>
            </w:r>
            <w:proofErr w:type="spellEnd"/>
            <w:r w:rsidRPr="005A59AF">
              <w:rPr>
                <w:rFonts w:ascii="Arial" w:hAnsi="Arial"/>
              </w:rPr>
              <w:t>-Core</w:t>
            </w:r>
            <w:r w:rsidRPr="005A59AF">
              <w:rPr>
                <w:rFonts w:ascii="Arial" w:hAnsi="Arial"/>
              </w:rPr>
              <w:fldChar w:fldCharType="end"/>
            </w:r>
            <w:r w:rsidRPr="005A59AF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11830C6" w14:textId="77777777" w:rsidR="005A59AF" w:rsidRPr="005A59AF" w:rsidRDefault="005A59AF" w:rsidP="005A59AF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40EF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E2CC9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2025-05-19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40612964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1B349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CE38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0F8F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B4C6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E17BB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3B2281C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DAD9A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79E9B3" w14:textId="77777777" w:rsidR="005A59AF" w:rsidRPr="005A59AF" w:rsidRDefault="005A59AF" w:rsidP="005A59AF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7626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7C6B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02403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Rel-17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10B9C9E2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8639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069B9" w14:textId="77777777" w:rsidR="005A59AF" w:rsidRPr="005A59AF" w:rsidRDefault="005A59AF" w:rsidP="005A59AF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7894B2F3" w14:textId="77777777" w:rsidR="005A59AF" w:rsidRPr="005A59AF" w:rsidRDefault="005A59AF" w:rsidP="005A59AF">
            <w:pPr>
              <w:spacing w:after="12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A59AF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A59AF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59AF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1FED2" w14:textId="77777777" w:rsidR="005A59AF" w:rsidRPr="005A59AF" w:rsidRDefault="005A59AF" w:rsidP="005A59A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A59AF" w:rsidRPr="005A59AF" w14:paraId="14106CC6" w14:textId="77777777" w:rsidTr="00E57C47">
        <w:tc>
          <w:tcPr>
            <w:tcW w:w="1843" w:type="dxa"/>
          </w:tcPr>
          <w:p w14:paraId="4282A5D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E30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4591C36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B5D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68CD" w14:textId="1B37AC0A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</w:t>
            </w:r>
            <w:r w:rsidR="00243C14">
              <w:rPr>
                <w:rFonts w:ascii="Arial" w:hAnsi="Arial"/>
                <w:noProof/>
              </w:rPr>
              <w:t>PDU session resources are active</w:t>
            </w:r>
            <w:r w:rsidRPr="005A59AF">
              <w:rPr>
                <w:rFonts w:ascii="Arial" w:hAnsi="Arial"/>
                <w:noProof/>
              </w:rPr>
              <w:t xml:space="preserve">. </w:t>
            </w:r>
          </w:p>
          <w:p w14:paraId="74EB5CEE" w14:textId="3908B38C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The gNB is however aware that an emergency </w:t>
            </w:r>
            <w:r w:rsidR="00433799">
              <w:rPr>
                <w:rFonts w:ascii="Arial" w:hAnsi="Arial"/>
                <w:noProof/>
              </w:rPr>
              <w:t>session</w:t>
            </w:r>
            <w:r w:rsidRPr="005A59AF">
              <w:rPr>
                <w:rFonts w:ascii="Arial" w:hAnsi="Arial"/>
                <w:noProof/>
              </w:rPr>
              <w:t xml:space="preserve"> is ongoing on emergency PDU session via the used ARP and it should not configure inactive eDRX  for this case. </w:t>
            </w:r>
          </w:p>
        </w:tc>
      </w:tr>
      <w:tr w:rsidR="005A59AF" w:rsidRPr="005A59AF" w14:paraId="0E1315D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BFFE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562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59F465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C700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6F6D5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15A82D30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</w:p>
          <w:p w14:paraId="6FDA3BD0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A59AF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2358F4E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A59AF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BC756CF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A59AF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A59AF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95A3B3C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A59AF" w:rsidRPr="005A59AF" w14:paraId="30A0B3F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A2D6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CB24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DDA99B2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5314D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10DC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A59AF" w:rsidRPr="005A59AF" w14:paraId="6E3AC073" w14:textId="77777777" w:rsidTr="00E57C47">
        <w:tc>
          <w:tcPr>
            <w:tcW w:w="2694" w:type="dxa"/>
            <w:gridSpan w:val="2"/>
          </w:tcPr>
          <w:p w14:paraId="5647105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AA8C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48F163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5DEE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5501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9.2.10</w:t>
            </w:r>
          </w:p>
        </w:tc>
      </w:tr>
      <w:tr w:rsidR="005A59AF" w:rsidRPr="005A59AF" w14:paraId="3760000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1A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EE8A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A7803A1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E9AB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F7FC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068B9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1E4386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115A5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9877E9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32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65B4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26F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B4405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A59AF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D4470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A59AF" w:rsidRPr="005A59AF" w14:paraId="66872E0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25A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F331D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D4A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BA8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B6966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10752853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3A7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65C66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751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0E55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B854A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3D3CD7A0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B3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3833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62E5940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8F375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0C3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6798420F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2AA9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F7417D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660E51A2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17A2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6880E" w14:textId="7ADFE5C9" w:rsidR="005A59AF" w:rsidRPr="005A59AF" w:rsidRDefault="000D5D07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0D5D07">
              <w:rPr>
                <w:rFonts w:ascii="Arial" w:eastAsia="DengXian" w:hAnsi="Arial"/>
                <w:noProof/>
              </w:rPr>
              <w:t>This CR was endorsed by RAN3 in R3-253</w:t>
            </w:r>
            <w:r>
              <w:rPr>
                <w:rFonts w:ascii="Arial" w:eastAsia="DengXian" w:hAnsi="Arial"/>
                <w:noProof/>
              </w:rPr>
              <w:t>76</w:t>
            </w:r>
            <w:r w:rsidRPr="000D5D07">
              <w:rPr>
                <w:rFonts w:ascii="Arial" w:eastAsia="DengXian" w:hAnsi="Arial"/>
                <w:noProof/>
              </w:rPr>
              <w:t>4.</w:t>
            </w:r>
          </w:p>
        </w:tc>
      </w:tr>
    </w:tbl>
    <w:p w14:paraId="4E5E97CE" w14:textId="77777777" w:rsidR="005A59AF" w:rsidRPr="005A59AF" w:rsidRDefault="005A59AF" w:rsidP="005A59AF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1DF29F84" w14:textId="77777777" w:rsidR="005A59AF" w:rsidRPr="005A59AF" w:rsidRDefault="005A59AF" w:rsidP="005A59AF">
      <w:pPr>
        <w:rPr>
          <w:rFonts w:eastAsia="DengXian"/>
          <w:noProof/>
        </w:rPr>
        <w:sectPr w:rsidR="005A59AF" w:rsidRPr="005A59AF" w:rsidSect="005A5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5115" w14:textId="77777777" w:rsidR="005A59AF" w:rsidRPr="005A59AF" w:rsidRDefault="005A59AF" w:rsidP="005A59A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0ED9936F" w14:textId="77777777" w:rsidR="005A59AF" w:rsidRPr="005A59AF" w:rsidRDefault="005A59AF" w:rsidP="005A59AF">
      <w:pPr>
        <w:jc w:val="center"/>
        <w:rPr>
          <w:color w:val="FF0000"/>
        </w:rPr>
      </w:pPr>
      <w:bookmarkStart w:id="1" w:name="_Toc367182965"/>
      <w:r w:rsidRPr="005A59AF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BF9C617" w14:textId="77777777" w:rsidR="005A59AF" w:rsidRPr="005A59AF" w:rsidRDefault="005A59AF" w:rsidP="005A59A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557561"/>
      <w:bookmarkStart w:id="3" w:name="_Toc185530440"/>
      <w:bookmarkStart w:id="4" w:name="_Toc185528778"/>
      <w:bookmarkStart w:id="5" w:name="_Toc146271210"/>
      <w:bookmarkStart w:id="6" w:name="_Toc99038644"/>
      <w:bookmarkStart w:id="7" w:name="_Toc99730907"/>
      <w:bookmarkStart w:id="8" w:name="_Toc105511036"/>
      <w:bookmarkStart w:id="9" w:name="_Toc105927568"/>
      <w:bookmarkStart w:id="10" w:name="_Toc106110108"/>
      <w:bookmarkStart w:id="11" w:name="_Toc113835545"/>
      <w:bookmarkStart w:id="12" w:name="_Toc120124393"/>
      <w:bookmarkStart w:id="13" w:name="_Toc155980731"/>
      <w:bookmarkStart w:id="14" w:name="_Toc162617552"/>
      <w:bookmarkStart w:id="15" w:name="_Toc99038459"/>
      <w:bookmarkStart w:id="16" w:name="_Toc99730722"/>
      <w:bookmarkStart w:id="17" w:name="_Toc105510841"/>
      <w:bookmarkStart w:id="18" w:name="_Toc105927373"/>
      <w:bookmarkStart w:id="19" w:name="_Toc106109913"/>
      <w:bookmarkStart w:id="20" w:name="_Toc113835350"/>
      <w:bookmarkStart w:id="21" w:name="_Toc120124197"/>
      <w:bookmarkStart w:id="22" w:name="_Toc162617318"/>
      <w:bookmarkStart w:id="23" w:name="_Toc20954839"/>
      <w:bookmarkStart w:id="24" w:name="_Toc29503276"/>
      <w:bookmarkStart w:id="25" w:name="_Toc29503860"/>
      <w:bookmarkStart w:id="26" w:name="_Toc29504444"/>
      <w:bookmarkStart w:id="27" w:name="_Toc36552890"/>
      <w:bookmarkStart w:id="28" w:name="_Toc36554617"/>
      <w:bookmarkStart w:id="29" w:name="_Toc45651870"/>
      <w:bookmarkStart w:id="30" w:name="_Toc45658302"/>
      <w:bookmarkStart w:id="31" w:name="_Toc45720122"/>
      <w:bookmarkStart w:id="32" w:name="_Toc45798002"/>
      <w:bookmarkStart w:id="33" w:name="_Toc45897391"/>
      <w:bookmarkStart w:id="34" w:name="_Toc51745591"/>
      <w:bookmarkStart w:id="35" w:name="_Toc64445855"/>
      <w:bookmarkStart w:id="36" w:name="_Toc73981725"/>
      <w:bookmarkStart w:id="37" w:name="_Toc88651814"/>
      <w:bookmarkStart w:id="38" w:name="_Toc97890857"/>
      <w:bookmarkStart w:id="39" w:name="_Toc99122932"/>
      <w:bookmarkStart w:id="40" w:name="_Toc99661735"/>
      <w:bookmarkStart w:id="41" w:name="_Toc105151796"/>
      <w:bookmarkStart w:id="42" w:name="_Toc105173602"/>
      <w:bookmarkStart w:id="43" w:name="_Toc106108601"/>
      <w:bookmarkStart w:id="44" w:name="_Toc106122506"/>
      <w:bookmarkStart w:id="45" w:name="_Toc107409059"/>
      <w:bookmarkStart w:id="46" w:name="_Toc112756248"/>
      <w:bookmarkStart w:id="47" w:name="_Toc184819821"/>
      <w:bookmarkEnd w:id="1"/>
      <w:r w:rsidRPr="005A59AF">
        <w:rPr>
          <w:rFonts w:ascii="Arial" w:eastAsia="DengXian" w:hAnsi="Arial"/>
          <w:sz w:val="28"/>
          <w:lang w:eastAsia="x-none"/>
        </w:rPr>
        <w:t>9.2.10</w:t>
      </w:r>
      <w:r w:rsidRPr="005A59AF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4831461C" w14:textId="77777777" w:rsidR="005A59AF" w:rsidRPr="005A59AF" w:rsidRDefault="005A59AF" w:rsidP="005A59AF">
      <w:pPr>
        <w:rPr>
          <w:rFonts w:eastAsia="DengXian"/>
        </w:rPr>
      </w:pPr>
      <w:r w:rsidRPr="005A59AF">
        <w:rPr>
          <w:rFonts w:eastAsia="DengXian"/>
        </w:rPr>
        <w:t>When extended DRX (</w:t>
      </w:r>
      <w:proofErr w:type="spellStart"/>
      <w:r w:rsidRPr="005A59AF">
        <w:rPr>
          <w:rFonts w:eastAsia="DengXian"/>
        </w:rPr>
        <w:t>eDRX</w:t>
      </w:r>
      <w:proofErr w:type="spellEnd"/>
      <w:r w:rsidRPr="005A59AF">
        <w:rPr>
          <w:rFonts w:eastAsia="DengXian"/>
        </w:rPr>
        <w:t>) is used, the following applies:</w:t>
      </w:r>
    </w:p>
    <w:p w14:paraId="255B6D46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RRC_INACTIVE,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configuration for RAN paging is decided and configured by NG-RAN. In RRC_INACTIVE the UE monitors both RAN and CN paging;</w:t>
      </w:r>
    </w:p>
    <w:p w14:paraId="3F7BECBF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RRC_IDLE,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for CN paging is configured by upper layers. In RRC_IDLE the UE monitors only CN paging;</w:t>
      </w:r>
    </w:p>
    <w:p w14:paraId="10363ED2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Information on whether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</w:t>
      </w:r>
      <w:r w:rsidRPr="005A59AF">
        <w:rPr>
          <w:rFonts w:eastAsia="SimSun"/>
          <w:lang w:eastAsia="zh-CN"/>
        </w:rPr>
        <w:t>for CN paging and RAN paging</w:t>
      </w:r>
      <w:r w:rsidRPr="005A59AF">
        <w:rPr>
          <w:rFonts w:eastAsia="DengXian"/>
          <w:lang w:eastAsia="x-none"/>
        </w:rPr>
        <w:t xml:space="preserve"> is allowed on the cell is provided separately in system information;</w:t>
      </w:r>
    </w:p>
    <w:p w14:paraId="0C14B331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The maximum value of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10485.76 seconds (2.91 hours) for RRC_IDLE and 10.24 seconds for RRC_INACTIVE, while the minimum value of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2.56 seconds for both RRC_IDLE and RRC_INACTIVE</w:t>
      </w:r>
      <w:r w:rsidRPr="005A59AF">
        <w:rPr>
          <w:rFonts w:eastAsia="SimSun"/>
          <w:lang w:eastAsia="zh-CN"/>
        </w:rPr>
        <w:t>;</w:t>
      </w:r>
    </w:p>
    <w:p w14:paraId="112B1B6C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>The hyper SFN (H-SFN) is broadcast by the cell and increments by one when the SFN wraps around;</w:t>
      </w:r>
    </w:p>
    <w:p w14:paraId="3DC7AFB0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Paging </w:t>
      </w:r>
      <w:proofErr w:type="spellStart"/>
      <w:r w:rsidRPr="005A59AF">
        <w:rPr>
          <w:rFonts w:eastAsia="DengXian"/>
          <w:lang w:eastAsia="x-none"/>
        </w:rPr>
        <w:t>Hyperframe</w:t>
      </w:r>
      <w:proofErr w:type="spellEnd"/>
      <w:r w:rsidRPr="005A59AF">
        <w:rPr>
          <w:rFonts w:eastAsia="DengXian"/>
          <w:lang w:eastAsia="x-none"/>
        </w:rPr>
        <w:t xml:space="preserve">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 w14:paraId="30ABC848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H-SFN, PH and PTW are used if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greater than 10.24 seconds;</w:t>
      </w:r>
    </w:p>
    <w:p w14:paraId="492F47B9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When the RRC_IDLE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longer than the system information modification period, the UE verifies that stored system information remains valid before </w:t>
      </w:r>
      <w:r w:rsidRPr="005A59AF">
        <w:rPr>
          <w:rFonts w:eastAsia="DengXian"/>
          <w:lang w:eastAsia="fr-FR"/>
        </w:rPr>
        <w:t>resuming/</w:t>
      </w:r>
      <w:r w:rsidRPr="005A59AF">
        <w:rPr>
          <w:rFonts w:eastAsia="DengXian"/>
          <w:lang w:eastAsia="x-none"/>
        </w:rPr>
        <w:t>establishing an RRC connection.</w:t>
      </w:r>
    </w:p>
    <w:p w14:paraId="35DF6EAE" w14:textId="77777777" w:rsidR="005A59AF" w:rsidRPr="005A59AF" w:rsidRDefault="005A59AF" w:rsidP="005A59AF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A59AF">
          <w:rPr>
            <w:rFonts w:eastAsia="DengXian"/>
            <w:lang w:eastAsia="zh-CN"/>
          </w:rPr>
          <w:t>NOTE:</w:t>
        </w:r>
        <w:r w:rsidRPr="005A59AF">
          <w:rPr>
            <w:rFonts w:eastAsia="DengXian"/>
            <w:lang w:eastAsia="zh-CN"/>
          </w:rPr>
          <w:tab/>
        </w:r>
      </w:ins>
      <w:ins w:id="50" w:author="Nok-1" w:date="2025-04-07T15:01:00Z">
        <w:r w:rsidRPr="005A59AF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A59AF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A59AF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A59AF">
          <w:rPr>
            <w:rFonts w:eastAsia="DengXian"/>
            <w:lang w:eastAsia="zh-CN"/>
          </w:rPr>
          <w:t xml:space="preserve"> established,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should not </w:t>
        </w:r>
      </w:ins>
      <w:ins w:id="54" w:author="Nok-1" w:date="2025-04-10T14:14:00Z">
        <w:r w:rsidRPr="005A59AF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A59AF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A59AF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A59AF">
          <w:rPr>
            <w:rFonts w:eastAsia="DengXian"/>
            <w:lang w:eastAsia="zh-CN"/>
          </w:rPr>
          <w:t>.</w:t>
        </w:r>
      </w:ins>
      <w:ins w:id="58" w:author="Nok-1" w:date="2025-04-10T14:15:00Z">
        <w:r w:rsidRPr="005A59AF">
          <w:rPr>
            <w:rFonts w:eastAsia="DengXian"/>
            <w:lang w:eastAsia="zh-CN"/>
          </w:rPr>
          <w:t xml:space="preserve">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recognizes the emergency PDU session resources based on special ARP value </w:t>
        </w:r>
      </w:ins>
      <w:ins w:id="59" w:author="Nok-2" w:date="2025-05-02T22:03:00Z">
        <w:r w:rsidRPr="005A59AF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A59AF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A59AF">
          <w:rPr>
            <w:rFonts w:eastAsia="DengXian"/>
            <w:lang w:eastAsia="zh-CN"/>
          </w:rPr>
          <w:t>3].</w:t>
        </w:r>
      </w:ins>
    </w:p>
    <w:bookmarkEnd w:id="3"/>
    <w:bookmarkEnd w:id="4"/>
    <w:p w14:paraId="57A5E752" w14:textId="77777777" w:rsidR="005A59AF" w:rsidRPr="005A59AF" w:rsidRDefault="005A59AF" w:rsidP="005A59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2A81407" w14:textId="77777777" w:rsidR="005A59AF" w:rsidRPr="005A59AF" w:rsidRDefault="005A59AF" w:rsidP="005A59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514FED9" w14:textId="77777777" w:rsidR="005A59AF" w:rsidRPr="005A59AF" w:rsidRDefault="005A59AF" w:rsidP="005A59AF">
      <w:pPr>
        <w:jc w:val="center"/>
        <w:rPr>
          <w:color w:val="FF0000"/>
        </w:rPr>
      </w:pPr>
      <w:r w:rsidRPr="005A59AF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1A408C1" w14:textId="77777777" w:rsidR="001778DF" w:rsidRDefault="001778DF" w:rsidP="004715A0">
      <w:pPr>
        <w:rPr>
          <w:rFonts w:eastAsia="SimSun"/>
          <w:lang w:val="en-US" w:eastAsia="zh-CN"/>
        </w:rPr>
      </w:pPr>
    </w:p>
    <w:p w14:paraId="22F99DD3" w14:textId="77777777" w:rsidR="005A59AF" w:rsidRDefault="005A59AF" w:rsidP="004715A0">
      <w:pPr>
        <w:rPr>
          <w:rFonts w:eastAsia="SimSun"/>
          <w:lang w:val="en-US" w:eastAsia="zh-CN"/>
        </w:rPr>
      </w:pPr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03EBA" w14:textId="77777777" w:rsidR="00824E69" w:rsidRDefault="00824E69">
      <w:r>
        <w:separator/>
      </w:r>
    </w:p>
  </w:endnote>
  <w:endnote w:type="continuationSeparator" w:id="0">
    <w:p w14:paraId="092B6B89" w14:textId="77777777" w:rsidR="00824E69" w:rsidRDefault="00824E69">
      <w:r>
        <w:continuationSeparator/>
      </w:r>
    </w:p>
  </w:endnote>
  <w:endnote w:type="continuationNotice" w:id="1">
    <w:p w14:paraId="7D0EBCE3" w14:textId="77777777" w:rsidR="00824E69" w:rsidRDefault="00824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6A14" w14:textId="77777777" w:rsidR="00824E69" w:rsidRDefault="00824E69">
      <w:r>
        <w:separator/>
      </w:r>
    </w:p>
  </w:footnote>
  <w:footnote w:type="continuationSeparator" w:id="0">
    <w:p w14:paraId="07E947A5" w14:textId="77777777" w:rsidR="00824E69" w:rsidRDefault="00824E69">
      <w:r>
        <w:continuationSeparator/>
      </w:r>
    </w:p>
  </w:footnote>
  <w:footnote w:type="continuationNotice" w:id="1">
    <w:p w14:paraId="6BDC508B" w14:textId="77777777" w:rsidR="00824E69" w:rsidRDefault="00824E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AE6A" w14:textId="77777777" w:rsidR="005A59AF" w:rsidRDefault="005A5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7A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D5D07"/>
    <w:rsid w:val="000E30FC"/>
    <w:rsid w:val="000E7405"/>
    <w:rsid w:val="000F7EA0"/>
    <w:rsid w:val="00102FB6"/>
    <w:rsid w:val="00104AD9"/>
    <w:rsid w:val="00107C30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A392F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3C14"/>
    <w:rsid w:val="002446BA"/>
    <w:rsid w:val="00244A05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92B02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079A2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675E5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10AA9"/>
    <w:rsid w:val="00424DE1"/>
    <w:rsid w:val="00425AF4"/>
    <w:rsid w:val="0043138A"/>
    <w:rsid w:val="00433799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BED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9AF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3DD1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B4F89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2E"/>
    <w:rsid w:val="008024FA"/>
    <w:rsid w:val="008028A4"/>
    <w:rsid w:val="00813245"/>
    <w:rsid w:val="0081699B"/>
    <w:rsid w:val="00824E69"/>
    <w:rsid w:val="00825E5A"/>
    <w:rsid w:val="00827F85"/>
    <w:rsid w:val="00834616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2CAD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0FED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A178D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4BF7"/>
    <w:rsid w:val="00A1575F"/>
    <w:rsid w:val="00A16118"/>
    <w:rsid w:val="00A161B2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558E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40F"/>
    <w:rsid w:val="00CC09B2"/>
    <w:rsid w:val="00CC4B8C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0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4EFF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456EC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2D0F"/>
    <w:rsid w:val="00F87048"/>
    <w:rsid w:val="00F87257"/>
    <w:rsid w:val="00F87698"/>
    <w:rsid w:val="00F900F8"/>
    <w:rsid w:val="00F90FF6"/>
    <w:rsid w:val="00F941DF"/>
    <w:rsid w:val="00FA1266"/>
    <w:rsid w:val="00FA4325"/>
    <w:rsid w:val="00FB0EA8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4489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MCC</cp:lastModifiedBy>
  <cp:revision>4</cp:revision>
  <dcterms:created xsi:type="dcterms:W3CDTF">2025-05-27T21:44:00Z</dcterms:created>
  <dcterms:modified xsi:type="dcterms:W3CDTF">2025-05-27T21:47:00Z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