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F46A4" w14:textId="70186E75" w:rsidR="003414E4" w:rsidRPr="003414E4" w:rsidRDefault="003414E4" w:rsidP="003414E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bookmarkStart w:id="0" w:name="page2"/>
      <w:r w:rsidRPr="003414E4">
        <w:rPr>
          <w:rFonts w:ascii="Arial" w:eastAsia="SimSun" w:hAnsi="Arial"/>
          <w:b/>
          <w:noProof/>
          <w:sz w:val="24"/>
          <w:lang w:eastAsia="en-US"/>
        </w:rPr>
        <w:t>3GPP TSG-RAN WG2 Meeting #130</w:t>
      </w:r>
      <w:r w:rsidRPr="003414E4"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>
        <w:rPr>
          <w:rFonts w:ascii="Arial" w:eastAsia="SimSun" w:hAnsi="Arial"/>
          <w:b/>
          <w:noProof/>
          <w:sz w:val="24"/>
          <w:lang w:eastAsia="en-US"/>
        </w:rPr>
        <w:tab/>
      </w:r>
      <w:r w:rsidRPr="003414E4">
        <w:rPr>
          <w:rFonts w:ascii="Arial" w:eastAsia="SimSun" w:hAnsi="Arial"/>
          <w:b/>
          <w:noProof/>
          <w:sz w:val="24"/>
          <w:lang w:eastAsia="en-US"/>
        </w:rPr>
        <w:t>R2-2504799</w:t>
      </w:r>
    </w:p>
    <w:p w14:paraId="5E35C696" w14:textId="4E79ECC2" w:rsidR="003414E4" w:rsidRPr="003414E4" w:rsidRDefault="003414E4" w:rsidP="003414E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3414E4">
        <w:rPr>
          <w:rFonts w:ascii="Arial" w:eastAsia="SimSun" w:hAnsi="Arial"/>
          <w:b/>
          <w:noProof/>
          <w:sz w:val="24"/>
          <w:lang w:eastAsia="en-US"/>
        </w:rPr>
        <w:t xml:space="preserve">St. Julian’s, Malta, May 19th – </w:t>
      </w:r>
      <w:r w:rsidR="00B90A63">
        <w:rPr>
          <w:rFonts w:ascii="Arial" w:eastAsia="SimSun" w:hAnsi="Arial"/>
          <w:b/>
          <w:noProof/>
          <w:sz w:val="24"/>
          <w:lang w:eastAsia="en-US"/>
        </w:rPr>
        <w:t>23rd</w:t>
      </w:r>
      <w:r w:rsidRPr="003414E4">
        <w:rPr>
          <w:rFonts w:ascii="Arial" w:eastAsia="SimSun" w:hAnsi="Arial"/>
          <w:b/>
          <w:noProof/>
          <w:sz w:val="24"/>
          <w:lang w:eastAsia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4E4" w:rsidRPr="003414E4" w14:paraId="1C79D549" w14:textId="77777777" w:rsidTr="004B74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04D7F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3414E4" w:rsidRPr="003414E4" w14:paraId="2DCA9D79" w14:textId="77777777" w:rsidTr="004B74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80453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414E4" w:rsidRPr="003414E4" w14:paraId="3B6ABAC2" w14:textId="77777777" w:rsidTr="004B74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8031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13A1DA8B" w14:textId="77777777" w:rsidTr="004B7402">
        <w:tc>
          <w:tcPr>
            <w:tcW w:w="142" w:type="dxa"/>
            <w:tcBorders>
              <w:left w:val="single" w:sz="4" w:space="0" w:color="auto"/>
            </w:tcBorders>
          </w:tcPr>
          <w:p w14:paraId="088B6990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75D7EEB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3414E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  <w:r w:rsidRPr="003414E4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8.321</w:t>
            </w:r>
          </w:p>
        </w:tc>
        <w:tc>
          <w:tcPr>
            <w:tcW w:w="709" w:type="dxa"/>
          </w:tcPr>
          <w:p w14:paraId="08DAF3C3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C63304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hAnsi="Arial"/>
                <w:b/>
                <w:noProof/>
                <w:sz w:val="28"/>
                <w:lang w:eastAsia="en-US"/>
              </w:rPr>
              <w:t>2075</w:t>
            </w:r>
          </w:p>
        </w:tc>
        <w:tc>
          <w:tcPr>
            <w:tcW w:w="709" w:type="dxa"/>
          </w:tcPr>
          <w:p w14:paraId="189FFC9E" w14:textId="77777777" w:rsidR="003414E4" w:rsidRPr="003414E4" w:rsidRDefault="003414E4" w:rsidP="003414E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AFCE9" w14:textId="6CC395B5" w:rsidR="003414E4" w:rsidRPr="003414E4" w:rsidRDefault="00867FCE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56B5435F" w14:textId="77777777" w:rsidR="003414E4" w:rsidRPr="003414E4" w:rsidRDefault="003414E4" w:rsidP="003414E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E66D5B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3414E4">
              <w:rPr>
                <w:rFonts w:ascii="Arial" w:hAnsi="Arial"/>
                <w:b/>
                <w:noProof/>
                <w:sz w:val="28"/>
                <w:lang w:eastAsia="en-US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FDE75E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3414E4" w:rsidRPr="003414E4" w14:paraId="0025437A" w14:textId="77777777" w:rsidTr="004B74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9C55C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3414E4" w:rsidRPr="003414E4" w14:paraId="29730449" w14:textId="77777777" w:rsidTr="004B74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A45C3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3414E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3414E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3414E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3414E4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414E4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414E4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3414E4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414E4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3414E4" w:rsidRPr="003414E4" w14:paraId="6C4D9D78" w14:textId="77777777" w:rsidTr="004B7402">
        <w:tc>
          <w:tcPr>
            <w:tcW w:w="9641" w:type="dxa"/>
            <w:gridSpan w:val="9"/>
          </w:tcPr>
          <w:p w14:paraId="3C78407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89F040B" w14:textId="77777777" w:rsidR="003414E4" w:rsidRPr="003414E4" w:rsidRDefault="003414E4" w:rsidP="003414E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4E4" w:rsidRPr="003414E4" w14:paraId="28C11EB9" w14:textId="77777777" w:rsidTr="004B7402">
        <w:tc>
          <w:tcPr>
            <w:tcW w:w="2835" w:type="dxa"/>
          </w:tcPr>
          <w:p w14:paraId="076B1927" w14:textId="77777777" w:rsidR="003414E4" w:rsidRPr="003414E4" w:rsidRDefault="003414E4" w:rsidP="003414E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2B0AA1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79DB5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DF9DA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FC060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3414E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573D8E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4C7F9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885BD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76241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zh-CN"/>
              </w:rPr>
            </w:pPr>
          </w:p>
        </w:tc>
      </w:tr>
    </w:tbl>
    <w:p w14:paraId="13C46126" w14:textId="77777777" w:rsidR="003414E4" w:rsidRPr="003414E4" w:rsidRDefault="003414E4" w:rsidP="003414E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4E4" w:rsidRPr="003414E4" w14:paraId="0AAB802E" w14:textId="77777777" w:rsidTr="004B7402">
        <w:tc>
          <w:tcPr>
            <w:tcW w:w="9640" w:type="dxa"/>
            <w:gridSpan w:val="11"/>
          </w:tcPr>
          <w:p w14:paraId="6FCF9C49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6A6C49E3" w14:textId="77777777" w:rsidTr="004B74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61084D" w14:textId="77777777" w:rsidR="003414E4" w:rsidRPr="003414E4" w:rsidRDefault="003414E4" w:rsidP="003414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85687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noProof/>
                <w:lang w:eastAsia="zh-CN"/>
              </w:rPr>
              <w:t>Correction to TA validation for SRS transmission in RRC_INACTIVE</w:t>
            </w:r>
          </w:p>
        </w:tc>
      </w:tr>
      <w:tr w:rsidR="003414E4" w:rsidRPr="003414E4" w14:paraId="678BD1AE" w14:textId="77777777" w:rsidTr="004B7402">
        <w:tc>
          <w:tcPr>
            <w:tcW w:w="1843" w:type="dxa"/>
            <w:tcBorders>
              <w:left w:val="single" w:sz="4" w:space="0" w:color="auto"/>
            </w:tcBorders>
          </w:tcPr>
          <w:p w14:paraId="575B894B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ED770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096EADEF" w14:textId="77777777" w:rsidTr="004B7402">
        <w:tc>
          <w:tcPr>
            <w:tcW w:w="1843" w:type="dxa"/>
            <w:tcBorders>
              <w:left w:val="single" w:sz="4" w:space="0" w:color="auto"/>
            </w:tcBorders>
          </w:tcPr>
          <w:p w14:paraId="79F7F2EC" w14:textId="77777777" w:rsidR="003414E4" w:rsidRPr="003414E4" w:rsidRDefault="003414E4" w:rsidP="003414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F4B7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lang w:eastAsia="en-US"/>
              </w:rPr>
              <w:t xml:space="preserve">Ofinno </w:t>
            </w:r>
          </w:p>
        </w:tc>
      </w:tr>
      <w:tr w:rsidR="003414E4" w:rsidRPr="003414E4" w14:paraId="38FFC476" w14:textId="77777777" w:rsidTr="004B7402">
        <w:tc>
          <w:tcPr>
            <w:tcW w:w="1843" w:type="dxa"/>
            <w:tcBorders>
              <w:left w:val="single" w:sz="4" w:space="0" w:color="auto"/>
            </w:tcBorders>
          </w:tcPr>
          <w:p w14:paraId="761368E9" w14:textId="77777777" w:rsidR="003414E4" w:rsidRPr="003414E4" w:rsidRDefault="003414E4" w:rsidP="003414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CB099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lang w:eastAsia="en-US"/>
              </w:rPr>
              <w:t>R2</w:t>
            </w:r>
          </w:p>
        </w:tc>
      </w:tr>
      <w:tr w:rsidR="003414E4" w:rsidRPr="003414E4" w14:paraId="365AB3FE" w14:textId="77777777" w:rsidTr="004B7402">
        <w:tc>
          <w:tcPr>
            <w:tcW w:w="1843" w:type="dxa"/>
            <w:tcBorders>
              <w:left w:val="single" w:sz="4" w:space="0" w:color="auto"/>
            </w:tcBorders>
          </w:tcPr>
          <w:p w14:paraId="4720A567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645A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35EBFF35" w14:textId="77777777" w:rsidTr="004B7402">
        <w:tc>
          <w:tcPr>
            <w:tcW w:w="1843" w:type="dxa"/>
            <w:tcBorders>
              <w:left w:val="single" w:sz="4" w:space="0" w:color="auto"/>
            </w:tcBorders>
          </w:tcPr>
          <w:p w14:paraId="50B7E413" w14:textId="77777777" w:rsidR="003414E4" w:rsidRPr="003414E4" w:rsidRDefault="003414E4" w:rsidP="003414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B58DB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pt-BR" w:eastAsia="en-US"/>
              </w:rPr>
            </w:pPr>
            <w:r w:rsidRPr="003414E4">
              <w:rPr>
                <w:rFonts w:ascii="Arial" w:eastAsia="SimSun" w:hAnsi="Arial"/>
                <w:lang w:val="pt-BR" w:eastAsia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0A4CAC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val="pt-BR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C15E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0702A" w14:textId="3321DC55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>025-05-</w:t>
            </w:r>
            <w:r w:rsidR="00D44934">
              <w:rPr>
                <w:rFonts w:ascii="Arial" w:eastAsia="SimSun" w:hAnsi="Arial"/>
                <w:noProof/>
                <w:lang w:eastAsia="zh-CN"/>
              </w:rPr>
              <w:t>19</w:t>
            </w:r>
          </w:p>
        </w:tc>
      </w:tr>
      <w:tr w:rsidR="003414E4" w:rsidRPr="003414E4" w14:paraId="2AF04166" w14:textId="77777777" w:rsidTr="004B7402">
        <w:tc>
          <w:tcPr>
            <w:tcW w:w="1843" w:type="dxa"/>
            <w:tcBorders>
              <w:left w:val="single" w:sz="4" w:space="0" w:color="auto"/>
            </w:tcBorders>
          </w:tcPr>
          <w:p w14:paraId="39AA692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990A8ED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DAD68F0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09F74B0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C51F1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7FF78DF3" w14:textId="77777777" w:rsidTr="004B74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9BE65" w14:textId="77777777" w:rsidR="003414E4" w:rsidRPr="003414E4" w:rsidRDefault="003414E4" w:rsidP="003414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A0873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302DC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19F04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E4847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lang w:eastAsia="en-US"/>
              </w:rPr>
              <w:t>Rel-18</w:t>
            </w:r>
          </w:p>
        </w:tc>
      </w:tr>
      <w:tr w:rsidR="003414E4" w:rsidRPr="003414E4" w14:paraId="11BD4DF4" w14:textId="77777777" w:rsidTr="004B74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DB264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17DC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414E4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414E4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414E4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414E4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414E4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414E4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9C2C76E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3414E4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3414E4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414E4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69B123" w14:textId="77777777" w:rsidR="003414E4" w:rsidRPr="003414E4" w:rsidRDefault="003414E4" w:rsidP="003414E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414E4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3414E4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3414E4" w:rsidRPr="003414E4" w14:paraId="735A7780" w14:textId="77777777" w:rsidTr="004B7402">
        <w:tc>
          <w:tcPr>
            <w:tcW w:w="1843" w:type="dxa"/>
          </w:tcPr>
          <w:p w14:paraId="266452FF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1D0D3CE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42BD31B4" w14:textId="77777777" w:rsidTr="004B74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75877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9CDE1" w14:textId="77777777" w:rsidR="003414E4" w:rsidRPr="003414E4" w:rsidRDefault="003414E4" w:rsidP="003414E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bCs/>
                <w:iCs/>
                <w:noProof/>
                <w:u w:val="single"/>
                <w:lang w:eastAsia="zh-CN"/>
              </w:rPr>
            </w:pPr>
            <w:r w:rsidRPr="003414E4">
              <w:rPr>
                <w:rFonts w:ascii="Arial" w:eastAsia="SimSun" w:hAnsi="Arial"/>
                <w:b/>
                <w:bCs/>
                <w:iCs/>
                <w:noProof/>
                <w:u w:val="single"/>
                <w:lang w:eastAsia="zh-CN"/>
              </w:rPr>
              <w:t>First change:</w:t>
            </w:r>
          </w:p>
          <w:p w14:paraId="305C2C4C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120"/>
              <w:ind w:left="360"/>
              <w:textAlignment w:val="auto"/>
              <w:rPr>
                <w:rFonts w:ascii="Arial" w:eastAsia="SimSun" w:hAnsi="Arial"/>
                <w:iCs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>In RAN1#112, an area-specific RSRP change threshold for TA validation is introduced:</w:t>
            </w:r>
          </w:p>
          <w:tbl>
            <w:tblPr>
              <w:tblStyle w:val="TableGrid10"/>
              <w:tblW w:w="6325" w:type="dxa"/>
              <w:tblInd w:w="360" w:type="dxa"/>
              <w:tblLook w:val="04A0" w:firstRow="1" w:lastRow="0" w:firstColumn="1" w:lastColumn="0" w:noHBand="0" w:noVBand="1"/>
            </w:tblPr>
            <w:tblGrid>
              <w:gridCol w:w="6325"/>
            </w:tblGrid>
            <w:tr w:rsidR="003414E4" w:rsidRPr="003414E4" w14:paraId="76C61634" w14:textId="77777777" w:rsidTr="004B7402">
              <w:trPr>
                <w:trHeight w:val="1548"/>
              </w:trPr>
              <w:tc>
                <w:tcPr>
                  <w:tcW w:w="6325" w:type="dxa"/>
                </w:tcPr>
                <w:p w14:paraId="5B1C273D" w14:textId="77777777" w:rsidR="003414E4" w:rsidRPr="003414E4" w:rsidRDefault="003414E4" w:rsidP="003414E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Batang"/>
                      <w:lang w:eastAsia="zh-CN"/>
                    </w:rPr>
                  </w:pPr>
                  <w:r w:rsidRPr="003414E4">
                    <w:rPr>
                      <w:rFonts w:eastAsia="Batang"/>
                      <w:highlight w:val="green"/>
                      <w:lang w:eastAsia="zh-CN"/>
                    </w:rPr>
                    <w:t>Agreement</w:t>
                  </w:r>
                </w:p>
                <w:p w14:paraId="621A41E0" w14:textId="77777777" w:rsidR="003414E4" w:rsidRPr="003414E4" w:rsidRDefault="003414E4" w:rsidP="003414E4">
                  <w:pPr>
                    <w:overflowPunct/>
                    <w:autoSpaceDE/>
                    <w:autoSpaceDN/>
                    <w:adjustRightInd/>
                    <w:spacing w:after="100"/>
                    <w:ind w:left="259"/>
                    <w:textAlignment w:val="auto"/>
                    <w:rPr>
                      <w:rFonts w:eastAsia="Batang"/>
                      <w:lang w:eastAsia="zh-CN"/>
                    </w:rPr>
                  </w:pPr>
                  <w:r w:rsidRPr="003414E4">
                    <w:rPr>
                      <w:rFonts w:eastAsia="DengXian"/>
                      <w:lang w:eastAsia="zh-CN"/>
                    </w:rPr>
                    <w:t>From RAN1 perspective, it is feasible to configure SRS positioning validity area-specific TA timer (e.g., with larger values) for a UE in RRC_INACTIVE state. Details can be up to RAN2.</w:t>
                  </w:r>
                </w:p>
                <w:p w14:paraId="245E0BBD" w14:textId="77777777" w:rsidR="003414E4" w:rsidRPr="003414E4" w:rsidRDefault="003414E4" w:rsidP="003414E4">
                  <w:pPr>
                    <w:numPr>
                      <w:ilvl w:val="1"/>
                      <w:numId w:val="16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Calibri"/>
                      <w:highlight w:val="yellow"/>
                      <w:lang w:val="en-US" w:eastAsia="en-US"/>
                    </w:rPr>
                  </w:pPr>
                  <w:r w:rsidRPr="003414E4">
                    <w:rPr>
                      <w:rFonts w:eastAsia="Calibri"/>
                      <w:highlight w:val="yellow"/>
                      <w:lang w:val="en-US" w:eastAsia="en-US"/>
                    </w:rPr>
                    <w:t xml:space="preserve">For TA validation, use of </w:t>
                  </w:r>
                  <w:r w:rsidRPr="003414E4">
                    <w:rPr>
                      <w:rFonts w:eastAsia="Calibri"/>
                      <w:highlight w:val="yellow"/>
                      <w:lang w:val="en-US" w:eastAsia="zh-CN"/>
                    </w:rPr>
                    <w:t>area-specific RSRP change threshold is feasible</w:t>
                  </w:r>
                </w:p>
                <w:p w14:paraId="46F51193" w14:textId="77777777" w:rsidR="003414E4" w:rsidRPr="003414E4" w:rsidRDefault="003414E4" w:rsidP="003414E4">
                  <w:pPr>
                    <w:numPr>
                      <w:ilvl w:val="2"/>
                      <w:numId w:val="16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both"/>
                    <w:textAlignment w:val="auto"/>
                    <w:rPr>
                      <w:rFonts w:eastAsia="Calibri"/>
                      <w:lang w:val="en-US" w:eastAsia="en-US"/>
                    </w:rPr>
                  </w:pPr>
                  <w:r w:rsidRPr="003414E4">
                    <w:rPr>
                      <w:rFonts w:eastAsia="Calibri"/>
                      <w:lang w:val="en-US" w:eastAsia="en-US"/>
                    </w:rPr>
                    <w:t>FFS: which RS is the reference RS for the RSRP change threshold</w:t>
                  </w:r>
                </w:p>
                <w:p w14:paraId="42B00BEB" w14:textId="77777777" w:rsidR="003414E4" w:rsidRPr="003414E4" w:rsidRDefault="003414E4" w:rsidP="003414E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iCs/>
                      <w:noProof/>
                      <w:lang w:eastAsia="zh-CN"/>
                    </w:rPr>
                  </w:pPr>
                </w:p>
              </w:tc>
            </w:tr>
          </w:tbl>
          <w:p w14:paraId="284EAEF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iCs/>
                <w:noProof/>
                <w:lang w:eastAsia="zh-CN"/>
              </w:rPr>
            </w:pPr>
          </w:p>
          <w:p w14:paraId="6D9A3CAC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120"/>
              <w:ind w:left="360"/>
              <w:textAlignment w:val="auto"/>
              <w:rPr>
                <w:rFonts w:ascii="Arial" w:eastAsia="SimSun" w:hAnsi="Arial"/>
                <w:b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 xml:space="preserve">According to the above agreement, TS 38.331 defines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for TA validation as follows:</w:t>
            </w:r>
          </w:p>
          <w:tbl>
            <w:tblPr>
              <w:tblStyle w:val="TableGrid10"/>
              <w:tblW w:w="6378" w:type="dxa"/>
              <w:tblInd w:w="360" w:type="dxa"/>
              <w:tblLook w:val="04A0" w:firstRow="1" w:lastRow="0" w:firstColumn="1" w:lastColumn="0" w:noHBand="0" w:noVBand="1"/>
            </w:tblPr>
            <w:tblGrid>
              <w:gridCol w:w="6378"/>
            </w:tblGrid>
            <w:tr w:rsidR="003414E4" w:rsidRPr="003414E4" w14:paraId="28EC2957" w14:textId="77777777" w:rsidTr="004B7402">
              <w:trPr>
                <w:trHeight w:val="2171"/>
              </w:trPr>
              <w:tc>
                <w:tcPr>
                  <w:tcW w:w="6378" w:type="dxa"/>
                </w:tcPr>
                <w:p w14:paraId="51168C9E" w14:textId="77777777" w:rsidR="003414E4" w:rsidRPr="003414E4" w:rsidRDefault="003414E4" w:rsidP="003414E4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</w:pP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AreaValidityTA-Config-r18 ::=             </w:t>
                  </w:r>
                  <w:r w:rsidRPr="003414E4">
                    <w:rPr>
                      <w:rFonts w:ascii="Courier New" w:eastAsia="Batang" w:hAnsi="Courier New"/>
                      <w:noProof/>
                      <w:color w:val="993366"/>
                      <w:sz w:val="16"/>
                      <w:lang w:eastAsia="en-US"/>
                    </w:rPr>
                    <w:t>SEQUENCE</w:t>
                  </w: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{</w:t>
                  </w:r>
                </w:p>
                <w:p w14:paraId="691D663B" w14:textId="77777777" w:rsidR="003414E4" w:rsidRPr="003414E4" w:rsidRDefault="003414E4" w:rsidP="003414E4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</w:pP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   inactivePosSRS-ValidityAreaTAT-r18        </w:t>
                  </w:r>
                  <w:r w:rsidRPr="003414E4">
                    <w:rPr>
                      <w:rFonts w:ascii="Courier New" w:eastAsia="Batang" w:hAnsi="Courier New"/>
                      <w:noProof/>
                      <w:color w:val="993366"/>
                      <w:sz w:val="16"/>
                      <w:lang w:eastAsia="en-US"/>
                    </w:rPr>
                    <w:t>ENUMERATED</w:t>
                  </w: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{ms1280, ms1920, ms2560, ms5120, ms10240, ms20480, ms40960, infinity},</w:t>
                  </w:r>
                </w:p>
                <w:p w14:paraId="27E7E7A9" w14:textId="77777777" w:rsidR="003414E4" w:rsidRPr="003414E4" w:rsidRDefault="003414E4" w:rsidP="003414E4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ourier New" w:eastAsia="Batang" w:hAnsi="Courier New"/>
                      <w:noProof/>
                      <w:color w:val="808080"/>
                      <w:sz w:val="16"/>
                      <w:lang w:eastAsia="en-US"/>
                    </w:rPr>
                  </w:pP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   </w:t>
                  </w:r>
                  <w:r w:rsidRPr="003414E4">
                    <w:rPr>
                      <w:rFonts w:ascii="Courier New" w:eastAsia="Batang" w:hAnsi="Courier New"/>
                      <w:noProof/>
                      <w:sz w:val="16"/>
                      <w:highlight w:val="yellow"/>
                      <w:lang w:eastAsia="en-US"/>
                    </w:rPr>
                    <w:t xml:space="preserve">inactivePosSRS-ValidityAreaRSRP-r18       RSRP-ChangeThreshold-r17                                           </w:t>
                  </w:r>
                  <w:r w:rsidRPr="003414E4">
                    <w:rPr>
                      <w:rFonts w:ascii="Courier New" w:eastAsia="Batang" w:hAnsi="Courier New"/>
                      <w:noProof/>
                      <w:color w:val="993366"/>
                      <w:sz w:val="16"/>
                      <w:highlight w:val="yellow"/>
                      <w:lang w:eastAsia="en-US"/>
                    </w:rPr>
                    <w:t>OPTIONAL</w:t>
                  </w:r>
                  <w:r w:rsidRPr="003414E4">
                    <w:rPr>
                      <w:rFonts w:ascii="Courier New" w:eastAsia="Batang" w:hAnsi="Courier New"/>
                      <w:noProof/>
                      <w:sz w:val="16"/>
                      <w:highlight w:val="yellow"/>
                      <w:lang w:eastAsia="en-US"/>
                    </w:rPr>
                    <w:t xml:space="preserve">,   </w:t>
                  </w:r>
                  <w:r w:rsidRPr="003414E4">
                    <w:rPr>
                      <w:rFonts w:ascii="Courier New" w:eastAsia="Batang" w:hAnsi="Courier New"/>
                      <w:noProof/>
                      <w:color w:val="808080"/>
                      <w:sz w:val="16"/>
                      <w:highlight w:val="yellow"/>
                      <w:lang w:eastAsia="en-US"/>
                    </w:rPr>
                    <w:t>-- Need R</w:t>
                  </w:r>
                </w:p>
                <w:p w14:paraId="06AF0C66" w14:textId="77777777" w:rsidR="003414E4" w:rsidRPr="003414E4" w:rsidRDefault="003414E4" w:rsidP="003414E4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ourier New" w:eastAsia="Batang" w:hAnsi="Courier New"/>
                      <w:noProof/>
                      <w:color w:val="808080"/>
                      <w:sz w:val="16"/>
                      <w:lang w:eastAsia="en-US"/>
                    </w:rPr>
                  </w:pP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   autonomousTA-AdjustmentEnabled-r18        </w:t>
                  </w:r>
                  <w:r w:rsidRPr="003414E4">
                    <w:rPr>
                      <w:rFonts w:ascii="Courier New" w:eastAsia="Batang" w:hAnsi="Courier New"/>
                      <w:noProof/>
                      <w:color w:val="993366"/>
                      <w:sz w:val="16"/>
                      <w:lang w:eastAsia="en-US"/>
                    </w:rPr>
                    <w:t>ENUMERATED</w:t>
                  </w: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{true}                                                  </w:t>
                  </w:r>
                  <w:r w:rsidRPr="003414E4">
                    <w:rPr>
                      <w:rFonts w:ascii="Courier New" w:eastAsia="Batang" w:hAnsi="Courier New"/>
                      <w:noProof/>
                      <w:color w:val="993366"/>
                      <w:sz w:val="16"/>
                      <w:lang w:eastAsia="en-US"/>
                    </w:rPr>
                    <w:t>OPTIONAL</w:t>
                  </w: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 xml:space="preserve">    </w:t>
                  </w:r>
                  <w:r w:rsidRPr="003414E4">
                    <w:rPr>
                      <w:rFonts w:ascii="Courier New" w:eastAsia="Batang" w:hAnsi="Courier New"/>
                      <w:noProof/>
                      <w:color w:val="808080"/>
                      <w:sz w:val="16"/>
                      <w:lang w:eastAsia="en-US"/>
                    </w:rPr>
                    <w:t>-- Need R</w:t>
                  </w:r>
                </w:p>
                <w:p w14:paraId="047B5BE8" w14:textId="77777777" w:rsidR="003414E4" w:rsidRPr="003414E4" w:rsidRDefault="003414E4" w:rsidP="003414E4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</w:pPr>
                  <w:r w:rsidRPr="003414E4">
                    <w:rPr>
                      <w:rFonts w:ascii="Courier New" w:eastAsia="Batang" w:hAnsi="Courier New"/>
                      <w:noProof/>
                      <w:sz w:val="16"/>
                      <w:lang w:eastAsia="en-US"/>
                    </w:rPr>
                    <w:t>}</w:t>
                  </w:r>
                </w:p>
                <w:p w14:paraId="0B818543" w14:textId="77777777" w:rsidR="003414E4" w:rsidRPr="003414E4" w:rsidRDefault="003414E4" w:rsidP="003414E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iCs/>
                      <w:noProof/>
                      <w:lang w:eastAsia="zh-CN"/>
                    </w:rPr>
                  </w:pPr>
                </w:p>
                <w:p w14:paraId="02E214BD" w14:textId="77777777" w:rsidR="003414E4" w:rsidRPr="003414E4" w:rsidRDefault="003414E4" w:rsidP="003414E4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 w:cs="Arial"/>
                      <w:b/>
                      <w:i/>
                      <w:sz w:val="18"/>
                      <w:szCs w:val="18"/>
                      <w:lang w:eastAsia="en-US"/>
                    </w:rPr>
                  </w:pPr>
                  <w:r w:rsidRPr="003414E4">
                    <w:rPr>
                      <w:rFonts w:ascii="Arial" w:eastAsia="DengXian" w:hAnsi="Arial" w:cs="Arial"/>
                      <w:b/>
                      <w:i/>
                      <w:sz w:val="18"/>
                      <w:szCs w:val="18"/>
                      <w:lang w:eastAsia="en-US"/>
                    </w:rPr>
                    <w:t>inactivePosSRS-ValidityAreaRSRP</w:t>
                  </w:r>
                </w:p>
                <w:p w14:paraId="36424F62" w14:textId="77777777" w:rsidR="003414E4" w:rsidRPr="003414E4" w:rsidRDefault="003414E4" w:rsidP="003414E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iCs/>
                      <w:noProof/>
                      <w:lang w:eastAsia="zh-CN"/>
                    </w:rPr>
                  </w:pPr>
                  <w:r w:rsidRPr="003414E4">
                    <w:rPr>
                      <w:rFonts w:ascii="Arial" w:eastAsia="DengXian" w:hAnsi="Arial" w:cs="Arial"/>
                      <w:szCs w:val="18"/>
                      <w:lang w:eastAsia="en-US"/>
                    </w:rPr>
                    <w:t xml:space="preserve">RSRP threshold for the increase/decrease of RSRP for validity area time alignment validation </w:t>
                  </w:r>
                  <w:r w:rsidRPr="003414E4">
                    <w:rPr>
                      <w:rFonts w:ascii="Arial" w:eastAsia="Batang" w:hAnsi="Arial"/>
                      <w:iCs/>
                      <w:highlight w:val="yellow"/>
                      <w:lang w:eastAsia="ko-KR"/>
                    </w:rPr>
                    <w:t>as specified in TS 38.321 [3].</w:t>
                  </w:r>
                </w:p>
              </w:tc>
            </w:tr>
          </w:tbl>
          <w:p w14:paraId="06FAA4B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iCs/>
                <w:noProof/>
                <w:lang w:eastAsia="zh-CN"/>
              </w:rPr>
            </w:pPr>
          </w:p>
          <w:p w14:paraId="588D6CC6" w14:textId="0D666E6E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 xml:space="preserve">In the </w:t>
            </w:r>
            <w:r w:rsidR="00B90A63">
              <w:rPr>
                <w:rFonts w:ascii="Arial" w:eastAsia="SimSun" w:hAnsi="Arial"/>
                <w:iCs/>
                <w:noProof/>
                <w:lang w:eastAsia="zh-CN"/>
              </w:rPr>
              <w:t xml:space="preserve">definition </w:t>
            </w: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 xml:space="preserve">of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in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 </w:t>
            </w: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>TS 38.331, a reference to TS 38.321 exists (as also highligh</w:t>
            </w:r>
            <w:r w:rsidR="00E048B0">
              <w:rPr>
                <w:rFonts w:ascii="Arial" w:eastAsia="SimSun" w:hAnsi="Arial"/>
                <w:iCs/>
                <w:noProof/>
                <w:lang w:eastAsia="zh-CN"/>
              </w:rPr>
              <w:t>t</w:t>
            </w: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 xml:space="preserve">ed in yellow above). </w:t>
            </w: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lastRenderedPageBreak/>
              <w:t xml:space="preserve">However, current wording of TS 38.321 does not capture the referred behaviour for the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for TA validation.</w:t>
            </w:r>
          </w:p>
          <w:p w14:paraId="4492CA89" w14:textId="55E4C459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bCs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 xml:space="preserve">Therefore, currently there is a </w:t>
            </w:r>
            <w:r w:rsidR="00B90A63">
              <w:rPr>
                <w:rFonts w:ascii="Arial" w:eastAsia="SimSun" w:hAnsi="Arial"/>
                <w:iCs/>
                <w:noProof/>
                <w:lang w:eastAsia="zh-CN"/>
              </w:rPr>
              <w:t xml:space="preserve">misalignment </w:t>
            </w:r>
            <w:r w:rsidRPr="003414E4">
              <w:rPr>
                <w:rFonts w:ascii="Arial" w:eastAsia="SimSun" w:hAnsi="Arial"/>
                <w:iCs/>
                <w:noProof/>
                <w:lang w:eastAsia="zh-CN"/>
              </w:rPr>
              <w:t xml:space="preserve">between TS 38.331 and TS 38.321 regarding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 xml:space="preserve">for TA validation and the usage of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for TA validation is unclearly specified.</w:t>
            </w:r>
          </w:p>
          <w:p w14:paraId="4E70C51B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bCs/>
                <w:noProof/>
                <w:lang w:eastAsia="zh-CN"/>
              </w:rPr>
            </w:pPr>
          </w:p>
          <w:p w14:paraId="574686C2" w14:textId="77777777" w:rsidR="003414E4" w:rsidRPr="003414E4" w:rsidRDefault="003414E4" w:rsidP="003414E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bCs/>
                <w:noProof/>
                <w:u w:val="single"/>
                <w:lang w:eastAsia="zh-CN"/>
              </w:rPr>
            </w:pPr>
            <w:r w:rsidRPr="003414E4">
              <w:rPr>
                <w:rFonts w:ascii="Arial" w:eastAsia="SimSun" w:hAnsi="Arial"/>
                <w:b/>
                <w:bCs/>
                <w:noProof/>
                <w:u w:val="single"/>
                <w:lang w:eastAsia="zh-CN"/>
              </w:rPr>
              <w:t>Second change:</w:t>
            </w:r>
          </w:p>
          <w:p w14:paraId="47AC942C" w14:textId="1681E20D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noProof/>
                <w:lang w:eastAsia="zh-CN"/>
              </w:rPr>
              <w:t>Two different terminologies are used throughout TS 38.321 when refer</w:t>
            </w:r>
            <w:r w:rsidR="00E048B0">
              <w:rPr>
                <w:rFonts w:ascii="Arial" w:eastAsia="SimSun" w:hAnsi="Arial"/>
                <w:noProof/>
                <w:lang w:eastAsia="zh-CN"/>
              </w:rPr>
              <w:t>r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ing to the configured validity area for SRS positioning: in </w:t>
            </w:r>
            <w:r w:rsidRPr="003414E4">
              <w:rPr>
                <w:rFonts w:ascii="Arial" w:eastAsia="SimSun" w:hAnsi="Arial" w:cs="Arial"/>
                <w:bCs/>
                <w:noProof/>
                <w:lang w:eastAsia="zh-CN"/>
              </w:rPr>
              <w:t>§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5.2 of TS 38.321, it is refered as “</w:t>
            </w:r>
            <w:r w:rsidRPr="003414E4">
              <w:rPr>
                <w:rFonts w:ascii="Arial" w:eastAsia="SimSun" w:hAnsi="Arial"/>
                <w:noProof/>
                <w:u w:val="single"/>
                <w:lang w:eastAsia="zh-CN"/>
              </w:rPr>
              <w:t>SRS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 positioning validity area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”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 while in </w:t>
            </w:r>
            <w:r w:rsidRPr="003414E4">
              <w:rPr>
                <w:rFonts w:ascii="Arial" w:eastAsia="SimSun" w:hAnsi="Arial" w:cs="Arial"/>
                <w:bCs/>
                <w:noProof/>
                <w:lang w:eastAsia="zh-CN"/>
              </w:rPr>
              <w:t>§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5.26.2 of TS 38.321, it is refered as “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>positioning validity area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”. It is preferable to use a consistent name to avoid confusions, for ex</w:t>
            </w:r>
            <w:r w:rsidR="00E048B0">
              <w:rPr>
                <w:rFonts w:ascii="Arial" w:eastAsia="SimSun" w:hAnsi="Arial"/>
                <w:bCs/>
                <w:noProof/>
                <w:lang w:eastAsia="zh-CN"/>
              </w:rPr>
              <w:t>a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mple “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>SRS positioning validity area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”.</w:t>
            </w:r>
          </w:p>
        </w:tc>
      </w:tr>
      <w:tr w:rsidR="003414E4" w:rsidRPr="003414E4" w14:paraId="016FE5B9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986F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CD68F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40D59958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C9F68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C3147" w14:textId="77777777" w:rsidR="003414E4" w:rsidRPr="003414E4" w:rsidRDefault="003414E4" w:rsidP="003414E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bCs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b/>
                <w:bCs/>
                <w:noProof/>
                <w:lang w:eastAsia="zh-CN"/>
              </w:rPr>
              <w:t xml:space="preserve">First change 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[in </w:t>
            </w:r>
            <w:r w:rsidRPr="003414E4">
              <w:rPr>
                <w:rFonts w:ascii="Arial" w:eastAsia="SimSun" w:hAnsi="Arial" w:cs="Arial"/>
                <w:noProof/>
                <w:lang w:eastAsia="zh-CN"/>
              </w:rPr>
              <w:t>§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>5.26.2]</w:t>
            </w:r>
            <w:r w:rsidRPr="003414E4">
              <w:rPr>
                <w:rFonts w:ascii="Arial" w:eastAsia="SimSun" w:hAnsi="Arial"/>
                <w:b/>
                <w:bCs/>
                <w:noProof/>
                <w:lang w:eastAsia="zh-CN"/>
              </w:rPr>
              <w:t>:</w:t>
            </w:r>
          </w:p>
          <w:p w14:paraId="1BCB1D3A" w14:textId="77777777" w:rsidR="003414E4" w:rsidRPr="003414E4" w:rsidRDefault="003414E4" w:rsidP="003414E4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Add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for TA validation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5A2D08E5" w14:textId="7740E31B" w:rsidR="003414E4" w:rsidRPr="003414E4" w:rsidRDefault="003414E4" w:rsidP="003414E4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lang w:eastAsia="zh-CN"/>
              </w:rPr>
            </w:pP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Add the definition of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as part of parameters that RRC configur</w:t>
            </w:r>
            <w:r w:rsidR="00263246">
              <w:rPr>
                <w:rFonts w:ascii="Arial" w:eastAsia="SimSun" w:hAnsi="Arial"/>
                <w:bCs/>
                <w:noProof/>
                <w:lang w:eastAsia="zh-CN"/>
              </w:rPr>
              <w:t>e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s for validation for SRS transmission in RRC_INACTIVE.</w:t>
            </w:r>
          </w:p>
          <w:p w14:paraId="0CBB1655" w14:textId="77777777" w:rsidR="003414E4" w:rsidRPr="003414E4" w:rsidRDefault="003414E4" w:rsidP="003414E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lang w:eastAsia="zh-CN"/>
              </w:rPr>
            </w:pPr>
            <w:r w:rsidRPr="003414E4">
              <w:rPr>
                <w:rFonts w:ascii="Arial" w:eastAsia="SimSun" w:hAnsi="Arial"/>
                <w:b/>
                <w:noProof/>
                <w:lang w:eastAsia="zh-CN"/>
              </w:rPr>
              <w:t>Second change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 xml:space="preserve"> [in </w:t>
            </w:r>
            <w:r w:rsidRPr="003414E4">
              <w:rPr>
                <w:rFonts w:ascii="Arial" w:eastAsia="SimSun" w:hAnsi="Arial" w:cs="Arial"/>
                <w:bCs/>
                <w:noProof/>
                <w:lang w:eastAsia="zh-CN"/>
              </w:rPr>
              <w:t>§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5.26.2]</w:t>
            </w:r>
            <w:r w:rsidRPr="003414E4">
              <w:rPr>
                <w:rFonts w:ascii="Arial" w:eastAsia="SimSun" w:hAnsi="Arial"/>
                <w:b/>
                <w:noProof/>
                <w:lang w:eastAsia="zh-CN"/>
              </w:rPr>
              <w:t>: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 xml:space="preserve"> Update the reference of “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>positioning validity area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” to “</w:t>
            </w:r>
            <w:r w:rsidRPr="003414E4">
              <w:rPr>
                <w:rFonts w:ascii="Arial" w:eastAsia="SimSun" w:hAnsi="Arial"/>
                <w:noProof/>
                <w:u w:val="single"/>
                <w:lang w:eastAsia="zh-CN"/>
              </w:rPr>
              <w:t>SRS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 positioning validity area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”.</w:t>
            </w:r>
          </w:p>
          <w:p w14:paraId="0A4E7B26" w14:textId="77777777" w:rsid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</w:p>
          <w:p w14:paraId="79F836E7" w14:textId="49276A86" w:rsidR="00366DD9" w:rsidRPr="00366DD9" w:rsidRDefault="00366DD9" w:rsidP="00366DD9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b/>
                <w:bCs/>
                <w:noProof/>
                <w:lang w:eastAsia="zh-CN"/>
              </w:rPr>
            </w:pPr>
            <w:r w:rsidRPr="00366DD9">
              <w:rPr>
                <w:rFonts w:ascii="Arial" w:eastAsia="SimSun" w:hAnsi="Arial"/>
                <w:b/>
                <w:bCs/>
                <w:noProof/>
                <w:lang w:eastAsia="zh-CN"/>
              </w:rPr>
              <w:t>Impact analysis</w:t>
            </w:r>
          </w:p>
          <w:p w14:paraId="08028BDD" w14:textId="74F0D2CF" w:rsidR="00366DD9" w:rsidRDefault="00366DD9" w:rsidP="00366DD9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66DD9">
              <w:rPr>
                <w:rFonts w:ascii="Arial" w:eastAsia="SimSun" w:hAnsi="Arial"/>
                <w:noProof/>
                <w:lang w:eastAsia="zh-CN"/>
              </w:rPr>
              <w:t>Impacted functionality</w:t>
            </w:r>
            <w:r>
              <w:rPr>
                <w:rFonts w:ascii="Arial" w:eastAsia="SimSun" w:hAnsi="Arial"/>
                <w:noProof/>
                <w:lang w:eastAsia="zh-CN"/>
              </w:rPr>
              <w:t>:</w:t>
            </w:r>
            <w:r w:rsidRPr="00366DD9">
              <w:rPr>
                <w:rFonts w:ascii="Arial" w:eastAsia="SimSun" w:hAnsi="Arial"/>
                <w:noProof/>
                <w:lang w:eastAsia="zh-CN"/>
              </w:rPr>
              <w:t xml:space="preserve"> LPHAP</w:t>
            </w:r>
          </w:p>
          <w:p w14:paraId="77889C88" w14:textId="0A790620" w:rsidR="00366DD9" w:rsidRDefault="00366DD9" w:rsidP="00366DD9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</w:t>
            </w:r>
            <w:r w:rsidRPr="00366DD9">
              <w:rPr>
                <w:rFonts w:ascii="Arial" w:eastAsia="SimSun" w:hAnsi="Arial"/>
                <w:noProof/>
                <w:lang w:eastAsia="zh-CN"/>
              </w:rPr>
              <w:t>mpacted 5G architecture option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s: </w:t>
            </w:r>
            <w:r w:rsidRPr="00366DD9">
              <w:rPr>
                <w:rFonts w:ascii="Arial" w:eastAsia="SimSun" w:hAnsi="Arial"/>
                <w:noProof/>
                <w:lang w:eastAsia="zh-CN"/>
              </w:rPr>
              <w:t>NR SA</w:t>
            </w:r>
          </w:p>
          <w:p w14:paraId="1796BAA7" w14:textId="77777777" w:rsidR="00366DD9" w:rsidRDefault="00366DD9" w:rsidP="00366DD9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</w:p>
          <w:p w14:paraId="24F2EEC5" w14:textId="21905600" w:rsidR="00366DD9" w:rsidRDefault="00366DD9" w:rsidP="00366DD9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Inter-operability:</w:t>
            </w:r>
          </w:p>
          <w:p w14:paraId="6A0D8E37" w14:textId="5D560EF7" w:rsidR="00366DD9" w:rsidRDefault="00366DD9" w:rsidP="00366DD9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If the network is implemented according to the CR and the UE is not,</w:t>
            </w:r>
            <w:r w:rsidR="00B30482">
              <w:rPr>
                <w:rFonts w:ascii="Arial" w:eastAsia="SimSun" w:hAnsi="Arial"/>
                <w:noProof/>
                <w:lang w:eastAsia="zh-CN"/>
              </w:rPr>
              <w:t xml:space="preserve"> if the </w:t>
            </w:r>
            <w:r w:rsidR="00B30482" w:rsidRPr="00366DD9">
              <w:rPr>
                <w:rFonts w:ascii="Arial" w:eastAsia="SimSun" w:hAnsi="Arial"/>
                <w:noProof/>
                <w:lang w:eastAsia="zh-CN"/>
              </w:rPr>
              <w:t xml:space="preserve">UE is configured with validity area for SRS positioning and if </w:t>
            </w:r>
            <w:r w:rsidR="00B30482" w:rsidRPr="00B30482">
              <w:rPr>
                <w:rFonts w:ascii="Arial" w:eastAsia="SimSun" w:hAnsi="Arial"/>
                <w:i/>
                <w:iCs/>
                <w:noProof/>
                <w:lang w:eastAsia="zh-CN"/>
              </w:rPr>
              <w:t>inactivePosSRS-ValidityAreaRSRP</w:t>
            </w:r>
            <w:r w:rsidR="00B30482" w:rsidRPr="00366DD9">
              <w:rPr>
                <w:rFonts w:ascii="Arial" w:eastAsia="SimSun" w:hAnsi="Arial"/>
                <w:noProof/>
                <w:lang w:eastAsia="zh-CN"/>
              </w:rPr>
              <w:t xml:space="preserve"> is configured, the UE mistakenly determine the TA </w:t>
            </w:r>
            <w:r w:rsidR="00B30482">
              <w:rPr>
                <w:rFonts w:ascii="Arial" w:eastAsia="SimSun" w:hAnsi="Arial"/>
                <w:noProof/>
                <w:lang w:eastAsia="zh-CN"/>
              </w:rPr>
              <w:t xml:space="preserve">validity and UE’s operation </w:t>
            </w:r>
            <w:r w:rsidR="00606BF4">
              <w:rPr>
                <w:rFonts w:ascii="Arial" w:eastAsia="SimSun" w:hAnsi="Arial"/>
                <w:noProof/>
                <w:lang w:eastAsia="zh-CN"/>
              </w:rPr>
              <w:t xml:space="preserve">for positioning SRS transmission </w:t>
            </w:r>
            <w:r w:rsidR="00B30482">
              <w:rPr>
                <w:rFonts w:ascii="Arial" w:eastAsia="SimSun" w:hAnsi="Arial"/>
                <w:noProof/>
                <w:lang w:eastAsia="zh-CN"/>
              </w:rPr>
              <w:t>may fail</w:t>
            </w:r>
            <w:r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693D739A" w14:textId="1683F3F8" w:rsidR="00366DD9" w:rsidRPr="00B30482" w:rsidRDefault="00366DD9" w:rsidP="00B3048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If the UE is implemented according to the CR and the network is not</w:t>
            </w:r>
            <w:r w:rsidR="00B30482">
              <w:rPr>
                <w:rFonts w:ascii="Arial" w:eastAsia="SimSun" w:hAnsi="Arial"/>
                <w:noProof/>
                <w:lang w:eastAsia="zh-CN"/>
              </w:rPr>
              <w:t>, there is no inter-operability issue.</w:t>
            </w:r>
          </w:p>
          <w:p w14:paraId="005465E4" w14:textId="77777777" w:rsidR="00366DD9" w:rsidRPr="003414E4" w:rsidRDefault="00366DD9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3414E4" w:rsidRPr="003414E4" w14:paraId="73B1DA76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8A3AE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C22DB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3CDB1C6E" w14:textId="77777777" w:rsidTr="004B74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6D5D5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614AF" w14:textId="52D1EBD2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When the UE is configured with validity area for SRS positioning and if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is configured</w:t>
            </w:r>
            <w:r w:rsidRPr="003414E4">
              <w:rPr>
                <w:rFonts w:ascii="Arial" w:eastAsia="SimSun" w:hAnsi="Arial"/>
                <w:noProof/>
                <w:lang w:eastAsia="zh-CN"/>
              </w:rPr>
              <w:t xml:space="preserve">, the UE mistakenly determine the TA is valid according to TS 38.321, as the impact of the </w:t>
            </w:r>
            <w:r w:rsidRPr="003414E4">
              <w:rPr>
                <w:rFonts w:ascii="Arial" w:eastAsia="SimSun" w:hAnsi="Arial"/>
                <w:bCs/>
                <w:i/>
                <w:iCs/>
                <w:noProof/>
                <w:lang w:eastAsia="zh-CN"/>
              </w:rPr>
              <w:t xml:space="preserve">inactivePosSRS-ValidityAreaRSRP 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for TA validation is missing.</w:t>
            </w:r>
          </w:p>
          <w:p w14:paraId="06246248" w14:textId="667A2D95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Ambiguity of the terminologies used in TS 38.321 when refer</w:t>
            </w:r>
            <w:r w:rsidR="00263246">
              <w:rPr>
                <w:rFonts w:ascii="Arial" w:eastAsia="SimSun" w:hAnsi="Arial"/>
                <w:bCs/>
                <w:noProof/>
                <w:lang w:eastAsia="zh-CN"/>
              </w:rPr>
              <w:t>r</w:t>
            </w:r>
            <w:r w:rsidRPr="003414E4">
              <w:rPr>
                <w:rFonts w:ascii="Arial" w:eastAsia="SimSun" w:hAnsi="Arial"/>
                <w:bCs/>
                <w:noProof/>
                <w:lang w:eastAsia="zh-CN"/>
              </w:rPr>
              <w:t>ing to the positioning validity area.</w:t>
            </w:r>
          </w:p>
        </w:tc>
      </w:tr>
      <w:tr w:rsidR="003414E4" w:rsidRPr="003414E4" w14:paraId="16854EBE" w14:textId="77777777" w:rsidTr="004B7402">
        <w:tc>
          <w:tcPr>
            <w:tcW w:w="2694" w:type="dxa"/>
            <w:gridSpan w:val="2"/>
          </w:tcPr>
          <w:p w14:paraId="3CDE6B3F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BC52E1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44C600F3" w14:textId="77777777" w:rsidTr="004B74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A9F93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887FE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3414E4">
              <w:rPr>
                <w:rFonts w:ascii="Arial" w:eastAsia="SimSun" w:hAnsi="Arial"/>
                <w:noProof/>
                <w:lang w:eastAsia="zh-CN"/>
              </w:rPr>
              <w:t>5.26.2</w:t>
            </w:r>
          </w:p>
        </w:tc>
      </w:tr>
      <w:tr w:rsidR="003414E4" w:rsidRPr="003414E4" w14:paraId="418A2D47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F56C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0C45D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79517C4E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7E29E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DC1D4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C1DABA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5F0DD06" w14:textId="77777777" w:rsidR="003414E4" w:rsidRPr="003414E4" w:rsidRDefault="003414E4" w:rsidP="003414E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5C05A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3414E4" w:rsidRPr="003414E4" w14:paraId="5A041046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AB5B8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A3794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2D32D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3414E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9C37D8" w14:textId="77777777" w:rsidR="003414E4" w:rsidRPr="003414E4" w:rsidRDefault="003414E4" w:rsidP="003414E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3414E4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732C9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3414E4" w:rsidRPr="003414E4" w14:paraId="02BF096E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143AA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DC2BA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179D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3414E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6AA4CC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0F9E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3414E4" w:rsidRPr="003414E4" w14:paraId="3A4FA0D1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6885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BB2ED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FB32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3414E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0A9D8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0A6E6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3414E4" w:rsidRPr="003414E4" w14:paraId="092B346E" w14:textId="77777777" w:rsidTr="004B74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954E9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B2018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3414E4" w:rsidRPr="003414E4" w14:paraId="6B6555EF" w14:textId="77777777" w:rsidTr="004B74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70F3D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0889A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3414E4" w:rsidRPr="003414E4" w14:paraId="417090EF" w14:textId="77777777" w:rsidTr="00341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E916F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3E2079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14E4" w:rsidRPr="003414E4" w14:paraId="3202392F" w14:textId="77777777" w:rsidTr="004B74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4E589" w14:textId="77777777" w:rsidR="003414E4" w:rsidRPr="003414E4" w:rsidRDefault="003414E4" w:rsidP="003414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414E4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681E7" w14:textId="77777777" w:rsidR="003414E4" w:rsidRPr="003414E4" w:rsidRDefault="003414E4" w:rsidP="003414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1A5897BE" w14:textId="77777777" w:rsidR="003414E4" w:rsidRPr="003414E4" w:rsidRDefault="003414E4" w:rsidP="003414E4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53C21B6E" w14:textId="77777777" w:rsidR="003414E4" w:rsidRPr="003414E4" w:rsidRDefault="003414E4" w:rsidP="003414E4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3414E4" w:rsidRPr="003414E4" w:rsidSect="003414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7BED5" w14:textId="77777777" w:rsidR="004E2E98" w:rsidRDefault="004E2E98" w:rsidP="004E2E98">
      <w:pPr>
        <w:rPr>
          <w:noProof/>
        </w:rPr>
      </w:pPr>
    </w:p>
    <w:p w14:paraId="5503F3F0" w14:textId="32E191ED" w:rsidR="00712056" w:rsidRPr="003414E4" w:rsidRDefault="003414E4" w:rsidP="00341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center"/>
        <w:rPr>
          <w:b/>
          <w:bCs/>
          <w:noProof/>
        </w:rPr>
      </w:pPr>
      <w:r w:rsidRPr="003414E4">
        <w:rPr>
          <w:b/>
          <w:bCs/>
          <w:noProof/>
        </w:rPr>
        <w:t>START OF CHANGE</w:t>
      </w:r>
    </w:p>
    <w:p w14:paraId="762A20F9" w14:textId="77777777" w:rsidR="00712056" w:rsidRPr="006304FB" w:rsidRDefault="00712056" w:rsidP="00712056">
      <w:pPr>
        <w:pStyle w:val="B3"/>
        <w:ind w:left="0" w:firstLine="0"/>
        <w:rPr>
          <w:lang w:eastAsia="zh-CN"/>
        </w:rPr>
      </w:pPr>
      <w:bookmarkStart w:id="2" w:name="_Toc29239874"/>
      <w:bookmarkEnd w:id="0"/>
    </w:p>
    <w:p w14:paraId="61B81625" w14:textId="648D8F43" w:rsidR="006C560C" w:rsidRPr="006304FB" w:rsidRDefault="00697444" w:rsidP="006C560C">
      <w:pPr>
        <w:pStyle w:val="Heading2"/>
        <w:rPr>
          <w:lang w:eastAsia="zh-CN"/>
        </w:rPr>
      </w:pPr>
      <w:bookmarkStart w:id="3" w:name="_Toc193408606"/>
      <w:r w:rsidRPr="006304FB">
        <w:rPr>
          <w:lang w:eastAsia="zh-CN"/>
        </w:rPr>
        <w:t>5.26</w:t>
      </w:r>
      <w:r w:rsidR="006C560C" w:rsidRPr="006304FB">
        <w:rPr>
          <w:lang w:eastAsia="zh-CN"/>
        </w:rPr>
        <w:tab/>
        <w:t>Positioning SRS transmission in RRC_INACTIVE</w:t>
      </w:r>
      <w:bookmarkEnd w:id="3"/>
    </w:p>
    <w:p w14:paraId="027A2229" w14:textId="097C79D2" w:rsidR="00D26721" w:rsidRPr="006304FB" w:rsidRDefault="00D26721" w:rsidP="00D26721">
      <w:pPr>
        <w:pStyle w:val="Heading3"/>
        <w:rPr>
          <w:lang w:eastAsia="zh-CN"/>
        </w:rPr>
      </w:pPr>
      <w:bookmarkStart w:id="4" w:name="_Toc193408607"/>
      <w:r w:rsidRPr="006304FB">
        <w:rPr>
          <w:lang w:eastAsia="zh-CN"/>
        </w:rPr>
        <w:t>5.26.1</w:t>
      </w:r>
      <w:r w:rsidRPr="006304FB">
        <w:rPr>
          <w:lang w:eastAsia="zh-CN"/>
        </w:rPr>
        <w:tab/>
        <w:t>General</w:t>
      </w:r>
      <w:bookmarkEnd w:id="4"/>
    </w:p>
    <w:p w14:paraId="5B055AAA" w14:textId="40926C1E" w:rsidR="00633A48" w:rsidRPr="006304FB" w:rsidRDefault="006C560C" w:rsidP="006C560C">
      <w:pPr>
        <w:rPr>
          <w:lang w:eastAsia="zh-CN"/>
        </w:rPr>
      </w:pPr>
      <w:r w:rsidRPr="006304FB">
        <w:rPr>
          <w:lang w:eastAsia="zh-CN"/>
        </w:rPr>
        <w:t xml:space="preserve">Periodic and semi-persistent Positioning SRS </w:t>
      </w:r>
      <w:r w:rsidR="00AD2948" w:rsidRPr="006304FB">
        <w:rPr>
          <w:lang w:eastAsia="zh-CN"/>
        </w:rPr>
        <w:t xml:space="preserve">with or without positioning SRS bandwidth aggregation </w:t>
      </w:r>
      <w:r w:rsidRPr="006304FB">
        <w:rPr>
          <w:lang w:eastAsia="zh-CN"/>
        </w:rPr>
        <w:t>can be configured for Positioning SRS transmission in RRC_INACTIVE.</w:t>
      </w:r>
    </w:p>
    <w:p w14:paraId="702190E2" w14:textId="174E7CA5" w:rsidR="00AD2948" w:rsidRPr="006304FB" w:rsidRDefault="00AD2948" w:rsidP="00AD2948">
      <w:pPr>
        <w:textAlignment w:val="auto"/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 xml:space="preserve">SRS for positioning Tx frequency hopping as in clause </w:t>
      </w:r>
      <w:r w:rsidR="00D72270" w:rsidRPr="006304FB">
        <w:rPr>
          <w:rFonts w:eastAsia="DengXian"/>
          <w:lang w:eastAsia="zh-CN"/>
        </w:rPr>
        <w:t>5.32</w:t>
      </w:r>
      <w:r w:rsidRPr="006304FB">
        <w:rPr>
          <w:rFonts w:eastAsia="DengXian"/>
          <w:lang w:eastAsia="zh-CN"/>
        </w:rPr>
        <w:t xml:space="preserve"> can also be configured for Positioning SRS transmission in RRC_INACTIVE.</w:t>
      </w:r>
    </w:p>
    <w:p w14:paraId="1E87704B" w14:textId="19EE11D2" w:rsidR="00AD2948" w:rsidRPr="006304FB" w:rsidRDefault="006C560C" w:rsidP="006C560C">
      <w:pPr>
        <w:rPr>
          <w:lang w:eastAsia="zh-CN"/>
        </w:rPr>
      </w:pPr>
      <w:r w:rsidRPr="006304FB">
        <w:rPr>
          <w:lang w:eastAsia="zh-CN"/>
        </w:rPr>
        <w:t>The MAC entity shall,</w:t>
      </w:r>
    </w:p>
    <w:p w14:paraId="3B6E1700" w14:textId="51AF4D62" w:rsidR="006C560C" w:rsidRPr="006304FB" w:rsidRDefault="00AD2948" w:rsidP="003541C3">
      <w:pPr>
        <w:pStyle w:val="B1"/>
        <w:rPr>
          <w:lang w:eastAsia="zh-CN"/>
        </w:rPr>
      </w:pPr>
      <w:r w:rsidRPr="006304FB">
        <w:rPr>
          <w:lang w:eastAsia="zh-CN"/>
        </w:rPr>
        <w:t>1&gt;</w:t>
      </w:r>
      <w:r w:rsidRPr="006304FB">
        <w:rPr>
          <w:lang w:eastAsia="zh-CN"/>
        </w:rPr>
        <w:tab/>
      </w:r>
      <w:r w:rsidR="006C560C" w:rsidRPr="006304FB">
        <w:rPr>
          <w:lang w:eastAsia="zh-CN"/>
        </w:rPr>
        <w:t xml:space="preserve">if the TA of the configured Positioning SRS is valid according to clause </w:t>
      </w:r>
      <w:r w:rsidR="00697444" w:rsidRPr="006304FB">
        <w:rPr>
          <w:lang w:eastAsia="zh-CN"/>
        </w:rPr>
        <w:t>5.26</w:t>
      </w:r>
      <w:r w:rsidR="006C560C" w:rsidRPr="006304FB">
        <w:rPr>
          <w:lang w:eastAsia="zh-CN"/>
        </w:rPr>
        <w:t>.</w:t>
      </w:r>
      <w:r w:rsidR="00C92C2D" w:rsidRPr="006304FB">
        <w:rPr>
          <w:lang w:eastAsia="zh-CN"/>
        </w:rPr>
        <w:t>2</w:t>
      </w:r>
      <w:r w:rsidR="003E763D" w:rsidRPr="006304FB">
        <w:rPr>
          <w:lang w:eastAsia="zh-CN"/>
        </w:rPr>
        <w:t>, and the conditions for positioning SRS transmission in clause 7.3.1 of TS 38.213 [6] and clause 6.2.1.4 of TS 38.</w:t>
      </w:r>
      <w:r w:rsidR="00586971" w:rsidRPr="006304FB">
        <w:rPr>
          <w:lang w:eastAsia="zh-CN"/>
        </w:rPr>
        <w:t>2</w:t>
      </w:r>
      <w:r w:rsidR="003E763D" w:rsidRPr="006304FB">
        <w:rPr>
          <w:lang w:eastAsia="zh-CN"/>
        </w:rPr>
        <w:t>14 [7] are satisfied</w:t>
      </w:r>
      <w:r w:rsidR="006C560C" w:rsidRPr="006304FB">
        <w:rPr>
          <w:lang w:eastAsia="zh-CN"/>
        </w:rPr>
        <w:t>:</w:t>
      </w:r>
    </w:p>
    <w:p w14:paraId="10939722" w14:textId="1BC8DAC3" w:rsidR="00AD2948" w:rsidRPr="006304FB" w:rsidRDefault="00AD2948" w:rsidP="00AD2948">
      <w:pPr>
        <w:pStyle w:val="B2"/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>2&gt;</w:t>
      </w:r>
      <w:r w:rsidRPr="006304FB">
        <w:rPr>
          <w:rFonts w:eastAsia="DengXian"/>
          <w:lang w:eastAsia="zh-CN"/>
        </w:rPr>
        <w:tab/>
        <w:t xml:space="preserve">if the UE is configured with UTW and the </w:t>
      </w:r>
      <w:r w:rsidRPr="006304FB">
        <w:rPr>
          <w:rFonts w:eastAsia="DengXian"/>
          <w:i/>
          <w:lang w:eastAsia="zh-CN"/>
        </w:rPr>
        <w:t xml:space="preserve">UplinkTimeWindowTimer </w:t>
      </w:r>
      <w:r w:rsidRPr="006304FB">
        <w:rPr>
          <w:rFonts w:eastAsia="DengXian"/>
          <w:lang w:eastAsia="zh-CN"/>
        </w:rPr>
        <w:t xml:space="preserve">is running according to clause </w:t>
      </w:r>
      <w:r w:rsidR="00D72270" w:rsidRPr="006304FB">
        <w:rPr>
          <w:rFonts w:eastAsia="DengXian"/>
          <w:lang w:eastAsia="zh-CN"/>
        </w:rPr>
        <w:t>5.32</w:t>
      </w:r>
      <w:r w:rsidRPr="006304FB">
        <w:rPr>
          <w:rFonts w:eastAsia="DengXian"/>
          <w:lang w:eastAsia="zh-CN"/>
        </w:rPr>
        <w:t>; or</w:t>
      </w:r>
    </w:p>
    <w:p w14:paraId="0919B777" w14:textId="77777777" w:rsidR="00AD2948" w:rsidRPr="006304FB" w:rsidRDefault="00AD2948" w:rsidP="00AD2948">
      <w:pPr>
        <w:pStyle w:val="B2"/>
        <w:rPr>
          <w:rFonts w:eastAsia="DengXian"/>
        </w:rPr>
      </w:pPr>
      <w:r w:rsidRPr="006304FB">
        <w:rPr>
          <w:rFonts w:eastAsia="DengXian"/>
          <w:lang w:eastAsia="zh-CN"/>
        </w:rPr>
        <w:t>2&gt;</w:t>
      </w:r>
      <w:r w:rsidRPr="006304FB">
        <w:rPr>
          <w:rFonts w:eastAsia="DengXian"/>
          <w:lang w:eastAsia="zh-CN"/>
        </w:rPr>
        <w:tab/>
        <w:t>if the UE is not configured with UTW:</w:t>
      </w:r>
    </w:p>
    <w:p w14:paraId="0975312C" w14:textId="63C694F4" w:rsidR="006C560C" w:rsidRPr="006304FB" w:rsidRDefault="00AD2948" w:rsidP="003541C3">
      <w:pPr>
        <w:pStyle w:val="B3"/>
        <w:rPr>
          <w:lang w:eastAsia="zh-CN"/>
        </w:rPr>
      </w:pPr>
      <w:r w:rsidRPr="006304FB">
        <w:rPr>
          <w:lang w:eastAsia="zh-CN"/>
        </w:rPr>
        <w:t>3&gt;</w:t>
      </w:r>
      <w:r w:rsidRPr="006304FB">
        <w:rPr>
          <w:lang w:eastAsia="zh-CN"/>
        </w:rPr>
        <w:tab/>
      </w:r>
      <w:r w:rsidR="003E763D" w:rsidRPr="006304FB">
        <w:rPr>
          <w:lang w:eastAsia="zh-CN"/>
        </w:rPr>
        <w:t xml:space="preserve">instruct to the lower layer </w:t>
      </w:r>
      <w:r w:rsidR="00C06334" w:rsidRPr="006304FB">
        <w:rPr>
          <w:lang w:eastAsia="zh-CN"/>
        </w:rPr>
        <w:t xml:space="preserve">according to TS 38.214 [7] </w:t>
      </w:r>
      <w:r w:rsidR="003E763D" w:rsidRPr="006304FB">
        <w:rPr>
          <w:lang w:eastAsia="zh-CN"/>
        </w:rPr>
        <w:t xml:space="preserve">to </w:t>
      </w:r>
      <w:r w:rsidR="006C560C" w:rsidRPr="006304FB">
        <w:rPr>
          <w:lang w:eastAsia="zh-CN"/>
        </w:rPr>
        <w:t xml:space="preserve">transmit </w:t>
      </w:r>
      <w:r w:rsidR="006C560C" w:rsidRPr="006304FB">
        <w:rPr>
          <w:noProof/>
        </w:rPr>
        <w:t xml:space="preserve">Periodic or Semi-Persistent </w:t>
      </w:r>
      <w:r w:rsidR="00852737" w:rsidRPr="006304FB">
        <w:rPr>
          <w:noProof/>
        </w:rPr>
        <w:t xml:space="preserve">Positioning </w:t>
      </w:r>
      <w:r w:rsidR="006C560C" w:rsidRPr="006304FB">
        <w:rPr>
          <w:noProof/>
        </w:rPr>
        <w:t xml:space="preserve">SRS </w:t>
      </w:r>
      <w:r w:rsidR="00C06334" w:rsidRPr="006304FB">
        <w:rPr>
          <w:noProof/>
          <w:lang w:eastAsia="fr-FR"/>
        </w:rPr>
        <w:t>that is activated according to clause 5.18.17</w:t>
      </w:r>
      <w:r w:rsidR="00E92AD7" w:rsidRPr="006304FB">
        <w:rPr>
          <w:noProof/>
          <w:lang w:eastAsia="fr-FR"/>
        </w:rPr>
        <w:t xml:space="preserve"> or clause 5.18.37</w:t>
      </w:r>
      <w:r w:rsidR="00E0001E" w:rsidRPr="006304FB">
        <w:rPr>
          <w:noProof/>
        </w:rPr>
        <w:t>.</w:t>
      </w:r>
    </w:p>
    <w:p w14:paraId="1658E1DE" w14:textId="4627DD45" w:rsidR="006C560C" w:rsidRPr="006304FB" w:rsidRDefault="00697444" w:rsidP="006C560C">
      <w:pPr>
        <w:pStyle w:val="Heading3"/>
        <w:rPr>
          <w:lang w:eastAsia="zh-CN"/>
        </w:rPr>
      </w:pPr>
      <w:bookmarkStart w:id="5" w:name="_Toc193408608"/>
      <w:r w:rsidRPr="006304FB">
        <w:rPr>
          <w:lang w:eastAsia="zh-CN"/>
        </w:rPr>
        <w:t>5.26</w:t>
      </w:r>
      <w:r w:rsidR="006C560C" w:rsidRPr="006304FB">
        <w:rPr>
          <w:lang w:eastAsia="zh-CN"/>
        </w:rPr>
        <w:t>.</w:t>
      </w:r>
      <w:r w:rsidR="00D26721" w:rsidRPr="006304FB">
        <w:rPr>
          <w:lang w:eastAsia="zh-CN"/>
        </w:rPr>
        <w:t>2</w:t>
      </w:r>
      <w:r w:rsidR="006C560C" w:rsidRPr="006304FB">
        <w:rPr>
          <w:lang w:eastAsia="zh-CN"/>
        </w:rPr>
        <w:tab/>
        <w:t>TA validation for SRS transmission in RRC_INACTIVE</w:t>
      </w:r>
      <w:bookmarkEnd w:id="5"/>
    </w:p>
    <w:p w14:paraId="6ADDBA24" w14:textId="5F854C3D" w:rsidR="006C560C" w:rsidRPr="006304FB" w:rsidRDefault="006C560C" w:rsidP="006C560C">
      <w:pPr>
        <w:rPr>
          <w:lang w:eastAsia="ko-KR"/>
        </w:rPr>
      </w:pPr>
      <w:bookmarkStart w:id="6" w:name="_Hlk95993306"/>
      <w:r w:rsidRPr="006304FB">
        <w:rPr>
          <w:lang w:eastAsia="ko-KR"/>
        </w:rPr>
        <w:t>RRC configures the following parameters for validation for SRS transmission in RRC_INACTIVE:</w:t>
      </w:r>
    </w:p>
    <w:p w14:paraId="4576147C" w14:textId="3CD61546" w:rsidR="00134583" w:rsidRDefault="00E0001E" w:rsidP="00134583">
      <w:pPr>
        <w:pStyle w:val="B1"/>
        <w:rPr>
          <w:ins w:id="7" w:author="Ofinno" w:date="2025-05-19T15:34:00Z"/>
          <w:lang w:eastAsia="ko-KR"/>
        </w:rPr>
      </w:pPr>
      <w:r w:rsidRPr="006304FB">
        <w:rPr>
          <w:lang w:eastAsia="ko-KR"/>
        </w:rPr>
        <w:t>-</w:t>
      </w:r>
      <w:r w:rsidRPr="006304FB">
        <w:rPr>
          <w:lang w:eastAsia="ko-KR"/>
        </w:rPr>
        <w:tab/>
      </w:r>
      <w:r w:rsidRPr="006304FB">
        <w:rPr>
          <w:i/>
          <w:iCs/>
          <w:lang w:eastAsia="ko-KR"/>
        </w:rPr>
        <w:t>inactivePosSRS-RSRP-ChangeThreshold</w:t>
      </w:r>
      <w:r w:rsidRPr="006304FB">
        <w:rPr>
          <w:lang w:eastAsia="ko-KR"/>
        </w:rPr>
        <w:t xml:space="preserve">: RSRP threshold for the increase/decrease of RSRP for time alignment </w:t>
      </w:r>
      <w:proofErr w:type="gramStart"/>
      <w:r w:rsidRPr="006304FB">
        <w:rPr>
          <w:lang w:eastAsia="ko-KR"/>
        </w:rPr>
        <w:t>validation</w:t>
      </w:r>
      <w:ins w:id="8" w:author="Ofinno" w:date="2025-05-20T18:07:00Z" w16du:dateUtc="2025-05-20T16:07:00Z">
        <w:r w:rsidR="00B41424">
          <w:rPr>
            <w:lang w:eastAsia="ko-KR"/>
          </w:rPr>
          <w:t>;</w:t>
        </w:r>
      </w:ins>
      <w:proofErr w:type="gramEnd"/>
    </w:p>
    <w:p w14:paraId="74B6A4EE" w14:textId="1022FBCF" w:rsidR="00134583" w:rsidRPr="006304FB" w:rsidRDefault="00134583" w:rsidP="00134583">
      <w:pPr>
        <w:pStyle w:val="B1"/>
        <w:rPr>
          <w:ins w:id="9" w:author="Ofinno" w:date="2025-05-19T15:34:00Z"/>
          <w:lang w:eastAsia="ko-KR"/>
        </w:rPr>
      </w:pPr>
      <w:ins w:id="10" w:author="Ofinno" w:date="2025-05-19T15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" w:author="Ofinno" w:date="2025-05-19T15:35:00Z">
        <w:r w:rsidRPr="004B14F8">
          <w:rPr>
            <w:rFonts w:eastAsia="DengXian"/>
            <w:i/>
            <w:iCs/>
            <w:lang w:val="en-US" w:eastAsia="zh-CN"/>
          </w:rPr>
          <w:t>inactivePosSRS-ValidityAreaRSRP</w:t>
        </w:r>
        <w:r>
          <w:rPr>
            <w:rFonts w:eastAsia="DengXian"/>
            <w:lang w:eastAsia="zh-CN"/>
          </w:rPr>
          <w:t xml:space="preserve">: </w:t>
        </w:r>
        <w:r w:rsidRPr="00EF6E46">
          <w:rPr>
            <w:rFonts w:eastAsia="DengXian"/>
            <w:lang w:eastAsia="zh-CN"/>
          </w:rPr>
          <w:t>RSRP threshold for the increase/decrease of RSRP for time alignment validation</w:t>
        </w:r>
        <w:r w:rsidRPr="00FA0FAE">
          <w:rPr>
            <w:rFonts w:eastAsia="DengXian"/>
            <w:lang w:eastAsia="zh-CN"/>
          </w:rPr>
          <w:t xml:space="preserve"> when SRS positioning validity area is configured</w:t>
        </w:r>
      </w:ins>
      <w:r w:rsidR="00B41424" w:rsidRPr="006304FB">
        <w:rPr>
          <w:lang w:eastAsia="ko-KR"/>
        </w:rPr>
        <w:t>.</w:t>
      </w:r>
    </w:p>
    <w:p w14:paraId="778ED4E8" w14:textId="77777777" w:rsidR="006C560C" w:rsidRPr="006304FB" w:rsidRDefault="006C560C" w:rsidP="006C560C">
      <w:pPr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>The MAC entity shall:</w:t>
      </w:r>
    </w:p>
    <w:p w14:paraId="3D8ABB99" w14:textId="10337E39" w:rsidR="006C560C" w:rsidRPr="006304FB" w:rsidRDefault="006C560C" w:rsidP="006C560C">
      <w:pPr>
        <w:pStyle w:val="B1"/>
        <w:rPr>
          <w:lang w:eastAsia="zh-CN"/>
        </w:rPr>
      </w:pPr>
      <w:r w:rsidRPr="006304FB">
        <w:rPr>
          <w:lang w:eastAsia="zh-CN"/>
        </w:rPr>
        <w:t>1&gt;</w:t>
      </w:r>
      <w:r w:rsidRPr="006304FB">
        <w:rPr>
          <w:lang w:eastAsia="zh-CN"/>
        </w:rPr>
        <w:tab/>
        <w:t xml:space="preserve">if the UE receives configuration for </w:t>
      </w:r>
      <w:r w:rsidRPr="006304FB">
        <w:rPr>
          <w:rFonts w:eastAsia="DengXian"/>
          <w:lang w:eastAsia="zh-CN"/>
        </w:rPr>
        <w:t>SRS transmission in RRC_INACTIVE</w:t>
      </w:r>
      <w:r w:rsidRPr="006304FB">
        <w:rPr>
          <w:lang w:eastAsia="zh-CN"/>
        </w:rPr>
        <w:t>:</w:t>
      </w:r>
    </w:p>
    <w:p w14:paraId="0E4BA50B" w14:textId="61C8E63D" w:rsidR="006C560C" w:rsidRPr="006304FB" w:rsidRDefault="006C560C" w:rsidP="006C560C">
      <w:pPr>
        <w:pStyle w:val="B2"/>
        <w:rPr>
          <w:lang w:eastAsia="zh-CN"/>
        </w:rPr>
      </w:pPr>
      <w:r w:rsidRPr="006304FB">
        <w:rPr>
          <w:lang w:eastAsia="zh-CN"/>
        </w:rPr>
        <w:t>2&gt;</w:t>
      </w:r>
      <w:r w:rsidRPr="006304FB">
        <w:rPr>
          <w:lang w:eastAsia="zh-CN"/>
        </w:rPr>
        <w:tab/>
        <w:t xml:space="preserve">store the RSRP of the downlink pathloss reference </w:t>
      </w:r>
      <w:r w:rsidR="00C92C2D" w:rsidRPr="006304FB">
        <w:t>with the current RSRP value of the downlink pathloss reference as in TS 38.331 [5].</w:t>
      </w:r>
    </w:p>
    <w:p w14:paraId="5A2832CF" w14:textId="77777777" w:rsidR="002F6AE9" w:rsidRPr="006304FB" w:rsidRDefault="006C560C" w:rsidP="002F6AE9">
      <w:pPr>
        <w:pStyle w:val="B1"/>
        <w:rPr>
          <w:lang w:eastAsia="zh-CN"/>
        </w:rPr>
      </w:pPr>
      <w:r w:rsidRPr="006304FB">
        <w:rPr>
          <w:lang w:eastAsia="zh-CN"/>
        </w:rPr>
        <w:t>1&gt;</w:t>
      </w:r>
      <w:r w:rsidRPr="006304FB">
        <w:rPr>
          <w:lang w:eastAsia="zh-CN"/>
        </w:rPr>
        <w:tab/>
        <w:t xml:space="preserve">else </w:t>
      </w:r>
      <w:r w:rsidR="002F6AE9" w:rsidRPr="006304FB">
        <w:rPr>
          <w:lang w:eastAsia="zh-CN"/>
        </w:rPr>
        <w:t>if the UE is configured with SRS transmission in RRC_INACTIVE:</w:t>
      </w:r>
    </w:p>
    <w:p w14:paraId="5EA25AC3" w14:textId="32424DA5" w:rsidR="002F6AE9" w:rsidRPr="006304FB" w:rsidRDefault="002F6AE9" w:rsidP="002F6AE9">
      <w:pPr>
        <w:pStyle w:val="B2"/>
        <w:rPr>
          <w:lang w:eastAsia="zh-CN"/>
        </w:rPr>
      </w:pPr>
      <w:r w:rsidRPr="006304FB">
        <w:rPr>
          <w:lang w:eastAsia="zh-CN"/>
        </w:rPr>
        <w:t>2&gt;</w:t>
      </w:r>
      <w:r w:rsidRPr="006304FB">
        <w:rPr>
          <w:lang w:eastAsia="zh-CN"/>
        </w:rPr>
        <w:tab/>
      </w:r>
      <w:r w:rsidR="006C560C" w:rsidRPr="006304FB">
        <w:rPr>
          <w:lang w:eastAsia="zh-CN"/>
        </w:rPr>
        <w:t>if</w:t>
      </w:r>
      <w:r w:rsidR="006C560C" w:rsidRPr="006304FB">
        <w:t xml:space="preserve"> Timing Advance Command MAC CE</w:t>
      </w:r>
      <w:r w:rsidR="006C560C" w:rsidRPr="006304FB">
        <w:rPr>
          <w:lang w:eastAsia="zh-CN"/>
        </w:rPr>
        <w:t xml:space="preserve"> is received as in clause 5.2</w:t>
      </w:r>
      <w:r w:rsidRPr="006304FB">
        <w:rPr>
          <w:lang w:eastAsia="zh-CN"/>
        </w:rPr>
        <w:t xml:space="preserve">, </w:t>
      </w:r>
      <w:proofErr w:type="gramStart"/>
      <w:r w:rsidRPr="006304FB">
        <w:rPr>
          <w:lang w:eastAsia="zh-CN"/>
        </w:rPr>
        <w:t>or;</w:t>
      </w:r>
      <w:proofErr w:type="gramEnd"/>
    </w:p>
    <w:p w14:paraId="07073CEA" w14:textId="1580C7D4" w:rsidR="006C560C" w:rsidRPr="006304FB" w:rsidRDefault="002F6AE9" w:rsidP="00D31CDD">
      <w:pPr>
        <w:pStyle w:val="B2"/>
        <w:rPr>
          <w:lang w:eastAsia="zh-CN"/>
        </w:rPr>
      </w:pPr>
      <w:r w:rsidRPr="006304FB">
        <w:rPr>
          <w:lang w:eastAsia="zh-CN"/>
        </w:rPr>
        <w:t>2&gt;</w:t>
      </w:r>
      <w:r w:rsidRPr="006304FB">
        <w:rPr>
          <w:lang w:eastAsia="zh-CN"/>
        </w:rPr>
        <w:tab/>
        <w:t>if Timing Advance Command or Absolute Timing Advance Command is received for Random Access procedure that is successfully completed</w:t>
      </w:r>
      <w:r w:rsidR="006C560C" w:rsidRPr="006304FB">
        <w:rPr>
          <w:lang w:eastAsia="zh-CN"/>
        </w:rPr>
        <w:t>:</w:t>
      </w:r>
    </w:p>
    <w:p w14:paraId="3BB88D0A" w14:textId="711C3C19" w:rsidR="006C560C" w:rsidRPr="006304FB" w:rsidRDefault="002F6AE9" w:rsidP="00D31CDD">
      <w:pPr>
        <w:pStyle w:val="B3"/>
        <w:rPr>
          <w:rFonts w:eastAsia="DengXian"/>
          <w:lang w:eastAsia="zh-CN"/>
        </w:rPr>
      </w:pPr>
      <w:r w:rsidRPr="006304FB">
        <w:rPr>
          <w:lang w:eastAsia="zh-CN"/>
        </w:rPr>
        <w:t>3</w:t>
      </w:r>
      <w:r w:rsidR="006C560C" w:rsidRPr="006304FB">
        <w:rPr>
          <w:lang w:eastAsia="zh-CN"/>
        </w:rPr>
        <w:t>&gt;</w:t>
      </w:r>
      <w:r w:rsidR="006C560C" w:rsidRPr="006304FB">
        <w:rPr>
          <w:lang w:eastAsia="zh-CN"/>
        </w:rPr>
        <w:tab/>
        <w:t xml:space="preserve">update the stored </w:t>
      </w:r>
      <w:r w:rsidR="003E763D" w:rsidRPr="006304FB">
        <w:rPr>
          <w:lang w:eastAsia="zh-CN"/>
        </w:rPr>
        <w:t xml:space="preserve">the RSRP of the </w:t>
      </w:r>
      <w:r w:rsidR="006C560C" w:rsidRPr="006304FB">
        <w:rPr>
          <w:lang w:eastAsia="zh-CN"/>
        </w:rPr>
        <w:t>downlink pathloss reference with the current RSRP value of the downlink pathloss reference.</w:t>
      </w:r>
    </w:p>
    <w:p w14:paraId="2F4F7989" w14:textId="2CBC83C4" w:rsidR="00392B25" w:rsidRPr="006304FB" w:rsidRDefault="00392B25" w:rsidP="00392B25">
      <w:pPr>
        <w:pStyle w:val="B2"/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>2&gt;</w:t>
      </w:r>
      <w:r w:rsidRPr="006304FB">
        <w:rPr>
          <w:rFonts w:eastAsia="DengXian"/>
          <w:lang w:eastAsia="zh-CN"/>
        </w:rPr>
        <w:tab/>
        <w:t xml:space="preserve">if the UE is configured </w:t>
      </w:r>
      <w:r w:rsidR="00852737" w:rsidRPr="006304FB">
        <w:rPr>
          <w:rFonts w:eastAsia="DengXian"/>
          <w:lang w:eastAsia="zh-CN"/>
        </w:rPr>
        <w:t xml:space="preserve">Positioning </w:t>
      </w:r>
      <w:r w:rsidRPr="006304FB">
        <w:rPr>
          <w:rFonts w:eastAsia="DengXian"/>
          <w:lang w:eastAsia="zh-CN"/>
        </w:rPr>
        <w:t>with SRS with validity area and the upper layer indicates the MAC to update the stored RSRP:</w:t>
      </w:r>
    </w:p>
    <w:p w14:paraId="16F63F76" w14:textId="77777777" w:rsidR="00392B25" w:rsidRPr="006304FB" w:rsidRDefault="00392B25" w:rsidP="00392B25">
      <w:pPr>
        <w:pStyle w:val="B3"/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>3&gt;</w:t>
      </w:r>
      <w:r w:rsidRPr="006304FB">
        <w:rPr>
          <w:rFonts w:eastAsia="DengXian"/>
          <w:lang w:eastAsia="zh-CN"/>
        </w:rPr>
        <w:tab/>
        <w:t>update the RSRP of the downlink pathloss reference with the current RSRP value of the downlink pathloss reference of the camped cell as specified in TS 38.331 [5].</w:t>
      </w:r>
    </w:p>
    <w:p w14:paraId="32077CAB" w14:textId="34A9710F" w:rsidR="006C560C" w:rsidRPr="006304FB" w:rsidRDefault="006C560C" w:rsidP="006C560C">
      <w:pPr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>The MAC entity shall consider the TA to be valid when the following condition</w:t>
      </w:r>
      <w:r w:rsidR="003E763D" w:rsidRPr="006304FB">
        <w:rPr>
          <w:rFonts w:eastAsia="DengXian"/>
          <w:lang w:eastAsia="zh-CN"/>
        </w:rPr>
        <w:t>s</w:t>
      </w:r>
      <w:r w:rsidRPr="006304FB">
        <w:rPr>
          <w:rFonts w:eastAsia="DengXian"/>
          <w:lang w:eastAsia="zh-CN"/>
        </w:rPr>
        <w:t xml:space="preserve"> </w:t>
      </w:r>
      <w:r w:rsidR="003E763D" w:rsidRPr="006304FB">
        <w:rPr>
          <w:rFonts w:eastAsia="DengXian"/>
          <w:lang w:eastAsia="zh-CN"/>
        </w:rPr>
        <w:t>are</w:t>
      </w:r>
      <w:r w:rsidRPr="006304FB">
        <w:rPr>
          <w:rFonts w:eastAsia="DengXian"/>
          <w:lang w:eastAsia="zh-CN"/>
        </w:rPr>
        <w:t xml:space="preserve"> fulfilled:</w:t>
      </w:r>
    </w:p>
    <w:p w14:paraId="61D5E175" w14:textId="107A51AC" w:rsidR="002F6AE9" w:rsidRPr="006304FB" w:rsidRDefault="006C560C" w:rsidP="002F6AE9">
      <w:pPr>
        <w:pStyle w:val="B1"/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lastRenderedPageBreak/>
        <w:t>1&gt;</w:t>
      </w:r>
      <w:r w:rsidRPr="006304FB">
        <w:rPr>
          <w:rFonts w:eastAsia="DengXian"/>
          <w:lang w:eastAsia="zh-CN"/>
        </w:rPr>
        <w:tab/>
        <w:t xml:space="preserve">compared to the stored downlink pathloss reference RSRP value, the current RSRP value of the downlink pathloss reference </w:t>
      </w:r>
      <w:r w:rsidR="00E762A8" w:rsidRPr="006304FB">
        <w:rPr>
          <w:rFonts w:eastAsia="DengXian"/>
          <w:lang w:eastAsia="zh-CN"/>
        </w:rPr>
        <w:t xml:space="preserve">of the camped cell as specified in TS 38.331 [5] </w:t>
      </w:r>
      <w:r w:rsidRPr="006304FB">
        <w:rPr>
          <w:rFonts w:eastAsia="DengXian"/>
          <w:lang w:eastAsia="zh-CN"/>
        </w:rPr>
        <w:t>has not increased/decreased by more than</w:t>
      </w:r>
      <w:r w:rsidRPr="006304FB">
        <w:rPr>
          <w:rFonts w:eastAsia="DengXian"/>
          <w:iCs/>
          <w:lang w:eastAsia="zh-CN"/>
        </w:rPr>
        <w:t xml:space="preserve"> </w:t>
      </w:r>
      <w:r w:rsidRPr="006304FB">
        <w:rPr>
          <w:i/>
          <w:lang w:eastAsia="zh-CN"/>
        </w:rPr>
        <w:t>inactivePosSRS</w:t>
      </w:r>
      <w:r w:rsidRPr="006304FB">
        <w:rPr>
          <w:rFonts w:eastAsia="DengXian"/>
          <w:i/>
          <w:lang w:eastAsia="zh-CN"/>
        </w:rPr>
        <w:t>-RSRP-ChangeThreshold</w:t>
      </w:r>
      <w:r w:rsidRPr="006304FB">
        <w:rPr>
          <w:rFonts w:eastAsia="DengXian"/>
          <w:lang w:eastAsia="zh-CN"/>
        </w:rPr>
        <w:t>, if configured</w:t>
      </w:r>
      <w:ins w:id="12" w:author="Ofinno" w:date="2025-05-19T15:36:00Z">
        <w:r w:rsidR="00D44934">
          <w:rPr>
            <w:rFonts w:eastAsia="DengXian"/>
            <w:lang w:eastAsia="zh-CN"/>
          </w:rPr>
          <w:t xml:space="preserve">, or </w:t>
        </w:r>
        <w:r w:rsidR="00D44934" w:rsidRPr="004B14F8">
          <w:rPr>
            <w:rFonts w:eastAsia="DengXian"/>
            <w:i/>
            <w:iCs/>
            <w:lang w:val="en-US" w:eastAsia="zh-CN"/>
          </w:rPr>
          <w:t>inactivePosSRS-ValidityAreaRSRP</w:t>
        </w:r>
        <w:r w:rsidR="00D44934">
          <w:rPr>
            <w:rFonts w:eastAsia="DengXian"/>
            <w:lang w:eastAsia="zh-CN"/>
          </w:rPr>
          <w:t xml:space="preserve">, if configured, </w:t>
        </w:r>
        <w:r w:rsidR="00D44934" w:rsidRPr="004B14F8">
          <w:rPr>
            <w:rFonts w:eastAsia="DengXian"/>
            <w:lang w:eastAsia="zh-CN"/>
          </w:rPr>
          <w:t>when</w:t>
        </w:r>
        <w:r w:rsidR="00D44934" w:rsidRPr="00FA0FAE">
          <w:rPr>
            <w:rFonts w:eastAsia="DengXian"/>
            <w:lang w:eastAsia="zh-CN"/>
          </w:rPr>
          <w:t xml:space="preserve"> </w:t>
        </w:r>
        <w:r w:rsidR="00D44934">
          <w:rPr>
            <w:rFonts w:eastAsia="DengXian"/>
            <w:lang w:eastAsia="zh-CN"/>
          </w:rPr>
          <w:t xml:space="preserve">SRS </w:t>
        </w:r>
        <w:r w:rsidR="00D44934" w:rsidRPr="00FA0FAE">
          <w:rPr>
            <w:rFonts w:eastAsia="DengXian"/>
            <w:lang w:eastAsia="zh-CN"/>
          </w:rPr>
          <w:t>positioning validity area is configured</w:t>
        </w:r>
      </w:ins>
      <w:r w:rsidR="002F6AE9" w:rsidRPr="006304FB">
        <w:rPr>
          <w:rFonts w:eastAsia="DengXian"/>
          <w:lang w:eastAsia="zh-CN"/>
        </w:rPr>
        <w:t>; and</w:t>
      </w:r>
    </w:p>
    <w:p w14:paraId="7840276D" w14:textId="7D1E1345" w:rsidR="006C560C" w:rsidRDefault="002F6AE9" w:rsidP="002F6AE9">
      <w:pPr>
        <w:pStyle w:val="B1"/>
        <w:rPr>
          <w:rFonts w:eastAsia="DengXian"/>
          <w:lang w:eastAsia="zh-CN"/>
        </w:rPr>
      </w:pPr>
      <w:r w:rsidRPr="006304FB">
        <w:rPr>
          <w:rFonts w:eastAsia="DengXian"/>
          <w:lang w:eastAsia="zh-CN"/>
        </w:rPr>
        <w:t>1&gt;</w:t>
      </w:r>
      <w:r w:rsidRPr="006304FB">
        <w:rPr>
          <w:rFonts w:eastAsia="DengXian"/>
          <w:lang w:eastAsia="zh-CN"/>
        </w:rPr>
        <w:tab/>
      </w:r>
      <w:r w:rsidRPr="006304FB">
        <w:rPr>
          <w:rFonts w:eastAsia="DengXian"/>
          <w:i/>
          <w:iCs/>
          <w:lang w:eastAsia="zh-CN"/>
        </w:rPr>
        <w:t>inactivePosSRS-TimeAlignmentTimer</w:t>
      </w:r>
      <w:r w:rsidRPr="006304FB">
        <w:rPr>
          <w:rFonts w:eastAsia="DengXian"/>
          <w:lang w:eastAsia="zh-CN"/>
        </w:rPr>
        <w:t xml:space="preserve"> is running</w:t>
      </w:r>
      <w:r w:rsidR="00392B25" w:rsidRPr="006304FB">
        <w:rPr>
          <w:rFonts w:eastAsia="DengXian"/>
          <w:lang w:eastAsia="zh-CN"/>
        </w:rPr>
        <w:t xml:space="preserve"> or </w:t>
      </w:r>
      <w:r w:rsidR="00E762A8" w:rsidRPr="006304FB">
        <w:rPr>
          <w:rFonts w:eastAsia="DengXian"/>
          <w:i/>
          <w:iCs/>
          <w:lang w:eastAsia="zh-CN"/>
        </w:rPr>
        <w:t>inactivePosSRS-ValidityAreaTAT</w:t>
      </w:r>
      <w:r w:rsidR="00392B25" w:rsidRPr="006304FB">
        <w:rPr>
          <w:rFonts w:eastAsia="DengXian"/>
          <w:i/>
          <w:lang w:eastAsia="zh-CN"/>
        </w:rPr>
        <w:t xml:space="preserve"> </w:t>
      </w:r>
      <w:r w:rsidR="00392B25" w:rsidRPr="006304FB">
        <w:rPr>
          <w:rFonts w:eastAsia="DengXian"/>
          <w:lang w:eastAsia="zh-CN"/>
        </w:rPr>
        <w:t xml:space="preserve">is running when </w:t>
      </w:r>
      <w:ins w:id="13" w:author="Ofinno" w:date="2025-05-19T15:35:00Z">
        <w:r w:rsidR="00134583">
          <w:rPr>
            <w:rFonts w:eastAsia="DengXian"/>
            <w:lang w:eastAsia="zh-CN"/>
          </w:rPr>
          <w:t xml:space="preserve">SRS </w:t>
        </w:r>
      </w:ins>
      <w:r w:rsidR="00392B25" w:rsidRPr="006304FB">
        <w:rPr>
          <w:rFonts w:eastAsia="DengXian"/>
          <w:lang w:eastAsia="zh-CN"/>
        </w:rPr>
        <w:t>positioning validity area is configured</w:t>
      </w:r>
      <w:r w:rsidR="006C560C" w:rsidRPr="006304FB">
        <w:rPr>
          <w:rFonts w:eastAsia="DengXian"/>
          <w:lang w:eastAsia="zh-CN"/>
        </w:rPr>
        <w:t>.</w:t>
      </w:r>
      <w:bookmarkEnd w:id="6"/>
    </w:p>
    <w:bookmarkEnd w:id="2"/>
    <w:p w14:paraId="1BC9CD60" w14:textId="77777777" w:rsidR="003414E4" w:rsidRDefault="003414E4" w:rsidP="003414E4">
      <w:pPr>
        <w:rPr>
          <w:noProof/>
        </w:rPr>
      </w:pPr>
    </w:p>
    <w:p w14:paraId="27D88AB5" w14:textId="0A86A622" w:rsidR="003414E4" w:rsidRPr="003414E4" w:rsidRDefault="003414E4" w:rsidP="00341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center"/>
        <w:rPr>
          <w:b/>
          <w:bCs/>
          <w:noProof/>
        </w:rPr>
      </w:pPr>
      <w:r>
        <w:rPr>
          <w:b/>
          <w:bCs/>
          <w:noProof/>
        </w:rPr>
        <w:t>END</w:t>
      </w:r>
      <w:r w:rsidRPr="003414E4">
        <w:rPr>
          <w:b/>
          <w:bCs/>
          <w:noProof/>
        </w:rPr>
        <w:t xml:space="preserve"> OF CHANGE</w:t>
      </w:r>
    </w:p>
    <w:p w14:paraId="4F5B8C65" w14:textId="77777777" w:rsidR="00712056" w:rsidRPr="006304FB" w:rsidRDefault="00712056" w:rsidP="00712056">
      <w:pPr>
        <w:pStyle w:val="B1"/>
        <w:ind w:left="0" w:firstLine="0"/>
        <w:rPr>
          <w:rFonts w:eastAsia="DengXian"/>
          <w:lang w:eastAsia="zh-CN"/>
        </w:rPr>
      </w:pPr>
    </w:p>
    <w:sectPr w:rsidR="00712056" w:rsidRPr="006304F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C9ABD" w14:textId="77777777" w:rsidR="006A0A66" w:rsidRPr="00982682" w:rsidRDefault="006A0A66">
      <w:r w:rsidRPr="00982682">
        <w:separator/>
      </w:r>
    </w:p>
  </w:endnote>
  <w:endnote w:type="continuationSeparator" w:id="0">
    <w:p w14:paraId="475F14C9" w14:textId="77777777" w:rsidR="006A0A66" w:rsidRPr="00982682" w:rsidRDefault="006A0A66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B235" w14:textId="3C6D51F3" w:rsidR="005D443B" w:rsidRPr="00982682" w:rsidRDefault="005D4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ED90" w14:textId="77777777" w:rsidR="006A0A66" w:rsidRPr="00982682" w:rsidRDefault="006A0A66">
      <w:r w:rsidRPr="00982682">
        <w:separator/>
      </w:r>
    </w:p>
  </w:footnote>
  <w:footnote w:type="continuationSeparator" w:id="0">
    <w:p w14:paraId="79299CFC" w14:textId="77777777" w:rsidR="006A0A66" w:rsidRPr="00982682" w:rsidRDefault="006A0A66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28C5" w14:textId="77777777" w:rsidR="003414E4" w:rsidRDefault="003414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E726" w14:textId="77777777" w:rsidR="005D443B" w:rsidRPr="00982682" w:rsidRDefault="005D4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3E17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6FD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4844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884651"/>
    <w:multiLevelType w:val="hybridMultilevel"/>
    <w:tmpl w:val="C76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14ED6A3D"/>
    <w:multiLevelType w:val="hybridMultilevel"/>
    <w:tmpl w:val="64F44F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A7194C"/>
    <w:multiLevelType w:val="hybridMultilevel"/>
    <w:tmpl w:val="575A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468F"/>
    <w:multiLevelType w:val="hybridMultilevel"/>
    <w:tmpl w:val="4260DB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ￚ"/>
      <w:lvlJc w:val="left"/>
      <w:pPr>
        <w:ind w:left="1680" w:hanging="420"/>
      </w:pPr>
      <w:rPr>
        <w:rFonts w:ascii="Microsoft YaHei" w:eastAsia="Microsoft YaHei" w:hAnsi="Microsoft YaHei" w:hint="eastAsia"/>
      </w:rPr>
    </w:lvl>
    <w:lvl w:ilvl="4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4373019">
    <w:abstractNumId w:val="11"/>
  </w:num>
  <w:num w:numId="2" w16cid:durableId="1042367586">
    <w:abstractNumId w:val="19"/>
  </w:num>
  <w:num w:numId="3" w16cid:durableId="2025160145">
    <w:abstractNumId w:val="4"/>
  </w:num>
  <w:num w:numId="4" w16cid:durableId="708994215">
    <w:abstractNumId w:val="14"/>
  </w:num>
  <w:num w:numId="5" w16cid:durableId="818034850">
    <w:abstractNumId w:val="3"/>
  </w:num>
  <w:num w:numId="6" w16cid:durableId="1840730367">
    <w:abstractNumId w:val="13"/>
  </w:num>
  <w:num w:numId="7" w16cid:durableId="1541740350">
    <w:abstractNumId w:val="17"/>
  </w:num>
  <w:num w:numId="8" w16cid:durableId="88089938">
    <w:abstractNumId w:val="16"/>
  </w:num>
  <w:num w:numId="9" w16cid:durableId="1917475905">
    <w:abstractNumId w:val="15"/>
  </w:num>
  <w:num w:numId="10" w16cid:durableId="1895117592">
    <w:abstractNumId w:val="8"/>
  </w:num>
  <w:num w:numId="11" w16cid:durableId="1943415669">
    <w:abstractNumId w:val="18"/>
  </w:num>
  <w:num w:numId="12" w16cid:durableId="1586694447">
    <w:abstractNumId w:val="6"/>
  </w:num>
  <w:num w:numId="13" w16cid:durableId="1777142245">
    <w:abstractNumId w:val="2"/>
  </w:num>
  <w:num w:numId="14" w16cid:durableId="1104956153">
    <w:abstractNumId w:val="1"/>
  </w:num>
  <w:num w:numId="15" w16cid:durableId="950628330">
    <w:abstractNumId w:val="0"/>
  </w:num>
  <w:num w:numId="16" w16cid:durableId="408306246">
    <w:abstractNumId w:val="12"/>
  </w:num>
  <w:num w:numId="17" w16cid:durableId="870218042">
    <w:abstractNumId w:val="5"/>
  </w:num>
  <w:num w:numId="18" w16cid:durableId="872301976">
    <w:abstractNumId w:val="9"/>
  </w:num>
  <w:num w:numId="19" w16cid:durableId="61955179">
    <w:abstractNumId w:val="7"/>
  </w:num>
  <w:num w:numId="20" w16cid:durableId="969440515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75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CC"/>
    <w:rsid w:val="000429E9"/>
    <w:rsid w:val="00042FA6"/>
    <w:rsid w:val="00043516"/>
    <w:rsid w:val="00043A51"/>
    <w:rsid w:val="00044508"/>
    <w:rsid w:val="00044C1C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76E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14C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81D"/>
    <w:rsid w:val="00067BE3"/>
    <w:rsid w:val="00070B04"/>
    <w:rsid w:val="00071C2C"/>
    <w:rsid w:val="00071EFE"/>
    <w:rsid w:val="00071F20"/>
    <w:rsid w:val="00072004"/>
    <w:rsid w:val="00072067"/>
    <w:rsid w:val="000720BF"/>
    <w:rsid w:val="00072EE8"/>
    <w:rsid w:val="00073C3A"/>
    <w:rsid w:val="00074BEB"/>
    <w:rsid w:val="00074CC9"/>
    <w:rsid w:val="00075D4D"/>
    <w:rsid w:val="0007605B"/>
    <w:rsid w:val="0007610C"/>
    <w:rsid w:val="0007677A"/>
    <w:rsid w:val="0007678B"/>
    <w:rsid w:val="0007787C"/>
    <w:rsid w:val="00080079"/>
    <w:rsid w:val="00080512"/>
    <w:rsid w:val="00082429"/>
    <w:rsid w:val="00082AE8"/>
    <w:rsid w:val="00082EA6"/>
    <w:rsid w:val="00082EE5"/>
    <w:rsid w:val="00083D3F"/>
    <w:rsid w:val="0008405A"/>
    <w:rsid w:val="000843A6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272"/>
    <w:rsid w:val="000A24DE"/>
    <w:rsid w:val="000A2609"/>
    <w:rsid w:val="000A288E"/>
    <w:rsid w:val="000A2C57"/>
    <w:rsid w:val="000A2DDD"/>
    <w:rsid w:val="000A2E2D"/>
    <w:rsid w:val="000A31F2"/>
    <w:rsid w:val="000A41A7"/>
    <w:rsid w:val="000A4709"/>
    <w:rsid w:val="000A4712"/>
    <w:rsid w:val="000A56E2"/>
    <w:rsid w:val="000A630E"/>
    <w:rsid w:val="000A67A4"/>
    <w:rsid w:val="000A752A"/>
    <w:rsid w:val="000A75B3"/>
    <w:rsid w:val="000A7C8C"/>
    <w:rsid w:val="000B06EF"/>
    <w:rsid w:val="000B0941"/>
    <w:rsid w:val="000B0BEB"/>
    <w:rsid w:val="000B0ED7"/>
    <w:rsid w:val="000B13B9"/>
    <w:rsid w:val="000B160D"/>
    <w:rsid w:val="000B29CD"/>
    <w:rsid w:val="000B2AEF"/>
    <w:rsid w:val="000B2CBC"/>
    <w:rsid w:val="000B354E"/>
    <w:rsid w:val="000B541D"/>
    <w:rsid w:val="000B6507"/>
    <w:rsid w:val="000B6AC7"/>
    <w:rsid w:val="000B6EB4"/>
    <w:rsid w:val="000B7C51"/>
    <w:rsid w:val="000C074F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ABE"/>
    <w:rsid w:val="000C44DF"/>
    <w:rsid w:val="000C4982"/>
    <w:rsid w:val="000C6D5B"/>
    <w:rsid w:val="000C7316"/>
    <w:rsid w:val="000D0AEC"/>
    <w:rsid w:val="000D138D"/>
    <w:rsid w:val="000D2EAC"/>
    <w:rsid w:val="000D3517"/>
    <w:rsid w:val="000D434E"/>
    <w:rsid w:val="000D45B0"/>
    <w:rsid w:val="000D4BCF"/>
    <w:rsid w:val="000D58AB"/>
    <w:rsid w:val="000D5B51"/>
    <w:rsid w:val="000D6F3A"/>
    <w:rsid w:val="000D74C2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511E"/>
    <w:rsid w:val="00106EBE"/>
    <w:rsid w:val="001074AB"/>
    <w:rsid w:val="00107DFB"/>
    <w:rsid w:val="00110292"/>
    <w:rsid w:val="00110A2C"/>
    <w:rsid w:val="00110E13"/>
    <w:rsid w:val="001118EA"/>
    <w:rsid w:val="00111D46"/>
    <w:rsid w:val="001120FA"/>
    <w:rsid w:val="00112CCA"/>
    <w:rsid w:val="0011301A"/>
    <w:rsid w:val="001140E6"/>
    <w:rsid w:val="001158A9"/>
    <w:rsid w:val="00116042"/>
    <w:rsid w:val="00116FD0"/>
    <w:rsid w:val="00117133"/>
    <w:rsid w:val="00117848"/>
    <w:rsid w:val="00117D80"/>
    <w:rsid w:val="00120083"/>
    <w:rsid w:val="00120432"/>
    <w:rsid w:val="001209D1"/>
    <w:rsid w:val="00120C04"/>
    <w:rsid w:val="00121791"/>
    <w:rsid w:val="001235FA"/>
    <w:rsid w:val="00123A21"/>
    <w:rsid w:val="00123D33"/>
    <w:rsid w:val="00124D17"/>
    <w:rsid w:val="0012504E"/>
    <w:rsid w:val="001255F1"/>
    <w:rsid w:val="001264C4"/>
    <w:rsid w:val="001265F3"/>
    <w:rsid w:val="00126E13"/>
    <w:rsid w:val="00127053"/>
    <w:rsid w:val="001305D9"/>
    <w:rsid w:val="00130B90"/>
    <w:rsid w:val="00130BA5"/>
    <w:rsid w:val="00131102"/>
    <w:rsid w:val="001320AB"/>
    <w:rsid w:val="001321AD"/>
    <w:rsid w:val="00132423"/>
    <w:rsid w:val="0013267C"/>
    <w:rsid w:val="0013386B"/>
    <w:rsid w:val="00133E2C"/>
    <w:rsid w:val="00134583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95"/>
    <w:rsid w:val="00147EC0"/>
    <w:rsid w:val="001513A7"/>
    <w:rsid w:val="001515B7"/>
    <w:rsid w:val="00151BE1"/>
    <w:rsid w:val="00153A6F"/>
    <w:rsid w:val="00154442"/>
    <w:rsid w:val="00156574"/>
    <w:rsid w:val="00157BEA"/>
    <w:rsid w:val="00157F38"/>
    <w:rsid w:val="00157FBA"/>
    <w:rsid w:val="00160480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2AC4"/>
    <w:rsid w:val="00174D48"/>
    <w:rsid w:val="00174D5D"/>
    <w:rsid w:val="00174EC1"/>
    <w:rsid w:val="00175F21"/>
    <w:rsid w:val="001761C6"/>
    <w:rsid w:val="0017665A"/>
    <w:rsid w:val="00176CE0"/>
    <w:rsid w:val="00177237"/>
    <w:rsid w:val="00177BCF"/>
    <w:rsid w:val="00177F38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C02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5B22"/>
    <w:rsid w:val="001964F9"/>
    <w:rsid w:val="00196854"/>
    <w:rsid w:val="001971A7"/>
    <w:rsid w:val="00197903"/>
    <w:rsid w:val="00197BAA"/>
    <w:rsid w:val="001A2161"/>
    <w:rsid w:val="001A2363"/>
    <w:rsid w:val="001A279D"/>
    <w:rsid w:val="001A40D6"/>
    <w:rsid w:val="001A5137"/>
    <w:rsid w:val="001A5562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2F9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1EEB"/>
    <w:rsid w:val="001C2678"/>
    <w:rsid w:val="001C271D"/>
    <w:rsid w:val="001C27BF"/>
    <w:rsid w:val="001C27EE"/>
    <w:rsid w:val="001C4616"/>
    <w:rsid w:val="001C4ECD"/>
    <w:rsid w:val="001C4F43"/>
    <w:rsid w:val="001C551C"/>
    <w:rsid w:val="001C555C"/>
    <w:rsid w:val="001C66BE"/>
    <w:rsid w:val="001C6CE9"/>
    <w:rsid w:val="001D02C2"/>
    <w:rsid w:val="001D082B"/>
    <w:rsid w:val="001D1554"/>
    <w:rsid w:val="001D187E"/>
    <w:rsid w:val="001D1C73"/>
    <w:rsid w:val="001D1FC1"/>
    <w:rsid w:val="001D2130"/>
    <w:rsid w:val="001D2810"/>
    <w:rsid w:val="001D35FC"/>
    <w:rsid w:val="001D38FD"/>
    <w:rsid w:val="001D4020"/>
    <w:rsid w:val="001D4955"/>
    <w:rsid w:val="001D4A31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193"/>
    <w:rsid w:val="001E1886"/>
    <w:rsid w:val="001E24AF"/>
    <w:rsid w:val="001E3779"/>
    <w:rsid w:val="001E40B7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632"/>
    <w:rsid w:val="001F6EBF"/>
    <w:rsid w:val="002007FC"/>
    <w:rsid w:val="00200876"/>
    <w:rsid w:val="002021E0"/>
    <w:rsid w:val="00202673"/>
    <w:rsid w:val="00205615"/>
    <w:rsid w:val="00205F37"/>
    <w:rsid w:val="00206D75"/>
    <w:rsid w:val="00206DB0"/>
    <w:rsid w:val="00206E13"/>
    <w:rsid w:val="0020716A"/>
    <w:rsid w:val="00207C1D"/>
    <w:rsid w:val="00210B26"/>
    <w:rsid w:val="002115C7"/>
    <w:rsid w:val="00212194"/>
    <w:rsid w:val="0021226A"/>
    <w:rsid w:val="002127B8"/>
    <w:rsid w:val="0021552C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57CB"/>
    <w:rsid w:val="00227187"/>
    <w:rsid w:val="0022777B"/>
    <w:rsid w:val="0022789A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57EC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246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219"/>
    <w:rsid w:val="00271E36"/>
    <w:rsid w:val="00273689"/>
    <w:rsid w:val="00273AD0"/>
    <w:rsid w:val="00276B1D"/>
    <w:rsid w:val="00276C5B"/>
    <w:rsid w:val="00276CA6"/>
    <w:rsid w:val="00277C0D"/>
    <w:rsid w:val="00280E86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9B3"/>
    <w:rsid w:val="00290C6D"/>
    <w:rsid w:val="002914AA"/>
    <w:rsid w:val="00292E1B"/>
    <w:rsid w:val="0029321D"/>
    <w:rsid w:val="002932F6"/>
    <w:rsid w:val="0029379B"/>
    <w:rsid w:val="00293DAC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6DE8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84B"/>
    <w:rsid w:val="002C4E3E"/>
    <w:rsid w:val="002C539A"/>
    <w:rsid w:val="002C5821"/>
    <w:rsid w:val="002C5FED"/>
    <w:rsid w:val="002C6260"/>
    <w:rsid w:val="002C664D"/>
    <w:rsid w:val="002C679B"/>
    <w:rsid w:val="002C79C5"/>
    <w:rsid w:val="002D0259"/>
    <w:rsid w:val="002D19F3"/>
    <w:rsid w:val="002D1FAD"/>
    <w:rsid w:val="002D2210"/>
    <w:rsid w:val="002D25C9"/>
    <w:rsid w:val="002D2C8A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304"/>
    <w:rsid w:val="002E59EB"/>
    <w:rsid w:val="002E713F"/>
    <w:rsid w:val="002F01EE"/>
    <w:rsid w:val="002F1077"/>
    <w:rsid w:val="002F20AA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9AC"/>
    <w:rsid w:val="00303F98"/>
    <w:rsid w:val="00304E85"/>
    <w:rsid w:val="003053B4"/>
    <w:rsid w:val="003060D2"/>
    <w:rsid w:val="0030621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7F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14E4"/>
    <w:rsid w:val="003423FC"/>
    <w:rsid w:val="003424E3"/>
    <w:rsid w:val="00342B01"/>
    <w:rsid w:val="0034396E"/>
    <w:rsid w:val="00343D74"/>
    <w:rsid w:val="00343FE7"/>
    <w:rsid w:val="00344D83"/>
    <w:rsid w:val="00345B7E"/>
    <w:rsid w:val="003466F4"/>
    <w:rsid w:val="0034678E"/>
    <w:rsid w:val="00346C5F"/>
    <w:rsid w:val="00352CBE"/>
    <w:rsid w:val="00352DA0"/>
    <w:rsid w:val="00352E37"/>
    <w:rsid w:val="003540B1"/>
    <w:rsid w:val="003541C3"/>
    <w:rsid w:val="0035462D"/>
    <w:rsid w:val="0035475E"/>
    <w:rsid w:val="003548FE"/>
    <w:rsid w:val="003553F7"/>
    <w:rsid w:val="00356152"/>
    <w:rsid w:val="0035618D"/>
    <w:rsid w:val="0035717E"/>
    <w:rsid w:val="003575E1"/>
    <w:rsid w:val="0035767D"/>
    <w:rsid w:val="00357B2A"/>
    <w:rsid w:val="0036001A"/>
    <w:rsid w:val="003607CC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6DD9"/>
    <w:rsid w:val="0037010A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573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5F"/>
    <w:rsid w:val="003812C8"/>
    <w:rsid w:val="003829D8"/>
    <w:rsid w:val="00382A69"/>
    <w:rsid w:val="00383643"/>
    <w:rsid w:val="00383951"/>
    <w:rsid w:val="00383EE4"/>
    <w:rsid w:val="00386095"/>
    <w:rsid w:val="00386873"/>
    <w:rsid w:val="00390FFF"/>
    <w:rsid w:val="003915E3"/>
    <w:rsid w:val="00392B25"/>
    <w:rsid w:val="00393174"/>
    <w:rsid w:val="00393192"/>
    <w:rsid w:val="00393C35"/>
    <w:rsid w:val="00394239"/>
    <w:rsid w:val="003945E5"/>
    <w:rsid w:val="003949ED"/>
    <w:rsid w:val="00394B2E"/>
    <w:rsid w:val="00394EBA"/>
    <w:rsid w:val="00394FE3"/>
    <w:rsid w:val="00395609"/>
    <w:rsid w:val="00395980"/>
    <w:rsid w:val="00395A9B"/>
    <w:rsid w:val="00395E96"/>
    <w:rsid w:val="00396C2E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5F7B"/>
    <w:rsid w:val="003A614C"/>
    <w:rsid w:val="003A6804"/>
    <w:rsid w:val="003A711D"/>
    <w:rsid w:val="003B0188"/>
    <w:rsid w:val="003B049A"/>
    <w:rsid w:val="003B0717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0D0D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436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427"/>
    <w:rsid w:val="003D5E22"/>
    <w:rsid w:val="003D6138"/>
    <w:rsid w:val="003D74E4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426"/>
    <w:rsid w:val="003E66E6"/>
    <w:rsid w:val="003E6963"/>
    <w:rsid w:val="003E763D"/>
    <w:rsid w:val="003E766B"/>
    <w:rsid w:val="003E7C56"/>
    <w:rsid w:val="003F045D"/>
    <w:rsid w:val="003F09A4"/>
    <w:rsid w:val="003F09F9"/>
    <w:rsid w:val="003F0F01"/>
    <w:rsid w:val="003F25AF"/>
    <w:rsid w:val="003F39BB"/>
    <w:rsid w:val="003F44D3"/>
    <w:rsid w:val="003F588D"/>
    <w:rsid w:val="003F67F6"/>
    <w:rsid w:val="0040058A"/>
    <w:rsid w:val="00400853"/>
    <w:rsid w:val="00401A91"/>
    <w:rsid w:val="00402120"/>
    <w:rsid w:val="004025A2"/>
    <w:rsid w:val="0040290C"/>
    <w:rsid w:val="00402B6E"/>
    <w:rsid w:val="00402E37"/>
    <w:rsid w:val="004032B8"/>
    <w:rsid w:val="00403822"/>
    <w:rsid w:val="00403970"/>
    <w:rsid w:val="00403F8B"/>
    <w:rsid w:val="00404A5D"/>
    <w:rsid w:val="00405D74"/>
    <w:rsid w:val="004063DD"/>
    <w:rsid w:val="00406A27"/>
    <w:rsid w:val="00407694"/>
    <w:rsid w:val="00410E16"/>
    <w:rsid w:val="00411311"/>
    <w:rsid w:val="00411627"/>
    <w:rsid w:val="00411F9A"/>
    <w:rsid w:val="00412062"/>
    <w:rsid w:val="00413153"/>
    <w:rsid w:val="00413534"/>
    <w:rsid w:val="00414B00"/>
    <w:rsid w:val="00414CE7"/>
    <w:rsid w:val="00416D92"/>
    <w:rsid w:val="00417464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27B9C"/>
    <w:rsid w:val="00427CF1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0A77"/>
    <w:rsid w:val="004410A7"/>
    <w:rsid w:val="0044177D"/>
    <w:rsid w:val="004418DA"/>
    <w:rsid w:val="0044227C"/>
    <w:rsid w:val="0044258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053"/>
    <w:rsid w:val="004555F4"/>
    <w:rsid w:val="00455FED"/>
    <w:rsid w:val="00456453"/>
    <w:rsid w:val="00461426"/>
    <w:rsid w:val="00462123"/>
    <w:rsid w:val="00463E45"/>
    <w:rsid w:val="004650D1"/>
    <w:rsid w:val="004658FD"/>
    <w:rsid w:val="00466276"/>
    <w:rsid w:val="004662B6"/>
    <w:rsid w:val="004666CA"/>
    <w:rsid w:val="00466A2C"/>
    <w:rsid w:val="004677E0"/>
    <w:rsid w:val="00470878"/>
    <w:rsid w:val="00470F50"/>
    <w:rsid w:val="004717DD"/>
    <w:rsid w:val="00471E8E"/>
    <w:rsid w:val="0047246C"/>
    <w:rsid w:val="00472DD6"/>
    <w:rsid w:val="00472F3B"/>
    <w:rsid w:val="004737A0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3E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6545"/>
    <w:rsid w:val="004B7C2C"/>
    <w:rsid w:val="004C0EBE"/>
    <w:rsid w:val="004C1629"/>
    <w:rsid w:val="004C1825"/>
    <w:rsid w:val="004C1C18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4A50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E7C19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743"/>
    <w:rsid w:val="00511938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2C27"/>
    <w:rsid w:val="0052309A"/>
    <w:rsid w:val="00523191"/>
    <w:rsid w:val="0052347F"/>
    <w:rsid w:val="005247CD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5E6"/>
    <w:rsid w:val="00532CD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92A"/>
    <w:rsid w:val="00545B39"/>
    <w:rsid w:val="005467DF"/>
    <w:rsid w:val="005468DA"/>
    <w:rsid w:val="005503F4"/>
    <w:rsid w:val="0055066B"/>
    <w:rsid w:val="00550D85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DAB"/>
    <w:rsid w:val="00564E75"/>
    <w:rsid w:val="00564F9C"/>
    <w:rsid w:val="00565087"/>
    <w:rsid w:val="0056519A"/>
    <w:rsid w:val="005661B6"/>
    <w:rsid w:val="005665EA"/>
    <w:rsid w:val="00567D46"/>
    <w:rsid w:val="0057115F"/>
    <w:rsid w:val="005718BC"/>
    <w:rsid w:val="005718C4"/>
    <w:rsid w:val="005721B6"/>
    <w:rsid w:val="005724B9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8B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A42"/>
    <w:rsid w:val="00597C49"/>
    <w:rsid w:val="005A0998"/>
    <w:rsid w:val="005A0AEB"/>
    <w:rsid w:val="005A150C"/>
    <w:rsid w:val="005A177F"/>
    <w:rsid w:val="005A2A00"/>
    <w:rsid w:val="005A4423"/>
    <w:rsid w:val="005A447C"/>
    <w:rsid w:val="005A469F"/>
    <w:rsid w:val="005A4BB5"/>
    <w:rsid w:val="005A4CBA"/>
    <w:rsid w:val="005A52E0"/>
    <w:rsid w:val="005A626B"/>
    <w:rsid w:val="005A663D"/>
    <w:rsid w:val="005A6796"/>
    <w:rsid w:val="005A7867"/>
    <w:rsid w:val="005A7BFC"/>
    <w:rsid w:val="005B0078"/>
    <w:rsid w:val="005B0EA1"/>
    <w:rsid w:val="005B199C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087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3FD8"/>
    <w:rsid w:val="005D402F"/>
    <w:rsid w:val="005D40B0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13E6"/>
    <w:rsid w:val="005E241E"/>
    <w:rsid w:val="005E2582"/>
    <w:rsid w:val="005E25CD"/>
    <w:rsid w:val="005E298F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1DE"/>
    <w:rsid w:val="005E7707"/>
    <w:rsid w:val="005E7887"/>
    <w:rsid w:val="005F15D8"/>
    <w:rsid w:val="005F18A7"/>
    <w:rsid w:val="005F19D2"/>
    <w:rsid w:val="005F1B0E"/>
    <w:rsid w:val="005F23C2"/>
    <w:rsid w:val="005F25BA"/>
    <w:rsid w:val="005F443E"/>
    <w:rsid w:val="005F5093"/>
    <w:rsid w:val="005F55CD"/>
    <w:rsid w:val="005F5869"/>
    <w:rsid w:val="005F5B07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74A"/>
    <w:rsid w:val="00601A33"/>
    <w:rsid w:val="00601D9D"/>
    <w:rsid w:val="0060203E"/>
    <w:rsid w:val="006034F8"/>
    <w:rsid w:val="00603844"/>
    <w:rsid w:val="00603C85"/>
    <w:rsid w:val="006045C1"/>
    <w:rsid w:val="00605EAF"/>
    <w:rsid w:val="0060671F"/>
    <w:rsid w:val="00606BF4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EF0"/>
    <w:rsid w:val="00621F50"/>
    <w:rsid w:val="006220FF"/>
    <w:rsid w:val="00622F11"/>
    <w:rsid w:val="006249CF"/>
    <w:rsid w:val="00624E4C"/>
    <w:rsid w:val="00626D9F"/>
    <w:rsid w:val="00627194"/>
    <w:rsid w:val="006273EA"/>
    <w:rsid w:val="006304FB"/>
    <w:rsid w:val="00632183"/>
    <w:rsid w:val="0063248E"/>
    <w:rsid w:val="00632A1C"/>
    <w:rsid w:val="00633A48"/>
    <w:rsid w:val="00633C34"/>
    <w:rsid w:val="00634CE3"/>
    <w:rsid w:val="00635326"/>
    <w:rsid w:val="0063568E"/>
    <w:rsid w:val="00637439"/>
    <w:rsid w:val="006403A3"/>
    <w:rsid w:val="00640512"/>
    <w:rsid w:val="006411D8"/>
    <w:rsid w:val="00642875"/>
    <w:rsid w:val="00642877"/>
    <w:rsid w:val="00642DD9"/>
    <w:rsid w:val="006430A9"/>
    <w:rsid w:val="00646012"/>
    <w:rsid w:val="0064605B"/>
    <w:rsid w:val="006469E9"/>
    <w:rsid w:val="00650A6D"/>
    <w:rsid w:val="00650DA0"/>
    <w:rsid w:val="006510C2"/>
    <w:rsid w:val="00651478"/>
    <w:rsid w:val="00651A98"/>
    <w:rsid w:val="006522F9"/>
    <w:rsid w:val="006529EB"/>
    <w:rsid w:val="00652B5F"/>
    <w:rsid w:val="00652BED"/>
    <w:rsid w:val="0065347E"/>
    <w:rsid w:val="00653833"/>
    <w:rsid w:val="00654346"/>
    <w:rsid w:val="006544D2"/>
    <w:rsid w:val="00654E1F"/>
    <w:rsid w:val="00655289"/>
    <w:rsid w:val="006565F7"/>
    <w:rsid w:val="006567DB"/>
    <w:rsid w:val="0065759A"/>
    <w:rsid w:val="00657DCE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8C"/>
    <w:rsid w:val="006920B5"/>
    <w:rsid w:val="00692D00"/>
    <w:rsid w:val="00693396"/>
    <w:rsid w:val="00693C2E"/>
    <w:rsid w:val="0069474C"/>
    <w:rsid w:val="00694B05"/>
    <w:rsid w:val="0069528E"/>
    <w:rsid w:val="00696021"/>
    <w:rsid w:val="0069609C"/>
    <w:rsid w:val="00696A31"/>
    <w:rsid w:val="00697389"/>
    <w:rsid w:val="00697444"/>
    <w:rsid w:val="006A012F"/>
    <w:rsid w:val="006A0A66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1700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01C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790"/>
    <w:rsid w:val="006D0905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069"/>
    <w:rsid w:val="006E136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E04"/>
    <w:rsid w:val="006E7F1D"/>
    <w:rsid w:val="006F03E1"/>
    <w:rsid w:val="006F0481"/>
    <w:rsid w:val="006F10FD"/>
    <w:rsid w:val="006F1DE2"/>
    <w:rsid w:val="006F1FFD"/>
    <w:rsid w:val="006F22DC"/>
    <w:rsid w:val="006F2759"/>
    <w:rsid w:val="006F41D0"/>
    <w:rsid w:val="006F434A"/>
    <w:rsid w:val="006F4C2A"/>
    <w:rsid w:val="006F4C41"/>
    <w:rsid w:val="006F733C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056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D4C"/>
    <w:rsid w:val="00727B44"/>
    <w:rsid w:val="007303F9"/>
    <w:rsid w:val="00730618"/>
    <w:rsid w:val="007311BC"/>
    <w:rsid w:val="007313B8"/>
    <w:rsid w:val="00731D07"/>
    <w:rsid w:val="00732114"/>
    <w:rsid w:val="00732BD8"/>
    <w:rsid w:val="00733475"/>
    <w:rsid w:val="00733497"/>
    <w:rsid w:val="00733C92"/>
    <w:rsid w:val="00734471"/>
    <w:rsid w:val="00734A5B"/>
    <w:rsid w:val="00734A9E"/>
    <w:rsid w:val="00734E4F"/>
    <w:rsid w:val="00734E7C"/>
    <w:rsid w:val="0073523A"/>
    <w:rsid w:val="0073574E"/>
    <w:rsid w:val="00740FBD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F37"/>
    <w:rsid w:val="00760169"/>
    <w:rsid w:val="0076027A"/>
    <w:rsid w:val="00760BF8"/>
    <w:rsid w:val="00760E9D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2B4"/>
    <w:rsid w:val="00770CD3"/>
    <w:rsid w:val="00770EEF"/>
    <w:rsid w:val="00771267"/>
    <w:rsid w:val="007714EB"/>
    <w:rsid w:val="00773B8C"/>
    <w:rsid w:val="00774771"/>
    <w:rsid w:val="0077482F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2F5C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893"/>
    <w:rsid w:val="007A2B29"/>
    <w:rsid w:val="007A2F81"/>
    <w:rsid w:val="007A2FC3"/>
    <w:rsid w:val="007A33D6"/>
    <w:rsid w:val="007A3EFD"/>
    <w:rsid w:val="007A6EF4"/>
    <w:rsid w:val="007B0002"/>
    <w:rsid w:val="007B02EF"/>
    <w:rsid w:val="007B0F58"/>
    <w:rsid w:val="007B2857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7E8"/>
    <w:rsid w:val="007C19C5"/>
    <w:rsid w:val="007C1CFC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193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7F7ECE"/>
    <w:rsid w:val="00800554"/>
    <w:rsid w:val="00800F5C"/>
    <w:rsid w:val="0080100D"/>
    <w:rsid w:val="008019AA"/>
    <w:rsid w:val="008024CA"/>
    <w:rsid w:val="008028A4"/>
    <w:rsid w:val="00803236"/>
    <w:rsid w:val="00803370"/>
    <w:rsid w:val="00803520"/>
    <w:rsid w:val="00803676"/>
    <w:rsid w:val="0080501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192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2737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CEE"/>
    <w:rsid w:val="00865E9A"/>
    <w:rsid w:val="00867BC2"/>
    <w:rsid w:val="00867CF9"/>
    <w:rsid w:val="00867FCE"/>
    <w:rsid w:val="0087067E"/>
    <w:rsid w:val="0087226C"/>
    <w:rsid w:val="008736DC"/>
    <w:rsid w:val="008737F7"/>
    <w:rsid w:val="00873AC0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B44"/>
    <w:rsid w:val="00891E9D"/>
    <w:rsid w:val="008926D3"/>
    <w:rsid w:val="00892822"/>
    <w:rsid w:val="0089299C"/>
    <w:rsid w:val="00892C2A"/>
    <w:rsid w:val="00893102"/>
    <w:rsid w:val="00893361"/>
    <w:rsid w:val="00893A46"/>
    <w:rsid w:val="00893F1F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974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191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580"/>
    <w:rsid w:val="008C39BD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2DAF"/>
    <w:rsid w:val="008D3524"/>
    <w:rsid w:val="008D3BFD"/>
    <w:rsid w:val="008D4398"/>
    <w:rsid w:val="008D44B1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563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A79"/>
    <w:rsid w:val="00934DD0"/>
    <w:rsid w:val="009357D1"/>
    <w:rsid w:val="00935A37"/>
    <w:rsid w:val="009363BC"/>
    <w:rsid w:val="00937083"/>
    <w:rsid w:val="00937DB1"/>
    <w:rsid w:val="00940992"/>
    <w:rsid w:val="0094116A"/>
    <w:rsid w:val="00941C14"/>
    <w:rsid w:val="00942EC2"/>
    <w:rsid w:val="009433B1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629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5928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BFB"/>
    <w:rsid w:val="00977C9D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EDE"/>
    <w:rsid w:val="009928D6"/>
    <w:rsid w:val="00992A51"/>
    <w:rsid w:val="00992ACF"/>
    <w:rsid w:val="00993052"/>
    <w:rsid w:val="009945BF"/>
    <w:rsid w:val="00995671"/>
    <w:rsid w:val="00996BF6"/>
    <w:rsid w:val="0099716F"/>
    <w:rsid w:val="00997888"/>
    <w:rsid w:val="00997977"/>
    <w:rsid w:val="00997D1A"/>
    <w:rsid w:val="00997EF2"/>
    <w:rsid w:val="009A1901"/>
    <w:rsid w:val="009A1E4B"/>
    <w:rsid w:val="009A2417"/>
    <w:rsid w:val="009A2CCF"/>
    <w:rsid w:val="009A334F"/>
    <w:rsid w:val="009A3815"/>
    <w:rsid w:val="009A383F"/>
    <w:rsid w:val="009A4428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3A47"/>
    <w:rsid w:val="009B45FC"/>
    <w:rsid w:val="009B4A85"/>
    <w:rsid w:val="009B60BD"/>
    <w:rsid w:val="009B7523"/>
    <w:rsid w:val="009B7827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182"/>
    <w:rsid w:val="009D491D"/>
    <w:rsid w:val="009D4F55"/>
    <w:rsid w:val="009D5718"/>
    <w:rsid w:val="009D58F0"/>
    <w:rsid w:val="009D5D19"/>
    <w:rsid w:val="009D68BB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091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333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315"/>
    <w:rsid w:val="00A02A9F"/>
    <w:rsid w:val="00A0335F"/>
    <w:rsid w:val="00A03CE0"/>
    <w:rsid w:val="00A045AF"/>
    <w:rsid w:val="00A047E6"/>
    <w:rsid w:val="00A051F8"/>
    <w:rsid w:val="00A05F7C"/>
    <w:rsid w:val="00A0663B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48B"/>
    <w:rsid w:val="00A146F5"/>
    <w:rsid w:val="00A14A12"/>
    <w:rsid w:val="00A14E16"/>
    <w:rsid w:val="00A158C6"/>
    <w:rsid w:val="00A15907"/>
    <w:rsid w:val="00A164B4"/>
    <w:rsid w:val="00A16A90"/>
    <w:rsid w:val="00A16E71"/>
    <w:rsid w:val="00A20887"/>
    <w:rsid w:val="00A20DD1"/>
    <w:rsid w:val="00A20FF8"/>
    <w:rsid w:val="00A21E53"/>
    <w:rsid w:val="00A2270C"/>
    <w:rsid w:val="00A2336E"/>
    <w:rsid w:val="00A23605"/>
    <w:rsid w:val="00A2366C"/>
    <w:rsid w:val="00A241F3"/>
    <w:rsid w:val="00A247C5"/>
    <w:rsid w:val="00A2555A"/>
    <w:rsid w:val="00A25D60"/>
    <w:rsid w:val="00A2718D"/>
    <w:rsid w:val="00A27BDD"/>
    <w:rsid w:val="00A30413"/>
    <w:rsid w:val="00A306A9"/>
    <w:rsid w:val="00A31394"/>
    <w:rsid w:val="00A31A86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4E85"/>
    <w:rsid w:val="00A46E98"/>
    <w:rsid w:val="00A4769D"/>
    <w:rsid w:val="00A507C3"/>
    <w:rsid w:val="00A509D7"/>
    <w:rsid w:val="00A52F2F"/>
    <w:rsid w:val="00A5361E"/>
    <w:rsid w:val="00A53724"/>
    <w:rsid w:val="00A539CA"/>
    <w:rsid w:val="00A54042"/>
    <w:rsid w:val="00A54718"/>
    <w:rsid w:val="00A54BB6"/>
    <w:rsid w:val="00A54BEC"/>
    <w:rsid w:val="00A55672"/>
    <w:rsid w:val="00A55E2B"/>
    <w:rsid w:val="00A57107"/>
    <w:rsid w:val="00A571F6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46E4"/>
    <w:rsid w:val="00A7533D"/>
    <w:rsid w:val="00A75B60"/>
    <w:rsid w:val="00A76C2E"/>
    <w:rsid w:val="00A77A26"/>
    <w:rsid w:val="00A80423"/>
    <w:rsid w:val="00A8136A"/>
    <w:rsid w:val="00A81B4F"/>
    <w:rsid w:val="00A82346"/>
    <w:rsid w:val="00A825F3"/>
    <w:rsid w:val="00A83665"/>
    <w:rsid w:val="00A83CEF"/>
    <w:rsid w:val="00A83D5D"/>
    <w:rsid w:val="00A84A96"/>
    <w:rsid w:val="00A84C08"/>
    <w:rsid w:val="00A8528A"/>
    <w:rsid w:val="00A85A74"/>
    <w:rsid w:val="00A86FC4"/>
    <w:rsid w:val="00A9077A"/>
    <w:rsid w:val="00A90CB1"/>
    <w:rsid w:val="00A92FF5"/>
    <w:rsid w:val="00A940FD"/>
    <w:rsid w:val="00A94A4B"/>
    <w:rsid w:val="00A95096"/>
    <w:rsid w:val="00A95CB5"/>
    <w:rsid w:val="00A97283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2ED7"/>
    <w:rsid w:val="00AA3269"/>
    <w:rsid w:val="00AA3F6F"/>
    <w:rsid w:val="00AA5834"/>
    <w:rsid w:val="00AA62C0"/>
    <w:rsid w:val="00AA6D12"/>
    <w:rsid w:val="00AA7FEC"/>
    <w:rsid w:val="00AB0123"/>
    <w:rsid w:val="00AB1FBA"/>
    <w:rsid w:val="00AB29E6"/>
    <w:rsid w:val="00AB4B36"/>
    <w:rsid w:val="00AB4C35"/>
    <w:rsid w:val="00AB4F19"/>
    <w:rsid w:val="00AB6258"/>
    <w:rsid w:val="00AB678C"/>
    <w:rsid w:val="00AB6CFA"/>
    <w:rsid w:val="00AB78A1"/>
    <w:rsid w:val="00AC0282"/>
    <w:rsid w:val="00AC0610"/>
    <w:rsid w:val="00AC1305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4ED"/>
    <w:rsid w:val="00AD1A3A"/>
    <w:rsid w:val="00AD1C20"/>
    <w:rsid w:val="00AD1C21"/>
    <w:rsid w:val="00AD28BC"/>
    <w:rsid w:val="00AD2948"/>
    <w:rsid w:val="00AD3004"/>
    <w:rsid w:val="00AD4197"/>
    <w:rsid w:val="00AD4680"/>
    <w:rsid w:val="00AD4E84"/>
    <w:rsid w:val="00AD5712"/>
    <w:rsid w:val="00AD5CB6"/>
    <w:rsid w:val="00AD6A65"/>
    <w:rsid w:val="00AD7275"/>
    <w:rsid w:val="00AD7E32"/>
    <w:rsid w:val="00AE32AE"/>
    <w:rsid w:val="00AE3365"/>
    <w:rsid w:val="00AE4726"/>
    <w:rsid w:val="00AE4995"/>
    <w:rsid w:val="00AE4CD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3957"/>
    <w:rsid w:val="00AF40BD"/>
    <w:rsid w:val="00AF46E0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6C3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0482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5D0"/>
    <w:rsid w:val="00B37B06"/>
    <w:rsid w:val="00B40884"/>
    <w:rsid w:val="00B40FE9"/>
    <w:rsid w:val="00B41424"/>
    <w:rsid w:val="00B41BB7"/>
    <w:rsid w:val="00B41C44"/>
    <w:rsid w:val="00B42B40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CC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72E"/>
    <w:rsid w:val="00B80830"/>
    <w:rsid w:val="00B81C1A"/>
    <w:rsid w:val="00B81DFF"/>
    <w:rsid w:val="00B82257"/>
    <w:rsid w:val="00B82284"/>
    <w:rsid w:val="00B835AB"/>
    <w:rsid w:val="00B83B58"/>
    <w:rsid w:val="00B8429E"/>
    <w:rsid w:val="00B8520D"/>
    <w:rsid w:val="00B85798"/>
    <w:rsid w:val="00B85831"/>
    <w:rsid w:val="00B85952"/>
    <w:rsid w:val="00B85FF6"/>
    <w:rsid w:val="00B86932"/>
    <w:rsid w:val="00B87060"/>
    <w:rsid w:val="00B87FC8"/>
    <w:rsid w:val="00B90906"/>
    <w:rsid w:val="00B90A63"/>
    <w:rsid w:val="00B90C39"/>
    <w:rsid w:val="00B915C1"/>
    <w:rsid w:val="00B91F2C"/>
    <w:rsid w:val="00B92365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2084"/>
    <w:rsid w:val="00BA2FDE"/>
    <w:rsid w:val="00BA486E"/>
    <w:rsid w:val="00BA491E"/>
    <w:rsid w:val="00BA50A1"/>
    <w:rsid w:val="00BA58A9"/>
    <w:rsid w:val="00BA5911"/>
    <w:rsid w:val="00BA693A"/>
    <w:rsid w:val="00BA699F"/>
    <w:rsid w:val="00BB09DB"/>
    <w:rsid w:val="00BB1080"/>
    <w:rsid w:val="00BB1163"/>
    <w:rsid w:val="00BB1671"/>
    <w:rsid w:val="00BB2F53"/>
    <w:rsid w:val="00BB42CD"/>
    <w:rsid w:val="00BB488E"/>
    <w:rsid w:val="00BB4ED1"/>
    <w:rsid w:val="00BB7332"/>
    <w:rsid w:val="00BB76D4"/>
    <w:rsid w:val="00BB7BC7"/>
    <w:rsid w:val="00BC0135"/>
    <w:rsid w:val="00BC0663"/>
    <w:rsid w:val="00BC07F8"/>
    <w:rsid w:val="00BC0A7F"/>
    <w:rsid w:val="00BC0F7D"/>
    <w:rsid w:val="00BC171B"/>
    <w:rsid w:val="00BC1855"/>
    <w:rsid w:val="00BC253E"/>
    <w:rsid w:val="00BC273D"/>
    <w:rsid w:val="00BC37EE"/>
    <w:rsid w:val="00BC3956"/>
    <w:rsid w:val="00BC3B6C"/>
    <w:rsid w:val="00BC493F"/>
    <w:rsid w:val="00BC54C5"/>
    <w:rsid w:val="00BC585F"/>
    <w:rsid w:val="00BC5B70"/>
    <w:rsid w:val="00BC619E"/>
    <w:rsid w:val="00BC68F3"/>
    <w:rsid w:val="00BC6F48"/>
    <w:rsid w:val="00BC73A2"/>
    <w:rsid w:val="00BC7C4B"/>
    <w:rsid w:val="00BD0553"/>
    <w:rsid w:val="00BD0992"/>
    <w:rsid w:val="00BD09EF"/>
    <w:rsid w:val="00BD09F2"/>
    <w:rsid w:val="00BD0CC4"/>
    <w:rsid w:val="00BD28A1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C1B"/>
    <w:rsid w:val="00BE2D7B"/>
    <w:rsid w:val="00BE3B51"/>
    <w:rsid w:val="00BE418D"/>
    <w:rsid w:val="00BE5CBE"/>
    <w:rsid w:val="00BE5FF6"/>
    <w:rsid w:val="00BE6600"/>
    <w:rsid w:val="00BE6D03"/>
    <w:rsid w:val="00BE726F"/>
    <w:rsid w:val="00BE737E"/>
    <w:rsid w:val="00BE7666"/>
    <w:rsid w:val="00BE7950"/>
    <w:rsid w:val="00BE7A2A"/>
    <w:rsid w:val="00BF0C89"/>
    <w:rsid w:val="00BF0D12"/>
    <w:rsid w:val="00BF0E53"/>
    <w:rsid w:val="00BF1826"/>
    <w:rsid w:val="00BF2967"/>
    <w:rsid w:val="00BF2C73"/>
    <w:rsid w:val="00BF3B4C"/>
    <w:rsid w:val="00BF4B84"/>
    <w:rsid w:val="00BF4C17"/>
    <w:rsid w:val="00BF4F49"/>
    <w:rsid w:val="00BF7796"/>
    <w:rsid w:val="00BF7BF2"/>
    <w:rsid w:val="00C003E0"/>
    <w:rsid w:val="00C0095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7CB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6CCF"/>
    <w:rsid w:val="00C3712F"/>
    <w:rsid w:val="00C37C84"/>
    <w:rsid w:val="00C40160"/>
    <w:rsid w:val="00C40165"/>
    <w:rsid w:val="00C40D00"/>
    <w:rsid w:val="00C419CD"/>
    <w:rsid w:val="00C42ECC"/>
    <w:rsid w:val="00C4340E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90F"/>
    <w:rsid w:val="00C53C15"/>
    <w:rsid w:val="00C54839"/>
    <w:rsid w:val="00C565E1"/>
    <w:rsid w:val="00C56743"/>
    <w:rsid w:val="00C56FF6"/>
    <w:rsid w:val="00C57048"/>
    <w:rsid w:val="00C57550"/>
    <w:rsid w:val="00C57605"/>
    <w:rsid w:val="00C57A35"/>
    <w:rsid w:val="00C57A4A"/>
    <w:rsid w:val="00C57A7A"/>
    <w:rsid w:val="00C57EC3"/>
    <w:rsid w:val="00C616EC"/>
    <w:rsid w:val="00C617B6"/>
    <w:rsid w:val="00C61805"/>
    <w:rsid w:val="00C62442"/>
    <w:rsid w:val="00C62946"/>
    <w:rsid w:val="00C62F40"/>
    <w:rsid w:val="00C64484"/>
    <w:rsid w:val="00C66F25"/>
    <w:rsid w:val="00C67C2F"/>
    <w:rsid w:val="00C7004E"/>
    <w:rsid w:val="00C714EA"/>
    <w:rsid w:val="00C72833"/>
    <w:rsid w:val="00C728AB"/>
    <w:rsid w:val="00C72B36"/>
    <w:rsid w:val="00C743CF"/>
    <w:rsid w:val="00C74F64"/>
    <w:rsid w:val="00C75AF2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3344"/>
    <w:rsid w:val="00C84518"/>
    <w:rsid w:val="00C84CCC"/>
    <w:rsid w:val="00C85B7D"/>
    <w:rsid w:val="00C86255"/>
    <w:rsid w:val="00C86A44"/>
    <w:rsid w:val="00C8751B"/>
    <w:rsid w:val="00C87875"/>
    <w:rsid w:val="00C908A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1231"/>
    <w:rsid w:val="00CA22FB"/>
    <w:rsid w:val="00CA2C6B"/>
    <w:rsid w:val="00CA3C13"/>
    <w:rsid w:val="00CA3D0C"/>
    <w:rsid w:val="00CA4213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38A9"/>
    <w:rsid w:val="00CB3EE9"/>
    <w:rsid w:val="00CB4B6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2FA"/>
    <w:rsid w:val="00CE63B5"/>
    <w:rsid w:val="00CE63FE"/>
    <w:rsid w:val="00CE741C"/>
    <w:rsid w:val="00CF032B"/>
    <w:rsid w:val="00CF2408"/>
    <w:rsid w:val="00CF29EA"/>
    <w:rsid w:val="00CF3A73"/>
    <w:rsid w:val="00CF3C4B"/>
    <w:rsid w:val="00CF45C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1BD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3F8"/>
    <w:rsid w:val="00D2093A"/>
    <w:rsid w:val="00D20E41"/>
    <w:rsid w:val="00D2108C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0F2"/>
    <w:rsid w:val="00D3024E"/>
    <w:rsid w:val="00D30750"/>
    <w:rsid w:val="00D30DB2"/>
    <w:rsid w:val="00D31CDD"/>
    <w:rsid w:val="00D32A06"/>
    <w:rsid w:val="00D33030"/>
    <w:rsid w:val="00D33457"/>
    <w:rsid w:val="00D338F2"/>
    <w:rsid w:val="00D35607"/>
    <w:rsid w:val="00D35D15"/>
    <w:rsid w:val="00D37279"/>
    <w:rsid w:val="00D37AC6"/>
    <w:rsid w:val="00D40914"/>
    <w:rsid w:val="00D40A15"/>
    <w:rsid w:val="00D41AE6"/>
    <w:rsid w:val="00D42A28"/>
    <w:rsid w:val="00D43473"/>
    <w:rsid w:val="00D43798"/>
    <w:rsid w:val="00D43935"/>
    <w:rsid w:val="00D43AF1"/>
    <w:rsid w:val="00D44934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F17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0FFB"/>
    <w:rsid w:val="00D71475"/>
    <w:rsid w:val="00D71FCA"/>
    <w:rsid w:val="00D72270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1F64"/>
    <w:rsid w:val="00D82117"/>
    <w:rsid w:val="00D82521"/>
    <w:rsid w:val="00D829CD"/>
    <w:rsid w:val="00D82C8B"/>
    <w:rsid w:val="00D83022"/>
    <w:rsid w:val="00D831B5"/>
    <w:rsid w:val="00D8439F"/>
    <w:rsid w:val="00D857E8"/>
    <w:rsid w:val="00D85A1D"/>
    <w:rsid w:val="00D85B5B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826"/>
    <w:rsid w:val="00DA0FEF"/>
    <w:rsid w:val="00DA177E"/>
    <w:rsid w:val="00DA33A5"/>
    <w:rsid w:val="00DA4702"/>
    <w:rsid w:val="00DA4C43"/>
    <w:rsid w:val="00DA6363"/>
    <w:rsid w:val="00DA6832"/>
    <w:rsid w:val="00DA7A03"/>
    <w:rsid w:val="00DB01C3"/>
    <w:rsid w:val="00DB079A"/>
    <w:rsid w:val="00DB1818"/>
    <w:rsid w:val="00DB1BD2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321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2317"/>
    <w:rsid w:val="00DD3A73"/>
    <w:rsid w:val="00DD60B2"/>
    <w:rsid w:val="00DD6534"/>
    <w:rsid w:val="00DD699C"/>
    <w:rsid w:val="00DD7298"/>
    <w:rsid w:val="00DD788D"/>
    <w:rsid w:val="00DE0896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99A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C01"/>
    <w:rsid w:val="00E021FD"/>
    <w:rsid w:val="00E02491"/>
    <w:rsid w:val="00E02BFE"/>
    <w:rsid w:val="00E03F1B"/>
    <w:rsid w:val="00E04692"/>
    <w:rsid w:val="00E048B0"/>
    <w:rsid w:val="00E04CC9"/>
    <w:rsid w:val="00E05E91"/>
    <w:rsid w:val="00E0606A"/>
    <w:rsid w:val="00E07AE1"/>
    <w:rsid w:val="00E11B9A"/>
    <w:rsid w:val="00E12540"/>
    <w:rsid w:val="00E12652"/>
    <w:rsid w:val="00E126B4"/>
    <w:rsid w:val="00E12B71"/>
    <w:rsid w:val="00E13585"/>
    <w:rsid w:val="00E135AE"/>
    <w:rsid w:val="00E14A62"/>
    <w:rsid w:val="00E150FE"/>
    <w:rsid w:val="00E1512A"/>
    <w:rsid w:val="00E15210"/>
    <w:rsid w:val="00E15B6A"/>
    <w:rsid w:val="00E15C15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7D8"/>
    <w:rsid w:val="00E3242F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954"/>
    <w:rsid w:val="00E66A0D"/>
    <w:rsid w:val="00E674C2"/>
    <w:rsid w:val="00E675BA"/>
    <w:rsid w:val="00E6760D"/>
    <w:rsid w:val="00E72AC4"/>
    <w:rsid w:val="00E72F69"/>
    <w:rsid w:val="00E73A47"/>
    <w:rsid w:val="00E73C8D"/>
    <w:rsid w:val="00E7441F"/>
    <w:rsid w:val="00E75021"/>
    <w:rsid w:val="00E7625D"/>
    <w:rsid w:val="00E762A8"/>
    <w:rsid w:val="00E76409"/>
    <w:rsid w:val="00E76694"/>
    <w:rsid w:val="00E770C1"/>
    <w:rsid w:val="00E77645"/>
    <w:rsid w:val="00E77ACB"/>
    <w:rsid w:val="00E77AD7"/>
    <w:rsid w:val="00E807A9"/>
    <w:rsid w:val="00E80EED"/>
    <w:rsid w:val="00E812F2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2AD7"/>
    <w:rsid w:val="00E93CDC"/>
    <w:rsid w:val="00E9415C"/>
    <w:rsid w:val="00E945F7"/>
    <w:rsid w:val="00E94A51"/>
    <w:rsid w:val="00E94F2D"/>
    <w:rsid w:val="00E9568B"/>
    <w:rsid w:val="00E96361"/>
    <w:rsid w:val="00E97E54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CFF"/>
    <w:rsid w:val="00EB3EC1"/>
    <w:rsid w:val="00EB5286"/>
    <w:rsid w:val="00EB565F"/>
    <w:rsid w:val="00EB61D8"/>
    <w:rsid w:val="00EB7683"/>
    <w:rsid w:val="00EB7DA3"/>
    <w:rsid w:val="00EC02C6"/>
    <w:rsid w:val="00EC1A5A"/>
    <w:rsid w:val="00EC1D98"/>
    <w:rsid w:val="00EC28D6"/>
    <w:rsid w:val="00EC2E35"/>
    <w:rsid w:val="00EC3341"/>
    <w:rsid w:val="00EC36F1"/>
    <w:rsid w:val="00EC38A5"/>
    <w:rsid w:val="00EC473E"/>
    <w:rsid w:val="00EC4A25"/>
    <w:rsid w:val="00EC578A"/>
    <w:rsid w:val="00EC5D62"/>
    <w:rsid w:val="00EC5E96"/>
    <w:rsid w:val="00EC60B8"/>
    <w:rsid w:val="00EC65BA"/>
    <w:rsid w:val="00EC6612"/>
    <w:rsid w:val="00EC68BE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43C5"/>
    <w:rsid w:val="00EE4FD1"/>
    <w:rsid w:val="00EE62D0"/>
    <w:rsid w:val="00EE65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01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442B"/>
    <w:rsid w:val="00F471A9"/>
    <w:rsid w:val="00F47D87"/>
    <w:rsid w:val="00F50408"/>
    <w:rsid w:val="00F51032"/>
    <w:rsid w:val="00F511F2"/>
    <w:rsid w:val="00F52161"/>
    <w:rsid w:val="00F5343A"/>
    <w:rsid w:val="00F53D87"/>
    <w:rsid w:val="00F54E20"/>
    <w:rsid w:val="00F55088"/>
    <w:rsid w:val="00F55DC5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3B82"/>
    <w:rsid w:val="00F648EB"/>
    <w:rsid w:val="00F64EF1"/>
    <w:rsid w:val="00F650DD"/>
    <w:rsid w:val="00F653B8"/>
    <w:rsid w:val="00F65B42"/>
    <w:rsid w:val="00F65EC0"/>
    <w:rsid w:val="00F672CB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6A3"/>
    <w:rsid w:val="00F74733"/>
    <w:rsid w:val="00F74B84"/>
    <w:rsid w:val="00F75EF0"/>
    <w:rsid w:val="00F76428"/>
    <w:rsid w:val="00F76FC3"/>
    <w:rsid w:val="00F7784A"/>
    <w:rsid w:val="00F81DA6"/>
    <w:rsid w:val="00F82392"/>
    <w:rsid w:val="00F82A1C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8E8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C5"/>
    <w:rsid w:val="00F94CBB"/>
    <w:rsid w:val="00F94FE7"/>
    <w:rsid w:val="00F9563C"/>
    <w:rsid w:val="00F958D8"/>
    <w:rsid w:val="00F962B9"/>
    <w:rsid w:val="00F96ABB"/>
    <w:rsid w:val="00F96C70"/>
    <w:rsid w:val="00F971F5"/>
    <w:rsid w:val="00F9755F"/>
    <w:rsid w:val="00F97669"/>
    <w:rsid w:val="00F97B07"/>
    <w:rsid w:val="00F97B43"/>
    <w:rsid w:val="00FA0FAE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88"/>
    <w:rsid w:val="00FA5FED"/>
    <w:rsid w:val="00FA61AC"/>
    <w:rsid w:val="00FA755A"/>
    <w:rsid w:val="00FB0BDB"/>
    <w:rsid w:val="00FB1CF5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245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D7B22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41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 5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qFormat/>
    <w:rsid w:val="002826B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2826BE"/>
    <w:pPr>
      <w:ind w:left="851" w:hanging="851"/>
    </w:pPr>
  </w:style>
  <w:style w:type="paragraph" w:customStyle="1" w:styleId="ZH">
    <w:name w:val="ZH"/>
    <w:qFormat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</w:rPr>
  </w:style>
  <w:style w:type="character" w:customStyle="1" w:styleId="ui-provider">
    <w:name w:val="ui-provider"/>
    <w:basedOn w:val="DefaultParagraphFont"/>
    <w:rsid w:val="007945AB"/>
  </w:style>
  <w:style w:type="character" w:customStyle="1" w:styleId="B1Zchn">
    <w:name w:val="B1 Zchn"/>
    <w:qFormat/>
    <w:rsid w:val="00470F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53DC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6D0905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0905"/>
    <w:rPr>
      <w:rFonts w:ascii="Courier New" w:eastAsia="MS Mincho" w:hAnsi="Courier New"/>
      <w:lang w:eastAsia="en-US"/>
    </w:rPr>
  </w:style>
  <w:style w:type="paragraph" w:customStyle="1" w:styleId="pf0">
    <w:name w:val="pf0"/>
    <w:basedOn w:val="Normal"/>
    <w:rsid w:val="005B0078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eastAsia="en-US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character" w:styleId="Hyperlink">
    <w:name w:val="Hyperlink"/>
    <w:uiPriority w:val="99"/>
    <w:qFormat/>
    <w:rsid w:val="006B1700"/>
    <w:rPr>
      <w:color w:val="0000FF"/>
      <w:u w:val="single"/>
    </w:rPr>
  </w:style>
  <w:style w:type="character" w:customStyle="1" w:styleId="B2Car">
    <w:name w:val="B2 Car"/>
    <w:rsid w:val="002909B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47F"/>
  </w:style>
  <w:style w:type="paragraph" w:styleId="BlockText">
    <w:name w:val="Block Text"/>
    <w:basedOn w:val="Normal"/>
    <w:rsid w:val="005234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234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2347F"/>
    <w:rPr>
      <w:rFonts w:eastAsia="Times New Roman"/>
    </w:rPr>
  </w:style>
  <w:style w:type="paragraph" w:styleId="BodyText3">
    <w:name w:val="Body Text 3"/>
    <w:basedOn w:val="Normal"/>
    <w:link w:val="BodyText3Char"/>
    <w:rsid w:val="005234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2347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5234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2347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5234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2347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5234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47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5234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2347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5234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2347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5234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2347F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52347F"/>
  </w:style>
  <w:style w:type="character" w:customStyle="1" w:styleId="CommentTextChar">
    <w:name w:val="Comment Text Char"/>
    <w:basedOn w:val="DefaultParagraphFont"/>
    <w:link w:val="CommentText"/>
    <w:uiPriority w:val="99"/>
    <w:rsid w:val="005234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34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347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52347F"/>
  </w:style>
  <w:style w:type="character" w:customStyle="1" w:styleId="DateChar">
    <w:name w:val="Date Char"/>
    <w:basedOn w:val="DefaultParagraphFont"/>
    <w:link w:val="Date"/>
    <w:rsid w:val="0052347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5234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2347F"/>
    <w:rPr>
      <w:rFonts w:eastAsia="Times New Roman"/>
    </w:rPr>
  </w:style>
  <w:style w:type="paragraph" w:styleId="EndnoteText">
    <w:name w:val="endnote text"/>
    <w:basedOn w:val="Normal"/>
    <w:link w:val="EndnoteTextChar"/>
    <w:rsid w:val="005234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2347F"/>
    <w:rPr>
      <w:rFonts w:eastAsia="Times New Roman"/>
    </w:rPr>
  </w:style>
  <w:style w:type="paragraph" w:styleId="EnvelopeAddress">
    <w:name w:val="envelope address"/>
    <w:basedOn w:val="Normal"/>
    <w:rsid w:val="005234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234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234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2347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5234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2347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5234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234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234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234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234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234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234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234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4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47F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5234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234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234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234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2347F"/>
    <w:pPr>
      <w:spacing w:after="120"/>
      <w:ind w:left="1415"/>
      <w:contextualSpacing/>
    </w:pPr>
  </w:style>
  <w:style w:type="paragraph" w:styleId="ListNumber3">
    <w:name w:val="List Number 3"/>
    <w:basedOn w:val="Normal"/>
    <w:rsid w:val="0052347F"/>
    <w:pPr>
      <w:numPr>
        <w:numId w:val="13"/>
      </w:numPr>
      <w:contextualSpacing/>
    </w:pPr>
  </w:style>
  <w:style w:type="paragraph" w:styleId="ListNumber4">
    <w:name w:val="List Number 4"/>
    <w:basedOn w:val="Normal"/>
    <w:rsid w:val="0052347F"/>
    <w:pPr>
      <w:numPr>
        <w:numId w:val="14"/>
      </w:numPr>
      <w:contextualSpacing/>
    </w:pPr>
  </w:style>
  <w:style w:type="paragraph" w:styleId="ListNumber5">
    <w:name w:val="List Number 5"/>
    <w:basedOn w:val="Normal"/>
    <w:rsid w:val="0052347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2347F"/>
    <w:pPr>
      <w:ind w:left="720"/>
      <w:contextualSpacing/>
    </w:pPr>
  </w:style>
  <w:style w:type="paragraph" w:styleId="MacroText">
    <w:name w:val="macro"/>
    <w:link w:val="MacroTextChar"/>
    <w:rsid w:val="005234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52347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5234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234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2347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qFormat/>
    <w:rsid w:val="0052347F"/>
    <w:rPr>
      <w:sz w:val="24"/>
      <w:szCs w:val="24"/>
    </w:rPr>
  </w:style>
  <w:style w:type="paragraph" w:styleId="NormalIndent">
    <w:name w:val="Normal Indent"/>
    <w:basedOn w:val="Normal"/>
    <w:rsid w:val="005234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4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2347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5234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47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52347F"/>
  </w:style>
  <w:style w:type="character" w:customStyle="1" w:styleId="SalutationChar">
    <w:name w:val="Salutation Char"/>
    <w:basedOn w:val="DefaultParagraphFont"/>
    <w:link w:val="Salutation"/>
    <w:rsid w:val="0052347F"/>
    <w:rPr>
      <w:rFonts w:eastAsia="Times New Roman"/>
    </w:rPr>
  </w:style>
  <w:style w:type="paragraph" w:styleId="Signature">
    <w:name w:val="Signature"/>
    <w:basedOn w:val="Normal"/>
    <w:link w:val="SignatureChar"/>
    <w:rsid w:val="005234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2347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234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34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5234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234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234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23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234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4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Grid10">
    <w:name w:val="Table Grid1"/>
    <w:basedOn w:val="TableNormal"/>
    <w:next w:val="TableGrid"/>
    <w:uiPriority w:val="39"/>
    <w:qFormat/>
    <w:rsid w:val="003414E4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18)</dc:subject>
  <dc:creator>MCC Support</dc:creator>
  <cp:keywords/>
  <dc:description/>
  <cp:lastModifiedBy>Ofinno</cp:lastModifiedBy>
  <cp:revision>7</cp:revision>
  <dcterms:created xsi:type="dcterms:W3CDTF">2025-05-20T06:50:00Z</dcterms:created>
  <dcterms:modified xsi:type="dcterms:W3CDTF">2025-05-20T16:08:00Z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