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5D244" w14:textId="7697639C" w:rsidR="00B44313" w:rsidRDefault="00B44313" w:rsidP="00B44313">
      <w:pPr>
        <w:pStyle w:val="CRCoverPage"/>
        <w:tabs>
          <w:tab w:val="right" w:pos="9639"/>
        </w:tabs>
        <w:spacing w:after="0"/>
        <w:rPr>
          <w:b/>
          <w:i/>
          <w:noProof/>
          <w:sz w:val="28"/>
        </w:rPr>
      </w:pPr>
      <w:bookmarkStart w:id="0" w:name="_Toc60777197"/>
      <w:bookmarkStart w:id="1" w:name="_Toc1855777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56D29">
        <w:fldChar w:fldCharType="begin"/>
      </w:r>
      <w:r w:rsidR="00756D29">
        <w:instrText xml:space="preserve"> DOCPROPERTY  TSG/WGRef  \* MERGEFORMAT </w:instrText>
      </w:r>
      <w:r w:rsidR="00756D29">
        <w:fldChar w:fldCharType="separate"/>
      </w:r>
      <w:r>
        <w:rPr>
          <w:b/>
          <w:noProof/>
          <w:sz w:val="24"/>
        </w:rPr>
        <w:t>RAN WG2</w:t>
      </w:r>
      <w:r w:rsidR="00756D29">
        <w:rPr>
          <w:b/>
          <w:noProof/>
          <w:sz w:val="24"/>
        </w:rPr>
        <w:fldChar w:fldCharType="end"/>
      </w:r>
      <w:r>
        <w:rPr>
          <w:b/>
          <w:noProof/>
          <w:sz w:val="24"/>
        </w:rPr>
        <w:t xml:space="preserve"> Meeting #</w:t>
      </w:r>
      <w:r w:rsidR="0019669F" w:rsidRPr="0019669F">
        <w:rPr>
          <w:b/>
          <w:noProof/>
          <w:sz w:val="24"/>
        </w:rPr>
        <w:t>130</w:t>
      </w:r>
      <w:r>
        <w:rPr>
          <w:b/>
          <w:i/>
          <w:noProof/>
          <w:sz w:val="28"/>
        </w:rPr>
        <w:tab/>
      </w:r>
      <w:r w:rsidR="002A4206" w:rsidRPr="002A4206">
        <w:rPr>
          <w:b/>
          <w:i/>
          <w:noProof/>
          <w:sz w:val="28"/>
        </w:rPr>
        <w:t>R2-</w:t>
      </w:r>
      <w:r w:rsidR="0082327C" w:rsidRPr="002A4206">
        <w:rPr>
          <w:b/>
          <w:i/>
          <w:noProof/>
          <w:sz w:val="28"/>
        </w:rPr>
        <w:t>250</w:t>
      </w:r>
      <w:r w:rsidR="00EB529F">
        <w:rPr>
          <w:b/>
          <w:i/>
          <w:noProof/>
          <w:sz w:val="28"/>
        </w:rPr>
        <w:t>4798</w:t>
      </w:r>
    </w:p>
    <w:p w14:paraId="41306FD1" w14:textId="311DDB28" w:rsidR="00B44313" w:rsidRDefault="0019669F" w:rsidP="00B44313">
      <w:pPr>
        <w:pStyle w:val="CRCoverPage"/>
        <w:outlineLvl w:val="0"/>
        <w:rPr>
          <w:b/>
          <w:noProof/>
          <w:sz w:val="24"/>
        </w:rPr>
      </w:pPr>
      <w:r w:rsidRPr="0019669F">
        <w:rPr>
          <w:b/>
          <w:noProof/>
          <w:sz w:val="24"/>
        </w:rPr>
        <w:t>St Julian’s, Malta,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313" w14:paraId="4A051D36" w14:textId="77777777" w:rsidTr="00586454">
        <w:tc>
          <w:tcPr>
            <w:tcW w:w="9641" w:type="dxa"/>
            <w:gridSpan w:val="9"/>
            <w:tcBorders>
              <w:top w:val="single" w:sz="4" w:space="0" w:color="auto"/>
              <w:left w:val="single" w:sz="4" w:space="0" w:color="auto"/>
              <w:right w:val="single" w:sz="4" w:space="0" w:color="auto"/>
            </w:tcBorders>
          </w:tcPr>
          <w:p w14:paraId="7A3E7B17" w14:textId="77777777" w:rsidR="00B44313" w:rsidRDefault="00B44313" w:rsidP="00586454">
            <w:pPr>
              <w:pStyle w:val="CRCoverPage"/>
              <w:spacing w:after="0"/>
              <w:jc w:val="right"/>
              <w:rPr>
                <w:i/>
                <w:noProof/>
              </w:rPr>
            </w:pPr>
            <w:r>
              <w:rPr>
                <w:i/>
                <w:noProof/>
                <w:sz w:val="14"/>
              </w:rPr>
              <w:t>CR-Form-v12.3</w:t>
            </w:r>
          </w:p>
        </w:tc>
      </w:tr>
      <w:tr w:rsidR="00B44313" w14:paraId="16625B5E" w14:textId="77777777" w:rsidTr="00586454">
        <w:tc>
          <w:tcPr>
            <w:tcW w:w="9641" w:type="dxa"/>
            <w:gridSpan w:val="9"/>
            <w:tcBorders>
              <w:left w:val="single" w:sz="4" w:space="0" w:color="auto"/>
              <w:right w:val="single" w:sz="4" w:space="0" w:color="auto"/>
            </w:tcBorders>
          </w:tcPr>
          <w:p w14:paraId="413E8432" w14:textId="77777777" w:rsidR="00B44313" w:rsidRDefault="00B44313" w:rsidP="00586454">
            <w:pPr>
              <w:pStyle w:val="CRCoverPage"/>
              <w:spacing w:after="0"/>
              <w:jc w:val="center"/>
              <w:rPr>
                <w:noProof/>
              </w:rPr>
            </w:pPr>
            <w:r>
              <w:rPr>
                <w:b/>
                <w:noProof/>
                <w:sz w:val="32"/>
              </w:rPr>
              <w:t>CHANGE REQUEST</w:t>
            </w:r>
          </w:p>
        </w:tc>
      </w:tr>
      <w:tr w:rsidR="00B44313" w14:paraId="0340C240" w14:textId="77777777" w:rsidTr="00586454">
        <w:tc>
          <w:tcPr>
            <w:tcW w:w="9641" w:type="dxa"/>
            <w:gridSpan w:val="9"/>
            <w:tcBorders>
              <w:left w:val="single" w:sz="4" w:space="0" w:color="auto"/>
              <w:right w:val="single" w:sz="4" w:space="0" w:color="auto"/>
            </w:tcBorders>
          </w:tcPr>
          <w:p w14:paraId="5657D986" w14:textId="77777777" w:rsidR="00B44313" w:rsidRDefault="00B44313" w:rsidP="00586454">
            <w:pPr>
              <w:pStyle w:val="CRCoverPage"/>
              <w:spacing w:after="0"/>
              <w:rPr>
                <w:noProof/>
                <w:sz w:val="8"/>
                <w:szCs w:val="8"/>
              </w:rPr>
            </w:pPr>
          </w:p>
        </w:tc>
      </w:tr>
      <w:tr w:rsidR="00B44313" w14:paraId="1BB30576" w14:textId="77777777" w:rsidTr="00586454">
        <w:tc>
          <w:tcPr>
            <w:tcW w:w="142" w:type="dxa"/>
            <w:tcBorders>
              <w:left w:val="single" w:sz="4" w:space="0" w:color="auto"/>
            </w:tcBorders>
          </w:tcPr>
          <w:p w14:paraId="6668B92F" w14:textId="77777777" w:rsidR="00B44313" w:rsidRDefault="00B44313" w:rsidP="00586454">
            <w:pPr>
              <w:pStyle w:val="CRCoverPage"/>
              <w:spacing w:after="0"/>
              <w:jc w:val="right"/>
              <w:rPr>
                <w:noProof/>
              </w:rPr>
            </w:pPr>
          </w:p>
        </w:tc>
        <w:tc>
          <w:tcPr>
            <w:tcW w:w="1559" w:type="dxa"/>
            <w:shd w:val="pct30" w:color="FFFF00" w:fill="auto"/>
          </w:tcPr>
          <w:p w14:paraId="5A953929" w14:textId="730847B8" w:rsidR="00B44313" w:rsidRPr="00410371" w:rsidRDefault="00B44313" w:rsidP="0019669F">
            <w:pPr>
              <w:pStyle w:val="CRCoverPage"/>
              <w:spacing w:after="0"/>
              <w:jc w:val="right"/>
              <w:rPr>
                <w:b/>
                <w:noProof/>
                <w:sz w:val="28"/>
              </w:rPr>
            </w:pPr>
            <w:r>
              <w:rPr>
                <w:b/>
                <w:noProof/>
                <w:sz w:val="28"/>
              </w:rPr>
              <w:t>38.3</w:t>
            </w:r>
            <w:r w:rsidR="0019669F">
              <w:rPr>
                <w:b/>
                <w:noProof/>
                <w:sz w:val="28"/>
              </w:rPr>
              <w:t>06</w:t>
            </w:r>
          </w:p>
        </w:tc>
        <w:tc>
          <w:tcPr>
            <w:tcW w:w="709" w:type="dxa"/>
          </w:tcPr>
          <w:p w14:paraId="29BEB8C1" w14:textId="77777777" w:rsidR="00B44313" w:rsidRDefault="00B44313" w:rsidP="00586454">
            <w:pPr>
              <w:pStyle w:val="CRCoverPage"/>
              <w:spacing w:after="0"/>
              <w:jc w:val="center"/>
              <w:rPr>
                <w:noProof/>
              </w:rPr>
            </w:pPr>
            <w:r>
              <w:rPr>
                <w:b/>
                <w:noProof/>
                <w:sz w:val="28"/>
              </w:rPr>
              <w:t>CR</w:t>
            </w:r>
          </w:p>
        </w:tc>
        <w:tc>
          <w:tcPr>
            <w:tcW w:w="1276" w:type="dxa"/>
            <w:shd w:val="pct30" w:color="FFFF00" w:fill="auto"/>
          </w:tcPr>
          <w:p w14:paraId="14C29C4F" w14:textId="53055A85" w:rsidR="00B44313" w:rsidRPr="00D45FD5" w:rsidRDefault="00003699" w:rsidP="00586454">
            <w:pPr>
              <w:pStyle w:val="CRCoverPage"/>
              <w:spacing w:after="0"/>
              <w:rPr>
                <w:rFonts w:eastAsia="等线"/>
                <w:noProof/>
                <w:lang w:eastAsia="zh-CN"/>
              </w:rPr>
            </w:pPr>
            <w:r w:rsidRPr="00003699">
              <w:rPr>
                <w:rFonts w:hint="eastAsia"/>
                <w:b/>
                <w:noProof/>
                <w:sz w:val="28"/>
              </w:rPr>
              <w:t>1</w:t>
            </w:r>
            <w:r w:rsidRPr="00003699">
              <w:rPr>
                <w:b/>
                <w:noProof/>
                <w:sz w:val="28"/>
              </w:rPr>
              <w:t>309</w:t>
            </w:r>
          </w:p>
        </w:tc>
        <w:tc>
          <w:tcPr>
            <w:tcW w:w="709" w:type="dxa"/>
          </w:tcPr>
          <w:p w14:paraId="08F32E29" w14:textId="77777777" w:rsidR="00B44313" w:rsidRDefault="00B44313" w:rsidP="00586454">
            <w:pPr>
              <w:pStyle w:val="CRCoverPage"/>
              <w:tabs>
                <w:tab w:val="right" w:pos="625"/>
              </w:tabs>
              <w:spacing w:after="0"/>
              <w:jc w:val="center"/>
              <w:rPr>
                <w:noProof/>
              </w:rPr>
            </w:pPr>
            <w:r>
              <w:rPr>
                <w:b/>
                <w:bCs/>
                <w:noProof/>
                <w:sz w:val="28"/>
              </w:rPr>
              <w:t>rev</w:t>
            </w:r>
          </w:p>
        </w:tc>
        <w:tc>
          <w:tcPr>
            <w:tcW w:w="992" w:type="dxa"/>
            <w:shd w:val="pct30" w:color="FFFF00" w:fill="auto"/>
          </w:tcPr>
          <w:p w14:paraId="743E9BDB" w14:textId="7AD6D166" w:rsidR="00B44313" w:rsidRPr="00003699" w:rsidRDefault="00003699" w:rsidP="00586454">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20EE0CE8" w14:textId="77777777" w:rsidR="00B44313" w:rsidRDefault="00B44313" w:rsidP="00586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1ECEE" w14:textId="17B94AD1" w:rsidR="00B44313" w:rsidRPr="00410371" w:rsidRDefault="00EB529F" w:rsidP="00EB529F">
            <w:pPr>
              <w:pStyle w:val="CRCoverPage"/>
              <w:spacing w:after="0"/>
              <w:jc w:val="center"/>
              <w:rPr>
                <w:noProof/>
                <w:sz w:val="28"/>
              </w:rPr>
            </w:pPr>
            <w:r>
              <w:rPr>
                <w:b/>
                <w:noProof/>
                <w:sz w:val="28"/>
              </w:rPr>
              <w:t>18</w:t>
            </w:r>
            <w:r w:rsidR="005F5CB9">
              <w:rPr>
                <w:b/>
                <w:noProof/>
                <w:sz w:val="28"/>
              </w:rPr>
              <w:t>.</w:t>
            </w:r>
            <w:r>
              <w:rPr>
                <w:b/>
                <w:noProof/>
                <w:sz w:val="28"/>
              </w:rPr>
              <w:t>5</w:t>
            </w:r>
            <w:r w:rsidR="00B44313">
              <w:rPr>
                <w:b/>
                <w:noProof/>
                <w:sz w:val="28"/>
              </w:rPr>
              <w:t>.0</w:t>
            </w:r>
          </w:p>
        </w:tc>
        <w:tc>
          <w:tcPr>
            <w:tcW w:w="143" w:type="dxa"/>
            <w:tcBorders>
              <w:right w:val="single" w:sz="4" w:space="0" w:color="auto"/>
            </w:tcBorders>
          </w:tcPr>
          <w:p w14:paraId="189B5FB3" w14:textId="77777777" w:rsidR="00B44313" w:rsidRDefault="00B44313" w:rsidP="00586454">
            <w:pPr>
              <w:pStyle w:val="CRCoverPage"/>
              <w:spacing w:after="0"/>
              <w:rPr>
                <w:noProof/>
              </w:rPr>
            </w:pPr>
          </w:p>
        </w:tc>
      </w:tr>
      <w:tr w:rsidR="00B44313" w14:paraId="1CCFEA11" w14:textId="77777777" w:rsidTr="00586454">
        <w:tc>
          <w:tcPr>
            <w:tcW w:w="9641" w:type="dxa"/>
            <w:gridSpan w:val="9"/>
            <w:tcBorders>
              <w:left w:val="single" w:sz="4" w:space="0" w:color="auto"/>
              <w:right w:val="single" w:sz="4" w:space="0" w:color="auto"/>
            </w:tcBorders>
          </w:tcPr>
          <w:p w14:paraId="3DE53285" w14:textId="77777777" w:rsidR="00B44313" w:rsidRDefault="00B44313" w:rsidP="00586454">
            <w:pPr>
              <w:pStyle w:val="CRCoverPage"/>
              <w:spacing w:after="0"/>
              <w:rPr>
                <w:noProof/>
              </w:rPr>
            </w:pPr>
          </w:p>
        </w:tc>
      </w:tr>
      <w:tr w:rsidR="00B44313" w14:paraId="69048A16" w14:textId="77777777" w:rsidTr="00586454">
        <w:tc>
          <w:tcPr>
            <w:tcW w:w="9641" w:type="dxa"/>
            <w:gridSpan w:val="9"/>
            <w:tcBorders>
              <w:top w:val="single" w:sz="4" w:space="0" w:color="auto"/>
            </w:tcBorders>
          </w:tcPr>
          <w:p w14:paraId="6F53482B" w14:textId="77777777" w:rsidR="00B44313" w:rsidRPr="00F25D98" w:rsidRDefault="00B44313" w:rsidP="00586454">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44313" w14:paraId="1DAF1D60" w14:textId="77777777" w:rsidTr="00586454">
        <w:tc>
          <w:tcPr>
            <w:tcW w:w="9641" w:type="dxa"/>
            <w:gridSpan w:val="9"/>
          </w:tcPr>
          <w:p w14:paraId="6E32608E" w14:textId="77777777" w:rsidR="00B44313" w:rsidRDefault="00B44313" w:rsidP="00586454">
            <w:pPr>
              <w:pStyle w:val="CRCoverPage"/>
              <w:spacing w:after="0"/>
              <w:rPr>
                <w:noProof/>
                <w:sz w:val="8"/>
                <w:szCs w:val="8"/>
              </w:rPr>
            </w:pPr>
          </w:p>
        </w:tc>
      </w:tr>
    </w:tbl>
    <w:p w14:paraId="6206B407" w14:textId="77777777" w:rsidR="00B44313" w:rsidRDefault="00B44313" w:rsidP="00B44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313" w14:paraId="1EAD990F" w14:textId="77777777" w:rsidTr="00586454">
        <w:tc>
          <w:tcPr>
            <w:tcW w:w="2835" w:type="dxa"/>
          </w:tcPr>
          <w:p w14:paraId="36356DAD" w14:textId="77777777" w:rsidR="00B44313" w:rsidRDefault="00B44313" w:rsidP="00586454">
            <w:pPr>
              <w:pStyle w:val="CRCoverPage"/>
              <w:tabs>
                <w:tab w:val="right" w:pos="2751"/>
              </w:tabs>
              <w:spacing w:after="0"/>
              <w:rPr>
                <w:b/>
                <w:i/>
                <w:noProof/>
              </w:rPr>
            </w:pPr>
            <w:r>
              <w:rPr>
                <w:b/>
                <w:i/>
                <w:noProof/>
              </w:rPr>
              <w:t>Proposed change affects:</w:t>
            </w:r>
          </w:p>
        </w:tc>
        <w:tc>
          <w:tcPr>
            <w:tcW w:w="1418" w:type="dxa"/>
          </w:tcPr>
          <w:p w14:paraId="3ABD465D" w14:textId="77777777" w:rsidR="00B44313" w:rsidRDefault="00B44313" w:rsidP="00586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12053" w14:textId="77777777" w:rsidR="00B44313" w:rsidRDefault="00B44313" w:rsidP="00586454">
            <w:pPr>
              <w:pStyle w:val="CRCoverPage"/>
              <w:spacing w:after="0"/>
              <w:jc w:val="center"/>
              <w:rPr>
                <w:b/>
                <w:caps/>
                <w:noProof/>
              </w:rPr>
            </w:pPr>
          </w:p>
        </w:tc>
        <w:tc>
          <w:tcPr>
            <w:tcW w:w="709" w:type="dxa"/>
            <w:tcBorders>
              <w:left w:val="single" w:sz="4" w:space="0" w:color="auto"/>
            </w:tcBorders>
          </w:tcPr>
          <w:p w14:paraId="7F81CF03" w14:textId="77777777" w:rsidR="00B44313" w:rsidRDefault="00B44313" w:rsidP="00586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FB581" w14:textId="77777777" w:rsidR="00B44313" w:rsidRDefault="00B44313" w:rsidP="00586454">
            <w:pPr>
              <w:pStyle w:val="CRCoverPage"/>
              <w:spacing w:after="0"/>
              <w:jc w:val="center"/>
              <w:rPr>
                <w:b/>
                <w:caps/>
                <w:noProof/>
              </w:rPr>
            </w:pPr>
            <w:r>
              <w:rPr>
                <w:b/>
                <w:caps/>
                <w:noProof/>
              </w:rPr>
              <w:t>x</w:t>
            </w:r>
          </w:p>
        </w:tc>
        <w:tc>
          <w:tcPr>
            <w:tcW w:w="2126" w:type="dxa"/>
          </w:tcPr>
          <w:p w14:paraId="5412E2D0" w14:textId="77777777" w:rsidR="00B44313" w:rsidRDefault="00B44313" w:rsidP="00586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344E" w14:textId="77777777" w:rsidR="00B44313" w:rsidRDefault="00B44313" w:rsidP="00586454">
            <w:pPr>
              <w:pStyle w:val="CRCoverPage"/>
              <w:spacing w:after="0"/>
              <w:jc w:val="center"/>
              <w:rPr>
                <w:b/>
                <w:caps/>
                <w:noProof/>
              </w:rPr>
            </w:pPr>
            <w:r>
              <w:rPr>
                <w:b/>
                <w:caps/>
                <w:noProof/>
              </w:rPr>
              <w:t>x</w:t>
            </w:r>
          </w:p>
        </w:tc>
        <w:tc>
          <w:tcPr>
            <w:tcW w:w="1418" w:type="dxa"/>
            <w:tcBorders>
              <w:left w:val="nil"/>
            </w:tcBorders>
          </w:tcPr>
          <w:p w14:paraId="17A78003" w14:textId="77777777" w:rsidR="00B44313" w:rsidRDefault="00B44313" w:rsidP="00586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6A751" w14:textId="77777777" w:rsidR="00B44313" w:rsidRDefault="00B44313" w:rsidP="00586454">
            <w:pPr>
              <w:pStyle w:val="CRCoverPage"/>
              <w:spacing w:after="0"/>
              <w:jc w:val="center"/>
              <w:rPr>
                <w:b/>
                <w:bCs/>
                <w:caps/>
                <w:noProof/>
              </w:rPr>
            </w:pPr>
          </w:p>
        </w:tc>
      </w:tr>
    </w:tbl>
    <w:p w14:paraId="04D584A2" w14:textId="77777777" w:rsidR="00B44313" w:rsidRDefault="00B44313" w:rsidP="00B4431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313" w14:paraId="5D8F0BC4" w14:textId="77777777" w:rsidTr="00586454">
        <w:tc>
          <w:tcPr>
            <w:tcW w:w="9640" w:type="dxa"/>
            <w:gridSpan w:val="11"/>
          </w:tcPr>
          <w:p w14:paraId="0E4DE677" w14:textId="77777777" w:rsidR="00B44313" w:rsidRDefault="00B44313" w:rsidP="00586454">
            <w:pPr>
              <w:pStyle w:val="CRCoverPage"/>
              <w:spacing w:after="0"/>
              <w:rPr>
                <w:noProof/>
                <w:sz w:val="8"/>
                <w:szCs w:val="8"/>
              </w:rPr>
            </w:pPr>
          </w:p>
        </w:tc>
      </w:tr>
      <w:tr w:rsidR="00B44313" w14:paraId="455F5788" w14:textId="77777777" w:rsidTr="00586454">
        <w:tc>
          <w:tcPr>
            <w:tcW w:w="1843" w:type="dxa"/>
            <w:tcBorders>
              <w:top w:val="single" w:sz="4" w:space="0" w:color="auto"/>
              <w:left w:val="single" w:sz="4" w:space="0" w:color="auto"/>
            </w:tcBorders>
          </w:tcPr>
          <w:p w14:paraId="53C3424E" w14:textId="77777777" w:rsidR="00B44313" w:rsidRDefault="00B44313" w:rsidP="00586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39DF4" w14:textId="5D92CCF7" w:rsidR="00B44313" w:rsidRPr="00CA07AB" w:rsidRDefault="00EB529F" w:rsidP="004A76BA">
            <w:pPr>
              <w:pStyle w:val="CRCoverPage"/>
              <w:spacing w:after="0"/>
              <w:ind w:left="100"/>
              <w:rPr>
                <w:noProof/>
              </w:rPr>
            </w:pPr>
            <w:r>
              <w:t>Correction to R18</w:t>
            </w:r>
            <w:r w:rsidR="004A76BA">
              <w:t xml:space="preserve"> sidelink relay capability pre</w:t>
            </w:r>
            <w:r w:rsidR="0019669F">
              <w:t>requisit</w:t>
            </w:r>
            <w:r w:rsidR="004A76BA">
              <w:t>e</w:t>
            </w:r>
          </w:p>
        </w:tc>
      </w:tr>
      <w:tr w:rsidR="00B44313" w14:paraId="6772B95E" w14:textId="77777777" w:rsidTr="00586454">
        <w:tc>
          <w:tcPr>
            <w:tcW w:w="1843" w:type="dxa"/>
            <w:tcBorders>
              <w:left w:val="single" w:sz="4" w:space="0" w:color="auto"/>
            </w:tcBorders>
          </w:tcPr>
          <w:p w14:paraId="75ADD797"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934BE3B" w14:textId="77777777" w:rsidR="00B44313" w:rsidRDefault="00B44313" w:rsidP="00586454">
            <w:pPr>
              <w:pStyle w:val="CRCoverPage"/>
              <w:spacing w:after="0"/>
              <w:rPr>
                <w:noProof/>
                <w:sz w:val="8"/>
                <w:szCs w:val="8"/>
              </w:rPr>
            </w:pPr>
          </w:p>
        </w:tc>
      </w:tr>
      <w:tr w:rsidR="00B44313" w14:paraId="2DA445A5" w14:textId="77777777" w:rsidTr="00586454">
        <w:tc>
          <w:tcPr>
            <w:tcW w:w="1843" w:type="dxa"/>
            <w:tcBorders>
              <w:left w:val="single" w:sz="4" w:space="0" w:color="auto"/>
            </w:tcBorders>
          </w:tcPr>
          <w:p w14:paraId="373E467B" w14:textId="77777777" w:rsidR="00B44313" w:rsidRDefault="00B44313" w:rsidP="00586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B5C5" w14:textId="07279E81" w:rsidR="00B44313" w:rsidRDefault="00B44313" w:rsidP="0019669F">
            <w:pPr>
              <w:pStyle w:val="CRCoverPage"/>
              <w:spacing w:after="0"/>
              <w:ind w:left="100"/>
              <w:rPr>
                <w:noProof/>
              </w:rPr>
            </w:pPr>
            <w:r>
              <w:rPr>
                <w:noProof/>
              </w:rPr>
              <w:t>Samsung</w:t>
            </w:r>
          </w:p>
        </w:tc>
      </w:tr>
      <w:tr w:rsidR="00B44313" w14:paraId="7092D267" w14:textId="77777777" w:rsidTr="00586454">
        <w:tc>
          <w:tcPr>
            <w:tcW w:w="1843" w:type="dxa"/>
            <w:tcBorders>
              <w:left w:val="single" w:sz="4" w:space="0" w:color="auto"/>
            </w:tcBorders>
          </w:tcPr>
          <w:p w14:paraId="1210A72E" w14:textId="77777777" w:rsidR="00B44313" w:rsidRDefault="00B44313" w:rsidP="00586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A5A31" w14:textId="77777777" w:rsidR="00B44313" w:rsidRDefault="00B44313" w:rsidP="00586454">
            <w:pPr>
              <w:pStyle w:val="CRCoverPage"/>
              <w:spacing w:after="0"/>
              <w:ind w:left="100"/>
              <w:rPr>
                <w:noProof/>
              </w:rPr>
            </w:pPr>
            <w:r>
              <w:rPr>
                <w:noProof/>
              </w:rPr>
              <w:t>R2</w:t>
            </w:r>
          </w:p>
        </w:tc>
      </w:tr>
      <w:tr w:rsidR="00B44313" w14:paraId="247FBF2B" w14:textId="77777777" w:rsidTr="00586454">
        <w:tc>
          <w:tcPr>
            <w:tcW w:w="1843" w:type="dxa"/>
            <w:tcBorders>
              <w:left w:val="single" w:sz="4" w:space="0" w:color="auto"/>
            </w:tcBorders>
          </w:tcPr>
          <w:p w14:paraId="4B9EB9FF"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35239CA" w14:textId="77777777" w:rsidR="00B44313" w:rsidRDefault="00B44313" w:rsidP="00586454">
            <w:pPr>
              <w:pStyle w:val="CRCoverPage"/>
              <w:spacing w:after="0"/>
              <w:rPr>
                <w:noProof/>
                <w:sz w:val="8"/>
                <w:szCs w:val="8"/>
              </w:rPr>
            </w:pPr>
          </w:p>
        </w:tc>
      </w:tr>
      <w:tr w:rsidR="00B04E34" w14:paraId="2C932669" w14:textId="77777777" w:rsidTr="00586454">
        <w:tc>
          <w:tcPr>
            <w:tcW w:w="1843" w:type="dxa"/>
            <w:tcBorders>
              <w:left w:val="single" w:sz="4" w:space="0" w:color="auto"/>
            </w:tcBorders>
          </w:tcPr>
          <w:p w14:paraId="53D5A4B8" w14:textId="77777777" w:rsidR="00B44313" w:rsidRDefault="00B44313" w:rsidP="00586454">
            <w:pPr>
              <w:pStyle w:val="CRCoverPage"/>
              <w:tabs>
                <w:tab w:val="right" w:pos="1759"/>
              </w:tabs>
              <w:spacing w:after="0"/>
              <w:rPr>
                <w:b/>
                <w:i/>
                <w:noProof/>
              </w:rPr>
            </w:pPr>
            <w:r>
              <w:rPr>
                <w:b/>
                <w:i/>
                <w:noProof/>
              </w:rPr>
              <w:t>Work item code:</w:t>
            </w:r>
          </w:p>
        </w:tc>
        <w:tc>
          <w:tcPr>
            <w:tcW w:w="3686" w:type="dxa"/>
            <w:gridSpan w:val="5"/>
            <w:shd w:val="pct30" w:color="FFFF00" w:fill="auto"/>
          </w:tcPr>
          <w:p w14:paraId="461D075A" w14:textId="1475946C" w:rsidR="00B44313" w:rsidRDefault="00C43D8E" w:rsidP="0019669F">
            <w:pPr>
              <w:pStyle w:val="CRCoverPage"/>
              <w:spacing w:after="0"/>
              <w:ind w:left="100"/>
              <w:rPr>
                <w:noProof/>
              </w:rPr>
            </w:pPr>
            <w:r w:rsidRPr="00C43D8E">
              <w:t>NR_</w:t>
            </w:r>
            <w:r w:rsidR="0019669F">
              <w:t>SL</w:t>
            </w:r>
            <w:r w:rsidR="00CD41C2">
              <w:t>_relay</w:t>
            </w:r>
            <w:r w:rsidR="00EB529F">
              <w:t>_enh</w:t>
            </w:r>
            <w:r w:rsidRPr="00C43D8E">
              <w:t>-Core</w:t>
            </w:r>
          </w:p>
        </w:tc>
        <w:tc>
          <w:tcPr>
            <w:tcW w:w="567" w:type="dxa"/>
            <w:tcBorders>
              <w:left w:val="nil"/>
            </w:tcBorders>
          </w:tcPr>
          <w:p w14:paraId="62AFDFBC" w14:textId="77777777" w:rsidR="00B44313" w:rsidRDefault="00B44313" w:rsidP="00586454">
            <w:pPr>
              <w:pStyle w:val="CRCoverPage"/>
              <w:spacing w:after="0"/>
              <w:ind w:right="100"/>
              <w:rPr>
                <w:noProof/>
              </w:rPr>
            </w:pPr>
          </w:p>
        </w:tc>
        <w:tc>
          <w:tcPr>
            <w:tcW w:w="1417" w:type="dxa"/>
            <w:gridSpan w:val="3"/>
            <w:tcBorders>
              <w:left w:val="nil"/>
            </w:tcBorders>
          </w:tcPr>
          <w:p w14:paraId="1027198C" w14:textId="77777777" w:rsidR="00B44313" w:rsidRDefault="00B44313" w:rsidP="00586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BD910" w14:textId="799BB334" w:rsidR="00B44313" w:rsidRDefault="00C43D8E" w:rsidP="00CD41C2">
            <w:pPr>
              <w:pStyle w:val="CRCoverPage"/>
              <w:spacing w:after="0"/>
              <w:ind w:left="100"/>
              <w:rPr>
                <w:noProof/>
              </w:rPr>
            </w:pPr>
            <w:r>
              <w:rPr>
                <w:noProof/>
              </w:rPr>
              <w:t>2025-0</w:t>
            </w:r>
            <w:r w:rsidR="00CD41C2">
              <w:rPr>
                <w:noProof/>
              </w:rPr>
              <w:t>5</w:t>
            </w:r>
            <w:r>
              <w:rPr>
                <w:noProof/>
              </w:rPr>
              <w:t>-2</w:t>
            </w:r>
            <w:r w:rsidR="005031A9">
              <w:rPr>
                <w:noProof/>
              </w:rPr>
              <w:t>1</w:t>
            </w:r>
          </w:p>
        </w:tc>
      </w:tr>
      <w:tr w:rsidR="00B04E34" w14:paraId="47F0A129" w14:textId="77777777" w:rsidTr="00586454">
        <w:tc>
          <w:tcPr>
            <w:tcW w:w="1843" w:type="dxa"/>
            <w:tcBorders>
              <w:left w:val="single" w:sz="4" w:space="0" w:color="auto"/>
            </w:tcBorders>
          </w:tcPr>
          <w:p w14:paraId="24355DB1" w14:textId="77777777" w:rsidR="00B44313" w:rsidRDefault="00B44313" w:rsidP="00586454">
            <w:pPr>
              <w:pStyle w:val="CRCoverPage"/>
              <w:spacing w:after="0"/>
              <w:rPr>
                <w:b/>
                <w:i/>
                <w:noProof/>
                <w:sz w:val="8"/>
                <w:szCs w:val="8"/>
              </w:rPr>
            </w:pPr>
          </w:p>
        </w:tc>
        <w:tc>
          <w:tcPr>
            <w:tcW w:w="1986" w:type="dxa"/>
            <w:gridSpan w:val="4"/>
          </w:tcPr>
          <w:p w14:paraId="2E581715" w14:textId="77777777" w:rsidR="00B44313" w:rsidRDefault="00B44313" w:rsidP="00586454">
            <w:pPr>
              <w:pStyle w:val="CRCoverPage"/>
              <w:spacing w:after="0"/>
              <w:rPr>
                <w:noProof/>
                <w:sz w:val="8"/>
                <w:szCs w:val="8"/>
              </w:rPr>
            </w:pPr>
          </w:p>
        </w:tc>
        <w:tc>
          <w:tcPr>
            <w:tcW w:w="2267" w:type="dxa"/>
            <w:gridSpan w:val="2"/>
          </w:tcPr>
          <w:p w14:paraId="047A5AEC" w14:textId="77777777" w:rsidR="00B44313" w:rsidRDefault="00B44313" w:rsidP="00586454">
            <w:pPr>
              <w:pStyle w:val="CRCoverPage"/>
              <w:spacing w:after="0"/>
              <w:rPr>
                <w:noProof/>
                <w:sz w:val="8"/>
                <w:szCs w:val="8"/>
              </w:rPr>
            </w:pPr>
          </w:p>
        </w:tc>
        <w:tc>
          <w:tcPr>
            <w:tcW w:w="1417" w:type="dxa"/>
            <w:gridSpan w:val="3"/>
          </w:tcPr>
          <w:p w14:paraId="64FEBE7D" w14:textId="77777777" w:rsidR="00B44313" w:rsidRDefault="00B44313" w:rsidP="00586454">
            <w:pPr>
              <w:pStyle w:val="CRCoverPage"/>
              <w:spacing w:after="0"/>
              <w:rPr>
                <w:noProof/>
                <w:sz w:val="8"/>
                <w:szCs w:val="8"/>
              </w:rPr>
            </w:pPr>
          </w:p>
        </w:tc>
        <w:tc>
          <w:tcPr>
            <w:tcW w:w="2127" w:type="dxa"/>
            <w:tcBorders>
              <w:right w:val="single" w:sz="4" w:space="0" w:color="auto"/>
            </w:tcBorders>
          </w:tcPr>
          <w:p w14:paraId="1BDEA870" w14:textId="77777777" w:rsidR="00B44313" w:rsidRDefault="00B44313" w:rsidP="00586454">
            <w:pPr>
              <w:pStyle w:val="CRCoverPage"/>
              <w:spacing w:after="0"/>
              <w:rPr>
                <w:noProof/>
                <w:sz w:val="8"/>
                <w:szCs w:val="8"/>
              </w:rPr>
            </w:pPr>
          </w:p>
        </w:tc>
      </w:tr>
      <w:tr w:rsidR="00B04E34" w14:paraId="4FE28C1F" w14:textId="77777777" w:rsidTr="00586454">
        <w:trPr>
          <w:cantSplit/>
        </w:trPr>
        <w:tc>
          <w:tcPr>
            <w:tcW w:w="1843" w:type="dxa"/>
            <w:tcBorders>
              <w:left w:val="single" w:sz="4" w:space="0" w:color="auto"/>
            </w:tcBorders>
          </w:tcPr>
          <w:p w14:paraId="75637EE1" w14:textId="77777777" w:rsidR="00B44313" w:rsidRDefault="00B44313" w:rsidP="00586454">
            <w:pPr>
              <w:pStyle w:val="CRCoverPage"/>
              <w:tabs>
                <w:tab w:val="right" w:pos="1759"/>
              </w:tabs>
              <w:spacing w:after="0"/>
              <w:rPr>
                <w:b/>
                <w:i/>
                <w:noProof/>
              </w:rPr>
            </w:pPr>
            <w:r>
              <w:rPr>
                <w:b/>
                <w:i/>
                <w:noProof/>
              </w:rPr>
              <w:t>Category:</w:t>
            </w:r>
          </w:p>
        </w:tc>
        <w:tc>
          <w:tcPr>
            <w:tcW w:w="851" w:type="dxa"/>
            <w:shd w:val="pct30" w:color="FFFF00" w:fill="auto"/>
          </w:tcPr>
          <w:p w14:paraId="0507678A" w14:textId="77777777" w:rsidR="00B44313" w:rsidRDefault="00B44313" w:rsidP="00586454">
            <w:pPr>
              <w:pStyle w:val="CRCoverPage"/>
              <w:spacing w:after="0"/>
              <w:ind w:left="100" w:right="-609"/>
              <w:rPr>
                <w:b/>
                <w:noProof/>
              </w:rPr>
            </w:pPr>
            <w:r>
              <w:rPr>
                <w:b/>
                <w:noProof/>
              </w:rPr>
              <w:t>F</w:t>
            </w:r>
          </w:p>
        </w:tc>
        <w:tc>
          <w:tcPr>
            <w:tcW w:w="3402" w:type="dxa"/>
            <w:gridSpan w:val="5"/>
            <w:tcBorders>
              <w:left w:val="nil"/>
            </w:tcBorders>
          </w:tcPr>
          <w:p w14:paraId="081BDEE5" w14:textId="77777777" w:rsidR="00B44313" w:rsidRDefault="00B44313" w:rsidP="00586454">
            <w:pPr>
              <w:pStyle w:val="CRCoverPage"/>
              <w:spacing w:after="0"/>
              <w:rPr>
                <w:noProof/>
              </w:rPr>
            </w:pPr>
          </w:p>
        </w:tc>
        <w:tc>
          <w:tcPr>
            <w:tcW w:w="1417" w:type="dxa"/>
            <w:gridSpan w:val="3"/>
            <w:tcBorders>
              <w:left w:val="nil"/>
            </w:tcBorders>
          </w:tcPr>
          <w:p w14:paraId="3042AECA" w14:textId="77777777" w:rsidR="00B44313" w:rsidRDefault="00B44313" w:rsidP="00586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4CAF" w14:textId="2797F8C5" w:rsidR="00B44313" w:rsidRDefault="00B44313" w:rsidP="00586454">
            <w:pPr>
              <w:pStyle w:val="CRCoverPage"/>
              <w:spacing w:after="0"/>
              <w:ind w:left="100"/>
              <w:rPr>
                <w:noProof/>
              </w:rPr>
            </w:pPr>
            <w:r>
              <w:rPr>
                <w:noProof/>
              </w:rPr>
              <w:t>Rel-1</w:t>
            </w:r>
            <w:r w:rsidR="00EB529F">
              <w:rPr>
                <w:noProof/>
              </w:rPr>
              <w:t>8</w:t>
            </w:r>
          </w:p>
        </w:tc>
      </w:tr>
      <w:tr w:rsidR="00B44313" w14:paraId="3AF3F926" w14:textId="77777777" w:rsidTr="00586454">
        <w:tc>
          <w:tcPr>
            <w:tcW w:w="1843" w:type="dxa"/>
            <w:tcBorders>
              <w:left w:val="single" w:sz="4" w:space="0" w:color="auto"/>
              <w:bottom w:val="single" w:sz="4" w:space="0" w:color="auto"/>
            </w:tcBorders>
          </w:tcPr>
          <w:p w14:paraId="41266418" w14:textId="77777777" w:rsidR="00B44313" w:rsidRDefault="00B44313" w:rsidP="00586454">
            <w:pPr>
              <w:pStyle w:val="CRCoverPage"/>
              <w:spacing w:after="0"/>
              <w:rPr>
                <w:b/>
                <w:i/>
                <w:noProof/>
              </w:rPr>
            </w:pPr>
          </w:p>
        </w:tc>
        <w:tc>
          <w:tcPr>
            <w:tcW w:w="4677" w:type="dxa"/>
            <w:gridSpan w:val="8"/>
            <w:tcBorders>
              <w:bottom w:val="single" w:sz="4" w:space="0" w:color="auto"/>
            </w:tcBorders>
          </w:tcPr>
          <w:p w14:paraId="78DAB698" w14:textId="77777777" w:rsidR="00B44313" w:rsidRDefault="00B44313" w:rsidP="00586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BE92A" w14:textId="77777777" w:rsidR="00B44313" w:rsidRDefault="00B44313" w:rsidP="00586454">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4CEB83" w14:textId="77777777" w:rsidR="00B44313" w:rsidRPr="007C2097" w:rsidRDefault="00B44313" w:rsidP="00586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313" w14:paraId="66BF4CC5" w14:textId="77777777" w:rsidTr="00586454">
        <w:tc>
          <w:tcPr>
            <w:tcW w:w="1843" w:type="dxa"/>
          </w:tcPr>
          <w:p w14:paraId="3CAA0AAF" w14:textId="77777777" w:rsidR="00B44313" w:rsidRDefault="00B44313" w:rsidP="00586454">
            <w:pPr>
              <w:pStyle w:val="CRCoverPage"/>
              <w:spacing w:after="0"/>
              <w:rPr>
                <w:b/>
                <w:i/>
                <w:noProof/>
                <w:sz w:val="8"/>
                <w:szCs w:val="8"/>
              </w:rPr>
            </w:pPr>
          </w:p>
        </w:tc>
        <w:tc>
          <w:tcPr>
            <w:tcW w:w="7797" w:type="dxa"/>
            <w:gridSpan w:val="10"/>
          </w:tcPr>
          <w:p w14:paraId="6268BA48" w14:textId="77777777" w:rsidR="00B44313" w:rsidRDefault="00B44313" w:rsidP="00586454">
            <w:pPr>
              <w:pStyle w:val="CRCoverPage"/>
              <w:spacing w:after="0"/>
              <w:rPr>
                <w:noProof/>
                <w:sz w:val="8"/>
                <w:szCs w:val="8"/>
              </w:rPr>
            </w:pPr>
          </w:p>
        </w:tc>
      </w:tr>
      <w:tr w:rsidR="00B44313" w14:paraId="7788BD0E" w14:textId="77777777" w:rsidTr="00586454">
        <w:tc>
          <w:tcPr>
            <w:tcW w:w="2694" w:type="dxa"/>
            <w:gridSpan w:val="2"/>
            <w:tcBorders>
              <w:top w:val="single" w:sz="4" w:space="0" w:color="auto"/>
              <w:left w:val="single" w:sz="4" w:space="0" w:color="auto"/>
            </w:tcBorders>
          </w:tcPr>
          <w:p w14:paraId="53F121FE" w14:textId="77777777" w:rsidR="00B44313" w:rsidRDefault="00B44313" w:rsidP="00586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1A190" w14:textId="4DA11204" w:rsidR="00CD41C2" w:rsidRDefault="00C43D8E" w:rsidP="00586454">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Rel-1</w:t>
            </w:r>
            <w:r w:rsidR="00EB529F">
              <w:rPr>
                <w:rFonts w:eastAsia="等线"/>
                <w:noProof/>
                <w:lang w:eastAsia="zh-CN"/>
              </w:rPr>
              <w:t>8</w:t>
            </w:r>
            <w:r>
              <w:rPr>
                <w:rFonts w:eastAsia="等线"/>
                <w:noProof/>
                <w:lang w:eastAsia="zh-CN"/>
              </w:rPr>
              <w:t xml:space="preserve">, </w:t>
            </w:r>
            <w:r w:rsidR="00CD41C2">
              <w:rPr>
                <w:rFonts w:eastAsia="等线"/>
                <w:noProof/>
                <w:lang w:eastAsia="zh-CN"/>
              </w:rPr>
              <w:t>the capability prerequis</w:t>
            </w:r>
            <w:r w:rsidR="000C37CE">
              <w:rPr>
                <w:rFonts w:eastAsia="等线"/>
                <w:noProof/>
                <w:lang w:eastAsia="zh-CN"/>
              </w:rPr>
              <w:t>ite</w:t>
            </w:r>
            <w:r w:rsidR="00CD41C2">
              <w:rPr>
                <w:rFonts w:eastAsia="等线"/>
                <w:noProof/>
                <w:lang w:eastAsia="zh-CN"/>
              </w:rPr>
              <w:t xml:space="preserve"> is missing for sidelink relay. According to the discussion in RAN2#130, the following prerequis</w:t>
            </w:r>
            <w:r w:rsidR="000C37CE">
              <w:rPr>
                <w:rFonts w:eastAsia="等线"/>
                <w:noProof/>
                <w:lang w:eastAsia="zh-CN"/>
              </w:rPr>
              <w:t>ites</w:t>
            </w:r>
            <w:r w:rsidR="00CD41C2">
              <w:rPr>
                <w:rFonts w:eastAsia="等线"/>
                <w:noProof/>
                <w:lang w:eastAsia="zh-CN"/>
              </w:rPr>
              <w:t xml:space="preserve"> were agreed:</w:t>
            </w:r>
          </w:p>
          <w:p w14:paraId="0CED6575" w14:textId="510D1A1D" w:rsidR="00EB529F" w:rsidRPr="00EB529F" w:rsidRDefault="00EB529F" w:rsidP="00EB529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31-4: prerequisite of 51-4/51-5</w:t>
            </w:r>
          </w:p>
          <w:p w14:paraId="3A380493" w14:textId="3E9839FE" w:rsidR="00EB529F" w:rsidRPr="00EB529F" w:rsidRDefault="00EB529F" w:rsidP="00AD20E6">
            <w:pPr>
              <w:pBdr>
                <w:top w:val="single" w:sz="4" w:space="1" w:color="auto"/>
                <w:left w:val="single" w:sz="4" w:space="4" w:color="auto"/>
                <w:bottom w:val="single" w:sz="4" w:space="1" w:color="auto"/>
                <w:right w:val="single" w:sz="4" w:space="4" w:color="auto"/>
              </w:pBdr>
              <w:tabs>
                <w:tab w:val="left" w:pos="1415"/>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51-5 or 51-7: prerequisite of 51-</w:t>
            </w:r>
            <w:r w:rsidR="00AB1044">
              <w:rPr>
                <w:rFonts w:ascii="Arial" w:eastAsia="MS Mincho" w:hAnsi="Arial"/>
                <w:szCs w:val="24"/>
                <w:lang w:eastAsia="en-GB"/>
              </w:rPr>
              <w:t>8/</w:t>
            </w:r>
            <w:r w:rsidRPr="00EB529F">
              <w:rPr>
                <w:rFonts w:ascii="Arial" w:eastAsia="MS Mincho" w:hAnsi="Arial"/>
                <w:szCs w:val="24"/>
                <w:lang w:eastAsia="en-GB"/>
              </w:rPr>
              <w:t>9</w:t>
            </w:r>
            <w:r w:rsidR="00AB1044">
              <w:rPr>
                <w:rFonts w:ascii="Arial" w:eastAsia="MS Mincho" w:hAnsi="Arial"/>
                <w:szCs w:val="24"/>
                <w:lang w:eastAsia="en-GB"/>
              </w:rPr>
              <w:t>/15/16/19</w:t>
            </w:r>
          </w:p>
          <w:p w14:paraId="12145C96" w14:textId="1E766DC7" w:rsidR="00EB529F" w:rsidRPr="00EB529F" w:rsidRDefault="00EB529F" w:rsidP="00AD20E6">
            <w:pPr>
              <w:pBdr>
                <w:top w:val="single" w:sz="4" w:space="1" w:color="auto"/>
                <w:left w:val="single" w:sz="4" w:space="4" w:color="auto"/>
                <w:bottom w:val="single" w:sz="4" w:space="1" w:color="auto"/>
                <w:right w:val="single" w:sz="4" w:space="4" w:color="auto"/>
              </w:pBdr>
              <w:tabs>
                <w:tab w:val="left" w:pos="1415"/>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51-9: prerequisite of 51-13/14</w:t>
            </w:r>
          </w:p>
          <w:p w14:paraId="3230B086" w14:textId="1FBA2A13" w:rsidR="00EB529F" w:rsidRPr="00EB529F" w:rsidRDefault="00EB529F" w:rsidP="00AD20E6">
            <w:pPr>
              <w:pBdr>
                <w:top w:val="single" w:sz="4" w:space="1" w:color="auto"/>
                <w:left w:val="single" w:sz="4" w:space="4" w:color="auto"/>
                <w:bottom w:val="single" w:sz="4" w:space="1" w:color="auto"/>
                <w:right w:val="single" w:sz="4" w:space="4" w:color="auto"/>
              </w:pBdr>
              <w:tabs>
                <w:tab w:val="left" w:pos="1415"/>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51-1: prerequisite of 51-2/3/11/12</w:t>
            </w:r>
            <w:r w:rsidR="00D13602">
              <w:rPr>
                <w:rFonts w:ascii="Arial" w:eastAsia="MS Mincho" w:hAnsi="Arial"/>
                <w:szCs w:val="24"/>
                <w:lang w:eastAsia="en-GB"/>
              </w:rPr>
              <w:t xml:space="preserve"> (not reflect the prerequisite of 51-11/12 </w:t>
            </w:r>
            <w:r w:rsidR="00293163">
              <w:rPr>
                <w:rFonts w:ascii="Arial" w:eastAsia="MS Mincho" w:hAnsi="Arial"/>
                <w:szCs w:val="24"/>
                <w:lang w:eastAsia="en-GB"/>
              </w:rPr>
              <w:t xml:space="preserve">in the CR </w:t>
            </w:r>
            <w:r w:rsidR="00D13602">
              <w:rPr>
                <w:rFonts w:ascii="Arial" w:eastAsia="MS Mincho" w:hAnsi="Arial"/>
                <w:szCs w:val="24"/>
                <w:lang w:eastAsia="en-GB"/>
              </w:rPr>
              <w:t>due to no signalling of 51-11/12)</w:t>
            </w:r>
          </w:p>
          <w:p w14:paraId="10F0C9D7" w14:textId="5351B289" w:rsidR="00EB529F" w:rsidRPr="00EB529F" w:rsidRDefault="00EB529F" w:rsidP="00AD20E6">
            <w:pPr>
              <w:pBdr>
                <w:top w:val="single" w:sz="4" w:space="1" w:color="auto"/>
                <w:left w:val="single" w:sz="4" w:space="4" w:color="auto"/>
                <w:bottom w:val="single" w:sz="4" w:space="1" w:color="auto"/>
                <w:right w:val="single" w:sz="4" w:space="4" w:color="auto"/>
              </w:pBdr>
              <w:tabs>
                <w:tab w:val="left" w:pos="1415"/>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51-5(remote UE)/31-3(relay UE): prerequisite of 51-18</w:t>
            </w:r>
            <w:r w:rsidR="00D13602">
              <w:rPr>
                <w:rFonts w:ascii="Arial" w:eastAsia="MS Mincho" w:hAnsi="Arial"/>
                <w:szCs w:val="24"/>
                <w:lang w:eastAsia="en-GB"/>
              </w:rPr>
              <w:t xml:space="preserve"> (not reflect in </w:t>
            </w:r>
            <w:r w:rsidR="00293163">
              <w:rPr>
                <w:rFonts w:ascii="Arial" w:eastAsia="MS Mincho" w:hAnsi="Arial"/>
                <w:szCs w:val="24"/>
                <w:lang w:eastAsia="en-GB"/>
              </w:rPr>
              <w:t xml:space="preserve">the </w:t>
            </w:r>
            <w:r w:rsidR="00D13602">
              <w:rPr>
                <w:rFonts w:ascii="Arial" w:eastAsia="MS Mincho" w:hAnsi="Arial"/>
                <w:szCs w:val="24"/>
                <w:lang w:eastAsia="en-GB"/>
              </w:rPr>
              <w:t>CR due to no signalling of 51-18)</w:t>
            </w:r>
          </w:p>
          <w:p w14:paraId="007C09B0" w14:textId="28825BF3" w:rsidR="00EB529F" w:rsidRPr="00EB529F" w:rsidRDefault="00EB529F" w:rsidP="00EB529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31-5 is</w:t>
            </w:r>
            <w:r w:rsidR="00AD20E6">
              <w:rPr>
                <w:rFonts w:ascii="Arial" w:eastAsia="MS Mincho" w:hAnsi="Arial"/>
                <w:szCs w:val="24"/>
                <w:lang w:eastAsia="en-GB"/>
              </w:rPr>
              <w:t xml:space="preserve"> not the prerequisite of 51-4. </w:t>
            </w:r>
            <w:r w:rsidRPr="00EB529F">
              <w:rPr>
                <w:rFonts w:ascii="Arial" w:eastAsia="MS Mincho" w:hAnsi="Arial"/>
                <w:szCs w:val="24"/>
                <w:lang w:eastAsia="en-GB"/>
              </w:rPr>
              <w:t>The gNB relies on the signalled 31-5 to determine if it can target an idle/inactive relay for a Rel-18 remote UE.</w:t>
            </w:r>
          </w:p>
          <w:p w14:paraId="318C4A7A" w14:textId="77777777" w:rsidR="00EB529F" w:rsidRPr="00EB529F" w:rsidRDefault="00EB529F" w:rsidP="00EB529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EB529F">
              <w:rPr>
                <w:rFonts w:ascii="Arial" w:eastAsia="MS Mincho" w:hAnsi="Arial"/>
                <w:szCs w:val="24"/>
                <w:lang w:eastAsia="en-GB"/>
              </w:rPr>
              <w:t>31-6 is not the prerequisite of 51-4.</w:t>
            </w:r>
          </w:p>
          <w:p w14:paraId="0B45CCD9" w14:textId="21E06F3B" w:rsidR="00C43D8E" w:rsidRDefault="008539FF" w:rsidP="00586454">
            <w:pPr>
              <w:pStyle w:val="CRCoverPage"/>
              <w:spacing w:after="0"/>
              <w:ind w:left="100"/>
              <w:rPr>
                <w:rFonts w:eastAsia="等线"/>
                <w:lang w:eastAsia="zh-CN"/>
              </w:rPr>
            </w:pPr>
            <w:r>
              <w:rPr>
                <w:rFonts w:eastAsia="等线" w:hint="eastAsia"/>
                <w:lang w:eastAsia="zh-CN"/>
              </w:rPr>
              <w:t>M</w:t>
            </w:r>
            <w:r>
              <w:rPr>
                <w:rFonts w:eastAsia="等线"/>
                <w:lang w:eastAsia="zh-CN"/>
              </w:rPr>
              <w:t>eanwhile, the Rel17 sidelink relay prerequisi</w:t>
            </w:r>
            <w:r w:rsidR="000C37CE">
              <w:rPr>
                <w:rFonts w:eastAsia="等线"/>
                <w:lang w:eastAsia="zh-CN"/>
              </w:rPr>
              <w:t>te</w:t>
            </w:r>
            <w:r>
              <w:rPr>
                <w:rFonts w:eastAsia="等线"/>
                <w:lang w:eastAsia="zh-CN"/>
              </w:rPr>
              <w:t xml:space="preserve"> is agreed with the followings:</w:t>
            </w:r>
          </w:p>
          <w:p w14:paraId="4B84D563" w14:textId="5DD8CA2B" w:rsidR="008539FF" w:rsidRPr="008539FF" w:rsidRDefault="008539FF" w:rsidP="00057C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8539FF">
              <w:rPr>
                <w:rFonts w:ascii="Arial" w:eastAsia="MS Mincho" w:hAnsi="Arial"/>
                <w:szCs w:val="24"/>
                <w:lang w:eastAsia="en-GB"/>
              </w:rPr>
              <w:t>(Rel17) 31-1 (BC for relay discovery): prerequisite of 31-3 (Basic L2 relay UE)/4(Basic L2 remote UE)/8 (Basic L3 relay UE)/9 (Basic L3 remote UE)</w:t>
            </w:r>
            <w:r w:rsidR="009C373E">
              <w:rPr>
                <w:rFonts w:ascii="Arial" w:eastAsia="MS Mincho" w:hAnsi="Arial"/>
                <w:szCs w:val="24"/>
                <w:lang w:eastAsia="en-GB"/>
              </w:rPr>
              <w:t>, where the prerequisite of 31-8/9 is not reflected in the CR due to no signalling</w:t>
            </w:r>
          </w:p>
          <w:p w14:paraId="41FB26D5" w14:textId="7FC21F36" w:rsidR="008539FF" w:rsidRPr="008539FF" w:rsidRDefault="008539FF" w:rsidP="00057C8A">
            <w:pPr>
              <w:pBdr>
                <w:top w:val="single" w:sz="4" w:space="1" w:color="auto"/>
                <w:left w:val="single" w:sz="4" w:space="4" w:color="auto"/>
                <w:bottom w:val="single" w:sz="4" w:space="1" w:color="auto"/>
                <w:right w:val="single" w:sz="4" w:space="4" w:color="auto"/>
              </w:pBdr>
              <w:tabs>
                <w:tab w:val="left" w:pos="1415"/>
              </w:tabs>
              <w:overflowPunct/>
              <w:autoSpaceDE/>
              <w:autoSpaceDN/>
              <w:adjustRightInd/>
              <w:spacing w:after="0"/>
              <w:ind w:left="1259"/>
              <w:textAlignment w:val="auto"/>
              <w:rPr>
                <w:rFonts w:ascii="Arial" w:eastAsia="MS Mincho" w:hAnsi="Arial"/>
                <w:szCs w:val="24"/>
                <w:lang w:eastAsia="en-GB"/>
              </w:rPr>
            </w:pPr>
            <w:r w:rsidRPr="008539FF">
              <w:rPr>
                <w:rFonts w:ascii="Arial" w:eastAsia="MS Mincho" w:hAnsi="Arial"/>
                <w:szCs w:val="24"/>
                <w:lang w:eastAsia="en-GB"/>
              </w:rPr>
              <w:t>(Rel17) 31-4(Basic L2 remote UE): prerequisite of 31-5(HO to idle/inactive relay UE)</w:t>
            </w:r>
          </w:p>
          <w:p w14:paraId="5C5A41F0" w14:textId="77777777" w:rsidR="008539FF" w:rsidRPr="00C43D8E" w:rsidRDefault="008539FF" w:rsidP="00586454">
            <w:pPr>
              <w:pStyle w:val="CRCoverPage"/>
              <w:spacing w:after="0"/>
              <w:ind w:left="100"/>
              <w:rPr>
                <w:rFonts w:eastAsia="等线"/>
                <w:lang w:eastAsia="zh-CN"/>
              </w:rPr>
            </w:pPr>
          </w:p>
          <w:p w14:paraId="19E4BF39" w14:textId="7EDA8B21" w:rsidR="00131126" w:rsidRPr="00C43D8E" w:rsidRDefault="00131126" w:rsidP="009C373E">
            <w:pPr>
              <w:pStyle w:val="CRCoverPage"/>
              <w:spacing w:after="0"/>
              <w:ind w:left="100"/>
              <w:rPr>
                <w:rFonts w:eastAsia="等线"/>
                <w:noProof/>
                <w:lang w:eastAsia="zh-CN"/>
              </w:rPr>
            </w:pPr>
          </w:p>
        </w:tc>
      </w:tr>
      <w:tr w:rsidR="00B44313" w14:paraId="426C64B0" w14:textId="77777777" w:rsidTr="00586454">
        <w:tc>
          <w:tcPr>
            <w:tcW w:w="2694" w:type="dxa"/>
            <w:gridSpan w:val="2"/>
            <w:tcBorders>
              <w:left w:val="single" w:sz="4" w:space="0" w:color="auto"/>
            </w:tcBorders>
          </w:tcPr>
          <w:p w14:paraId="53C9A9A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A7DAD40" w14:textId="77777777" w:rsidR="00B44313" w:rsidRDefault="00B44313" w:rsidP="00586454">
            <w:pPr>
              <w:pStyle w:val="CRCoverPage"/>
              <w:spacing w:after="0"/>
              <w:rPr>
                <w:noProof/>
                <w:sz w:val="8"/>
                <w:szCs w:val="8"/>
              </w:rPr>
            </w:pPr>
          </w:p>
        </w:tc>
      </w:tr>
      <w:tr w:rsidR="00B44313" w14:paraId="1A8F54E0" w14:textId="77777777" w:rsidTr="00586454">
        <w:tc>
          <w:tcPr>
            <w:tcW w:w="2694" w:type="dxa"/>
            <w:gridSpan w:val="2"/>
            <w:tcBorders>
              <w:left w:val="single" w:sz="4" w:space="0" w:color="auto"/>
            </w:tcBorders>
          </w:tcPr>
          <w:p w14:paraId="535F9844" w14:textId="77777777" w:rsidR="00B44313" w:rsidRDefault="00B44313" w:rsidP="00586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4ADD" w14:textId="680B5EDE" w:rsidR="00B44313" w:rsidRDefault="00CD41C2" w:rsidP="00586454">
            <w:pPr>
              <w:pStyle w:val="CRCoverPage"/>
              <w:spacing w:after="0"/>
              <w:ind w:left="100"/>
              <w:rPr>
                <w:noProof/>
              </w:rPr>
            </w:pPr>
            <w:r>
              <w:rPr>
                <w:noProof/>
              </w:rPr>
              <w:t>The prerequistions are added</w:t>
            </w:r>
            <w:r w:rsidR="00F057ED">
              <w:rPr>
                <w:noProof/>
              </w:rPr>
              <w:t>:</w:t>
            </w:r>
          </w:p>
          <w:p w14:paraId="174357AC" w14:textId="5EE75E74" w:rsidR="000073D5" w:rsidRDefault="000073D5" w:rsidP="00586454">
            <w:pPr>
              <w:pStyle w:val="CRCoverPage"/>
              <w:spacing w:after="0"/>
              <w:ind w:left="100"/>
              <w:rPr>
                <w:noProof/>
              </w:rPr>
            </w:pPr>
            <w:r w:rsidRPr="0022694C">
              <w:rPr>
                <w:noProof/>
                <w:u w:val="single"/>
              </w:rPr>
              <w:t>Rel-18 related</w:t>
            </w:r>
            <w:r>
              <w:rPr>
                <w:noProof/>
              </w:rPr>
              <w:t>:</w:t>
            </w:r>
          </w:p>
          <w:p w14:paraId="5E646B4F" w14:textId="63C085A7" w:rsidR="00305CE9" w:rsidRPr="00487489" w:rsidRDefault="00425848" w:rsidP="00305CE9">
            <w:pPr>
              <w:pStyle w:val="CRCoverPage"/>
              <w:numPr>
                <w:ilvl w:val="0"/>
                <w:numId w:val="56"/>
              </w:numPr>
              <w:spacing w:after="0"/>
            </w:pPr>
            <w:r w:rsidRPr="00487489">
              <w:t>31-4</w:t>
            </w:r>
            <w:r w:rsidRPr="00487489">
              <w:rPr>
                <w:rFonts w:cs="Arial"/>
                <w:lang w:eastAsia="ja-JP"/>
              </w:rPr>
              <w:t xml:space="preserve"> </w:t>
            </w:r>
            <w:r w:rsidR="009913C1" w:rsidRPr="00487489">
              <w:rPr>
                <w:rFonts w:cs="Arial"/>
                <w:lang w:eastAsia="ja-JP"/>
              </w:rPr>
              <w:t>(</w:t>
            </w:r>
            <w:r w:rsidRPr="00487489">
              <w:rPr>
                <w:rFonts w:cs="Arial"/>
                <w:i/>
                <w:lang w:eastAsia="ja-JP"/>
              </w:rPr>
              <w:t>remoteUE-Operation-L2-r17</w:t>
            </w:r>
            <w:r w:rsidR="009913C1" w:rsidRPr="00487489">
              <w:t>) as</w:t>
            </w:r>
            <w:r w:rsidR="00305CE9" w:rsidRPr="00487489">
              <w:t xml:space="preserve"> prerequisite of </w:t>
            </w:r>
            <w:r w:rsidRPr="00487489">
              <w:t>51-4</w:t>
            </w:r>
            <w:r w:rsidR="00484DB4">
              <w:t xml:space="preserve"> </w:t>
            </w:r>
            <w:r w:rsidR="009913C1" w:rsidRPr="00487489">
              <w:t>(</w:t>
            </w:r>
            <w:r w:rsidRPr="00487489">
              <w:rPr>
                <w:i/>
              </w:rPr>
              <w:t>remoteUE-U2N-PathSwitchOperationL2-r18</w:t>
            </w:r>
            <w:r w:rsidR="009913C1" w:rsidRPr="00487489">
              <w:t>)</w:t>
            </w:r>
            <w:r w:rsidR="00305CE9" w:rsidRPr="00487489">
              <w:t>/</w:t>
            </w:r>
            <w:r w:rsidR="009913C1" w:rsidRPr="00487489">
              <w:rPr>
                <w:rFonts w:eastAsia="Malgun Gothic"/>
                <w:i/>
                <w:lang w:eastAsia="ko-KR"/>
              </w:rPr>
              <w:t xml:space="preserve"> </w:t>
            </w:r>
            <w:r w:rsidRPr="00487489">
              <w:t>51-5</w:t>
            </w:r>
            <w:r w:rsidRPr="00487489">
              <w:rPr>
                <w:rFonts w:eastAsia="Malgun Gothic"/>
                <w:lang w:eastAsia="ko-KR"/>
              </w:rPr>
              <w:t xml:space="preserve"> </w:t>
            </w:r>
            <w:r w:rsidR="009913C1" w:rsidRPr="00487489">
              <w:rPr>
                <w:rFonts w:eastAsia="Malgun Gothic"/>
                <w:lang w:eastAsia="ko-KR"/>
              </w:rPr>
              <w:t>(</w:t>
            </w:r>
            <w:r w:rsidRPr="00487489">
              <w:rPr>
                <w:rFonts w:eastAsia="Malgun Gothic"/>
                <w:i/>
                <w:lang w:eastAsia="ko-KR"/>
              </w:rPr>
              <w:t>multipathRemoteUE-PC5L2-r18</w:t>
            </w:r>
            <w:r w:rsidR="009913C1" w:rsidRPr="00487489">
              <w:t>).</w:t>
            </w:r>
          </w:p>
          <w:p w14:paraId="3446B954" w14:textId="6653F339" w:rsidR="00305CE9" w:rsidRDefault="00425848" w:rsidP="00F7026B">
            <w:pPr>
              <w:pStyle w:val="CRCoverPage"/>
              <w:numPr>
                <w:ilvl w:val="0"/>
                <w:numId w:val="56"/>
              </w:numPr>
              <w:spacing w:after="0"/>
            </w:pPr>
            <w:r w:rsidRPr="00487489">
              <w:t>51-5</w:t>
            </w:r>
            <w:r w:rsidRPr="00487489">
              <w:rPr>
                <w:rFonts w:eastAsia="Malgun Gothic"/>
                <w:lang w:eastAsia="ko-KR"/>
              </w:rPr>
              <w:t xml:space="preserve"> (</w:t>
            </w:r>
            <w:r w:rsidRPr="00487489">
              <w:rPr>
                <w:rFonts w:eastAsia="Malgun Gothic"/>
                <w:i/>
                <w:lang w:eastAsia="ko-KR"/>
              </w:rPr>
              <w:t>multipathRemoteUE-PC5L2-r18</w:t>
            </w:r>
            <w:r w:rsidRPr="00487489">
              <w:t>)</w:t>
            </w:r>
            <w:r w:rsidR="0019245D">
              <w:t xml:space="preserve"> </w:t>
            </w:r>
            <w:r w:rsidR="00F7026B">
              <w:t>or 51-7</w:t>
            </w:r>
            <w:r w:rsidR="00F7026B">
              <w:rPr>
                <w:rFonts w:eastAsia="Malgun Gothic"/>
                <w:i/>
                <w:lang w:eastAsia="ko-KR"/>
              </w:rPr>
              <w:t xml:space="preserve"> </w:t>
            </w:r>
            <w:r w:rsidR="00F7026B">
              <w:rPr>
                <w:rFonts w:eastAsia="Malgun Gothic"/>
                <w:lang w:eastAsia="ko-KR"/>
              </w:rPr>
              <w:t>(</w:t>
            </w:r>
            <w:r w:rsidR="00F7026B" w:rsidRPr="000E4CD6">
              <w:rPr>
                <w:rFonts w:eastAsia="Malgun Gothic"/>
                <w:i/>
                <w:lang w:eastAsia="ko-KR"/>
              </w:rPr>
              <w:t>multipathRemoteUE-N3C-r18</w:t>
            </w:r>
            <w:r w:rsidR="00F7026B">
              <w:t xml:space="preserve">) </w:t>
            </w:r>
            <w:r w:rsidR="0019245D">
              <w:t>as the</w:t>
            </w:r>
            <w:r w:rsidR="00305CE9">
              <w:t xml:space="preserve"> prerequisite of </w:t>
            </w:r>
            <w:r>
              <w:t xml:space="preserve">51-8 </w:t>
            </w:r>
            <w:r w:rsidR="0019245D">
              <w:t>(</w:t>
            </w:r>
            <w:r w:rsidRPr="000E4CD6">
              <w:rPr>
                <w:i/>
              </w:rPr>
              <w:t>remoteUE-</w:t>
            </w:r>
            <w:r w:rsidRPr="000E4CD6">
              <w:rPr>
                <w:i/>
              </w:rPr>
              <w:lastRenderedPageBreak/>
              <w:t>IndirectPathAddChangeToIdleInactiveRelay-r18</w:t>
            </w:r>
            <w:r w:rsidR="0019245D">
              <w:t>)</w:t>
            </w:r>
            <w:r w:rsidR="00F7026B">
              <w:t>/</w:t>
            </w:r>
            <w:r w:rsidR="00305CE9">
              <w:t xml:space="preserve"> </w:t>
            </w:r>
            <w:r>
              <w:t xml:space="preserve">51-9 </w:t>
            </w:r>
            <w:r w:rsidR="003F5E1F">
              <w:t>(</w:t>
            </w:r>
            <w:r w:rsidRPr="000E4CD6">
              <w:rPr>
                <w:i/>
              </w:rPr>
              <w:t>pdcp-DuplicationMoreThanOneUuRLC-r18</w:t>
            </w:r>
            <w:r w:rsidR="003F5E1F">
              <w:t>)</w:t>
            </w:r>
            <w:r w:rsidR="00C8605B">
              <w:t xml:space="preserve"> / </w:t>
            </w:r>
            <w:r w:rsidR="00C8605B">
              <w:rPr>
                <w:rFonts w:eastAsia="MS Mincho" w:cs="Arial"/>
                <w:szCs w:val="24"/>
                <w:lang w:val="en-US" w:eastAsia="en-GB"/>
              </w:rPr>
              <w:t>51-</w:t>
            </w:r>
            <w:r w:rsidR="00C8605B">
              <w:t>15</w:t>
            </w:r>
            <w:r w:rsidR="00C8605B">
              <w:rPr>
                <w:rFonts w:eastAsia="MS Mincho" w:cs="Arial"/>
                <w:szCs w:val="24"/>
                <w:lang w:val="en-US" w:eastAsia="en-GB"/>
              </w:rPr>
              <w:t xml:space="preserve"> (</w:t>
            </w:r>
            <w:r w:rsidR="00C8605B" w:rsidRPr="0019245D">
              <w:rPr>
                <w:rFonts w:eastAsia="MS Mincho" w:cs="Arial"/>
                <w:i/>
                <w:szCs w:val="24"/>
                <w:lang w:val="en-US" w:eastAsia="en-GB"/>
              </w:rPr>
              <w:t>pdcp-DuplicationMP-SplitDRB-r18</w:t>
            </w:r>
            <w:r w:rsidR="00C8605B">
              <w:t xml:space="preserve">)/ </w:t>
            </w:r>
            <w:r w:rsidR="00C8605B">
              <w:rPr>
                <w:rFonts w:eastAsia="MS Mincho" w:cs="Arial"/>
                <w:szCs w:val="24"/>
                <w:lang w:val="en-US" w:eastAsia="en-GB"/>
              </w:rPr>
              <w:t>51-</w:t>
            </w:r>
            <w:r w:rsidR="00C8605B">
              <w:t>16</w:t>
            </w:r>
            <w:r w:rsidR="00C8605B">
              <w:rPr>
                <w:rFonts w:eastAsia="MS Mincho" w:cs="Arial"/>
                <w:szCs w:val="24"/>
                <w:lang w:val="en-US" w:eastAsia="en-GB"/>
              </w:rPr>
              <w:t xml:space="preserve"> (</w:t>
            </w:r>
            <w:r w:rsidR="00C8605B" w:rsidRPr="0019245D">
              <w:rPr>
                <w:rFonts w:eastAsia="MS Mincho" w:cs="Arial"/>
                <w:i/>
                <w:szCs w:val="24"/>
                <w:lang w:val="en-US" w:eastAsia="en-GB"/>
              </w:rPr>
              <w:t>pdcp-DuplicationMP-SplitSRB-r18</w:t>
            </w:r>
            <w:r w:rsidR="00C8605B">
              <w:t xml:space="preserve">)/ </w:t>
            </w:r>
            <w:r w:rsidR="00C8605B">
              <w:rPr>
                <w:rFonts w:eastAsia="MS Mincho" w:cs="Arial"/>
                <w:szCs w:val="24"/>
                <w:lang w:val="en-US" w:eastAsia="en-GB"/>
              </w:rPr>
              <w:t>51-</w:t>
            </w:r>
            <w:r w:rsidR="00C8605B">
              <w:t>19</w:t>
            </w:r>
            <w:r w:rsidR="00C8605B">
              <w:rPr>
                <w:rFonts w:eastAsia="MS Mincho" w:cs="Arial"/>
                <w:szCs w:val="24"/>
                <w:lang w:val="en-US" w:eastAsia="en-GB"/>
              </w:rPr>
              <w:t xml:space="preserve"> (</w:t>
            </w:r>
            <w:r w:rsidR="00C8605B" w:rsidRPr="0019245D">
              <w:rPr>
                <w:rFonts w:eastAsia="MS Mincho" w:cs="Arial"/>
                <w:i/>
                <w:szCs w:val="24"/>
                <w:lang w:val="en-US" w:eastAsia="en-GB"/>
              </w:rPr>
              <w:t>splitDRB-WithUL-BothDirectIndirect-r18</w:t>
            </w:r>
            <w:r w:rsidR="00C8605B">
              <w:t>)</w:t>
            </w:r>
          </w:p>
          <w:p w14:paraId="18409EB0" w14:textId="19B7E07B" w:rsidR="00305CE9" w:rsidRDefault="00425848" w:rsidP="00305CE9">
            <w:pPr>
              <w:pStyle w:val="CRCoverPage"/>
              <w:numPr>
                <w:ilvl w:val="0"/>
                <w:numId w:val="56"/>
              </w:numPr>
              <w:spacing w:after="0"/>
            </w:pPr>
            <w:r>
              <w:t>51-9 (</w:t>
            </w:r>
            <w:r w:rsidRPr="000E4CD6">
              <w:rPr>
                <w:i/>
              </w:rPr>
              <w:t>pdcp-DuplicationMoreThanOneUuRLC-r18</w:t>
            </w:r>
            <w:r>
              <w:t>)</w:t>
            </w:r>
            <w:r w:rsidR="003F5E1F">
              <w:t xml:space="preserve"> as the</w:t>
            </w:r>
            <w:r w:rsidR="00305CE9">
              <w:t xml:space="preserve"> prerequisite of </w:t>
            </w:r>
            <w:r w:rsidR="008464D1">
              <w:t>51-13</w:t>
            </w:r>
            <w:r w:rsidR="008464D1">
              <w:rPr>
                <w:rFonts w:eastAsia="MS Mincho" w:cs="Arial"/>
                <w:szCs w:val="24"/>
                <w:lang w:val="en-US" w:eastAsia="en-GB"/>
              </w:rPr>
              <w:t xml:space="preserve"> </w:t>
            </w:r>
            <w:r w:rsidR="003F5E1F">
              <w:rPr>
                <w:rFonts w:eastAsia="MS Mincho" w:cs="Arial"/>
                <w:szCs w:val="24"/>
                <w:lang w:val="en-US" w:eastAsia="en-GB"/>
              </w:rPr>
              <w:t>(</w:t>
            </w:r>
            <w:r w:rsidR="008464D1" w:rsidRPr="003F5E1F">
              <w:rPr>
                <w:rFonts w:eastAsia="MS Mincho" w:cs="Arial"/>
                <w:i/>
                <w:szCs w:val="24"/>
                <w:lang w:val="en-US" w:eastAsia="en-GB"/>
              </w:rPr>
              <w:t>pdcp-CADuplicationDirectpath-DRB-r18</w:t>
            </w:r>
            <w:r w:rsidR="003F5E1F">
              <w:t>)</w:t>
            </w:r>
            <w:r w:rsidR="00305CE9">
              <w:t>/</w:t>
            </w:r>
            <w:r w:rsidR="003F5E1F">
              <w:t xml:space="preserve"> </w:t>
            </w:r>
            <w:r w:rsidR="008464D1">
              <w:t>51-14</w:t>
            </w:r>
            <w:r w:rsidR="003F5E1F">
              <w:t xml:space="preserve"> (</w:t>
            </w:r>
            <w:r w:rsidR="008464D1" w:rsidRPr="00D0416C">
              <w:rPr>
                <w:i/>
              </w:rPr>
              <w:t>pdcp-CADuplicationDirectpath-SRB-r18</w:t>
            </w:r>
            <w:r w:rsidR="003F5E1F">
              <w:t xml:space="preserve">). </w:t>
            </w:r>
          </w:p>
          <w:p w14:paraId="7819F87B" w14:textId="1841814A" w:rsidR="00586454" w:rsidRPr="00305CE9" w:rsidRDefault="008464D1">
            <w:pPr>
              <w:pStyle w:val="CRCoverPage"/>
              <w:numPr>
                <w:ilvl w:val="0"/>
                <w:numId w:val="56"/>
              </w:numPr>
              <w:spacing w:after="0"/>
              <w:rPr>
                <w:rFonts w:cs="Arial"/>
                <w:lang w:val="en-US"/>
              </w:rPr>
            </w:pPr>
            <w:r>
              <w:t>51-1</w:t>
            </w:r>
            <w:r>
              <w:rPr>
                <w:rFonts w:eastAsia="MS Mincho" w:cs="Arial"/>
                <w:szCs w:val="24"/>
                <w:lang w:val="en-US" w:eastAsia="en-GB"/>
              </w:rPr>
              <w:t xml:space="preserve"> </w:t>
            </w:r>
            <w:r w:rsidR="006D1A5B">
              <w:rPr>
                <w:rFonts w:eastAsia="MS Mincho" w:cs="Arial"/>
                <w:szCs w:val="24"/>
                <w:lang w:val="en-US" w:eastAsia="en-GB"/>
              </w:rPr>
              <w:t>(</w:t>
            </w:r>
            <w:r w:rsidRPr="006D1A5B">
              <w:rPr>
                <w:rFonts w:eastAsia="MS Mincho" w:cs="Arial"/>
                <w:i/>
                <w:szCs w:val="24"/>
                <w:lang w:val="en-US" w:eastAsia="en-GB"/>
              </w:rPr>
              <w:t>supportedBandCombinationListSL-U2U-RelayDiscovery-r18</w:t>
            </w:r>
            <w:r w:rsidR="006D1A5B">
              <w:t>) as the</w:t>
            </w:r>
            <w:r w:rsidR="00305CE9">
              <w:t xml:space="preserve"> prerequisite of </w:t>
            </w:r>
            <w:r>
              <w:t xml:space="preserve">51-2 </w:t>
            </w:r>
            <w:r w:rsidR="006D1A5B">
              <w:t>(</w:t>
            </w:r>
            <w:r w:rsidRPr="00D0416C">
              <w:rPr>
                <w:i/>
              </w:rPr>
              <w:t>relayUE-U2U-OperationL2-r18</w:t>
            </w:r>
            <w:r w:rsidR="006D1A5B">
              <w:t xml:space="preserve">) </w:t>
            </w:r>
            <w:r w:rsidR="00305CE9">
              <w:t>/</w:t>
            </w:r>
            <w:r>
              <w:t>51-3</w:t>
            </w:r>
            <w:r w:rsidR="006D1A5B">
              <w:t>(</w:t>
            </w:r>
            <w:r w:rsidRPr="00935FDC">
              <w:rPr>
                <w:i/>
              </w:rPr>
              <w:t>remoteUE-U2U-OperationL2-r18</w:t>
            </w:r>
            <w:r w:rsidR="006D1A5B">
              <w:t>)</w:t>
            </w:r>
            <w:r w:rsidR="001E20E6">
              <w:t xml:space="preserve">. </w:t>
            </w:r>
          </w:p>
          <w:p w14:paraId="3121094A" w14:textId="77777777" w:rsidR="00305CE9" w:rsidRDefault="00305CE9" w:rsidP="00305CE9">
            <w:pPr>
              <w:pStyle w:val="CRCoverPage"/>
              <w:spacing w:after="0"/>
              <w:ind w:left="100"/>
            </w:pPr>
          </w:p>
          <w:p w14:paraId="02982228" w14:textId="657ABFE8" w:rsidR="00305CE9" w:rsidRPr="0022694C" w:rsidRDefault="00305CE9" w:rsidP="00305CE9">
            <w:pPr>
              <w:pStyle w:val="CRCoverPage"/>
              <w:spacing w:after="0"/>
              <w:ind w:left="100"/>
              <w:rPr>
                <w:u w:val="single"/>
              </w:rPr>
            </w:pPr>
            <w:r w:rsidRPr="0022694C">
              <w:rPr>
                <w:u w:val="single"/>
              </w:rPr>
              <w:t>Rel-17 related:</w:t>
            </w:r>
          </w:p>
          <w:p w14:paraId="39212377" w14:textId="24D9196F" w:rsidR="00A4424B" w:rsidRPr="00CD41C2" w:rsidRDefault="00A4424B" w:rsidP="00A4424B">
            <w:pPr>
              <w:pStyle w:val="CRCoverPage"/>
              <w:numPr>
                <w:ilvl w:val="0"/>
                <w:numId w:val="56"/>
              </w:numPr>
              <w:spacing w:after="0"/>
              <w:rPr>
                <w:rFonts w:cs="Arial"/>
                <w:lang w:val="en-US"/>
              </w:rPr>
            </w:pPr>
            <w:r>
              <w:t>31-1 (</w:t>
            </w:r>
            <w:r w:rsidRPr="0059318E">
              <w:rPr>
                <w:rFonts w:eastAsia="MS Mincho" w:cs="Arial"/>
                <w:i/>
                <w:lang w:val="en-US" w:eastAsia="en-GB"/>
              </w:rPr>
              <w:t>supportedBandCombinationListSL-RelayDiscovery-r17</w:t>
            </w:r>
            <w:r>
              <w:t>) as the prerequistion of 31-3 (</w:t>
            </w:r>
            <w:r w:rsidRPr="00C0346D">
              <w:rPr>
                <w:i/>
              </w:rPr>
              <w:t>relayUE-Operation-L2-r17</w:t>
            </w:r>
            <w:r>
              <w:t>) and 31-4 (</w:t>
            </w:r>
            <w:r w:rsidRPr="00C0346D">
              <w:rPr>
                <w:i/>
              </w:rPr>
              <w:t>remoteUE-Operation-L2-r17</w:t>
            </w:r>
            <w:r>
              <w:t xml:space="preserve">). </w:t>
            </w:r>
          </w:p>
          <w:p w14:paraId="475A6638" w14:textId="478898CC" w:rsidR="00A4424B" w:rsidRPr="00734CBC" w:rsidRDefault="00A4424B" w:rsidP="00A4424B">
            <w:pPr>
              <w:pStyle w:val="CRCoverPage"/>
              <w:numPr>
                <w:ilvl w:val="0"/>
                <w:numId w:val="56"/>
              </w:numPr>
              <w:spacing w:after="0"/>
              <w:rPr>
                <w:rFonts w:cs="Arial"/>
                <w:lang w:val="en-US"/>
              </w:rPr>
            </w:pPr>
            <w:r>
              <w:t>31-4 (</w:t>
            </w:r>
            <w:r w:rsidRPr="00C0346D">
              <w:rPr>
                <w:i/>
              </w:rPr>
              <w:t>remoteUE-Operation-L2-r17</w:t>
            </w:r>
            <w:r>
              <w:t>) as the prerequis</w:t>
            </w:r>
            <w:r w:rsidR="000C37CE">
              <w:t>ite</w:t>
            </w:r>
            <w:r>
              <w:t xml:space="preserve"> of 31-5 (</w:t>
            </w:r>
            <w:r w:rsidRPr="00537EC7">
              <w:rPr>
                <w:i/>
              </w:rPr>
              <w:t>remoteUE-PathSwitchToIdleInactiveRelay-r17</w:t>
            </w:r>
            <w:r>
              <w:t>).</w:t>
            </w:r>
          </w:p>
          <w:p w14:paraId="36ACDDE2" w14:textId="77777777" w:rsidR="00305CE9" w:rsidRDefault="00305CE9" w:rsidP="00305CE9">
            <w:pPr>
              <w:pStyle w:val="CRCoverPage"/>
              <w:spacing w:after="0"/>
              <w:ind w:left="100"/>
              <w:rPr>
                <w:rFonts w:cs="Arial"/>
                <w:lang w:val="en-US"/>
              </w:rPr>
            </w:pPr>
          </w:p>
          <w:p w14:paraId="6C4BB350" w14:textId="77777777" w:rsidR="00B44313" w:rsidRDefault="00B44313" w:rsidP="00586454">
            <w:pPr>
              <w:pStyle w:val="CRCoverPage"/>
              <w:spacing w:after="0"/>
              <w:ind w:left="100"/>
              <w:rPr>
                <w:noProof/>
              </w:rPr>
            </w:pPr>
          </w:p>
          <w:p w14:paraId="2F2AE219" w14:textId="77777777" w:rsidR="000F3910" w:rsidRDefault="000F3910" w:rsidP="000F3910">
            <w:pPr>
              <w:pStyle w:val="CRCoverPage"/>
              <w:spacing w:after="0"/>
              <w:ind w:left="100"/>
              <w:rPr>
                <w:b/>
              </w:rPr>
            </w:pPr>
            <w:r>
              <w:rPr>
                <w:b/>
              </w:rPr>
              <w:t>Impact Analysis</w:t>
            </w:r>
          </w:p>
          <w:p w14:paraId="1B30B16D" w14:textId="3F163F01" w:rsidR="000F3910" w:rsidRDefault="000F3910" w:rsidP="000F3910">
            <w:pPr>
              <w:pStyle w:val="CRCoverPage"/>
              <w:spacing w:after="0"/>
              <w:ind w:left="100"/>
              <w:rPr>
                <w:lang w:val="en-US" w:eastAsia="zh-CN"/>
              </w:rPr>
            </w:pPr>
            <w:r>
              <w:rPr>
                <w:lang w:val="en-US" w:eastAsia="zh-CN"/>
              </w:rPr>
              <w:t>Impacte</w:t>
            </w:r>
            <w:r w:rsidR="00734CBC">
              <w:rPr>
                <w:lang w:val="en-US" w:eastAsia="zh-CN"/>
              </w:rPr>
              <w:t xml:space="preserve">d 5G architecture options: NR SA </w:t>
            </w:r>
          </w:p>
          <w:p w14:paraId="36135BFE" w14:textId="77777777" w:rsidR="000F3910" w:rsidRDefault="000F3910" w:rsidP="000F3910">
            <w:pPr>
              <w:pStyle w:val="CRCoverPage"/>
              <w:spacing w:after="0"/>
              <w:ind w:left="100"/>
              <w:rPr>
                <w:u w:val="single"/>
              </w:rPr>
            </w:pPr>
          </w:p>
          <w:p w14:paraId="3076D628" w14:textId="36F19756" w:rsidR="000F3910" w:rsidRDefault="000F3910" w:rsidP="000F3910">
            <w:pPr>
              <w:pStyle w:val="CRCoverPage"/>
              <w:spacing w:after="0"/>
              <w:ind w:left="100"/>
            </w:pPr>
            <w:r>
              <w:rPr>
                <w:u w:val="single"/>
              </w:rPr>
              <w:t>Impacted functionality:</w:t>
            </w:r>
            <w:r>
              <w:t xml:space="preserve"> </w:t>
            </w:r>
          </w:p>
          <w:p w14:paraId="6D479C20" w14:textId="3B0765FC" w:rsidR="00734CBC" w:rsidRDefault="001A6C2E" w:rsidP="000F3910">
            <w:pPr>
              <w:pStyle w:val="CRCoverPage"/>
              <w:spacing w:after="0"/>
              <w:ind w:left="100"/>
            </w:pPr>
            <w:r>
              <w:t xml:space="preserve">SL relay </w:t>
            </w:r>
          </w:p>
          <w:p w14:paraId="27FC22E9" w14:textId="77777777" w:rsidR="00734CBC" w:rsidRDefault="00734CBC" w:rsidP="000F3910">
            <w:pPr>
              <w:pStyle w:val="CRCoverPage"/>
              <w:spacing w:after="0"/>
              <w:ind w:left="100"/>
            </w:pPr>
          </w:p>
          <w:p w14:paraId="5A0281FD" w14:textId="77777777" w:rsidR="000F3910" w:rsidRDefault="000F3910" w:rsidP="000F3910">
            <w:pPr>
              <w:pStyle w:val="CRCoverPage"/>
              <w:spacing w:after="0"/>
              <w:ind w:left="100"/>
              <w:rPr>
                <w:u w:val="single"/>
              </w:rPr>
            </w:pPr>
            <w:r>
              <w:rPr>
                <w:u w:val="single"/>
              </w:rPr>
              <w:t>Inter-operability:</w:t>
            </w:r>
          </w:p>
          <w:p w14:paraId="7D8CF2FD" w14:textId="74DD4FCB" w:rsidR="000402F0" w:rsidRDefault="000F3910" w:rsidP="000402F0">
            <w:pPr>
              <w:pStyle w:val="CRCoverPage"/>
              <w:numPr>
                <w:ilvl w:val="0"/>
                <w:numId w:val="57"/>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there is interoperability issue</w:t>
            </w:r>
            <w:r w:rsidR="001A6C2E">
              <w:rPr>
                <w:lang w:eastAsia="zh-CN"/>
              </w:rPr>
              <w:t xml:space="preserve"> since the UE may have different prerequis</w:t>
            </w:r>
            <w:r w:rsidR="00FD0A13">
              <w:rPr>
                <w:lang w:eastAsia="zh-CN"/>
              </w:rPr>
              <w:t>ite</w:t>
            </w:r>
            <w:r w:rsidR="001A6C2E">
              <w:rPr>
                <w:lang w:eastAsia="zh-CN"/>
              </w:rPr>
              <w:t xml:space="preserve"> assumption for SL relay capabilities</w:t>
            </w:r>
            <w:r>
              <w:rPr>
                <w:lang w:eastAsia="zh-CN"/>
              </w:rPr>
              <w:t xml:space="preserve">. </w:t>
            </w:r>
          </w:p>
          <w:p w14:paraId="497DE83A" w14:textId="1A0E5E72" w:rsidR="00F10353" w:rsidRPr="00F10353" w:rsidRDefault="000F3910" w:rsidP="00F10353">
            <w:pPr>
              <w:pStyle w:val="CRCoverPage"/>
              <w:numPr>
                <w:ilvl w:val="0"/>
                <w:numId w:val="57"/>
              </w:numPr>
              <w:spacing w:after="0"/>
              <w:rPr>
                <w:lang w:eastAsia="zh-CN"/>
              </w:rPr>
            </w:pPr>
            <w:r>
              <w:rPr>
                <w:lang w:eastAsia="zh-CN"/>
              </w:rPr>
              <w:t xml:space="preserve">If the UE is </w:t>
            </w:r>
            <w:r>
              <w:rPr>
                <w:kern w:val="2"/>
                <w:lang w:eastAsia="zh-CN"/>
              </w:rPr>
              <w:t>implemented</w:t>
            </w:r>
            <w:r>
              <w:rPr>
                <w:lang w:eastAsia="zh-CN"/>
              </w:rPr>
              <w:t xml:space="preserve"> according to the CR and the network is not, </w:t>
            </w:r>
            <w:r w:rsidR="000402F0">
              <w:rPr>
                <w:lang w:eastAsia="zh-CN"/>
              </w:rPr>
              <w:t>there is interoperability issue</w:t>
            </w:r>
            <w:r w:rsidR="001A6C2E">
              <w:rPr>
                <w:lang w:eastAsia="zh-CN"/>
              </w:rPr>
              <w:t xml:space="preserve"> since the network may have different prerequis</w:t>
            </w:r>
            <w:r w:rsidR="00FD0A13">
              <w:rPr>
                <w:lang w:eastAsia="zh-CN"/>
              </w:rPr>
              <w:t>ite</w:t>
            </w:r>
            <w:r w:rsidR="001A6C2E">
              <w:rPr>
                <w:lang w:eastAsia="zh-CN"/>
              </w:rPr>
              <w:t xml:space="preserve"> assumption for SL relay capabilities</w:t>
            </w:r>
            <w:r w:rsidR="000402F0">
              <w:rPr>
                <w:lang w:eastAsia="zh-CN"/>
              </w:rPr>
              <w:t>.</w:t>
            </w:r>
          </w:p>
          <w:p w14:paraId="344A0538" w14:textId="3DF01E1B" w:rsidR="00F10353" w:rsidRDefault="00F10353" w:rsidP="00F10353">
            <w:pPr>
              <w:pStyle w:val="CRCoverPage"/>
              <w:numPr>
                <w:ilvl w:val="0"/>
                <w:numId w:val="57"/>
              </w:numPr>
              <w:spacing w:after="0"/>
              <w:rPr>
                <w:lang w:eastAsia="zh-CN"/>
              </w:rPr>
            </w:pPr>
            <w:r>
              <w:rPr>
                <w:rFonts w:eastAsia="等线" w:hint="eastAsia"/>
                <w:lang w:eastAsia="zh-CN"/>
              </w:rPr>
              <w:t>I</w:t>
            </w:r>
            <w:r>
              <w:rPr>
                <w:rFonts w:eastAsia="等线"/>
                <w:lang w:eastAsia="zh-CN"/>
              </w:rPr>
              <w:t>f the UE is implemented according to the CR and the peer UE is not, there is interoperability issue since the peer UE</w:t>
            </w:r>
            <w:bookmarkStart w:id="15" w:name="_GoBack"/>
            <w:bookmarkEnd w:id="15"/>
            <w:r>
              <w:rPr>
                <w:rFonts w:eastAsia="等线"/>
                <w:lang w:eastAsia="zh-CN"/>
              </w:rPr>
              <w:t xml:space="preserve"> may have different prerequisite assumption for SL relay capabilities. </w:t>
            </w:r>
          </w:p>
          <w:p w14:paraId="5081B1D0" w14:textId="0B44DFD5" w:rsidR="000F3910" w:rsidRDefault="000F3910" w:rsidP="000402F0">
            <w:pPr>
              <w:pStyle w:val="CRCoverPage"/>
              <w:spacing w:after="0"/>
              <w:ind w:left="100"/>
              <w:rPr>
                <w:noProof/>
              </w:rPr>
            </w:pPr>
          </w:p>
        </w:tc>
      </w:tr>
      <w:tr w:rsidR="00B44313" w14:paraId="7F15A64D" w14:textId="77777777" w:rsidTr="00586454">
        <w:tc>
          <w:tcPr>
            <w:tcW w:w="2694" w:type="dxa"/>
            <w:gridSpan w:val="2"/>
            <w:tcBorders>
              <w:left w:val="single" w:sz="4" w:space="0" w:color="auto"/>
            </w:tcBorders>
          </w:tcPr>
          <w:p w14:paraId="07B7E6D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351EF123" w14:textId="77777777" w:rsidR="00B44313" w:rsidRDefault="00B44313" w:rsidP="00586454">
            <w:pPr>
              <w:pStyle w:val="CRCoverPage"/>
              <w:spacing w:after="0"/>
              <w:rPr>
                <w:noProof/>
                <w:sz w:val="8"/>
                <w:szCs w:val="8"/>
              </w:rPr>
            </w:pPr>
          </w:p>
        </w:tc>
      </w:tr>
      <w:tr w:rsidR="00B44313" w14:paraId="77F58979" w14:textId="77777777" w:rsidTr="00586454">
        <w:tc>
          <w:tcPr>
            <w:tcW w:w="2694" w:type="dxa"/>
            <w:gridSpan w:val="2"/>
            <w:tcBorders>
              <w:left w:val="single" w:sz="4" w:space="0" w:color="auto"/>
              <w:bottom w:val="single" w:sz="4" w:space="0" w:color="auto"/>
            </w:tcBorders>
          </w:tcPr>
          <w:p w14:paraId="7C99C8F6" w14:textId="77777777" w:rsidR="00B44313" w:rsidRDefault="00B44313" w:rsidP="00586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F8246" w14:textId="0CD26536" w:rsidR="00B44313" w:rsidRDefault="000402F0" w:rsidP="00FD0A13">
            <w:pPr>
              <w:pStyle w:val="CRCoverPage"/>
              <w:spacing w:after="0"/>
              <w:ind w:left="100"/>
              <w:rPr>
                <w:noProof/>
              </w:rPr>
            </w:pPr>
            <w:r>
              <w:rPr>
                <w:noProof/>
              </w:rPr>
              <w:t>It may result in the mis</w:t>
            </w:r>
            <w:r w:rsidR="001A6C2E">
              <w:rPr>
                <w:noProof/>
              </w:rPr>
              <w:t>alignment between remote/relay UE and network side</w:t>
            </w:r>
            <w:r w:rsidR="00F96A2B">
              <w:rPr>
                <w:noProof/>
              </w:rPr>
              <w:t xml:space="preserve"> on capability prerequisit</w:t>
            </w:r>
            <w:r w:rsidR="00FD0A13">
              <w:rPr>
                <w:noProof/>
              </w:rPr>
              <w:t>e</w:t>
            </w:r>
            <w:r w:rsidR="001A6C2E">
              <w:rPr>
                <w:noProof/>
              </w:rPr>
              <w:t xml:space="preserve">. </w:t>
            </w:r>
          </w:p>
        </w:tc>
      </w:tr>
      <w:tr w:rsidR="00B44313" w14:paraId="285B249A" w14:textId="77777777" w:rsidTr="00586454">
        <w:tc>
          <w:tcPr>
            <w:tcW w:w="2694" w:type="dxa"/>
            <w:gridSpan w:val="2"/>
          </w:tcPr>
          <w:p w14:paraId="21A7E331" w14:textId="77777777" w:rsidR="00B44313" w:rsidRDefault="00B44313" w:rsidP="00586454">
            <w:pPr>
              <w:pStyle w:val="CRCoverPage"/>
              <w:spacing w:after="0"/>
              <w:rPr>
                <w:b/>
                <w:i/>
                <w:noProof/>
                <w:sz w:val="8"/>
                <w:szCs w:val="8"/>
              </w:rPr>
            </w:pPr>
          </w:p>
        </w:tc>
        <w:tc>
          <w:tcPr>
            <w:tcW w:w="6946" w:type="dxa"/>
            <w:gridSpan w:val="9"/>
          </w:tcPr>
          <w:p w14:paraId="40C38892" w14:textId="77777777" w:rsidR="00B44313" w:rsidRDefault="00B44313" w:rsidP="00586454">
            <w:pPr>
              <w:pStyle w:val="CRCoverPage"/>
              <w:spacing w:after="0"/>
              <w:rPr>
                <w:noProof/>
                <w:sz w:val="8"/>
                <w:szCs w:val="8"/>
              </w:rPr>
            </w:pPr>
          </w:p>
        </w:tc>
      </w:tr>
      <w:tr w:rsidR="00B44313" w14:paraId="6A82E6A8" w14:textId="77777777" w:rsidTr="00586454">
        <w:tc>
          <w:tcPr>
            <w:tcW w:w="2694" w:type="dxa"/>
            <w:gridSpan w:val="2"/>
            <w:tcBorders>
              <w:top w:val="single" w:sz="4" w:space="0" w:color="auto"/>
              <w:left w:val="single" w:sz="4" w:space="0" w:color="auto"/>
            </w:tcBorders>
          </w:tcPr>
          <w:p w14:paraId="4B98006F" w14:textId="77777777" w:rsidR="00B44313" w:rsidRDefault="00B44313" w:rsidP="00586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59005" w14:textId="3AFC89E3" w:rsidR="00B44313" w:rsidRDefault="00F96A2B" w:rsidP="00586454">
            <w:pPr>
              <w:pStyle w:val="CRCoverPage"/>
              <w:spacing w:after="0"/>
              <w:ind w:left="100"/>
              <w:rPr>
                <w:noProof/>
              </w:rPr>
            </w:pPr>
            <w:r>
              <w:rPr>
                <w:noProof/>
              </w:rPr>
              <w:t>4.2.16.1.1</w:t>
            </w:r>
          </w:p>
        </w:tc>
      </w:tr>
      <w:tr w:rsidR="00B44313" w14:paraId="22D283C6" w14:textId="77777777" w:rsidTr="00586454">
        <w:tc>
          <w:tcPr>
            <w:tcW w:w="2694" w:type="dxa"/>
            <w:gridSpan w:val="2"/>
            <w:tcBorders>
              <w:left w:val="single" w:sz="4" w:space="0" w:color="auto"/>
            </w:tcBorders>
          </w:tcPr>
          <w:p w14:paraId="3AD7A8E0"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E767E26" w14:textId="77777777" w:rsidR="00B44313" w:rsidRDefault="00B44313" w:rsidP="00586454">
            <w:pPr>
              <w:pStyle w:val="CRCoverPage"/>
              <w:spacing w:after="0"/>
              <w:rPr>
                <w:noProof/>
                <w:sz w:val="8"/>
                <w:szCs w:val="8"/>
              </w:rPr>
            </w:pPr>
          </w:p>
        </w:tc>
      </w:tr>
      <w:tr w:rsidR="00B04E34" w14:paraId="68BE61E8" w14:textId="77777777" w:rsidTr="00586454">
        <w:tc>
          <w:tcPr>
            <w:tcW w:w="2694" w:type="dxa"/>
            <w:gridSpan w:val="2"/>
            <w:tcBorders>
              <w:left w:val="single" w:sz="4" w:space="0" w:color="auto"/>
            </w:tcBorders>
          </w:tcPr>
          <w:p w14:paraId="01160219" w14:textId="77777777" w:rsidR="00B44313" w:rsidRDefault="00B44313" w:rsidP="00586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B3147" w14:textId="77777777" w:rsidR="00B44313" w:rsidRDefault="00B44313" w:rsidP="00586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E5379" w14:textId="77777777" w:rsidR="00B44313" w:rsidRDefault="00B44313" w:rsidP="00586454">
            <w:pPr>
              <w:pStyle w:val="CRCoverPage"/>
              <w:spacing w:after="0"/>
              <w:jc w:val="center"/>
              <w:rPr>
                <w:b/>
                <w:caps/>
                <w:noProof/>
              </w:rPr>
            </w:pPr>
            <w:r>
              <w:rPr>
                <w:b/>
                <w:caps/>
                <w:noProof/>
              </w:rPr>
              <w:t>N</w:t>
            </w:r>
          </w:p>
        </w:tc>
        <w:tc>
          <w:tcPr>
            <w:tcW w:w="2977" w:type="dxa"/>
            <w:gridSpan w:val="4"/>
          </w:tcPr>
          <w:p w14:paraId="7E5536B9" w14:textId="77777777" w:rsidR="00B44313" w:rsidRDefault="00B44313" w:rsidP="00586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15B75" w14:textId="77777777" w:rsidR="00B44313" w:rsidRDefault="00B44313" w:rsidP="00586454">
            <w:pPr>
              <w:pStyle w:val="CRCoverPage"/>
              <w:spacing w:after="0"/>
              <w:ind w:left="99"/>
              <w:rPr>
                <w:noProof/>
              </w:rPr>
            </w:pPr>
          </w:p>
        </w:tc>
      </w:tr>
      <w:tr w:rsidR="00B04E34" w14:paraId="1A88FA06" w14:textId="77777777" w:rsidTr="00586454">
        <w:tc>
          <w:tcPr>
            <w:tcW w:w="2694" w:type="dxa"/>
            <w:gridSpan w:val="2"/>
            <w:tcBorders>
              <w:left w:val="single" w:sz="4" w:space="0" w:color="auto"/>
            </w:tcBorders>
          </w:tcPr>
          <w:p w14:paraId="6ABEE948" w14:textId="77777777" w:rsidR="00B44313" w:rsidRDefault="00B44313" w:rsidP="00586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84D7E"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A88D" w14:textId="09D62CE0" w:rsidR="00B44313" w:rsidRDefault="002A74ED" w:rsidP="00586454">
            <w:pPr>
              <w:pStyle w:val="CRCoverPage"/>
              <w:spacing w:after="0"/>
              <w:jc w:val="center"/>
              <w:rPr>
                <w:b/>
                <w:caps/>
                <w:noProof/>
              </w:rPr>
            </w:pPr>
            <w:r>
              <w:rPr>
                <w:b/>
                <w:caps/>
                <w:noProof/>
              </w:rPr>
              <w:t>x</w:t>
            </w:r>
          </w:p>
        </w:tc>
        <w:tc>
          <w:tcPr>
            <w:tcW w:w="2977" w:type="dxa"/>
            <w:gridSpan w:val="4"/>
          </w:tcPr>
          <w:p w14:paraId="04FBF188" w14:textId="77777777" w:rsidR="00B44313" w:rsidRDefault="00B44313" w:rsidP="00586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DACBF" w14:textId="77777777" w:rsidR="00B44313" w:rsidRDefault="00B44313" w:rsidP="00586454">
            <w:pPr>
              <w:pStyle w:val="CRCoverPage"/>
              <w:spacing w:after="0"/>
              <w:ind w:left="99"/>
              <w:rPr>
                <w:noProof/>
              </w:rPr>
            </w:pPr>
            <w:r>
              <w:rPr>
                <w:noProof/>
              </w:rPr>
              <w:t xml:space="preserve">TS/TR ... CR ... </w:t>
            </w:r>
          </w:p>
        </w:tc>
      </w:tr>
      <w:tr w:rsidR="00B04E34" w14:paraId="6EC424CB" w14:textId="77777777" w:rsidTr="00586454">
        <w:tc>
          <w:tcPr>
            <w:tcW w:w="2694" w:type="dxa"/>
            <w:gridSpan w:val="2"/>
            <w:tcBorders>
              <w:left w:val="single" w:sz="4" w:space="0" w:color="auto"/>
            </w:tcBorders>
          </w:tcPr>
          <w:p w14:paraId="13EC7B78" w14:textId="77777777" w:rsidR="00B44313" w:rsidRDefault="00B44313" w:rsidP="00586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626A"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162B7" w14:textId="78843310" w:rsidR="00B44313" w:rsidRDefault="002A74ED" w:rsidP="00586454">
            <w:pPr>
              <w:pStyle w:val="CRCoverPage"/>
              <w:spacing w:after="0"/>
              <w:jc w:val="center"/>
              <w:rPr>
                <w:b/>
                <w:caps/>
                <w:noProof/>
              </w:rPr>
            </w:pPr>
            <w:r>
              <w:rPr>
                <w:b/>
                <w:caps/>
                <w:noProof/>
              </w:rPr>
              <w:t>x</w:t>
            </w:r>
          </w:p>
        </w:tc>
        <w:tc>
          <w:tcPr>
            <w:tcW w:w="2977" w:type="dxa"/>
            <w:gridSpan w:val="4"/>
          </w:tcPr>
          <w:p w14:paraId="4144B0AA" w14:textId="77777777" w:rsidR="00B44313" w:rsidRDefault="00B44313" w:rsidP="00586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A4DB7" w14:textId="77777777" w:rsidR="00B44313" w:rsidRDefault="00B44313" w:rsidP="00586454">
            <w:pPr>
              <w:pStyle w:val="CRCoverPage"/>
              <w:spacing w:after="0"/>
              <w:ind w:left="99"/>
              <w:rPr>
                <w:noProof/>
              </w:rPr>
            </w:pPr>
            <w:r>
              <w:rPr>
                <w:noProof/>
              </w:rPr>
              <w:t xml:space="preserve">TS/TR ... CR ... </w:t>
            </w:r>
          </w:p>
        </w:tc>
      </w:tr>
      <w:tr w:rsidR="00B04E34" w14:paraId="78278E6D" w14:textId="77777777" w:rsidTr="00586454">
        <w:tc>
          <w:tcPr>
            <w:tcW w:w="2694" w:type="dxa"/>
            <w:gridSpan w:val="2"/>
            <w:tcBorders>
              <w:left w:val="single" w:sz="4" w:space="0" w:color="auto"/>
            </w:tcBorders>
          </w:tcPr>
          <w:p w14:paraId="75C46C3E" w14:textId="77777777" w:rsidR="00B44313" w:rsidRDefault="00B44313" w:rsidP="00586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9780B"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F8AA" w14:textId="02A7D4AB" w:rsidR="00B44313" w:rsidRDefault="002A74ED" w:rsidP="00586454">
            <w:pPr>
              <w:pStyle w:val="CRCoverPage"/>
              <w:spacing w:after="0"/>
              <w:jc w:val="center"/>
              <w:rPr>
                <w:b/>
                <w:caps/>
                <w:noProof/>
              </w:rPr>
            </w:pPr>
            <w:r>
              <w:rPr>
                <w:b/>
                <w:caps/>
                <w:noProof/>
              </w:rPr>
              <w:t>x</w:t>
            </w:r>
          </w:p>
        </w:tc>
        <w:tc>
          <w:tcPr>
            <w:tcW w:w="2977" w:type="dxa"/>
            <w:gridSpan w:val="4"/>
          </w:tcPr>
          <w:p w14:paraId="49967437" w14:textId="77777777" w:rsidR="00B44313" w:rsidRDefault="00B44313" w:rsidP="00586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F52F62" w14:textId="77777777" w:rsidR="00B44313" w:rsidRDefault="00B44313" w:rsidP="00586454">
            <w:pPr>
              <w:pStyle w:val="CRCoverPage"/>
              <w:spacing w:after="0"/>
              <w:ind w:left="99"/>
              <w:rPr>
                <w:noProof/>
              </w:rPr>
            </w:pPr>
            <w:r>
              <w:rPr>
                <w:noProof/>
              </w:rPr>
              <w:t xml:space="preserve">TS/TR ... CR ... </w:t>
            </w:r>
          </w:p>
        </w:tc>
      </w:tr>
      <w:tr w:rsidR="00B44313" w14:paraId="7592DBC2" w14:textId="77777777" w:rsidTr="00586454">
        <w:tc>
          <w:tcPr>
            <w:tcW w:w="2694" w:type="dxa"/>
            <w:gridSpan w:val="2"/>
            <w:tcBorders>
              <w:left w:val="single" w:sz="4" w:space="0" w:color="auto"/>
            </w:tcBorders>
          </w:tcPr>
          <w:p w14:paraId="208FE4E9" w14:textId="77777777" w:rsidR="00B44313" w:rsidRDefault="00B44313" w:rsidP="00586454">
            <w:pPr>
              <w:pStyle w:val="CRCoverPage"/>
              <w:spacing w:after="0"/>
              <w:rPr>
                <w:b/>
                <w:i/>
                <w:noProof/>
              </w:rPr>
            </w:pPr>
          </w:p>
        </w:tc>
        <w:tc>
          <w:tcPr>
            <w:tcW w:w="6946" w:type="dxa"/>
            <w:gridSpan w:val="9"/>
            <w:tcBorders>
              <w:right w:val="single" w:sz="4" w:space="0" w:color="auto"/>
            </w:tcBorders>
          </w:tcPr>
          <w:p w14:paraId="4B4D751E" w14:textId="77777777" w:rsidR="00B44313" w:rsidRDefault="00B44313" w:rsidP="00586454">
            <w:pPr>
              <w:pStyle w:val="CRCoverPage"/>
              <w:spacing w:after="0"/>
              <w:rPr>
                <w:noProof/>
              </w:rPr>
            </w:pPr>
          </w:p>
        </w:tc>
      </w:tr>
      <w:tr w:rsidR="00B44313" w14:paraId="07FD79A4" w14:textId="77777777" w:rsidTr="00586454">
        <w:tc>
          <w:tcPr>
            <w:tcW w:w="2694" w:type="dxa"/>
            <w:gridSpan w:val="2"/>
            <w:tcBorders>
              <w:left w:val="single" w:sz="4" w:space="0" w:color="auto"/>
              <w:bottom w:val="single" w:sz="4" w:space="0" w:color="auto"/>
            </w:tcBorders>
          </w:tcPr>
          <w:p w14:paraId="1E0595D8" w14:textId="77777777" w:rsidR="00B44313" w:rsidRDefault="00B44313" w:rsidP="00586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3664" w14:textId="77777777" w:rsidR="00B44313" w:rsidRDefault="00B44313" w:rsidP="00586454">
            <w:pPr>
              <w:pStyle w:val="CRCoverPage"/>
              <w:spacing w:after="0"/>
              <w:ind w:left="100"/>
              <w:rPr>
                <w:noProof/>
              </w:rPr>
            </w:pPr>
          </w:p>
        </w:tc>
      </w:tr>
      <w:tr w:rsidR="00B44313" w:rsidRPr="008863B9" w14:paraId="3515F73E" w14:textId="77777777" w:rsidTr="00586454">
        <w:tc>
          <w:tcPr>
            <w:tcW w:w="2694" w:type="dxa"/>
            <w:gridSpan w:val="2"/>
            <w:tcBorders>
              <w:top w:val="single" w:sz="4" w:space="0" w:color="auto"/>
              <w:bottom w:val="single" w:sz="4" w:space="0" w:color="auto"/>
            </w:tcBorders>
          </w:tcPr>
          <w:p w14:paraId="22303DDB" w14:textId="77777777" w:rsidR="00B44313" w:rsidRPr="008863B9" w:rsidRDefault="00B44313" w:rsidP="00586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1B3A8" w14:textId="77777777" w:rsidR="00B44313" w:rsidRPr="008863B9" w:rsidRDefault="00B44313" w:rsidP="00586454">
            <w:pPr>
              <w:pStyle w:val="CRCoverPage"/>
              <w:spacing w:after="0"/>
              <w:ind w:left="100"/>
              <w:rPr>
                <w:noProof/>
                <w:sz w:val="8"/>
                <w:szCs w:val="8"/>
              </w:rPr>
            </w:pPr>
          </w:p>
        </w:tc>
      </w:tr>
      <w:tr w:rsidR="00B44313" w14:paraId="19381BB9" w14:textId="77777777" w:rsidTr="00586454">
        <w:tc>
          <w:tcPr>
            <w:tcW w:w="2694" w:type="dxa"/>
            <w:gridSpan w:val="2"/>
            <w:tcBorders>
              <w:top w:val="single" w:sz="4" w:space="0" w:color="auto"/>
              <w:left w:val="single" w:sz="4" w:space="0" w:color="auto"/>
              <w:bottom w:val="single" w:sz="4" w:space="0" w:color="auto"/>
            </w:tcBorders>
          </w:tcPr>
          <w:p w14:paraId="26BADCBE" w14:textId="77777777" w:rsidR="00B44313" w:rsidRDefault="00B44313" w:rsidP="00586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328FB" w14:textId="24FB2416" w:rsidR="00B44313" w:rsidRDefault="00B44313" w:rsidP="00586454">
            <w:pPr>
              <w:pStyle w:val="CRCoverPage"/>
              <w:spacing w:after="0"/>
              <w:ind w:left="100"/>
              <w:rPr>
                <w:noProof/>
              </w:rPr>
            </w:pPr>
          </w:p>
        </w:tc>
      </w:tr>
    </w:tbl>
    <w:p w14:paraId="124ED48F" w14:textId="77777777" w:rsidR="00B4381C" w:rsidRDefault="00B4381C" w:rsidP="00B4381C">
      <w:pPr>
        <w:pStyle w:val="4"/>
        <w:ind w:left="0" w:firstLine="0"/>
        <w:sectPr w:rsidR="00B4381C" w:rsidSect="00B4381C">
          <w:headerReference w:type="even" r:id="rId14"/>
          <w:footnotePr>
            <w:numRestart w:val="eachSect"/>
          </w:footnotePr>
          <w:pgSz w:w="11907" w:h="16840"/>
          <w:pgMar w:top="1416" w:right="1133" w:bottom="1133" w:left="1133" w:header="850" w:footer="340" w:gutter="0"/>
          <w:cols w:space="720"/>
          <w:formProt w:val="0"/>
          <w:docGrid w:linePitch="272"/>
        </w:sectPr>
      </w:pPr>
      <w:bookmarkStart w:id="16" w:name="_Toc185578289"/>
      <w:bookmarkEnd w:id="0"/>
      <w:bookmarkEnd w:id="1"/>
      <w:bookmarkEnd w:id="2"/>
      <w:bookmarkEnd w:id="3"/>
      <w:bookmarkEnd w:id="4"/>
      <w:bookmarkEnd w:id="5"/>
      <w:bookmarkEnd w:id="6"/>
      <w:bookmarkEnd w:id="7"/>
      <w:bookmarkEnd w:id="8"/>
      <w:bookmarkEnd w:id="9"/>
      <w:bookmarkEnd w:id="10"/>
      <w:bookmarkEnd w:id="11"/>
      <w:bookmarkEnd w:id="12"/>
      <w:bookmarkEnd w:id="13"/>
    </w:p>
    <w:p w14:paraId="157B78D4" w14:textId="77777777" w:rsidR="00BD7D02" w:rsidRPr="00414DF9" w:rsidRDefault="00BD7D02" w:rsidP="00BD7D02">
      <w:pPr>
        <w:pStyle w:val="3"/>
      </w:pPr>
      <w:bookmarkStart w:id="17" w:name="_Toc46488695"/>
      <w:bookmarkStart w:id="18" w:name="_Toc52574116"/>
      <w:bookmarkStart w:id="19" w:name="_Toc52574202"/>
      <w:bookmarkStart w:id="20" w:name="_Toc193406549"/>
      <w:bookmarkEnd w:id="16"/>
      <w:r w:rsidRPr="00414DF9">
        <w:lastRenderedPageBreak/>
        <w:t>4.2.16</w:t>
      </w:r>
      <w:r w:rsidRPr="00414DF9">
        <w:tab/>
        <w:t>Sidelink Parameters</w:t>
      </w:r>
      <w:bookmarkEnd w:id="17"/>
      <w:bookmarkEnd w:id="18"/>
      <w:bookmarkEnd w:id="19"/>
      <w:bookmarkEnd w:id="20"/>
    </w:p>
    <w:p w14:paraId="3CD726E5" w14:textId="77777777" w:rsidR="00BD7D02" w:rsidRPr="00414DF9" w:rsidRDefault="00BD7D02" w:rsidP="00BD7D02">
      <w:pPr>
        <w:pStyle w:val="4"/>
      </w:pPr>
      <w:bookmarkStart w:id="21" w:name="_Toc46488696"/>
      <w:bookmarkStart w:id="22" w:name="_Toc52574117"/>
      <w:bookmarkStart w:id="23" w:name="_Toc52574203"/>
      <w:bookmarkStart w:id="24" w:name="_Toc193406550"/>
      <w:r w:rsidRPr="00414DF9">
        <w:t>4.2.16.1</w:t>
      </w:r>
      <w:r w:rsidRPr="00414DF9">
        <w:tab/>
        <w:t>Sidelink Parameters in NR</w:t>
      </w:r>
      <w:bookmarkEnd w:id="21"/>
      <w:bookmarkEnd w:id="22"/>
      <w:bookmarkEnd w:id="23"/>
      <w:bookmarkEnd w:id="24"/>
    </w:p>
    <w:p w14:paraId="24FBFCC7" w14:textId="77777777" w:rsidR="00BD7D02" w:rsidRPr="00414DF9" w:rsidRDefault="00BD7D02" w:rsidP="00BD7D02">
      <w:pPr>
        <w:pStyle w:val="5"/>
      </w:pPr>
      <w:bookmarkStart w:id="25" w:name="_Toc46488697"/>
      <w:bookmarkStart w:id="26" w:name="_Toc52574118"/>
      <w:bookmarkStart w:id="27" w:name="_Toc52574204"/>
      <w:bookmarkStart w:id="28" w:name="_Toc193406551"/>
      <w:r w:rsidRPr="00414DF9">
        <w:t>4.2.16.1.1</w:t>
      </w:r>
      <w:r w:rsidRPr="00414DF9">
        <w:tab/>
        <w:t>Sidelink General Parameters</w:t>
      </w:r>
      <w:bookmarkEnd w:id="25"/>
      <w:bookmarkEnd w:id="26"/>
      <w:bookmarkEnd w:id="27"/>
      <w:bookmarkEnd w:id="2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D7D02" w:rsidRPr="00414DF9" w14:paraId="2025B097" w14:textId="77777777" w:rsidTr="00B559C6">
        <w:trPr>
          <w:cantSplit/>
          <w:tblHeader/>
        </w:trPr>
        <w:tc>
          <w:tcPr>
            <w:tcW w:w="6946" w:type="dxa"/>
          </w:tcPr>
          <w:p w14:paraId="721D331C" w14:textId="77777777" w:rsidR="00BD7D02" w:rsidRPr="00414DF9" w:rsidRDefault="00BD7D02" w:rsidP="00B559C6">
            <w:pPr>
              <w:pStyle w:val="TAH"/>
              <w:rPr>
                <w:rFonts w:cs="Arial"/>
                <w:szCs w:val="18"/>
              </w:rPr>
            </w:pPr>
            <w:r w:rsidRPr="00414DF9">
              <w:rPr>
                <w:rFonts w:cs="Arial"/>
                <w:szCs w:val="18"/>
              </w:rPr>
              <w:lastRenderedPageBreak/>
              <w:t>Definitions for parameters</w:t>
            </w:r>
          </w:p>
        </w:tc>
        <w:tc>
          <w:tcPr>
            <w:tcW w:w="709" w:type="dxa"/>
          </w:tcPr>
          <w:p w14:paraId="653EAAB0" w14:textId="77777777" w:rsidR="00BD7D02" w:rsidRPr="00414DF9" w:rsidRDefault="00BD7D02" w:rsidP="00B559C6">
            <w:pPr>
              <w:pStyle w:val="TAH"/>
              <w:rPr>
                <w:rFonts w:cs="Arial"/>
                <w:szCs w:val="18"/>
              </w:rPr>
            </w:pPr>
            <w:r w:rsidRPr="00414DF9">
              <w:rPr>
                <w:rFonts w:cs="Arial"/>
                <w:szCs w:val="18"/>
              </w:rPr>
              <w:t>Per</w:t>
            </w:r>
          </w:p>
        </w:tc>
        <w:tc>
          <w:tcPr>
            <w:tcW w:w="567" w:type="dxa"/>
          </w:tcPr>
          <w:p w14:paraId="302702F9" w14:textId="77777777" w:rsidR="00BD7D02" w:rsidRPr="00414DF9" w:rsidRDefault="00BD7D02" w:rsidP="00B559C6">
            <w:pPr>
              <w:pStyle w:val="TAH"/>
              <w:rPr>
                <w:rFonts w:cs="Arial"/>
                <w:szCs w:val="18"/>
              </w:rPr>
            </w:pPr>
            <w:r w:rsidRPr="00414DF9">
              <w:rPr>
                <w:rFonts w:cs="Arial"/>
                <w:szCs w:val="18"/>
              </w:rPr>
              <w:t>M</w:t>
            </w:r>
          </w:p>
        </w:tc>
        <w:tc>
          <w:tcPr>
            <w:tcW w:w="709" w:type="dxa"/>
          </w:tcPr>
          <w:p w14:paraId="63A9C68C" w14:textId="77777777" w:rsidR="00BD7D02" w:rsidRPr="00414DF9" w:rsidRDefault="00BD7D02" w:rsidP="00B559C6">
            <w:pPr>
              <w:pStyle w:val="TAH"/>
              <w:rPr>
                <w:rFonts w:cs="Arial"/>
                <w:szCs w:val="18"/>
              </w:rPr>
            </w:pPr>
            <w:r w:rsidRPr="00414DF9">
              <w:rPr>
                <w:rFonts w:cs="Arial"/>
                <w:szCs w:val="18"/>
              </w:rPr>
              <w:t>FDD-TDD DIFF</w:t>
            </w:r>
          </w:p>
        </w:tc>
        <w:tc>
          <w:tcPr>
            <w:tcW w:w="708" w:type="dxa"/>
          </w:tcPr>
          <w:p w14:paraId="0332DCA1" w14:textId="77777777" w:rsidR="00BD7D02" w:rsidRPr="00414DF9" w:rsidRDefault="00BD7D02" w:rsidP="00B559C6">
            <w:pPr>
              <w:keepNext/>
              <w:keepLines/>
              <w:spacing w:after="0"/>
              <w:jc w:val="center"/>
              <w:rPr>
                <w:rFonts w:ascii="Arial" w:hAnsi="Arial"/>
                <w:b/>
                <w:sz w:val="18"/>
              </w:rPr>
            </w:pPr>
            <w:r w:rsidRPr="00414DF9">
              <w:rPr>
                <w:rFonts w:ascii="Arial" w:hAnsi="Arial"/>
                <w:b/>
                <w:sz w:val="18"/>
              </w:rPr>
              <w:t>FR1-FR2</w:t>
            </w:r>
          </w:p>
          <w:p w14:paraId="5146B1F4" w14:textId="77777777" w:rsidR="00BD7D02" w:rsidRPr="00414DF9" w:rsidRDefault="00BD7D02" w:rsidP="00B559C6">
            <w:pPr>
              <w:pStyle w:val="TAH"/>
              <w:rPr>
                <w:rFonts w:cs="Arial"/>
                <w:szCs w:val="18"/>
              </w:rPr>
            </w:pPr>
            <w:r w:rsidRPr="00414DF9">
              <w:t>DIFF</w:t>
            </w:r>
          </w:p>
        </w:tc>
      </w:tr>
      <w:tr w:rsidR="00BD7D02" w:rsidRPr="00414DF9" w14:paraId="0DF44DC6" w14:textId="77777777" w:rsidTr="00B559C6">
        <w:trPr>
          <w:cantSplit/>
          <w:tblHeader/>
        </w:trPr>
        <w:tc>
          <w:tcPr>
            <w:tcW w:w="6946" w:type="dxa"/>
          </w:tcPr>
          <w:p w14:paraId="60F45E41" w14:textId="77777777" w:rsidR="00BD7D02" w:rsidRPr="00414DF9" w:rsidRDefault="00BD7D02" w:rsidP="00B559C6">
            <w:pPr>
              <w:pStyle w:val="TAL"/>
              <w:rPr>
                <w:b/>
                <w:i/>
              </w:rPr>
            </w:pPr>
            <w:r w:rsidRPr="00414DF9">
              <w:rPr>
                <w:b/>
                <w:i/>
              </w:rPr>
              <w:t>accessStratumReleaseSidelink</w:t>
            </w:r>
            <w:r w:rsidRPr="00414DF9">
              <w:rPr>
                <w:b/>
                <w:bCs/>
                <w:i/>
                <w:iCs/>
              </w:rPr>
              <w:t>-r16</w:t>
            </w:r>
          </w:p>
          <w:p w14:paraId="19D0D5CF" w14:textId="77777777" w:rsidR="00BD7D02" w:rsidRPr="00414DF9" w:rsidRDefault="00BD7D02" w:rsidP="00B559C6">
            <w:pPr>
              <w:pStyle w:val="TAL"/>
              <w:rPr>
                <w:rFonts w:cs="Arial"/>
                <w:szCs w:val="18"/>
              </w:rPr>
            </w:pPr>
            <w:r w:rsidRPr="00414DF9">
              <w:t>Indicates the access stratum release for NR sidelink communication the UE supports as specified in TS 38.331 [9].</w:t>
            </w:r>
          </w:p>
        </w:tc>
        <w:tc>
          <w:tcPr>
            <w:tcW w:w="709" w:type="dxa"/>
          </w:tcPr>
          <w:p w14:paraId="7BA712C7" w14:textId="77777777" w:rsidR="00BD7D02" w:rsidRPr="00414DF9" w:rsidRDefault="00BD7D02" w:rsidP="00B559C6">
            <w:pPr>
              <w:pStyle w:val="TAL"/>
              <w:jc w:val="center"/>
              <w:rPr>
                <w:rFonts w:cs="Arial"/>
                <w:szCs w:val="18"/>
              </w:rPr>
            </w:pPr>
            <w:r w:rsidRPr="00414DF9">
              <w:t>UE</w:t>
            </w:r>
          </w:p>
        </w:tc>
        <w:tc>
          <w:tcPr>
            <w:tcW w:w="567" w:type="dxa"/>
          </w:tcPr>
          <w:p w14:paraId="53885F6B" w14:textId="77777777" w:rsidR="00BD7D02" w:rsidRPr="00414DF9" w:rsidRDefault="00BD7D02" w:rsidP="00B559C6">
            <w:pPr>
              <w:pStyle w:val="TAL"/>
              <w:jc w:val="center"/>
              <w:rPr>
                <w:rFonts w:cs="Arial"/>
                <w:szCs w:val="18"/>
              </w:rPr>
            </w:pPr>
            <w:r w:rsidRPr="00414DF9">
              <w:t>Yes</w:t>
            </w:r>
          </w:p>
        </w:tc>
        <w:tc>
          <w:tcPr>
            <w:tcW w:w="709" w:type="dxa"/>
          </w:tcPr>
          <w:p w14:paraId="31C160EA" w14:textId="77777777" w:rsidR="00BD7D02" w:rsidRPr="00414DF9" w:rsidRDefault="00BD7D02" w:rsidP="00B559C6">
            <w:pPr>
              <w:pStyle w:val="TAL"/>
              <w:jc w:val="center"/>
              <w:rPr>
                <w:rFonts w:cs="Arial"/>
                <w:szCs w:val="18"/>
              </w:rPr>
            </w:pPr>
            <w:r w:rsidRPr="00414DF9">
              <w:t>No</w:t>
            </w:r>
          </w:p>
        </w:tc>
        <w:tc>
          <w:tcPr>
            <w:tcW w:w="708" w:type="dxa"/>
          </w:tcPr>
          <w:p w14:paraId="62AFD110" w14:textId="77777777" w:rsidR="00BD7D02" w:rsidRPr="00414DF9" w:rsidRDefault="00BD7D02" w:rsidP="00B559C6">
            <w:pPr>
              <w:pStyle w:val="TAL"/>
              <w:jc w:val="center"/>
            </w:pPr>
            <w:r w:rsidRPr="00414DF9">
              <w:t>No</w:t>
            </w:r>
          </w:p>
        </w:tc>
      </w:tr>
      <w:tr w:rsidR="00BD7D02" w:rsidRPr="00414DF9" w14:paraId="0AF0C77D" w14:textId="77777777" w:rsidTr="00B559C6">
        <w:trPr>
          <w:cantSplit/>
          <w:tblHeader/>
        </w:trPr>
        <w:tc>
          <w:tcPr>
            <w:tcW w:w="6946" w:type="dxa"/>
          </w:tcPr>
          <w:p w14:paraId="70585B2D" w14:textId="77777777" w:rsidR="00BD7D02" w:rsidRPr="00414DF9" w:rsidRDefault="00BD7D02" w:rsidP="00B559C6">
            <w:pPr>
              <w:pStyle w:val="TAL"/>
              <w:rPr>
                <w:rFonts w:eastAsia="Malgun Gothic" w:cs="Arial"/>
                <w:b/>
                <w:bCs/>
                <w:i/>
                <w:iCs/>
                <w:lang w:eastAsia="ko-KR"/>
              </w:rPr>
            </w:pPr>
            <w:r w:rsidRPr="00414DF9">
              <w:rPr>
                <w:rFonts w:eastAsia="Malgun Gothic" w:cs="Arial"/>
                <w:b/>
                <w:bCs/>
                <w:i/>
                <w:iCs/>
                <w:lang w:eastAsia="ko-KR"/>
              </w:rPr>
              <w:t>multipathRelayUE-N3C-r18</w:t>
            </w:r>
          </w:p>
          <w:p w14:paraId="08AEBAAC" w14:textId="77777777" w:rsidR="00BD7D02" w:rsidRPr="00414DF9" w:rsidRDefault="00BD7D02" w:rsidP="00B559C6">
            <w:pPr>
              <w:pStyle w:val="TAL"/>
              <w:rPr>
                <w:b/>
                <w:i/>
              </w:rPr>
            </w:pPr>
            <w:r w:rsidRPr="00414DF9">
              <w:rPr>
                <w:rFonts w:eastAsia="Malgun Gothic" w:cs="Arial"/>
                <w:bCs/>
                <w:iCs/>
                <w:lang w:eastAsia="ko-KR"/>
              </w:rPr>
              <w:t>Indicates whether L2 multi-path relay UE operation using non-3GPP connection is supported by the UE.</w:t>
            </w:r>
          </w:p>
        </w:tc>
        <w:tc>
          <w:tcPr>
            <w:tcW w:w="709" w:type="dxa"/>
          </w:tcPr>
          <w:p w14:paraId="323C0C90" w14:textId="77777777" w:rsidR="00BD7D02" w:rsidRPr="00414DF9" w:rsidRDefault="00BD7D02" w:rsidP="00B559C6">
            <w:pPr>
              <w:pStyle w:val="TAL"/>
              <w:jc w:val="center"/>
            </w:pPr>
            <w:r w:rsidRPr="00414DF9">
              <w:rPr>
                <w:rFonts w:eastAsia="Malgun Gothic" w:cs="Arial"/>
                <w:lang w:eastAsia="ko-KR"/>
              </w:rPr>
              <w:t>UE</w:t>
            </w:r>
          </w:p>
        </w:tc>
        <w:tc>
          <w:tcPr>
            <w:tcW w:w="567" w:type="dxa"/>
          </w:tcPr>
          <w:p w14:paraId="44BAAD01" w14:textId="77777777" w:rsidR="00BD7D02" w:rsidRPr="00414DF9" w:rsidRDefault="00BD7D02" w:rsidP="00B559C6">
            <w:pPr>
              <w:pStyle w:val="TAL"/>
              <w:jc w:val="center"/>
            </w:pPr>
            <w:r w:rsidRPr="00414DF9">
              <w:rPr>
                <w:rFonts w:eastAsia="Malgun Gothic" w:cs="Arial"/>
                <w:lang w:eastAsia="ko-KR"/>
              </w:rPr>
              <w:t>No</w:t>
            </w:r>
          </w:p>
        </w:tc>
        <w:tc>
          <w:tcPr>
            <w:tcW w:w="709" w:type="dxa"/>
          </w:tcPr>
          <w:p w14:paraId="488BDE26" w14:textId="77777777" w:rsidR="00BD7D02" w:rsidRPr="00414DF9" w:rsidRDefault="00BD7D02" w:rsidP="00B559C6">
            <w:pPr>
              <w:pStyle w:val="TAL"/>
              <w:jc w:val="center"/>
            </w:pPr>
            <w:r w:rsidRPr="00414DF9">
              <w:rPr>
                <w:rFonts w:eastAsia="Malgun Gothic" w:cs="Arial"/>
                <w:lang w:eastAsia="ko-KR"/>
              </w:rPr>
              <w:t>No</w:t>
            </w:r>
          </w:p>
        </w:tc>
        <w:tc>
          <w:tcPr>
            <w:tcW w:w="708" w:type="dxa"/>
          </w:tcPr>
          <w:p w14:paraId="38D62907" w14:textId="77777777" w:rsidR="00BD7D02" w:rsidRPr="00414DF9" w:rsidRDefault="00BD7D02" w:rsidP="00B559C6">
            <w:pPr>
              <w:pStyle w:val="TAL"/>
              <w:jc w:val="center"/>
            </w:pPr>
            <w:r w:rsidRPr="00414DF9">
              <w:rPr>
                <w:rFonts w:eastAsia="Malgun Gothic" w:cs="Arial"/>
                <w:lang w:eastAsia="ko-KR"/>
              </w:rPr>
              <w:t>No</w:t>
            </w:r>
          </w:p>
        </w:tc>
      </w:tr>
      <w:tr w:rsidR="00BD7D02" w:rsidRPr="00414DF9" w14:paraId="3244FA72" w14:textId="77777777" w:rsidTr="00B559C6">
        <w:trPr>
          <w:cantSplit/>
          <w:tblHeader/>
        </w:trPr>
        <w:tc>
          <w:tcPr>
            <w:tcW w:w="6946" w:type="dxa"/>
          </w:tcPr>
          <w:p w14:paraId="5221C6FF" w14:textId="77777777" w:rsidR="00BD7D02" w:rsidRPr="00414DF9" w:rsidRDefault="00BD7D02" w:rsidP="00B559C6">
            <w:pPr>
              <w:pStyle w:val="TAL"/>
              <w:rPr>
                <w:rFonts w:eastAsia="Malgun Gothic" w:cs="Arial"/>
                <w:b/>
                <w:bCs/>
                <w:i/>
                <w:iCs/>
                <w:lang w:eastAsia="ko-KR"/>
              </w:rPr>
            </w:pPr>
            <w:r w:rsidRPr="00414DF9">
              <w:rPr>
                <w:rFonts w:eastAsia="Malgun Gothic" w:cs="Arial"/>
                <w:b/>
                <w:bCs/>
                <w:i/>
                <w:iCs/>
                <w:lang w:eastAsia="ko-KR"/>
              </w:rPr>
              <w:t>multipathRemoteUE-N3C-r18</w:t>
            </w:r>
          </w:p>
          <w:p w14:paraId="74DC1480" w14:textId="77777777" w:rsidR="00BD7D02" w:rsidRPr="00414DF9" w:rsidRDefault="00BD7D02" w:rsidP="00B559C6">
            <w:pPr>
              <w:pStyle w:val="TAL"/>
              <w:rPr>
                <w:b/>
                <w:i/>
              </w:rPr>
            </w:pPr>
            <w:r w:rsidRPr="00414DF9">
              <w:rPr>
                <w:rFonts w:eastAsia="Malgun Gothic" w:cs="Arial"/>
                <w:bCs/>
                <w:iCs/>
                <w:lang w:eastAsia="ko-KR"/>
              </w:rPr>
              <w:t>Indicates whether L2 multi-path remote UE operation using non-3GPP connection is supported by the UE.</w:t>
            </w:r>
          </w:p>
        </w:tc>
        <w:tc>
          <w:tcPr>
            <w:tcW w:w="709" w:type="dxa"/>
          </w:tcPr>
          <w:p w14:paraId="3A0B79F9" w14:textId="77777777" w:rsidR="00BD7D02" w:rsidRPr="00414DF9" w:rsidRDefault="00BD7D02" w:rsidP="00B559C6">
            <w:pPr>
              <w:pStyle w:val="TAL"/>
              <w:jc w:val="center"/>
            </w:pPr>
            <w:r w:rsidRPr="00414DF9">
              <w:rPr>
                <w:rFonts w:eastAsia="Malgun Gothic" w:cs="Arial"/>
                <w:lang w:eastAsia="ko-KR"/>
              </w:rPr>
              <w:t>UE</w:t>
            </w:r>
          </w:p>
        </w:tc>
        <w:tc>
          <w:tcPr>
            <w:tcW w:w="567" w:type="dxa"/>
          </w:tcPr>
          <w:p w14:paraId="65530884" w14:textId="77777777" w:rsidR="00BD7D02" w:rsidRPr="00414DF9" w:rsidRDefault="00BD7D02" w:rsidP="00B559C6">
            <w:pPr>
              <w:pStyle w:val="TAL"/>
              <w:jc w:val="center"/>
            </w:pPr>
            <w:r w:rsidRPr="00414DF9">
              <w:rPr>
                <w:rFonts w:eastAsia="Malgun Gothic" w:cs="Arial"/>
                <w:lang w:eastAsia="ko-KR"/>
              </w:rPr>
              <w:t>No</w:t>
            </w:r>
          </w:p>
        </w:tc>
        <w:tc>
          <w:tcPr>
            <w:tcW w:w="709" w:type="dxa"/>
          </w:tcPr>
          <w:p w14:paraId="3D7A9F99" w14:textId="77777777" w:rsidR="00BD7D02" w:rsidRPr="00414DF9" w:rsidRDefault="00BD7D02" w:rsidP="00B559C6">
            <w:pPr>
              <w:pStyle w:val="TAL"/>
              <w:jc w:val="center"/>
            </w:pPr>
            <w:r w:rsidRPr="00414DF9">
              <w:rPr>
                <w:rFonts w:eastAsia="Malgun Gothic" w:cs="Arial"/>
                <w:lang w:eastAsia="ko-KR"/>
              </w:rPr>
              <w:t>No</w:t>
            </w:r>
          </w:p>
        </w:tc>
        <w:tc>
          <w:tcPr>
            <w:tcW w:w="708" w:type="dxa"/>
          </w:tcPr>
          <w:p w14:paraId="24497CC9" w14:textId="77777777" w:rsidR="00BD7D02" w:rsidRPr="00414DF9" w:rsidRDefault="00BD7D02" w:rsidP="00B559C6">
            <w:pPr>
              <w:pStyle w:val="TAL"/>
              <w:jc w:val="center"/>
            </w:pPr>
            <w:r w:rsidRPr="00414DF9">
              <w:rPr>
                <w:rFonts w:eastAsia="Malgun Gothic" w:cs="Arial"/>
                <w:lang w:eastAsia="ko-KR"/>
              </w:rPr>
              <w:t>No</w:t>
            </w:r>
          </w:p>
        </w:tc>
      </w:tr>
      <w:tr w:rsidR="00BD7D02" w:rsidRPr="00414DF9" w14:paraId="2E997317" w14:textId="77777777" w:rsidTr="00B559C6">
        <w:trPr>
          <w:cantSplit/>
          <w:tblHeader/>
        </w:trPr>
        <w:tc>
          <w:tcPr>
            <w:tcW w:w="6946" w:type="dxa"/>
          </w:tcPr>
          <w:p w14:paraId="1B48AF93" w14:textId="77777777" w:rsidR="00BD7D02" w:rsidRPr="00414DF9" w:rsidRDefault="00BD7D02" w:rsidP="00B559C6">
            <w:pPr>
              <w:pStyle w:val="TAL"/>
              <w:rPr>
                <w:rFonts w:cs="Arial"/>
                <w:b/>
                <w:i/>
              </w:rPr>
            </w:pPr>
            <w:r w:rsidRPr="00414DF9">
              <w:rPr>
                <w:rFonts w:cs="Arial"/>
                <w:b/>
                <w:bCs/>
                <w:i/>
                <w:iCs/>
              </w:rPr>
              <w:t>multipathRemoteUE-PC5L2-r18</w:t>
            </w:r>
          </w:p>
          <w:p w14:paraId="4E844ACE" w14:textId="56608B7C" w:rsidR="00BD7D02" w:rsidRPr="00414DF9" w:rsidRDefault="00BD7D02" w:rsidP="00131126">
            <w:pPr>
              <w:pStyle w:val="TAL"/>
              <w:rPr>
                <w:b/>
                <w:i/>
              </w:rPr>
            </w:pPr>
            <w:r w:rsidRPr="00414DF9">
              <w:rPr>
                <w:rFonts w:cs="Arial"/>
              </w:rPr>
              <w:t>Indicates whether L2 multi-path remote UE operation using PC5 connection is supported by the UE.</w:t>
            </w:r>
            <w:ins w:id="29" w:author="Samsung-Weiwei" w:date="2025-05-20T04:49:00Z">
              <w:r w:rsidR="00626D52">
                <w:rPr>
                  <w:rFonts w:cs="Arial"/>
                </w:rPr>
                <w:t xml:space="preserve"> </w:t>
              </w:r>
              <w:r w:rsidR="00626D52" w:rsidRPr="000F12C9">
                <w:rPr>
                  <w:rFonts w:eastAsia="等线"/>
                </w:rPr>
                <w:t xml:space="preserve">A UE supporting this feature shall also indicate support of </w:t>
              </w:r>
              <w:r w:rsidR="00626D52" w:rsidRPr="00F41679">
                <w:rPr>
                  <w:i/>
                  <w:szCs w:val="18"/>
                </w:rPr>
                <w:t>remoteUE-Operation-L2-r17</w:t>
              </w:r>
              <w:r w:rsidR="00626D52">
                <w:rPr>
                  <w:i/>
                  <w:szCs w:val="18"/>
                </w:rPr>
                <w:t>.</w:t>
              </w:r>
            </w:ins>
          </w:p>
        </w:tc>
        <w:tc>
          <w:tcPr>
            <w:tcW w:w="709" w:type="dxa"/>
          </w:tcPr>
          <w:p w14:paraId="4436A7B6" w14:textId="77777777" w:rsidR="00BD7D02" w:rsidRPr="00414DF9" w:rsidRDefault="00BD7D02" w:rsidP="00B559C6">
            <w:pPr>
              <w:pStyle w:val="TAL"/>
              <w:jc w:val="center"/>
            </w:pPr>
            <w:r w:rsidRPr="00414DF9">
              <w:rPr>
                <w:rFonts w:cs="Arial"/>
              </w:rPr>
              <w:t>UE</w:t>
            </w:r>
          </w:p>
        </w:tc>
        <w:tc>
          <w:tcPr>
            <w:tcW w:w="567" w:type="dxa"/>
          </w:tcPr>
          <w:p w14:paraId="7FCCDA03" w14:textId="77777777" w:rsidR="00BD7D02" w:rsidRPr="00414DF9" w:rsidRDefault="00BD7D02" w:rsidP="00B559C6">
            <w:pPr>
              <w:pStyle w:val="TAL"/>
              <w:jc w:val="center"/>
            </w:pPr>
            <w:r w:rsidRPr="00414DF9">
              <w:rPr>
                <w:rFonts w:cs="Arial"/>
              </w:rPr>
              <w:t>No</w:t>
            </w:r>
          </w:p>
        </w:tc>
        <w:tc>
          <w:tcPr>
            <w:tcW w:w="709" w:type="dxa"/>
          </w:tcPr>
          <w:p w14:paraId="70D4B0AE" w14:textId="77777777" w:rsidR="00BD7D02" w:rsidRPr="00414DF9" w:rsidRDefault="00BD7D02" w:rsidP="00B559C6">
            <w:pPr>
              <w:pStyle w:val="TAL"/>
              <w:jc w:val="center"/>
            </w:pPr>
            <w:r w:rsidRPr="00414DF9">
              <w:rPr>
                <w:rFonts w:cs="Arial"/>
              </w:rPr>
              <w:t>No</w:t>
            </w:r>
          </w:p>
        </w:tc>
        <w:tc>
          <w:tcPr>
            <w:tcW w:w="708" w:type="dxa"/>
          </w:tcPr>
          <w:p w14:paraId="2A8AEC56" w14:textId="77777777" w:rsidR="00BD7D02" w:rsidRPr="00414DF9" w:rsidRDefault="00BD7D02" w:rsidP="00B559C6">
            <w:pPr>
              <w:pStyle w:val="TAL"/>
              <w:jc w:val="center"/>
            </w:pPr>
            <w:r w:rsidRPr="00414DF9">
              <w:rPr>
                <w:rFonts w:cs="Arial"/>
              </w:rPr>
              <w:t>No</w:t>
            </w:r>
          </w:p>
        </w:tc>
      </w:tr>
      <w:tr w:rsidR="00BD7D02" w:rsidRPr="00414DF9" w14:paraId="7B844D05" w14:textId="77777777" w:rsidTr="00B559C6">
        <w:trPr>
          <w:cantSplit/>
          <w:tblHeader/>
        </w:trPr>
        <w:tc>
          <w:tcPr>
            <w:tcW w:w="6946" w:type="dxa"/>
          </w:tcPr>
          <w:p w14:paraId="4FE0F6A5" w14:textId="77777777" w:rsidR="00BD7D02" w:rsidRPr="00414DF9" w:rsidRDefault="00BD7D02" w:rsidP="00B559C6">
            <w:pPr>
              <w:pStyle w:val="TAL"/>
              <w:rPr>
                <w:rFonts w:eastAsia="Malgun Gothic" w:cs="Arial"/>
                <w:b/>
                <w:bCs/>
                <w:i/>
                <w:iCs/>
                <w:lang w:eastAsia="ko-KR"/>
              </w:rPr>
            </w:pPr>
            <w:r w:rsidRPr="00414DF9">
              <w:rPr>
                <w:rFonts w:eastAsia="Malgun Gothic" w:cs="Arial"/>
                <w:b/>
                <w:bCs/>
                <w:i/>
                <w:iCs/>
                <w:lang w:eastAsia="ko-KR"/>
              </w:rPr>
              <w:t>pdcp-DuplicationMoreThanOneUuRLC-r18</w:t>
            </w:r>
          </w:p>
          <w:p w14:paraId="0463081D" w14:textId="5B660F7A" w:rsidR="00BD7D02" w:rsidRPr="00414DF9" w:rsidRDefault="00BD7D02" w:rsidP="00F147FD">
            <w:pPr>
              <w:pStyle w:val="TAL"/>
              <w:rPr>
                <w:b/>
                <w:i/>
              </w:rPr>
            </w:pPr>
            <w:r w:rsidRPr="00414DF9">
              <w:rPr>
                <w:rFonts w:eastAsia="Malgun Gothic" w:cs="Arial"/>
                <w:bCs/>
                <w:iCs/>
                <w:lang w:eastAsia="ko-KR"/>
              </w:rPr>
              <w:t>Indicates whether L2 multi-path remote UE supports PDCP duplication with more than one RLC entity over Uu interface in L2 multi-path relay.</w:t>
            </w:r>
            <w:ins w:id="30" w:author="Samsung-Weiwei" w:date="2025-05-20T04:58:00Z">
              <w:r w:rsidR="00F147FD" w:rsidRPr="00F147FD">
                <w:rPr>
                  <w:rFonts w:eastAsia="等线" w:cs="Arial"/>
                  <w:sz w:val="20"/>
                  <w:szCs w:val="24"/>
                  <w:lang w:val="en-US"/>
                </w:rPr>
                <w:t xml:space="preserve"> </w:t>
              </w:r>
              <w:r w:rsidR="00F147FD" w:rsidRPr="001331ED">
                <w:rPr>
                  <w:rFonts w:eastAsia="等线" w:cs="Arial"/>
                  <w:szCs w:val="18"/>
                  <w:lang w:val="en-US"/>
                </w:rPr>
                <w:t xml:space="preserve">A UE supporting this feature shall also indicate support of </w:t>
              </w:r>
              <w:r w:rsidR="00F147FD" w:rsidRPr="001331ED">
                <w:rPr>
                  <w:rFonts w:eastAsia="MS Mincho" w:cs="Arial"/>
                  <w:bCs/>
                  <w:i/>
                  <w:iCs/>
                  <w:szCs w:val="18"/>
                  <w:lang w:val="en-US" w:eastAsia="en-GB"/>
                </w:rPr>
                <w:t xml:space="preserve">multipathRemoteUE-PC5L2-r18 </w:t>
              </w:r>
              <w:r w:rsidR="00F147FD" w:rsidRPr="001331ED">
                <w:rPr>
                  <w:rFonts w:eastAsia="MS Mincho" w:cs="Arial"/>
                  <w:bCs/>
                  <w:iCs/>
                  <w:szCs w:val="18"/>
                  <w:lang w:val="en-US" w:eastAsia="en-GB"/>
                </w:rPr>
                <w:t>or</w:t>
              </w:r>
            </w:ins>
            <w:ins w:id="31" w:author="Samsung-Weiwei" w:date="2025-05-20T04:59:00Z">
              <w:r w:rsidR="00F147FD" w:rsidRPr="001331ED">
                <w:rPr>
                  <w:rFonts w:eastAsia="MS Mincho" w:cs="Arial"/>
                  <w:bCs/>
                  <w:iCs/>
                  <w:szCs w:val="18"/>
                  <w:lang w:val="en-US" w:eastAsia="en-GB"/>
                </w:rPr>
                <w:t xml:space="preserve"> </w:t>
              </w:r>
              <w:r w:rsidR="00F147FD" w:rsidRPr="001331ED">
                <w:rPr>
                  <w:rFonts w:eastAsia="MS Mincho" w:cs="Arial"/>
                  <w:bCs/>
                  <w:i/>
                  <w:iCs/>
                  <w:szCs w:val="18"/>
                  <w:lang w:val="en-US" w:eastAsia="en-GB"/>
                </w:rPr>
                <w:t>multipathRemoteUE-N3C-r1</w:t>
              </w:r>
            </w:ins>
            <w:ins w:id="32" w:author="Samsung-Weiwei" w:date="2025-05-20T05:00:00Z">
              <w:r w:rsidR="00F147FD" w:rsidRPr="001331ED">
                <w:rPr>
                  <w:rFonts w:eastAsia="MS Mincho" w:cs="Arial"/>
                  <w:bCs/>
                  <w:i/>
                  <w:iCs/>
                  <w:szCs w:val="18"/>
                  <w:lang w:val="en-US" w:eastAsia="en-GB"/>
                </w:rPr>
                <w:t>8</w:t>
              </w:r>
              <w:r w:rsidR="00F147FD" w:rsidRPr="001331ED">
                <w:rPr>
                  <w:rFonts w:eastAsia="MS Mincho" w:cs="Arial"/>
                  <w:bCs/>
                  <w:iCs/>
                  <w:szCs w:val="18"/>
                  <w:lang w:val="en-US" w:eastAsia="en-GB"/>
                </w:rPr>
                <w:t>.</w:t>
              </w:r>
            </w:ins>
          </w:p>
        </w:tc>
        <w:tc>
          <w:tcPr>
            <w:tcW w:w="709" w:type="dxa"/>
          </w:tcPr>
          <w:p w14:paraId="663AF0C9" w14:textId="77777777" w:rsidR="00BD7D02" w:rsidRPr="00414DF9" w:rsidRDefault="00BD7D02" w:rsidP="00B559C6">
            <w:pPr>
              <w:pStyle w:val="TAL"/>
              <w:jc w:val="center"/>
            </w:pPr>
            <w:r w:rsidRPr="00414DF9">
              <w:rPr>
                <w:rFonts w:eastAsia="Malgun Gothic" w:cs="Arial"/>
                <w:lang w:eastAsia="ko-KR"/>
              </w:rPr>
              <w:t>UE</w:t>
            </w:r>
          </w:p>
        </w:tc>
        <w:tc>
          <w:tcPr>
            <w:tcW w:w="567" w:type="dxa"/>
          </w:tcPr>
          <w:p w14:paraId="7E344E52" w14:textId="77777777" w:rsidR="00BD7D02" w:rsidRPr="00414DF9" w:rsidRDefault="00BD7D02" w:rsidP="00B559C6">
            <w:pPr>
              <w:pStyle w:val="TAL"/>
              <w:jc w:val="center"/>
            </w:pPr>
            <w:r w:rsidRPr="00414DF9">
              <w:rPr>
                <w:rFonts w:eastAsia="Malgun Gothic" w:cs="Arial"/>
                <w:lang w:eastAsia="ko-KR"/>
              </w:rPr>
              <w:t>No</w:t>
            </w:r>
          </w:p>
        </w:tc>
        <w:tc>
          <w:tcPr>
            <w:tcW w:w="709" w:type="dxa"/>
          </w:tcPr>
          <w:p w14:paraId="37AD90EE" w14:textId="77777777" w:rsidR="00BD7D02" w:rsidRPr="00414DF9" w:rsidRDefault="00BD7D02" w:rsidP="00B559C6">
            <w:pPr>
              <w:pStyle w:val="TAL"/>
              <w:jc w:val="center"/>
            </w:pPr>
            <w:r w:rsidRPr="00414DF9">
              <w:rPr>
                <w:rFonts w:eastAsia="Malgun Gothic" w:cs="Arial"/>
                <w:lang w:eastAsia="ko-KR"/>
              </w:rPr>
              <w:t>No</w:t>
            </w:r>
          </w:p>
        </w:tc>
        <w:tc>
          <w:tcPr>
            <w:tcW w:w="708" w:type="dxa"/>
          </w:tcPr>
          <w:p w14:paraId="189DDF18" w14:textId="77777777" w:rsidR="00BD7D02" w:rsidRPr="00414DF9" w:rsidRDefault="00BD7D02" w:rsidP="00B559C6">
            <w:pPr>
              <w:pStyle w:val="TAL"/>
              <w:jc w:val="center"/>
            </w:pPr>
            <w:r w:rsidRPr="00414DF9">
              <w:rPr>
                <w:rFonts w:eastAsia="Malgun Gothic" w:cs="Arial"/>
                <w:lang w:eastAsia="ko-KR"/>
              </w:rPr>
              <w:t>No</w:t>
            </w:r>
          </w:p>
        </w:tc>
      </w:tr>
      <w:tr w:rsidR="00BD7D02" w:rsidRPr="00414DF9" w14:paraId="32DAC6A5" w14:textId="77777777" w:rsidTr="00B559C6">
        <w:trPr>
          <w:cantSplit/>
          <w:tblHeader/>
        </w:trPr>
        <w:tc>
          <w:tcPr>
            <w:tcW w:w="6946" w:type="dxa"/>
          </w:tcPr>
          <w:p w14:paraId="1D8BA697" w14:textId="77777777" w:rsidR="00BD7D02" w:rsidRPr="00414DF9" w:rsidRDefault="00BD7D02" w:rsidP="00B559C6">
            <w:pPr>
              <w:pStyle w:val="TAL"/>
              <w:rPr>
                <w:b/>
                <w:i/>
                <w:noProof/>
              </w:rPr>
            </w:pPr>
            <w:r w:rsidRPr="00414DF9">
              <w:rPr>
                <w:b/>
                <w:i/>
                <w:noProof/>
              </w:rPr>
              <w:t>pdcp-CADuplicationDirectpath-DRB-r18</w:t>
            </w:r>
          </w:p>
          <w:p w14:paraId="1182A661" w14:textId="26C595F9" w:rsidR="00BD7D02" w:rsidRPr="00414DF9" w:rsidRDefault="00BD7D02" w:rsidP="00B559C6">
            <w:pPr>
              <w:pStyle w:val="TAL"/>
              <w:rPr>
                <w:rFonts w:eastAsia="Malgun Gothic" w:cs="Arial"/>
                <w:b/>
                <w:bCs/>
                <w:i/>
                <w:iCs/>
                <w:lang w:eastAsia="ko-KR"/>
              </w:rPr>
            </w:pPr>
            <w:r w:rsidRPr="00414DF9">
              <w:rPr>
                <w:noProof/>
              </w:rPr>
              <w:t>Indicates whether L2 multi-path remote UE supports CA-based PDCP duplication over DRB using Uu interface in L2 multi-path relay.</w:t>
            </w:r>
            <w:ins w:id="33" w:author="Samsung-Weiwei" w:date="2025-05-20T05:01:00Z">
              <w:r w:rsidR="001331ED" w:rsidRPr="001331ED">
                <w:rPr>
                  <w:rFonts w:eastAsia="等线" w:cs="Arial"/>
                  <w:sz w:val="20"/>
                  <w:szCs w:val="24"/>
                  <w:lang w:val="en-US"/>
                </w:rPr>
                <w:t xml:space="preserve"> </w:t>
              </w:r>
              <w:r w:rsidR="001331ED" w:rsidRPr="001331ED">
                <w:rPr>
                  <w:rFonts w:eastAsia="等线" w:cs="Arial"/>
                  <w:szCs w:val="18"/>
                  <w:lang w:val="en-US"/>
                </w:rPr>
                <w:t xml:space="preserve">A UE supporting this feature shall also indicate support of </w:t>
              </w:r>
              <w:r w:rsidR="001331ED" w:rsidRPr="001331ED">
                <w:rPr>
                  <w:rFonts w:eastAsia="Malgun Gothic" w:cs="Arial"/>
                  <w:bCs/>
                  <w:i/>
                  <w:iCs/>
                  <w:szCs w:val="18"/>
                  <w:lang w:val="en-US" w:eastAsia="ko-KR"/>
                </w:rPr>
                <w:t>pdcp-DuplicationMoreThanOneUuRLC-r18</w:t>
              </w:r>
              <w:r w:rsidR="001331ED" w:rsidRPr="001331ED">
                <w:rPr>
                  <w:rFonts w:eastAsia="MS Mincho" w:cs="Arial"/>
                  <w:iCs/>
                  <w:szCs w:val="18"/>
                  <w:lang w:val="en-US" w:eastAsia="en-GB"/>
                </w:rPr>
                <w:t>.</w:t>
              </w:r>
            </w:ins>
          </w:p>
        </w:tc>
        <w:tc>
          <w:tcPr>
            <w:tcW w:w="709" w:type="dxa"/>
          </w:tcPr>
          <w:p w14:paraId="5C35A191" w14:textId="77777777" w:rsidR="00BD7D02" w:rsidRPr="00414DF9" w:rsidRDefault="00BD7D02" w:rsidP="00B559C6">
            <w:pPr>
              <w:pStyle w:val="TAL"/>
              <w:jc w:val="center"/>
              <w:rPr>
                <w:rFonts w:eastAsia="Malgun Gothic" w:cs="Arial"/>
                <w:lang w:eastAsia="ko-KR"/>
              </w:rPr>
            </w:pPr>
            <w:r w:rsidRPr="00414DF9">
              <w:t>UE</w:t>
            </w:r>
          </w:p>
        </w:tc>
        <w:tc>
          <w:tcPr>
            <w:tcW w:w="567" w:type="dxa"/>
          </w:tcPr>
          <w:p w14:paraId="108418B6" w14:textId="77777777" w:rsidR="00BD7D02" w:rsidRPr="00414DF9" w:rsidRDefault="00BD7D02" w:rsidP="00B559C6">
            <w:pPr>
              <w:pStyle w:val="TAL"/>
              <w:jc w:val="center"/>
              <w:rPr>
                <w:rFonts w:eastAsia="Malgun Gothic" w:cs="Arial"/>
                <w:lang w:eastAsia="ko-KR"/>
              </w:rPr>
            </w:pPr>
            <w:r w:rsidRPr="00414DF9">
              <w:t>No</w:t>
            </w:r>
          </w:p>
        </w:tc>
        <w:tc>
          <w:tcPr>
            <w:tcW w:w="709" w:type="dxa"/>
          </w:tcPr>
          <w:p w14:paraId="36B4BA36" w14:textId="77777777" w:rsidR="00BD7D02" w:rsidRPr="00414DF9" w:rsidRDefault="00BD7D02" w:rsidP="00B559C6">
            <w:pPr>
              <w:pStyle w:val="TAL"/>
              <w:jc w:val="center"/>
              <w:rPr>
                <w:rFonts w:eastAsia="Malgun Gothic" w:cs="Arial"/>
                <w:lang w:eastAsia="ko-KR"/>
              </w:rPr>
            </w:pPr>
            <w:r w:rsidRPr="00414DF9">
              <w:t>No</w:t>
            </w:r>
          </w:p>
        </w:tc>
        <w:tc>
          <w:tcPr>
            <w:tcW w:w="708" w:type="dxa"/>
          </w:tcPr>
          <w:p w14:paraId="4E587704" w14:textId="77777777" w:rsidR="00BD7D02" w:rsidRPr="00414DF9" w:rsidRDefault="00BD7D02" w:rsidP="00B559C6">
            <w:pPr>
              <w:pStyle w:val="TAL"/>
              <w:jc w:val="center"/>
              <w:rPr>
                <w:rFonts w:eastAsia="Malgun Gothic" w:cs="Arial"/>
                <w:lang w:eastAsia="ko-KR"/>
              </w:rPr>
            </w:pPr>
            <w:r w:rsidRPr="00414DF9">
              <w:rPr>
                <w:rFonts w:eastAsia="Malgun Gothic" w:cs="Arial"/>
                <w:lang w:eastAsia="ko-KR"/>
              </w:rPr>
              <w:t>No</w:t>
            </w:r>
          </w:p>
        </w:tc>
      </w:tr>
      <w:tr w:rsidR="00BD7D02" w:rsidRPr="00414DF9" w14:paraId="75103DA4" w14:textId="77777777" w:rsidTr="00B559C6">
        <w:trPr>
          <w:cantSplit/>
          <w:tblHeader/>
        </w:trPr>
        <w:tc>
          <w:tcPr>
            <w:tcW w:w="6946" w:type="dxa"/>
          </w:tcPr>
          <w:p w14:paraId="0E037AE4" w14:textId="77777777" w:rsidR="00BD7D02" w:rsidRPr="00414DF9" w:rsidRDefault="00BD7D02" w:rsidP="00B559C6">
            <w:pPr>
              <w:pStyle w:val="TAL"/>
              <w:rPr>
                <w:b/>
                <w:i/>
                <w:noProof/>
              </w:rPr>
            </w:pPr>
            <w:r w:rsidRPr="00414DF9">
              <w:rPr>
                <w:b/>
                <w:i/>
                <w:noProof/>
              </w:rPr>
              <w:t>pdcp-CADuplicationDirectpath-SRB-r18</w:t>
            </w:r>
          </w:p>
          <w:p w14:paraId="368E333A" w14:textId="69076C43" w:rsidR="00BD7D02" w:rsidRPr="00414DF9" w:rsidRDefault="00BD7D02" w:rsidP="00B559C6">
            <w:pPr>
              <w:pStyle w:val="TAL"/>
              <w:rPr>
                <w:rFonts w:eastAsia="Malgun Gothic" w:cs="Arial"/>
                <w:b/>
                <w:bCs/>
                <w:i/>
                <w:iCs/>
                <w:lang w:eastAsia="ko-KR"/>
              </w:rPr>
            </w:pPr>
            <w:r w:rsidRPr="00414DF9">
              <w:rPr>
                <w:noProof/>
              </w:rPr>
              <w:t>Indicates whether L2 multi-path remote UE supports CA-based PDCP duplication over SRB1/2 using Uu interface in L2 multi-path relay.</w:t>
            </w:r>
            <w:ins w:id="34" w:author="Samsung-Weiwei" w:date="2025-05-20T05:02:00Z">
              <w:r w:rsidR="001331ED" w:rsidRPr="001331ED">
                <w:rPr>
                  <w:rFonts w:eastAsia="等线" w:cs="Arial"/>
                  <w:szCs w:val="18"/>
                  <w:lang w:val="en-US"/>
                </w:rPr>
                <w:t xml:space="preserve"> A UE supporting this feature shall also indicate support of </w:t>
              </w:r>
              <w:r w:rsidR="001331ED" w:rsidRPr="001331ED">
                <w:rPr>
                  <w:rFonts w:eastAsia="Malgun Gothic" w:cs="Arial"/>
                  <w:bCs/>
                  <w:i/>
                  <w:iCs/>
                  <w:szCs w:val="18"/>
                  <w:lang w:val="en-US" w:eastAsia="ko-KR"/>
                </w:rPr>
                <w:t>pdcp-DuplicationMoreThanOneUuRLC-r18</w:t>
              </w:r>
              <w:r w:rsidR="001331ED" w:rsidRPr="001331ED">
                <w:rPr>
                  <w:rFonts w:eastAsia="MS Mincho" w:cs="Arial"/>
                  <w:iCs/>
                  <w:szCs w:val="18"/>
                  <w:lang w:val="en-US" w:eastAsia="en-GB"/>
                </w:rPr>
                <w:t>.</w:t>
              </w:r>
            </w:ins>
          </w:p>
        </w:tc>
        <w:tc>
          <w:tcPr>
            <w:tcW w:w="709" w:type="dxa"/>
          </w:tcPr>
          <w:p w14:paraId="08500CF8" w14:textId="77777777" w:rsidR="00BD7D02" w:rsidRPr="00414DF9" w:rsidRDefault="00BD7D02" w:rsidP="00B559C6">
            <w:pPr>
              <w:pStyle w:val="TAL"/>
              <w:jc w:val="center"/>
              <w:rPr>
                <w:rFonts w:eastAsia="Malgun Gothic" w:cs="Arial"/>
                <w:lang w:eastAsia="ko-KR"/>
              </w:rPr>
            </w:pPr>
            <w:r w:rsidRPr="00414DF9">
              <w:t>UE</w:t>
            </w:r>
          </w:p>
        </w:tc>
        <w:tc>
          <w:tcPr>
            <w:tcW w:w="567" w:type="dxa"/>
          </w:tcPr>
          <w:p w14:paraId="020E31DB" w14:textId="77777777" w:rsidR="00BD7D02" w:rsidRPr="00414DF9" w:rsidRDefault="00BD7D02" w:rsidP="00B559C6">
            <w:pPr>
              <w:pStyle w:val="TAL"/>
              <w:jc w:val="center"/>
              <w:rPr>
                <w:rFonts w:eastAsia="Malgun Gothic" w:cs="Arial"/>
                <w:lang w:eastAsia="ko-KR"/>
              </w:rPr>
            </w:pPr>
            <w:r w:rsidRPr="00414DF9">
              <w:t>No</w:t>
            </w:r>
          </w:p>
        </w:tc>
        <w:tc>
          <w:tcPr>
            <w:tcW w:w="709" w:type="dxa"/>
          </w:tcPr>
          <w:p w14:paraId="759B5507" w14:textId="77777777" w:rsidR="00BD7D02" w:rsidRPr="00414DF9" w:rsidRDefault="00BD7D02" w:rsidP="00B559C6">
            <w:pPr>
              <w:pStyle w:val="TAL"/>
              <w:jc w:val="center"/>
              <w:rPr>
                <w:rFonts w:eastAsia="Malgun Gothic" w:cs="Arial"/>
                <w:lang w:eastAsia="ko-KR"/>
              </w:rPr>
            </w:pPr>
            <w:r w:rsidRPr="00414DF9">
              <w:t>No</w:t>
            </w:r>
          </w:p>
        </w:tc>
        <w:tc>
          <w:tcPr>
            <w:tcW w:w="708" w:type="dxa"/>
          </w:tcPr>
          <w:p w14:paraId="6319EFC5" w14:textId="77777777" w:rsidR="00BD7D02" w:rsidRPr="00414DF9" w:rsidRDefault="00BD7D02" w:rsidP="00B559C6">
            <w:pPr>
              <w:pStyle w:val="TAL"/>
              <w:jc w:val="center"/>
              <w:rPr>
                <w:rFonts w:eastAsia="Malgun Gothic" w:cs="Arial"/>
                <w:lang w:eastAsia="ko-KR"/>
              </w:rPr>
            </w:pPr>
            <w:r w:rsidRPr="00414DF9">
              <w:rPr>
                <w:rFonts w:eastAsia="Malgun Gothic" w:cs="Arial"/>
                <w:lang w:eastAsia="ko-KR"/>
              </w:rPr>
              <w:t>No</w:t>
            </w:r>
          </w:p>
        </w:tc>
      </w:tr>
      <w:tr w:rsidR="00BD7D02" w:rsidRPr="00414DF9" w14:paraId="519A5ACF" w14:textId="77777777" w:rsidTr="00B559C6">
        <w:trPr>
          <w:cantSplit/>
          <w:tblHeader/>
        </w:trPr>
        <w:tc>
          <w:tcPr>
            <w:tcW w:w="6946" w:type="dxa"/>
          </w:tcPr>
          <w:p w14:paraId="0B19BE0F" w14:textId="77777777" w:rsidR="00BD7D02" w:rsidRPr="00414DF9" w:rsidRDefault="00BD7D02" w:rsidP="00B559C6">
            <w:pPr>
              <w:pStyle w:val="TAL"/>
              <w:rPr>
                <w:b/>
                <w:i/>
              </w:rPr>
            </w:pPr>
            <w:r w:rsidRPr="00414DF9">
              <w:rPr>
                <w:b/>
                <w:i/>
              </w:rPr>
              <w:t>pdcp-DuplicationMP-SplitDRB-r18</w:t>
            </w:r>
          </w:p>
          <w:p w14:paraId="759CF420" w14:textId="3EBE6FCD" w:rsidR="00BD7D02" w:rsidRPr="00414DF9" w:rsidRDefault="00BD7D02" w:rsidP="00E922C8">
            <w:pPr>
              <w:pStyle w:val="TAL"/>
              <w:rPr>
                <w:rFonts w:eastAsia="Malgun Gothic" w:cs="Arial"/>
                <w:b/>
                <w:bCs/>
                <w:i/>
                <w:iCs/>
                <w:lang w:eastAsia="ko-KR"/>
              </w:rPr>
            </w:pPr>
            <w:r w:rsidRPr="00414DF9">
              <w:t>Indicates whether L2 multi-path remote UE supports PDCP duplication over split DRB in L2 multi-path relay.</w:t>
            </w:r>
            <w:ins w:id="35" w:author="Samsung-Weiwei" w:date="2025-05-20T04:52:00Z">
              <w:r w:rsidR="00EB0C74" w:rsidRPr="00EB0C74">
                <w:rPr>
                  <w:rFonts w:eastAsia="等线" w:cs="Arial"/>
                  <w:sz w:val="20"/>
                  <w:szCs w:val="24"/>
                  <w:lang w:val="en-US"/>
                </w:rPr>
                <w:t xml:space="preserve"> </w:t>
              </w:r>
              <w:r w:rsidR="00EB0C74" w:rsidRPr="005766EB">
                <w:rPr>
                  <w:rFonts w:eastAsia="等线" w:cs="Arial"/>
                  <w:szCs w:val="18"/>
                  <w:lang w:val="en-US"/>
                </w:rPr>
                <w:t xml:space="preserve">A UE supporting this feature shall also indicate support of </w:t>
              </w:r>
              <w:r w:rsidR="00EB0C74" w:rsidRPr="005766EB">
                <w:rPr>
                  <w:rFonts w:eastAsia="MS Mincho" w:cs="Arial"/>
                  <w:bCs/>
                  <w:i/>
                  <w:iCs/>
                  <w:szCs w:val="18"/>
                  <w:lang w:val="en-US" w:eastAsia="en-GB"/>
                </w:rPr>
                <w:t>multipathRemoteUE-PC5L2-r18</w:t>
              </w:r>
            </w:ins>
            <w:ins w:id="36" w:author="Samsung-Weiwei" w:date="2025-05-22T05:10:00Z">
              <w:r w:rsidR="00E922C8">
                <w:rPr>
                  <w:rFonts w:eastAsia="MS Mincho" w:cs="Arial"/>
                  <w:bCs/>
                  <w:i/>
                  <w:iCs/>
                  <w:szCs w:val="18"/>
                  <w:lang w:val="en-US" w:eastAsia="en-GB"/>
                </w:rPr>
                <w:t xml:space="preserve"> </w:t>
              </w:r>
              <w:r w:rsidR="00E922C8" w:rsidRPr="0043320B">
                <w:rPr>
                  <w:rFonts w:eastAsia="MS Mincho" w:cs="Arial"/>
                  <w:bCs/>
                  <w:iCs/>
                  <w:szCs w:val="18"/>
                  <w:lang w:val="en-US" w:eastAsia="en-GB"/>
                </w:rPr>
                <w:t>or</w:t>
              </w:r>
              <w:r w:rsidR="00E922C8">
                <w:rPr>
                  <w:rFonts w:eastAsia="MS Mincho" w:cs="Arial"/>
                  <w:iCs/>
                  <w:szCs w:val="18"/>
                  <w:lang w:val="en-US" w:eastAsia="en-GB"/>
                </w:rPr>
                <w:t xml:space="preserve"> </w:t>
              </w:r>
              <w:r w:rsidR="00E922C8" w:rsidRPr="001331ED">
                <w:rPr>
                  <w:rFonts w:eastAsia="MS Mincho" w:cs="Arial"/>
                  <w:bCs/>
                  <w:i/>
                  <w:iCs/>
                  <w:szCs w:val="18"/>
                  <w:lang w:val="en-US" w:eastAsia="en-GB"/>
                </w:rPr>
                <w:t>multipathRemoteUE-N3C-r18</w:t>
              </w:r>
            </w:ins>
            <w:ins w:id="37" w:author="Samsung-Weiwei" w:date="2025-05-20T04:52:00Z">
              <w:r w:rsidR="00EB0C74" w:rsidRPr="005766EB">
                <w:rPr>
                  <w:rFonts w:eastAsia="MS Mincho" w:cs="Arial"/>
                  <w:iCs/>
                  <w:szCs w:val="18"/>
                  <w:lang w:val="en-US" w:eastAsia="en-GB"/>
                </w:rPr>
                <w:t>.</w:t>
              </w:r>
            </w:ins>
          </w:p>
        </w:tc>
        <w:tc>
          <w:tcPr>
            <w:tcW w:w="709" w:type="dxa"/>
          </w:tcPr>
          <w:p w14:paraId="214E760C" w14:textId="77777777" w:rsidR="00BD7D02" w:rsidRPr="00414DF9" w:rsidRDefault="00BD7D02" w:rsidP="00B559C6">
            <w:pPr>
              <w:pStyle w:val="TAL"/>
              <w:jc w:val="center"/>
              <w:rPr>
                <w:rFonts w:eastAsia="Malgun Gothic" w:cs="Arial"/>
                <w:lang w:eastAsia="ko-KR"/>
              </w:rPr>
            </w:pPr>
            <w:r w:rsidRPr="00414DF9">
              <w:t>UE</w:t>
            </w:r>
          </w:p>
        </w:tc>
        <w:tc>
          <w:tcPr>
            <w:tcW w:w="567" w:type="dxa"/>
          </w:tcPr>
          <w:p w14:paraId="5A137F1A" w14:textId="77777777" w:rsidR="00BD7D02" w:rsidRPr="00414DF9" w:rsidRDefault="00BD7D02" w:rsidP="00B559C6">
            <w:pPr>
              <w:pStyle w:val="TAL"/>
              <w:jc w:val="center"/>
              <w:rPr>
                <w:rFonts w:eastAsia="Malgun Gothic" w:cs="Arial"/>
                <w:lang w:eastAsia="ko-KR"/>
              </w:rPr>
            </w:pPr>
            <w:r w:rsidRPr="00414DF9">
              <w:t>No</w:t>
            </w:r>
          </w:p>
        </w:tc>
        <w:tc>
          <w:tcPr>
            <w:tcW w:w="709" w:type="dxa"/>
          </w:tcPr>
          <w:p w14:paraId="38FFF2FE" w14:textId="77777777" w:rsidR="00BD7D02" w:rsidRPr="00414DF9" w:rsidRDefault="00BD7D02" w:rsidP="00B559C6">
            <w:pPr>
              <w:pStyle w:val="TAL"/>
              <w:jc w:val="center"/>
              <w:rPr>
                <w:rFonts w:eastAsia="Malgun Gothic" w:cs="Arial"/>
                <w:lang w:eastAsia="ko-KR"/>
              </w:rPr>
            </w:pPr>
            <w:r w:rsidRPr="00414DF9">
              <w:t>No</w:t>
            </w:r>
          </w:p>
        </w:tc>
        <w:tc>
          <w:tcPr>
            <w:tcW w:w="708" w:type="dxa"/>
          </w:tcPr>
          <w:p w14:paraId="4E19DF5A" w14:textId="77777777" w:rsidR="00BD7D02" w:rsidRPr="00414DF9" w:rsidRDefault="00BD7D02" w:rsidP="00B559C6">
            <w:pPr>
              <w:pStyle w:val="TAL"/>
              <w:jc w:val="center"/>
              <w:rPr>
                <w:rFonts w:eastAsia="Malgun Gothic" w:cs="Arial"/>
                <w:lang w:eastAsia="ko-KR"/>
              </w:rPr>
            </w:pPr>
            <w:r w:rsidRPr="00414DF9">
              <w:rPr>
                <w:rFonts w:eastAsia="Malgun Gothic" w:cs="Arial"/>
                <w:lang w:eastAsia="ko-KR"/>
              </w:rPr>
              <w:t>No</w:t>
            </w:r>
          </w:p>
        </w:tc>
      </w:tr>
      <w:tr w:rsidR="00BD7D02" w:rsidRPr="00414DF9" w14:paraId="5EC54856" w14:textId="77777777" w:rsidTr="00B559C6">
        <w:trPr>
          <w:cantSplit/>
          <w:tblHeader/>
        </w:trPr>
        <w:tc>
          <w:tcPr>
            <w:tcW w:w="6946" w:type="dxa"/>
          </w:tcPr>
          <w:p w14:paraId="299A8C3F" w14:textId="77777777" w:rsidR="00BD7D02" w:rsidRPr="00414DF9" w:rsidRDefault="00BD7D02" w:rsidP="00B559C6">
            <w:pPr>
              <w:pStyle w:val="TAL"/>
              <w:rPr>
                <w:b/>
                <w:i/>
              </w:rPr>
            </w:pPr>
            <w:r w:rsidRPr="00414DF9">
              <w:rPr>
                <w:b/>
                <w:i/>
              </w:rPr>
              <w:t>pdcp-DuplicationMP-SplitSRB-r18</w:t>
            </w:r>
          </w:p>
          <w:p w14:paraId="29030695" w14:textId="764289BE" w:rsidR="00BD7D02" w:rsidRPr="00414DF9" w:rsidRDefault="00BD7D02" w:rsidP="00E922C8">
            <w:pPr>
              <w:pStyle w:val="TAL"/>
              <w:rPr>
                <w:rFonts w:eastAsia="Malgun Gothic" w:cs="Arial"/>
                <w:b/>
                <w:bCs/>
                <w:i/>
                <w:iCs/>
                <w:lang w:eastAsia="ko-KR"/>
              </w:rPr>
            </w:pPr>
            <w:r w:rsidRPr="00414DF9">
              <w:t>Indicates whether L2 multi-path remote UE supports PDCP duplication over split SRB1/2 in L2 multi-path relay.</w:t>
            </w:r>
            <w:ins w:id="38" w:author="Samsung-Weiwei" w:date="2025-05-20T04:51:00Z">
              <w:r w:rsidR="00EB0C74" w:rsidRPr="00EB0C74">
                <w:rPr>
                  <w:rFonts w:eastAsia="等线" w:cs="Arial"/>
                  <w:sz w:val="20"/>
                  <w:szCs w:val="24"/>
                  <w:lang w:val="en-US"/>
                </w:rPr>
                <w:t xml:space="preserve"> </w:t>
              </w:r>
              <w:r w:rsidR="00EB0C74" w:rsidRPr="005766EB">
                <w:rPr>
                  <w:rFonts w:eastAsia="等线" w:cs="Arial"/>
                  <w:szCs w:val="18"/>
                  <w:lang w:val="en-US"/>
                </w:rPr>
                <w:t xml:space="preserve">A UE supporting this feature shall also indicate support of </w:t>
              </w:r>
              <w:r w:rsidR="00EB0C74" w:rsidRPr="005766EB">
                <w:rPr>
                  <w:rFonts w:eastAsia="MS Mincho" w:cs="Arial"/>
                  <w:bCs/>
                  <w:i/>
                  <w:iCs/>
                  <w:szCs w:val="18"/>
                  <w:lang w:val="en-US" w:eastAsia="en-GB"/>
                </w:rPr>
                <w:t>multipathRemoteUE-PC5L2-r18</w:t>
              </w:r>
            </w:ins>
            <w:ins w:id="39" w:author="Samsung-Weiwei" w:date="2025-05-22T05:10:00Z">
              <w:r w:rsidR="00E922C8">
                <w:rPr>
                  <w:rFonts w:eastAsia="MS Mincho" w:cs="Arial"/>
                  <w:bCs/>
                  <w:i/>
                  <w:iCs/>
                  <w:szCs w:val="18"/>
                  <w:lang w:val="en-US" w:eastAsia="en-GB"/>
                </w:rPr>
                <w:t xml:space="preserve"> </w:t>
              </w:r>
              <w:r w:rsidR="00E922C8" w:rsidRPr="0043320B">
                <w:rPr>
                  <w:rFonts w:eastAsia="MS Mincho" w:cs="Arial"/>
                  <w:bCs/>
                  <w:iCs/>
                  <w:szCs w:val="18"/>
                  <w:lang w:val="en-US" w:eastAsia="en-GB"/>
                </w:rPr>
                <w:t>or</w:t>
              </w:r>
              <w:r w:rsidR="00E922C8">
                <w:rPr>
                  <w:rFonts w:eastAsia="MS Mincho" w:cs="Arial"/>
                  <w:iCs/>
                  <w:szCs w:val="18"/>
                  <w:lang w:val="en-US" w:eastAsia="en-GB"/>
                </w:rPr>
                <w:t xml:space="preserve"> </w:t>
              </w:r>
              <w:r w:rsidR="00E922C8" w:rsidRPr="001331ED">
                <w:rPr>
                  <w:rFonts w:eastAsia="MS Mincho" w:cs="Arial"/>
                  <w:bCs/>
                  <w:i/>
                  <w:iCs/>
                  <w:szCs w:val="18"/>
                  <w:lang w:val="en-US" w:eastAsia="en-GB"/>
                </w:rPr>
                <w:t>multipathRemoteUE-N3C-r18</w:t>
              </w:r>
            </w:ins>
            <w:ins w:id="40" w:author="Samsung-Weiwei" w:date="2025-05-20T04:51:00Z">
              <w:r w:rsidR="00EB0C74" w:rsidRPr="005766EB">
                <w:rPr>
                  <w:rFonts w:eastAsia="MS Mincho" w:cs="Arial"/>
                  <w:iCs/>
                  <w:szCs w:val="18"/>
                  <w:lang w:val="en-US" w:eastAsia="en-GB"/>
                </w:rPr>
                <w:t>.</w:t>
              </w:r>
            </w:ins>
          </w:p>
        </w:tc>
        <w:tc>
          <w:tcPr>
            <w:tcW w:w="709" w:type="dxa"/>
          </w:tcPr>
          <w:p w14:paraId="742056B8" w14:textId="77777777" w:rsidR="00BD7D02" w:rsidRPr="00414DF9" w:rsidRDefault="00BD7D02" w:rsidP="00B559C6">
            <w:pPr>
              <w:pStyle w:val="TAL"/>
              <w:jc w:val="center"/>
              <w:rPr>
                <w:rFonts w:eastAsia="Malgun Gothic" w:cs="Arial"/>
                <w:lang w:eastAsia="ko-KR"/>
              </w:rPr>
            </w:pPr>
            <w:r w:rsidRPr="00414DF9">
              <w:t>UE</w:t>
            </w:r>
          </w:p>
        </w:tc>
        <w:tc>
          <w:tcPr>
            <w:tcW w:w="567" w:type="dxa"/>
          </w:tcPr>
          <w:p w14:paraId="17ABD3D2" w14:textId="77777777" w:rsidR="00BD7D02" w:rsidRPr="00414DF9" w:rsidRDefault="00BD7D02" w:rsidP="00B559C6">
            <w:pPr>
              <w:pStyle w:val="TAL"/>
              <w:jc w:val="center"/>
              <w:rPr>
                <w:rFonts w:eastAsia="Malgun Gothic" w:cs="Arial"/>
                <w:lang w:eastAsia="ko-KR"/>
              </w:rPr>
            </w:pPr>
            <w:r w:rsidRPr="00414DF9">
              <w:t>No</w:t>
            </w:r>
          </w:p>
        </w:tc>
        <w:tc>
          <w:tcPr>
            <w:tcW w:w="709" w:type="dxa"/>
          </w:tcPr>
          <w:p w14:paraId="35E9E63F" w14:textId="77777777" w:rsidR="00BD7D02" w:rsidRPr="00414DF9" w:rsidRDefault="00BD7D02" w:rsidP="00B559C6">
            <w:pPr>
              <w:pStyle w:val="TAL"/>
              <w:jc w:val="center"/>
              <w:rPr>
                <w:rFonts w:eastAsia="Malgun Gothic" w:cs="Arial"/>
                <w:lang w:eastAsia="ko-KR"/>
              </w:rPr>
            </w:pPr>
            <w:r w:rsidRPr="00414DF9">
              <w:t>No</w:t>
            </w:r>
          </w:p>
        </w:tc>
        <w:tc>
          <w:tcPr>
            <w:tcW w:w="708" w:type="dxa"/>
          </w:tcPr>
          <w:p w14:paraId="6932D940" w14:textId="77777777" w:rsidR="00BD7D02" w:rsidRPr="00414DF9" w:rsidRDefault="00BD7D02" w:rsidP="00B559C6">
            <w:pPr>
              <w:pStyle w:val="TAL"/>
              <w:jc w:val="center"/>
              <w:rPr>
                <w:rFonts w:eastAsia="Malgun Gothic" w:cs="Arial"/>
                <w:lang w:eastAsia="ko-KR"/>
              </w:rPr>
            </w:pPr>
            <w:r w:rsidRPr="00414DF9">
              <w:rPr>
                <w:rFonts w:eastAsia="Malgun Gothic" w:cs="Arial"/>
                <w:lang w:eastAsia="ko-KR"/>
              </w:rPr>
              <w:t>No</w:t>
            </w:r>
          </w:p>
        </w:tc>
      </w:tr>
      <w:tr w:rsidR="00BD7D02" w:rsidRPr="00414DF9" w14:paraId="07164A10" w14:textId="77777777" w:rsidTr="00B559C6">
        <w:trPr>
          <w:cantSplit/>
          <w:tblHeader/>
        </w:trPr>
        <w:tc>
          <w:tcPr>
            <w:tcW w:w="6946" w:type="dxa"/>
          </w:tcPr>
          <w:p w14:paraId="5174EE26" w14:textId="77777777" w:rsidR="00BD7D02" w:rsidRPr="00414DF9" w:rsidRDefault="00BD7D02" w:rsidP="00B559C6">
            <w:pPr>
              <w:pStyle w:val="TAL"/>
              <w:rPr>
                <w:b/>
                <w:bCs/>
                <w:i/>
                <w:iCs/>
              </w:rPr>
            </w:pPr>
            <w:r w:rsidRPr="00414DF9">
              <w:rPr>
                <w:b/>
                <w:bCs/>
                <w:i/>
                <w:iCs/>
              </w:rPr>
              <w:t>directpathRLF-RecoveryViaSRB1-r18</w:t>
            </w:r>
          </w:p>
          <w:p w14:paraId="0DE0F8A8" w14:textId="77777777" w:rsidR="00BD7D02" w:rsidRPr="00414DF9" w:rsidRDefault="00BD7D02" w:rsidP="00B559C6">
            <w:pPr>
              <w:pStyle w:val="TAL"/>
              <w:rPr>
                <w:rFonts w:eastAsia="Malgun Gothic" w:cs="Arial"/>
                <w:b/>
                <w:bCs/>
                <w:i/>
                <w:iCs/>
                <w:lang w:eastAsia="ko-KR"/>
              </w:rPr>
            </w:pPr>
            <w:r w:rsidRPr="00414DF9">
              <w:t>Indicates whether L2 multi-path remote UE supports recovery from direct path RLF via split SRB1 using either PC5 connection or non-3GPP connection (if supported) in TS 38.331 [9].</w:t>
            </w:r>
          </w:p>
        </w:tc>
        <w:tc>
          <w:tcPr>
            <w:tcW w:w="709" w:type="dxa"/>
          </w:tcPr>
          <w:p w14:paraId="0AAFF823" w14:textId="77777777" w:rsidR="00BD7D02" w:rsidRPr="00414DF9" w:rsidRDefault="00BD7D02" w:rsidP="00B559C6">
            <w:pPr>
              <w:pStyle w:val="TAL"/>
              <w:jc w:val="center"/>
              <w:rPr>
                <w:rFonts w:eastAsia="Malgun Gothic" w:cs="Arial"/>
                <w:lang w:eastAsia="ko-KR"/>
              </w:rPr>
            </w:pPr>
            <w:r w:rsidRPr="00414DF9">
              <w:t>UE</w:t>
            </w:r>
          </w:p>
        </w:tc>
        <w:tc>
          <w:tcPr>
            <w:tcW w:w="567" w:type="dxa"/>
          </w:tcPr>
          <w:p w14:paraId="1BCF058C" w14:textId="77777777" w:rsidR="00BD7D02" w:rsidRPr="00414DF9" w:rsidRDefault="00BD7D02" w:rsidP="00B559C6">
            <w:pPr>
              <w:pStyle w:val="TAL"/>
              <w:jc w:val="center"/>
              <w:rPr>
                <w:rFonts w:eastAsia="Malgun Gothic" w:cs="Arial"/>
                <w:lang w:eastAsia="ko-KR"/>
              </w:rPr>
            </w:pPr>
            <w:r w:rsidRPr="00414DF9">
              <w:t>No</w:t>
            </w:r>
          </w:p>
        </w:tc>
        <w:tc>
          <w:tcPr>
            <w:tcW w:w="709" w:type="dxa"/>
          </w:tcPr>
          <w:p w14:paraId="7014937D" w14:textId="77777777" w:rsidR="00BD7D02" w:rsidRPr="00414DF9" w:rsidRDefault="00BD7D02" w:rsidP="00B559C6">
            <w:pPr>
              <w:pStyle w:val="TAL"/>
              <w:jc w:val="center"/>
              <w:rPr>
                <w:rFonts w:eastAsia="Malgun Gothic" w:cs="Arial"/>
                <w:lang w:eastAsia="ko-KR"/>
              </w:rPr>
            </w:pPr>
            <w:r w:rsidRPr="00414DF9">
              <w:t>No</w:t>
            </w:r>
          </w:p>
        </w:tc>
        <w:tc>
          <w:tcPr>
            <w:tcW w:w="708" w:type="dxa"/>
          </w:tcPr>
          <w:p w14:paraId="606B1520" w14:textId="77777777" w:rsidR="00BD7D02" w:rsidRPr="00414DF9" w:rsidRDefault="00BD7D02" w:rsidP="00B559C6">
            <w:pPr>
              <w:pStyle w:val="TAL"/>
              <w:jc w:val="center"/>
              <w:rPr>
                <w:rFonts w:eastAsia="Malgun Gothic" w:cs="Arial"/>
                <w:lang w:eastAsia="ko-KR"/>
              </w:rPr>
            </w:pPr>
            <w:r w:rsidRPr="00414DF9">
              <w:t>No</w:t>
            </w:r>
          </w:p>
        </w:tc>
      </w:tr>
      <w:tr w:rsidR="00BD7D02" w:rsidRPr="00414DF9" w14:paraId="35E0420D" w14:textId="77777777" w:rsidTr="00B559C6">
        <w:trPr>
          <w:cantSplit/>
          <w:tblHeader/>
        </w:trPr>
        <w:tc>
          <w:tcPr>
            <w:tcW w:w="6946" w:type="dxa"/>
          </w:tcPr>
          <w:p w14:paraId="7D240EB1" w14:textId="77777777" w:rsidR="00BD7D02" w:rsidRPr="00414DF9" w:rsidRDefault="00BD7D02" w:rsidP="00B559C6">
            <w:pPr>
              <w:pStyle w:val="TAL"/>
              <w:jc w:val="both"/>
              <w:rPr>
                <w:b/>
                <w:bCs/>
                <w:i/>
                <w:iCs/>
              </w:rPr>
            </w:pPr>
            <w:r w:rsidRPr="00414DF9">
              <w:rPr>
                <w:b/>
                <w:bCs/>
                <w:i/>
                <w:iCs/>
              </w:rPr>
              <w:t>posSIB-ForwardingSupported-r18</w:t>
            </w:r>
          </w:p>
          <w:p w14:paraId="6B54960F" w14:textId="77777777" w:rsidR="00BD7D02" w:rsidRPr="00414DF9" w:rsidRDefault="00BD7D02" w:rsidP="00B559C6">
            <w:pPr>
              <w:pStyle w:val="TAL"/>
              <w:rPr>
                <w:b/>
                <w:i/>
              </w:rPr>
            </w:pPr>
            <w:r w:rsidRPr="00414DF9">
              <w:t>Indicates whether the UE, when operating as an NR L2 sidelink relay UE, supports</w:t>
            </w:r>
            <w:r w:rsidRPr="00414DF9">
              <w:rPr>
                <w:rFonts w:eastAsia="等线"/>
              </w:rPr>
              <w:t xml:space="preserve"> </w:t>
            </w:r>
            <w:r w:rsidRPr="00414DF9">
              <w:t xml:space="preserve">forwarding of posSIBs. The UE capable of operation as an NR L2 sidelink relay UE shall set this field to </w:t>
            </w:r>
            <w:r w:rsidRPr="00414DF9">
              <w:rPr>
                <w:i/>
                <w:iCs/>
              </w:rPr>
              <w:t>supported</w:t>
            </w:r>
            <w:r w:rsidRPr="00414DF9">
              <w:t xml:space="preserve"> if it is capable of obtaining posSIBs.</w:t>
            </w:r>
          </w:p>
        </w:tc>
        <w:tc>
          <w:tcPr>
            <w:tcW w:w="709" w:type="dxa"/>
          </w:tcPr>
          <w:p w14:paraId="270D9DBC" w14:textId="77777777" w:rsidR="00BD7D02" w:rsidRPr="00414DF9" w:rsidRDefault="00BD7D02" w:rsidP="00B559C6">
            <w:pPr>
              <w:pStyle w:val="TAL"/>
              <w:jc w:val="center"/>
            </w:pPr>
            <w:r w:rsidRPr="00414DF9">
              <w:t>UE</w:t>
            </w:r>
          </w:p>
        </w:tc>
        <w:tc>
          <w:tcPr>
            <w:tcW w:w="567" w:type="dxa"/>
          </w:tcPr>
          <w:p w14:paraId="5068F882" w14:textId="77777777" w:rsidR="00BD7D02" w:rsidRPr="00414DF9" w:rsidRDefault="00BD7D02" w:rsidP="00B559C6">
            <w:pPr>
              <w:pStyle w:val="TAL"/>
              <w:jc w:val="center"/>
            </w:pPr>
            <w:r w:rsidRPr="00414DF9">
              <w:rPr>
                <w:rFonts w:eastAsia="等线"/>
              </w:rPr>
              <w:t>CY</w:t>
            </w:r>
          </w:p>
        </w:tc>
        <w:tc>
          <w:tcPr>
            <w:tcW w:w="709" w:type="dxa"/>
          </w:tcPr>
          <w:p w14:paraId="66126A71" w14:textId="77777777" w:rsidR="00BD7D02" w:rsidRPr="00414DF9" w:rsidRDefault="00BD7D02" w:rsidP="00B559C6">
            <w:pPr>
              <w:pStyle w:val="TAL"/>
              <w:jc w:val="center"/>
            </w:pPr>
            <w:r w:rsidRPr="00414DF9">
              <w:t>No</w:t>
            </w:r>
          </w:p>
        </w:tc>
        <w:tc>
          <w:tcPr>
            <w:tcW w:w="708" w:type="dxa"/>
          </w:tcPr>
          <w:p w14:paraId="6B8A5B5F" w14:textId="77777777" w:rsidR="00BD7D02" w:rsidRPr="00414DF9" w:rsidRDefault="00BD7D02" w:rsidP="00B559C6">
            <w:pPr>
              <w:pStyle w:val="TAL"/>
              <w:jc w:val="center"/>
            </w:pPr>
            <w:r w:rsidRPr="00414DF9">
              <w:t>No</w:t>
            </w:r>
          </w:p>
        </w:tc>
      </w:tr>
      <w:tr w:rsidR="00BD7D02" w:rsidRPr="00414DF9" w14:paraId="57B8E862" w14:textId="77777777" w:rsidTr="00B559C6">
        <w:trPr>
          <w:cantSplit/>
          <w:tblHeader/>
        </w:trPr>
        <w:tc>
          <w:tcPr>
            <w:tcW w:w="6946" w:type="dxa"/>
          </w:tcPr>
          <w:p w14:paraId="7752ADFB" w14:textId="77777777" w:rsidR="00BD7D02" w:rsidRPr="00414DF9" w:rsidRDefault="00BD7D02" w:rsidP="00B559C6">
            <w:pPr>
              <w:pStyle w:val="TAL"/>
              <w:rPr>
                <w:b/>
                <w:i/>
              </w:rPr>
            </w:pPr>
            <w:r w:rsidRPr="00414DF9">
              <w:rPr>
                <w:b/>
                <w:bCs/>
                <w:i/>
                <w:iCs/>
              </w:rPr>
              <w:t>relayUE-Operation-L2-r17</w:t>
            </w:r>
          </w:p>
          <w:p w14:paraId="39E97E67" w14:textId="63B17756" w:rsidR="00BD7D02" w:rsidRPr="00414DF9" w:rsidRDefault="00BD7D02" w:rsidP="00B559C6">
            <w:pPr>
              <w:pStyle w:val="TAL"/>
              <w:rPr>
                <w:b/>
                <w:i/>
              </w:rPr>
            </w:pPr>
            <w:r w:rsidRPr="00414DF9">
              <w:t>Indicates whether NR L2 sidelink relay UE operation is supported by the UE.</w:t>
            </w:r>
            <w:ins w:id="41" w:author="Samsung-Weiwei" w:date="2025-05-20T04:46:00Z">
              <w:r w:rsidR="0012311D" w:rsidRPr="00461207">
                <w:rPr>
                  <w:rFonts w:eastAsia="等线" w:cs="Arial" w:hint="eastAsia"/>
                  <w:szCs w:val="24"/>
                  <w:lang w:val="en-US"/>
                </w:rPr>
                <w:t xml:space="preserve"> A</w:t>
              </w:r>
              <w:r w:rsidR="0012311D" w:rsidRPr="00461207">
                <w:rPr>
                  <w:rFonts w:eastAsia="等线" w:cs="Arial"/>
                  <w:szCs w:val="24"/>
                  <w:lang w:val="en-US"/>
                </w:rPr>
                <w:t xml:space="preserve"> UE supporting this feature shall also indicate support of </w:t>
              </w:r>
              <w:r w:rsidR="0012311D" w:rsidRPr="00461207">
                <w:rPr>
                  <w:rFonts w:eastAsia="MS Mincho" w:cs="Arial"/>
                  <w:i/>
                  <w:szCs w:val="18"/>
                  <w:lang w:val="en-US" w:eastAsia="en-GB"/>
                </w:rPr>
                <w:t>supportedBandCombinationListSL-RelayDiscovery-r17</w:t>
              </w:r>
              <w:r w:rsidR="0012311D" w:rsidRPr="00461207">
                <w:rPr>
                  <w:rFonts w:eastAsia="MS Mincho" w:cs="Arial"/>
                  <w:iCs/>
                  <w:szCs w:val="18"/>
                  <w:lang w:val="en-US" w:eastAsia="en-GB"/>
                </w:rPr>
                <w:t>.</w:t>
              </w:r>
            </w:ins>
          </w:p>
        </w:tc>
        <w:tc>
          <w:tcPr>
            <w:tcW w:w="709" w:type="dxa"/>
          </w:tcPr>
          <w:p w14:paraId="4DA317F3" w14:textId="77777777" w:rsidR="00BD7D02" w:rsidRPr="00414DF9" w:rsidRDefault="00BD7D02" w:rsidP="00B559C6">
            <w:pPr>
              <w:pStyle w:val="TAL"/>
              <w:jc w:val="center"/>
            </w:pPr>
            <w:r w:rsidRPr="00414DF9">
              <w:t>UE</w:t>
            </w:r>
          </w:p>
        </w:tc>
        <w:tc>
          <w:tcPr>
            <w:tcW w:w="567" w:type="dxa"/>
          </w:tcPr>
          <w:p w14:paraId="04DA99A7" w14:textId="77777777" w:rsidR="00BD7D02" w:rsidRPr="00414DF9" w:rsidRDefault="00BD7D02" w:rsidP="00B559C6">
            <w:pPr>
              <w:pStyle w:val="TAL"/>
              <w:jc w:val="center"/>
            </w:pPr>
            <w:r w:rsidRPr="00414DF9">
              <w:t>No</w:t>
            </w:r>
          </w:p>
        </w:tc>
        <w:tc>
          <w:tcPr>
            <w:tcW w:w="709" w:type="dxa"/>
          </w:tcPr>
          <w:p w14:paraId="51453D03" w14:textId="77777777" w:rsidR="00BD7D02" w:rsidRPr="00414DF9" w:rsidRDefault="00BD7D02" w:rsidP="00B559C6">
            <w:pPr>
              <w:pStyle w:val="TAL"/>
              <w:jc w:val="center"/>
            </w:pPr>
            <w:r w:rsidRPr="00414DF9">
              <w:t>No</w:t>
            </w:r>
          </w:p>
        </w:tc>
        <w:tc>
          <w:tcPr>
            <w:tcW w:w="708" w:type="dxa"/>
          </w:tcPr>
          <w:p w14:paraId="68426F68" w14:textId="77777777" w:rsidR="00BD7D02" w:rsidRPr="00414DF9" w:rsidRDefault="00BD7D02" w:rsidP="00B559C6">
            <w:pPr>
              <w:pStyle w:val="TAL"/>
              <w:jc w:val="center"/>
            </w:pPr>
            <w:r w:rsidRPr="00414DF9">
              <w:t>No</w:t>
            </w:r>
          </w:p>
        </w:tc>
      </w:tr>
      <w:tr w:rsidR="00BD7D02" w:rsidRPr="00414DF9" w14:paraId="24247E10" w14:textId="77777777" w:rsidTr="00B559C6">
        <w:trPr>
          <w:cantSplit/>
          <w:tblHeader/>
        </w:trPr>
        <w:tc>
          <w:tcPr>
            <w:tcW w:w="6946" w:type="dxa"/>
          </w:tcPr>
          <w:p w14:paraId="6BB7DE40" w14:textId="77777777" w:rsidR="00BD7D02" w:rsidRPr="00414DF9" w:rsidRDefault="00BD7D02" w:rsidP="00B559C6">
            <w:pPr>
              <w:pStyle w:val="TAL"/>
              <w:rPr>
                <w:b/>
                <w:i/>
              </w:rPr>
            </w:pPr>
            <w:r w:rsidRPr="00414DF9">
              <w:rPr>
                <w:b/>
                <w:bCs/>
                <w:i/>
                <w:iCs/>
              </w:rPr>
              <w:t>relayUE-U2U-OperationL2-r18</w:t>
            </w:r>
          </w:p>
          <w:p w14:paraId="07D6379D" w14:textId="6B81A8C6" w:rsidR="00BD7D02" w:rsidRPr="00414DF9" w:rsidRDefault="00BD7D02" w:rsidP="00B559C6">
            <w:pPr>
              <w:pStyle w:val="TAL"/>
              <w:rPr>
                <w:b/>
                <w:bCs/>
                <w:i/>
                <w:iCs/>
              </w:rPr>
            </w:pPr>
            <w:r w:rsidRPr="00414DF9">
              <w:t>Indicates whether L2 U2U sidelink relay UE operation is supported by the UE.</w:t>
            </w:r>
            <w:ins w:id="42" w:author="Samsung-Weiwei" w:date="2025-05-20T05:03:00Z">
              <w:r w:rsidR="00886736" w:rsidRPr="00886736">
                <w:rPr>
                  <w:rFonts w:eastAsia="等线" w:cs="Arial"/>
                  <w:szCs w:val="18"/>
                  <w:lang w:val="en-US"/>
                </w:rPr>
                <w:t xml:space="preserve"> A UE supporting this feature shall also indicate support of </w:t>
              </w:r>
              <w:r w:rsidR="00886736" w:rsidRPr="00886736">
                <w:rPr>
                  <w:rFonts w:eastAsia="MS Mincho" w:cs="Arial"/>
                  <w:i/>
                  <w:szCs w:val="18"/>
                  <w:lang w:val="en-US" w:eastAsia="en-GB"/>
                </w:rPr>
                <w:t>supportedBandCombinationListSL-U2U-RelayDiscovery-r18.</w:t>
              </w:r>
            </w:ins>
          </w:p>
        </w:tc>
        <w:tc>
          <w:tcPr>
            <w:tcW w:w="709" w:type="dxa"/>
          </w:tcPr>
          <w:p w14:paraId="402026FA" w14:textId="77777777" w:rsidR="00BD7D02" w:rsidRPr="00414DF9" w:rsidRDefault="00BD7D02" w:rsidP="00B559C6">
            <w:pPr>
              <w:pStyle w:val="TAL"/>
              <w:jc w:val="center"/>
            </w:pPr>
            <w:r w:rsidRPr="00414DF9">
              <w:t>UE</w:t>
            </w:r>
          </w:p>
        </w:tc>
        <w:tc>
          <w:tcPr>
            <w:tcW w:w="567" w:type="dxa"/>
          </w:tcPr>
          <w:p w14:paraId="2C840D5A" w14:textId="77777777" w:rsidR="00BD7D02" w:rsidRPr="00414DF9" w:rsidRDefault="00BD7D02" w:rsidP="00B559C6">
            <w:pPr>
              <w:pStyle w:val="TAL"/>
              <w:jc w:val="center"/>
            </w:pPr>
            <w:r w:rsidRPr="00414DF9">
              <w:t>No</w:t>
            </w:r>
          </w:p>
        </w:tc>
        <w:tc>
          <w:tcPr>
            <w:tcW w:w="709" w:type="dxa"/>
          </w:tcPr>
          <w:p w14:paraId="610108F0" w14:textId="77777777" w:rsidR="00BD7D02" w:rsidRPr="00414DF9" w:rsidRDefault="00BD7D02" w:rsidP="00B559C6">
            <w:pPr>
              <w:pStyle w:val="TAL"/>
              <w:jc w:val="center"/>
            </w:pPr>
            <w:r w:rsidRPr="00414DF9">
              <w:t>No</w:t>
            </w:r>
          </w:p>
        </w:tc>
        <w:tc>
          <w:tcPr>
            <w:tcW w:w="708" w:type="dxa"/>
          </w:tcPr>
          <w:p w14:paraId="7FC0D7D2" w14:textId="77777777" w:rsidR="00BD7D02" w:rsidRPr="00414DF9" w:rsidRDefault="00BD7D02" w:rsidP="00B559C6">
            <w:pPr>
              <w:pStyle w:val="TAL"/>
              <w:jc w:val="center"/>
            </w:pPr>
            <w:r w:rsidRPr="00414DF9">
              <w:t>No</w:t>
            </w:r>
          </w:p>
        </w:tc>
      </w:tr>
      <w:tr w:rsidR="00BD7D02" w:rsidRPr="00414DF9" w14:paraId="270898C3" w14:textId="77777777" w:rsidTr="00B559C6">
        <w:trPr>
          <w:cantSplit/>
          <w:tblHeader/>
        </w:trPr>
        <w:tc>
          <w:tcPr>
            <w:tcW w:w="6946" w:type="dxa"/>
          </w:tcPr>
          <w:p w14:paraId="2704FF82" w14:textId="77777777" w:rsidR="00BD7D02" w:rsidRPr="00414DF9" w:rsidRDefault="00BD7D02" w:rsidP="00B559C6">
            <w:pPr>
              <w:pStyle w:val="TAL"/>
              <w:rPr>
                <w:rFonts w:eastAsia="Malgun Gothic" w:cs="Arial"/>
                <w:b/>
                <w:bCs/>
                <w:i/>
                <w:iCs/>
                <w:lang w:eastAsia="ko-KR"/>
              </w:rPr>
            </w:pPr>
            <w:r w:rsidRPr="00414DF9">
              <w:rPr>
                <w:rFonts w:eastAsia="Malgun Gothic" w:cs="Arial"/>
                <w:b/>
                <w:bCs/>
                <w:i/>
                <w:iCs/>
                <w:lang w:eastAsia="ko-KR"/>
              </w:rPr>
              <w:t>remoteUE-IndirectPathAddChangeToIdleInactiveRelay-r18</w:t>
            </w:r>
          </w:p>
          <w:p w14:paraId="05CAF3F3" w14:textId="1CE6627A" w:rsidR="00BD7D02" w:rsidRPr="00414DF9" w:rsidRDefault="00BD7D02" w:rsidP="00E922C8">
            <w:pPr>
              <w:pStyle w:val="TAL"/>
              <w:rPr>
                <w:b/>
                <w:bCs/>
                <w:i/>
                <w:iCs/>
              </w:rPr>
            </w:pPr>
            <w:r w:rsidRPr="00414DF9">
              <w:rPr>
                <w:rFonts w:eastAsia="Malgun Gothic" w:cs="Arial"/>
                <w:bCs/>
                <w:iCs/>
                <w:lang w:eastAsia="ko-KR"/>
              </w:rPr>
              <w:t>Indicates whether L2 multi-path remote UE supports indirect path addition or indirect path change with target relay UE in RRC_IDLE or RRC_INACTIVE state.</w:t>
            </w:r>
            <w:ins w:id="43" w:author="Samsung-Weiwei" w:date="2025-05-20T04:50:00Z">
              <w:r w:rsidR="00EB0C74" w:rsidRPr="000F12C9">
                <w:rPr>
                  <w:rFonts w:eastAsia="等线"/>
                </w:rPr>
                <w:t xml:space="preserve"> A UE supporting this feature shall also indicate support of </w:t>
              </w:r>
              <w:r w:rsidR="00EB0C74" w:rsidRPr="00254F26">
                <w:rPr>
                  <w:bCs/>
                  <w:i/>
                  <w:iCs/>
                </w:rPr>
                <w:t>multipathRemoteUE-PC5L2-r18</w:t>
              </w:r>
            </w:ins>
            <w:ins w:id="44" w:author="Samsung-Weiwei" w:date="2025-05-22T05:10:00Z">
              <w:r w:rsidR="00E922C8">
                <w:rPr>
                  <w:bCs/>
                  <w:i/>
                  <w:iCs/>
                </w:rPr>
                <w:t xml:space="preserve"> </w:t>
              </w:r>
              <w:r w:rsidR="00E922C8" w:rsidRPr="0043320B">
                <w:rPr>
                  <w:bCs/>
                  <w:iCs/>
                </w:rPr>
                <w:t>or</w:t>
              </w:r>
              <w:r w:rsidR="00E922C8">
                <w:rPr>
                  <w:bCs/>
                  <w:iCs/>
                </w:rPr>
                <w:t xml:space="preserve"> </w:t>
              </w:r>
              <w:r w:rsidR="00E922C8" w:rsidRPr="001331ED">
                <w:rPr>
                  <w:rFonts w:eastAsia="MS Mincho" w:cs="Arial"/>
                  <w:bCs/>
                  <w:i/>
                  <w:iCs/>
                  <w:szCs w:val="18"/>
                  <w:lang w:val="en-US" w:eastAsia="en-GB"/>
                </w:rPr>
                <w:t>multipathRemoteUE-N3C-r18</w:t>
              </w:r>
            </w:ins>
            <w:ins w:id="45" w:author="Samsung-Weiwei" w:date="2025-05-20T04:50:00Z">
              <w:r w:rsidR="00EB0C74">
                <w:rPr>
                  <w:iCs/>
                  <w:szCs w:val="18"/>
                </w:rPr>
                <w:t>.</w:t>
              </w:r>
            </w:ins>
          </w:p>
        </w:tc>
        <w:tc>
          <w:tcPr>
            <w:tcW w:w="709" w:type="dxa"/>
          </w:tcPr>
          <w:p w14:paraId="55FD5CF6" w14:textId="77777777" w:rsidR="00BD7D02" w:rsidRPr="00414DF9" w:rsidRDefault="00BD7D02" w:rsidP="00B559C6">
            <w:pPr>
              <w:pStyle w:val="TAL"/>
              <w:jc w:val="center"/>
            </w:pPr>
            <w:r w:rsidRPr="00414DF9">
              <w:rPr>
                <w:rFonts w:eastAsia="Malgun Gothic" w:cs="Arial"/>
                <w:lang w:eastAsia="ko-KR"/>
              </w:rPr>
              <w:t>UE</w:t>
            </w:r>
          </w:p>
        </w:tc>
        <w:tc>
          <w:tcPr>
            <w:tcW w:w="567" w:type="dxa"/>
          </w:tcPr>
          <w:p w14:paraId="73E41F3B" w14:textId="77777777" w:rsidR="00BD7D02" w:rsidRPr="00414DF9" w:rsidRDefault="00BD7D02" w:rsidP="00B559C6">
            <w:pPr>
              <w:pStyle w:val="TAL"/>
              <w:jc w:val="center"/>
            </w:pPr>
            <w:r w:rsidRPr="00414DF9">
              <w:rPr>
                <w:rFonts w:eastAsia="Malgun Gothic" w:cs="Arial"/>
                <w:lang w:eastAsia="ko-KR"/>
              </w:rPr>
              <w:t>No</w:t>
            </w:r>
          </w:p>
        </w:tc>
        <w:tc>
          <w:tcPr>
            <w:tcW w:w="709" w:type="dxa"/>
          </w:tcPr>
          <w:p w14:paraId="118F20C8" w14:textId="77777777" w:rsidR="00BD7D02" w:rsidRPr="00414DF9" w:rsidRDefault="00BD7D02" w:rsidP="00B559C6">
            <w:pPr>
              <w:pStyle w:val="TAL"/>
              <w:jc w:val="center"/>
            </w:pPr>
            <w:r w:rsidRPr="00414DF9">
              <w:rPr>
                <w:rFonts w:eastAsia="Malgun Gothic" w:cs="Arial"/>
                <w:lang w:eastAsia="ko-KR"/>
              </w:rPr>
              <w:t>No</w:t>
            </w:r>
          </w:p>
        </w:tc>
        <w:tc>
          <w:tcPr>
            <w:tcW w:w="708" w:type="dxa"/>
          </w:tcPr>
          <w:p w14:paraId="3AE9665C" w14:textId="77777777" w:rsidR="00BD7D02" w:rsidRPr="00414DF9" w:rsidRDefault="00BD7D02" w:rsidP="00B559C6">
            <w:pPr>
              <w:pStyle w:val="TAL"/>
              <w:jc w:val="center"/>
            </w:pPr>
            <w:r w:rsidRPr="00414DF9">
              <w:rPr>
                <w:rFonts w:eastAsia="Malgun Gothic" w:cs="Arial"/>
                <w:lang w:eastAsia="ko-KR"/>
              </w:rPr>
              <w:t>No</w:t>
            </w:r>
          </w:p>
        </w:tc>
      </w:tr>
      <w:tr w:rsidR="00BD7D02" w:rsidRPr="00414DF9" w14:paraId="37D4830C" w14:textId="77777777" w:rsidTr="00B559C6">
        <w:trPr>
          <w:cantSplit/>
          <w:tblHeader/>
        </w:trPr>
        <w:tc>
          <w:tcPr>
            <w:tcW w:w="6946" w:type="dxa"/>
          </w:tcPr>
          <w:p w14:paraId="0FD9334E" w14:textId="77777777" w:rsidR="00BD7D02" w:rsidRPr="00414DF9" w:rsidRDefault="00BD7D02" w:rsidP="00B559C6">
            <w:pPr>
              <w:pStyle w:val="TAL"/>
              <w:rPr>
                <w:b/>
                <w:i/>
              </w:rPr>
            </w:pPr>
            <w:r w:rsidRPr="00414DF9">
              <w:rPr>
                <w:b/>
                <w:bCs/>
                <w:i/>
                <w:iCs/>
              </w:rPr>
              <w:t>remoteUE-Operation-L2-r17</w:t>
            </w:r>
          </w:p>
          <w:p w14:paraId="1A91EF3C" w14:textId="3E300F83" w:rsidR="00BD7D02" w:rsidRPr="00414DF9" w:rsidRDefault="00BD7D02" w:rsidP="00B559C6">
            <w:pPr>
              <w:pStyle w:val="TAL"/>
              <w:rPr>
                <w:b/>
                <w:i/>
              </w:rPr>
            </w:pPr>
            <w:r w:rsidRPr="00414DF9">
              <w:t xml:space="preserve">Indicates whether NR L2 sidelink remote UE operation is supported by the UE. </w:t>
            </w:r>
            <w:ins w:id="46" w:author="Samsung-Weiwei" w:date="2025-05-20T04:47:00Z">
              <w:r w:rsidR="0012311D" w:rsidRPr="002114E1">
                <w:rPr>
                  <w:rFonts w:eastAsia="等线" w:cs="Arial" w:hint="eastAsia"/>
                  <w:szCs w:val="24"/>
                  <w:lang w:val="en-US"/>
                </w:rPr>
                <w:t>A</w:t>
              </w:r>
              <w:r w:rsidR="0012311D" w:rsidRPr="002114E1">
                <w:rPr>
                  <w:rFonts w:eastAsia="等线" w:cs="Arial"/>
                  <w:szCs w:val="24"/>
                  <w:lang w:val="en-US"/>
                </w:rPr>
                <w:t xml:space="preserve"> UE supporting this feature shall also indicate support of </w:t>
              </w:r>
              <w:r w:rsidR="0012311D" w:rsidRPr="002114E1">
                <w:rPr>
                  <w:rFonts w:eastAsia="MS Mincho" w:cs="Arial"/>
                  <w:i/>
                  <w:szCs w:val="18"/>
                  <w:lang w:val="en-US" w:eastAsia="en-GB"/>
                </w:rPr>
                <w:t>supportedBandCombinationListSL-RelayDiscovery-r17</w:t>
              </w:r>
              <w:r w:rsidR="0012311D" w:rsidRPr="002114E1">
                <w:rPr>
                  <w:rFonts w:eastAsia="MS Mincho" w:cs="Arial"/>
                  <w:iCs/>
                  <w:szCs w:val="18"/>
                  <w:lang w:val="en-US" w:eastAsia="en-GB"/>
                </w:rPr>
                <w:t>.</w:t>
              </w:r>
            </w:ins>
          </w:p>
        </w:tc>
        <w:tc>
          <w:tcPr>
            <w:tcW w:w="709" w:type="dxa"/>
          </w:tcPr>
          <w:p w14:paraId="6B93979A" w14:textId="77777777" w:rsidR="00BD7D02" w:rsidRPr="00414DF9" w:rsidRDefault="00BD7D02" w:rsidP="00B559C6">
            <w:pPr>
              <w:pStyle w:val="TAL"/>
              <w:jc w:val="center"/>
            </w:pPr>
            <w:r w:rsidRPr="00414DF9">
              <w:t>UE</w:t>
            </w:r>
          </w:p>
        </w:tc>
        <w:tc>
          <w:tcPr>
            <w:tcW w:w="567" w:type="dxa"/>
          </w:tcPr>
          <w:p w14:paraId="182BE1BD" w14:textId="77777777" w:rsidR="00BD7D02" w:rsidRPr="00414DF9" w:rsidRDefault="00BD7D02" w:rsidP="00B559C6">
            <w:pPr>
              <w:pStyle w:val="TAL"/>
              <w:jc w:val="center"/>
            </w:pPr>
            <w:r w:rsidRPr="00414DF9">
              <w:t>No</w:t>
            </w:r>
          </w:p>
        </w:tc>
        <w:tc>
          <w:tcPr>
            <w:tcW w:w="709" w:type="dxa"/>
          </w:tcPr>
          <w:p w14:paraId="667FCDA0" w14:textId="77777777" w:rsidR="00BD7D02" w:rsidRPr="00414DF9" w:rsidRDefault="00BD7D02" w:rsidP="00B559C6">
            <w:pPr>
              <w:pStyle w:val="TAL"/>
              <w:jc w:val="center"/>
            </w:pPr>
            <w:r w:rsidRPr="00414DF9">
              <w:t>No</w:t>
            </w:r>
          </w:p>
        </w:tc>
        <w:tc>
          <w:tcPr>
            <w:tcW w:w="708" w:type="dxa"/>
          </w:tcPr>
          <w:p w14:paraId="50005548" w14:textId="77777777" w:rsidR="00BD7D02" w:rsidRPr="00414DF9" w:rsidRDefault="00BD7D02" w:rsidP="00B559C6">
            <w:pPr>
              <w:pStyle w:val="TAL"/>
              <w:jc w:val="center"/>
            </w:pPr>
            <w:r w:rsidRPr="00414DF9">
              <w:t>No</w:t>
            </w:r>
          </w:p>
        </w:tc>
      </w:tr>
      <w:tr w:rsidR="00BD7D02" w:rsidRPr="00414DF9" w14:paraId="40F30EB1" w14:textId="77777777" w:rsidTr="00B559C6">
        <w:trPr>
          <w:cantSplit/>
          <w:tblHeader/>
        </w:trPr>
        <w:tc>
          <w:tcPr>
            <w:tcW w:w="6946" w:type="dxa"/>
          </w:tcPr>
          <w:p w14:paraId="6EB43FAB" w14:textId="77777777" w:rsidR="00BD7D02" w:rsidRPr="00414DF9" w:rsidRDefault="00BD7D02" w:rsidP="00B559C6">
            <w:pPr>
              <w:pStyle w:val="TAL"/>
              <w:rPr>
                <w:b/>
                <w:bCs/>
                <w:i/>
                <w:iCs/>
              </w:rPr>
            </w:pPr>
            <w:r w:rsidRPr="00414DF9">
              <w:rPr>
                <w:b/>
                <w:bCs/>
                <w:i/>
                <w:iCs/>
              </w:rPr>
              <w:t>remoteUE-PathSwitchToIdleInactiveRelay-r17</w:t>
            </w:r>
          </w:p>
          <w:p w14:paraId="13FB7AEF" w14:textId="2CFCB932" w:rsidR="00BD7D02" w:rsidRPr="00414DF9" w:rsidRDefault="00BD7D02" w:rsidP="00B559C6">
            <w:pPr>
              <w:pStyle w:val="TAL"/>
              <w:rPr>
                <w:b/>
                <w:i/>
              </w:rPr>
            </w:pPr>
            <w:r w:rsidRPr="00414DF9">
              <w:t xml:space="preserve">Indicates whether L2 sidelink remote UE supports </w:t>
            </w:r>
            <w:r w:rsidRPr="00414DF9">
              <w:rPr>
                <w:rFonts w:cs="Arial"/>
                <w:szCs w:val="18"/>
              </w:rPr>
              <w:t>direct to indirect path switch with target relay in RRC_IDLE or RRC_INACTIVE state.</w:t>
            </w:r>
            <w:ins w:id="47" w:author="Samsung-Weiwei" w:date="2025-05-20T04:47:00Z">
              <w:r w:rsidR="00626D52" w:rsidRPr="003A326A">
                <w:rPr>
                  <w:rFonts w:eastAsia="等线" w:cs="Arial" w:hint="eastAsia"/>
                  <w:szCs w:val="24"/>
                  <w:lang w:val="en-US"/>
                </w:rPr>
                <w:t xml:space="preserve"> A</w:t>
              </w:r>
              <w:r w:rsidR="00626D52" w:rsidRPr="003A326A">
                <w:rPr>
                  <w:rFonts w:eastAsia="等线" w:cs="Arial"/>
                  <w:szCs w:val="24"/>
                  <w:lang w:val="en-US"/>
                </w:rPr>
                <w:t xml:space="preserve"> UE supporting this feature shall also indicate support of </w:t>
              </w:r>
              <w:r w:rsidR="00626D52" w:rsidRPr="003A326A">
                <w:rPr>
                  <w:rFonts w:eastAsia="MS Mincho" w:cs="Arial"/>
                  <w:bCs/>
                  <w:i/>
                  <w:iCs/>
                  <w:szCs w:val="24"/>
                  <w:lang w:val="en-US" w:eastAsia="en-GB"/>
                </w:rPr>
                <w:t>remoteUE-Operation-L2-r17</w:t>
              </w:r>
              <w:r w:rsidR="00626D52" w:rsidRPr="003A326A">
                <w:rPr>
                  <w:rFonts w:eastAsia="MS Mincho" w:cs="Arial"/>
                  <w:iCs/>
                  <w:szCs w:val="18"/>
                  <w:lang w:val="en-US" w:eastAsia="en-GB"/>
                </w:rPr>
                <w:t>.</w:t>
              </w:r>
            </w:ins>
          </w:p>
        </w:tc>
        <w:tc>
          <w:tcPr>
            <w:tcW w:w="709" w:type="dxa"/>
          </w:tcPr>
          <w:p w14:paraId="31A7E763" w14:textId="77777777" w:rsidR="00BD7D02" w:rsidRPr="00414DF9" w:rsidRDefault="00BD7D02" w:rsidP="00B559C6">
            <w:pPr>
              <w:pStyle w:val="TAL"/>
              <w:jc w:val="center"/>
            </w:pPr>
            <w:r w:rsidRPr="00414DF9">
              <w:t>UE</w:t>
            </w:r>
          </w:p>
        </w:tc>
        <w:tc>
          <w:tcPr>
            <w:tcW w:w="567" w:type="dxa"/>
          </w:tcPr>
          <w:p w14:paraId="11647C29" w14:textId="77777777" w:rsidR="00BD7D02" w:rsidRPr="00414DF9" w:rsidRDefault="00BD7D02" w:rsidP="00B559C6">
            <w:pPr>
              <w:pStyle w:val="TAL"/>
              <w:jc w:val="center"/>
            </w:pPr>
            <w:r w:rsidRPr="00414DF9">
              <w:t>No</w:t>
            </w:r>
          </w:p>
        </w:tc>
        <w:tc>
          <w:tcPr>
            <w:tcW w:w="709" w:type="dxa"/>
          </w:tcPr>
          <w:p w14:paraId="56FBF767" w14:textId="77777777" w:rsidR="00BD7D02" w:rsidRPr="00414DF9" w:rsidRDefault="00BD7D02" w:rsidP="00B559C6">
            <w:pPr>
              <w:pStyle w:val="TAL"/>
              <w:jc w:val="center"/>
            </w:pPr>
            <w:r w:rsidRPr="00414DF9">
              <w:t>No</w:t>
            </w:r>
          </w:p>
        </w:tc>
        <w:tc>
          <w:tcPr>
            <w:tcW w:w="708" w:type="dxa"/>
          </w:tcPr>
          <w:p w14:paraId="1B4F0156" w14:textId="77777777" w:rsidR="00BD7D02" w:rsidRPr="00414DF9" w:rsidRDefault="00BD7D02" w:rsidP="00B559C6">
            <w:pPr>
              <w:pStyle w:val="TAL"/>
              <w:jc w:val="center"/>
            </w:pPr>
            <w:r w:rsidRPr="00414DF9">
              <w:t>No</w:t>
            </w:r>
          </w:p>
        </w:tc>
      </w:tr>
      <w:tr w:rsidR="00BD7D02" w:rsidRPr="00414DF9" w14:paraId="091F1FD2" w14:textId="77777777" w:rsidTr="00B559C6">
        <w:trPr>
          <w:cantSplit/>
          <w:tblHeader/>
        </w:trPr>
        <w:tc>
          <w:tcPr>
            <w:tcW w:w="6946" w:type="dxa"/>
          </w:tcPr>
          <w:p w14:paraId="47877CF5" w14:textId="77777777" w:rsidR="00BD7D02" w:rsidRPr="00414DF9" w:rsidRDefault="00BD7D02" w:rsidP="00B559C6">
            <w:pPr>
              <w:pStyle w:val="TAL"/>
              <w:rPr>
                <w:rFonts w:cs="Arial"/>
                <w:b/>
                <w:i/>
              </w:rPr>
            </w:pPr>
            <w:r w:rsidRPr="00414DF9">
              <w:rPr>
                <w:rFonts w:cs="Arial"/>
                <w:b/>
                <w:bCs/>
                <w:i/>
                <w:iCs/>
              </w:rPr>
              <w:lastRenderedPageBreak/>
              <w:t>remoteUE-U2N-PathSwitchOperationL2-r18</w:t>
            </w:r>
          </w:p>
          <w:p w14:paraId="33D1A8FB" w14:textId="75B77016" w:rsidR="00BD7D02" w:rsidRPr="00414DF9" w:rsidRDefault="00BD7D02" w:rsidP="00131126">
            <w:pPr>
              <w:pStyle w:val="TAL"/>
              <w:rPr>
                <w:b/>
                <w:bCs/>
                <w:i/>
                <w:iCs/>
              </w:rPr>
            </w:pPr>
            <w:r w:rsidRPr="00414DF9">
              <w:rPr>
                <w:rFonts w:cs="Arial"/>
              </w:rPr>
              <w:t>Indicates whether enhanced NR L2 U2N remote UE operation for intra-gNB path switch and inter-gNB path switch including separate SL-RSRP and SD-RSRP threshold configurations for events X1 and X2 is supported by the UE.</w:t>
            </w:r>
            <w:ins w:id="48" w:author="Samsung-Weiwei" w:date="2025-05-20T04:46:00Z">
              <w:r w:rsidR="0012311D" w:rsidRPr="0012311D">
                <w:rPr>
                  <w:rFonts w:eastAsia="等线" w:cs="Arial"/>
                  <w:sz w:val="20"/>
                  <w:szCs w:val="24"/>
                  <w:lang w:val="en-US"/>
                </w:rPr>
                <w:t xml:space="preserve"> </w:t>
              </w:r>
              <w:r w:rsidR="0012311D" w:rsidRPr="005766EB">
                <w:rPr>
                  <w:rFonts w:eastAsia="等线" w:cs="Arial"/>
                  <w:szCs w:val="18"/>
                  <w:lang w:val="en-US"/>
                </w:rPr>
                <w:t xml:space="preserve">A UE supporting this feature shall also indicate support of </w:t>
              </w:r>
              <w:r w:rsidR="0012311D" w:rsidRPr="005766EB">
                <w:rPr>
                  <w:rFonts w:eastAsia="MS Mincho" w:cs="Arial"/>
                  <w:i/>
                  <w:szCs w:val="18"/>
                  <w:lang w:val="en-US" w:eastAsia="en-GB"/>
                </w:rPr>
                <w:t>remoteUE-Operation-L2-r17.</w:t>
              </w:r>
            </w:ins>
          </w:p>
        </w:tc>
        <w:tc>
          <w:tcPr>
            <w:tcW w:w="709" w:type="dxa"/>
          </w:tcPr>
          <w:p w14:paraId="0D4C8731" w14:textId="77777777" w:rsidR="00BD7D02" w:rsidRPr="00414DF9" w:rsidRDefault="00BD7D02" w:rsidP="00B559C6">
            <w:pPr>
              <w:pStyle w:val="TAL"/>
              <w:jc w:val="center"/>
            </w:pPr>
            <w:r w:rsidRPr="00414DF9">
              <w:rPr>
                <w:rFonts w:cs="Arial"/>
              </w:rPr>
              <w:t>UE</w:t>
            </w:r>
          </w:p>
        </w:tc>
        <w:tc>
          <w:tcPr>
            <w:tcW w:w="567" w:type="dxa"/>
          </w:tcPr>
          <w:p w14:paraId="4BEB2CC1" w14:textId="77777777" w:rsidR="00BD7D02" w:rsidRPr="00414DF9" w:rsidRDefault="00BD7D02" w:rsidP="00B559C6">
            <w:pPr>
              <w:pStyle w:val="TAL"/>
              <w:jc w:val="center"/>
            </w:pPr>
            <w:r w:rsidRPr="00414DF9">
              <w:rPr>
                <w:rFonts w:cs="Arial"/>
              </w:rPr>
              <w:t>No</w:t>
            </w:r>
          </w:p>
        </w:tc>
        <w:tc>
          <w:tcPr>
            <w:tcW w:w="709" w:type="dxa"/>
          </w:tcPr>
          <w:p w14:paraId="1820CCAB" w14:textId="77777777" w:rsidR="00BD7D02" w:rsidRPr="00414DF9" w:rsidRDefault="00BD7D02" w:rsidP="00B559C6">
            <w:pPr>
              <w:pStyle w:val="TAL"/>
              <w:jc w:val="center"/>
            </w:pPr>
            <w:r w:rsidRPr="00414DF9">
              <w:rPr>
                <w:rFonts w:cs="Arial"/>
              </w:rPr>
              <w:t>No</w:t>
            </w:r>
          </w:p>
        </w:tc>
        <w:tc>
          <w:tcPr>
            <w:tcW w:w="708" w:type="dxa"/>
          </w:tcPr>
          <w:p w14:paraId="3D588CD2" w14:textId="77777777" w:rsidR="00BD7D02" w:rsidRPr="00414DF9" w:rsidRDefault="00BD7D02" w:rsidP="00B559C6">
            <w:pPr>
              <w:pStyle w:val="TAL"/>
              <w:jc w:val="center"/>
            </w:pPr>
            <w:r w:rsidRPr="00414DF9">
              <w:rPr>
                <w:rFonts w:cs="Arial"/>
              </w:rPr>
              <w:t>No</w:t>
            </w:r>
          </w:p>
        </w:tc>
      </w:tr>
      <w:tr w:rsidR="00BD7D02" w:rsidRPr="00414DF9" w14:paraId="118920F4" w14:textId="77777777" w:rsidTr="00B559C6">
        <w:trPr>
          <w:cantSplit/>
          <w:tblHeader/>
        </w:trPr>
        <w:tc>
          <w:tcPr>
            <w:tcW w:w="6946" w:type="dxa"/>
          </w:tcPr>
          <w:p w14:paraId="0A14725D" w14:textId="77777777" w:rsidR="00BD7D02" w:rsidRPr="00414DF9" w:rsidRDefault="00BD7D02" w:rsidP="00B559C6">
            <w:pPr>
              <w:pStyle w:val="TAL"/>
              <w:rPr>
                <w:rFonts w:cs="Arial"/>
                <w:b/>
                <w:i/>
              </w:rPr>
            </w:pPr>
            <w:r w:rsidRPr="00414DF9">
              <w:rPr>
                <w:rFonts w:cs="Arial"/>
                <w:b/>
                <w:bCs/>
                <w:i/>
                <w:iCs/>
              </w:rPr>
              <w:t>remoteUE-U2U-OperationL2-r18</w:t>
            </w:r>
          </w:p>
          <w:p w14:paraId="4D7420AB" w14:textId="05A5470C" w:rsidR="00BD7D02" w:rsidRPr="00414DF9" w:rsidRDefault="00BD7D02" w:rsidP="00B559C6">
            <w:pPr>
              <w:pStyle w:val="TAL"/>
              <w:rPr>
                <w:rFonts w:cs="Arial"/>
                <w:b/>
                <w:bCs/>
                <w:i/>
                <w:iCs/>
              </w:rPr>
            </w:pPr>
            <w:r w:rsidRPr="00414DF9">
              <w:rPr>
                <w:rFonts w:cs="Arial"/>
              </w:rPr>
              <w:t>Indicates whether L2 U2U sidelink remote UE operation is supported by the UE.</w:t>
            </w:r>
            <w:ins w:id="49" w:author="Samsung-Weiwei" w:date="2025-05-20T05:04:00Z">
              <w:r w:rsidR="005766EB" w:rsidRPr="005766EB">
                <w:rPr>
                  <w:rFonts w:eastAsia="等线" w:cs="Arial"/>
                  <w:szCs w:val="18"/>
                  <w:lang w:val="en-US"/>
                </w:rPr>
                <w:t xml:space="preserve"> A UE supporting this feature shall also indicate support of </w:t>
              </w:r>
              <w:r w:rsidR="005766EB" w:rsidRPr="005766EB">
                <w:rPr>
                  <w:rFonts w:eastAsia="MS Mincho" w:cs="Arial"/>
                  <w:i/>
                  <w:szCs w:val="18"/>
                  <w:lang w:val="en-US" w:eastAsia="en-GB"/>
                </w:rPr>
                <w:t>supportedBandCombinationListSL-U2U-RelayDiscovery-r18.</w:t>
              </w:r>
            </w:ins>
          </w:p>
        </w:tc>
        <w:tc>
          <w:tcPr>
            <w:tcW w:w="709" w:type="dxa"/>
          </w:tcPr>
          <w:p w14:paraId="7B161383" w14:textId="77777777" w:rsidR="00BD7D02" w:rsidRPr="00414DF9" w:rsidRDefault="00BD7D02" w:rsidP="00B559C6">
            <w:pPr>
              <w:pStyle w:val="TAL"/>
              <w:jc w:val="center"/>
              <w:rPr>
                <w:rFonts w:cs="Arial"/>
              </w:rPr>
            </w:pPr>
            <w:r w:rsidRPr="00414DF9">
              <w:rPr>
                <w:rFonts w:cs="Arial"/>
              </w:rPr>
              <w:t>UE</w:t>
            </w:r>
          </w:p>
        </w:tc>
        <w:tc>
          <w:tcPr>
            <w:tcW w:w="567" w:type="dxa"/>
          </w:tcPr>
          <w:p w14:paraId="18F78F2A" w14:textId="77777777" w:rsidR="00BD7D02" w:rsidRPr="00414DF9" w:rsidRDefault="00BD7D02" w:rsidP="00B559C6">
            <w:pPr>
              <w:pStyle w:val="TAL"/>
              <w:jc w:val="center"/>
              <w:rPr>
                <w:rFonts w:cs="Arial"/>
              </w:rPr>
            </w:pPr>
            <w:r w:rsidRPr="00414DF9">
              <w:rPr>
                <w:rFonts w:cs="Arial"/>
              </w:rPr>
              <w:t>No</w:t>
            </w:r>
          </w:p>
        </w:tc>
        <w:tc>
          <w:tcPr>
            <w:tcW w:w="709" w:type="dxa"/>
          </w:tcPr>
          <w:p w14:paraId="6C3BFA6C" w14:textId="77777777" w:rsidR="00BD7D02" w:rsidRPr="00414DF9" w:rsidRDefault="00BD7D02" w:rsidP="00B559C6">
            <w:pPr>
              <w:pStyle w:val="TAL"/>
              <w:jc w:val="center"/>
              <w:rPr>
                <w:rFonts w:cs="Arial"/>
              </w:rPr>
            </w:pPr>
            <w:r w:rsidRPr="00414DF9">
              <w:rPr>
                <w:rFonts w:cs="Arial"/>
              </w:rPr>
              <w:t>No</w:t>
            </w:r>
          </w:p>
        </w:tc>
        <w:tc>
          <w:tcPr>
            <w:tcW w:w="708" w:type="dxa"/>
          </w:tcPr>
          <w:p w14:paraId="5402FBF7" w14:textId="77777777" w:rsidR="00BD7D02" w:rsidRPr="00414DF9" w:rsidRDefault="00BD7D02" w:rsidP="00B559C6">
            <w:pPr>
              <w:pStyle w:val="TAL"/>
              <w:jc w:val="center"/>
              <w:rPr>
                <w:rFonts w:cs="Arial"/>
              </w:rPr>
            </w:pPr>
            <w:r w:rsidRPr="00414DF9">
              <w:rPr>
                <w:rFonts w:cs="Arial"/>
              </w:rPr>
              <w:t>No</w:t>
            </w:r>
          </w:p>
        </w:tc>
      </w:tr>
      <w:tr w:rsidR="00BD7D02" w:rsidRPr="00414DF9" w14:paraId="6EFD685B" w14:textId="77777777" w:rsidTr="00B559C6">
        <w:trPr>
          <w:cantSplit/>
          <w:tblHeader/>
        </w:trPr>
        <w:tc>
          <w:tcPr>
            <w:tcW w:w="6946" w:type="dxa"/>
          </w:tcPr>
          <w:p w14:paraId="54C1EB89" w14:textId="77777777" w:rsidR="00BD7D02" w:rsidRPr="00414DF9" w:rsidRDefault="00BD7D02" w:rsidP="00B559C6">
            <w:pPr>
              <w:pStyle w:val="TAL"/>
              <w:rPr>
                <w:b/>
                <w:bCs/>
                <w:i/>
                <w:iCs/>
              </w:rPr>
            </w:pPr>
            <w:r w:rsidRPr="00414DF9">
              <w:rPr>
                <w:b/>
                <w:bCs/>
                <w:i/>
                <w:iCs/>
              </w:rPr>
              <w:t>sfn-DFN-OffsetSupported-r18</w:t>
            </w:r>
          </w:p>
          <w:p w14:paraId="2E75B7C5" w14:textId="77777777" w:rsidR="00BD7D02" w:rsidRPr="00414DF9" w:rsidRDefault="00BD7D02" w:rsidP="00B559C6">
            <w:pPr>
              <w:pStyle w:val="TAL"/>
              <w:rPr>
                <w:b/>
                <w:bCs/>
                <w:i/>
                <w:iCs/>
              </w:rPr>
            </w:pPr>
            <w:r w:rsidRPr="00414DF9">
              <w:t>Indicates whether the UE, when operating as an NR L2 sidelink relay UE, supports indication of the offset between SFN and DFN timelines.</w:t>
            </w:r>
          </w:p>
        </w:tc>
        <w:tc>
          <w:tcPr>
            <w:tcW w:w="709" w:type="dxa"/>
          </w:tcPr>
          <w:p w14:paraId="7517C19A" w14:textId="77777777" w:rsidR="00BD7D02" w:rsidRPr="00414DF9" w:rsidRDefault="00BD7D02" w:rsidP="00B559C6">
            <w:pPr>
              <w:pStyle w:val="TAL"/>
              <w:jc w:val="center"/>
            </w:pPr>
            <w:r w:rsidRPr="00414DF9">
              <w:t>UE</w:t>
            </w:r>
          </w:p>
        </w:tc>
        <w:tc>
          <w:tcPr>
            <w:tcW w:w="567" w:type="dxa"/>
          </w:tcPr>
          <w:p w14:paraId="2B6B2443" w14:textId="77777777" w:rsidR="00BD7D02" w:rsidRPr="00414DF9" w:rsidRDefault="00BD7D02" w:rsidP="00B559C6">
            <w:pPr>
              <w:pStyle w:val="TAL"/>
              <w:jc w:val="center"/>
            </w:pPr>
            <w:r w:rsidRPr="00414DF9">
              <w:t>No</w:t>
            </w:r>
          </w:p>
        </w:tc>
        <w:tc>
          <w:tcPr>
            <w:tcW w:w="709" w:type="dxa"/>
          </w:tcPr>
          <w:p w14:paraId="485AE6CC" w14:textId="77777777" w:rsidR="00BD7D02" w:rsidRPr="00414DF9" w:rsidRDefault="00BD7D02" w:rsidP="00B559C6">
            <w:pPr>
              <w:pStyle w:val="TAL"/>
              <w:jc w:val="center"/>
            </w:pPr>
            <w:r w:rsidRPr="00414DF9">
              <w:t>No</w:t>
            </w:r>
          </w:p>
        </w:tc>
        <w:tc>
          <w:tcPr>
            <w:tcW w:w="708" w:type="dxa"/>
          </w:tcPr>
          <w:p w14:paraId="6254EC62" w14:textId="77777777" w:rsidR="00BD7D02" w:rsidRPr="00414DF9" w:rsidRDefault="00BD7D02" w:rsidP="00B559C6">
            <w:pPr>
              <w:pStyle w:val="TAL"/>
              <w:jc w:val="center"/>
            </w:pPr>
            <w:r w:rsidRPr="00414DF9">
              <w:t>No</w:t>
            </w:r>
          </w:p>
        </w:tc>
      </w:tr>
      <w:tr w:rsidR="00BD7D02" w:rsidRPr="00414DF9" w14:paraId="058BE1D5" w14:textId="77777777" w:rsidTr="00B559C6">
        <w:trPr>
          <w:cantSplit/>
          <w:tblHeader/>
        </w:trPr>
        <w:tc>
          <w:tcPr>
            <w:tcW w:w="6946" w:type="dxa"/>
          </w:tcPr>
          <w:p w14:paraId="0A995576" w14:textId="77777777" w:rsidR="00BD7D02" w:rsidRPr="00414DF9" w:rsidRDefault="00BD7D02" w:rsidP="00B559C6">
            <w:pPr>
              <w:pStyle w:val="TAL"/>
              <w:rPr>
                <w:b/>
                <w:bCs/>
                <w:i/>
                <w:iCs/>
              </w:rPr>
            </w:pPr>
            <w:r w:rsidRPr="00414DF9">
              <w:rPr>
                <w:b/>
                <w:bCs/>
                <w:i/>
                <w:iCs/>
              </w:rPr>
              <w:t>sl-PRS-CommonProcCapabilityPerUE-r18</w:t>
            </w:r>
          </w:p>
          <w:p w14:paraId="377040A5" w14:textId="77777777" w:rsidR="00BD7D02" w:rsidRPr="00414DF9" w:rsidRDefault="00BD7D02" w:rsidP="00B559C6">
            <w:pPr>
              <w:pStyle w:val="TAL"/>
            </w:pPr>
            <w:r w:rsidRPr="00414DF9">
              <w:t>Indicates the common SL-PRS processing capability, and comprises the following parameters:</w:t>
            </w:r>
          </w:p>
          <w:p w14:paraId="686CDD4B" w14:textId="77777777" w:rsidR="00BD7D02" w:rsidRPr="00414DF9" w:rsidRDefault="00BD7D02" w:rsidP="00B559C6">
            <w:pPr>
              <w:pStyle w:val="B1"/>
              <w:spacing w:after="0"/>
              <w:rPr>
                <w:rFonts w:ascii="Arial" w:hAnsi="Arial" w:cs="Arial"/>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maxNumOfActiveSL-PRS-Resources-r18</w:t>
            </w:r>
            <w:r w:rsidRPr="00414DF9">
              <w:rPr>
                <w:rFonts w:ascii="Arial" w:hAnsi="Arial" w:cs="Arial"/>
                <w:snapToGrid w:val="0"/>
                <w:sz w:val="18"/>
                <w:szCs w:val="18"/>
              </w:rPr>
              <w:t xml:space="preserve">: </w:t>
            </w:r>
            <w:r w:rsidRPr="00414DF9">
              <w:rPr>
                <w:rFonts w:ascii="Arial" w:hAnsi="Arial" w:cs="Arial"/>
                <w:sz w:val="18"/>
                <w:szCs w:val="18"/>
              </w:rPr>
              <w:t>Maximum number of active SL PRS resources across all configured RPs across all bands in a slot assuming maximum SL PRS bandwidth in MHz, which is supported and reported by UE;</w:t>
            </w:r>
          </w:p>
          <w:p w14:paraId="337280E8" w14:textId="77777777" w:rsidR="00BD7D02" w:rsidRPr="00414DF9" w:rsidRDefault="00BD7D02" w:rsidP="00B559C6">
            <w:pPr>
              <w:pStyle w:val="B1"/>
              <w:spacing w:after="0"/>
              <w:rPr>
                <w:rFonts w:ascii="Arial" w:hAnsi="Arial" w:cs="Arial"/>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maxNumOfSlotswithActiveSL-PRS-Resources-r18</w:t>
            </w:r>
            <w:r w:rsidRPr="00414DF9">
              <w:rPr>
                <w:rFonts w:ascii="Arial" w:hAnsi="Arial" w:cs="Arial"/>
                <w:snapToGrid w:val="0"/>
                <w:sz w:val="18"/>
                <w:szCs w:val="18"/>
              </w:rPr>
              <w:t xml:space="preserve">: </w:t>
            </w:r>
            <w:r w:rsidRPr="00414DF9">
              <w:rPr>
                <w:rFonts w:ascii="Arial" w:hAnsi="Arial" w:cs="Arial"/>
                <w:sz w:val="18"/>
                <w:szCs w:val="18"/>
              </w:rPr>
              <w:t>Maximum number of slots with active SL PRS resources across all configured RPs</w:t>
            </w:r>
            <w:r w:rsidRPr="00414DF9">
              <w:rPr>
                <w:rFonts w:ascii="Arial" w:hAnsi="Arial" w:cs="Arial"/>
                <w:b/>
                <w:bCs/>
                <w:sz w:val="18"/>
                <w:szCs w:val="18"/>
              </w:rPr>
              <w:t xml:space="preserve"> </w:t>
            </w:r>
            <w:r w:rsidRPr="00414DF9">
              <w:rPr>
                <w:rFonts w:ascii="Arial" w:hAnsi="Arial" w:cs="Arial"/>
                <w:sz w:val="18"/>
                <w:szCs w:val="18"/>
              </w:rPr>
              <w:t>across all bands assuming maximum SL PRS bandwidth in MHz, which is supported and reported by UE.</w:t>
            </w:r>
          </w:p>
          <w:p w14:paraId="4AC80505" w14:textId="77777777" w:rsidR="00BD7D02" w:rsidRPr="00414DF9" w:rsidRDefault="00BD7D02" w:rsidP="00B559C6">
            <w:pPr>
              <w:pStyle w:val="TAL"/>
              <w:rPr>
                <w:b/>
                <w:bCs/>
                <w:i/>
                <w:iCs/>
              </w:rPr>
            </w:pPr>
            <w:r w:rsidRPr="00414DF9">
              <w:t xml:space="preserve">A UE supporting this feature shall also support </w:t>
            </w:r>
            <w:r w:rsidRPr="00414DF9">
              <w:rPr>
                <w:i/>
                <w:iCs/>
              </w:rPr>
              <w:t>sl-PRS-CommonProcCapabilityPerBand-r18</w:t>
            </w:r>
            <w:r w:rsidRPr="00414DF9">
              <w:t>.</w:t>
            </w:r>
          </w:p>
        </w:tc>
        <w:tc>
          <w:tcPr>
            <w:tcW w:w="709" w:type="dxa"/>
          </w:tcPr>
          <w:p w14:paraId="76756841" w14:textId="77777777" w:rsidR="00BD7D02" w:rsidRPr="00414DF9" w:rsidRDefault="00BD7D02" w:rsidP="00B559C6">
            <w:pPr>
              <w:pStyle w:val="TAL"/>
              <w:jc w:val="center"/>
            </w:pPr>
            <w:r w:rsidRPr="00414DF9">
              <w:t>UE</w:t>
            </w:r>
          </w:p>
        </w:tc>
        <w:tc>
          <w:tcPr>
            <w:tcW w:w="567" w:type="dxa"/>
          </w:tcPr>
          <w:p w14:paraId="112D84D8" w14:textId="77777777" w:rsidR="00BD7D02" w:rsidRPr="00414DF9" w:rsidRDefault="00BD7D02" w:rsidP="00B559C6">
            <w:pPr>
              <w:pStyle w:val="TAL"/>
              <w:jc w:val="center"/>
            </w:pPr>
            <w:r w:rsidRPr="00414DF9">
              <w:t>No</w:t>
            </w:r>
          </w:p>
        </w:tc>
        <w:tc>
          <w:tcPr>
            <w:tcW w:w="709" w:type="dxa"/>
          </w:tcPr>
          <w:p w14:paraId="1A4E166E" w14:textId="77777777" w:rsidR="00BD7D02" w:rsidRPr="00414DF9" w:rsidRDefault="00BD7D02" w:rsidP="00B559C6">
            <w:pPr>
              <w:pStyle w:val="TAL"/>
              <w:jc w:val="center"/>
            </w:pPr>
            <w:r w:rsidRPr="00414DF9">
              <w:t>No</w:t>
            </w:r>
          </w:p>
        </w:tc>
        <w:tc>
          <w:tcPr>
            <w:tcW w:w="708" w:type="dxa"/>
          </w:tcPr>
          <w:p w14:paraId="40BF4A22" w14:textId="77777777" w:rsidR="00BD7D02" w:rsidRPr="00414DF9" w:rsidRDefault="00BD7D02" w:rsidP="00B559C6">
            <w:pPr>
              <w:pStyle w:val="TAL"/>
              <w:jc w:val="center"/>
            </w:pPr>
            <w:r w:rsidRPr="00414DF9">
              <w:t>No</w:t>
            </w:r>
          </w:p>
        </w:tc>
      </w:tr>
      <w:tr w:rsidR="00BD7D02" w:rsidRPr="00414DF9" w14:paraId="4388A46E" w14:textId="77777777" w:rsidTr="00B559C6">
        <w:trPr>
          <w:cantSplit/>
          <w:tblHeader/>
        </w:trPr>
        <w:tc>
          <w:tcPr>
            <w:tcW w:w="6946" w:type="dxa"/>
          </w:tcPr>
          <w:p w14:paraId="626355EF" w14:textId="77777777" w:rsidR="00BD7D02" w:rsidRPr="00414DF9" w:rsidRDefault="00BD7D02" w:rsidP="00B559C6">
            <w:pPr>
              <w:pStyle w:val="TAL"/>
              <w:rPr>
                <w:b/>
                <w:i/>
                <w:noProof/>
              </w:rPr>
            </w:pPr>
            <w:r w:rsidRPr="00414DF9">
              <w:rPr>
                <w:b/>
                <w:i/>
                <w:noProof/>
              </w:rPr>
              <w:t>splitDRB-WithUL-BothDirectIndirect-r18</w:t>
            </w:r>
          </w:p>
          <w:p w14:paraId="17E49C73" w14:textId="10B584C9" w:rsidR="00BD7D02" w:rsidRPr="00414DF9" w:rsidRDefault="00BD7D02" w:rsidP="00E922C8">
            <w:pPr>
              <w:pStyle w:val="TAL"/>
              <w:rPr>
                <w:b/>
                <w:bCs/>
                <w:i/>
                <w:iCs/>
              </w:rPr>
            </w:pPr>
            <w:r w:rsidRPr="00414DF9">
              <w:rPr>
                <w:rFonts w:cs="Arial"/>
                <w:bCs/>
                <w:iCs/>
                <w:szCs w:val="18"/>
              </w:rPr>
              <w:t>Indicates whether L2 multi-path remote UE supports UL transmission via both direct path and indirect path for split DRB.</w:t>
            </w:r>
            <w:ins w:id="50" w:author="Samsung-Weiwei" w:date="2025-05-20T04:55:00Z">
              <w:r w:rsidR="003938E5" w:rsidRPr="005766EB">
                <w:rPr>
                  <w:rFonts w:eastAsia="等线" w:cs="Arial"/>
                  <w:szCs w:val="18"/>
                  <w:lang w:val="en-US"/>
                </w:rPr>
                <w:t xml:space="preserve"> A UE supporting this feature shall also indicate support of </w:t>
              </w:r>
              <w:r w:rsidR="003938E5" w:rsidRPr="005766EB">
                <w:rPr>
                  <w:rFonts w:eastAsia="MS Mincho" w:cs="Arial"/>
                  <w:bCs/>
                  <w:i/>
                  <w:iCs/>
                  <w:szCs w:val="18"/>
                  <w:lang w:val="en-US" w:eastAsia="en-GB"/>
                </w:rPr>
                <w:t>multipathRemoteUE-PC5L2-r18</w:t>
              </w:r>
            </w:ins>
            <w:ins w:id="51" w:author="Samsung-Weiwei" w:date="2025-05-22T05:11:00Z">
              <w:r w:rsidR="00E922C8">
                <w:rPr>
                  <w:rFonts w:eastAsia="MS Mincho" w:cs="Arial"/>
                  <w:bCs/>
                  <w:i/>
                  <w:iCs/>
                  <w:szCs w:val="18"/>
                  <w:lang w:val="en-US" w:eastAsia="en-GB"/>
                </w:rPr>
                <w:t xml:space="preserve"> </w:t>
              </w:r>
              <w:r w:rsidR="00E922C8">
                <w:rPr>
                  <w:rFonts w:eastAsia="MS Mincho" w:cs="Arial"/>
                  <w:bCs/>
                  <w:iCs/>
                  <w:szCs w:val="18"/>
                  <w:lang w:val="en-US" w:eastAsia="en-GB"/>
                </w:rPr>
                <w:t xml:space="preserve">or </w:t>
              </w:r>
              <w:r w:rsidR="00E922C8" w:rsidRPr="001331ED">
                <w:rPr>
                  <w:rFonts w:eastAsia="MS Mincho" w:cs="Arial"/>
                  <w:bCs/>
                  <w:i/>
                  <w:iCs/>
                  <w:szCs w:val="18"/>
                  <w:lang w:val="en-US" w:eastAsia="en-GB"/>
                </w:rPr>
                <w:t>multipathRemoteUE-N3C-r18</w:t>
              </w:r>
            </w:ins>
            <w:ins w:id="52" w:author="Samsung-Weiwei" w:date="2025-05-20T04:55:00Z">
              <w:r w:rsidR="003938E5" w:rsidRPr="005766EB">
                <w:rPr>
                  <w:rFonts w:eastAsia="MS Mincho" w:cs="Arial"/>
                  <w:iCs/>
                  <w:szCs w:val="18"/>
                  <w:lang w:val="en-US" w:eastAsia="en-GB"/>
                </w:rPr>
                <w:t>.</w:t>
              </w:r>
            </w:ins>
          </w:p>
        </w:tc>
        <w:tc>
          <w:tcPr>
            <w:tcW w:w="709" w:type="dxa"/>
          </w:tcPr>
          <w:p w14:paraId="3852AD76" w14:textId="77777777" w:rsidR="00BD7D02" w:rsidRPr="00414DF9" w:rsidRDefault="00BD7D02" w:rsidP="00B559C6">
            <w:pPr>
              <w:pStyle w:val="TAL"/>
              <w:jc w:val="center"/>
            </w:pPr>
            <w:r w:rsidRPr="00414DF9">
              <w:t>UE</w:t>
            </w:r>
          </w:p>
        </w:tc>
        <w:tc>
          <w:tcPr>
            <w:tcW w:w="567" w:type="dxa"/>
          </w:tcPr>
          <w:p w14:paraId="56D55EDC" w14:textId="77777777" w:rsidR="00BD7D02" w:rsidRPr="00414DF9" w:rsidRDefault="00BD7D02" w:rsidP="00B559C6">
            <w:pPr>
              <w:pStyle w:val="TAL"/>
              <w:jc w:val="center"/>
            </w:pPr>
            <w:r w:rsidRPr="00414DF9">
              <w:t>No</w:t>
            </w:r>
          </w:p>
        </w:tc>
        <w:tc>
          <w:tcPr>
            <w:tcW w:w="709" w:type="dxa"/>
          </w:tcPr>
          <w:p w14:paraId="52A4F357" w14:textId="77777777" w:rsidR="00BD7D02" w:rsidRPr="00414DF9" w:rsidRDefault="00BD7D02" w:rsidP="00B559C6">
            <w:pPr>
              <w:pStyle w:val="TAL"/>
              <w:jc w:val="center"/>
            </w:pPr>
            <w:r w:rsidRPr="00414DF9">
              <w:t>No</w:t>
            </w:r>
          </w:p>
        </w:tc>
        <w:tc>
          <w:tcPr>
            <w:tcW w:w="708" w:type="dxa"/>
          </w:tcPr>
          <w:p w14:paraId="1D182D25" w14:textId="77777777" w:rsidR="00BD7D02" w:rsidRPr="00414DF9" w:rsidRDefault="00BD7D02" w:rsidP="00B559C6">
            <w:pPr>
              <w:pStyle w:val="TAL"/>
              <w:jc w:val="center"/>
            </w:pPr>
            <w:r w:rsidRPr="00414DF9">
              <w:t>No</w:t>
            </w:r>
          </w:p>
        </w:tc>
      </w:tr>
    </w:tbl>
    <w:p w14:paraId="427072B3" w14:textId="77777777" w:rsidR="003049B6" w:rsidRPr="006D0C02" w:rsidRDefault="003049B6" w:rsidP="00BD7D02">
      <w:pPr>
        <w:keepNext/>
        <w:keepLines/>
        <w:spacing w:before="120"/>
        <w:ind w:left="1134" w:hanging="1134"/>
        <w:outlineLvl w:val="2"/>
        <w:rPr>
          <w:rFonts w:eastAsiaTheme="minorEastAsia"/>
        </w:rPr>
      </w:pPr>
    </w:p>
    <w:sectPr w:rsidR="003049B6" w:rsidRPr="006D0C02" w:rsidSect="00B4381C">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F6D914" w16cex:dateUtc="2025-05-21T06:56:00Z"/>
  <w16cex:commentExtensible w16cex:durableId="7C422F6D" w16cex:dateUtc="2025-05-21T07:03:00Z"/>
  <w16cex:commentExtensible w16cex:durableId="3830ABD4" w16cex:dateUtc="2025-05-20T12:24:00Z"/>
  <w16cex:commentExtensible w16cex:durableId="16F0F08D" w16cex:dateUtc="2025-05-21T07:37:00Z"/>
  <w16cex:commentExtensible w16cex:durableId="2A25FD6A" w16cex:dateUtc="2025-05-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C5AD2D" w16cid:durableId="6CF6D914"/>
  <w16cid:commentId w16cid:paraId="15C27378" w16cid:durableId="7C422F6D"/>
  <w16cid:commentId w16cid:paraId="2E0A12D8" w16cid:durableId="3830ABD4"/>
  <w16cid:commentId w16cid:paraId="75A4B1AA" w16cid:durableId="16F0F08D"/>
  <w16cid:commentId w16cid:paraId="7A8BB3E5" w16cid:durableId="7A8BB3E5"/>
  <w16cid:commentId w16cid:paraId="04D85EDE" w16cid:durableId="2A25FD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72EAF" w14:textId="77777777" w:rsidR="00756D29" w:rsidRPr="007B4B4C" w:rsidRDefault="00756D29">
      <w:pPr>
        <w:spacing w:after="0"/>
      </w:pPr>
      <w:r w:rsidRPr="007B4B4C">
        <w:separator/>
      </w:r>
    </w:p>
  </w:endnote>
  <w:endnote w:type="continuationSeparator" w:id="0">
    <w:p w14:paraId="575C060A" w14:textId="77777777" w:rsidR="00756D29" w:rsidRPr="007B4B4C" w:rsidRDefault="00756D29">
      <w:pPr>
        <w:spacing w:after="0"/>
      </w:pPr>
      <w:r w:rsidRPr="007B4B4C">
        <w:continuationSeparator/>
      </w:r>
    </w:p>
  </w:endnote>
  <w:endnote w:type="continuationNotice" w:id="1">
    <w:p w14:paraId="15DA74DC" w14:textId="77777777" w:rsidR="00756D29" w:rsidRPr="007B4B4C" w:rsidRDefault="0075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2393C" w14:textId="77777777" w:rsidR="00756D29" w:rsidRPr="007B4B4C" w:rsidRDefault="00756D29">
      <w:pPr>
        <w:spacing w:after="0"/>
      </w:pPr>
      <w:r w:rsidRPr="007B4B4C">
        <w:separator/>
      </w:r>
    </w:p>
  </w:footnote>
  <w:footnote w:type="continuationSeparator" w:id="0">
    <w:p w14:paraId="0564DB8E" w14:textId="77777777" w:rsidR="00756D29" w:rsidRPr="007B4B4C" w:rsidRDefault="00756D29">
      <w:pPr>
        <w:spacing w:after="0"/>
      </w:pPr>
      <w:r w:rsidRPr="007B4B4C">
        <w:continuationSeparator/>
      </w:r>
    </w:p>
  </w:footnote>
  <w:footnote w:type="continuationNotice" w:id="1">
    <w:p w14:paraId="16CDAD67" w14:textId="77777777" w:rsidR="00756D29" w:rsidRPr="007B4B4C" w:rsidRDefault="0075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5A2B5" w14:textId="77777777" w:rsidR="00593391" w:rsidRDefault="0059339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07098F"/>
    <w:multiLevelType w:val="hybridMultilevel"/>
    <w:tmpl w:val="8F149AB6"/>
    <w:lvl w:ilvl="0" w:tplc="327E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74461"/>
    <w:multiLevelType w:val="hybridMultilevel"/>
    <w:tmpl w:val="9A261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20"/>
  </w:num>
  <w:num w:numId="21">
    <w:abstractNumId w:val="8"/>
  </w:num>
  <w:num w:numId="22">
    <w:abstractNumId w:val="46"/>
  </w:num>
  <w:num w:numId="23">
    <w:abstractNumId w:val="22"/>
  </w:num>
  <w:num w:numId="24">
    <w:abstractNumId w:val="33"/>
  </w:num>
  <w:num w:numId="25">
    <w:abstractNumId w:val="14"/>
  </w:num>
  <w:num w:numId="26">
    <w:abstractNumId w:val="12"/>
  </w:num>
  <w:num w:numId="27">
    <w:abstractNumId w:val="34"/>
  </w:num>
  <w:num w:numId="28">
    <w:abstractNumId w:val="50"/>
  </w:num>
  <w:num w:numId="29">
    <w:abstractNumId w:val="24"/>
  </w:num>
  <w:num w:numId="30">
    <w:abstractNumId w:val="36"/>
  </w:num>
  <w:num w:numId="31">
    <w:abstractNumId w:val="16"/>
  </w:num>
  <w:num w:numId="32">
    <w:abstractNumId w:val="35"/>
  </w:num>
  <w:num w:numId="33">
    <w:abstractNumId w:val="15"/>
  </w:num>
  <w:num w:numId="34">
    <w:abstractNumId w:val="45"/>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7"/>
  </w:num>
  <w:num w:numId="47">
    <w:abstractNumId w:val="48"/>
  </w:num>
  <w:num w:numId="48">
    <w:abstractNumId w:val="26"/>
  </w:num>
  <w:num w:numId="49">
    <w:abstractNumId w:val="21"/>
  </w:num>
  <w:num w:numId="50">
    <w:abstractNumId w:val="19"/>
  </w:num>
  <w:num w:numId="51">
    <w:abstractNumId w:val="23"/>
  </w:num>
  <w:num w:numId="52">
    <w:abstractNumId w:val="47"/>
  </w:num>
  <w:num w:numId="53">
    <w:abstractNumId w:val="37"/>
  </w:num>
  <w:num w:numId="54">
    <w:abstractNumId w:val="39"/>
  </w:num>
  <w:num w:numId="55">
    <w:abstractNumId w:val="41"/>
  </w:num>
  <w:num w:numId="56">
    <w:abstractNumId w:val="18"/>
  </w:num>
  <w:num w:numId="57">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699"/>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3D5"/>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54"/>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2F0"/>
    <w:rsid w:val="000406D5"/>
    <w:rsid w:val="00040CBF"/>
    <w:rsid w:val="00040DAA"/>
    <w:rsid w:val="00041435"/>
    <w:rsid w:val="00041938"/>
    <w:rsid w:val="00041BCA"/>
    <w:rsid w:val="00041EE7"/>
    <w:rsid w:val="00042159"/>
    <w:rsid w:val="00042ABA"/>
    <w:rsid w:val="00042E7A"/>
    <w:rsid w:val="00042F7B"/>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C8A"/>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3E"/>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25"/>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BBE"/>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F4C"/>
    <w:rsid w:val="000C30FB"/>
    <w:rsid w:val="000C3290"/>
    <w:rsid w:val="000C37CE"/>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08B"/>
    <w:rsid w:val="000D057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AA0"/>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10"/>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0F"/>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420"/>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1D"/>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126"/>
    <w:rsid w:val="0013171E"/>
    <w:rsid w:val="001317B3"/>
    <w:rsid w:val="00132254"/>
    <w:rsid w:val="001323C1"/>
    <w:rsid w:val="00132924"/>
    <w:rsid w:val="00132A05"/>
    <w:rsid w:val="00132B4A"/>
    <w:rsid w:val="00132E99"/>
    <w:rsid w:val="001331ED"/>
    <w:rsid w:val="001339BF"/>
    <w:rsid w:val="00133E67"/>
    <w:rsid w:val="00134397"/>
    <w:rsid w:val="0013471E"/>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6D7"/>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45D"/>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9F"/>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EC3"/>
    <w:rsid w:val="001A602F"/>
    <w:rsid w:val="001A66BA"/>
    <w:rsid w:val="001A67AD"/>
    <w:rsid w:val="001A67E1"/>
    <w:rsid w:val="001A6C1C"/>
    <w:rsid w:val="001A6C2E"/>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9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E6"/>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78"/>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4E1"/>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4C7"/>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94C"/>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28"/>
    <w:rsid w:val="00292387"/>
    <w:rsid w:val="00292662"/>
    <w:rsid w:val="00293163"/>
    <w:rsid w:val="002931FD"/>
    <w:rsid w:val="0029370D"/>
    <w:rsid w:val="0029381E"/>
    <w:rsid w:val="0029399C"/>
    <w:rsid w:val="00294A64"/>
    <w:rsid w:val="0029505D"/>
    <w:rsid w:val="0029527C"/>
    <w:rsid w:val="00295D02"/>
    <w:rsid w:val="00295D90"/>
    <w:rsid w:val="0029605C"/>
    <w:rsid w:val="002960F5"/>
    <w:rsid w:val="0029652B"/>
    <w:rsid w:val="0029680E"/>
    <w:rsid w:val="00296E76"/>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206"/>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4E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18"/>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82"/>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A4"/>
    <w:rsid w:val="00303AF2"/>
    <w:rsid w:val="00304225"/>
    <w:rsid w:val="003043EE"/>
    <w:rsid w:val="003044AB"/>
    <w:rsid w:val="0030473F"/>
    <w:rsid w:val="0030474F"/>
    <w:rsid w:val="003049B6"/>
    <w:rsid w:val="00304BE9"/>
    <w:rsid w:val="00304F24"/>
    <w:rsid w:val="003050BB"/>
    <w:rsid w:val="00305409"/>
    <w:rsid w:val="003055A6"/>
    <w:rsid w:val="00305BF3"/>
    <w:rsid w:val="00305C17"/>
    <w:rsid w:val="00305C4E"/>
    <w:rsid w:val="00305CE9"/>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CE"/>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6E4"/>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B1"/>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8E5"/>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4FD"/>
    <w:rsid w:val="003A2880"/>
    <w:rsid w:val="003A2A0E"/>
    <w:rsid w:val="003A2BA8"/>
    <w:rsid w:val="003A2D9D"/>
    <w:rsid w:val="003A2DBC"/>
    <w:rsid w:val="003A326A"/>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DFC"/>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757"/>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1A"/>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E1F"/>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8F"/>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A"/>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848"/>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87"/>
    <w:rsid w:val="0043230F"/>
    <w:rsid w:val="0043259E"/>
    <w:rsid w:val="0043261F"/>
    <w:rsid w:val="00432C5F"/>
    <w:rsid w:val="00432D09"/>
    <w:rsid w:val="00432ECC"/>
    <w:rsid w:val="0043320B"/>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B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07"/>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0A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DB4"/>
    <w:rsid w:val="00484FE4"/>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89"/>
    <w:rsid w:val="00487494"/>
    <w:rsid w:val="004879CC"/>
    <w:rsid w:val="00487B63"/>
    <w:rsid w:val="00487BAA"/>
    <w:rsid w:val="00487E13"/>
    <w:rsid w:val="00490082"/>
    <w:rsid w:val="004901BF"/>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BA"/>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B7"/>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0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BD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19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FA"/>
    <w:rsid w:val="00501594"/>
    <w:rsid w:val="00501719"/>
    <w:rsid w:val="00501761"/>
    <w:rsid w:val="00501768"/>
    <w:rsid w:val="0050191D"/>
    <w:rsid w:val="005023C3"/>
    <w:rsid w:val="00502B5E"/>
    <w:rsid w:val="00502CD7"/>
    <w:rsid w:val="00503156"/>
    <w:rsid w:val="005031A9"/>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679"/>
    <w:rsid w:val="005108B9"/>
    <w:rsid w:val="00510F40"/>
    <w:rsid w:val="0051102B"/>
    <w:rsid w:val="005113E1"/>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67"/>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C7E"/>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1C"/>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096"/>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5A1"/>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6E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4"/>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391"/>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98"/>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0"/>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05"/>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CB9"/>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FE"/>
    <w:rsid w:val="00624EA1"/>
    <w:rsid w:val="00624EAF"/>
    <w:rsid w:val="006252F3"/>
    <w:rsid w:val="006257ED"/>
    <w:rsid w:val="00625BC0"/>
    <w:rsid w:val="00625CF6"/>
    <w:rsid w:val="00626163"/>
    <w:rsid w:val="006267E2"/>
    <w:rsid w:val="00626840"/>
    <w:rsid w:val="006269C7"/>
    <w:rsid w:val="00626C51"/>
    <w:rsid w:val="00626D52"/>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24"/>
    <w:rsid w:val="00650F4C"/>
    <w:rsid w:val="00651191"/>
    <w:rsid w:val="006511A2"/>
    <w:rsid w:val="00651368"/>
    <w:rsid w:val="00651560"/>
    <w:rsid w:val="0065163B"/>
    <w:rsid w:val="006516AF"/>
    <w:rsid w:val="006519D7"/>
    <w:rsid w:val="00651E87"/>
    <w:rsid w:val="00651EAF"/>
    <w:rsid w:val="006525F4"/>
    <w:rsid w:val="0065260A"/>
    <w:rsid w:val="00652649"/>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6D6A"/>
    <w:rsid w:val="00677085"/>
    <w:rsid w:val="0067745A"/>
    <w:rsid w:val="00677641"/>
    <w:rsid w:val="006777F8"/>
    <w:rsid w:val="00677B52"/>
    <w:rsid w:val="00677B82"/>
    <w:rsid w:val="00677EBA"/>
    <w:rsid w:val="00677F3F"/>
    <w:rsid w:val="00677FD9"/>
    <w:rsid w:val="006801E5"/>
    <w:rsid w:val="0068025E"/>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4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3"/>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06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0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A5B"/>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CBC"/>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30"/>
    <w:rsid w:val="00753A67"/>
    <w:rsid w:val="00753F73"/>
    <w:rsid w:val="00753F82"/>
    <w:rsid w:val="00754543"/>
    <w:rsid w:val="00754601"/>
    <w:rsid w:val="00755060"/>
    <w:rsid w:val="007559F4"/>
    <w:rsid w:val="00755A94"/>
    <w:rsid w:val="00755D75"/>
    <w:rsid w:val="00755DF4"/>
    <w:rsid w:val="00755EA8"/>
    <w:rsid w:val="0075693F"/>
    <w:rsid w:val="00756D29"/>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9"/>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145"/>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82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D93"/>
    <w:rsid w:val="007F4238"/>
    <w:rsid w:val="007F436E"/>
    <w:rsid w:val="007F4955"/>
    <w:rsid w:val="007F4D82"/>
    <w:rsid w:val="007F533A"/>
    <w:rsid w:val="007F5636"/>
    <w:rsid w:val="007F576E"/>
    <w:rsid w:val="007F595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724"/>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2F0"/>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27C"/>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4D1"/>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B6"/>
    <w:rsid w:val="008509E4"/>
    <w:rsid w:val="00850A33"/>
    <w:rsid w:val="00850B30"/>
    <w:rsid w:val="00850C36"/>
    <w:rsid w:val="00851000"/>
    <w:rsid w:val="0085116B"/>
    <w:rsid w:val="00851E0A"/>
    <w:rsid w:val="00852A21"/>
    <w:rsid w:val="00852D09"/>
    <w:rsid w:val="00852D7A"/>
    <w:rsid w:val="00852F3C"/>
    <w:rsid w:val="00853362"/>
    <w:rsid w:val="008539FF"/>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73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F7F"/>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4FD"/>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985"/>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570"/>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142"/>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3C1"/>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3F0"/>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73E"/>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8CC"/>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4B"/>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4C"/>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044"/>
    <w:rsid w:val="00AB12A4"/>
    <w:rsid w:val="00AB1A0A"/>
    <w:rsid w:val="00AB1ED7"/>
    <w:rsid w:val="00AB1EF9"/>
    <w:rsid w:val="00AB2111"/>
    <w:rsid w:val="00AB25F7"/>
    <w:rsid w:val="00AB277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B19"/>
    <w:rsid w:val="00AB6D2B"/>
    <w:rsid w:val="00AB6D43"/>
    <w:rsid w:val="00AB6DE4"/>
    <w:rsid w:val="00AB759B"/>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BD8"/>
    <w:rsid w:val="00AC62A4"/>
    <w:rsid w:val="00AC6DB4"/>
    <w:rsid w:val="00AC74CA"/>
    <w:rsid w:val="00AC79E9"/>
    <w:rsid w:val="00AC7AC5"/>
    <w:rsid w:val="00AD0B29"/>
    <w:rsid w:val="00AD0C30"/>
    <w:rsid w:val="00AD1CD8"/>
    <w:rsid w:val="00AD20E6"/>
    <w:rsid w:val="00AD213E"/>
    <w:rsid w:val="00AD26FD"/>
    <w:rsid w:val="00AD2800"/>
    <w:rsid w:val="00AD2C81"/>
    <w:rsid w:val="00AD304D"/>
    <w:rsid w:val="00AD3551"/>
    <w:rsid w:val="00AD36F1"/>
    <w:rsid w:val="00AD378E"/>
    <w:rsid w:val="00AD382F"/>
    <w:rsid w:val="00AD3CE1"/>
    <w:rsid w:val="00AD43CE"/>
    <w:rsid w:val="00AD4DCD"/>
    <w:rsid w:val="00AD529E"/>
    <w:rsid w:val="00AD5452"/>
    <w:rsid w:val="00AD54C6"/>
    <w:rsid w:val="00AD54CE"/>
    <w:rsid w:val="00AD5666"/>
    <w:rsid w:val="00AD5AD4"/>
    <w:rsid w:val="00AD5F83"/>
    <w:rsid w:val="00AD6007"/>
    <w:rsid w:val="00AD6272"/>
    <w:rsid w:val="00AD63D6"/>
    <w:rsid w:val="00AD6645"/>
    <w:rsid w:val="00AD6E26"/>
    <w:rsid w:val="00AD719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E71"/>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E34"/>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81C"/>
    <w:rsid w:val="00B43BE6"/>
    <w:rsid w:val="00B43D13"/>
    <w:rsid w:val="00B43D79"/>
    <w:rsid w:val="00B43E87"/>
    <w:rsid w:val="00B4431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279"/>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D02"/>
    <w:rsid w:val="00BD7E37"/>
    <w:rsid w:val="00BE0092"/>
    <w:rsid w:val="00BE00CF"/>
    <w:rsid w:val="00BE08DF"/>
    <w:rsid w:val="00BE091D"/>
    <w:rsid w:val="00BE09FB"/>
    <w:rsid w:val="00BE0A60"/>
    <w:rsid w:val="00BE0B63"/>
    <w:rsid w:val="00BE0D60"/>
    <w:rsid w:val="00BE0D87"/>
    <w:rsid w:val="00BE0F46"/>
    <w:rsid w:val="00BE1014"/>
    <w:rsid w:val="00BE1D02"/>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2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18"/>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036"/>
    <w:rsid w:val="00C43639"/>
    <w:rsid w:val="00C438F5"/>
    <w:rsid w:val="00C43D29"/>
    <w:rsid w:val="00C43D8E"/>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B6"/>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05B"/>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3CC"/>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4A1"/>
    <w:rsid w:val="00CC76F1"/>
    <w:rsid w:val="00CC76F6"/>
    <w:rsid w:val="00CC7766"/>
    <w:rsid w:val="00CC77E6"/>
    <w:rsid w:val="00CC7B52"/>
    <w:rsid w:val="00CC7D69"/>
    <w:rsid w:val="00CD01FD"/>
    <w:rsid w:val="00CD0649"/>
    <w:rsid w:val="00CD0869"/>
    <w:rsid w:val="00CD0902"/>
    <w:rsid w:val="00CD0A6C"/>
    <w:rsid w:val="00CD0AE6"/>
    <w:rsid w:val="00CD0E94"/>
    <w:rsid w:val="00CD123D"/>
    <w:rsid w:val="00CD17EC"/>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1C2"/>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8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C9"/>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602"/>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5FD5"/>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63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35"/>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FE"/>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5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80D"/>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DA"/>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2C8"/>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6F6F"/>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7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29F"/>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048"/>
    <w:rsid w:val="00EE730D"/>
    <w:rsid w:val="00EE7352"/>
    <w:rsid w:val="00EE73BE"/>
    <w:rsid w:val="00EE7D7C"/>
    <w:rsid w:val="00EF01BF"/>
    <w:rsid w:val="00EF0765"/>
    <w:rsid w:val="00EF0970"/>
    <w:rsid w:val="00EF0AC6"/>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0977"/>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7ED"/>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353"/>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7FD"/>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85"/>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26B"/>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1CA"/>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B"/>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6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9A4"/>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86C"/>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A13"/>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952"/>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91">
    <w:name w:val="toc 9"/>
    <w:basedOn w:val="81"/>
    <w:uiPriority w:val="39"/>
    <w:rsid w:val="000363EC"/>
    <w:pPr>
      <w:ind w:left="1418" w:hanging="1418"/>
    </w:pPr>
  </w:style>
  <w:style w:type="paragraph" w:styleId="81">
    <w:name w:val="toc 8"/>
    <w:basedOn w:val="11"/>
    <w:uiPriority w:val="39"/>
    <w:rsid w:val="000363EC"/>
    <w:pPr>
      <w:spacing w:before="180"/>
      <w:ind w:left="2693" w:hanging="2693"/>
    </w:pPr>
    <w:rPr>
      <w:b/>
    </w:rPr>
  </w:style>
  <w:style w:type="paragraph" w:styleId="1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rsid w:val="000363EC"/>
    <w:pPr>
      <w:ind w:left="1701" w:hanging="1701"/>
    </w:pPr>
  </w:style>
  <w:style w:type="paragraph" w:styleId="41">
    <w:name w:val="toc 4"/>
    <w:basedOn w:val="31"/>
    <w:uiPriority w:val="39"/>
    <w:rsid w:val="000363EC"/>
    <w:pPr>
      <w:ind w:left="1418" w:hanging="1418"/>
    </w:pPr>
  </w:style>
  <w:style w:type="paragraph" w:styleId="31">
    <w:name w:val="toc 3"/>
    <w:basedOn w:val="21"/>
    <w:uiPriority w:val="39"/>
    <w:rsid w:val="000363EC"/>
    <w:pPr>
      <w:ind w:left="1134" w:hanging="1134"/>
    </w:pPr>
  </w:style>
  <w:style w:type="paragraph" w:styleId="21">
    <w:name w:val="toc 2"/>
    <w:basedOn w:val="1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1">
    <w:name w:val="toc 6"/>
    <w:basedOn w:val="51"/>
    <w:next w:val="a"/>
    <w:uiPriority w:val="39"/>
    <w:rsid w:val="000363EC"/>
    <w:pPr>
      <w:ind w:left="1985" w:hanging="1985"/>
    </w:pPr>
  </w:style>
  <w:style w:type="paragraph" w:styleId="71">
    <w:name w:val="toc 7"/>
    <w:basedOn w:val="61"/>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0363EC"/>
  </w:style>
  <w:style w:type="paragraph" w:styleId="22">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3">
    <w:name w:val="index 2"/>
    <w:basedOn w:val="12"/>
    <w:rsid w:val="000363EC"/>
    <w:pPr>
      <w:ind w:left="284"/>
    </w:pPr>
  </w:style>
  <w:style w:type="paragraph" w:styleId="12">
    <w:name w:val="index 1"/>
    <w:basedOn w:val="a"/>
    <w:rsid w:val="000363EC"/>
    <w:pPr>
      <w:keepLines/>
      <w:spacing w:after="0"/>
    </w:pPr>
  </w:style>
  <w:style w:type="paragraph" w:styleId="24">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5">
    <w:name w:val="List Bullet 2"/>
    <w:basedOn w:val="ac"/>
    <w:link w:val="26"/>
    <w:rsid w:val="000363EC"/>
    <w:pPr>
      <w:ind w:left="851"/>
    </w:pPr>
  </w:style>
  <w:style w:type="paragraph" w:styleId="ac">
    <w:name w:val="List Bullet"/>
    <w:basedOn w:val="a7"/>
    <w:rsid w:val="000363EC"/>
  </w:style>
  <w:style w:type="paragraph" w:styleId="33">
    <w:name w:val="List Bullet 3"/>
    <w:basedOn w:val="25"/>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6">
    <w:name w:val="列表项目符号 2 字符"/>
    <w:link w:val="25"/>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tal0">
    <w:name w:val="tal"/>
    <w:basedOn w:val="a"/>
    <w:rsid w:val="00C43D8E"/>
    <w:pPr>
      <w:keepNext/>
      <w:overflowPunct/>
      <w:adjustRightInd/>
      <w:spacing w:after="0"/>
      <w:textAlignment w:val="auto"/>
    </w:pPr>
    <w:rPr>
      <w:rFonts w:ascii="Arial" w:eastAsiaTheme="minorEastAsia"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99927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34276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572315">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035216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605985">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0057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24542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AF39B-273C-4037-808E-ED5F1931E1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5</Pages>
  <Words>1548</Words>
  <Characters>8824</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Samsung-Weiwei</cp:lastModifiedBy>
  <cp:revision>24</cp:revision>
  <cp:lastPrinted>2017-05-08T10:55:00Z</cp:lastPrinted>
  <dcterms:created xsi:type="dcterms:W3CDTF">2025-05-21T09:54:00Z</dcterms:created>
  <dcterms:modified xsi:type="dcterms:W3CDTF">2025-05-21T21:14:00Z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fa35950360e11f0800045b3000044b3">
    <vt:lpwstr>CWMilaOPQMyweiu8fLs6k08RmjJUp4MvSszyrxGf1w4MH7z7dCt0nEqSLgGqnyJXdeaLBHw2smDnHqOaBT804aY+w==</vt:lpwstr>
  </property>
</Properties>
</file>