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CC5C3" w14:textId="6E9BCD3C" w:rsidR="00741CDF" w:rsidRDefault="00741CDF" w:rsidP="00741CDF">
      <w:pPr>
        <w:pStyle w:val="CRCoverPage"/>
        <w:tabs>
          <w:tab w:val="right" w:pos="9639"/>
        </w:tabs>
        <w:spacing w:after="0"/>
        <w:rPr>
          <w:b/>
          <w:bCs/>
          <w:i/>
          <w:sz w:val="24"/>
          <w:szCs w:val="24"/>
          <w:lang w:val="de-DE"/>
        </w:rPr>
      </w:pPr>
      <w:r>
        <w:rPr>
          <w:b/>
          <w:sz w:val="24"/>
          <w:szCs w:val="24"/>
          <w:lang w:val="de-DE"/>
        </w:rPr>
        <w:t>3GPP TSG-RAN WG2 #130</w:t>
      </w:r>
      <w:r>
        <w:rPr>
          <w:b/>
          <w:i/>
          <w:sz w:val="24"/>
          <w:szCs w:val="24"/>
          <w:lang w:val="de-DE"/>
        </w:rPr>
        <w:tab/>
      </w:r>
      <w:r w:rsidR="00176CF2" w:rsidRPr="00176CF2">
        <w:rPr>
          <w:b/>
          <w:bCs/>
          <w:sz w:val="24"/>
          <w:szCs w:val="24"/>
          <w:lang w:val="de-DE"/>
        </w:rPr>
        <w:t>R2-2504773</w:t>
      </w:r>
    </w:p>
    <w:p w14:paraId="029BCCAB" w14:textId="77777777" w:rsidR="00741CDF" w:rsidRDefault="00741CDF" w:rsidP="00741CDF">
      <w:pPr>
        <w:pStyle w:val="CRCoverPage"/>
        <w:jc w:val="both"/>
        <w:outlineLvl w:val="0"/>
        <w:rPr>
          <w:b/>
          <w:sz w:val="24"/>
          <w:szCs w:val="24"/>
        </w:rPr>
      </w:pPr>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p>
    <w:p w14:paraId="2E745AE3" w14:textId="77777777" w:rsidR="00E90E49" w:rsidRPr="00663F19" w:rsidRDefault="00E90E49" w:rsidP="00357380">
      <w:pPr>
        <w:pStyle w:val="3GPPHeader"/>
      </w:pPr>
    </w:p>
    <w:p w14:paraId="40CF7388" w14:textId="5855F6C6" w:rsidR="00E90E49" w:rsidRPr="00663F19" w:rsidRDefault="00E90E49" w:rsidP="00311702">
      <w:pPr>
        <w:pStyle w:val="3GPPHeader"/>
      </w:pPr>
      <w:r w:rsidRPr="00663F19">
        <w:t>Agenda Item:</w:t>
      </w:r>
      <w:r w:rsidRPr="00663F19">
        <w:tab/>
      </w:r>
      <w:r w:rsidR="0073787F" w:rsidRPr="0073787F">
        <w:t>7.0.2.20</w:t>
      </w:r>
    </w:p>
    <w:p w14:paraId="719003AB" w14:textId="77777777" w:rsidR="00E90E49" w:rsidRPr="00663F19" w:rsidRDefault="003D3C45" w:rsidP="00F64C2B">
      <w:pPr>
        <w:pStyle w:val="3GPPHeader"/>
      </w:pPr>
      <w:r w:rsidRPr="00663F19">
        <w:t>Source:</w:t>
      </w:r>
      <w:r w:rsidR="00E90E49" w:rsidRPr="00663F19">
        <w:tab/>
      </w:r>
      <w:r w:rsidR="00F64C2B" w:rsidRPr="00663F19">
        <w:t>Ericsson</w:t>
      </w:r>
    </w:p>
    <w:p w14:paraId="3CE99A1A" w14:textId="57EE0CA5" w:rsidR="00E90E49" w:rsidRPr="00663F19" w:rsidRDefault="003D3C45" w:rsidP="00311702">
      <w:pPr>
        <w:pStyle w:val="3GPPHeader"/>
      </w:pPr>
      <w:r w:rsidRPr="00663F19">
        <w:t>Title:</w:t>
      </w:r>
      <w:r w:rsidR="00E90E49" w:rsidRPr="00663F19">
        <w:tab/>
      </w:r>
      <w:r w:rsidR="009E3C1A">
        <w:t xml:space="preserve">draft report of </w:t>
      </w:r>
      <w:r w:rsidR="009E3C1A" w:rsidRPr="009E3C1A">
        <w:t>[AT1</w:t>
      </w:r>
      <w:r w:rsidR="006C1B49">
        <w:t>30</w:t>
      </w:r>
      <w:r w:rsidR="009E3C1A" w:rsidRPr="009E3C1A">
        <w:t>][</w:t>
      </w:r>
      <w:proofErr w:type="gramStart"/>
      <w:r w:rsidR="009E3C1A" w:rsidRPr="009E3C1A">
        <w:t>302][</w:t>
      </w:r>
      <w:proofErr w:type="gramEnd"/>
      <w:r w:rsidR="009E3C1A" w:rsidRPr="009E3C1A">
        <w:t>TEI18] In-band operation for NB-IoT (Ericsson)</w:t>
      </w:r>
    </w:p>
    <w:p w14:paraId="1C58528E" w14:textId="24446F9D" w:rsidR="00E90E49" w:rsidRDefault="00E90E49" w:rsidP="0015455E">
      <w:pPr>
        <w:pStyle w:val="3GPPHeader"/>
      </w:pPr>
      <w:r w:rsidRPr="00CE0424">
        <w:t>Document for:</w:t>
      </w:r>
      <w:r w:rsidRPr="00CE0424">
        <w:tab/>
      </w:r>
      <w:r w:rsidRPr="0015455E">
        <w:t>Discussion</w:t>
      </w:r>
    </w:p>
    <w:p w14:paraId="0363E309" w14:textId="7797B1CF" w:rsidR="00E90E49" w:rsidRDefault="00E90E49" w:rsidP="00596E41">
      <w:pPr>
        <w:pStyle w:val="Heading1"/>
        <w:numPr>
          <w:ilvl w:val="0"/>
          <w:numId w:val="13"/>
        </w:numPr>
      </w:pPr>
      <w:r w:rsidRPr="00CE0424">
        <w:t>Introduction</w:t>
      </w:r>
    </w:p>
    <w:p w14:paraId="2368ADF1" w14:textId="77777777" w:rsidR="00D5763C" w:rsidRPr="00D5763C" w:rsidRDefault="00D5763C" w:rsidP="00D5763C">
      <w:pPr>
        <w:tabs>
          <w:tab w:val="left" w:pos="1619"/>
        </w:tabs>
        <w:spacing w:before="40"/>
        <w:ind w:left="1619" w:hanging="360"/>
        <w:rPr>
          <w:rFonts w:ascii="Arial" w:eastAsia="MS Mincho" w:hAnsi="Arial"/>
          <w:b/>
          <w:sz w:val="20"/>
          <w:lang w:val="en-GB" w:eastAsia="en-GB"/>
        </w:rPr>
      </w:pPr>
      <w:r w:rsidRPr="00D5763C">
        <w:rPr>
          <w:rFonts w:ascii="Arial" w:eastAsia="MS Mincho" w:hAnsi="Arial"/>
          <w:b/>
          <w:sz w:val="20"/>
          <w:lang w:val="en-GB" w:eastAsia="en-GB"/>
        </w:rPr>
        <w:t xml:space="preserve">[AT130][302][TEI18] </w:t>
      </w:r>
      <w:r w:rsidRPr="00D5763C">
        <w:rPr>
          <w:rFonts w:ascii="Arial" w:eastAsia="PMingLiU" w:hAnsi="Arial"/>
          <w:b/>
          <w:sz w:val="20"/>
          <w:lang w:val="en-GB" w:eastAsia="en-GB"/>
        </w:rPr>
        <w:t>In-band operation for NB-IoT</w:t>
      </w:r>
      <w:r w:rsidRPr="00D5763C">
        <w:rPr>
          <w:rFonts w:ascii="Arial" w:eastAsia="MS Mincho" w:hAnsi="Arial"/>
          <w:b/>
          <w:sz w:val="20"/>
          <w:lang w:val="en-GB" w:eastAsia="en-GB"/>
        </w:rPr>
        <w:t xml:space="preserve"> (Ericsson)</w:t>
      </w:r>
    </w:p>
    <w:p w14:paraId="01E5C7C7" w14:textId="77777777" w:rsidR="00D5763C" w:rsidRPr="00D5763C" w:rsidRDefault="00D5763C" w:rsidP="00D5763C">
      <w:pPr>
        <w:tabs>
          <w:tab w:val="left" w:pos="1622"/>
        </w:tabs>
        <w:ind w:left="1622" w:hanging="363"/>
        <w:rPr>
          <w:rFonts w:ascii="Arial" w:eastAsia="MS Mincho" w:hAnsi="Arial"/>
          <w:sz w:val="20"/>
          <w:lang w:val="en-GB" w:eastAsia="en-GB"/>
        </w:rPr>
      </w:pPr>
      <w:r w:rsidRPr="00D5763C">
        <w:rPr>
          <w:rFonts w:ascii="Arial" w:eastAsia="MS Mincho" w:hAnsi="Arial"/>
          <w:sz w:val="20"/>
          <w:lang w:val="en-GB" w:eastAsia="en-GB"/>
        </w:rPr>
        <w:tab/>
        <w:t xml:space="preserve">Scope: discuss the proposals in </w:t>
      </w:r>
      <w:hyperlink r:id="rId11" w:tooltip="C:Data3GPPExtractsR2-2504657 - In-band operation for NB-IoT.docx" w:history="1">
        <w:r w:rsidRPr="00D5763C">
          <w:rPr>
            <w:rFonts w:ascii="Arial" w:eastAsia="PMingLiU" w:hAnsi="Arial"/>
            <w:color w:val="0000FF"/>
            <w:sz w:val="20"/>
            <w:u w:val="single"/>
            <w:lang w:val="en-GB" w:eastAsia="en-GB"/>
          </w:rPr>
          <w:t>R2-2504657</w:t>
        </w:r>
      </w:hyperlink>
      <w:r w:rsidRPr="00D5763C">
        <w:rPr>
          <w:rFonts w:ascii="Arial" w:eastAsia="PMingLiU" w:hAnsi="Arial"/>
          <w:sz w:val="20"/>
          <w:lang w:val="en-GB" w:eastAsia="en-GB"/>
        </w:rPr>
        <w:t xml:space="preserve"> and </w:t>
      </w:r>
      <w:hyperlink r:id="rId12" w:tooltip="C:Data3GPPExtractsR2-2504139-IoT-NTN-NR-Inband.docx" w:history="1">
        <w:r w:rsidRPr="00D5763C">
          <w:rPr>
            <w:rFonts w:ascii="Arial" w:eastAsia="PMingLiU" w:hAnsi="Arial"/>
            <w:color w:val="0000FF"/>
            <w:sz w:val="20"/>
            <w:u w:val="single"/>
            <w:lang w:val="en-GB" w:eastAsia="en-GB"/>
          </w:rPr>
          <w:t>R2-2504139</w:t>
        </w:r>
      </w:hyperlink>
      <w:r w:rsidRPr="00D5763C">
        <w:rPr>
          <w:rFonts w:ascii="Arial" w:eastAsia="PMingLiU" w:hAnsi="Arial"/>
          <w:sz w:val="20"/>
          <w:lang w:val="en-GB" w:eastAsia="en-GB"/>
        </w:rPr>
        <w:t xml:space="preserve"> and draft corresponding CRs</w:t>
      </w:r>
    </w:p>
    <w:p w14:paraId="672DCCDF" w14:textId="77777777" w:rsidR="00D5763C" w:rsidRPr="00D5763C" w:rsidRDefault="00D5763C" w:rsidP="00D5763C">
      <w:pPr>
        <w:tabs>
          <w:tab w:val="left" w:pos="1622"/>
        </w:tabs>
        <w:ind w:left="1622" w:hanging="363"/>
        <w:rPr>
          <w:rFonts w:ascii="Arial" w:eastAsia="MS Mincho" w:hAnsi="Arial"/>
          <w:sz w:val="20"/>
          <w:lang w:val="en-GB" w:eastAsia="en-GB"/>
        </w:rPr>
      </w:pPr>
      <w:r w:rsidRPr="00D5763C">
        <w:rPr>
          <w:rFonts w:ascii="Arial" w:eastAsia="MS Mincho" w:hAnsi="Arial"/>
          <w:sz w:val="20"/>
          <w:lang w:val="en-GB" w:eastAsia="en-GB"/>
        </w:rPr>
        <w:tab/>
        <w:t>Intended outcome: summary of the offline discussion and related CRs</w:t>
      </w:r>
    </w:p>
    <w:p w14:paraId="63196DF7" w14:textId="77777777" w:rsidR="00D5763C" w:rsidRPr="00D5763C" w:rsidRDefault="00D5763C" w:rsidP="00D5763C">
      <w:pPr>
        <w:tabs>
          <w:tab w:val="left" w:pos="1622"/>
        </w:tabs>
        <w:ind w:left="1622" w:hanging="363"/>
        <w:rPr>
          <w:rFonts w:ascii="Arial" w:eastAsia="MS Mincho" w:hAnsi="Arial"/>
          <w:sz w:val="20"/>
          <w:lang w:val="en-GB" w:eastAsia="en-GB"/>
        </w:rPr>
      </w:pPr>
      <w:r w:rsidRPr="00D5763C">
        <w:rPr>
          <w:rFonts w:ascii="Arial" w:eastAsia="MS Mincho" w:hAnsi="Arial"/>
          <w:sz w:val="20"/>
          <w:lang w:val="en-GB" w:eastAsia="en-GB"/>
        </w:rPr>
        <w:tab/>
        <w:t xml:space="preserve">Deadline for companies’ comments: </w:t>
      </w:r>
      <w:r w:rsidRPr="00D5763C">
        <w:rPr>
          <w:rFonts w:ascii="Arial" w:eastAsia="MS Mincho" w:hAnsi="Arial"/>
          <w:sz w:val="20"/>
          <w:highlight w:val="yellow"/>
          <w:lang w:val="en-GB" w:eastAsia="en-GB"/>
        </w:rPr>
        <w:t>Wednesday 2025-05-21 20:00</w:t>
      </w:r>
    </w:p>
    <w:p w14:paraId="619C7D3D" w14:textId="77777777" w:rsidR="00D5763C" w:rsidRPr="00D5763C" w:rsidRDefault="00D5763C" w:rsidP="00D5763C">
      <w:pPr>
        <w:tabs>
          <w:tab w:val="left" w:pos="1622"/>
        </w:tabs>
        <w:ind w:left="1622" w:hanging="363"/>
        <w:rPr>
          <w:rFonts w:ascii="Arial" w:eastAsia="MS Mincho" w:hAnsi="Arial"/>
          <w:sz w:val="20"/>
          <w:lang w:val="en-GB" w:eastAsia="en-GB"/>
        </w:rPr>
      </w:pPr>
      <w:r w:rsidRPr="00D5763C">
        <w:rPr>
          <w:rFonts w:ascii="Arial" w:eastAsia="MS Mincho" w:hAnsi="Arial"/>
          <w:sz w:val="20"/>
          <w:lang w:val="en-GB" w:eastAsia="en-GB"/>
        </w:rPr>
        <w:tab/>
        <w:t>Deadline for offline discussion summary (in R2-2504773):  Thursday 2025-05-22 08:00</w:t>
      </w:r>
    </w:p>
    <w:p w14:paraId="4C9C8AB3" w14:textId="10C1DEA4" w:rsidR="004000E8" w:rsidRDefault="00230D18" w:rsidP="00CE0424">
      <w:pPr>
        <w:pStyle w:val="Heading1"/>
      </w:pPr>
      <w:bookmarkStart w:id="0" w:name="_Ref178064866"/>
      <w:r>
        <w:t>2</w:t>
      </w:r>
      <w:r>
        <w:tab/>
      </w:r>
      <w:bookmarkEnd w:id="0"/>
      <w:r w:rsidR="006F2CDE">
        <w:t>Discussion</w:t>
      </w:r>
    </w:p>
    <w:p w14:paraId="50F633D7" w14:textId="2F2DE286" w:rsidR="004913AE" w:rsidRPr="004913AE" w:rsidRDefault="004913AE" w:rsidP="004913AE">
      <w:pPr>
        <w:pStyle w:val="Heading2"/>
      </w:pPr>
      <w:r>
        <w:t>2.1</w:t>
      </w:r>
      <w:r>
        <w:tab/>
        <w:t>Stage 2 clarification</w:t>
      </w:r>
    </w:p>
    <w:p w14:paraId="6604C840" w14:textId="779CF25A" w:rsidR="000448C6" w:rsidRDefault="000448C6" w:rsidP="008C0E9A">
      <w:pPr>
        <w:rPr>
          <w:rFonts w:ascii="Arial" w:hAnsi="Arial" w:cs="Arial"/>
          <w:lang w:eastAsia="ja-JP"/>
        </w:rPr>
      </w:pPr>
      <w:r>
        <w:rPr>
          <w:rFonts w:ascii="Arial" w:hAnsi="Arial" w:cs="Arial"/>
          <w:lang w:eastAsia="ja-JP"/>
        </w:rPr>
        <w:t xml:space="preserve">During RAN2#130, RAN2 reached the following </w:t>
      </w:r>
      <w:r w:rsidR="008F415F">
        <w:rPr>
          <w:rFonts w:ascii="Arial" w:hAnsi="Arial" w:cs="Arial"/>
          <w:lang w:eastAsia="ja-JP"/>
        </w:rPr>
        <w:t>agreement</w:t>
      </w:r>
      <w:r>
        <w:rPr>
          <w:rFonts w:ascii="Arial" w:hAnsi="Arial" w:cs="Arial"/>
          <w:lang w:eastAsia="ja-JP"/>
        </w:rPr>
        <w:t>:</w:t>
      </w:r>
    </w:p>
    <w:p w14:paraId="706682EE" w14:textId="3EB61B01" w:rsidR="000448C6" w:rsidRDefault="008F415F" w:rsidP="00596E41">
      <w:pPr>
        <w:pStyle w:val="ListParagraph"/>
        <w:numPr>
          <w:ilvl w:val="0"/>
          <w:numId w:val="14"/>
        </w:numPr>
        <w:ind w:firstLine="420"/>
        <w:rPr>
          <w:rFonts w:ascii="Arial" w:hAnsi="Arial" w:cs="Arial"/>
          <w:lang w:eastAsia="ja-JP"/>
        </w:rPr>
      </w:pPr>
      <w:r w:rsidRPr="008F415F">
        <w:rPr>
          <w:rFonts w:ascii="Arial" w:hAnsi="Arial" w:cs="Arial"/>
          <w:lang w:eastAsia="ja-JP"/>
        </w:rPr>
        <w:t>Clarify in Stage 2 that only the same operation mode for anchor and non-anchor carrier is supported in NTN.</w:t>
      </w:r>
    </w:p>
    <w:p w14:paraId="5D8E9B81" w14:textId="77777777" w:rsidR="008F415F" w:rsidRPr="008F415F" w:rsidRDefault="008F415F" w:rsidP="008F415F">
      <w:pPr>
        <w:rPr>
          <w:lang w:eastAsia="ja-JP"/>
        </w:rPr>
      </w:pPr>
    </w:p>
    <w:p w14:paraId="2E75B2BF" w14:textId="4BFD8BC8" w:rsidR="00881FBB" w:rsidRDefault="00D41E07" w:rsidP="008C0E9A">
      <w:pPr>
        <w:rPr>
          <w:rFonts w:ascii="Arial" w:hAnsi="Arial" w:cs="Arial"/>
          <w:lang w:eastAsia="ja-JP"/>
        </w:rPr>
      </w:pPr>
      <w:r>
        <w:rPr>
          <w:rFonts w:ascii="Arial" w:hAnsi="Arial" w:cs="Arial"/>
          <w:lang w:eastAsia="ja-JP"/>
        </w:rPr>
        <w:t xml:space="preserve">From </w:t>
      </w:r>
      <w:r w:rsidR="0039474D">
        <w:rPr>
          <w:rFonts w:ascii="Arial" w:hAnsi="Arial" w:cs="Arial"/>
          <w:lang w:eastAsia="ja-JP"/>
        </w:rPr>
        <w:t>previous</w:t>
      </w:r>
      <w:r>
        <w:rPr>
          <w:rFonts w:ascii="Arial" w:hAnsi="Arial" w:cs="Arial"/>
          <w:lang w:eastAsia="ja-JP"/>
        </w:rPr>
        <w:t xml:space="preserve"> discussions </w:t>
      </w:r>
      <w:r w:rsidR="0039474D">
        <w:rPr>
          <w:rFonts w:ascii="Arial" w:hAnsi="Arial" w:cs="Arial"/>
          <w:lang w:eastAsia="ja-JP"/>
        </w:rPr>
        <w:t>in RAN2#129bis</w:t>
      </w:r>
      <w:r>
        <w:rPr>
          <w:rFonts w:ascii="Arial" w:hAnsi="Arial" w:cs="Arial"/>
          <w:lang w:eastAsia="ja-JP"/>
        </w:rPr>
        <w:t xml:space="preserve"> and </w:t>
      </w:r>
      <w:r w:rsidR="0039474D">
        <w:rPr>
          <w:rFonts w:ascii="Arial" w:hAnsi="Arial" w:cs="Arial"/>
          <w:lang w:eastAsia="ja-JP"/>
        </w:rPr>
        <w:t>RAN2#130</w:t>
      </w:r>
      <w:r>
        <w:rPr>
          <w:rFonts w:ascii="Arial" w:hAnsi="Arial" w:cs="Arial"/>
          <w:lang w:eastAsia="ja-JP"/>
        </w:rPr>
        <w:t xml:space="preserve"> as well as company’s contributions, the rapporteur understands there is consensus to introduce changes to the </w:t>
      </w:r>
      <w:r w:rsidR="0039474D" w:rsidRPr="0039474D">
        <w:rPr>
          <w:rFonts w:ascii="Arial" w:hAnsi="Arial" w:cs="Arial"/>
          <w:lang w:eastAsia="ja-JP"/>
        </w:rPr>
        <w:t xml:space="preserve">Table 5.5a-1 </w:t>
      </w:r>
      <w:r w:rsidR="0039474D">
        <w:rPr>
          <w:rFonts w:ascii="Arial" w:hAnsi="Arial" w:cs="Arial"/>
          <w:lang w:eastAsia="ja-JP"/>
        </w:rPr>
        <w:t xml:space="preserve">in TS 36.300 </w:t>
      </w:r>
      <w:r w:rsidR="0039474D" w:rsidRPr="0039474D">
        <w:rPr>
          <w:rFonts w:ascii="Arial" w:hAnsi="Arial" w:cs="Arial"/>
          <w:lang w:eastAsia="ja-JP"/>
        </w:rPr>
        <w:t>to clarify operation mode</w:t>
      </w:r>
      <w:r w:rsidR="0039474D">
        <w:rPr>
          <w:rFonts w:ascii="Arial" w:hAnsi="Arial" w:cs="Arial"/>
          <w:lang w:eastAsia="ja-JP"/>
        </w:rPr>
        <w:t xml:space="preserve"> supported</w:t>
      </w:r>
      <w:r w:rsidR="0039474D" w:rsidRPr="0039474D">
        <w:rPr>
          <w:rFonts w:ascii="Arial" w:hAnsi="Arial" w:cs="Arial"/>
          <w:lang w:eastAsia="ja-JP"/>
        </w:rPr>
        <w:t xml:space="preserve"> in NB-IoT NTN.</w:t>
      </w:r>
      <w:r w:rsidR="0039474D">
        <w:rPr>
          <w:rFonts w:ascii="Arial" w:hAnsi="Arial" w:cs="Arial"/>
          <w:lang w:eastAsia="ja-JP"/>
        </w:rPr>
        <w:t xml:space="preserve"> </w:t>
      </w:r>
      <w:r w:rsidR="0047217B">
        <w:rPr>
          <w:rFonts w:ascii="Arial" w:hAnsi="Arial" w:cs="Arial"/>
          <w:lang w:eastAsia="ja-JP"/>
        </w:rPr>
        <w:t>A text proposal has been included in a separate draft CR.</w:t>
      </w:r>
      <w:r>
        <w:rPr>
          <w:rFonts w:ascii="Arial" w:hAnsi="Arial" w:cs="Arial"/>
          <w:lang w:eastAsia="ja-JP"/>
        </w:rPr>
        <w:t xml:space="preserve"> </w:t>
      </w:r>
      <w:r w:rsidR="0039474D">
        <w:rPr>
          <w:rFonts w:ascii="Arial" w:hAnsi="Arial" w:cs="Arial"/>
          <w:lang w:eastAsia="ja-JP"/>
        </w:rPr>
        <w:t>The intention of this change</w:t>
      </w:r>
      <w:r w:rsidR="006C363E">
        <w:rPr>
          <w:rFonts w:ascii="Arial" w:hAnsi="Arial" w:cs="Arial"/>
          <w:lang w:eastAsia="ja-JP"/>
        </w:rPr>
        <w:t xml:space="preserve"> </w:t>
      </w:r>
      <w:r w:rsidR="0039474D">
        <w:rPr>
          <w:rFonts w:ascii="Arial" w:hAnsi="Arial" w:cs="Arial"/>
          <w:lang w:eastAsia="ja-JP"/>
        </w:rPr>
        <w:t>is to</w:t>
      </w:r>
      <w:r w:rsidR="006C363E">
        <w:rPr>
          <w:rFonts w:ascii="Arial" w:hAnsi="Arial" w:cs="Arial"/>
          <w:lang w:eastAsia="ja-JP"/>
        </w:rPr>
        <w:t xml:space="preserve"> </w:t>
      </w:r>
      <w:r w:rsidR="00881FBB">
        <w:rPr>
          <w:rFonts w:ascii="Arial" w:hAnsi="Arial" w:cs="Arial"/>
          <w:lang w:eastAsia="ja-JP"/>
        </w:rPr>
        <w:t xml:space="preserve">simplify complexity and </w:t>
      </w:r>
      <w:r w:rsidR="0089309B">
        <w:rPr>
          <w:rFonts w:ascii="Arial" w:hAnsi="Arial" w:cs="Arial"/>
          <w:lang w:eastAsia="ja-JP"/>
        </w:rPr>
        <w:t>follow</w:t>
      </w:r>
      <w:r w:rsidR="00C37CD9">
        <w:rPr>
          <w:rFonts w:ascii="Arial" w:hAnsi="Arial" w:cs="Arial"/>
          <w:lang w:eastAsia="ja-JP"/>
        </w:rPr>
        <w:t xml:space="preserve"> the principle established in previous releases that a NB-IoT is not aware </w:t>
      </w:r>
      <w:r w:rsidR="0089309B">
        <w:rPr>
          <w:rFonts w:ascii="Arial" w:hAnsi="Arial" w:cs="Arial"/>
          <w:lang w:eastAsia="ja-JP"/>
        </w:rPr>
        <w:t xml:space="preserve">of </w:t>
      </w:r>
      <w:r w:rsidR="00C37CD9">
        <w:rPr>
          <w:rFonts w:ascii="Arial" w:hAnsi="Arial" w:cs="Arial"/>
          <w:lang w:eastAsia="ja-JP"/>
        </w:rPr>
        <w:t xml:space="preserve">whether it is operating within NR </w:t>
      </w:r>
      <w:r w:rsidR="0089309B">
        <w:rPr>
          <w:rFonts w:ascii="Arial" w:hAnsi="Arial" w:cs="Arial"/>
          <w:lang w:eastAsia="ja-JP"/>
        </w:rPr>
        <w:t xml:space="preserve">or LTE </w:t>
      </w:r>
      <w:r w:rsidR="00C37CD9">
        <w:rPr>
          <w:rFonts w:ascii="Arial" w:hAnsi="Arial" w:cs="Arial"/>
          <w:lang w:eastAsia="ja-JP"/>
        </w:rPr>
        <w:t>spectrum</w:t>
      </w:r>
      <w:r w:rsidR="00BB5F2A">
        <w:rPr>
          <w:rFonts w:ascii="Arial" w:hAnsi="Arial" w:cs="Arial"/>
          <w:lang w:eastAsia="ja-JP"/>
        </w:rPr>
        <w:t xml:space="preserve"> since co-existence is defined in terms of LTE cells</w:t>
      </w:r>
      <w:r w:rsidR="00C37CD9">
        <w:rPr>
          <w:rFonts w:ascii="Arial" w:hAnsi="Arial" w:cs="Arial"/>
          <w:lang w:eastAsia="ja-JP"/>
        </w:rPr>
        <w:t xml:space="preserve">. </w:t>
      </w:r>
      <w:r w:rsidR="00881FBB">
        <w:rPr>
          <w:rFonts w:ascii="Arial" w:hAnsi="Arial" w:cs="Arial"/>
          <w:lang w:eastAsia="ja-JP"/>
        </w:rPr>
        <w:t xml:space="preserve">Thus, even though the LS refers to the introduction of inband within NR NTN, from RAN2 perspective, it is </w:t>
      </w:r>
      <w:proofErr w:type="spellStart"/>
      <w:r w:rsidR="00881FBB">
        <w:rPr>
          <w:rFonts w:ascii="Arial" w:hAnsi="Arial" w:cs="Arial"/>
          <w:lang w:eastAsia="ja-JP"/>
        </w:rPr>
        <w:t>guardband</w:t>
      </w:r>
      <w:proofErr w:type="spellEnd"/>
      <w:r w:rsidR="00881FBB">
        <w:rPr>
          <w:rFonts w:ascii="Arial" w:hAnsi="Arial" w:cs="Arial"/>
          <w:lang w:eastAsia="ja-JP"/>
        </w:rPr>
        <w:t xml:space="preserve"> and standalone the operation modes supported currently for NB-IoT NTN. </w:t>
      </w:r>
      <w:r w:rsidR="00C37CD9">
        <w:rPr>
          <w:rFonts w:ascii="Arial" w:hAnsi="Arial" w:cs="Arial"/>
          <w:lang w:eastAsia="ja-JP"/>
        </w:rPr>
        <w:t>A reference has been added</w:t>
      </w:r>
      <w:r w:rsidR="00881FBB">
        <w:rPr>
          <w:rFonts w:ascii="Arial" w:hAnsi="Arial" w:cs="Arial"/>
          <w:lang w:eastAsia="ja-JP"/>
        </w:rPr>
        <w:t xml:space="preserve"> in the NOTE</w:t>
      </w:r>
      <w:r w:rsidR="00C37CD9">
        <w:rPr>
          <w:rFonts w:ascii="Arial" w:hAnsi="Arial" w:cs="Arial"/>
          <w:lang w:eastAsia="ja-JP"/>
        </w:rPr>
        <w:t xml:space="preserve"> to RAN4 specifications to help the implementer differentiate which modes are </w:t>
      </w:r>
      <w:r w:rsidR="00881FBB">
        <w:rPr>
          <w:rFonts w:ascii="Arial" w:hAnsi="Arial" w:cs="Arial"/>
          <w:lang w:eastAsia="ja-JP"/>
        </w:rPr>
        <w:t xml:space="preserve">really </w:t>
      </w:r>
      <w:r w:rsidR="00C37CD9">
        <w:rPr>
          <w:rFonts w:ascii="Arial" w:hAnsi="Arial" w:cs="Arial"/>
          <w:lang w:eastAsia="ja-JP"/>
        </w:rPr>
        <w:t xml:space="preserve">supported when NB-IoT operates </w:t>
      </w:r>
      <w:r w:rsidR="00881FBB">
        <w:rPr>
          <w:rFonts w:ascii="Arial" w:hAnsi="Arial" w:cs="Arial"/>
          <w:lang w:eastAsia="ja-JP"/>
        </w:rPr>
        <w:t>within</w:t>
      </w:r>
      <w:r w:rsidR="00C37CD9">
        <w:rPr>
          <w:rFonts w:ascii="Arial" w:hAnsi="Arial" w:cs="Arial"/>
          <w:lang w:eastAsia="ja-JP"/>
        </w:rPr>
        <w:t xml:space="preserve"> LTE and NR spectrum.</w:t>
      </w:r>
    </w:p>
    <w:p w14:paraId="321BA2C7" w14:textId="59CE49F1" w:rsidR="0047217B" w:rsidRPr="0073787F" w:rsidRDefault="00D41E07" w:rsidP="008C0E9A">
      <w:pPr>
        <w:rPr>
          <w:rFonts w:ascii="Arial" w:hAnsi="Arial" w:cs="Arial"/>
          <w:b/>
          <w:bCs/>
          <w:lang w:eastAsia="ja-JP"/>
        </w:rPr>
      </w:pPr>
      <w:r w:rsidRPr="0073787F">
        <w:rPr>
          <w:rFonts w:ascii="Arial" w:hAnsi="Arial" w:cs="Arial"/>
          <w:b/>
          <w:bCs/>
          <w:lang w:eastAsia="ja-JP"/>
        </w:rPr>
        <w:lastRenderedPageBreak/>
        <w:t xml:space="preserve">Companies are </w:t>
      </w:r>
      <w:r w:rsidR="0073787F">
        <w:rPr>
          <w:rFonts w:ascii="Arial" w:hAnsi="Arial" w:cs="Arial"/>
          <w:b/>
          <w:bCs/>
          <w:lang w:eastAsia="ja-JP"/>
        </w:rPr>
        <w:t>invited</w:t>
      </w:r>
      <w:r w:rsidRPr="0073787F">
        <w:rPr>
          <w:rFonts w:ascii="Arial" w:hAnsi="Arial" w:cs="Arial"/>
          <w:b/>
          <w:bCs/>
          <w:lang w:eastAsia="ja-JP"/>
        </w:rPr>
        <w:t xml:space="preserve"> to </w:t>
      </w:r>
      <w:r w:rsidR="0039474D" w:rsidRPr="0073787F">
        <w:rPr>
          <w:rFonts w:ascii="Arial" w:hAnsi="Arial" w:cs="Arial"/>
          <w:b/>
          <w:bCs/>
          <w:lang w:eastAsia="ja-JP"/>
        </w:rPr>
        <w:t>provide comments on the specification change proposal</w:t>
      </w:r>
      <w:r w:rsidR="0073787F">
        <w:rPr>
          <w:rFonts w:ascii="Arial" w:hAnsi="Arial" w:cs="Arial"/>
          <w:b/>
          <w:bCs/>
          <w:lang w:eastAsia="ja-JP"/>
        </w:rPr>
        <w:t xml:space="preserve"> in the separate CR file</w:t>
      </w:r>
      <w:r w:rsidR="0039474D" w:rsidRPr="0073787F">
        <w:rPr>
          <w:rFonts w:ascii="Arial" w:hAnsi="Arial" w:cs="Arial"/>
          <w:b/>
          <w:bCs/>
          <w:lang w:eastAsia="ja-JP"/>
        </w:rPr>
        <w:t>.</w:t>
      </w:r>
    </w:p>
    <w:p w14:paraId="0253DA45" w14:textId="77777777" w:rsidR="00CA377A" w:rsidRDefault="00CA377A" w:rsidP="008C0E9A">
      <w:pPr>
        <w:rPr>
          <w:rFonts w:ascii="Arial" w:hAnsi="Arial" w:cs="Arial"/>
          <w:lang w:eastAsia="ja-JP"/>
        </w:rPr>
      </w:pPr>
    </w:p>
    <w:p w14:paraId="36122FEF" w14:textId="6C11C3AD" w:rsidR="004913AE" w:rsidRDefault="004913AE" w:rsidP="004913AE">
      <w:pPr>
        <w:pStyle w:val="Heading2"/>
      </w:pPr>
      <w:r>
        <w:t>2.2</w:t>
      </w:r>
      <w:r>
        <w:tab/>
        <w:t>Introduction of a new UE capability</w:t>
      </w:r>
    </w:p>
    <w:p w14:paraId="32AEBF74" w14:textId="51E966D7" w:rsidR="00436D61" w:rsidRDefault="00436D61" w:rsidP="00436D61">
      <w:pPr>
        <w:pStyle w:val="Heading3"/>
      </w:pPr>
      <w:r>
        <w:t>2.1</w:t>
      </w:r>
      <w:r>
        <w:tab/>
        <w:t>Capability with signalling</w:t>
      </w:r>
    </w:p>
    <w:p w14:paraId="6645C13E" w14:textId="16B68D87" w:rsidR="00CA377A" w:rsidRDefault="005F2DB8" w:rsidP="008C0E9A">
      <w:pPr>
        <w:rPr>
          <w:rFonts w:ascii="Arial" w:hAnsi="Arial" w:cs="Arial"/>
          <w:lang w:eastAsia="ja-JP"/>
        </w:rPr>
      </w:pPr>
      <w:r>
        <w:rPr>
          <w:rFonts w:ascii="Arial" w:hAnsi="Arial" w:cs="Arial"/>
          <w:lang w:eastAsia="ja-JP"/>
        </w:rPr>
        <w:t>RAN4 has introduced</w:t>
      </w:r>
      <w:r w:rsidR="00694BF8">
        <w:rPr>
          <w:rFonts w:ascii="Arial" w:hAnsi="Arial" w:cs="Arial"/>
          <w:lang w:eastAsia="ja-JP"/>
        </w:rPr>
        <w:t xml:space="preserve"> in Release 18</w:t>
      </w:r>
      <w:r>
        <w:rPr>
          <w:rFonts w:ascii="Arial" w:hAnsi="Arial" w:cs="Arial"/>
          <w:lang w:eastAsia="ja-JP"/>
        </w:rPr>
        <w:t xml:space="preserve"> the support of inband operation mode. </w:t>
      </w:r>
      <w:r w:rsidR="00694BF8">
        <w:rPr>
          <w:rFonts w:ascii="Arial" w:hAnsi="Arial" w:cs="Arial"/>
          <w:lang w:eastAsia="ja-JP"/>
        </w:rPr>
        <w:t>However, i</w:t>
      </w:r>
      <w:r>
        <w:rPr>
          <w:rFonts w:ascii="Arial" w:hAnsi="Arial" w:cs="Arial"/>
          <w:lang w:eastAsia="ja-JP"/>
        </w:rPr>
        <w:t xml:space="preserve">n Release 17, only standalone operation mode was supported. </w:t>
      </w:r>
      <w:r w:rsidR="00694BF8">
        <w:rPr>
          <w:rFonts w:ascii="Arial" w:hAnsi="Arial" w:cs="Arial"/>
          <w:lang w:eastAsia="ja-JP"/>
        </w:rPr>
        <w:t xml:space="preserve">During the meeting, </w:t>
      </w:r>
      <w:r>
        <w:rPr>
          <w:rFonts w:ascii="Arial" w:hAnsi="Arial" w:cs="Arial"/>
          <w:lang w:eastAsia="ja-JP"/>
        </w:rPr>
        <w:t xml:space="preserve">it was raised </w:t>
      </w:r>
      <w:r w:rsidR="00694BF8">
        <w:rPr>
          <w:rFonts w:ascii="Arial" w:hAnsi="Arial" w:cs="Arial"/>
          <w:lang w:eastAsia="ja-JP"/>
        </w:rPr>
        <w:t xml:space="preserve">the scenario where </w:t>
      </w:r>
      <w:r>
        <w:rPr>
          <w:rFonts w:ascii="Arial" w:hAnsi="Arial" w:cs="Arial"/>
          <w:lang w:eastAsia="ja-JP"/>
        </w:rPr>
        <w:t>the network release</w:t>
      </w:r>
      <w:r w:rsidR="00694BF8">
        <w:rPr>
          <w:rFonts w:ascii="Arial" w:hAnsi="Arial" w:cs="Arial"/>
          <w:lang w:eastAsia="ja-JP"/>
        </w:rPr>
        <w:t>s the U</w:t>
      </w:r>
      <w:r>
        <w:rPr>
          <w:rFonts w:ascii="Arial" w:hAnsi="Arial" w:cs="Arial"/>
          <w:lang w:eastAsia="ja-JP"/>
        </w:rPr>
        <w:t>E to be re-directed to a different</w:t>
      </w:r>
      <w:r w:rsidR="00694BF8">
        <w:rPr>
          <w:rFonts w:ascii="Arial" w:hAnsi="Arial" w:cs="Arial"/>
          <w:lang w:eastAsia="ja-JP"/>
        </w:rPr>
        <w:t xml:space="preserve"> NB-IoT carrier frequency. In this case, it is beneficial that the network knows the operation mode</w:t>
      </w:r>
      <w:r w:rsidR="00300149">
        <w:rPr>
          <w:rFonts w:ascii="Arial" w:hAnsi="Arial" w:cs="Arial"/>
          <w:lang w:eastAsia="ja-JP"/>
        </w:rPr>
        <w:t>(s)</w:t>
      </w:r>
      <w:r w:rsidR="00694BF8">
        <w:rPr>
          <w:rFonts w:ascii="Arial" w:hAnsi="Arial" w:cs="Arial"/>
          <w:lang w:eastAsia="ja-JP"/>
        </w:rPr>
        <w:t xml:space="preserve"> (</w:t>
      </w:r>
      <w:r w:rsidR="00380E1C">
        <w:rPr>
          <w:rFonts w:ascii="Arial" w:hAnsi="Arial" w:cs="Arial"/>
          <w:lang w:eastAsia="ja-JP"/>
        </w:rPr>
        <w:t xml:space="preserve">standalone </w:t>
      </w:r>
      <w:r w:rsidR="00694BF8">
        <w:rPr>
          <w:rFonts w:ascii="Arial" w:hAnsi="Arial" w:cs="Arial"/>
          <w:lang w:eastAsia="ja-JP"/>
        </w:rPr>
        <w:t>or/and</w:t>
      </w:r>
      <w:r w:rsidR="00380E1C">
        <w:rPr>
          <w:rFonts w:ascii="Arial" w:hAnsi="Arial" w:cs="Arial"/>
          <w:lang w:eastAsia="ja-JP"/>
        </w:rPr>
        <w:t xml:space="preserve"> inband</w:t>
      </w:r>
      <w:r w:rsidR="00694BF8">
        <w:rPr>
          <w:rFonts w:ascii="Arial" w:hAnsi="Arial" w:cs="Arial"/>
          <w:lang w:eastAsia="ja-JP"/>
        </w:rPr>
        <w:t>) supported by the UE</w:t>
      </w:r>
      <w:r w:rsidR="00300149">
        <w:rPr>
          <w:rFonts w:ascii="Arial" w:hAnsi="Arial" w:cs="Arial"/>
          <w:lang w:eastAsia="ja-JP"/>
        </w:rPr>
        <w:t xml:space="preserve">. </w:t>
      </w:r>
      <w:r w:rsidR="00380E1C">
        <w:rPr>
          <w:rFonts w:ascii="Arial" w:hAnsi="Arial" w:cs="Arial"/>
          <w:lang w:eastAsia="ja-JP"/>
        </w:rPr>
        <w:t xml:space="preserve">Note that the support of standalone is mandatory. </w:t>
      </w:r>
      <w:r w:rsidR="00300149">
        <w:rPr>
          <w:rFonts w:ascii="Arial" w:hAnsi="Arial" w:cs="Arial"/>
          <w:lang w:eastAsia="ja-JP"/>
        </w:rPr>
        <w:t xml:space="preserve">This allows to </w:t>
      </w:r>
      <w:r w:rsidR="00694BF8">
        <w:rPr>
          <w:rFonts w:ascii="Arial" w:hAnsi="Arial" w:cs="Arial"/>
          <w:lang w:eastAsia="ja-JP"/>
        </w:rPr>
        <w:t>avoid re-directi</w:t>
      </w:r>
      <w:r w:rsidR="00300149">
        <w:rPr>
          <w:rFonts w:ascii="Arial" w:hAnsi="Arial" w:cs="Arial"/>
          <w:lang w:eastAsia="ja-JP"/>
        </w:rPr>
        <w:t>ng the UE to</w:t>
      </w:r>
      <w:r w:rsidR="00694BF8">
        <w:rPr>
          <w:rFonts w:ascii="Arial" w:hAnsi="Arial" w:cs="Arial"/>
          <w:lang w:eastAsia="ja-JP"/>
        </w:rPr>
        <w:t xml:space="preserve"> carrier frequencies </w:t>
      </w:r>
      <w:r w:rsidR="00300149">
        <w:rPr>
          <w:rFonts w:ascii="Arial" w:hAnsi="Arial" w:cs="Arial"/>
          <w:lang w:eastAsia="ja-JP"/>
        </w:rPr>
        <w:t xml:space="preserve">with an operating </w:t>
      </w:r>
      <w:r w:rsidR="00694BF8">
        <w:rPr>
          <w:rFonts w:ascii="Arial" w:hAnsi="Arial" w:cs="Arial"/>
          <w:lang w:eastAsia="ja-JP"/>
        </w:rPr>
        <w:t>mode</w:t>
      </w:r>
      <w:r w:rsidR="00300149">
        <w:rPr>
          <w:rFonts w:ascii="Arial" w:hAnsi="Arial" w:cs="Arial"/>
          <w:lang w:eastAsia="ja-JP"/>
        </w:rPr>
        <w:t xml:space="preserve"> </w:t>
      </w:r>
      <w:r w:rsidR="00694BF8">
        <w:rPr>
          <w:rFonts w:ascii="Arial" w:hAnsi="Arial" w:cs="Arial"/>
          <w:lang w:eastAsia="ja-JP"/>
        </w:rPr>
        <w:t xml:space="preserve">not supported by the UE. </w:t>
      </w:r>
      <w:r w:rsidR="00B17541">
        <w:rPr>
          <w:rFonts w:ascii="Arial" w:hAnsi="Arial" w:cs="Arial"/>
          <w:lang w:eastAsia="ja-JP"/>
        </w:rPr>
        <w:t>Therefore</w:t>
      </w:r>
      <w:r w:rsidR="00300149">
        <w:rPr>
          <w:rFonts w:ascii="Arial" w:hAnsi="Arial" w:cs="Arial"/>
          <w:lang w:eastAsia="ja-JP"/>
        </w:rPr>
        <w:t xml:space="preserve">, it was proposed to introduce a </w:t>
      </w:r>
      <w:r w:rsidR="00CC27CA">
        <w:rPr>
          <w:rFonts w:ascii="Arial" w:hAnsi="Arial" w:cs="Arial"/>
          <w:lang w:eastAsia="ja-JP"/>
        </w:rPr>
        <w:t xml:space="preserve">new UE capability with signalling </w:t>
      </w:r>
      <w:r w:rsidR="00300149">
        <w:rPr>
          <w:rFonts w:ascii="Arial" w:hAnsi="Arial" w:cs="Arial"/>
          <w:lang w:eastAsia="ja-JP"/>
        </w:rPr>
        <w:t>t</w:t>
      </w:r>
      <w:r w:rsidR="00CC27CA">
        <w:rPr>
          <w:rFonts w:ascii="Arial" w:hAnsi="Arial" w:cs="Arial"/>
          <w:lang w:eastAsia="ja-JP"/>
        </w:rPr>
        <w:t xml:space="preserve">o indicate </w:t>
      </w:r>
      <w:r w:rsidR="00300149">
        <w:rPr>
          <w:rFonts w:ascii="Arial" w:hAnsi="Arial" w:cs="Arial"/>
          <w:lang w:eastAsia="ja-JP"/>
        </w:rPr>
        <w:t>the support of inband operation mode within NR NTN</w:t>
      </w:r>
      <w:r w:rsidR="00CC27CA">
        <w:rPr>
          <w:rFonts w:ascii="Arial" w:hAnsi="Arial" w:cs="Arial"/>
          <w:lang w:eastAsia="ja-JP"/>
        </w:rPr>
        <w:t>.</w:t>
      </w:r>
      <w:r w:rsidR="00B17541">
        <w:rPr>
          <w:rFonts w:ascii="Arial" w:hAnsi="Arial" w:cs="Arial"/>
          <w:lang w:eastAsia="ja-JP"/>
        </w:rPr>
        <w:t xml:space="preserve"> Companies are asked to comment on the necessity of this new UE capability</w:t>
      </w:r>
      <w:r w:rsidR="00CF6F31">
        <w:rPr>
          <w:rFonts w:ascii="Arial" w:hAnsi="Arial" w:cs="Arial"/>
          <w:lang w:eastAsia="ja-JP"/>
        </w:rPr>
        <w:t xml:space="preserve"> and are invited to propose a potential description.</w:t>
      </w:r>
    </w:p>
    <w:p w14:paraId="08EB893C" w14:textId="77777777" w:rsidR="00CC27CA" w:rsidRDefault="00CC27CA" w:rsidP="008C0E9A">
      <w:pPr>
        <w:rPr>
          <w:rFonts w:ascii="Arial" w:hAnsi="Arial" w:cs="Arial"/>
          <w:lang w:eastAsia="ja-JP"/>
        </w:rPr>
      </w:pPr>
    </w:p>
    <w:p w14:paraId="31B2E25A" w14:textId="434EC2D3" w:rsidR="000C600D" w:rsidRPr="000C600D" w:rsidRDefault="000C600D" w:rsidP="008C0E9A">
      <w:pPr>
        <w:rPr>
          <w:rFonts w:ascii="Arial" w:hAnsi="Arial" w:cs="Arial"/>
          <w:b/>
          <w:bCs/>
          <w:lang w:eastAsia="ja-JP"/>
        </w:rPr>
      </w:pPr>
      <w:r w:rsidRPr="000C600D">
        <w:rPr>
          <w:rFonts w:ascii="Arial" w:hAnsi="Arial" w:cs="Arial"/>
          <w:b/>
          <w:bCs/>
          <w:lang w:eastAsia="ja-JP"/>
        </w:rPr>
        <w:t xml:space="preserve">Introduce a new UE capability </w:t>
      </w:r>
      <w:r w:rsidR="005F2DB8">
        <w:rPr>
          <w:rFonts w:ascii="Arial" w:hAnsi="Arial" w:cs="Arial"/>
          <w:b/>
          <w:bCs/>
          <w:lang w:eastAsia="ja-JP"/>
        </w:rPr>
        <w:t>with</w:t>
      </w:r>
      <w:r w:rsidRPr="000C600D">
        <w:rPr>
          <w:rFonts w:ascii="Arial" w:hAnsi="Arial" w:cs="Arial"/>
          <w:b/>
          <w:bCs/>
          <w:lang w:eastAsia="ja-JP"/>
        </w:rPr>
        <w:t xml:space="preserve"> signalling </w:t>
      </w:r>
      <w:r>
        <w:rPr>
          <w:rFonts w:ascii="Arial" w:hAnsi="Arial" w:cs="Arial"/>
          <w:b/>
          <w:bCs/>
          <w:lang w:eastAsia="ja-JP"/>
        </w:rPr>
        <w:t>to indicate</w:t>
      </w:r>
      <w:r w:rsidRPr="000C600D">
        <w:rPr>
          <w:rFonts w:ascii="Arial" w:hAnsi="Arial" w:cs="Arial"/>
          <w:b/>
          <w:bCs/>
          <w:lang w:eastAsia="ja-JP"/>
        </w:rPr>
        <w:t xml:space="preserve"> the support of in-band in NB-IoT NTN</w:t>
      </w:r>
      <w:r w:rsidR="005F2DB8">
        <w:rPr>
          <w:rFonts w:ascii="Arial" w:hAnsi="Arial" w:cs="Arial"/>
          <w:b/>
          <w:bCs/>
          <w:lang w:eastAsia="ja-JP"/>
        </w:rPr>
        <w:t xml:space="preserve"> </w:t>
      </w:r>
      <w:r w:rsidR="00CF6F31">
        <w:rPr>
          <w:rFonts w:ascii="Arial" w:hAnsi="Arial" w:cs="Arial"/>
          <w:b/>
          <w:bCs/>
          <w:lang w:eastAsia="ja-JP"/>
        </w:rPr>
        <w:t xml:space="preserve">within NR NTN </w:t>
      </w:r>
      <w:r w:rsidR="005F2DB8">
        <w:rPr>
          <w:rFonts w:ascii="Arial" w:hAnsi="Arial" w:cs="Arial"/>
          <w:b/>
          <w:bCs/>
          <w:lang w:eastAsia="ja-JP"/>
        </w:rPr>
        <w:t>and facilitate release with re-direction</w:t>
      </w:r>
    </w:p>
    <w:p w14:paraId="0D6E4FDB" w14:textId="77777777" w:rsidR="000C600D" w:rsidRDefault="000C600D" w:rsidP="008C0E9A">
      <w:pPr>
        <w:rPr>
          <w:rFonts w:ascii="Arial" w:hAnsi="Arial" w:cs="Arial"/>
          <w:lang w:eastAsia="ja-JP"/>
        </w:rPr>
      </w:pPr>
    </w:p>
    <w:tbl>
      <w:tblPr>
        <w:tblStyle w:val="TableGrid"/>
        <w:tblW w:w="0" w:type="auto"/>
        <w:tblLook w:val="04A0" w:firstRow="1" w:lastRow="0" w:firstColumn="1" w:lastColumn="0" w:noHBand="0" w:noVBand="1"/>
      </w:tblPr>
      <w:tblGrid>
        <w:gridCol w:w="1555"/>
        <w:gridCol w:w="1842"/>
        <w:gridCol w:w="6232"/>
      </w:tblGrid>
      <w:tr w:rsidR="00CA377A" w14:paraId="05163C5E" w14:textId="77777777" w:rsidTr="007D5F75">
        <w:tc>
          <w:tcPr>
            <w:tcW w:w="1555" w:type="dxa"/>
          </w:tcPr>
          <w:p w14:paraId="0E0554CF" w14:textId="77777777" w:rsidR="00CA377A" w:rsidRDefault="00CA377A" w:rsidP="00E13B3E">
            <w:pPr>
              <w:rPr>
                <w:rFonts w:ascii="Arial" w:hAnsi="Arial" w:cs="Arial"/>
                <w:lang w:eastAsia="ja-JP"/>
              </w:rPr>
            </w:pPr>
            <w:r>
              <w:rPr>
                <w:rFonts w:ascii="Arial" w:hAnsi="Arial" w:cs="Arial"/>
                <w:lang w:eastAsia="ja-JP"/>
              </w:rPr>
              <w:t>Company</w:t>
            </w:r>
          </w:p>
        </w:tc>
        <w:tc>
          <w:tcPr>
            <w:tcW w:w="1842" w:type="dxa"/>
          </w:tcPr>
          <w:p w14:paraId="7D93473D" w14:textId="77777777" w:rsidR="00CA377A" w:rsidRDefault="00CA377A" w:rsidP="00E13B3E">
            <w:pPr>
              <w:rPr>
                <w:rFonts w:ascii="Arial" w:hAnsi="Arial" w:cs="Arial"/>
                <w:lang w:eastAsia="ja-JP"/>
              </w:rPr>
            </w:pPr>
            <w:r>
              <w:rPr>
                <w:rFonts w:ascii="Arial" w:hAnsi="Arial" w:cs="Arial"/>
                <w:lang w:eastAsia="ja-JP"/>
              </w:rPr>
              <w:t>Yes/No</w:t>
            </w:r>
          </w:p>
        </w:tc>
        <w:tc>
          <w:tcPr>
            <w:tcW w:w="6232" w:type="dxa"/>
          </w:tcPr>
          <w:p w14:paraId="1620D84A" w14:textId="77777777" w:rsidR="00CA377A" w:rsidRDefault="00CA377A" w:rsidP="00E13B3E">
            <w:pPr>
              <w:rPr>
                <w:rFonts w:ascii="Arial" w:hAnsi="Arial" w:cs="Arial"/>
                <w:lang w:eastAsia="ja-JP"/>
              </w:rPr>
            </w:pPr>
            <w:r>
              <w:rPr>
                <w:rFonts w:ascii="Arial" w:hAnsi="Arial" w:cs="Arial"/>
                <w:lang w:eastAsia="ja-JP"/>
              </w:rPr>
              <w:t>Comments</w:t>
            </w:r>
          </w:p>
        </w:tc>
      </w:tr>
      <w:tr w:rsidR="00CA377A" w14:paraId="4370324A" w14:textId="77777777" w:rsidTr="007D5F75">
        <w:tc>
          <w:tcPr>
            <w:tcW w:w="1555" w:type="dxa"/>
          </w:tcPr>
          <w:p w14:paraId="41169F71" w14:textId="4B7C9B56" w:rsidR="00CA377A" w:rsidRDefault="007D5F75" w:rsidP="00E13B3E">
            <w:pPr>
              <w:rPr>
                <w:rFonts w:ascii="Arial" w:hAnsi="Arial" w:cs="Arial"/>
              </w:rPr>
            </w:pPr>
            <w:r>
              <w:rPr>
                <w:rFonts w:ascii="Arial" w:hAnsi="Arial" w:cs="Arial" w:hint="eastAsia"/>
              </w:rPr>
              <w:t>H</w:t>
            </w:r>
            <w:r>
              <w:rPr>
                <w:rFonts w:ascii="Arial" w:hAnsi="Arial" w:cs="Arial"/>
              </w:rPr>
              <w:t>uawei</w:t>
            </w:r>
          </w:p>
        </w:tc>
        <w:tc>
          <w:tcPr>
            <w:tcW w:w="1842" w:type="dxa"/>
          </w:tcPr>
          <w:p w14:paraId="1BEF7BDC" w14:textId="2BBCAA53" w:rsidR="00CA377A" w:rsidRDefault="007D5F75" w:rsidP="00E13B3E">
            <w:pPr>
              <w:rPr>
                <w:rFonts w:ascii="Arial" w:hAnsi="Arial" w:cs="Arial"/>
              </w:rPr>
            </w:pPr>
            <w:r>
              <w:rPr>
                <w:rFonts w:ascii="Arial" w:hAnsi="Arial" w:cs="Arial" w:hint="eastAsia"/>
              </w:rPr>
              <w:t>N</w:t>
            </w:r>
            <w:r>
              <w:rPr>
                <w:rFonts w:ascii="Arial" w:hAnsi="Arial" w:cs="Arial"/>
              </w:rPr>
              <w:t>o</w:t>
            </w:r>
          </w:p>
        </w:tc>
        <w:tc>
          <w:tcPr>
            <w:tcW w:w="6232" w:type="dxa"/>
          </w:tcPr>
          <w:p w14:paraId="07FA75AF" w14:textId="77777777" w:rsidR="00CA377A" w:rsidRDefault="007D5F75" w:rsidP="007D5F75">
            <w:pPr>
              <w:rPr>
                <w:rFonts w:ascii="Arial" w:hAnsi="Arial" w:cs="Arial"/>
              </w:rPr>
            </w:pPr>
            <w:r>
              <w:rPr>
                <w:rFonts w:ascii="Arial" w:hAnsi="Arial" w:cs="Arial"/>
              </w:rPr>
              <w:t xml:space="preserve">This is a non-essential enhancement. Re-direction itself is an optional feature. Without introducing capability, it can be up to NW implementation whether to re-direct from SA to inband. There is no big issue even without re-direction. </w:t>
            </w:r>
          </w:p>
          <w:p w14:paraId="660FCE00" w14:textId="77777777" w:rsidR="007D5F75" w:rsidRDefault="007D5F75" w:rsidP="007D5F75">
            <w:pPr>
              <w:rPr>
                <w:rFonts w:ascii="Arial" w:hAnsi="Arial" w:cs="Arial"/>
              </w:rPr>
            </w:pPr>
            <w:r>
              <w:rPr>
                <w:rFonts w:ascii="Arial" w:hAnsi="Arial" w:cs="Arial"/>
              </w:rPr>
              <w:t xml:space="preserve">In RAN4 LS, they clearly indicate there is no RAN2 impact expected. </w:t>
            </w:r>
            <w:proofErr w:type="gramStart"/>
            <w:r>
              <w:rPr>
                <w:rFonts w:ascii="Arial" w:hAnsi="Arial" w:cs="Arial"/>
              </w:rPr>
              <w:t>So</w:t>
            </w:r>
            <w:proofErr w:type="gramEnd"/>
            <w:r>
              <w:rPr>
                <w:rFonts w:ascii="Arial" w:hAnsi="Arial" w:cs="Arial"/>
              </w:rPr>
              <w:t xml:space="preserve"> we don’t think RAN2 should begin to discuss further enhancements.</w:t>
            </w:r>
          </w:p>
          <w:p w14:paraId="4D6F572D" w14:textId="5C3CDFC9" w:rsidR="007D5F75" w:rsidRDefault="007D5F75" w:rsidP="007D5F75">
            <w:pPr>
              <w:rPr>
                <w:rFonts w:ascii="Arial" w:hAnsi="Arial" w:cs="Arial"/>
              </w:rPr>
            </w:pPr>
            <w:r>
              <w:rPr>
                <w:rFonts w:ascii="Arial" w:hAnsi="Arial" w:cs="Arial"/>
              </w:rPr>
              <w:t>And we agree with what Rapp says in 2.2, which also applies to this question.</w:t>
            </w:r>
          </w:p>
        </w:tc>
      </w:tr>
      <w:tr w:rsidR="00CA377A" w14:paraId="01FC5076" w14:textId="77777777" w:rsidTr="007D5F75">
        <w:tc>
          <w:tcPr>
            <w:tcW w:w="1555" w:type="dxa"/>
          </w:tcPr>
          <w:p w14:paraId="42460BA9" w14:textId="128070CC" w:rsidR="00CA377A" w:rsidRDefault="00316150" w:rsidP="00E13B3E">
            <w:pPr>
              <w:rPr>
                <w:rFonts w:ascii="Arial" w:hAnsi="Arial" w:cs="Arial"/>
                <w:lang w:eastAsia="ja-JP"/>
              </w:rPr>
            </w:pPr>
            <w:r>
              <w:rPr>
                <w:rFonts w:ascii="Arial" w:hAnsi="Arial" w:cs="Arial"/>
                <w:lang w:eastAsia="ja-JP"/>
              </w:rPr>
              <w:t>Qualcomm</w:t>
            </w:r>
          </w:p>
        </w:tc>
        <w:tc>
          <w:tcPr>
            <w:tcW w:w="1842" w:type="dxa"/>
          </w:tcPr>
          <w:p w14:paraId="143A36E0" w14:textId="27AB4FB9" w:rsidR="00CA377A" w:rsidRDefault="00316150" w:rsidP="00E13B3E">
            <w:pPr>
              <w:rPr>
                <w:rFonts w:ascii="Arial" w:hAnsi="Arial" w:cs="Arial"/>
                <w:lang w:eastAsia="ja-JP"/>
              </w:rPr>
            </w:pPr>
            <w:r>
              <w:rPr>
                <w:rFonts w:ascii="Arial" w:hAnsi="Arial" w:cs="Arial"/>
                <w:lang w:eastAsia="ja-JP"/>
              </w:rPr>
              <w:t>Yes</w:t>
            </w:r>
          </w:p>
        </w:tc>
        <w:tc>
          <w:tcPr>
            <w:tcW w:w="6232" w:type="dxa"/>
          </w:tcPr>
          <w:p w14:paraId="0D366FB0" w14:textId="77777777" w:rsidR="00CA377A" w:rsidRDefault="00316150" w:rsidP="00E13B3E">
            <w:pPr>
              <w:rPr>
                <w:rFonts w:ascii="Arial" w:hAnsi="Arial" w:cs="Arial"/>
                <w:lang w:eastAsia="ja-JP"/>
              </w:rPr>
            </w:pPr>
            <w:r>
              <w:rPr>
                <w:rFonts w:ascii="Arial" w:hAnsi="Arial" w:cs="Arial"/>
                <w:lang w:eastAsia="ja-JP"/>
              </w:rPr>
              <w:t>This is different from TN.</w:t>
            </w:r>
          </w:p>
          <w:p w14:paraId="483C57F4" w14:textId="3E5F1E85" w:rsidR="005810A6" w:rsidRDefault="005810A6" w:rsidP="00E13B3E">
            <w:pPr>
              <w:rPr>
                <w:rFonts w:ascii="Arial" w:hAnsi="Arial" w:cs="Arial"/>
                <w:lang w:eastAsia="ja-JP"/>
              </w:rPr>
            </w:pPr>
            <w:r>
              <w:rPr>
                <w:rFonts w:ascii="Arial" w:hAnsi="Arial" w:cs="Arial"/>
                <w:lang w:eastAsia="ja-JP"/>
              </w:rPr>
              <w:t>The operation currently can work only for NR NTN inband</w:t>
            </w:r>
            <w:r w:rsidR="002F5203">
              <w:rPr>
                <w:rFonts w:ascii="Arial" w:hAnsi="Arial" w:cs="Arial"/>
                <w:lang w:eastAsia="ja-JP"/>
              </w:rPr>
              <w:t>.</w:t>
            </w:r>
            <w:r w:rsidR="008A5938">
              <w:t xml:space="preserve"> The </w:t>
            </w:r>
            <w:r w:rsidR="008A5938" w:rsidRPr="008A5938">
              <w:rPr>
                <w:rFonts w:ascii="Arial" w:hAnsi="Arial" w:cs="Arial"/>
                <w:lang w:eastAsia="ja-JP"/>
              </w:rPr>
              <w:t>in-band indication in MIB means there will CRS puncturing etc. which is not needed with NR</w:t>
            </w:r>
            <w:r w:rsidR="008A5938">
              <w:rPr>
                <w:rFonts w:ascii="Arial" w:hAnsi="Arial" w:cs="Arial"/>
                <w:lang w:eastAsia="ja-JP"/>
              </w:rPr>
              <w:t>.</w:t>
            </w:r>
          </w:p>
          <w:p w14:paraId="164CA74C" w14:textId="77777777" w:rsidR="004340E2" w:rsidRDefault="004340E2" w:rsidP="00E13B3E">
            <w:pPr>
              <w:rPr>
                <w:rFonts w:ascii="Arial" w:hAnsi="Arial" w:cs="Arial"/>
                <w:lang w:eastAsia="ja-JP"/>
              </w:rPr>
            </w:pPr>
            <w:r w:rsidRPr="004340E2">
              <w:rPr>
                <w:rFonts w:ascii="Arial" w:hAnsi="Arial" w:cs="Arial"/>
                <w:b/>
                <w:bCs/>
                <w:lang w:eastAsia="ja-JP"/>
              </w:rPr>
              <w:t xml:space="preserve">the </w:t>
            </w:r>
            <w:proofErr w:type="spellStart"/>
            <w:r w:rsidRPr="004340E2">
              <w:rPr>
                <w:rFonts w:ascii="Arial" w:hAnsi="Arial" w:cs="Arial"/>
                <w:b/>
                <w:bCs/>
                <w:lang w:eastAsia="ja-JP"/>
              </w:rPr>
              <w:t>guardband</w:t>
            </w:r>
            <w:proofErr w:type="spellEnd"/>
            <w:r w:rsidRPr="004340E2">
              <w:rPr>
                <w:rFonts w:ascii="Arial" w:hAnsi="Arial" w:cs="Arial"/>
                <w:b/>
                <w:bCs/>
                <w:lang w:eastAsia="ja-JP"/>
              </w:rPr>
              <w:t xml:space="preserve"> operation in NTN ==</w:t>
            </w:r>
            <w:r w:rsidRPr="004340E2">
              <w:rPr>
                <w:rFonts w:ascii="Arial" w:hAnsi="Arial" w:cs="Arial"/>
                <w:lang w:eastAsia="ja-JP"/>
              </w:rPr>
              <w:t xml:space="preserve"> Always NR</w:t>
            </w:r>
            <w:r>
              <w:rPr>
                <w:rFonts w:ascii="Arial" w:hAnsi="Arial" w:cs="Arial"/>
                <w:lang w:eastAsia="ja-JP"/>
              </w:rPr>
              <w:t xml:space="preserve"> NTN</w:t>
            </w:r>
            <w:r w:rsidRPr="004340E2">
              <w:rPr>
                <w:rFonts w:ascii="Arial" w:hAnsi="Arial" w:cs="Arial"/>
                <w:lang w:eastAsia="ja-JP"/>
              </w:rPr>
              <w:t xml:space="preserve"> in-band operation</w:t>
            </w:r>
          </w:p>
          <w:p w14:paraId="64B6B5B1" w14:textId="77777777" w:rsidR="004340E2" w:rsidRDefault="005264AE" w:rsidP="00E13B3E">
            <w:pPr>
              <w:rPr>
                <w:rFonts w:ascii="Arial" w:hAnsi="Arial" w:cs="Arial"/>
                <w:lang w:eastAsia="ja-JP"/>
              </w:rPr>
            </w:pPr>
            <w:r w:rsidRPr="005264AE">
              <w:rPr>
                <w:rFonts w:ascii="Arial" w:hAnsi="Arial" w:cs="Arial"/>
                <w:lang w:eastAsia="ja-JP"/>
              </w:rPr>
              <w:t xml:space="preserve">The new </w:t>
            </w:r>
            <w:proofErr w:type="spellStart"/>
            <w:r w:rsidRPr="005264AE">
              <w:rPr>
                <w:rFonts w:ascii="Arial" w:hAnsi="Arial" w:cs="Arial"/>
                <w:lang w:eastAsia="ja-JP"/>
              </w:rPr>
              <w:t>guardband</w:t>
            </w:r>
            <w:proofErr w:type="spellEnd"/>
            <w:r w:rsidRPr="005264AE">
              <w:rPr>
                <w:rFonts w:ascii="Arial" w:hAnsi="Arial" w:cs="Arial"/>
                <w:lang w:eastAsia="ja-JP"/>
              </w:rPr>
              <w:t xml:space="preserve"> operation can support carrier location both inband and </w:t>
            </w:r>
            <w:proofErr w:type="spellStart"/>
            <w:r w:rsidRPr="005264AE">
              <w:rPr>
                <w:rFonts w:ascii="Arial" w:hAnsi="Arial" w:cs="Arial"/>
                <w:lang w:eastAsia="ja-JP"/>
              </w:rPr>
              <w:t>guardband</w:t>
            </w:r>
            <w:proofErr w:type="spellEnd"/>
            <w:r w:rsidRPr="005264AE">
              <w:rPr>
                <w:rFonts w:ascii="Arial" w:hAnsi="Arial" w:cs="Arial"/>
                <w:lang w:eastAsia="ja-JP"/>
              </w:rPr>
              <w:t xml:space="preserve"> of NR </w:t>
            </w:r>
            <w:r>
              <w:rPr>
                <w:rFonts w:ascii="Arial" w:hAnsi="Arial" w:cs="Arial"/>
                <w:lang w:eastAsia="ja-JP"/>
              </w:rPr>
              <w:t xml:space="preserve">NTN </w:t>
            </w:r>
            <w:r w:rsidRPr="005264AE">
              <w:rPr>
                <w:rFonts w:ascii="Arial" w:hAnsi="Arial" w:cs="Arial"/>
                <w:lang w:eastAsia="ja-JP"/>
              </w:rPr>
              <w:t>carrier</w:t>
            </w:r>
            <w:r w:rsidR="008A5938">
              <w:rPr>
                <w:rFonts w:ascii="Arial" w:hAnsi="Arial" w:cs="Arial"/>
                <w:lang w:eastAsia="ja-JP"/>
              </w:rPr>
              <w:t>.</w:t>
            </w:r>
          </w:p>
          <w:p w14:paraId="1DE98A17" w14:textId="77777777" w:rsidR="008A5938" w:rsidRDefault="008A5938" w:rsidP="00E13B3E">
            <w:pPr>
              <w:rPr>
                <w:rFonts w:ascii="Arial" w:hAnsi="Arial" w:cs="Arial"/>
                <w:lang w:eastAsia="ja-JP"/>
              </w:rPr>
            </w:pPr>
            <w:r>
              <w:rPr>
                <w:rFonts w:ascii="Arial" w:hAnsi="Arial" w:cs="Arial"/>
                <w:lang w:eastAsia="ja-JP"/>
              </w:rPr>
              <w:t>Therefore, this</w:t>
            </w:r>
            <w:r w:rsidR="00DD1E5C">
              <w:rPr>
                <w:rFonts w:ascii="Arial" w:hAnsi="Arial" w:cs="Arial"/>
                <w:lang w:eastAsia="ja-JP"/>
              </w:rPr>
              <w:t xml:space="preserve"> </w:t>
            </w:r>
            <w:proofErr w:type="spellStart"/>
            <w:r w:rsidR="00DD1E5C">
              <w:rPr>
                <w:rFonts w:ascii="Arial" w:hAnsi="Arial" w:cs="Arial"/>
                <w:lang w:eastAsia="ja-JP"/>
              </w:rPr>
              <w:t>guardband</w:t>
            </w:r>
            <w:proofErr w:type="spellEnd"/>
            <w:r w:rsidR="00DD1E5C">
              <w:rPr>
                <w:rFonts w:ascii="Arial" w:hAnsi="Arial" w:cs="Arial"/>
                <w:lang w:eastAsia="ja-JP"/>
              </w:rPr>
              <w:t xml:space="preserve"> operation in NTN is a very special operation case and to avoid any further issue in future</w:t>
            </w:r>
            <w:r w:rsidR="00522742">
              <w:rPr>
                <w:rFonts w:ascii="Arial" w:hAnsi="Arial" w:cs="Arial"/>
                <w:lang w:eastAsia="ja-JP"/>
              </w:rPr>
              <w:t xml:space="preserve"> for in-band or </w:t>
            </w:r>
            <w:proofErr w:type="spellStart"/>
            <w:r w:rsidR="00522742">
              <w:rPr>
                <w:rFonts w:ascii="Arial" w:hAnsi="Arial" w:cs="Arial"/>
                <w:lang w:eastAsia="ja-JP"/>
              </w:rPr>
              <w:t>guardband</w:t>
            </w:r>
            <w:proofErr w:type="spellEnd"/>
            <w:r w:rsidR="00522742">
              <w:rPr>
                <w:rFonts w:ascii="Arial" w:hAnsi="Arial" w:cs="Arial"/>
                <w:lang w:eastAsia="ja-JP"/>
              </w:rPr>
              <w:t xml:space="preserve"> operation, it is better to have UE capability.</w:t>
            </w:r>
          </w:p>
          <w:p w14:paraId="1857F91B" w14:textId="39D4B4A1" w:rsidR="00522742" w:rsidRDefault="006E28BC" w:rsidP="00E13B3E">
            <w:pPr>
              <w:rPr>
                <w:rFonts w:ascii="Arial" w:hAnsi="Arial" w:cs="Arial"/>
                <w:lang w:eastAsia="ja-JP"/>
              </w:rPr>
            </w:pPr>
            <w:r>
              <w:rPr>
                <w:rFonts w:ascii="Arial" w:hAnsi="Arial" w:cs="Arial"/>
                <w:lang w:eastAsia="ja-JP"/>
              </w:rPr>
              <w:t>In addition,</w:t>
            </w:r>
            <w:r w:rsidR="00FB72A5">
              <w:rPr>
                <w:rFonts w:ascii="Arial" w:hAnsi="Arial" w:cs="Arial"/>
                <w:lang w:eastAsia="ja-JP"/>
              </w:rPr>
              <w:t xml:space="preserve"> for redirection purpose, UE capability signaling </w:t>
            </w:r>
            <w:r>
              <w:rPr>
                <w:rFonts w:ascii="Arial" w:hAnsi="Arial" w:cs="Arial"/>
                <w:lang w:eastAsia="ja-JP"/>
              </w:rPr>
              <w:t>is</w:t>
            </w:r>
            <w:r w:rsidR="00FB72A5">
              <w:rPr>
                <w:rFonts w:ascii="Arial" w:hAnsi="Arial" w:cs="Arial"/>
                <w:lang w:eastAsia="ja-JP"/>
              </w:rPr>
              <w:t xml:space="preserve"> useful.</w:t>
            </w:r>
          </w:p>
        </w:tc>
      </w:tr>
      <w:tr w:rsidR="00986446" w14:paraId="72BDF6EC" w14:textId="77777777" w:rsidTr="007D5F75">
        <w:tc>
          <w:tcPr>
            <w:tcW w:w="1555" w:type="dxa"/>
          </w:tcPr>
          <w:p w14:paraId="22DDC2C8" w14:textId="3C45F9AF" w:rsidR="00986446" w:rsidRDefault="00986446" w:rsidP="00986446">
            <w:pPr>
              <w:rPr>
                <w:rFonts w:ascii="Arial" w:hAnsi="Arial" w:cs="Arial"/>
                <w:lang w:eastAsia="ja-JP"/>
              </w:rPr>
            </w:pPr>
            <w:r>
              <w:rPr>
                <w:rFonts w:ascii="Arial" w:hAnsi="Arial" w:cs="Arial"/>
                <w:lang w:val="de-DE" w:eastAsia="ja-JP"/>
              </w:rPr>
              <w:t>MTK</w:t>
            </w:r>
          </w:p>
        </w:tc>
        <w:tc>
          <w:tcPr>
            <w:tcW w:w="1842" w:type="dxa"/>
          </w:tcPr>
          <w:p w14:paraId="308639C4" w14:textId="6388856A" w:rsidR="00986446" w:rsidRDefault="00986446" w:rsidP="00986446">
            <w:pPr>
              <w:rPr>
                <w:rFonts w:ascii="Arial" w:hAnsi="Arial" w:cs="Arial"/>
                <w:lang w:eastAsia="ja-JP"/>
              </w:rPr>
            </w:pPr>
            <w:r>
              <w:rPr>
                <w:rFonts w:ascii="Arial" w:hAnsi="Arial" w:cs="Arial"/>
                <w:lang w:val="de-DE" w:eastAsia="ja-JP"/>
              </w:rPr>
              <w:t>Yes</w:t>
            </w:r>
          </w:p>
        </w:tc>
        <w:tc>
          <w:tcPr>
            <w:tcW w:w="6232" w:type="dxa"/>
          </w:tcPr>
          <w:p w14:paraId="2862D624" w14:textId="0773215B" w:rsidR="00986446" w:rsidRDefault="00986446" w:rsidP="00986446">
            <w:pPr>
              <w:rPr>
                <w:rFonts w:ascii="Arial" w:hAnsi="Arial" w:cs="Arial"/>
                <w:lang w:eastAsia="ja-JP"/>
              </w:rPr>
            </w:pPr>
            <w:r>
              <w:rPr>
                <w:rFonts w:ascii="Arial" w:hAnsi="Arial" w:cs="Arial"/>
                <w:lang w:val="de-DE" w:eastAsia="ja-JP"/>
              </w:rPr>
              <w:t xml:space="preserve">According to 36.102, In Rel-18, NTN NB-IoT UEs may optionally support in-band operation with NR NTN. We can see this as an optional feature. </w:t>
            </w:r>
          </w:p>
        </w:tc>
      </w:tr>
      <w:tr w:rsidR="00716F41" w14:paraId="6BDB1C29" w14:textId="77777777" w:rsidTr="007D5F75">
        <w:tc>
          <w:tcPr>
            <w:tcW w:w="1555" w:type="dxa"/>
          </w:tcPr>
          <w:p w14:paraId="62D520AA" w14:textId="38717824" w:rsidR="00716F41" w:rsidRDefault="00716F41" w:rsidP="00716F41">
            <w:pPr>
              <w:rPr>
                <w:rFonts w:ascii="Arial" w:hAnsi="Arial" w:cs="Arial"/>
                <w:lang w:val="de-DE" w:eastAsia="ja-JP"/>
              </w:rPr>
            </w:pPr>
            <w:r>
              <w:rPr>
                <w:rFonts w:ascii="Arial" w:hAnsi="Arial" w:cs="Arial" w:hint="eastAsia"/>
              </w:rPr>
              <w:t>Z</w:t>
            </w:r>
            <w:r>
              <w:rPr>
                <w:rFonts w:ascii="Arial" w:hAnsi="Arial" w:cs="Arial"/>
              </w:rPr>
              <w:t>TE</w:t>
            </w:r>
          </w:p>
        </w:tc>
        <w:tc>
          <w:tcPr>
            <w:tcW w:w="1842" w:type="dxa"/>
          </w:tcPr>
          <w:p w14:paraId="25531671" w14:textId="741AD4D1" w:rsidR="00716F41" w:rsidRDefault="00716F41" w:rsidP="00716F41">
            <w:pPr>
              <w:rPr>
                <w:rFonts w:ascii="Arial" w:hAnsi="Arial" w:cs="Arial"/>
                <w:lang w:val="de-DE" w:eastAsia="ja-JP"/>
              </w:rPr>
            </w:pPr>
            <w:r>
              <w:rPr>
                <w:rFonts w:ascii="Arial" w:hAnsi="Arial" w:cs="Arial"/>
              </w:rPr>
              <w:t>No</w:t>
            </w:r>
          </w:p>
        </w:tc>
        <w:tc>
          <w:tcPr>
            <w:tcW w:w="6232" w:type="dxa"/>
          </w:tcPr>
          <w:p w14:paraId="44634AAA" w14:textId="4F041D63" w:rsidR="00716F41" w:rsidRDefault="00716F41" w:rsidP="00716F41">
            <w:pPr>
              <w:spacing w:afterLines="30" w:after="72"/>
              <w:rPr>
                <w:rFonts w:ascii="Arial" w:hAnsi="Arial" w:cs="Arial"/>
              </w:rPr>
            </w:pPr>
            <w:r>
              <w:rPr>
                <w:rFonts w:ascii="Arial" w:hAnsi="Arial" w:cs="Arial"/>
              </w:rPr>
              <w:t>It’s unclear for us on the usage for such UE capability (with signalling).</w:t>
            </w:r>
          </w:p>
          <w:p w14:paraId="30343599" w14:textId="77777777" w:rsidR="00716F41" w:rsidRDefault="00716F41" w:rsidP="00716F41">
            <w:pPr>
              <w:spacing w:afterLines="30" w:after="72"/>
              <w:rPr>
                <w:rFonts w:ascii="Arial" w:hAnsi="Arial" w:cs="Arial"/>
              </w:rPr>
            </w:pPr>
            <w:r>
              <w:rPr>
                <w:rFonts w:ascii="Arial" w:hAnsi="Arial" w:cs="Arial"/>
              </w:rPr>
              <w:t>Operation mode setting is in MIB which is very fundamental. If a NB-IoT NTN UE can camp on and access to a cell which is deployed on an “in-band” NR NTN frequency band, the NW can naturally know this UE has the corresponding special capability.</w:t>
            </w:r>
          </w:p>
          <w:p w14:paraId="7F90AA1D" w14:textId="5DF90041" w:rsidR="00716F41" w:rsidRDefault="00716F41" w:rsidP="00716F41">
            <w:pPr>
              <w:rPr>
                <w:rFonts w:ascii="Arial" w:hAnsi="Arial" w:cs="Arial"/>
                <w:lang w:val="de-DE" w:eastAsia="ja-JP"/>
              </w:rPr>
            </w:pPr>
            <w:r>
              <w:rPr>
                <w:rFonts w:ascii="Arial" w:hAnsi="Arial" w:cs="Arial"/>
              </w:rPr>
              <w:t>Is there any assumption that this capability may be mainly needed by other R18 cell which is NOT deployed on “in-band” NR NTN frequency band? Then based on such UE capability, the cell can re-direct such UE to another cell deployed on “in-band” NR NTN frequency band? Is this the possible case? We tend to think no.</w:t>
            </w:r>
          </w:p>
        </w:tc>
      </w:tr>
      <w:tr w:rsidR="0015377C" w14:paraId="301FF384" w14:textId="77777777" w:rsidTr="007D5F75">
        <w:tc>
          <w:tcPr>
            <w:tcW w:w="1555" w:type="dxa"/>
          </w:tcPr>
          <w:p w14:paraId="6A902807" w14:textId="3648DF9B" w:rsidR="0015377C" w:rsidRDefault="0015377C" w:rsidP="00716F41">
            <w:pPr>
              <w:rPr>
                <w:rFonts w:ascii="Arial" w:hAnsi="Arial" w:cs="Arial"/>
              </w:rPr>
            </w:pPr>
            <w:r>
              <w:rPr>
                <w:rFonts w:ascii="Arial" w:hAnsi="Arial" w:cs="Arial" w:hint="eastAsia"/>
              </w:rPr>
              <w:t>vivo</w:t>
            </w:r>
          </w:p>
        </w:tc>
        <w:tc>
          <w:tcPr>
            <w:tcW w:w="1842" w:type="dxa"/>
          </w:tcPr>
          <w:p w14:paraId="375C7DAB" w14:textId="57CEE5A4" w:rsidR="0015377C" w:rsidRDefault="0015377C" w:rsidP="00716F41">
            <w:pPr>
              <w:rPr>
                <w:rFonts w:ascii="Arial" w:hAnsi="Arial" w:cs="Arial"/>
              </w:rPr>
            </w:pPr>
            <w:r>
              <w:rPr>
                <w:rFonts w:ascii="Arial" w:hAnsi="Arial" w:cs="Arial" w:hint="eastAsia"/>
              </w:rPr>
              <w:t xml:space="preserve">No </w:t>
            </w:r>
          </w:p>
        </w:tc>
        <w:tc>
          <w:tcPr>
            <w:tcW w:w="6232" w:type="dxa"/>
          </w:tcPr>
          <w:p w14:paraId="724DDCE3" w14:textId="5F056FAF" w:rsidR="0015377C" w:rsidRDefault="00F204CF" w:rsidP="00716F41">
            <w:pPr>
              <w:spacing w:afterLines="30" w:after="72"/>
              <w:rPr>
                <w:rFonts w:ascii="Arial" w:hAnsi="Arial" w:cs="Arial"/>
              </w:rPr>
            </w:pPr>
            <w:r>
              <w:rPr>
                <w:rFonts w:ascii="Arial" w:hAnsi="Arial" w:cs="Arial" w:hint="eastAsia"/>
              </w:rPr>
              <w:t xml:space="preserve">Out of </w:t>
            </w:r>
            <w:r w:rsidR="00716ADD">
              <w:rPr>
                <w:rFonts w:ascii="Arial" w:hAnsi="Arial" w:cs="Arial"/>
              </w:rPr>
              <w:t xml:space="preserve">the </w:t>
            </w:r>
            <w:r>
              <w:rPr>
                <w:rFonts w:ascii="Arial" w:hAnsi="Arial" w:cs="Arial" w:hint="eastAsia"/>
              </w:rPr>
              <w:t xml:space="preserve">discussion scope. </w:t>
            </w:r>
          </w:p>
        </w:tc>
      </w:tr>
      <w:tr w:rsidR="00304990" w14:paraId="62BD96A6" w14:textId="77777777" w:rsidTr="007D5F75">
        <w:tc>
          <w:tcPr>
            <w:tcW w:w="1555" w:type="dxa"/>
          </w:tcPr>
          <w:p w14:paraId="41DFEF5A" w14:textId="39FE968F" w:rsidR="00304990" w:rsidRDefault="00304990" w:rsidP="00716F41">
            <w:pPr>
              <w:rPr>
                <w:rFonts w:ascii="Arial" w:hAnsi="Arial" w:cs="Arial"/>
              </w:rPr>
            </w:pPr>
            <w:r>
              <w:rPr>
                <w:rFonts w:ascii="Arial" w:hAnsi="Arial" w:cs="Arial"/>
              </w:rPr>
              <w:t>Nokia</w:t>
            </w:r>
          </w:p>
        </w:tc>
        <w:tc>
          <w:tcPr>
            <w:tcW w:w="1842" w:type="dxa"/>
          </w:tcPr>
          <w:p w14:paraId="46EE1634" w14:textId="74774BCD" w:rsidR="00304990" w:rsidRDefault="00304990" w:rsidP="00716F41">
            <w:pPr>
              <w:rPr>
                <w:rFonts w:ascii="Arial" w:hAnsi="Arial" w:cs="Arial"/>
              </w:rPr>
            </w:pPr>
            <w:r>
              <w:rPr>
                <w:rFonts w:ascii="Arial" w:hAnsi="Arial" w:cs="Arial"/>
              </w:rPr>
              <w:t>No</w:t>
            </w:r>
          </w:p>
        </w:tc>
        <w:tc>
          <w:tcPr>
            <w:tcW w:w="6232" w:type="dxa"/>
          </w:tcPr>
          <w:p w14:paraId="36D69FCF" w14:textId="0CA9C7A6" w:rsidR="00304990" w:rsidRDefault="00304990" w:rsidP="00716F41">
            <w:pPr>
              <w:spacing w:afterLines="30" w:after="72"/>
              <w:rPr>
                <w:rFonts w:ascii="Arial" w:hAnsi="Arial" w:cs="Arial"/>
              </w:rPr>
            </w:pPr>
            <w:r>
              <w:rPr>
                <w:rFonts w:ascii="Arial" w:hAnsi="Arial" w:cs="Arial"/>
              </w:rPr>
              <w:t xml:space="preserve">This field is relevant for cell selection and camping. We don’t see need to have this signalled to network for connected mode operation. The redirection can still work without this knowledge also. </w:t>
            </w:r>
          </w:p>
        </w:tc>
      </w:tr>
      <w:tr w:rsidR="009840D8" w14:paraId="4DE3A732" w14:textId="77777777" w:rsidTr="007D5F75">
        <w:tc>
          <w:tcPr>
            <w:tcW w:w="1555" w:type="dxa"/>
          </w:tcPr>
          <w:p w14:paraId="604FBB6F" w14:textId="5048737E" w:rsidR="009840D8" w:rsidRDefault="009840D8" w:rsidP="00716F41">
            <w:pPr>
              <w:rPr>
                <w:rFonts w:ascii="Arial" w:hAnsi="Arial" w:cs="Arial"/>
              </w:rPr>
            </w:pPr>
            <w:r>
              <w:rPr>
                <w:rFonts w:ascii="Arial" w:hAnsi="Arial" w:cs="Arial"/>
              </w:rPr>
              <w:t>Ericsson</w:t>
            </w:r>
          </w:p>
        </w:tc>
        <w:tc>
          <w:tcPr>
            <w:tcW w:w="1842" w:type="dxa"/>
          </w:tcPr>
          <w:p w14:paraId="6DD67068" w14:textId="587218D7" w:rsidR="009840D8" w:rsidRDefault="009840D8" w:rsidP="00716F41">
            <w:pPr>
              <w:rPr>
                <w:rFonts w:ascii="Arial" w:hAnsi="Arial" w:cs="Arial"/>
              </w:rPr>
            </w:pPr>
            <w:r>
              <w:rPr>
                <w:rFonts w:ascii="Arial" w:hAnsi="Arial" w:cs="Arial"/>
              </w:rPr>
              <w:t>Yes</w:t>
            </w:r>
          </w:p>
        </w:tc>
        <w:tc>
          <w:tcPr>
            <w:tcW w:w="6232" w:type="dxa"/>
          </w:tcPr>
          <w:p w14:paraId="56A332E0" w14:textId="713EEED8" w:rsidR="009840D8" w:rsidRDefault="009840D8" w:rsidP="00716F41">
            <w:pPr>
              <w:spacing w:afterLines="30" w:after="72"/>
              <w:rPr>
                <w:rFonts w:ascii="Arial" w:hAnsi="Arial" w:cs="Arial"/>
              </w:rPr>
            </w:pPr>
            <w:r>
              <w:rPr>
                <w:rFonts w:ascii="Arial" w:hAnsi="Arial" w:cs="Arial"/>
              </w:rPr>
              <w:t xml:space="preserve">Even though it is out of scope of the current discussion, we understand that RAN4 may be considering </w:t>
            </w:r>
            <w:proofErr w:type="gramStart"/>
            <w:r>
              <w:rPr>
                <w:rFonts w:ascii="Arial" w:hAnsi="Arial" w:cs="Arial"/>
              </w:rPr>
              <w:t>to make</w:t>
            </w:r>
            <w:proofErr w:type="gramEnd"/>
            <w:r>
              <w:rPr>
                <w:rFonts w:ascii="Arial" w:hAnsi="Arial" w:cs="Arial"/>
              </w:rPr>
              <w:t xml:space="preserve"> in-band operation mode mandatory in future releases. Thus, forward compatibility would benefit from a UE capability.</w:t>
            </w:r>
          </w:p>
        </w:tc>
      </w:tr>
    </w:tbl>
    <w:p w14:paraId="620CA392" w14:textId="77777777" w:rsidR="00CA377A" w:rsidRDefault="00CA377A" w:rsidP="008C0E9A">
      <w:pPr>
        <w:rPr>
          <w:rFonts w:ascii="Arial" w:hAnsi="Arial" w:cs="Arial"/>
          <w:lang w:eastAsia="ja-JP"/>
        </w:rPr>
      </w:pPr>
    </w:p>
    <w:p w14:paraId="7873ED31" w14:textId="1250453A" w:rsidR="009840D8" w:rsidRPr="009840D8" w:rsidRDefault="009840D8" w:rsidP="008C0E9A">
      <w:pPr>
        <w:rPr>
          <w:rFonts w:ascii="Arial" w:hAnsi="Arial" w:cs="Arial"/>
          <w:b/>
          <w:bCs/>
          <w:lang w:eastAsia="ja-JP"/>
        </w:rPr>
      </w:pPr>
      <w:r w:rsidRPr="009840D8">
        <w:rPr>
          <w:rFonts w:ascii="Arial" w:hAnsi="Arial" w:cs="Arial"/>
          <w:b/>
          <w:bCs/>
          <w:lang w:eastAsia="ja-JP"/>
        </w:rPr>
        <w:t>Proposal 1</w:t>
      </w:r>
      <w:r w:rsidRPr="009840D8">
        <w:rPr>
          <w:rFonts w:ascii="Arial" w:hAnsi="Arial" w:cs="Arial"/>
          <w:b/>
          <w:bCs/>
          <w:lang w:eastAsia="ja-JP"/>
        </w:rPr>
        <w:tab/>
      </w:r>
      <w:r>
        <w:rPr>
          <w:rFonts w:ascii="Arial" w:hAnsi="Arial" w:cs="Arial"/>
          <w:b/>
          <w:bCs/>
          <w:lang w:eastAsia="ja-JP"/>
        </w:rPr>
        <w:t xml:space="preserve">A </w:t>
      </w:r>
      <w:r w:rsidRPr="009840D8">
        <w:rPr>
          <w:rFonts w:ascii="Arial" w:hAnsi="Arial" w:cs="Arial"/>
          <w:b/>
          <w:bCs/>
          <w:lang w:eastAsia="ja-JP"/>
        </w:rPr>
        <w:t>capability with signalling</w:t>
      </w:r>
      <w:r>
        <w:rPr>
          <w:rFonts w:ascii="Arial" w:hAnsi="Arial" w:cs="Arial"/>
          <w:b/>
          <w:bCs/>
          <w:lang w:eastAsia="ja-JP"/>
        </w:rPr>
        <w:t xml:space="preserve"> is not introduced</w:t>
      </w:r>
      <w:r w:rsidRPr="009840D8">
        <w:rPr>
          <w:rFonts w:ascii="Arial" w:hAnsi="Arial" w:cs="Arial"/>
          <w:b/>
          <w:bCs/>
          <w:lang w:eastAsia="ja-JP"/>
        </w:rPr>
        <w:t xml:space="preserve"> </w:t>
      </w:r>
      <w:r>
        <w:rPr>
          <w:rFonts w:ascii="Arial" w:hAnsi="Arial" w:cs="Arial"/>
          <w:b/>
          <w:bCs/>
          <w:lang w:eastAsia="ja-JP"/>
        </w:rPr>
        <w:t xml:space="preserve">for </w:t>
      </w:r>
      <w:r w:rsidRPr="009840D8">
        <w:rPr>
          <w:rFonts w:ascii="Arial" w:hAnsi="Arial" w:cs="Arial"/>
          <w:b/>
          <w:bCs/>
          <w:lang w:eastAsia="ja-JP"/>
        </w:rPr>
        <w:t>NB-IoT NTN in-band operation mode within NR NTN</w:t>
      </w:r>
      <w:r>
        <w:rPr>
          <w:rFonts w:ascii="Arial" w:hAnsi="Arial" w:cs="Arial"/>
          <w:b/>
          <w:bCs/>
          <w:lang w:eastAsia="ja-JP"/>
        </w:rPr>
        <w:t xml:space="preserve"> (4/7)</w:t>
      </w:r>
      <w:r w:rsidRPr="009840D8">
        <w:rPr>
          <w:rFonts w:ascii="Arial" w:hAnsi="Arial" w:cs="Arial"/>
          <w:b/>
          <w:bCs/>
          <w:lang w:eastAsia="ja-JP"/>
        </w:rPr>
        <w:t>.</w:t>
      </w:r>
    </w:p>
    <w:p w14:paraId="5886053C" w14:textId="77777777" w:rsidR="00436D61" w:rsidRDefault="00436D61" w:rsidP="00436D61">
      <w:pPr>
        <w:pStyle w:val="Heading3"/>
      </w:pPr>
      <w:r>
        <w:t>2.2</w:t>
      </w:r>
      <w:r>
        <w:tab/>
        <w:t>Capability without signalling</w:t>
      </w:r>
    </w:p>
    <w:p w14:paraId="54D05CD4" w14:textId="7EF7947F" w:rsidR="00436D61" w:rsidRDefault="00436D61" w:rsidP="008C0E9A">
      <w:pPr>
        <w:rPr>
          <w:rFonts w:ascii="Arial" w:hAnsi="Arial" w:cs="Arial"/>
          <w:lang w:eastAsia="ja-JP"/>
        </w:rPr>
      </w:pPr>
      <w:r>
        <w:rPr>
          <w:rFonts w:ascii="Arial" w:hAnsi="Arial" w:cs="Arial"/>
          <w:lang w:eastAsia="ja-JP"/>
        </w:rPr>
        <w:t>In RAN2#129bis, the following was agreed:</w:t>
      </w:r>
    </w:p>
    <w:p w14:paraId="190774A3" w14:textId="39B09DAE" w:rsidR="00436D61" w:rsidRPr="00F02F80" w:rsidRDefault="00F02F80" w:rsidP="00596E41">
      <w:pPr>
        <w:pStyle w:val="ListParagraph"/>
        <w:numPr>
          <w:ilvl w:val="0"/>
          <w:numId w:val="14"/>
        </w:numPr>
        <w:ind w:firstLine="420"/>
        <w:rPr>
          <w:rFonts w:ascii="Arial" w:hAnsi="Arial" w:cs="Arial"/>
          <w:lang w:eastAsia="ja-JP"/>
        </w:rPr>
      </w:pPr>
      <w:r w:rsidRPr="00F02F80">
        <w:rPr>
          <w:rFonts w:ascii="Arial" w:hAnsi="Arial" w:cs="Arial"/>
          <w:lang w:eastAsia="ja-JP"/>
        </w:rPr>
        <w:t>We wait for RAN4 indication whether a new capability is needed</w:t>
      </w:r>
    </w:p>
    <w:p w14:paraId="3009F325" w14:textId="77777777" w:rsidR="00436D61" w:rsidRDefault="00436D61" w:rsidP="008C0E9A">
      <w:pPr>
        <w:rPr>
          <w:rFonts w:ascii="Arial" w:hAnsi="Arial" w:cs="Arial"/>
          <w:lang w:eastAsia="ja-JP"/>
        </w:rPr>
      </w:pPr>
    </w:p>
    <w:p w14:paraId="3889A83D" w14:textId="50D6B7C7" w:rsidR="00436D61" w:rsidRDefault="00436D61" w:rsidP="00F02F80">
      <w:pPr>
        <w:rPr>
          <w:rFonts w:ascii="Arial" w:hAnsi="Arial" w:cs="Arial"/>
          <w:lang w:eastAsia="ja-JP"/>
        </w:rPr>
      </w:pPr>
      <w:r>
        <w:rPr>
          <w:rFonts w:ascii="Arial" w:hAnsi="Arial" w:cs="Arial"/>
          <w:lang w:eastAsia="ja-JP"/>
        </w:rPr>
        <w:t>In the rapporteur’s understanding, RAN4 has</w:t>
      </w:r>
      <w:r w:rsidR="00F02F80">
        <w:rPr>
          <w:rFonts w:ascii="Arial" w:hAnsi="Arial" w:cs="Arial"/>
          <w:lang w:eastAsia="ja-JP"/>
        </w:rPr>
        <w:t xml:space="preserve"> already</w:t>
      </w:r>
      <w:r>
        <w:rPr>
          <w:rFonts w:ascii="Arial" w:hAnsi="Arial" w:cs="Arial"/>
          <w:lang w:eastAsia="ja-JP"/>
        </w:rPr>
        <w:t xml:space="preserve"> closed th</w:t>
      </w:r>
      <w:r w:rsidR="00E93254">
        <w:rPr>
          <w:rFonts w:ascii="Arial" w:hAnsi="Arial" w:cs="Arial"/>
          <w:lang w:eastAsia="ja-JP"/>
        </w:rPr>
        <w:t xml:space="preserve">is TEI </w:t>
      </w:r>
      <w:r>
        <w:rPr>
          <w:rFonts w:ascii="Arial" w:hAnsi="Arial" w:cs="Arial"/>
          <w:lang w:eastAsia="ja-JP"/>
        </w:rPr>
        <w:t xml:space="preserve">enhancement without determining the need for a </w:t>
      </w:r>
      <w:r w:rsidR="00F02F80">
        <w:rPr>
          <w:rFonts w:ascii="Arial" w:hAnsi="Arial" w:cs="Arial"/>
          <w:lang w:eastAsia="ja-JP"/>
        </w:rPr>
        <w:t xml:space="preserve">new </w:t>
      </w:r>
      <w:r>
        <w:rPr>
          <w:rFonts w:ascii="Arial" w:hAnsi="Arial" w:cs="Arial"/>
          <w:lang w:eastAsia="ja-JP"/>
        </w:rPr>
        <w:t>UE capability</w:t>
      </w:r>
      <w:r w:rsidR="00F02F80">
        <w:rPr>
          <w:rFonts w:ascii="Arial" w:hAnsi="Arial" w:cs="Arial"/>
          <w:lang w:eastAsia="ja-JP"/>
        </w:rPr>
        <w:t xml:space="preserve"> without signalling</w:t>
      </w:r>
      <w:r>
        <w:rPr>
          <w:rFonts w:ascii="Arial" w:hAnsi="Arial" w:cs="Arial"/>
          <w:lang w:eastAsia="ja-JP"/>
        </w:rPr>
        <w:t>.</w:t>
      </w:r>
      <w:r w:rsidR="00ED3FEA">
        <w:rPr>
          <w:rFonts w:ascii="Arial" w:hAnsi="Arial" w:cs="Arial"/>
          <w:lang w:eastAsia="ja-JP"/>
        </w:rPr>
        <w:t xml:space="preserve"> </w:t>
      </w:r>
      <w:r w:rsidR="00E93254">
        <w:rPr>
          <w:rFonts w:ascii="Arial" w:hAnsi="Arial" w:cs="Arial"/>
          <w:lang w:eastAsia="ja-JP"/>
        </w:rPr>
        <w:t xml:space="preserve">Therefore, </w:t>
      </w:r>
      <w:r w:rsidR="008E3845">
        <w:rPr>
          <w:rFonts w:ascii="Arial" w:hAnsi="Arial" w:cs="Arial"/>
          <w:lang w:eastAsia="ja-JP"/>
        </w:rPr>
        <w:t>following our previous RAN2 agreement, it can be concluded that a UE capability without signalling does not need to be introduced.</w:t>
      </w:r>
    </w:p>
    <w:p w14:paraId="0A47A7CA" w14:textId="64B4977F" w:rsidR="004913AE" w:rsidRDefault="004913AE" w:rsidP="004913AE">
      <w:pPr>
        <w:pStyle w:val="Heading2"/>
      </w:pPr>
      <w:r>
        <w:t>2.3</w:t>
      </w:r>
      <w:r>
        <w:tab/>
      </w:r>
      <w:r w:rsidR="00AC0519">
        <w:t xml:space="preserve">Further </w:t>
      </w:r>
      <w:r>
        <w:t>RAN2 impact</w:t>
      </w:r>
    </w:p>
    <w:p w14:paraId="73BD725D" w14:textId="5365A58F" w:rsidR="005F2DB8" w:rsidRDefault="00257DA0" w:rsidP="008C0E9A">
      <w:pPr>
        <w:rPr>
          <w:rFonts w:ascii="Arial" w:hAnsi="Arial" w:cs="Arial"/>
          <w:lang w:eastAsia="ja-JP"/>
        </w:rPr>
      </w:pPr>
      <w:r>
        <w:rPr>
          <w:rFonts w:ascii="Arial" w:hAnsi="Arial" w:cs="Arial"/>
          <w:lang w:eastAsia="ja-JP"/>
        </w:rPr>
        <w:t>In addition to the previous two aspects (stage 2 and UE capabilit</w:t>
      </w:r>
      <w:r w:rsidR="00AC0519">
        <w:rPr>
          <w:rFonts w:ascii="Arial" w:hAnsi="Arial" w:cs="Arial"/>
          <w:lang w:eastAsia="ja-JP"/>
        </w:rPr>
        <w:t>y</w:t>
      </w:r>
      <w:r>
        <w:rPr>
          <w:rFonts w:ascii="Arial" w:hAnsi="Arial" w:cs="Arial"/>
          <w:lang w:eastAsia="ja-JP"/>
        </w:rPr>
        <w:t xml:space="preserve">), there </w:t>
      </w:r>
      <w:r w:rsidR="005F2DB8">
        <w:rPr>
          <w:rFonts w:ascii="Arial" w:hAnsi="Arial" w:cs="Arial"/>
          <w:lang w:eastAsia="ja-JP"/>
        </w:rPr>
        <w:t xml:space="preserve">was an additional comment </w:t>
      </w:r>
      <w:r w:rsidR="00EA6550">
        <w:rPr>
          <w:rFonts w:ascii="Arial" w:hAnsi="Arial" w:cs="Arial"/>
          <w:lang w:eastAsia="ja-JP"/>
        </w:rPr>
        <w:t>on the potential impact in RAN2 specification.</w:t>
      </w:r>
      <w:r w:rsidR="00235C79">
        <w:rPr>
          <w:rFonts w:ascii="Arial" w:hAnsi="Arial" w:cs="Arial"/>
          <w:lang w:eastAsia="ja-JP"/>
        </w:rPr>
        <w:t xml:space="preserve"> O</w:t>
      </w:r>
      <w:r w:rsidR="005F2DB8">
        <w:rPr>
          <w:rFonts w:ascii="Arial" w:hAnsi="Arial" w:cs="Arial"/>
          <w:lang w:eastAsia="ja-JP"/>
        </w:rPr>
        <w:t xml:space="preserve">ne company suggested </w:t>
      </w:r>
      <w:r w:rsidR="00380E1C">
        <w:rPr>
          <w:rFonts w:ascii="Arial" w:hAnsi="Arial" w:cs="Arial"/>
          <w:lang w:eastAsia="ja-JP"/>
        </w:rPr>
        <w:t>that</w:t>
      </w:r>
      <w:r w:rsidR="00235C79">
        <w:rPr>
          <w:rFonts w:ascii="Arial" w:hAnsi="Arial" w:cs="Arial"/>
          <w:lang w:eastAsia="ja-JP"/>
        </w:rPr>
        <w:t xml:space="preserve"> RAN2 should reflect in</w:t>
      </w:r>
      <w:r w:rsidR="005F2DB8">
        <w:rPr>
          <w:rFonts w:ascii="Arial" w:hAnsi="Arial" w:cs="Arial"/>
          <w:lang w:eastAsia="ja-JP"/>
        </w:rPr>
        <w:t xml:space="preserve"> MIB</w:t>
      </w:r>
      <w:r w:rsidR="00235C79">
        <w:rPr>
          <w:rFonts w:ascii="Arial" w:hAnsi="Arial" w:cs="Arial"/>
          <w:lang w:eastAsia="ja-JP"/>
        </w:rPr>
        <w:t xml:space="preserve">-NB description (TS 36.331) that </w:t>
      </w:r>
      <w:r w:rsidR="005F2DB8">
        <w:rPr>
          <w:rFonts w:ascii="Arial" w:hAnsi="Arial" w:cs="Arial"/>
          <w:lang w:eastAsia="ja-JP"/>
        </w:rPr>
        <w:t>the operation mode within NTN</w:t>
      </w:r>
      <w:r w:rsidR="00380E1C">
        <w:rPr>
          <w:rFonts w:ascii="Arial" w:hAnsi="Arial" w:cs="Arial"/>
          <w:lang w:eastAsia="ja-JP"/>
        </w:rPr>
        <w:t xml:space="preserve"> require the network to broadcast guardand instead of inband operation mode</w:t>
      </w:r>
      <w:r w:rsidR="005F2DB8">
        <w:rPr>
          <w:rFonts w:ascii="Arial" w:hAnsi="Arial" w:cs="Arial"/>
          <w:lang w:eastAsia="ja-JP"/>
        </w:rPr>
        <w:t xml:space="preserve">. </w:t>
      </w:r>
      <w:r w:rsidR="00235C79">
        <w:rPr>
          <w:rFonts w:ascii="Arial" w:hAnsi="Arial" w:cs="Arial"/>
          <w:lang w:eastAsia="ja-JP"/>
        </w:rPr>
        <w:t xml:space="preserve">From rapporteur perspective, this fact is transparent to the UE which does not understand whether it operates within LTE or NR spectrum. </w:t>
      </w:r>
      <w:r w:rsidR="005F2DB8">
        <w:rPr>
          <w:rFonts w:ascii="Arial" w:hAnsi="Arial" w:cs="Arial"/>
          <w:lang w:eastAsia="ja-JP"/>
        </w:rPr>
        <w:t xml:space="preserve">Companies are </w:t>
      </w:r>
      <w:r w:rsidR="00235C79">
        <w:rPr>
          <w:rFonts w:ascii="Arial" w:hAnsi="Arial" w:cs="Arial"/>
          <w:lang w:eastAsia="ja-JP"/>
        </w:rPr>
        <w:t>invited</w:t>
      </w:r>
      <w:r w:rsidR="005F2DB8">
        <w:rPr>
          <w:rFonts w:ascii="Arial" w:hAnsi="Arial" w:cs="Arial"/>
          <w:lang w:eastAsia="ja-JP"/>
        </w:rPr>
        <w:t xml:space="preserve"> to provide </w:t>
      </w:r>
      <w:r w:rsidR="00380E1C">
        <w:rPr>
          <w:rFonts w:ascii="Arial" w:hAnsi="Arial" w:cs="Arial"/>
          <w:lang w:eastAsia="ja-JP"/>
        </w:rPr>
        <w:t xml:space="preserve">additional </w:t>
      </w:r>
      <w:r w:rsidR="005F2DB8">
        <w:rPr>
          <w:rFonts w:ascii="Arial" w:hAnsi="Arial" w:cs="Arial"/>
          <w:lang w:eastAsia="ja-JP"/>
        </w:rPr>
        <w:t>comments.</w:t>
      </w:r>
    </w:p>
    <w:p w14:paraId="63167755" w14:textId="77777777" w:rsidR="00257DA0" w:rsidRDefault="00257DA0" w:rsidP="008C0E9A">
      <w:pPr>
        <w:rPr>
          <w:rFonts w:ascii="Arial" w:hAnsi="Arial" w:cs="Arial"/>
          <w:lang w:eastAsia="ja-JP"/>
        </w:rPr>
      </w:pPr>
    </w:p>
    <w:p w14:paraId="2ADC7FC2" w14:textId="0AB47E33" w:rsidR="00235C79" w:rsidRPr="008C465F" w:rsidRDefault="00235C79" w:rsidP="008C0E9A">
      <w:pPr>
        <w:rPr>
          <w:rFonts w:ascii="Arial" w:hAnsi="Arial" w:cs="Arial"/>
          <w:b/>
          <w:bCs/>
          <w:lang w:eastAsia="ja-JP"/>
        </w:rPr>
      </w:pPr>
      <w:r w:rsidRPr="008C465F">
        <w:rPr>
          <w:rFonts w:ascii="Arial" w:hAnsi="Arial" w:cs="Arial"/>
          <w:b/>
          <w:bCs/>
          <w:lang w:eastAsia="ja-JP"/>
        </w:rPr>
        <w:t xml:space="preserve">Describe in MIB-NB in TS 36.331 that the operation mode </w:t>
      </w:r>
      <w:proofErr w:type="spellStart"/>
      <w:r w:rsidRPr="008C465F">
        <w:rPr>
          <w:rFonts w:ascii="Arial" w:hAnsi="Arial" w:cs="Arial"/>
          <w:b/>
          <w:bCs/>
          <w:lang w:eastAsia="ja-JP"/>
        </w:rPr>
        <w:t>guardband</w:t>
      </w:r>
      <w:proofErr w:type="spellEnd"/>
      <w:r w:rsidRPr="008C465F">
        <w:rPr>
          <w:rFonts w:ascii="Arial" w:hAnsi="Arial" w:cs="Arial"/>
          <w:b/>
          <w:bCs/>
          <w:lang w:eastAsia="ja-JP"/>
        </w:rPr>
        <w:t xml:space="preserve"> in NTN refers to inband when deployed within NR spectrum.</w:t>
      </w:r>
    </w:p>
    <w:tbl>
      <w:tblPr>
        <w:tblStyle w:val="TableGrid"/>
        <w:tblW w:w="0" w:type="auto"/>
        <w:tblLook w:val="04A0" w:firstRow="1" w:lastRow="0" w:firstColumn="1" w:lastColumn="0" w:noHBand="0" w:noVBand="1"/>
      </w:tblPr>
      <w:tblGrid>
        <w:gridCol w:w="3209"/>
        <w:gridCol w:w="1606"/>
        <w:gridCol w:w="4814"/>
      </w:tblGrid>
      <w:tr w:rsidR="00641D9D" w14:paraId="18A6CC4C" w14:textId="77777777" w:rsidTr="00573287">
        <w:tc>
          <w:tcPr>
            <w:tcW w:w="3209" w:type="dxa"/>
          </w:tcPr>
          <w:p w14:paraId="74201259" w14:textId="77777777" w:rsidR="00641D9D" w:rsidRDefault="00641D9D" w:rsidP="00E13B3E">
            <w:pPr>
              <w:rPr>
                <w:rFonts w:ascii="Arial" w:hAnsi="Arial" w:cs="Arial"/>
                <w:lang w:eastAsia="ja-JP"/>
              </w:rPr>
            </w:pPr>
            <w:r>
              <w:rPr>
                <w:rFonts w:ascii="Arial" w:hAnsi="Arial" w:cs="Arial"/>
                <w:lang w:eastAsia="ja-JP"/>
              </w:rPr>
              <w:t>Company</w:t>
            </w:r>
          </w:p>
        </w:tc>
        <w:tc>
          <w:tcPr>
            <w:tcW w:w="1606" w:type="dxa"/>
          </w:tcPr>
          <w:p w14:paraId="0D6CE542" w14:textId="77777777" w:rsidR="00641D9D" w:rsidRDefault="00641D9D" w:rsidP="00E13B3E">
            <w:pPr>
              <w:rPr>
                <w:rFonts w:ascii="Arial" w:hAnsi="Arial" w:cs="Arial"/>
                <w:lang w:eastAsia="ja-JP"/>
              </w:rPr>
            </w:pPr>
            <w:r>
              <w:rPr>
                <w:rFonts w:ascii="Arial" w:hAnsi="Arial" w:cs="Arial"/>
                <w:lang w:eastAsia="ja-JP"/>
              </w:rPr>
              <w:t>Yes/No</w:t>
            </w:r>
          </w:p>
        </w:tc>
        <w:tc>
          <w:tcPr>
            <w:tcW w:w="4814" w:type="dxa"/>
          </w:tcPr>
          <w:p w14:paraId="25A3D172" w14:textId="77777777" w:rsidR="00641D9D" w:rsidRDefault="00641D9D" w:rsidP="00E13B3E">
            <w:pPr>
              <w:rPr>
                <w:rFonts w:ascii="Arial" w:hAnsi="Arial" w:cs="Arial"/>
                <w:lang w:eastAsia="ja-JP"/>
              </w:rPr>
            </w:pPr>
            <w:r>
              <w:rPr>
                <w:rFonts w:ascii="Arial" w:hAnsi="Arial" w:cs="Arial"/>
                <w:lang w:eastAsia="ja-JP"/>
              </w:rPr>
              <w:t>Comments</w:t>
            </w:r>
          </w:p>
        </w:tc>
      </w:tr>
      <w:tr w:rsidR="00641D9D" w14:paraId="1FF9152C" w14:textId="77777777" w:rsidTr="00573287">
        <w:tc>
          <w:tcPr>
            <w:tcW w:w="3209" w:type="dxa"/>
          </w:tcPr>
          <w:p w14:paraId="51F836D5" w14:textId="26C14308" w:rsidR="00641D9D" w:rsidRDefault="007D5F75" w:rsidP="00E13B3E">
            <w:pPr>
              <w:rPr>
                <w:rFonts w:ascii="Arial" w:hAnsi="Arial" w:cs="Arial"/>
              </w:rPr>
            </w:pPr>
            <w:r>
              <w:rPr>
                <w:rFonts w:ascii="Arial" w:hAnsi="Arial" w:cs="Arial" w:hint="eastAsia"/>
              </w:rPr>
              <w:t>H</w:t>
            </w:r>
            <w:r>
              <w:rPr>
                <w:rFonts w:ascii="Arial" w:hAnsi="Arial" w:cs="Arial"/>
              </w:rPr>
              <w:t>uawei</w:t>
            </w:r>
          </w:p>
        </w:tc>
        <w:tc>
          <w:tcPr>
            <w:tcW w:w="1606" w:type="dxa"/>
          </w:tcPr>
          <w:p w14:paraId="3A5C5E33" w14:textId="1D071628" w:rsidR="00641D9D" w:rsidRDefault="007D5F75" w:rsidP="00E13B3E">
            <w:pPr>
              <w:rPr>
                <w:rFonts w:ascii="Arial" w:hAnsi="Arial" w:cs="Arial"/>
              </w:rPr>
            </w:pPr>
            <w:r>
              <w:rPr>
                <w:rFonts w:ascii="Arial" w:hAnsi="Arial" w:cs="Arial" w:hint="eastAsia"/>
              </w:rPr>
              <w:t>N</w:t>
            </w:r>
            <w:r>
              <w:rPr>
                <w:rFonts w:ascii="Arial" w:hAnsi="Arial" w:cs="Arial"/>
              </w:rPr>
              <w:t>o</w:t>
            </w:r>
          </w:p>
        </w:tc>
        <w:tc>
          <w:tcPr>
            <w:tcW w:w="4814" w:type="dxa"/>
          </w:tcPr>
          <w:p w14:paraId="049695AF" w14:textId="66D990E5" w:rsidR="00641D9D" w:rsidRDefault="00573287" w:rsidP="00E13B3E">
            <w:pPr>
              <w:rPr>
                <w:rFonts w:ascii="Arial" w:hAnsi="Arial" w:cs="Arial"/>
              </w:rPr>
            </w:pPr>
            <w:r>
              <w:rPr>
                <w:rFonts w:ascii="Arial" w:hAnsi="Arial" w:cs="Arial" w:hint="eastAsia"/>
              </w:rPr>
              <w:t>A</w:t>
            </w:r>
            <w:r>
              <w:rPr>
                <w:rFonts w:ascii="Arial" w:hAnsi="Arial" w:cs="Arial"/>
              </w:rPr>
              <w:t>s indicated in the LS, this is already captured in RAN4 spec. No need for RAN2 change.</w:t>
            </w:r>
          </w:p>
        </w:tc>
      </w:tr>
      <w:tr w:rsidR="00641D9D" w14:paraId="651FEE70" w14:textId="77777777" w:rsidTr="00573287">
        <w:tc>
          <w:tcPr>
            <w:tcW w:w="3209" w:type="dxa"/>
          </w:tcPr>
          <w:p w14:paraId="31ADEE1C" w14:textId="44EA7A1D" w:rsidR="00641D9D" w:rsidRDefault="00FB72A5" w:rsidP="00E13B3E">
            <w:pPr>
              <w:rPr>
                <w:rFonts w:ascii="Arial" w:hAnsi="Arial" w:cs="Arial"/>
                <w:lang w:eastAsia="ja-JP"/>
              </w:rPr>
            </w:pPr>
            <w:r>
              <w:rPr>
                <w:rFonts w:ascii="Arial" w:hAnsi="Arial" w:cs="Arial"/>
                <w:lang w:eastAsia="ja-JP"/>
              </w:rPr>
              <w:t>Qualcomm</w:t>
            </w:r>
          </w:p>
        </w:tc>
        <w:tc>
          <w:tcPr>
            <w:tcW w:w="1606" w:type="dxa"/>
          </w:tcPr>
          <w:p w14:paraId="789479B1" w14:textId="368A1696" w:rsidR="00641D9D" w:rsidRDefault="00FB72A5" w:rsidP="00E13B3E">
            <w:pPr>
              <w:rPr>
                <w:rFonts w:ascii="Arial" w:hAnsi="Arial" w:cs="Arial"/>
                <w:lang w:eastAsia="ja-JP"/>
              </w:rPr>
            </w:pPr>
            <w:r>
              <w:rPr>
                <w:rFonts w:ascii="Arial" w:hAnsi="Arial" w:cs="Arial"/>
                <w:lang w:eastAsia="ja-JP"/>
              </w:rPr>
              <w:t>Yes</w:t>
            </w:r>
          </w:p>
        </w:tc>
        <w:tc>
          <w:tcPr>
            <w:tcW w:w="4814" w:type="dxa"/>
          </w:tcPr>
          <w:p w14:paraId="139E37CF" w14:textId="77777777" w:rsidR="00497D10" w:rsidRDefault="00FB72A5" w:rsidP="00E13B3E">
            <w:pPr>
              <w:rPr>
                <w:rFonts w:ascii="Arial" w:hAnsi="Arial" w:cs="Arial"/>
                <w:lang w:eastAsia="ja-JP"/>
              </w:rPr>
            </w:pPr>
            <w:r>
              <w:rPr>
                <w:rFonts w:ascii="Arial" w:hAnsi="Arial" w:cs="Arial"/>
                <w:lang w:eastAsia="ja-JP"/>
              </w:rPr>
              <w:t>A general note that</w:t>
            </w:r>
            <w:r w:rsidR="00497D10">
              <w:rPr>
                <w:rFonts w:ascii="Arial" w:hAnsi="Arial" w:cs="Arial"/>
                <w:lang w:eastAsia="ja-JP"/>
              </w:rPr>
              <w:t xml:space="preserve"> mixed mode operation is not supported is needed.</w:t>
            </w:r>
          </w:p>
          <w:p w14:paraId="730D6D1D" w14:textId="6E4F8B72" w:rsidR="00497D10" w:rsidRDefault="00497D10" w:rsidP="00E13B3E">
            <w:pPr>
              <w:rPr>
                <w:rFonts w:ascii="Arial" w:hAnsi="Arial" w:cs="Arial"/>
                <w:lang w:eastAsia="ja-JP"/>
              </w:rPr>
            </w:pPr>
            <w:r>
              <w:rPr>
                <w:rFonts w:ascii="Arial" w:hAnsi="Arial" w:cs="Arial"/>
                <w:lang w:eastAsia="ja-JP"/>
              </w:rPr>
              <w:t xml:space="preserve">A we explained, in-band </w:t>
            </w:r>
            <w:proofErr w:type="spellStart"/>
            <w:r>
              <w:rPr>
                <w:rFonts w:ascii="Arial" w:hAnsi="Arial" w:cs="Arial"/>
                <w:lang w:eastAsia="ja-JP"/>
              </w:rPr>
              <w:t>singlaing</w:t>
            </w:r>
            <w:proofErr w:type="spellEnd"/>
            <w:r>
              <w:rPr>
                <w:rFonts w:ascii="Arial" w:hAnsi="Arial" w:cs="Arial"/>
                <w:lang w:eastAsia="ja-JP"/>
              </w:rPr>
              <w:t xml:space="preserve"> in MIB does not work</w:t>
            </w:r>
            <w:r w:rsidR="00A535E4">
              <w:rPr>
                <w:rFonts w:ascii="Arial" w:hAnsi="Arial" w:cs="Arial"/>
                <w:lang w:eastAsia="ja-JP"/>
              </w:rPr>
              <w:t xml:space="preserve"> so its better to add clarification with adding (note) inside table</w:t>
            </w:r>
            <w:r w:rsidR="00F631F0">
              <w:rPr>
                <w:rFonts w:ascii="Arial" w:hAnsi="Arial" w:cs="Arial"/>
                <w:lang w:eastAsia="ja-JP"/>
              </w:rPr>
              <w:t>.</w:t>
            </w:r>
          </w:p>
        </w:tc>
      </w:tr>
      <w:tr w:rsidR="00C356AF" w14:paraId="3EC7B7C4" w14:textId="77777777" w:rsidTr="00573287">
        <w:tc>
          <w:tcPr>
            <w:tcW w:w="3209" w:type="dxa"/>
          </w:tcPr>
          <w:p w14:paraId="244FBBE6" w14:textId="53C6C771" w:rsidR="00C356AF" w:rsidRDefault="00C356AF" w:rsidP="00C356AF">
            <w:pPr>
              <w:rPr>
                <w:rFonts w:ascii="Arial" w:hAnsi="Arial" w:cs="Arial"/>
                <w:lang w:eastAsia="ja-JP"/>
              </w:rPr>
            </w:pPr>
            <w:r>
              <w:rPr>
                <w:rFonts w:ascii="Arial" w:hAnsi="Arial" w:cs="Arial"/>
                <w:lang w:val="de-DE" w:eastAsia="ja-JP"/>
              </w:rPr>
              <w:t>MTK</w:t>
            </w:r>
          </w:p>
        </w:tc>
        <w:tc>
          <w:tcPr>
            <w:tcW w:w="1606" w:type="dxa"/>
          </w:tcPr>
          <w:p w14:paraId="21E81C5B" w14:textId="0BDE159E" w:rsidR="00C356AF" w:rsidRDefault="00C356AF" w:rsidP="00C356AF">
            <w:pPr>
              <w:rPr>
                <w:rFonts w:ascii="Arial" w:hAnsi="Arial" w:cs="Arial"/>
                <w:lang w:eastAsia="ja-JP"/>
              </w:rPr>
            </w:pPr>
            <w:r>
              <w:rPr>
                <w:rFonts w:ascii="Arial" w:hAnsi="Arial" w:cs="Arial"/>
                <w:lang w:val="de-DE"/>
              </w:rPr>
              <w:t>Yes</w:t>
            </w:r>
          </w:p>
        </w:tc>
        <w:tc>
          <w:tcPr>
            <w:tcW w:w="4814" w:type="dxa"/>
          </w:tcPr>
          <w:p w14:paraId="61F00086" w14:textId="77777777" w:rsidR="00C356AF" w:rsidRDefault="00C356AF" w:rsidP="00C356AF">
            <w:pPr>
              <w:rPr>
                <w:rFonts w:ascii="Arial" w:hAnsi="Arial" w:cs="Arial"/>
                <w:lang w:val="de-DE"/>
              </w:rPr>
            </w:pPr>
            <w:r>
              <w:rPr>
                <w:rFonts w:ascii="Arial" w:hAnsi="Arial" w:cs="Arial"/>
                <w:lang w:val="de-DE"/>
              </w:rPr>
              <w:t>A new chapter for in-band operation with NR NTN has been added to TS 36.102. At least one reference is needed.</w:t>
            </w:r>
          </w:p>
          <w:p w14:paraId="4F510260" w14:textId="77777777" w:rsidR="00C356AF" w:rsidRDefault="00C356AF" w:rsidP="00C356AF">
            <w:pPr>
              <w:rPr>
                <w:rFonts w:ascii="Arial" w:hAnsi="Arial" w:cs="Arial"/>
                <w:lang w:val="de-DE"/>
              </w:rPr>
            </w:pPr>
            <w:r>
              <w:rPr>
                <w:rFonts w:ascii="Arial" w:hAnsi="Arial" w:cs="Arial"/>
                <w:lang w:val="de-DE"/>
              </w:rPr>
              <w:t>Additionally, we think there are some differences between the guard-band in TN and in-band operation with NR NTN.</w:t>
            </w:r>
          </w:p>
          <w:p w14:paraId="71D4F3B7" w14:textId="77777777" w:rsidR="00C356AF" w:rsidRDefault="00C356AF" w:rsidP="00C356AF">
            <w:pPr>
              <w:rPr>
                <w:rFonts w:ascii="Arial" w:hAnsi="Arial" w:cs="Arial"/>
                <w:lang w:val="de-DE"/>
              </w:rPr>
            </w:pPr>
            <w:r>
              <w:rPr>
                <w:rFonts w:ascii="Arial" w:hAnsi="Arial" w:cs="Arial"/>
                <w:lang w:val="de-DE"/>
              </w:rPr>
              <w:t>The in-band operation with NR NTN is optionally supported, while the guard-band operation in TN is mandatory.</w:t>
            </w:r>
          </w:p>
          <w:p w14:paraId="1196A154" w14:textId="0B5A408F" w:rsidR="00C356AF" w:rsidRDefault="00C356AF" w:rsidP="00C356AF">
            <w:pPr>
              <w:rPr>
                <w:rFonts w:ascii="Arial" w:hAnsi="Arial" w:cs="Arial"/>
                <w:lang w:val="de-DE"/>
              </w:rPr>
            </w:pPr>
            <w:r>
              <w:rPr>
                <w:rFonts w:ascii="Arial" w:hAnsi="Arial" w:cs="Arial"/>
                <w:lang w:val="de-DE"/>
              </w:rPr>
              <w:t xml:space="preserve">For TN guard-band, the DL EARFCN formulation is the same as that of standalone and in-band mode. A UE does not need separate calculations for each operation mode. However, for NTN in-band operation with NR NTN, according to 36.102 5.4B.2 the DL EARFCN formulation is different than that of standalone. </w:t>
            </w:r>
            <w:bookmarkStart w:id="1" w:name="OLE_LINK1"/>
            <w:r>
              <w:rPr>
                <w:rFonts w:ascii="Arial" w:hAnsi="Arial" w:cs="Arial"/>
                <w:lang w:val="de-DE"/>
              </w:rPr>
              <w:t xml:space="preserve">The UE needs to be aware of being in NTN in-band operation mode to use a different formulation from that of standalone. </w:t>
            </w:r>
            <w:bookmarkEnd w:id="1"/>
          </w:p>
          <w:p w14:paraId="5AB7D214" w14:textId="77777777" w:rsidR="00C356AF" w:rsidRDefault="00C356AF" w:rsidP="00C356AF">
            <w:pPr>
              <w:rPr>
                <w:rFonts w:ascii="Arial" w:hAnsi="Arial" w:cs="Arial"/>
                <w:lang w:val="de-DE"/>
              </w:rPr>
            </w:pPr>
            <w:r>
              <w:rPr>
                <w:rFonts w:ascii="Arial" w:hAnsi="Arial" w:cs="Arial"/>
                <w:lang w:val="de-DE"/>
              </w:rPr>
              <w:t>This difference will also lead to a potential issue, specifically for the neighbor cell EARFCN in the SIB5, how does the UE determine the operation mode of neighbor cell, so that it can select the correct EARFCN formulation to obtain the frequency? This potential issue may also have impacts on different UE behaviors.</w:t>
            </w:r>
          </w:p>
          <w:p w14:paraId="59033CCE" w14:textId="77777777" w:rsidR="00C356AF" w:rsidRDefault="00C356AF" w:rsidP="00C356AF">
            <w:pPr>
              <w:rPr>
                <w:rFonts w:ascii="Arial" w:hAnsi="Arial" w:cs="Arial"/>
                <w:lang w:val="de-DE"/>
              </w:rPr>
            </w:pPr>
            <w:r>
              <w:rPr>
                <w:rFonts w:ascii="Arial" w:hAnsi="Arial" w:cs="Arial"/>
                <w:lang w:val="de-DE"/>
              </w:rPr>
              <w:t>For reference, the DL EARFCN formulation of standalone in NTN is:</w:t>
            </w:r>
          </w:p>
          <w:p w14:paraId="6C40881F" w14:textId="77777777" w:rsidR="00C356AF" w:rsidRDefault="00C356AF" w:rsidP="00C356AF">
            <w:pPr>
              <w:pStyle w:val="EQ"/>
              <w:spacing w:after="240"/>
              <w:jc w:val="center"/>
              <w:rPr>
                <w:rFonts w:ascii="Times New Roman" w:hAnsi="Times New Roman" w:cs="Times New Roman"/>
                <w:kern w:val="0"/>
                <w:sz w:val="20"/>
                <w:szCs w:val="20"/>
                <w:lang w:val="de-DE"/>
              </w:rPr>
            </w:pPr>
            <w:bookmarkStart w:id="2" w:name="OLE_LINK61"/>
            <w:r>
              <w:rPr>
                <w:lang w:val="de-DE"/>
              </w:rPr>
              <w:t>F</w:t>
            </w:r>
            <w:r>
              <w:rPr>
                <w:vertAlign w:val="subscript"/>
                <w:lang w:val="de-DE"/>
              </w:rPr>
              <w:t>DL</w:t>
            </w:r>
            <w:r>
              <w:rPr>
                <w:lang w:val="de-DE"/>
              </w:rPr>
              <w:t xml:space="preserve"> = F</w:t>
            </w:r>
            <w:r>
              <w:rPr>
                <w:vertAlign w:val="subscript"/>
                <w:lang w:val="de-DE"/>
              </w:rPr>
              <w:t>DL_low</w:t>
            </w:r>
            <w:r>
              <w:rPr>
                <w:lang w:val="de-DE"/>
              </w:rPr>
              <w:t xml:space="preserve"> + 0.1(N</w:t>
            </w:r>
            <w:r>
              <w:rPr>
                <w:vertAlign w:val="subscript"/>
                <w:lang w:val="de-DE"/>
              </w:rPr>
              <w:t>DL</w:t>
            </w:r>
            <w:r>
              <w:rPr>
                <w:lang w:val="de-DE"/>
              </w:rPr>
              <w:t xml:space="preserve"> – N</w:t>
            </w:r>
            <w:r>
              <w:rPr>
                <w:vertAlign w:val="subscript"/>
                <w:lang w:val="de-DE"/>
              </w:rPr>
              <w:t>Offs-DL</w:t>
            </w:r>
            <w:r>
              <w:rPr>
                <w:lang w:val="de-DE"/>
              </w:rPr>
              <w:t>) + 0.0025*(2M</w:t>
            </w:r>
            <w:r>
              <w:rPr>
                <w:vertAlign w:val="subscript"/>
                <w:lang w:val="de-DE"/>
              </w:rPr>
              <w:t>DL</w:t>
            </w:r>
            <w:r>
              <w:rPr>
                <w:lang w:val="de-DE"/>
              </w:rPr>
              <w:t>)</w:t>
            </w:r>
            <w:bookmarkEnd w:id="2"/>
          </w:p>
          <w:p w14:paraId="02B2EC93" w14:textId="77777777" w:rsidR="00C356AF" w:rsidRDefault="00C356AF" w:rsidP="00C356AF">
            <w:pPr>
              <w:rPr>
                <w:rFonts w:ascii="Arial" w:eastAsiaTheme="minorEastAsia" w:hAnsi="Arial" w:cs="Arial"/>
                <w:lang w:val="de-DE"/>
              </w:rPr>
            </w:pPr>
            <w:r>
              <w:rPr>
                <w:rFonts w:ascii="Arial" w:hAnsi="Arial" w:cs="Arial"/>
                <w:lang w:val="de-DE"/>
              </w:rPr>
              <w:t>and the DL EARFCN formulation of in-band operation with NR NTN is:</w:t>
            </w:r>
          </w:p>
          <w:p w14:paraId="252A78AE" w14:textId="77777777" w:rsidR="00C356AF" w:rsidRDefault="00C356AF" w:rsidP="00C356AF">
            <w:pPr>
              <w:pStyle w:val="EQ"/>
              <w:spacing w:after="240"/>
              <w:jc w:val="center"/>
              <w:rPr>
                <w:rFonts w:ascii="Times New Roman" w:hAnsi="Times New Roman" w:cs="Times New Roman"/>
                <w:kern w:val="0"/>
                <w:sz w:val="20"/>
                <w:szCs w:val="20"/>
                <w:lang w:val="de-DE"/>
              </w:rPr>
            </w:pPr>
            <w:r>
              <w:rPr>
                <w:lang w:val="de-DE"/>
              </w:rPr>
              <w:t>F</w:t>
            </w:r>
            <w:r>
              <w:rPr>
                <w:vertAlign w:val="subscript"/>
                <w:lang w:val="de-DE"/>
              </w:rPr>
              <w:t>DL</w:t>
            </w:r>
            <w:r>
              <w:rPr>
                <w:lang w:val="de-DE"/>
              </w:rPr>
              <w:t xml:space="preserve"> = F</w:t>
            </w:r>
            <w:r>
              <w:rPr>
                <w:vertAlign w:val="subscript"/>
                <w:lang w:val="de-DE"/>
              </w:rPr>
              <w:t>DL_low</w:t>
            </w:r>
            <w:r>
              <w:rPr>
                <w:lang w:val="de-DE"/>
              </w:rPr>
              <w:t xml:space="preserve"> + 0.1(N</w:t>
            </w:r>
            <w:r>
              <w:rPr>
                <w:vertAlign w:val="subscript"/>
                <w:lang w:val="de-DE"/>
              </w:rPr>
              <w:t>DL</w:t>
            </w:r>
            <w:r>
              <w:rPr>
                <w:lang w:val="de-DE"/>
              </w:rPr>
              <w:t xml:space="preserve"> – N</w:t>
            </w:r>
            <w:r>
              <w:rPr>
                <w:vertAlign w:val="subscript"/>
                <w:lang w:val="de-DE"/>
              </w:rPr>
              <w:t>Offs-DL</w:t>
            </w:r>
            <w:r>
              <w:rPr>
                <w:lang w:val="de-DE"/>
              </w:rPr>
              <w:t>) + 0.0025*(2M</w:t>
            </w:r>
            <w:r>
              <w:rPr>
                <w:vertAlign w:val="subscript"/>
                <w:lang w:val="de-DE"/>
              </w:rPr>
              <w:t>DL</w:t>
            </w:r>
            <w:r>
              <w:rPr>
                <w:lang w:val="de-DE"/>
              </w:rPr>
              <w:t>+1)</w:t>
            </w:r>
          </w:p>
          <w:p w14:paraId="6964644E" w14:textId="77777777" w:rsidR="00C356AF" w:rsidRDefault="00C356AF" w:rsidP="00C356AF">
            <w:pPr>
              <w:rPr>
                <w:rFonts w:ascii="Arial" w:eastAsiaTheme="minorEastAsia" w:hAnsi="Arial" w:cs="Arial"/>
                <w:lang w:val="de-DE"/>
              </w:rPr>
            </w:pPr>
            <w:r>
              <w:rPr>
                <w:rFonts w:ascii="Arial" w:hAnsi="Arial" w:cs="Arial"/>
                <w:lang w:val="de-DE"/>
              </w:rPr>
              <w:t>Therefore, we think it is best not to consider transparency between the guard-band in TN and in-band operation with NR NTN.</w:t>
            </w:r>
          </w:p>
          <w:p w14:paraId="4B6904EA" w14:textId="77777777" w:rsidR="00C356AF" w:rsidRDefault="00C356AF" w:rsidP="00C356AF">
            <w:pPr>
              <w:rPr>
                <w:rFonts w:ascii="Arial" w:hAnsi="Arial" w:cs="Arial"/>
                <w:lang w:val="de-DE"/>
              </w:rPr>
            </w:pPr>
            <w:r>
              <w:rPr>
                <w:rFonts w:ascii="Arial" w:hAnsi="Arial" w:cs="Arial"/>
                <w:lang w:val="de-DE"/>
              </w:rPr>
              <w:t>We propose the following change:</w:t>
            </w:r>
          </w:p>
          <w:p w14:paraId="16EE5329" w14:textId="77777777" w:rsidR="00C356AF" w:rsidRDefault="00C356AF" w:rsidP="00C356AF">
            <w:pPr>
              <w:rPr>
                <w:rFonts w:ascii="Arial" w:hAnsi="Arial" w:cs="Arial"/>
                <w:lang w:val="de-DE"/>
              </w:rPr>
            </w:pPr>
            <w:r>
              <w:rPr>
                <w:rFonts w:ascii="Arial" w:hAnsi="Arial" w:cs="Arial"/>
                <w:lang w:val="de-DE"/>
              </w:rPr>
              <w:t>36.331 6.7.2</w:t>
            </w:r>
          </w:p>
          <w:p w14:paraId="4FF910AE" w14:textId="77777777" w:rsidR="00C356AF" w:rsidRDefault="00C356AF" w:rsidP="00C356AF">
            <w:pPr>
              <w:pStyle w:val="TAL"/>
              <w:rPr>
                <w:rFonts w:eastAsia="Times New Roman" w:cs="Times New Roman"/>
                <w:b/>
                <w:i/>
                <w:kern w:val="0"/>
                <w:szCs w:val="20"/>
              </w:rPr>
            </w:pPr>
            <w:proofErr w:type="spellStart"/>
            <w:r>
              <w:rPr>
                <w:b/>
                <w:i/>
              </w:rPr>
              <w:t>operationModeInfo</w:t>
            </w:r>
            <w:proofErr w:type="spellEnd"/>
          </w:p>
          <w:p w14:paraId="2101B350" w14:textId="77777777" w:rsidR="00C356AF" w:rsidRDefault="00C356AF" w:rsidP="00C356AF">
            <w:pPr>
              <w:pStyle w:val="TAL"/>
              <w:rPr>
                <w:rFonts w:eastAsiaTheme="minorEastAsia"/>
                <w:lang w:eastAsia="en-GB"/>
              </w:rPr>
            </w:pPr>
            <w:r>
              <w:rPr>
                <w:lang w:eastAsia="en-GB"/>
              </w:rPr>
              <w:t>Deployment scenario (in-band/guard-band/standalone) and related information. See TS 36.211 [21] and TS 36.213 [23].</w:t>
            </w:r>
          </w:p>
          <w:p w14:paraId="5948BE35" w14:textId="77777777" w:rsidR="00C356AF" w:rsidRDefault="00C356AF" w:rsidP="00C356AF">
            <w:pPr>
              <w:pStyle w:val="TAL"/>
              <w:rPr>
                <w:lang w:eastAsia="en-GB"/>
              </w:rPr>
            </w:pPr>
            <w:r>
              <w:rPr>
                <w:i/>
                <w:iCs/>
              </w:rPr>
              <w:t>Inband-</w:t>
            </w:r>
            <w:proofErr w:type="spellStart"/>
            <w:r>
              <w:rPr>
                <w:i/>
                <w:iCs/>
              </w:rPr>
              <w:t>SamePCI</w:t>
            </w:r>
            <w:proofErr w:type="spellEnd"/>
            <w:r>
              <w:rPr>
                <w:lang w:eastAsia="en-GB"/>
              </w:rPr>
              <w:t xml:space="preserve"> indicates an in-band deployment and that the NB-IoT and LTE cell share the same physical cell id and have the same number of NRS and CRS ports.</w:t>
            </w:r>
          </w:p>
          <w:p w14:paraId="56B5CF4B" w14:textId="77777777" w:rsidR="00C356AF" w:rsidRDefault="00C356AF" w:rsidP="00C356AF">
            <w:pPr>
              <w:pStyle w:val="TAL"/>
              <w:rPr>
                <w:lang w:eastAsia="en-GB"/>
              </w:rPr>
            </w:pPr>
            <w:r>
              <w:rPr>
                <w:i/>
                <w:iCs/>
              </w:rPr>
              <w:t>Inband-</w:t>
            </w:r>
            <w:proofErr w:type="spellStart"/>
            <w:r>
              <w:rPr>
                <w:i/>
                <w:iCs/>
              </w:rPr>
              <w:t>DifferentPCI</w:t>
            </w:r>
            <w:proofErr w:type="spellEnd"/>
            <w:r>
              <w:rPr>
                <w:lang w:eastAsia="en-GB"/>
              </w:rPr>
              <w:t xml:space="preserve"> indicates an in-band deployment and that the NB-IoT and LTE cell have different physical cell id.</w:t>
            </w:r>
          </w:p>
          <w:p w14:paraId="17DE5A7F" w14:textId="77777777" w:rsidR="00C356AF" w:rsidRDefault="00C356AF" w:rsidP="00C356AF">
            <w:pPr>
              <w:pStyle w:val="TAL"/>
              <w:rPr>
                <w:i/>
                <w:lang w:eastAsia="ja-JP"/>
              </w:rPr>
            </w:pPr>
            <w:proofErr w:type="spellStart"/>
            <w:r>
              <w:rPr>
                <w:i/>
                <w:lang w:eastAsia="en-GB"/>
              </w:rPr>
              <w:t>guard</w:t>
            </w:r>
            <w:r>
              <w:rPr>
                <w:i/>
              </w:rPr>
              <w:t>band</w:t>
            </w:r>
            <w:proofErr w:type="spellEnd"/>
            <w:r>
              <w:rPr>
                <w:i/>
              </w:rPr>
              <w:t xml:space="preserve"> </w:t>
            </w:r>
            <w:r>
              <w:t>indicates</w:t>
            </w:r>
            <w:r>
              <w:rPr>
                <w:i/>
              </w:rPr>
              <w:t xml:space="preserve"> </w:t>
            </w:r>
            <w:r>
              <w:t>a guard-band deployment</w:t>
            </w:r>
            <w:ins w:id="3" w:author="Mediatek" w:date="2025-05-21T23:06:00Z">
              <w:r>
                <w:t xml:space="preserve"> in TN (see </w:t>
              </w:r>
            </w:ins>
            <w:ins w:id="4" w:author="Mediatek" w:date="2025-05-21T23:07:00Z">
              <w:r>
                <w:t xml:space="preserve">TS </w:t>
              </w:r>
            </w:ins>
            <w:ins w:id="5" w:author="Mediatek" w:date="2025-05-21T23:06:00Z">
              <w:r>
                <w:t>36.10</w:t>
              </w:r>
            </w:ins>
            <w:ins w:id="6" w:author="Mediatek" w:date="2025-05-21T23:07:00Z">
              <w:r>
                <w:t>1 [42]</w:t>
              </w:r>
            </w:ins>
            <w:ins w:id="7" w:author="Mediatek" w:date="2025-05-21T23:06:00Z">
              <w:r>
                <w:t>) and in-band</w:t>
              </w:r>
            </w:ins>
            <w:ins w:id="8" w:author="Mediatek" w:date="2025-05-21T23:07:00Z">
              <w:r>
                <w:t xml:space="preserve"> operation with NR NTN</w:t>
              </w:r>
            </w:ins>
            <w:ins w:id="9" w:author="Mediatek" w:date="2025-05-21T23:08:00Z">
              <w:r>
                <w:t xml:space="preserve"> in NTN</w:t>
              </w:r>
            </w:ins>
            <w:ins w:id="10" w:author="Mediatek" w:date="2025-05-21T23:07:00Z">
              <w:r>
                <w:t xml:space="preserve"> (see </w:t>
              </w:r>
            </w:ins>
            <w:ins w:id="11" w:author="Mediatek" w:date="2025-05-21T23:08:00Z">
              <w:r>
                <w:t xml:space="preserve">TS </w:t>
              </w:r>
            </w:ins>
            <w:ins w:id="12" w:author="Mediatek" w:date="2025-05-21T23:07:00Z">
              <w:r>
                <w:t>36.102 [</w:t>
              </w:r>
            </w:ins>
            <w:ins w:id="13" w:author="Mediatek" w:date="2025-05-21T23:08:00Z">
              <w:r>
                <w:t>113</w:t>
              </w:r>
            </w:ins>
            <w:ins w:id="14" w:author="Mediatek" w:date="2025-05-21T23:07:00Z">
              <w:r>
                <w:t>])</w:t>
              </w:r>
            </w:ins>
            <w:r>
              <w:t>.</w:t>
            </w:r>
          </w:p>
          <w:p w14:paraId="48428357" w14:textId="77777777" w:rsidR="00C356AF" w:rsidRDefault="00C356AF" w:rsidP="00C356AF">
            <w:pPr>
              <w:rPr>
                <w:rFonts w:ascii="Arial" w:hAnsi="Arial" w:cs="Arial"/>
                <w:lang w:val="de-DE"/>
              </w:rPr>
            </w:pPr>
            <w:r>
              <w:rPr>
                <w:i/>
                <w:lang w:val="de-DE"/>
              </w:rPr>
              <w:t xml:space="preserve">standalone </w:t>
            </w:r>
            <w:r>
              <w:rPr>
                <w:lang w:val="de-DE"/>
              </w:rPr>
              <w:t>indicates a standalone deployment.</w:t>
            </w:r>
          </w:p>
          <w:p w14:paraId="3AB58C34" w14:textId="77777777" w:rsidR="00C356AF" w:rsidRDefault="00C356AF" w:rsidP="00C356AF">
            <w:pPr>
              <w:rPr>
                <w:rFonts w:ascii="Arial" w:hAnsi="Arial" w:cs="Arial"/>
                <w:lang w:val="de-DE"/>
              </w:rPr>
            </w:pPr>
            <w:r>
              <w:rPr>
                <w:rFonts w:ascii="Arial" w:hAnsi="Arial" w:cs="Arial"/>
                <w:lang w:val="de-DE"/>
              </w:rPr>
              <w:t xml:space="preserve"> </w:t>
            </w:r>
          </w:p>
          <w:p w14:paraId="60949291" w14:textId="77777777" w:rsidR="00C356AF" w:rsidRDefault="00C356AF" w:rsidP="00C356AF">
            <w:pPr>
              <w:rPr>
                <w:rFonts w:ascii="Arial" w:hAnsi="Arial" w:cs="Arial"/>
                <w:lang w:eastAsia="ja-JP"/>
              </w:rPr>
            </w:pPr>
          </w:p>
        </w:tc>
      </w:tr>
      <w:tr w:rsidR="00716F41" w14:paraId="3D18C6C6" w14:textId="77777777" w:rsidTr="00573287">
        <w:tc>
          <w:tcPr>
            <w:tcW w:w="3209" w:type="dxa"/>
          </w:tcPr>
          <w:p w14:paraId="29ADAE0A" w14:textId="297A8824" w:rsidR="00716F41" w:rsidRDefault="00716F41" w:rsidP="00716F41">
            <w:pPr>
              <w:rPr>
                <w:rFonts w:ascii="Arial" w:hAnsi="Arial" w:cs="Arial"/>
                <w:lang w:val="de-DE" w:eastAsia="ja-JP"/>
              </w:rPr>
            </w:pPr>
            <w:r>
              <w:rPr>
                <w:rFonts w:ascii="Arial" w:hAnsi="Arial" w:cs="Arial"/>
                <w:lang w:eastAsia="ja-JP"/>
              </w:rPr>
              <w:t>ZTE</w:t>
            </w:r>
          </w:p>
        </w:tc>
        <w:tc>
          <w:tcPr>
            <w:tcW w:w="1606" w:type="dxa"/>
          </w:tcPr>
          <w:p w14:paraId="06FA7D0B" w14:textId="5CC59575" w:rsidR="00716F41" w:rsidRDefault="00716F41" w:rsidP="00716F41">
            <w:pPr>
              <w:rPr>
                <w:rFonts w:ascii="Arial" w:hAnsi="Arial" w:cs="Arial"/>
                <w:lang w:val="de-DE"/>
              </w:rPr>
            </w:pPr>
            <w:r>
              <w:rPr>
                <w:rFonts w:ascii="Arial" w:hAnsi="Arial" w:cs="Arial"/>
                <w:lang w:eastAsia="ja-JP"/>
              </w:rPr>
              <w:t>No</w:t>
            </w:r>
          </w:p>
        </w:tc>
        <w:tc>
          <w:tcPr>
            <w:tcW w:w="4814" w:type="dxa"/>
          </w:tcPr>
          <w:p w14:paraId="2303952E" w14:textId="77777777" w:rsidR="00716F41" w:rsidRDefault="00716F41" w:rsidP="00716F41">
            <w:pPr>
              <w:spacing w:afterLines="30" w:after="72"/>
              <w:rPr>
                <w:rFonts w:ascii="Arial" w:hAnsi="Arial" w:cs="Arial"/>
                <w:lang w:eastAsia="ja-JP"/>
              </w:rPr>
            </w:pPr>
            <w:r>
              <w:rPr>
                <w:rFonts w:ascii="Arial" w:hAnsi="Arial" w:cs="Arial"/>
                <w:lang w:eastAsia="ja-JP"/>
              </w:rPr>
              <w:t>RAN4 only give us the clue that NB-IoT NTN is allowed to be deployed on a frequency which is inside NR NTN frequency band</w:t>
            </w:r>
            <w:r>
              <w:rPr>
                <w:rFonts w:ascii="Arial" w:hAnsi="Arial" w:cs="Arial"/>
              </w:rPr>
              <w:t xml:space="preserve"> and in this case, the operation mode needs to be set to “</w:t>
            </w:r>
            <w:proofErr w:type="spellStart"/>
            <w:r>
              <w:rPr>
                <w:rFonts w:ascii="Arial" w:hAnsi="Arial" w:cs="Arial"/>
              </w:rPr>
              <w:t>guardband</w:t>
            </w:r>
            <w:proofErr w:type="spellEnd"/>
            <w:r>
              <w:rPr>
                <w:rFonts w:ascii="Arial" w:hAnsi="Arial" w:cs="Arial"/>
              </w:rPr>
              <w:t xml:space="preserve">”. But there is </w:t>
            </w:r>
            <w:proofErr w:type="gramStart"/>
            <w:r>
              <w:rPr>
                <w:rFonts w:ascii="Arial" w:hAnsi="Arial" w:cs="Arial"/>
              </w:rPr>
              <w:t>no</w:t>
            </w:r>
            <w:proofErr w:type="gramEnd"/>
            <w:r>
              <w:rPr>
                <w:rFonts w:ascii="Arial" w:hAnsi="Arial" w:cs="Arial"/>
              </w:rPr>
              <w:t xml:space="preserve"> any information on whether </w:t>
            </w:r>
            <w:r>
              <w:rPr>
                <w:rFonts w:ascii="Arial" w:hAnsi="Arial" w:cs="Arial"/>
                <w:lang w:eastAsia="ja-JP"/>
              </w:rPr>
              <w:t xml:space="preserve">NB-IoT NTN can be deployed on the real </w:t>
            </w:r>
            <w:proofErr w:type="spellStart"/>
            <w:r>
              <w:rPr>
                <w:rFonts w:ascii="Arial" w:hAnsi="Arial" w:cs="Arial"/>
                <w:lang w:eastAsia="ja-JP"/>
              </w:rPr>
              <w:t>guardband</w:t>
            </w:r>
            <w:proofErr w:type="spellEnd"/>
            <w:r>
              <w:rPr>
                <w:rFonts w:ascii="Arial" w:hAnsi="Arial" w:cs="Arial"/>
                <w:lang w:eastAsia="ja-JP"/>
              </w:rPr>
              <w:t xml:space="preserve"> of NR NTN frequency band and how to set operation mode for this case. </w:t>
            </w:r>
          </w:p>
          <w:p w14:paraId="529BC671" w14:textId="0C0410E0" w:rsidR="00716F41" w:rsidRDefault="00716F41" w:rsidP="00716F41">
            <w:pPr>
              <w:rPr>
                <w:rFonts w:ascii="Arial" w:hAnsi="Arial" w:cs="Arial"/>
                <w:lang w:val="de-DE"/>
              </w:rPr>
            </w:pPr>
            <w:r>
              <w:rPr>
                <w:rFonts w:ascii="Arial" w:hAnsi="Arial" w:cs="Arial"/>
                <w:lang w:eastAsia="ja-JP"/>
              </w:rPr>
              <w:t xml:space="preserve">Shortly to say, we only know </w:t>
            </w:r>
            <w:proofErr w:type="spellStart"/>
            <w:r>
              <w:rPr>
                <w:rFonts w:ascii="Arial" w:hAnsi="Arial" w:cs="Arial"/>
                <w:lang w:eastAsia="ja-JP"/>
              </w:rPr>
              <w:t>guardband</w:t>
            </w:r>
            <w:proofErr w:type="spellEnd"/>
            <w:r>
              <w:rPr>
                <w:rFonts w:ascii="Arial" w:hAnsi="Arial" w:cs="Arial"/>
                <w:lang w:eastAsia="ja-JP"/>
              </w:rPr>
              <w:t xml:space="preserve"> can be used in some special “in-band” case, but we RAN2 cannot conclude that </w:t>
            </w:r>
            <w:r w:rsidR="001D4B79">
              <w:rPr>
                <w:rFonts w:ascii="Arial" w:hAnsi="Arial" w:cs="Arial"/>
                <w:lang w:eastAsia="ja-JP"/>
              </w:rPr>
              <w:t>“</w:t>
            </w:r>
            <w:proofErr w:type="spellStart"/>
            <w:r>
              <w:rPr>
                <w:rFonts w:ascii="Arial" w:hAnsi="Arial" w:cs="Arial"/>
                <w:lang w:eastAsia="ja-JP"/>
              </w:rPr>
              <w:t>guardband</w:t>
            </w:r>
            <w:proofErr w:type="spellEnd"/>
            <w:r w:rsidR="001D4B79">
              <w:rPr>
                <w:rFonts w:ascii="Arial" w:hAnsi="Arial" w:cs="Arial"/>
                <w:lang w:eastAsia="ja-JP"/>
              </w:rPr>
              <w:t>” setting</w:t>
            </w:r>
            <w:r>
              <w:rPr>
                <w:rFonts w:ascii="Arial" w:hAnsi="Arial" w:cs="Arial"/>
                <w:lang w:eastAsia="ja-JP"/>
              </w:rPr>
              <w:t xml:space="preserve"> in NTN will always means “in-band”. </w:t>
            </w:r>
            <w:proofErr w:type="gramStart"/>
            <w:r>
              <w:rPr>
                <w:rFonts w:ascii="Arial" w:hAnsi="Arial" w:cs="Arial"/>
                <w:lang w:eastAsia="ja-JP"/>
              </w:rPr>
              <w:t>So</w:t>
            </w:r>
            <w:proofErr w:type="gramEnd"/>
            <w:r>
              <w:rPr>
                <w:rFonts w:ascii="Arial" w:hAnsi="Arial" w:cs="Arial"/>
                <w:lang w:eastAsia="ja-JP"/>
              </w:rPr>
              <w:t xml:space="preserve"> we disagree to introduce any unclear restriction to stage-3 configuration.</w:t>
            </w:r>
          </w:p>
        </w:tc>
      </w:tr>
      <w:tr w:rsidR="0015377C" w:rsidRPr="00F204CF" w14:paraId="4815F7E7" w14:textId="77777777" w:rsidTr="00573287">
        <w:tc>
          <w:tcPr>
            <w:tcW w:w="3209" w:type="dxa"/>
          </w:tcPr>
          <w:p w14:paraId="783D061E" w14:textId="65BEAD96" w:rsidR="0015377C" w:rsidRDefault="0015377C" w:rsidP="00716F41">
            <w:pPr>
              <w:rPr>
                <w:rFonts w:ascii="Arial" w:hAnsi="Arial" w:cs="Arial"/>
              </w:rPr>
            </w:pPr>
            <w:r>
              <w:rPr>
                <w:rFonts w:ascii="Arial" w:hAnsi="Arial" w:cs="Arial" w:hint="eastAsia"/>
              </w:rPr>
              <w:t>vivo</w:t>
            </w:r>
          </w:p>
        </w:tc>
        <w:tc>
          <w:tcPr>
            <w:tcW w:w="1606" w:type="dxa"/>
          </w:tcPr>
          <w:p w14:paraId="5820A24F" w14:textId="6E57B618" w:rsidR="0015377C" w:rsidRDefault="0015377C" w:rsidP="00716F41">
            <w:pPr>
              <w:rPr>
                <w:rFonts w:ascii="Arial" w:hAnsi="Arial" w:cs="Arial"/>
              </w:rPr>
            </w:pPr>
            <w:r>
              <w:rPr>
                <w:rFonts w:ascii="Arial" w:hAnsi="Arial" w:cs="Arial" w:hint="eastAsia"/>
              </w:rPr>
              <w:t>No</w:t>
            </w:r>
          </w:p>
        </w:tc>
        <w:tc>
          <w:tcPr>
            <w:tcW w:w="4814" w:type="dxa"/>
          </w:tcPr>
          <w:p w14:paraId="76FFA2D0" w14:textId="6E9A649D" w:rsidR="0015377C" w:rsidRDefault="00F204CF" w:rsidP="00F204CF">
            <w:pPr>
              <w:rPr>
                <w:rFonts w:ascii="Arial" w:hAnsi="Arial" w:cs="Arial"/>
              </w:rPr>
            </w:pPr>
            <w:r w:rsidRPr="00F204CF">
              <w:rPr>
                <w:rFonts w:ascii="Arial" w:hAnsi="Arial" w:cs="Arial"/>
              </w:rPr>
              <w:t>RAN4 will further specify the actual in</w:t>
            </w:r>
            <w:r w:rsidR="00716ADD">
              <w:rPr>
                <w:rFonts w:ascii="Arial" w:hAnsi="Arial" w:cs="Arial"/>
              </w:rPr>
              <w:t>-</w:t>
            </w:r>
            <w:r w:rsidRPr="00F204CF">
              <w:rPr>
                <w:rFonts w:ascii="Arial" w:hAnsi="Arial" w:cs="Arial"/>
              </w:rPr>
              <w:t>band details in Rel-19. We propose not to add clarifications on "inband" for Rel-18 in RAN2. Otherwise, additional clarifications in RAN2 would still be required later.</w:t>
            </w:r>
          </w:p>
        </w:tc>
      </w:tr>
      <w:tr w:rsidR="00304990" w:rsidRPr="00F204CF" w14:paraId="0E65F103" w14:textId="77777777" w:rsidTr="00573287">
        <w:tc>
          <w:tcPr>
            <w:tcW w:w="3209" w:type="dxa"/>
          </w:tcPr>
          <w:p w14:paraId="32996903" w14:textId="54AFF6BC" w:rsidR="00304990" w:rsidRDefault="00304990" w:rsidP="00716F41">
            <w:pPr>
              <w:rPr>
                <w:rFonts w:ascii="Arial" w:hAnsi="Arial" w:cs="Arial"/>
              </w:rPr>
            </w:pPr>
            <w:r>
              <w:rPr>
                <w:rFonts w:ascii="Arial" w:hAnsi="Arial" w:cs="Arial"/>
              </w:rPr>
              <w:t>Nokia</w:t>
            </w:r>
          </w:p>
        </w:tc>
        <w:tc>
          <w:tcPr>
            <w:tcW w:w="1606" w:type="dxa"/>
          </w:tcPr>
          <w:p w14:paraId="425E57B4" w14:textId="7FBD6EBB" w:rsidR="00304990" w:rsidRDefault="00304990" w:rsidP="00716F41">
            <w:pPr>
              <w:rPr>
                <w:rFonts w:ascii="Arial" w:hAnsi="Arial" w:cs="Arial"/>
              </w:rPr>
            </w:pPr>
            <w:r>
              <w:rPr>
                <w:rFonts w:ascii="Arial" w:hAnsi="Arial" w:cs="Arial"/>
              </w:rPr>
              <w:t>No</w:t>
            </w:r>
          </w:p>
        </w:tc>
        <w:tc>
          <w:tcPr>
            <w:tcW w:w="4814" w:type="dxa"/>
          </w:tcPr>
          <w:p w14:paraId="38577666" w14:textId="5974D6EC" w:rsidR="00304990" w:rsidRPr="00F204CF" w:rsidRDefault="00BE6790" w:rsidP="00F204CF">
            <w:pPr>
              <w:rPr>
                <w:rFonts w:ascii="Arial" w:hAnsi="Arial" w:cs="Arial"/>
              </w:rPr>
            </w:pPr>
            <w:r>
              <w:rPr>
                <w:rFonts w:ascii="Arial" w:hAnsi="Arial" w:cs="Arial"/>
              </w:rPr>
              <w:t xml:space="preserve">As per RAN4 conclusion, the parameters of guard-band mode </w:t>
            </w:r>
            <w:proofErr w:type="gramStart"/>
            <w:r>
              <w:rPr>
                <w:rFonts w:ascii="Arial" w:hAnsi="Arial" w:cs="Arial"/>
              </w:rPr>
              <w:t>is</w:t>
            </w:r>
            <w:proofErr w:type="gramEnd"/>
            <w:r>
              <w:rPr>
                <w:rFonts w:ascii="Arial" w:hAnsi="Arial" w:cs="Arial"/>
              </w:rPr>
              <w:t xml:space="preserve"> used to convey information related to NR NB-IoT inband which is also needed only for some cases. From RAN2 spec if we clarify guard-band mode is allowed from Rel-18 it is sufficient for the above. The details can be specified in RAN4 spec. For the above stage-2 change is sufficient.</w:t>
            </w:r>
          </w:p>
        </w:tc>
      </w:tr>
      <w:tr w:rsidR="009840D8" w:rsidRPr="00F204CF" w14:paraId="7A1B6BC1" w14:textId="77777777" w:rsidTr="00573287">
        <w:tc>
          <w:tcPr>
            <w:tcW w:w="3209" w:type="dxa"/>
          </w:tcPr>
          <w:p w14:paraId="7BF6F923" w14:textId="1BA52441" w:rsidR="009840D8" w:rsidRDefault="009840D8" w:rsidP="00716F41">
            <w:pPr>
              <w:rPr>
                <w:rFonts w:ascii="Arial" w:hAnsi="Arial" w:cs="Arial"/>
              </w:rPr>
            </w:pPr>
            <w:r>
              <w:rPr>
                <w:rFonts w:ascii="Arial" w:hAnsi="Arial" w:cs="Arial"/>
              </w:rPr>
              <w:t>Ericsson</w:t>
            </w:r>
          </w:p>
        </w:tc>
        <w:tc>
          <w:tcPr>
            <w:tcW w:w="1606" w:type="dxa"/>
          </w:tcPr>
          <w:p w14:paraId="4CC0B650" w14:textId="46C6EC29" w:rsidR="009840D8" w:rsidRDefault="009840D8" w:rsidP="00716F41">
            <w:pPr>
              <w:rPr>
                <w:rFonts w:ascii="Arial" w:hAnsi="Arial" w:cs="Arial"/>
              </w:rPr>
            </w:pPr>
            <w:r>
              <w:rPr>
                <w:rFonts w:ascii="Arial" w:hAnsi="Arial" w:cs="Arial"/>
              </w:rPr>
              <w:t>No</w:t>
            </w:r>
          </w:p>
        </w:tc>
        <w:tc>
          <w:tcPr>
            <w:tcW w:w="4814" w:type="dxa"/>
          </w:tcPr>
          <w:p w14:paraId="181F0BFB" w14:textId="45462075" w:rsidR="009840D8" w:rsidRDefault="009840D8" w:rsidP="00F204CF">
            <w:pPr>
              <w:rPr>
                <w:rFonts w:ascii="Arial" w:hAnsi="Arial" w:cs="Arial"/>
              </w:rPr>
            </w:pPr>
            <w:r>
              <w:rPr>
                <w:rFonts w:ascii="Arial" w:hAnsi="Arial" w:cs="Arial"/>
              </w:rPr>
              <w:t>From RAN2 and RAN1 perspective, the fact that UE is operating in NR or LTE is transparent. The indication in MIB to configure the UE with a set of parameters</w:t>
            </w:r>
            <w:r w:rsidR="00FA1967">
              <w:rPr>
                <w:rFonts w:ascii="Arial" w:hAnsi="Arial" w:cs="Arial"/>
              </w:rPr>
              <w:t xml:space="preserve"> and timing relationships</w:t>
            </w:r>
            <w:r>
              <w:rPr>
                <w:rFonts w:ascii="Arial" w:hAnsi="Arial" w:cs="Arial"/>
              </w:rPr>
              <w:t xml:space="preserve">. </w:t>
            </w:r>
            <w:r w:rsidR="00FA1967">
              <w:rPr>
                <w:rFonts w:ascii="Arial" w:hAnsi="Arial" w:cs="Arial"/>
              </w:rPr>
              <w:t xml:space="preserve">Regarding </w:t>
            </w:r>
            <w:proofErr w:type="spellStart"/>
            <w:r w:rsidR="00FA1967">
              <w:rPr>
                <w:rFonts w:ascii="Arial" w:hAnsi="Arial" w:cs="Arial"/>
              </w:rPr>
              <w:t>MTK’s</w:t>
            </w:r>
            <w:proofErr w:type="spellEnd"/>
            <w:r w:rsidR="00FA1967">
              <w:rPr>
                <w:rFonts w:ascii="Arial" w:hAnsi="Arial" w:cs="Arial"/>
              </w:rPr>
              <w:t xml:space="preserve"> comment, the DL EARFCN </w:t>
            </w:r>
            <w:r w:rsidR="00652DD0">
              <w:rPr>
                <w:rFonts w:ascii="Arial" w:hAnsi="Arial" w:cs="Arial"/>
              </w:rPr>
              <w:t xml:space="preserve">is defined in RAN4 specs and depends on the operation mode set in MIB-NB with the value </w:t>
            </w:r>
            <w:proofErr w:type="spellStart"/>
            <w:r w:rsidR="00652DD0">
              <w:rPr>
                <w:rFonts w:ascii="Arial" w:hAnsi="Arial" w:cs="Arial"/>
              </w:rPr>
              <w:t>guardband</w:t>
            </w:r>
            <w:proofErr w:type="spellEnd"/>
            <w:r w:rsidR="00652DD0">
              <w:rPr>
                <w:rFonts w:ascii="Arial" w:hAnsi="Arial" w:cs="Arial"/>
              </w:rPr>
              <w:t>, not inband. Thus, we lack to see any RAN2 impact.</w:t>
            </w:r>
          </w:p>
        </w:tc>
      </w:tr>
    </w:tbl>
    <w:p w14:paraId="1B7F0CF0" w14:textId="77777777" w:rsidR="00641D9D" w:rsidRDefault="00641D9D" w:rsidP="008C0E9A">
      <w:pPr>
        <w:rPr>
          <w:rFonts w:ascii="Arial" w:hAnsi="Arial" w:cs="Arial"/>
          <w:lang w:eastAsia="ja-JP"/>
        </w:rPr>
      </w:pPr>
    </w:p>
    <w:p w14:paraId="2C95975B" w14:textId="55595442" w:rsidR="00652DD0" w:rsidRPr="008C465F" w:rsidRDefault="009840D8" w:rsidP="00652DD0">
      <w:pPr>
        <w:rPr>
          <w:rFonts w:ascii="Arial" w:hAnsi="Arial" w:cs="Arial"/>
          <w:b/>
          <w:bCs/>
          <w:lang w:eastAsia="ja-JP"/>
        </w:rPr>
      </w:pPr>
      <w:r w:rsidRPr="00652DD0">
        <w:rPr>
          <w:rFonts w:ascii="Arial" w:hAnsi="Arial" w:cs="Arial"/>
          <w:b/>
          <w:bCs/>
          <w:lang w:eastAsia="ja-JP"/>
        </w:rPr>
        <w:t>Proposal 2</w:t>
      </w:r>
      <w:r w:rsidRPr="00652DD0">
        <w:rPr>
          <w:rFonts w:ascii="Arial" w:hAnsi="Arial" w:cs="Arial"/>
          <w:b/>
          <w:bCs/>
          <w:lang w:eastAsia="ja-JP"/>
        </w:rPr>
        <w:tab/>
      </w:r>
      <w:r w:rsidR="00652DD0">
        <w:rPr>
          <w:rFonts w:ascii="Arial" w:hAnsi="Arial" w:cs="Arial"/>
          <w:b/>
          <w:bCs/>
          <w:lang w:eastAsia="ja-JP"/>
        </w:rPr>
        <w:t xml:space="preserve">RAN2 does not introduce Stage 3 changes for </w:t>
      </w:r>
      <w:r w:rsidR="00652DD0" w:rsidRPr="009840D8">
        <w:rPr>
          <w:rFonts w:ascii="Arial" w:hAnsi="Arial" w:cs="Arial"/>
          <w:b/>
          <w:bCs/>
          <w:lang w:eastAsia="ja-JP"/>
        </w:rPr>
        <w:t>NB-IoT NTN in-band operation mode within NR NTN</w:t>
      </w:r>
      <w:r w:rsidR="00652DD0">
        <w:rPr>
          <w:rFonts w:ascii="Arial" w:hAnsi="Arial" w:cs="Arial"/>
          <w:b/>
          <w:bCs/>
          <w:lang w:eastAsia="ja-JP"/>
        </w:rPr>
        <w:t xml:space="preserve"> (</w:t>
      </w:r>
      <w:r w:rsidR="00421FF0">
        <w:rPr>
          <w:rFonts w:ascii="Arial" w:hAnsi="Arial" w:cs="Arial"/>
          <w:b/>
          <w:bCs/>
          <w:lang w:eastAsia="ja-JP"/>
        </w:rPr>
        <w:t>5</w:t>
      </w:r>
      <w:r w:rsidR="00652DD0">
        <w:rPr>
          <w:rFonts w:ascii="Arial" w:hAnsi="Arial" w:cs="Arial"/>
          <w:b/>
          <w:bCs/>
          <w:lang w:eastAsia="ja-JP"/>
        </w:rPr>
        <w:t>/7)</w:t>
      </w:r>
      <w:r w:rsidR="00652DD0" w:rsidRPr="009840D8">
        <w:rPr>
          <w:rFonts w:ascii="Arial" w:hAnsi="Arial" w:cs="Arial"/>
          <w:b/>
          <w:bCs/>
          <w:lang w:eastAsia="ja-JP"/>
        </w:rPr>
        <w:t>.</w:t>
      </w:r>
    </w:p>
    <w:p w14:paraId="024B14D2" w14:textId="77777777" w:rsidR="00652DD0" w:rsidRDefault="00652DD0" w:rsidP="00652DD0"/>
    <w:p w14:paraId="26EBCCF9" w14:textId="016E5F4F" w:rsidR="00C01F33" w:rsidRDefault="00CC27CA" w:rsidP="00CC27CA">
      <w:pPr>
        <w:pStyle w:val="Heading1"/>
      </w:pPr>
      <w:r>
        <w:t>4</w:t>
      </w:r>
      <w:r w:rsidR="00850F9A">
        <w:tab/>
      </w:r>
      <w:r w:rsidR="00C01F33" w:rsidRPr="00CE0424">
        <w:t>Conclusion</w:t>
      </w:r>
    </w:p>
    <w:p w14:paraId="22D19D8C" w14:textId="77777777" w:rsidR="00421FF0" w:rsidRPr="009840D8" w:rsidRDefault="00421FF0" w:rsidP="00421FF0">
      <w:pPr>
        <w:rPr>
          <w:rFonts w:ascii="Arial" w:hAnsi="Arial" w:cs="Arial"/>
          <w:b/>
          <w:bCs/>
          <w:lang w:eastAsia="ja-JP"/>
        </w:rPr>
      </w:pPr>
      <w:r w:rsidRPr="009840D8">
        <w:rPr>
          <w:rFonts w:ascii="Arial" w:hAnsi="Arial" w:cs="Arial"/>
          <w:b/>
          <w:bCs/>
          <w:lang w:eastAsia="ja-JP"/>
        </w:rPr>
        <w:t>Proposal 1</w:t>
      </w:r>
      <w:r w:rsidRPr="009840D8">
        <w:rPr>
          <w:rFonts w:ascii="Arial" w:hAnsi="Arial" w:cs="Arial"/>
          <w:b/>
          <w:bCs/>
          <w:lang w:eastAsia="ja-JP"/>
        </w:rPr>
        <w:tab/>
      </w:r>
      <w:r>
        <w:rPr>
          <w:rFonts w:ascii="Arial" w:hAnsi="Arial" w:cs="Arial"/>
          <w:b/>
          <w:bCs/>
          <w:lang w:eastAsia="ja-JP"/>
        </w:rPr>
        <w:t xml:space="preserve">A </w:t>
      </w:r>
      <w:r w:rsidRPr="009840D8">
        <w:rPr>
          <w:rFonts w:ascii="Arial" w:hAnsi="Arial" w:cs="Arial"/>
          <w:b/>
          <w:bCs/>
          <w:lang w:eastAsia="ja-JP"/>
        </w:rPr>
        <w:t>capability with signalling</w:t>
      </w:r>
      <w:r>
        <w:rPr>
          <w:rFonts w:ascii="Arial" w:hAnsi="Arial" w:cs="Arial"/>
          <w:b/>
          <w:bCs/>
          <w:lang w:eastAsia="ja-JP"/>
        </w:rPr>
        <w:t xml:space="preserve"> is not introduced</w:t>
      </w:r>
      <w:r w:rsidRPr="009840D8">
        <w:rPr>
          <w:rFonts w:ascii="Arial" w:hAnsi="Arial" w:cs="Arial"/>
          <w:b/>
          <w:bCs/>
          <w:lang w:eastAsia="ja-JP"/>
        </w:rPr>
        <w:t xml:space="preserve"> </w:t>
      </w:r>
      <w:r>
        <w:rPr>
          <w:rFonts w:ascii="Arial" w:hAnsi="Arial" w:cs="Arial"/>
          <w:b/>
          <w:bCs/>
          <w:lang w:eastAsia="ja-JP"/>
        </w:rPr>
        <w:t xml:space="preserve">for </w:t>
      </w:r>
      <w:r w:rsidRPr="009840D8">
        <w:rPr>
          <w:rFonts w:ascii="Arial" w:hAnsi="Arial" w:cs="Arial"/>
          <w:b/>
          <w:bCs/>
          <w:lang w:eastAsia="ja-JP"/>
        </w:rPr>
        <w:t>NB-IoT NTN in-band operation mode within NR NTN</w:t>
      </w:r>
      <w:r>
        <w:rPr>
          <w:rFonts w:ascii="Arial" w:hAnsi="Arial" w:cs="Arial"/>
          <w:b/>
          <w:bCs/>
          <w:lang w:eastAsia="ja-JP"/>
        </w:rPr>
        <w:t xml:space="preserve"> (4/7)</w:t>
      </w:r>
      <w:r w:rsidRPr="009840D8">
        <w:rPr>
          <w:rFonts w:ascii="Arial" w:hAnsi="Arial" w:cs="Arial"/>
          <w:b/>
          <w:bCs/>
          <w:lang w:eastAsia="ja-JP"/>
        </w:rPr>
        <w:t>.</w:t>
      </w:r>
    </w:p>
    <w:p w14:paraId="69BA9310" w14:textId="77777777" w:rsidR="00421FF0" w:rsidRPr="008C465F" w:rsidRDefault="00421FF0" w:rsidP="00421FF0">
      <w:pPr>
        <w:rPr>
          <w:rFonts w:ascii="Arial" w:hAnsi="Arial" w:cs="Arial"/>
          <w:b/>
          <w:bCs/>
          <w:lang w:eastAsia="ja-JP"/>
        </w:rPr>
      </w:pPr>
      <w:r w:rsidRPr="00652DD0">
        <w:rPr>
          <w:rFonts w:ascii="Arial" w:hAnsi="Arial" w:cs="Arial"/>
          <w:b/>
          <w:bCs/>
          <w:lang w:eastAsia="ja-JP"/>
        </w:rPr>
        <w:t>Proposal 2</w:t>
      </w:r>
      <w:r w:rsidRPr="00652DD0">
        <w:rPr>
          <w:rFonts w:ascii="Arial" w:hAnsi="Arial" w:cs="Arial"/>
          <w:b/>
          <w:bCs/>
          <w:lang w:eastAsia="ja-JP"/>
        </w:rPr>
        <w:tab/>
      </w:r>
      <w:r>
        <w:rPr>
          <w:rFonts w:ascii="Arial" w:hAnsi="Arial" w:cs="Arial"/>
          <w:b/>
          <w:bCs/>
          <w:lang w:eastAsia="ja-JP"/>
        </w:rPr>
        <w:t xml:space="preserve">RAN2 does not introduce Stage 3 changes for </w:t>
      </w:r>
      <w:r w:rsidRPr="009840D8">
        <w:rPr>
          <w:rFonts w:ascii="Arial" w:hAnsi="Arial" w:cs="Arial"/>
          <w:b/>
          <w:bCs/>
          <w:lang w:eastAsia="ja-JP"/>
        </w:rPr>
        <w:t>NB-IoT NTN in-band operation mode within NR NTN</w:t>
      </w:r>
      <w:r>
        <w:rPr>
          <w:rFonts w:ascii="Arial" w:hAnsi="Arial" w:cs="Arial"/>
          <w:b/>
          <w:bCs/>
          <w:lang w:eastAsia="ja-JP"/>
        </w:rPr>
        <w:t xml:space="preserve"> (5/7)</w:t>
      </w:r>
      <w:r w:rsidRPr="009840D8">
        <w:rPr>
          <w:rFonts w:ascii="Arial" w:hAnsi="Arial" w:cs="Arial"/>
          <w:b/>
          <w:bCs/>
          <w:lang w:eastAsia="ja-JP"/>
        </w:rPr>
        <w:t>.</w:t>
      </w:r>
    </w:p>
    <w:p w14:paraId="5B410DC8" w14:textId="77777777" w:rsidR="00421FF0" w:rsidRPr="00421FF0" w:rsidRDefault="00421FF0" w:rsidP="00421FF0">
      <w:pPr>
        <w:rPr>
          <w:lang w:val="en-US" w:eastAsia="zh-CN"/>
        </w:rPr>
      </w:pPr>
    </w:p>
    <w:sectPr w:rsidR="00421FF0" w:rsidRPr="00421FF0" w:rsidSect="008C0E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E69F" w14:textId="77777777" w:rsidR="00806A5B" w:rsidRDefault="00806A5B">
      <w:r>
        <w:separator/>
      </w:r>
    </w:p>
  </w:endnote>
  <w:endnote w:type="continuationSeparator" w:id="0">
    <w:p w14:paraId="47690D2C" w14:textId="77777777" w:rsidR="00806A5B" w:rsidRDefault="00806A5B">
      <w:r>
        <w:continuationSeparator/>
      </w:r>
    </w:p>
  </w:endnote>
  <w:endnote w:type="continuationNotice" w:id="1">
    <w:p w14:paraId="28642353" w14:textId="77777777" w:rsidR="00806A5B" w:rsidRDefault="00806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1659D" w14:textId="77777777" w:rsidR="00716F41" w:rsidRDefault="00716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D4B79">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4B79">
      <w:rPr>
        <w:rStyle w:val="PageNumber"/>
        <w:noProof/>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0809" w14:textId="77777777" w:rsidR="00716F41" w:rsidRDefault="00716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7F44F" w14:textId="77777777" w:rsidR="00806A5B" w:rsidRDefault="00806A5B">
      <w:r>
        <w:separator/>
      </w:r>
    </w:p>
  </w:footnote>
  <w:footnote w:type="continuationSeparator" w:id="0">
    <w:p w14:paraId="5D73ECDF" w14:textId="77777777" w:rsidR="00806A5B" w:rsidRDefault="00806A5B">
      <w:r>
        <w:continuationSeparator/>
      </w:r>
    </w:p>
  </w:footnote>
  <w:footnote w:type="continuationNotice" w:id="1">
    <w:p w14:paraId="663FAFBB" w14:textId="77777777" w:rsidR="00806A5B" w:rsidRDefault="00806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B7DF" w14:textId="77777777" w:rsidR="00716F41" w:rsidRDefault="00716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C3E4" w14:textId="77777777" w:rsidR="00716F41" w:rsidRDefault="00716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20F22"/>
    <w:multiLevelType w:val="hybridMultilevel"/>
    <w:tmpl w:val="7CDEBEB0"/>
    <w:lvl w:ilvl="0" w:tplc="1AC8DAA0">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F2475"/>
    <w:multiLevelType w:val="hybridMultilevel"/>
    <w:tmpl w:val="AAC4D3AE"/>
    <w:lvl w:ilvl="0" w:tplc="7A86016A">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CF425B"/>
    <w:multiLevelType w:val="hybridMultilevel"/>
    <w:tmpl w:val="9C701E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0F2FE3"/>
    <w:multiLevelType w:val="multilevel"/>
    <w:tmpl w:val="8D4ABD66"/>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34960805">
    <w:abstractNumId w:val="11"/>
  </w:num>
  <w:num w:numId="2" w16cid:durableId="1748959615">
    <w:abstractNumId w:val="8"/>
  </w:num>
  <w:num w:numId="3" w16cid:durableId="408382209">
    <w:abstractNumId w:val="0"/>
  </w:num>
  <w:num w:numId="4" w16cid:durableId="1421830114">
    <w:abstractNumId w:val="12"/>
  </w:num>
  <w:num w:numId="5" w16cid:durableId="1237016485">
    <w:abstractNumId w:val="13"/>
  </w:num>
  <w:num w:numId="6" w16cid:durableId="1689598740">
    <w:abstractNumId w:val="14"/>
  </w:num>
  <w:num w:numId="7" w16cid:durableId="108360306">
    <w:abstractNumId w:val="5"/>
  </w:num>
  <w:num w:numId="8" w16cid:durableId="118770079">
    <w:abstractNumId w:val="6"/>
  </w:num>
  <w:num w:numId="9" w16cid:durableId="1917932947">
    <w:abstractNumId w:val="3"/>
  </w:num>
  <w:num w:numId="10" w16cid:durableId="1718772549">
    <w:abstractNumId w:val="16"/>
  </w:num>
  <w:num w:numId="11" w16cid:durableId="1118791449">
    <w:abstractNumId w:val="7"/>
  </w:num>
  <w:num w:numId="12" w16cid:durableId="974795394">
    <w:abstractNumId w:val="15"/>
  </w:num>
  <w:num w:numId="13" w16cid:durableId="1901986226">
    <w:abstractNumId w:val="2"/>
  </w:num>
  <w:num w:numId="14" w16cid:durableId="284583178">
    <w:abstractNumId w:val="4"/>
  </w:num>
  <w:num w:numId="15" w16cid:durableId="1347250808">
    <w:abstractNumId w:val="10"/>
  </w:num>
  <w:num w:numId="16" w16cid:durableId="1585799765">
    <w:abstractNumId w:val="1"/>
  </w:num>
  <w:num w:numId="17" w16cid:durableId="956257957">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en-US" w:vendorID="64" w:dllVersion="4096" w:nlCheck="1" w:checkStyle="0"/>
  <w:activeWritingStyle w:appName="MSWord" w:lang="en-IN"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I2tLQwszQ3NzY3NzJT0lEKTi0uzszPAykwrAUA+sINPywAAAA="/>
  </w:docVars>
  <w:rsids>
    <w:rsidRoot w:val="002A2A3F"/>
    <w:rsid w:val="000006E1"/>
    <w:rsid w:val="00002A37"/>
    <w:rsid w:val="0000564C"/>
    <w:rsid w:val="000062F7"/>
    <w:rsid w:val="00006446"/>
    <w:rsid w:val="00006896"/>
    <w:rsid w:val="00007CDC"/>
    <w:rsid w:val="00011B28"/>
    <w:rsid w:val="000143C1"/>
    <w:rsid w:val="00015D15"/>
    <w:rsid w:val="0002194A"/>
    <w:rsid w:val="00021CC0"/>
    <w:rsid w:val="00021D91"/>
    <w:rsid w:val="0002430F"/>
    <w:rsid w:val="0002564D"/>
    <w:rsid w:val="00025ECA"/>
    <w:rsid w:val="00030AAF"/>
    <w:rsid w:val="000325B8"/>
    <w:rsid w:val="00032E53"/>
    <w:rsid w:val="0003463D"/>
    <w:rsid w:val="00034C15"/>
    <w:rsid w:val="00036BA1"/>
    <w:rsid w:val="00037FC4"/>
    <w:rsid w:val="00040CB3"/>
    <w:rsid w:val="000422E2"/>
    <w:rsid w:val="00042F22"/>
    <w:rsid w:val="00043390"/>
    <w:rsid w:val="000444EF"/>
    <w:rsid w:val="000448C6"/>
    <w:rsid w:val="00047284"/>
    <w:rsid w:val="00052A07"/>
    <w:rsid w:val="00052C67"/>
    <w:rsid w:val="000534E3"/>
    <w:rsid w:val="0005486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14D"/>
    <w:rsid w:val="00093474"/>
    <w:rsid w:val="0009510F"/>
    <w:rsid w:val="000963FB"/>
    <w:rsid w:val="000A0885"/>
    <w:rsid w:val="000A1B7B"/>
    <w:rsid w:val="000A56F2"/>
    <w:rsid w:val="000B2719"/>
    <w:rsid w:val="000B3621"/>
    <w:rsid w:val="000B3A8F"/>
    <w:rsid w:val="000B4AB9"/>
    <w:rsid w:val="000B58C3"/>
    <w:rsid w:val="000B61E9"/>
    <w:rsid w:val="000B7065"/>
    <w:rsid w:val="000C165A"/>
    <w:rsid w:val="000C2E19"/>
    <w:rsid w:val="000C395B"/>
    <w:rsid w:val="000C600D"/>
    <w:rsid w:val="000C6DC7"/>
    <w:rsid w:val="000D0D07"/>
    <w:rsid w:val="000D3BDC"/>
    <w:rsid w:val="000D4797"/>
    <w:rsid w:val="000E0527"/>
    <w:rsid w:val="000E1E92"/>
    <w:rsid w:val="000E5C9F"/>
    <w:rsid w:val="000F06D6"/>
    <w:rsid w:val="000F0B66"/>
    <w:rsid w:val="000F0EB1"/>
    <w:rsid w:val="000F1106"/>
    <w:rsid w:val="000F13A4"/>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0C05"/>
    <w:rsid w:val="001219F5"/>
    <w:rsid w:val="00121A20"/>
    <w:rsid w:val="0012377F"/>
    <w:rsid w:val="00124314"/>
    <w:rsid w:val="00126B4A"/>
    <w:rsid w:val="00132FD0"/>
    <w:rsid w:val="001344C0"/>
    <w:rsid w:val="001346FA"/>
    <w:rsid w:val="00135252"/>
    <w:rsid w:val="00137AB5"/>
    <w:rsid w:val="00137F0B"/>
    <w:rsid w:val="001429C0"/>
    <w:rsid w:val="00146915"/>
    <w:rsid w:val="0014763D"/>
    <w:rsid w:val="00151E23"/>
    <w:rsid w:val="001526E0"/>
    <w:rsid w:val="0015377C"/>
    <w:rsid w:val="0015455E"/>
    <w:rsid w:val="001551B5"/>
    <w:rsid w:val="00156282"/>
    <w:rsid w:val="001659C1"/>
    <w:rsid w:val="00173A8E"/>
    <w:rsid w:val="0017502C"/>
    <w:rsid w:val="00176CF2"/>
    <w:rsid w:val="00177C20"/>
    <w:rsid w:val="00180CBF"/>
    <w:rsid w:val="0018143F"/>
    <w:rsid w:val="00181FF8"/>
    <w:rsid w:val="00183545"/>
    <w:rsid w:val="00190AC1"/>
    <w:rsid w:val="0019341A"/>
    <w:rsid w:val="00197DF9"/>
    <w:rsid w:val="001A1987"/>
    <w:rsid w:val="001A2564"/>
    <w:rsid w:val="001A37E9"/>
    <w:rsid w:val="001A50C5"/>
    <w:rsid w:val="001A6173"/>
    <w:rsid w:val="001A6CBA"/>
    <w:rsid w:val="001B0204"/>
    <w:rsid w:val="001B0D97"/>
    <w:rsid w:val="001B2EE6"/>
    <w:rsid w:val="001B3911"/>
    <w:rsid w:val="001B4ED0"/>
    <w:rsid w:val="001B5A5D"/>
    <w:rsid w:val="001B5B3E"/>
    <w:rsid w:val="001C1A25"/>
    <w:rsid w:val="001C1CE5"/>
    <w:rsid w:val="001C2357"/>
    <w:rsid w:val="001C3D2A"/>
    <w:rsid w:val="001C404E"/>
    <w:rsid w:val="001C4ADA"/>
    <w:rsid w:val="001D071B"/>
    <w:rsid w:val="001D07FB"/>
    <w:rsid w:val="001D32F8"/>
    <w:rsid w:val="001D388B"/>
    <w:rsid w:val="001D4B79"/>
    <w:rsid w:val="001D51BA"/>
    <w:rsid w:val="001D53E7"/>
    <w:rsid w:val="001D6342"/>
    <w:rsid w:val="001D6D53"/>
    <w:rsid w:val="001E58E2"/>
    <w:rsid w:val="001E7AED"/>
    <w:rsid w:val="001F12FE"/>
    <w:rsid w:val="001F3916"/>
    <w:rsid w:val="001F54C5"/>
    <w:rsid w:val="001F662C"/>
    <w:rsid w:val="001F7074"/>
    <w:rsid w:val="00200490"/>
    <w:rsid w:val="00201F3A"/>
    <w:rsid w:val="00203F96"/>
    <w:rsid w:val="002069B2"/>
    <w:rsid w:val="00207FA3"/>
    <w:rsid w:val="00213980"/>
    <w:rsid w:val="002146E7"/>
    <w:rsid w:val="00214DA8"/>
    <w:rsid w:val="00215423"/>
    <w:rsid w:val="002158FA"/>
    <w:rsid w:val="00220600"/>
    <w:rsid w:val="002224DB"/>
    <w:rsid w:val="00223FCB"/>
    <w:rsid w:val="002252C3"/>
    <w:rsid w:val="00225C54"/>
    <w:rsid w:val="00227240"/>
    <w:rsid w:val="00227848"/>
    <w:rsid w:val="00230765"/>
    <w:rsid w:val="00230D18"/>
    <w:rsid w:val="002319E4"/>
    <w:rsid w:val="00232D35"/>
    <w:rsid w:val="00235632"/>
    <w:rsid w:val="00235872"/>
    <w:rsid w:val="00235C79"/>
    <w:rsid w:val="00237B86"/>
    <w:rsid w:val="00241559"/>
    <w:rsid w:val="00241DE2"/>
    <w:rsid w:val="002435B3"/>
    <w:rsid w:val="002458EB"/>
    <w:rsid w:val="002500C8"/>
    <w:rsid w:val="00257543"/>
    <w:rsid w:val="00257DA0"/>
    <w:rsid w:val="002617E7"/>
    <w:rsid w:val="00264228"/>
    <w:rsid w:val="00264334"/>
    <w:rsid w:val="0026473E"/>
    <w:rsid w:val="00266214"/>
    <w:rsid w:val="00267C83"/>
    <w:rsid w:val="0027144F"/>
    <w:rsid w:val="00271813"/>
    <w:rsid w:val="00271F3A"/>
    <w:rsid w:val="00273278"/>
    <w:rsid w:val="002737F4"/>
    <w:rsid w:val="002805F5"/>
    <w:rsid w:val="00280751"/>
    <w:rsid w:val="002827FD"/>
    <w:rsid w:val="0028280A"/>
    <w:rsid w:val="00286ACD"/>
    <w:rsid w:val="002870D0"/>
    <w:rsid w:val="00287838"/>
    <w:rsid w:val="002907B5"/>
    <w:rsid w:val="00290B54"/>
    <w:rsid w:val="00292EB7"/>
    <w:rsid w:val="00296227"/>
    <w:rsid w:val="00296F44"/>
    <w:rsid w:val="0029777D"/>
    <w:rsid w:val="002A055E"/>
    <w:rsid w:val="002A1D4E"/>
    <w:rsid w:val="002A2869"/>
    <w:rsid w:val="002A2A3F"/>
    <w:rsid w:val="002B24D6"/>
    <w:rsid w:val="002C41E6"/>
    <w:rsid w:val="002C66B5"/>
    <w:rsid w:val="002C7ACA"/>
    <w:rsid w:val="002D071A"/>
    <w:rsid w:val="002D3325"/>
    <w:rsid w:val="002D34B2"/>
    <w:rsid w:val="002D48B0"/>
    <w:rsid w:val="002D5B37"/>
    <w:rsid w:val="002D7637"/>
    <w:rsid w:val="002E17F2"/>
    <w:rsid w:val="002E7CAE"/>
    <w:rsid w:val="002F13E4"/>
    <w:rsid w:val="002F2771"/>
    <w:rsid w:val="002F37A9"/>
    <w:rsid w:val="002F5203"/>
    <w:rsid w:val="002F5612"/>
    <w:rsid w:val="00300149"/>
    <w:rsid w:val="00301CE6"/>
    <w:rsid w:val="0030256B"/>
    <w:rsid w:val="00304990"/>
    <w:rsid w:val="0030501F"/>
    <w:rsid w:val="00306360"/>
    <w:rsid w:val="00307BA1"/>
    <w:rsid w:val="00310251"/>
    <w:rsid w:val="00311702"/>
    <w:rsid w:val="00311E82"/>
    <w:rsid w:val="00313FD6"/>
    <w:rsid w:val="003143BD"/>
    <w:rsid w:val="00315363"/>
    <w:rsid w:val="00316150"/>
    <w:rsid w:val="003203ED"/>
    <w:rsid w:val="003208AE"/>
    <w:rsid w:val="003208B1"/>
    <w:rsid w:val="00322A1B"/>
    <w:rsid w:val="00322C9F"/>
    <w:rsid w:val="00324D23"/>
    <w:rsid w:val="00326BD4"/>
    <w:rsid w:val="00331751"/>
    <w:rsid w:val="00334579"/>
    <w:rsid w:val="00335858"/>
    <w:rsid w:val="00336BDA"/>
    <w:rsid w:val="00342BD7"/>
    <w:rsid w:val="0034367C"/>
    <w:rsid w:val="00346DB5"/>
    <w:rsid w:val="003477B1"/>
    <w:rsid w:val="00351F7F"/>
    <w:rsid w:val="003532C9"/>
    <w:rsid w:val="00357380"/>
    <w:rsid w:val="0035774C"/>
    <w:rsid w:val="003602D9"/>
    <w:rsid w:val="003604CE"/>
    <w:rsid w:val="00366AF4"/>
    <w:rsid w:val="00370E47"/>
    <w:rsid w:val="003742AC"/>
    <w:rsid w:val="00377CE1"/>
    <w:rsid w:val="00380E1C"/>
    <w:rsid w:val="00385BF0"/>
    <w:rsid w:val="003905B0"/>
    <w:rsid w:val="003939FF"/>
    <w:rsid w:val="0039474D"/>
    <w:rsid w:val="003A2223"/>
    <w:rsid w:val="003A2A0F"/>
    <w:rsid w:val="003A45A1"/>
    <w:rsid w:val="003A5B0A"/>
    <w:rsid w:val="003A6BAC"/>
    <w:rsid w:val="003A70A4"/>
    <w:rsid w:val="003A7EF3"/>
    <w:rsid w:val="003B159C"/>
    <w:rsid w:val="003B24AF"/>
    <w:rsid w:val="003B369F"/>
    <w:rsid w:val="003B36A3"/>
    <w:rsid w:val="003B62F7"/>
    <w:rsid w:val="003B64BB"/>
    <w:rsid w:val="003B7FE5"/>
    <w:rsid w:val="003C11C8"/>
    <w:rsid w:val="003C2702"/>
    <w:rsid w:val="003C7806"/>
    <w:rsid w:val="003D109F"/>
    <w:rsid w:val="003D2478"/>
    <w:rsid w:val="003D3C45"/>
    <w:rsid w:val="003D5B1F"/>
    <w:rsid w:val="003E15FA"/>
    <w:rsid w:val="003E2D61"/>
    <w:rsid w:val="003E3411"/>
    <w:rsid w:val="003E55E4"/>
    <w:rsid w:val="003E74E3"/>
    <w:rsid w:val="003E7A6F"/>
    <w:rsid w:val="003F05C7"/>
    <w:rsid w:val="003F2CD4"/>
    <w:rsid w:val="003F320A"/>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1FF0"/>
    <w:rsid w:val="00422AA4"/>
    <w:rsid w:val="0042414C"/>
    <w:rsid w:val="004242F4"/>
    <w:rsid w:val="00425798"/>
    <w:rsid w:val="00427248"/>
    <w:rsid w:val="004340E2"/>
    <w:rsid w:val="0043524E"/>
    <w:rsid w:val="004369F1"/>
    <w:rsid w:val="00436D61"/>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67F1A"/>
    <w:rsid w:val="00470473"/>
    <w:rsid w:val="00470C31"/>
    <w:rsid w:val="00471DE0"/>
    <w:rsid w:val="0047217B"/>
    <w:rsid w:val="004734D0"/>
    <w:rsid w:val="0047556B"/>
    <w:rsid w:val="004756CB"/>
    <w:rsid w:val="00477768"/>
    <w:rsid w:val="0048102E"/>
    <w:rsid w:val="004913AE"/>
    <w:rsid w:val="00492BC5"/>
    <w:rsid w:val="004964F1"/>
    <w:rsid w:val="00497D10"/>
    <w:rsid w:val="004A16BC"/>
    <w:rsid w:val="004A27F6"/>
    <w:rsid w:val="004A2B94"/>
    <w:rsid w:val="004B6F6A"/>
    <w:rsid w:val="004B78FF"/>
    <w:rsid w:val="004B7C0C"/>
    <w:rsid w:val="004C3898"/>
    <w:rsid w:val="004D10E7"/>
    <w:rsid w:val="004D1987"/>
    <w:rsid w:val="004D24DB"/>
    <w:rsid w:val="004D36B1"/>
    <w:rsid w:val="004D48DB"/>
    <w:rsid w:val="004D4967"/>
    <w:rsid w:val="004D7EBD"/>
    <w:rsid w:val="004E1087"/>
    <w:rsid w:val="004E2680"/>
    <w:rsid w:val="004E28F9"/>
    <w:rsid w:val="004E319F"/>
    <w:rsid w:val="004E462E"/>
    <w:rsid w:val="004E56DC"/>
    <w:rsid w:val="004E5D07"/>
    <w:rsid w:val="004E76F4"/>
    <w:rsid w:val="004F0B4E"/>
    <w:rsid w:val="004F0B6C"/>
    <w:rsid w:val="004F2078"/>
    <w:rsid w:val="004F4DA3"/>
    <w:rsid w:val="00502BF0"/>
    <w:rsid w:val="00506557"/>
    <w:rsid w:val="0050677A"/>
    <w:rsid w:val="005108D8"/>
    <w:rsid w:val="005116F9"/>
    <w:rsid w:val="005153A7"/>
    <w:rsid w:val="005219CF"/>
    <w:rsid w:val="0052225E"/>
    <w:rsid w:val="00522742"/>
    <w:rsid w:val="005253CF"/>
    <w:rsid w:val="005264AE"/>
    <w:rsid w:val="00532029"/>
    <w:rsid w:val="00534B59"/>
    <w:rsid w:val="00536759"/>
    <w:rsid w:val="00537C62"/>
    <w:rsid w:val="00546970"/>
    <w:rsid w:val="00550066"/>
    <w:rsid w:val="00552297"/>
    <w:rsid w:val="00553466"/>
    <w:rsid w:val="00554E19"/>
    <w:rsid w:val="0056121F"/>
    <w:rsid w:val="0056402C"/>
    <w:rsid w:val="00572505"/>
    <w:rsid w:val="00573287"/>
    <w:rsid w:val="00573652"/>
    <w:rsid w:val="005810A6"/>
    <w:rsid w:val="00582809"/>
    <w:rsid w:val="0058798C"/>
    <w:rsid w:val="005900FA"/>
    <w:rsid w:val="005935A4"/>
    <w:rsid w:val="005948C2"/>
    <w:rsid w:val="00595DCA"/>
    <w:rsid w:val="00596D34"/>
    <w:rsid w:val="00596E41"/>
    <w:rsid w:val="00597580"/>
    <w:rsid w:val="0059779B"/>
    <w:rsid w:val="005A195C"/>
    <w:rsid w:val="005A209A"/>
    <w:rsid w:val="005A4CF7"/>
    <w:rsid w:val="005A6410"/>
    <w:rsid w:val="005A662D"/>
    <w:rsid w:val="005B1409"/>
    <w:rsid w:val="005B331D"/>
    <w:rsid w:val="005B35D7"/>
    <w:rsid w:val="005B392A"/>
    <w:rsid w:val="005B3AA3"/>
    <w:rsid w:val="005B43E6"/>
    <w:rsid w:val="005B60CB"/>
    <w:rsid w:val="005B6F83"/>
    <w:rsid w:val="005C4A57"/>
    <w:rsid w:val="005C74FB"/>
    <w:rsid w:val="005D1602"/>
    <w:rsid w:val="005D3AB9"/>
    <w:rsid w:val="005D76B3"/>
    <w:rsid w:val="005E1238"/>
    <w:rsid w:val="005E2645"/>
    <w:rsid w:val="005E385F"/>
    <w:rsid w:val="005E5B81"/>
    <w:rsid w:val="005E7211"/>
    <w:rsid w:val="005F1727"/>
    <w:rsid w:val="005F1BA8"/>
    <w:rsid w:val="005F2CB1"/>
    <w:rsid w:val="005F2DB8"/>
    <w:rsid w:val="005F3025"/>
    <w:rsid w:val="005F618C"/>
    <w:rsid w:val="005F70BD"/>
    <w:rsid w:val="00601373"/>
    <w:rsid w:val="006018F2"/>
    <w:rsid w:val="0060283C"/>
    <w:rsid w:val="00604F14"/>
    <w:rsid w:val="00611B83"/>
    <w:rsid w:val="0061279D"/>
    <w:rsid w:val="00613257"/>
    <w:rsid w:val="00617C64"/>
    <w:rsid w:val="00620A71"/>
    <w:rsid w:val="00620D80"/>
    <w:rsid w:val="006234A6"/>
    <w:rsid w:val="00623BFB"/>
    <w:rsid w:val="006240FF"/>
    <w:rsid w:val="00630001"/>
    <w:rsid w:val="006311B3"/>
    <w:rsid w:val="0063284C"/>
    <w:rsid w:val="00636398"/>
    <w:rsid w:val="006368D3"/>
    <w:rsid w:val="006377EC"/>
    <w:rsid w:val="00641236"/>
    <w:rsid w:val="0064151F"/>
    <w:rsid w:val="00641533"/>
    <w:rsid w:val="00641D9D"/>
    <w:rsid w:val="0064208D"/>
    <w:rsid w:val="00643475"/>
    <w:rsid w:val="0064396A"/>
    <w:rsid w:val="006458C9"/>
    <w:rsid w:val="0064624E"/>
    <w:rsid w:val="00650AB9"/>
    <w:rsid w:val="00650CBF"/>
    <w:rsid w:val="00651689"/>
    <w:rsid w:val="00652DD0"/>
    <w:rsid w:val="00655733"/>
    <w:rsid w:val="00655ACD"/>
    <w:rsid w:val="00656A92"/>
    <w:rsid w:val="00656DDE"/>
    <w:rsid w:val="0066011D"/>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24CE"/>
    <w:rsid w:val="00694BF8"/>
    <w:rsid w:val="00695FC2"/>
    <w:rsid w:val="00696949"/>
    <w:rsid w:val="00697052"/>
    <w:rsid w:val="006A46FB"/>
    <w:rsid w:val="006A5E28"/>
    <w:rsid w:val="006A697B"/>
    <w:rsid w:val="006A7AFF"/>
    <w:rsid w:val="006B1816"/>
    <w:rsid w:val="006B2099"/>
    <w:rsid w:val="006B2E8A"/>
    <w:rsid w:val="006B50CF"/>
    <w:rsid w:val="006B5CE4"/>
    <w:rsid w:val="006B6367"/>
    <w:rsid w:val="006C03B8"/>
    <w:rsid w:val="006C19A1"/>
    <w:rsid w:val="006C1B49"/>
    <w:rsid w:val="006C363E"/>
    <w:rsid w:val="006C5EC9"/>
    <w:rsid w:val="006C6059"/>
    <w:rsid w:val="006C7522"/>
    <w:rsid w:val="006D23A6"/>
    <w:rsid w:val="006D6F08"/>
    <w:rsid w:val="006D7D51"/>
    <w:rsid w:val="006E062C"/>
    <w:rsid w:val="006E1529"/>
    <w:rsid w:val="006E1C82"/>
    <w:rsid w:val="006E28B7"/>
    <w:rsid w:val="006E28BC"/>
    <w:rsid w:val="006E2A9B"/>
    <w:rsid w:val="006E3310"/>
    <w:rsid w:val="006E4E39"/>
    <w:rsid w:val="006E565E"/>
    <w:rsid w:val="006E673D"/>
    <w:rsid w:val="006E7D3B"/>
    <w:rsid w:val="006F1B70"/>
    <w:rsid w:val="006F2CDE"/>
    <w:rsid w:val="006F341D"/>
    <w:rsid w:val="006F3CDE"/>
    <w:rsid w:val="006F44B2"/>
    <w:rsid w:val="006F58D4"/>
    <w:rsid w:val="006F6582"/>
    <w:rsid w:val="0070107B"/>
    <w:rsid w:val="0070346E"/>
    <w:rsid w:val="00704EDB"/>
    <w:rsid w:val="00706101"/>
    <w:rsid w:val="00707072"/>
    <w:rsid w:val="00707D61"/>
    <w:rsid w:val="00712287"/>
    <w:rsid w:val="00712772"/>
    <w:rsid w:val="007148D3"/>
    <w:rsid w:val="00715B9A"/>
    <w:rsid w:val="00716ADD"/>
    <w:rsid w:val="00716F41"/>
    <w:rsid w:val="007173E9"/>
    <w:rsid w:val="007257D0"/>
    <w:rsid w:val="00726EA6"/>
    <w:rsid w:val="00727208"/>
    <w:rsid w:val="007273E4"/>
    <w:rsid w:val="00727680"/>
    <w:rsid w:val="007324FE"/>
    <w:rsid w:val="007348B1"/>
    <w:rsid w:val="007362A6"/>
    <w:rsid w:val="00736D7D"/>
    <w:rsid w:val="0073787F"/>
    <w:rsid w:val="007406CA"/>
    <w:rsid w:val="00740E58"/>
    <w:rsid w:val="00741CDF"/>
    <w:rsid w:val="007445A0"/>
    <w:rsid w:val="0074524B"/>
    <w:rsid w:val="00747D8B"/>
    <w:rsid w:val="00751228"/>
    <w:rsid w:val="0075689A"/>
    <w:rsid w:val="00756A50"/>
    <w:rsid w:val="007571E1"/>
    <w:rsid w:val="007604B2"/>
    <w:rsid w:val="00762FB4"/>
    <w:rsid w:val="00765281"/>
    <w:rsid w:val="00766BAD"/>
    <w:rsid w:val="007712E0"/>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0DC"/>
    <w:rsid w:val="00795C92"/>
    <w:rsid w:val="00796231"/>
    <w:rsid w:val="007977D5"/>
    <w:rsid w:val="007A1CB3"/>
    <w:rsid w:val="007A306F"/>
    <w:rsid w:val="007A43A6"/>
    <w:rsid w:val="007A58A6"/>
    <w:rsid w:val="007B3D2D"/>
    <w:rsid w:val="007B50AE"/>
    <w:rsid w:val="007B51DF"/>
    <w:rsid w:val="007C05DD"/>
    <w:rsid w:val="007C3382"/>
    <w:rsid w:val="007C3D18"/>
    <w:rsid w:val="007C60BF"/>
    <w:rsid w:val="007C6A07"/>
    <w:rsid w:val="007C75A1"/>
    <w:rsid w:val="007C77A5"/>
    <w:rsid w:val="007C7E7D"/>
    <w:rsid w:val="007D04E5"/>
    <w:rsid w:val="007D5901"/>
    <w:rsid w:val="007D5F75"/>
    <w:rsid w:val="007D6515"/>
    <w:rsid w:val="007D6D02"/>
    <w:rsid w:val="007D7526"/>
    <w:rsid w:val="007E0098"/>
    <w:rsid w:val="007E3565"/>
    <w:rsid w:val="007E4610"/>
    <w:rsid w:val="007E4715"/>
    <w:rsid w:val="007E505B"/>
    <w:rsid w:val="007E7091"/>
    <w:rsid w:val="007E70B1"/>
    <w:rsid w:val="007F490B"/>
    <w:rsid w:val="00803FAE"/>
    <w:rsid w:val="0080605F"/>
    <w:rsid w:val="00806A5B"/>
    <w:rsid w:val="00807786"/>
    <w:rsid w:val="00811FCB"/>
    <w:rsid w:val="008158D6"/>
    <w:rsid w:val="00817196"/>
    <w:rsid w:val="00817D7D"/>
    <w:rsid w:val="008235DB"/>
    <w:rsid w:val="00824AB4"/>
    <w:rsid w:val="00825C42"/>
    <w:rsid w:val="00825D25"/>
    <w:rsid w:val="008261D2"/>
    <w:rsid w:val="00827D6F"/>
    <w:rsid w:val="008307C0"/>
    <w:rsid w:val="008376AC"/>
    <w:rsid w:val="00840B76"/>
    <w:rsid w:val="00841AE2"/>
    <w:rsid w:val="008444E8"/>
    <w:rsid w:val="008445EB"/>
    <w:rsid w:val="00844A36"/>
    <w:rsid w:val="00844E80"/>
    <w:rsid w:val="00846FE7"/>
    <w:rsid w:val="00850F9A"/>
    <w:rsid w:val="008526D4"/>
    <w:rsid w:val="00852C08"/>
    <w:rsid w:val="00856911"/>
    <w:rsid w:val="008569E5"/>
    <w:rsid w:val="008677FD"/>
    <w:rsid w:val="00870109"/>
    <w:rsid w:val="008706D4"/>
    <w:rsid w:val="00870F8A"/>
    <w:rsid w:val="008719A4"/>
    <w:rsid w:val="00871D23"/>
    <w:rsid w:val="00872FB3"/>
    <w:rsid w:val="00874312"/>
    <w:rsid w:val="0087437C"/>
    <w:rsid w:val="00875CD7"/>
    <w:rsid w:val="00876B4D"/>
    <w:rsid w:val="00877F18"/>
    <w:rsid w:val="00881FBB"/>
    <w:rsid w:val="0089107C"/>
    <w:rsid w:val="0089309B"/>
    <w:rsid w:val="008941E3"/>
    <w:rsid w:val="00894A88"/>
    <w:rsid w:val="00895386"/>
    <w:rsid w:val="0089716D"/>
    <w:rsid w:val="008A1779"/>
    <w:rsid w:val="008A21FF"/>
    <w:rsid w:val="008A2CE2"/>
    <w:rsid w:val="008A30AC"/>
    <w:rsid w:val="008A44B8"/>
    <w:rsid w:val="008A51A8"/>
    <w:rsid w:val="008A54C7"/>
    <w:rsid w:val="008A5938"/>
    <w:rsid w:val="008A77D8"/>
    <w:rsid w:val="008B0483"/>
    <w:rsid w:val="008B120C"/>
    <w:rsid w:val="008B51A0"/>
    <w:rsid w:val="008B592A"/>
    <w:rsid w:val="008B716E"/>
    <w:rsid w:val="008B7B5C"/>
    <w:rsid w:val="008C0C99"/>
    <w:rsid w:val="008C0E9A"/>
    <w:rsid w:val="008C2017"/>
    <w:rsid w:val="008C27B4"/>
    <w:rsid w:val="008C465F"/>
    <w:rsid w:val="008C4958"/>
    <w:rsid w:val="008C4BAA"/>
    <w:rsid w:val="008C5C3C"/>
    <w:rsid w:val="008C6AE8"/>
    <w:rsid w:val="008C7573"/>
    <w:rsid w:val="008D00A5"/>
    <w:rsid w:val="008D34F1"/>
    <w:rsid w:val="008D39D8"/>
    <w:rsid w:val="008D5794"/>
    <w:rsid w:val="008D6D1A"/>
    <w:rsid w:val="008E065E"/>
    <w:rsid w:val="008E0927"/>
    <w:rsid w:val="008E1909"/>
    <w:rsid w:val="008E3845"/>
    <w:rsid w:val="008F1C4E"/>
    <w:rsid w:val="008F1EAB"/>
    <w:rsid w:val="008F33DC"/>
    <w:rsid w:val="008F415F"/>
    <w:rsid w:val="008F477F"/>
    <w:rsid w:val="008F5103"/>
    <w:rsid w:val="009009BC"/>
    <w:rsid w:val="00902350"/>
    <w:rsid w:val="0090336B"/>
    <w:rsid w:val="009053AA"/>
    <w:rsid w:val="00906939"/>
    <w:rsid w:val="00910B7D"/>
    <w:rsid w:val="00911DFB"/>
    <w:rsid w:val="0091378F"/>
    <w:rsid w:val="009139D9"/>
    <w:rsid w:val="00914AD8"/>
    <w:rsid w:val="00916079"/>
    <w:rsid w:val="00917526"/>
    <w:rsid w:val="00917CE9"/>
    <w:rsid w:val="0092075B"/>
    <w:rsid w:val="00920BF2"/>
    <w:rsid w:val="00920D0F"/>
    <w:rsid w:val="00922010"/>
    <w:rsid w:val="0092735F"/>
    <w:rsid w:val="00931BD9"/>
    <w:rsid w:val="009368F3"/>
    <w:rsid w:val="00941636"/>
    <w:rsid w:val="0094258A"/>
    <w:rsid w:val="00943742"/>
    <w:rsid w:val="009443CD"/>
    <w:rsid w:val="00945C05"/>
    <w:rsid w:val="00946945"/>
    <w:rsid w:val="00947713"/>
    <w:rsid w:val="00950DE7"/>
    <w:rsid w:val="00953920"/>
    <w:rsid w:val="00953D47"/>
    <w:rsid w:val="00954C25"/>
    <w:rsid w:val="00955449"/>
    <w:rsid w:val="0095681E"/>
    <w:rsid w:val="009572D4"/>
    <w:rsid w:val="00961921"/>
    <w:rsid w:val="0096430A"/>
    <w:rsid w:val="0096554B"/>
    <w:rsid w:val="0096584A"/>
    <w:rsid w:val="00971F08"/>
    <w:rsid w:val="009737BB"/>
    <w:rsid w:val="0097603D"/>
    <w:rsid w:val="00976949"/>
    <w:rsid w:val="00980477"/>
    <w:rsid w:val="009840D8"/>
    <w:rsid w:val="00984436"/>
    <w:rsid w:val="00985253"/>
    <w:rsid w:val="009853B3"/>
    <w:rsid w:val="00986446"/>
    <w:rsid w:val="00990630"/>
    <w:rsid w:val="00991761"/>
    <w:rsid w:val="00994DCA"/>
    <w:rsid w:val="009960EC"/>
    <w:rsid w:val="00996BD0"/>
    <w:rsid w:val="009970DD"/>
    <w:rsid w:val="009A0FBA"/>
    <w:rsid w:val="009A1601"/>
    <w:rsid w:val="009A24A2"/>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2AB0"/>
    <w:rsid w:val="009D4BAD"/>
    <w:rsid w:val="009D4FF0"/>
    <w:rsid w:val="009D703C"/>
    <w:rsid w:val="009D718F"/>
    <w:rsid w:val="009E068F"/>
    <w:rsid w:val="009E14E0"/>
    <w:rsid w:val="009E35DB"/>
    <w:rsid w:val="009E3C1A"/>
    <w:rsid w:val="009E47A3"/>
    <w:rsid w:val="009E5041"/>
    <w:rsid w:val="009F000A"/>
    <w:rsid w:val="009F08F3"/>
    <w:rsid w:val="009F0A93"/>
    <w:rsid w:val="009F344F"/>
    <w:rsid w:val="009F3917"/>
    <w:rsid w:val="00A031D8"/>
    <w:rsid w:val="00A048A8"/>
    <w:rsid w:val="00A04F49"/>
    <w:rsid w:val="00A11B5D"/>
    <w:rsid w:val="00A13E54"/>
    <w:rsid w:val="00A1742D"/>
    <w:rsid w:val="00A17F63"/>
    <w:rsid w:val="00A20735"/>
    <w:rsid w:val="00A2193B"/>
    <w:rsid w:val="00A21B54"/>
    <w:rsid w:val="00A23335"/>
    <w:rsid w:val="00A2351A"/>
    <w:rsid w:val="00A23B29"/>
    <w:rsid w:val="00A264A9"/>
    <w:rsid w:val="00A26DCF"/>
    <w:rsid w:val="00A27785"/>
    <w:rsid w:val="00A30187"/>
    <w:rsid w:val="00A3448A"/>
    <w:rsid w:val="00A36297"/>
    <w:rsid w:val="00A41E2B"/>
    <w:rsid w:val="00A43547"/>
    <w:rsid w:val="00A44271"/>
    <w:rsid w:val="00A45B74"/>
    <w:rsid w:val="00A5265A"/>
    <w:rsid w:val="00A52E1D"/>
    <w:rsid w:val="00A535E4"/>
    <w:rsid w:val="00A61499"/>
    <w:rsid w:val="00A62A77"/>
    <w:rsid w:val="00A63483"/>
    <w:rsid w:val="00A65477"/>
    <w:rsid w:val="00A657D7"/>
    <w:rsid w:val="00A660AC"/>
    <w:rsid w:val="00A67E6C"/>
    <w:rsid w:val="00A71B99"/>
    <w:rsid w:val="00A739D0"/>
    <w:rsid w:val="00A7589E"/>
    <w:rsid w:val="00A75C4F"/>
    <w:rsid w:val="00A761D4"/>
    <w:rsid w:val="00A77EC4"/>
    <w:rsid w:val="00A80667"/>
    <w:rsid w:val="00A82C95"/>
    <w:rsid w:val="00A838A5"/>
    <w:rsid w:val="00A8684B"/>
    <w:rsid w:val="00A92879"/>
    <w:rsid w:val="00A93666"/>
    <w:rsid w:val="00A9442A"/>
    <w:rsid w:val="00AA016F"/>
    <w:rsid w:val="00AA1ED6"/>
    <w:rsid w:val="00AA2DF1"/>
    <w:rsid w:val="00AA51D6"/>
    <w:rsid w:val="00AA7067"/>
    <w:rsid w:val="00AB0848"/>
    <w:rsid w:val="00AB0BC8"/>
    <w:rsid w:val="00AB1180"/>
    <w:rsid w:val="00AB11CA"/>
    <w:rsid w:val="00AB14D9"/>
    <w:rsid w:val="00AB1B7B"/>
    <w:rsid w:val="00AB4AB8"/>
    <w:rsid w:val="00AB655E"/>
    <w:rsid w:val="00AC007F"/>
    <w:rsid w:val="00AC0519"/>
    <w:rsid w:val="00AC2ECD"/>
    <w:rsid w:val="00AC3119"/>
    <w:rsid w:val="00AC49FB"/>
    <w:rsid w:val="00AC5A10"/>
    <w:rsid w:val="00AC72B4"/>
    <w:rsid w:val="00AD0AA3"/>
    <w:rsid w:val="00AD19CA"/>
    <w:rsid w:val="00AD2ED0"/>
    <w:rsid w:val="00AD3910"/>
    <w:rsid w:val="00AD3F94"/>
    <w:rsid w:val="00AD4A5A"/>
    <w:rsid w:val="00AD7140"/>
    <w:rsid w:val="00AE27AC"/>
    <w:rsid w:val="00AE40E0"/>
    <w:rsid w:val="00AE4DBA"/>
    <w:rsid w:val="00AE4F07"/>
    <w:rsid w:val="00AE659C"/>
    <w:rsid w:val="00AF1C5D"/>
    <w:rsid w:val="00AF341E"/>
    <w:rsid w:val="00AF42D7"/>
    <w:rsid w:val="00B006FE"/>
    <w:rsid w:val="00B007CB"/>
    <w:rsid w:val="00B01CBE"/>
    <w:rsid w:val="00B01E88"/>
    <w:rsid w:val="00B02AA9"/>
    <w:rsid w:val="00B02FA3"/>
    <w:rsid w:val="00B05084"/>
    <w:rsid w:val="00B066B0"/>
    <w:rsid w:val="00B157F9"/>
    <w:rsid w:val="00B17541"/>
    <w:rsid w:val="00B20256"/>
    <w:rsid w:val="00B20D09"/>
    <w:rsid w:val="00B24C1A"/>
    <w:rsid w:val="00B2763F"/>
    <w:rsid w:val="00B27AAC"/>
    <w:rsid w:val="00B30929"/>
    <w:rsid w:val="00B31EB0"/>
    <w:rsid w:val="00B364A0"/>
    <w:rsid w:val="00B372AA"/>
    <w:rsid w:val="00B40445"/>
    <w:rsid w:val="00B409E0"/>
    <w:rsid w:val="00B41888"/>
    <w:rsid w:val="00B45A52"/>
    <w:rsid w:val="00B46175"/>
    <w:rsid w:val="00B51584"/>
    <w:rsid w:val="00B541F4"/>
    <w:rsid w:val="00B548B7"/>
    <w:rsid w:val="00B579BF"/>
    <w:rsid w:val="00B664C7"/>
    <w:rsid w:val="00B739F6"/>
    <w:rsid w:val="00B81A6C"/>
    <w:rsid w:val="00B81C2D"/>
    <w:rsid w:val="00B8381E"/>
    <w:rsid w:val="00B85DE5"/>
    <w:rsid w:val="00B90727"/>
    <w:rsid w:val="00B90962"/>
    <w:rsid w:val="00B90DCE"/>
    <w:rsid w:val="00B90F73"/>
    <w:rsid w:val="00B93B59"/>
    <w:rsid w:val="00B9406A"/>
    <w:rsid w:val="00B94B76"/>
    <w:rsid w:val="00B96390"/>
    <w:rsid w:val="00BA20D1"/>
    <w:rsid w:val="00BA2280"/>
    <w:rsid w:val="00BA2A08"/>
    <w:rsid w:val="00BA56D2"/>
    <w:rsid w:val="00BA76E0"/>
    <w:rsid w:val="00BB0257"/>
    <w:rsid w:val="00BB22AB"/>
    <w:rsid w:val="00BB2A25"/>
    <w:rsid w:val="00BB51E9"/>
    <w:rsid w:val="00BB5F2A"/>
    <w:rsid w:val="00BC0FDC"/>
    <w:rsid w:val="00BC3053"/>
    <w:rsid w:val="00BC4D2E"/>
    <w:rsid w:val="00BD48AC"/>
    <w:rsid w:val="00BD5F1A"/>
    <w:rsid w:val="00BD7324"/>
    <w:rsid w:val="00BE1234"/>
    <w:rsid w:val="00BE2FA6"/>
    <w:rsid w:val="00BE333F"/>
    <w:rsid w:val="00BE6790"/>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1D5"/>
    <w:rsid w:val="00C14D4B"/>
    <w:rsid w:val="00C154BB"/>
    <w:rsid w:val="00C24E89"/>
    <w:rsid w:val="00C279B5"/>
    <w:rsid w:val="00C27C45"/>
    <w:rsid w:val="00C32FD2"/>
    <w:rsid w:val="00C356AF"/>
    <w:rsid w:val="00C3719D"/>
    <w:rsid w:val="00C37C74"/>
    <w:rsid w:val="00C37CB2"/>
    <w:rsid w:val="00C37CD9"/>
    <w:rsid w:val="00C42E94"/>
    <w:rsid w:val="00C473A5"/>
    <w:rsid w:val="00C47D9E"/>
    <w:rsid w:val="00C54995"/>
    <w:rsid w:val="00C54D41"/>
    <w:rsid w:val="00C60783"/>
    <w:rsid w:val="00C631E7"/>
    <w:rsid w:val="00C64672"/>
    <w:rsid w:val="00C70697"/>
    <w:rsid w:val="00C72093"/>
    <w:rsid w:val="00C72EF4"/>
    <w:rsid w:val="00C744FE"/>
    <w:rsid w:val="00C75D2F"/>
    <w:rsid w:val="00C767BE"/>
    <w:rsid w:val="00C76E3C"/>
    <w:rsid w:val="00C81568"/>
    <w:rsid w:val="00C86299"/>
    <w:rsid w:val="00C9027A"/>
    <w:rsid w:val="00C9068E"/>
    <w:rsid w:val="00C92868"/>
    <w:rsid w:val="00C93814"/>
    <w:rsid w:val="00C93C4B"/>
    <w:rsid w:val="00C944AB"/>
    <w:rsid w:val="00C95B40"/>
    <w:rsid w:val="00CA1ED8"/>
    <w:rsid w:val="00CA377A"/>
    <w:rsid w:val="00CA71F9"/>
    <w:rsid w:val="00CB1F63"/>
    <w:rsid w:val="00CB43F2"/>
    <w:rsid w:val="00CB656D"/>
    <w:rsid w:val="00CB7170"/>
    <w:rsid w:val="00CC040E"/>
    <w:rsid w:val="00CC111F"/>
    <w:rsid w:val="00CC2011"/>
    <w:rsid w:val="00CC27CA"/>
    <w:rsid w:val="00CC2D2B"/>
    <w:rsid w:val="00CC3EA0"/>
    <w:rsid w:val="00CC7B45"/>
    <w:rsid w:val="00CD1188"/>
    <w:rsid w:val="00CD2ED1"/>
    <w:rsid w:val="00CD337B"/>
    <w:rsid w:val="00CE0424"/>
    <w:rsid w:val="00CE05AE"/>
    <w:rsid w:val="00CE2D6A"/>
    <w:rsid w:val="00CE7561"/>
    <w:rsid w:val="00CF1354"/>
    <w:rsid w:val="00CF3B1F"/>
    <w:rsid w:val="00CF3BF6"/>
    <w:rsid w:val="00CF625B"/>
    <w:rsid w:val="00CF687E"/>
    <w:rsid w:val="00CF6F31"/>
    <w:rsid w:val="00D0349B"/>
    <w:rsid w:val="00D10249"/>
    <w:rsid w:val="00D10BBF"/>
    <w:rsid w:val="00D115C3"/>
    <w:rsid w:val="00D11897"/>
    <w:rsid w:val="00D13064"/>
    <w:rsid w:val="00D13135"/>
    <w:rsid w:val="00D13E4E"/>
    <w:rsid w:val="00D20A16"/>
    <w:rsid w:val="00D239A7"/>
    <w:rsid w:val="00D23F47"/>
    <w:rsid w:val="00D2416D"/>
    <w:rsid w:val="00D271C7"/>
    <w:rsid w:val="00D36E71"/>
    <w:rsid w:val="00D37D87"/>
    <w:rsid w:val="00D40B33"/>
    <w:rsid w:val="00D41E07"/>
    <w:rsid w:val="00D4318F"/>
    <w:rsid w:val="00D438BF"/>
    <w:rsid w:val="00D440F8"/>
    <w:rsid w:val="00D511FF"/>
    <w:rsid w:val="00D519ED"/>
    <w:rsid w:val="00D541CB"/>
    <w:rsid w:val="00D546FF"/>
    <w:rsid w:val="00D55AD5"/>
    <w:rsid w:val="00D5763C"/>
    <w:rsid w:val="00D576CA"/>
    <w:rsid w:val="00D61AF5"/>
    <w:rsid w:val="00D64087"/>
    <w:rsid w:val="00D652B5"/>
    <w:rsid w:val="00D66155"/>
    <w:rsid w:val="00D661FD"/>
    <w:rsid w:val="00D6727B"/>
    <w:rsid w:val="00D67B79"/>
    <w:rsid w:val="00D708B0"/>
    <w:rsid w:val="00D71D88"/>
    <w:rsid w:val="00D73629"/>
    <w:rsid w:val="00D7674B"/>
    <w:rsid w:val="00D7748F"/>
    <w:rsid w:val="00D77B1D"/>
    <w:rsid w:val="00D8021F"/>
    <w:rsid w:val="00D80383"/>
    <w:rsid w:val="00D823C6"/>
    <w:rsid w:val="00D8327F"/>
    <w:rsid w:val="00D860EB"/>
    <w:rsid w:val="00D86CA3"/>
    <w:rsid w:val="00D871CE"/>
    <w:rsid w:val="00D9196D"/>
    <w:rsid w:val="00D92982"/>
    <w:rsid w:val="00D9742B"/>
    <w:rsid w:val="00DA0D17"/>
    <w:rsid w:val="00DA305E"/>
    <w:rsid w:val="00DA5417"/>
    <w:rsid w:val="00DA56E8"/>
    <w:rsid w:val="00DA6825"/>
    <w:rsid w:val="00DB0A9F"/>
    <w:rsid w:val="00DB377D"/>
    <w:rsid w:val="00DB3B3C"/>
    <w:rsid w:val="00DC2D36"/>
    <w:rsid w:val="00DC53EF"/>
    <w:rsid w:val="00DD1E5C"/>
    <w:rsid w:val="00DD689F"/>
    <w:rsid w:val="00DE3A27"/>
    <w:rsid w:val="00DE5608"/>
    <w:rsid w:val="00DE58D0"/>
    <w:rsid w:val="00DE654F"/>
    <w:rsid w:val="00DF0344"/>
    <w:rsid w:val="00DF0B6E"/>
    <w:rsid w:val="00DF15E0"/>
    <w:rsid w:val="00DF37A0"/>
    <w:rsid w:val="00DF68B7"/>
    <w:rsid w:val="00DF7E15"/>
    <w:rsid w:val="00E0106F"/>
    <w:rsid w:val="00E110E7"/>
    <w:rsid w:val="00E114B8"/>
    <w:rsid w:val="00E11B20"/>
    <w:rsid w:val="00E142E7"/>
    <w:rsid w:val="00E17FA2"/>
    <w:rsid w:val="00E21F07"/>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1099"/>
    <w:rsid w:val="00E446F1"/>
    <w:rsid w:val="00E46886"/>
    <w:rsid w:val="00E46D72"/>
    <w:rsid w:val="00E47AEF"/>
    <w:rsid w:val="00E506AF"/>
    <w:rsid w:val="00E53B75"/>
    <w:rsid w:val="00E53F0C"/>
    <w:rsid w:val="00E54E3B"/>
    <w:rsid w:val="00E57565"/>
    <w:rsid w:val="00E63838"/>
    <w:rsid w:val="00E64434"/>
    <w:rsid w:val="00E67C51"/>
    <w:rsid w:val="00E72376"/>
    <w:rsid w:val="00E72EFC"/>
    <w:rsid w:val="00E758EC"/>
    <w:rsid w:val="00E8234C"/>
    <w:rsid w:val="00E83AA9"/>
    <w:rsid w:val="00E85928"/>
    <w:rsid w:val="00E87822"/>
    <w:rsid w:val="00E90395"/>
    <w:rsid w:val="00E90E49"/>
    <w:rsid w:val="00E917F9"/>
    <w:rsid w:val="00E9291C"/>
    <w:rsid w:val="00E93254"/>
    <w:rsid w:val="00E93FFE"/>
    <w:rsid w:val="00E94F8A"/>
    <w:rsid w:val="00EA5DC8"/>
    <w:rsid w:val="00EA6550"/>
    <w:rsid w:val="00EA7A41"/>
    <w:rsid w:val="00EB077B"/>
    <w:rsid w:val="00EB4EA2"/>
    <w:rsid w:val="00EB6DCE"/>
    <w:rsid w:val="00EC24D5"/>
    <w:rsid w:val="00EC27C6"/>
    <w:rsid w:val="00EC4207"/>
    <w:rsid w:val="00EC5653"/>
    <w:rsid w:val="00EC71CE"/>
    <w:rsid w:val="00ED1006"/>
    <w:rsid w:val="00ED38C6"/>
    <w:rsid w:val="00ED3FEA"/>
    <w:rsid w:val="00ED428F"/>
    <w:rsid w:val="00ED71CC"/>
    <w:rsid w:val="00EF0813"/>
    <w:rsid w:val="00EF18FE"/>
    <w:rsid w:val="00EF21E3"/>
    <w:rsid w:val="00EF5787"/>
    <w:rsid w:val="00EF580D"/>
    <w:rsid w:val="00EF60D0"/>
    <w:rsid w:val="00EF6100"/>
    <w:rsid w:val="00F02F80"/>
    <w:rsid w:val="00F0528D"/>
    <w:rsid w:val="00F06C67"/>
    <w:rsid w:val="00F06D59"/>
    <w:rsid w:val="00F06DFD"/>
    <w:rsid w:val="00F071D1"/>
    <w:rsid w:val="00F07533"/>
    <w:rsid w:val="00F10629"/>
    <w:rsid w:val="00F15DFB"/>
    <w:rsid w:val="00F15FA5"/>
    <w:rsid w:val="00F204CF"/>
    <w:rsid w:val="00F209B7"/>
    <w:rsid w:val="00F2376F"/>
    <w:rsid w:val="00F23A93"/>
    <w:rsid w:val="00F243D8"/>
    <w:rsid w:val="00F30828"/>
    <w:rsid w:val="00F313D6"/>
    <w:rsid w:val="00F32343"/>
    <w:rsid w:val="00F40F0C"/>
    <w:rsid w:val="00F451FF"/>
    <w:rsid w:val="00F4766C"/>
    <w:rsid w:val="00F5060E"/>
    <w:rsid w:val="00F507D1"/>
    <w:rsid w:val="00F519CE"/>
    <w:rsid w:val="00F51ADA"/>
    <w:rsid w:val="00F60203"/>
    <w:rsid w:val="00F607C5"/>
    <w:rsid w:val="00F60DEA"/>
    <w:rsid w:val="00F6302A"/>
    <w:rsid w:val="00F631F0"/>
    <w:rsid w:val="00F63243"/>
    <w:rsid w:val="00F63950"/>
    <w:rsid w:val="00F63CA1"/>
    <w:rsid w:val="00F64C2B"/>
    <w:rsid w:val="00F651BE"/>
    <w:rsid w:val="00F67F53"/>
    <w:rsid w:val="00F703BE"/>
    <w:rsid w:val="00F71F69"/>
    <w:rsid w:val="00F72B72"/>
    <w:rsid w:val="00F74BB9"/>
    <w:rsid w:val="00F74F13"/>
    <w:rsid w:val="00F75582"/>
    <w:rsid w:val="00F76EFA"/>
    <w:rsid w:val="00F804BE"/>
    <w:rsid w:val="00F817CE"/>
    <w:rsid w:val="00F83F38"/>
    <w:rsid w:val="00F8456C"/>
    <w:rsid w:val="00F859D8"/>
    <w:rsid w:val="00F868F5"/>
    <w:rsid w:val="00F9056A"/>
    <w:rsid w:val="00F90F8D"/>
    <w:rsid w:val="00F92782"/>
    <w:rsid w:val="00F93AA9"/>
    <w:rsid w:val="00F96427"/>
    <w:rsid w:val="00F96985"/>
    <w:rsid w:val="00F9751C"/>
    <w:rsid w:val="00F97838"/>
    <w:rsid w:val="00F97E18"/>
    <w:rsid w:val="00FA1967"/>
    <w:rsid w:val="00FA2BB3"/>
    <w:rsid w:val="00FA44B3"/>
    <w:rsid w:val="00FA4722"/>
    <w:rsid w:val="00FA5E5F"/>
    <w:rsid w:val="00FA6B61"/>
    <w:rsid w:val="00FA6B8E"/>
    <w:rsid w:val="00FB1CCF"/>
    <w:rsid w:val="00FB4C80"/>
    <w:rsid w:val="00FB5D96"/>
    <w:rsid w:val="00FB6A6A"/>
    <w:rsid w:val="00FB72A5"/>
    <w:rsid w:val="00FB7E5B"/>
    <w:rsid w:val="00FC0DF8"/>
    <w:rsid w:val="00FC3817"/>
    <w:rsid w:val="00FC700C"/>
    <w:rsid w:val="00FC7429"/>
    <w:rsid w:val="00FD07F6"/>
    <w:rsid w:val="00FD1EC8"/>
    <w:rsid w:val="00FD3F24"/>
    <w:rsid w:val="00FD47ED"/>
    <w:rsid w:val="00FD6D99"/>
    <w:rsid w:val="00FD74DB"/>
    <w:rsid w:val="00FD7660"/>
    <w:rsid w:val="00FE0655"/>
    <w:rsid w:val="00FE2365"/>
    <w:rsid w:val="00FE37D7"/>
    <w:rsid w:val="00FE4C7B"/>
    <w:rsid w:val="00FE7336"/>
    <w:rsid w:val="00FE787C"/>
    <w:rsid w:val="00FF07E7"/>
    <w:rsid w:val="00FF1675"/>
    <w:rsid w:val="00FF45A5"/>
    <w:rsid w:val="00FF56E0"/>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CF2"/>
    <w:pPr>
      <w:spacing w:after="160" w:line="278" w:lineRule="auto"/>
    </w:pPr>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Heading2"/>
    <w:link w:val="Heading1Char"/>
    <w:qFormat/>
    <w:rsid w:val="0052225E"/>
    <w:pPr>
      <w:keepNext/>
      <w:tabs>
        <w:tab w:val="num" w:pos="432"/>
      </w:tabs>
      <w:spacing w:before="240" w:after="240"/>
      <w:ind w:left="432" w:hanging="432"/>
      <w:jc w:val="both"/>
      <w:outlineLvl w:val="0"/>
    </w:pPr>
    <w:rPr>
      <w:rFonts w:ascii="Arial" w:eastAsia="SimHei" w:hAnsi="Arial"/>
      <w:b/>
      <w:sz w:val="32"/>
      <w:szCs w:val="32"/>
      <w:lang w:val="en-US" w:eastAsia="zh-CN"/>
    </w:rPr>
  </w:style>
  <w:style w:type="paragraph" w:styleId="Heading2">
    <w:name w:val="heading 2"/>
    <w:next w:val="Normal"/>
    <w:link w:val="Heading2Char"/>
    <w:qFormat/>
    <w:rsid w:val="0052225E"/>
    <w:pPr>
      <w:keepNext/>
      <w:tabs>
        <w:tab w:val="num" w:pos="576"/>
      </w:tabs>
      <w:spacing w:before="240" w:after="240"/>
      <w:ind w:left="576" w:hanging="576"/>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52225E"/>
    <w:pPr>
      <w:keepNext/>
      <w:keepLines/>
      <w:tabs>
        <w:tab w:val="num" w:pos="720"/>
      </w:tabs>
      <w:spacing w:before="260" w:after="260" w:line="416" w:lineRule="auto"/>
      <w:ind w:left="720" w:hanging="720"/>
      <w:outlineLvl w:val="2"/>
    </w:pPr>
    <w:rPr>
      <w:rFonts w:eastAsia="SimHei"/>
      <w:bCs/>
      <w:szCs w:val="32"/>
    </w:rPr>
  </w:style>
  <w:style w:type="paragraph" w:styleId="Heading4">
    <w:name w:val="heading 4"/>
    <w:basedOn w:val="Heading3"/>
    <w:next w:val="Normal"/>
    <w:link w:val="Heading4Char"/>
    <w:qFormat/>
    <w:rsid w:val="008D00A5"/>
    <w:pPr>
      <w:ind w:left="1418" w:hanging="1418"/>
      <w:outlineLvl w:val="3"/>
    </w:p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6C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CF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52225E"/>
    <w:pPr>
      <w:tabs>
        <w:tab w:val="center" w:pos="4153"/>
        <w:tab w:val="right" w:pos="8306"/>
      </w:tabs>
      <w:snapToGrid w:val="0"/>
      <w:jc w:val="both"/>
    </w:pPr>
    <w:rPr>
      <w:rFonts w:ascii="Arial" w:eastAsia="SimSun" w:hAnsi="Arial"/>
      <w:sz w:val="18"/>
      <w:szCs w:val="18"/>
      <w:lang w:val="en-US" w:eastAsia="zh-CN"/>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link w:val="FooterChar"/>
    <w:rsid w:val="0052225E"/>
    <w:pPr>
      <w:tabs>
        <w:tab w:val="center" w:pos="4510"/>
        <w:tab w:val="right" w:pos="9020"/>
      </w:tabs>
    </w:pPr>
    <w:rPr>
      <w:rFonts w:ascii="Arial" w:eastAsia="SimSun" w:hAnsi="Arial"/>
      <w:sz w:val="18"/>
      <w:szCs w:val="18"/>
      <w:lang w:val="en-US" w:eastAsia="zh-CN"/>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52225E"/>
    <w:rPr>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eastAsia="SimHei" w:hAnsi="Arial"/>
      <w:b/>
      <w:sz w:val="32"/>
      <w:szCs w:val="32"/>
      <w:lang w:val="en-US"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ListParagraph"/>
    <w:next w:val="Normal"/>
    <w:link w:val="ObservationChar"/>
    <w:autoRedefine/>
    <w:qFormat/>
    <w:rsid w:val="00316150"/>
    <w:pPr>
      <w:numPr>
        <w:numId w:val="17"/>
      </w:numPr>
      <w:tabs>
        <w:tab w:val="left" w:pos="1440"/>
      </w:tabs>
      <w:overflowPunct w:val="0"/>
      <w:autoSpaceDE w:val="0"/>
      <w:autoSpaceDN w:val="0"/>
      <w:adjustRightInd w:val="0"/>
      <w:spacing w:before="240" w:after="240" w:line="360" w:lineRule="auto"/>
      <w:ind w:hanging="360"/>
      <w:textAlignment w:val="baseline"/>
    </w:pPr>
    <w:rPr>
      <w:rFonts w:ascii="Times New Roman" w:eastAsia="Malgun Gothic" w:hAnsi="Times New Roman" w:cs="Times New Roman"/>
      <w:b/>
      <w:kern w:val="0"/>
      <w:sz w:val="20"/>
      <w:szCs w:val="20"/>
      <w:lang w:val="en-GB"/>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basedOn w:val="DefaultParagraphFont"/>
    <w:link w:val="BalloonText"/>
    <w:rsid w:val="0052225E"/>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eastAsia="SimSun" w:hAnsi="Arial"/>
      <w:sz w:val="18"/>
      <w:szCs w:val="18"/>
      <w:lang w:val="en-US" w:eastAsia="zh-CN"/>
    </w:rPr>
  </w:style>
  <w:style w:type="character" w:customStyle="1" w:styleId="FooterChar">
    <w:name w:val="Footer Char"/>
    <w:link w:val="Footer"/>
    <w:rsid w:val="008D00A5"/>
    <w:rPr>
      <w:rFonts w:ascii="Arial" w:eastAsia="SimSun" w:hAnsi="Arial"/>
      <w:sz w:val="18"/>
      <w:szCs w:val="18"/>
      <w:lang w:val="en-US" w:eastAsia="zh-CN"/>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eastAsia="SimHei" w:hAnsi="Arial"/>
      <w:sz w:val="24"/>
      <w:szCs w:val="24"/>
      <w:lang w:val="en-US" w:eastAsia="zh-CN"/>
    </w:rPr>
  </w:style>
  <w:style w:type="character" w:customStyle="1" w:styleId="Heading3Char">
    <w:name w:val="Heading 3 Char"/>
    <w:link w:val="Heading3"/>
    <w:rsid w:val="008D00A5"/>
    <w:rPr>
      <w:rFonts w:ascii="Times New Roman" w:eastAsia="SimHei" w:hAnsi="Times New Roman"/>
      <w:bCs/>
      <w:snapToGrid w:val="0"/>
      <w:kern w:val="2"/>
      <w:sz w:val="24"/>
      <w:szCs w:val="32"/>
      <w:lang w:val="en-US" w:eastAsia="zh-CN"/>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6150"/>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D00A5"/>
    <w:rPr>
      <w:rFonts w:asciiTheme="minorHAnsi" w:eastAsiaTheme="minorHAnsi" w:hAnsiTheme="minorHAnsi" w:cstheme="minorBidi"/>
      <w:kern w:val="2"/>
      <w:sz w:val="22"/>
      <w:szCs w:val="22"/>
      <w:lang w:val="en-US" w:eastAsia="en-US"/>
      <w14:ligatures w14:val="standardContextual"/>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52225E"/>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character" w:customStyle="1" w:styleId="NOZchn">
    <w:name w:val="NO Zchn"/>
    <w:rsid w:val="000B3621"/>
    <w:rPr>
      <w:rFonts w:ascii="Times New Roman" w:hAnsi="Times New Roman"/>
      <w:lang w:val="en-GB" w:eastAsia="en-US"/>
    </w:rPr>
  </w:style>
  <w:style w:type="character" w:customStyle="1" w:styleId="B1Zchn">
    <w:name w:val="B1 Zchn"/>
    <w:qFormat/>
    <w:rsid w:val="000B3621"/>
    <w:rPr>
      <w:rFonts w:ascii="Times New Roman" w:hAnsi="Times New Roman"/>
      <w:lang w:val="en-GB" w:eastAsia="en-US"/>
    </w:rPr>
  </w:style>
  <w:style w:type="paragraph" w:styleId="Revision">
    <w:name w:val="Revision"/>
    <w:hidden/>
    <w:uiPriority w:val="99"/>
    <w:semiHidden/>
    <w:rsid w:val="007E0098"/>
    <w:rPr>
      <w:rFonts w:asciiTheme="minorHAnsi" w:eastAsiaTheme="minorHAnsi" w:hAnsiTheme="minorHAnsi" w:cstheme="minorBidi"/>
      <w:kern w:val="2"/>
      <w:sz w:val="22"/>
      <w:szCs w:val="22"/>
      <w:lang w:eastAsia="en-US"/>
      <w14:ligatures w14:val="standardContextual"/>
    </w:rPr>
  </w:style>
  <w:style w:type="paragraph" w:customStyle="1" w:styleId="a0">
    <w:name w:val="表格题注"/>
    <w:next w:val="Normal"/>
    <w:rsid w:val="0052225E"/>
    <w:pPr>
      <w:keepLines/>
      <w:numPr>
        <w:ilvl w:val="8"/>
        <w:numId w:val="15"/>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52225E"/>
    <w:pPr>
      <w:tabs>
        <w:tab w:val="decimal" w:pos="0"/>
      </w:tabs>
    </w:pPr>
    <w:rPr>
      <w:rFonts w:ascii="Arial" w:eastAsia="SimSun" w:hAnsi="Arial"/>
      <w:noProof/>
      <w:sz w:val="21"/>
      <w:szCs w:val="21"/>
      <w:lang w:val="en-US" w:eastAsia="zh-CN"/>
    </w:rPr>
  </w:style>
  <w:style w:type="paragraph" w:customStyle="1" w:styleId="a2">
    <w:name w:val="表头文本"/>
    <w:rsid w:val="0052225E"/>
    <w:pPr>
      <w:jc w:val="center"/>
    </w:pPr>
    <w:rPr>
      <w:rFonts w:ascii="Arial" w:eastAsia="SimSun" w:hAnsi="Arial"/>
      <w:b/>
      <w:sz w:val="21"/>
      <w:szCs w:val="21"/>
      <w:lang w:val="en-US" w:eastAsia="zh-CN"/>
    </w:rPr>
  </w:style>
  <w:style w:type="table" w:customStyle="1" w:styleId="a3">
    <w:name w:val="表样式"/>
    <w:basedOn w:val="TableNormal"/>
    <w:rsid w:val="0052225E"/>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52225E"/>
    <w:pPr>
      <w:numPr>
        <w:ilvl w:val="7"/>
        <w:numId w:val="15"/>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52225E"/>
    <w:pPr>
      <w:keepNext/>
      <w:spacing w:before="80" w:after="80"/>
      <w:jc w:val="center"/>
    </w:pPr>
  </w:style>
  <w:style w:type="paragraph" w:customStyle="1" w:styleId="a5">
    <w:name w:val="文档标题"/>
    <w:basedOn w:val="Normal"/>
    <w:rsid w:val="0052225E"/>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2225E"/>
  </w:style>
  <w:style w:type="paragraph" w:customStyle="1" w:styleId="a7">
    <w:name w:val="注示头"/>
    <w:basedOn w:val="Normal"/>
    <w:rsid w:val="0052225E"/>
    <w:pPr>
      <w:pBdr>
        <w:top w:val="single" w:sz="4" w:space="1" w:color="000000"/>
      </w:pBdr>
    </w:pPr>
    <w:rPr>
      <w:rFonts w:ascii="Arial" w:eastAsia="SimHei" w:hAnsi="Arial"/>
      <w:sz w:val="18"/>
    </w:rPr>
  </w:style>
  <w:style w:type="paragraph" w:customStyle="1" w:styleId="a8">
    <w:name w:val="注示文本"/>
    <w:basedOn w:val="Normal"/>
    <w:rsid w:val="0052225E"/>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2225E"/>
    <w:pPr>
      <w:ind w:firstLine="420"/>
    </w:pPr>
    <w:rPr>
      <w:rFonts w:ascii="Arial" w:hAnsi="Arial" w:cs="Arial"/>
      <w:i/>
      <w:color w:val="0000FF"/>
    </w:rPr>
  </w:style>
  <w:style w:type="character" w:customStyle="1" w:styleId="aa">
    <w:name w:val="样式一"/>
    <w:basedOn w:val="DefaultParagraphFont"/>
    <w:rsid w:val="0052225E"/>
    <w:rPr>
      <w:rFonts w:ascii="SimSun" w:hAnsi="SimSun"/>
      <w:b/>
      <w:bCs/>
      <w:color w:val="000000"/>
      <w:sz w:val="36"/>
    </w:rPr>
  </w:style>
  <w:style w:type="character" w:customStyle="1" w:styleId="ab">
    <w:name w:val="样式二"/>
    <w:basedOn w:val="aa"/>
    <w:rsid w:val="0052225E"/>
    <w:rPr>
      <w:rFonts w:ascii="SimSun" w:hAnsi="SimSun"/>
      <w:b/>
      <w:bCs/>
      <w:color w:val="000000"/>
      <w:sz w:val="36"/>
    </w:rPr>
  </w:style>
  <w:style w:type="character" w:customStyle="1" w:styleId="ObservationChar">
    <w:name w:val="Observation Char"/>
    <w:link w:val="Observation"/>
    <w:rsid w:val="00316150"/>
    <w:rPr>
      <w:rFonts w:ascii="Times New Roman" w:eastAsia="Malgun Gothic" w:hAnsi="Times New Roman"/>
      <w:b/>
      <w:lang w:eastAsia="en-US"/>
    </w:rPr>
  </w:style>
  <w:style w:type="character" w:customStyle="1" w:styleId="EQChar">
    <w:name w:val="EQ Char"/>
    <w:link w:val="EQ"/>
    <w:qFormat/>
    <w:locked/>
    <w:rsid w:val="00C356AF"/>
    <w:rPr>
      <w:rFonts w:asciiTheme="minorHAnsi" w:hAnsiTheme="minorHAnsi" w:cstheme="minorBidi"/>
      <w:noProof/>
      <w:kern w:val="2"/>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Data\3GPP\Extracts\R2-2504139-IoT-NTN-NR-Inband.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504657%20-%20In-band%20operation%20for%20NB-IoT.doc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3BE9E-7A30-4580-B8F2-F12125C6A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4FFCFDE-5DF6-4F8B-A0F4-11408A0E1A6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2</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11144</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RAN2#130</cp:lastModifiedBy>
  <cp:revision>7</cp:revision>
  <cp:lastPrinted>2008-02-01T02:09:00Z</cp:lastPrinted>
  <dcterms:created xsi:type="dcterms:W3CDTF">2025-05-21T18:07:00Z</dcterms:created>
  <dcterms:modified xsi:type="dcterms:W3CDTF">2025-05-21T21:39:00Z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