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23D8" w14:textId="4E0FBF91" w:rsidR="000D1DEE" w:rsidRDefault="000D1DEE" w:rsidP="000D1DEE">
      <w:pPr>
        <w:tabs>
          <w:tab w:val="right" w:pos="9639"/>
        </w:tabs>
        <w:rPr>
          <w:rFonts w:ascii="Arial" w:eastAsia="MS Mincho" w:hAnsi="Arial" w:cs="Arial"/>
          <w:b/>
          <w:lang w:eastAsia="en-US"/>
        </w:rPr>
      </w:pPr>
      <w:r>
        <w:rPr>
          <w:rFonts w:ascii="Arial" w:eastAsia="MS Mincho" w:hAnsi="Arial" w:cs="Arial"/>
          <w:b/>
          <w:lang w:eastAsia="en-US"/>
        </w:rPr>
        <w:t>3GPP TSG-RAN WG2 Meeting #</w:t>
      </w:r>
      <w:r w:rsidR="00AB5686">
        <w:rPr>
          <w:rFonts w:ascii="Arial" w:eastAsia="MS Mincho" w:hAnsi="Arial" w:cs="Arial"/>
          <w:b/>
          <w:lang w:eastAsia="en-US"/>
        </w:rPr>
        <w:t>130</w:t>
      </w:r>
      <w:r>
        <w:rPr>
          <w:rFonts w:ascii="Arial" w:eastAsia="MS Mincho" w:hAnsi="Arial" w:cs="Arial"/>
          <w:b/>
          <w:lang w:eastAsia="en-US"/>
        </w:rPr>
        <w:tab/>
      </w:r>
      <w:r w:rsidR="00FF034A" w:rsidRPr="00FF034A">
        <w:rPr>
          <w:rFonts w:ascii="Arial" w:eastAsia="MS Mincho" w:hAnsi="Arial" w:cs="Arial"/>
          <w:b/>
          <w:lang w:eastAsia="en-US"/>
        </w:rPr>
        <w:t>R2-2504731</w:t>
      </w:r>
      <w:r w:rsidR="001A30C0" w:rsidRPr="001A30C0">
        <w:rPr>
          <w:rFonts w:ascii="Arial" w:eastAsia="MS Mincho" w:hAnsi="Arial" w:cs="Arial"/>
          <w:b/>
          <w:lang w:eastAsia="en-US"/>
        </w:rPr>
        <w:tab/>
      </w:r>
    </w:p>
    <w:p w14:paraId="013D6FCB" w14:textId="77777777" w:rsidR="000104A6" w:rsidRDefault="000104A6" w:rsidP="00714B64">
      <w:pPr>
        <w:tabs>
          <w:tab w:val="left" w:pos="1701"/>
          <w:tab w:val="right" w:pos="9639"/>
        </w:tabs>
        <w:spacing w:after="240"/>
        <w:rPr>
          <w:rFonts w:ascii="Arial" w:eastAsia="MS Mincho" w:hAnsi="Arial" w:cs="Arial"/>
          <w:b/>
          <w:lang w:eastAsia="en-US"/>
        </w:rPr>
      </w:pPr>
      <w:r w:rsidRPr="000104A6">
        <w:rPr>
          <w:rFonts w:ascii="Arial" w:eastAsia="MS Mincho" w:hAnsi="Arial" w:cs="Arial"/>
          <w:b/>
          <w:lang w:eastAsia="en-US"/>
        </w:rPr>
        <w:t>Malta, 19 – 23 May 2025</w:t>
      </w:r>
    </w:p>
    <w:p w14:paraId="79EC0D03" w14:textId="2CA2EBD1" w:rsidR="009638FE" w:rsidRPr="009D65D1" w:rsidRDefault="00DC3CA4" w:rsidP="00714B64">
      <w:pPr>
        <w:tabs>
          <w:tab w:val="left" w:pos="1701"/>
          <w:tab w:val="right" w:pos="9639"/>
        </w:tabs>
        <w:spacing w:after="240"/>
        <w:rPr>
          <w:rFonts w:ascii="Arial" w:eastAsia="MS Mincho" w:hAnsi="Arial" w:cs="Arial"/>
          <w:b/>
          <w:lang w:eastAsia="en-US"/>
        </w:rPr>
      </w:pPr>
      <w:r w:rsidRPr="009D65D1">
        <w:rPr>
          <w:rFonts w:ascii="Arial" w:eastAsia="MS Mincho" w:hAnsi="Arial" w:cs="Arial"/>
          <w:b/>
          <w:lang w:eastAsia="en-US"/>
        </w:rPr>
        <w:t>Agenda Item:</w:t>
      </w:r>
      <w:r w:rsidRPr="009D65D1">
        <w:rPr>
          <w:rFonts w:ascii="Arial" w:eastAsia="MS Mincho" w:hAnsi="Arial" w:cs="Arial"/>
          <w:b/>
          <w:lang w:eastAsia="en-US"/>
        </w:rPr>
        <w:tab/>
      </w:r>
      <w:r w:rsidR="00C0691D" w:rsidRPr="009D65D1">
        <w:rPr>
          <w:rFonts w:ascii="Arial" w:eastAsia="MS Mincho" w:hAnsi="Arial" w:cs="Arial"/>
          <w:b/>
          <w:lang w:eastAsia="en-US"/>
        </w:rPr>
        <w:t xml:space="preserve"> </w:t>
      </w:r>
      <w:r w:rsidR="00E73DB6">
        <w:rPr>
          <w:rFonts w:ascii="Arial" w:eastAsia="Batang" w:hAnsi="Arial"/>
          <w:b/>
        </w:rPr>
        <w:t>8</w:t>
      </w:r>
      <w:r w:rsidR="00B3531F" w:rsidRPr="009D65D1">
        <w:rPr>
          <w:rFonts w:ascii="Arial" w:eastAsia="Batang" w:hAnsi="Arial"/>
          <w:b/>
        </w:rPr>
        <w:t>.</w:t>
      </w:r>
      <w:r w:rsidR="00E73DB6">
        <w:rPr>
          <w:rFonts w:ascii="Arial" w:eastAsia="Batang" w:hAnsi="Arial"/>
          <w:b/>
        </w:rPr>
        <w:t>12</w:t>
      </w:r>
      <w:r w:rsidR="00B3531F" w:rsidRPr="009D65D1">
        <w:rPr>
          <w:rFonts w:ascii="Arial" w:eastAsia="Batang" w:hAnsi="Arial"/>
          <w:b/>
        </w:rPr>
        <w:t>.</w:t>
      </w:r>
      <w:r w:rsidR="00330FF6">
        <w:rPr>
          <w:rFonts w:ascii="Arial" w:eastAsia="Batang" w:hAnsi="Arial"/>
          <w:b/>
        </w:rPr>
        <w:t>2</w:t>
      </w:r>
    </w:p>
    <w:p w14:paraId="6FBC28EB" w14:textId="21F9D9F5" w:rsidR="009638FE" w:rsidRPr="009D65D1" w:rsidRDefault="00DC3CA4" w:rsidP="00714B64">
      <w:pPr>
        <w:tabs>
          <w:tab w:val="left" w:pos="1701"/>
          <w:tab w:val="right" w:pos="9639"/>
        </w:tabs>
        <w:spacing w:after="240"/>
        <w:ind w:left="1699" w:hangingChars="705" w:hanging="1699"/>
        <w:rPr>
          <w:rFonts w:ascii="Arial" w:eastAsia="MS Mincho" w:hAnsi="Arial" w:cs="Arial"/>
          <w:b/>
          <w:lang w:eastAsia="en-US"/>
        </w:rPr>
      </w:pPr>
      <w:r w:rsidRPr="009D65D1">
        <w:rPr>
          <w:rFonts w:ascii="Arial" w:eastAsia="MS Mincho" w:hAnsi="Arial" w:cs="Arial"/>
          <w:b/>
          <w:lang w:eastAsia="en-US"/>
        </w:rPr>
        <w:t>Source:</w:t>
      </w:r>
      <w:r w:rsidRPr="009D65D1">
        <w:rPr>
          <w:rFonts w:ascii="Arial" w:eastAsia="MS Mincho" w:hAnsi="Arial" w:cs="Arial"/>
          <w:b/>
          <w:lang w:eastAsia="en-US"/>
        </w:rPr>
        <w:tab/>
      </w:r>
      <w:r w:rsidR="00C0691D" w:rsidRPr="009D65D1">
        <w:rPr>
          <w:rFonts w:ascii="Arial" w:eastAsia="MS Mincho" w:hAnsi="Arial" w:cs="Arial"/>
          <w:b/>
          <w:lang w:eastAsia="en-US"/>
        </w:rPr>
        <w:t xml:space="preserve"> </w:t>
      </w:r>
      <w:r w:rsidRPr="009D65D1">
        <w:rPr>
          <w:rFonts w:ascii="Arial" w:eastAsia="MS Mincho" w:hAnsi="Arial" w:cs="Arial"/>
          <w:b/>
          <w:lang w:eastAsia="en-US"/>
        </w:rPr>
        <w:t xml:space="preserve">Huawei, </w:t>
      </w:r>
      <w:proofErr w:type="spellStart"/>
      <w:r w:rsidRPr="009D65D1">
        <w:rPr>
          <w:rFonts w:ascii="Arial" w:eastAsia="MS Mincho" w:hAnsi="Arial" w:cs="Arial"/>
          <w:b/>
          <w:lang w:eastAsia="en-US"/>
        </w:rPr>
        <w:t>HiSilicon</w:t>
      </w:r>
      <w:proofErr w:type="spellEnd"/>
    </w:p>
    <w:p w14:paraId="01DD1F2E" w14:textId="6948708F" w:rsidR="007D3514" w:rsidRPr="009D65D1" w:rsidRDefault="00DC3CA4" w:rsidP="007D3514">
      <w:pPr>
        <w:tabs>
          <w:tab w:val="left" w:pos="1701"/>
          <w:tab w:val="right" w:pos="9639"/>
        </w:tabs>
        <w:spacing w:after="240"/>
        <w:ind w:left="1699" w:hangingChars="705" w:hanging="1699"/>
        <w:rPr>
          <w:rFonts w:ascii="Arial" w:eastAsia="MS Mincho" w:hAnsi="Arial" w:cs="Arial"/>
          <w:b/>
          <w:lang w:eastAsia="en-US"/>
        </w:rPr>
      </w:pPr>
      <w:r w:rsidRPr="009D65D1">
        <w:rPr>
          <w:rFonts w:ascii="Arial" w:eastAsia="MS Mincho" w:hAnsi="Arial" w:cs="Arial"/>
          <w:b/>
          <w:lang w:eastAsia="en-US"/>
        </w:rPr>
        <w:t>Title:</w:t>
      </w:r>
      <w:r w:rsidRPr="009D65D1">
        <w:rPr>
          <w:rFonts w:ascii="Arial" w:eastAsia="MS Mincho" w:hAnsi="Arial" w:cs="Arial"/>
          <w:b/>
          <w:lang w:eastAsia="en-US"/>
        </w:rPr>
        <w:tab/>
      </w:r>
      <w:r w:rsidR="00C0691D" w:rsidRPr="009D65D1">
        <w:rPr>
          <w:rFonts w:ascii="Arial" w:eastAsia="MS Mincho" w:hAnsi="Arial" w:cs="Arial"/>
          <w:b/>
          <w:lang w:eastAsia="en-US"/>
        </w:rPr>
        <w:t xml:space="preserve"> </w:t>
      </w:r>
      <w:r w:rsidR="00414A80">
        <w:rPr>
          <w:rFonts w:ascii="Arial" w:eastAsia="MS Mincho" w:hAnsi="Arial" w:cs="Arial"/>
          <w:b/>
          <w:lang w:eastAsia="en-US"/>
        </w:rPr>
        <w:t xml:space="preserve">Proposals for </w:t>
      </w:r>
      <w:r w:rsidR="00FF034A" w:rsidRPr="00FF034A">
        <w:rPr>
          <w:rFonts w:ascii="Arial" w:eastAsia="MS Mincho" w:hAnsi="Arial" w:cs="Arial"/>
          <w:b/>
          <w:lang w:eastAsia="en-US"/>
        </w:rPr>
        <w:t xml:space="preserve">PL offset for </w:t>
      </w:r>
      <w:proofErr w:type="spellStart"/>
      <w:r w:rsidR="00FF034A" w:rsidRPr="00FF034A">
        <w:rPr>
          <w:rFonts w:ascii="Arial" w:eastAsia="MS Mincho" w:hAnsi="Arial" w:cs="Arial"/>
          <w:b/>
          <w:lang w:eastAsia="en-US"/>
        </w:rPr>
        <w:t>RRCresume</w:t>
      </w:r>
      <w:proofErr w:type="spellEnd"/>
      <w:r w:rsidR="00FF034A" w:rsidRPr="00FF034A">
        <w:rPr>
          <w:rFonts w:ascii="Arial" w:eastAsia="MS Mincho" w:hAnsi="Arial" w:cs="Arial"/>
          <w:b/>
          <w:lang w:eastAsia="en-US"/>
        </w:rPr>
        <w:t xml:space="preserve"> / HO</w:t>
      </w:r>
      <w:r w:rsidR="00FF034A" w:rsidRPr="00FF034A">
        <w:rPr>
          <w:rFonts w:ascii="Arial" w:eastAsia="MS Mincho" w:hAnsi="Arial" w:cs="Arial" w:hint="eastAsia"/>
          <w:b/>
          <w:lang w:eastAsia="en-US"/>
        </w:rPr>
        <w:t xml:space="preserve"> (Huawei)</w:t>
      </w:r>
    </w:p>
    <w:p w14:paraId="1DE0D580" w14:textId="36B13D01" w:rsidR="009638FE" w:rsidRPr="009D65D1" w:rsidRDefault="00DC3CA4" w:rsidP="007D3514">
      <w:pPr>
        <w:tabs>
          <w:tab w:val="left" w:pos="1701"/>
          <w:tab w:val="right" w:pos="9639"/>
        </w:tabs>
        <w:spacing w:after="240"/>
        <w:ind w:left="1699" w:hangingChars="705" w:hanging="1699"/>
        <w:rPr>
          <w:rFonts w:ascii="Arial" w:eastAsia="MS Mincho" w:hAnsi="Arial" w:cs="Arial"/>
          <w:b/>
          <w:lang w:eastAsia="en-US"/>
        </w:rPr>
      </w:pPr>
      <w:r w:rsidRPr="009D65D1">
        <w:rPr>
          <w:rFonts w:ascii="Arial" w:eastAsia="MS Mincho" w:hAnsi="Arial" w:cs="Arial"/>
          <w:b/>
          <w:lang w:eastAsia="en-US"/>
        </w:rPr>
        <w:t xml:space="preserve">Document for: </w:t>
      </w:r>
      <w:r w:rsidR="000312B9" w:rsidRPr="009D65D1">
        <w:rPr>
          <w:rFonts w:ascii="Arial" w:eastAsia="MS Mincho" w:hAnsi="Arial" w:cs="Arial"/>
          <w:b/>
          <w:lang w:eastAsia="en-US"/>
        </w:rPr>
        <w:t xml:space="preserve"> </w:t>
      </w:r>
      <w:r w:rsidRPr="009D65D1">
        <w:rPr>
          <w:rFonts w:ascii="Arial" w:eastAsia="MS Mincho" w:hAnsi="Arial" w:cs="Arial"/>
          <w:b/>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47D13249" w14:textId="77777777" w:rsidR="00FF034A" w:rsidRPr="007A7216" w:rsidRDefault="00FF034A" w:rsidP="00FF034A">
      <w:pPr>
        <w:pStyle w:val="EmailDiscussion"/>
        <w:tabs>
          <w:tab w:val="num" w:pos="1619"/>
        </w:tabs>
        <w:rPr>
          <w:highlight w:val="yellow"/>
        </w:rPr>
      </w:pPr>
      <w:r w:rsidRPr="007A7216">
        <w:rPr>
          <w:highlight w:val="yellow"/>
        </w:rPr>
        <w:t>[AT1</w:t>
      </w:r>
      <w:r w:rsidRPr="007A7216">
        <w:rPr>
          <w:rFonts w:eastAsia="宋体" w:hint="eastAsia"/>
          <w:highlight w:val="yellow"/>
          <w:lang w:eastAsia="zh-CN"/>
        </w:rPr>
        <w:t>30</w:t>
      </w:r>
      <w:r w:rsidRPr="007A7216">
        <w:rPr>
          <w:highlight w:val="yellow"/>
        </w:rPr>
        <w:t>][20</w:t>
      </w:r>
      <w:r w:rsidRPr="007A7216">
        <w:rPr>
          <w:rFonts w:eastAsia="宋体" w:hint="eastAsia"/>
          <w:highlight w:val="yellow"/>
          <w:lang w:eastAsia="zh-CN"/>
        </w:rPr>
        <w:t>1</w:t>
      </w:r>
      <w:r w:rsidRPr="007A7216">
        <w:rPr>
          <w:highlight w:val="yellow"/>
        </w:rPr>
        <w:t>][</w:t>
      </w:r>
      <w:r w:rsidRPr="007A7216">
        <w:rPr>
          <w:rFonts w:eastAsia="Malgun Gothic" w:cs="Arial"/>
          <w:szCs w:val="20"/>
          <w:highlight w:val="yellow"/>
          <w:lang w:val="en-US" w:eastAsia="en-US"/>
        </w:rPr>
        <w:t>MIMO_Ph5</w:t>
      </w:r>
      <w:r w:rsidRPr="007A7216">
        <w:rPr>
          <w:highlight w:val="yellow"/>
        </w:rPr>
        <w:t xml:space="preserve">] Proposals for </w:t>
      </w:r>
      <w:r w:rsidRPr="007A7216">
        <w:rPr>
          <w:rFonts w:eastAsia="宋体"/>
          <w:highlight w:val="yellow"/>
          <w:lang w:eastAsia="zh-CN"/>
        </w:rPr>
        <w:t xml:space="preserve">PL offset for </w:t>
      </w:r>
      <w:proofErr w:type="spellStart"/>
      <w:r w:rsidRPr="007A7216">
        <w:rPr>
          <w:rFonts w:eastAsia="宋体"/>
          <w:highlight w:val="yellow"/>
          <w:lang w:eastAsia="zh-CN"/>
        </w:rPr>
        <w:t>RRCresume</w:t>
      </w:r>
      <w:proofErr w:type="spellEnd"/>
      <w:r w:rsidRPr="007A7216">
        <w:rPr>
          <w:rFonts w:eastAsia="宋体"/>
          <w:highlight w:val="yellow"/>
          <w:lang w:eastAsia="zh-CN"/>
        </w:rPr>
        <w:t xml:space="preserve"> / HO</w:t>
      </w:r>
      <w:r w:rsidRPr="007A7216">
        <w:rPr>
          <w:rFonts w:eastAsia="宋体" w:hint="eastAsia"/>
          <w:highlight w:val="yellow"/>
          <w:lang w:eastAsia="zh-CN"/>
        </w:rPr>
        <w:t xml:space="preserve"> (Huawei)</w:t>
      </w:r>
    </w:p>
    <w:p w14:paraId="3F82F4A9" w14:textId="77777777" w:rsidR="00FF034A" w:rsidRPr="000C440B" w:rsidRDefault="00FF034A" w:rsidP="00FF034A">
      <w:pPr>
        <w:pStyle w:val="EmailDiscussion2"/>
        <w:ind w:left="1619" w:firstLine="0"/>
        <w:rPr>
          <w:rFonts w:eastAsia="宋体"/>
          <w:lang w:eastAsia="zh-CN"/>
        </w:rPr>
      </w:pPr>
      <w:r>
        <w:rPr>
          <w:rFonts w:eastAsia="宋体"/>
          <w:lang w:eastAsia="zh-CN"/>
        </w:rPr>
        <w:t xml:space="preserve">Scope: </w:t>
      </w:r>
      <w:r>
        <w:rPr>
          <w:rFonts w:eastAsia="宋体" w:hint="eastAsia"/>
          <w:lang w:eastAsia="zh-CN"/>
        </w:rPr>
        <w:t>D</w:t>
      </w:r>
      <w:r>
        <w:rPr>
          <w:rFonts w:eastAsia="宋体"/>
          <w:lang w:eastAsia="zh-CN"/>
        </w:rPr>
        <w:t>iscuss</w:t>
      </w:r>
      <w:r>
        <w:rPr>
          <w:rFonts w:eastAsia="宋体" w:hint="eastAsia"/>
          <w:lang w:eastAsia="zh-CN"/>
        </w:rPr>
        <w:t xml:space="preserve"> proposals on </w:t>
      </w:r>
      <w:r>
        <w:rPr>
          <w:rFonts w:eastAsia="宋体"/>
          <w:lang w:eastAsia="zh-CN"/>
        </w:rPr>
        <w:t xml:space="preserve">PL offset for </w:t>
      </w:r>
      <w:proofErr w:type="spellStart"/>
      <w:r>
        <w:rPr>
          <w:rFonts w:eastAsia="宋体"/>
          <w:lang w:eastAsia="zh-CN"/>
        </w:rPr>
        <w:t>RRCresume</w:t>
      </w:r>
      <w:proofErr w:type="spellEnd"/>
      <w:r>
        <w:rPr>
          <w:rFonts w:eastAsia="宋体"/>
          <w:lang w:eastAsia="zh-CN"/>
        </w:rPr>
        <w:t xml:space="preserve"> / HO</w:t>
      </w:r>
      <w:r>
        <w:rPr>
          <w:rFonts w:eastAsia="宋体" w:hint="eastAsia"/>
          <w:lang w:eastAsia="zh-CN"/>
        </w:rPr>
        <w:t xml:space="preserve">, taking into account </w:t>
      </w:r>
      <w:r w:rsidRPr="00BB07BA">
        <w:rPr>
          <w:rFonts w:eastAsiaTheme="minorEastAsia"/>
        </w:rPr>
        <w:t>R2-2504100</w:t>
      </w:r>
      <w:r>
        <w:rPr>
          <w:rFonts w:eastAsia="宋体" w:hint="eastAsia"/>
          <w:lang w:eastAsia="zh-CN"/>
        </w:rPr>
        <w:t xml:space="preserve"> and </w:t>
      </w:r>
      <w:r w:rsidRPr="00BB07BA">
        <w:rPr>
          <w:rFonts w:eastAsiaTheme="minorEastAsia"/>
        </w:rPr>
        <w:t>R2-2503644</w:t>
      </w:r>
    </w:p>
    <w:p w14:paraId="1DF0BE94" w14:textId="77777777" w:rsidR="00FF034A" w:rsidRPr="000C440B" w:rsidRDefault="00FF034A" w:rsidP="00FF034A">
      <w:pPr>
        <w:pStyle w:val="EmailDiscussion2"/>
        <w:rPr>
          <w:rFonts w:eastAsia="宋体"/>
          <w:lang w:eastAsia="zh-CN"/>
        </w:rPr>
      </w:pPr>
      <w:r>
        <w:rPr>
          <w:rFonts w:eastAsia="宋体"/>
          <w:lang w:eastAsia="zh-CN"/>
        </w:rPr>
        <w:tab/>
      </w:r>
      <w:r>
        <w:t>Intended outcome: Summary</w:t>
      </w:r>
      <w:r>
        <w:rPr>
          <w:rFonts w:eastAsia="宋体" w:hint="eastAsia"/>
          <w:lang w:eastAsia="zh-CN"/>
        </w:rPr>
        <w:t xml:space="preserve"> with </w:t>
      </w:r>
      <w:r>
        <w:rPr>
          <w:rFonts w:eastAsia="宋体"/>
          <w:lang w:eastAsia="zh-CN"/>
        </w:rPr>
        <w:t>P</w:t>
      </w:r>
      <w:r>
        <w:t xml:space="preserve">roposals in </w:t>
      </w:r>
      <w:r w:rsidRPr="000C440B">
        <w:t>R2-2504731</w:t>
      </w:r>
      <w:r>
        <w:rPr>
          <w:rFonts w:eastAsia="宋体" w:hint="eastAsia"/>
          <w:lang w:eastAsia="zh-CN"/>
        </w:rPr>
        <w:t>.</w:t>
      </w:r>
    </w:p>
    <w:p w14:paraId="37CBFCAC" w14:textId="77777777" w:rsidR="00FF034A" w:rsidRDefault="00FF034A" w:rsidP="00FF034A">
      <w:pPr>
        <w:pStyle w:val="EmailDiscussion2"/>
        <w:rPr>
          <w:rFonts w:eastAsia="宋体"/>
          <w:lang w:eastAsia="zh-CN"/>
        </w:rPr>
      </w:pPr>
      <w:r>
        <w:tab/>
        <w:t xml:space="preserve">Deadline: </w:t>
      </w:r>
      <w:r>
        <w:rPr>
          <w:rFonts w:eastAsia="宋体" w:hint="eastAsia"/>
          <w:lang w:eastAsia="zh-CN"/>
        </w:rPr>
        <w:t>before Friday CB</w:t>
      </w:r>
    </w:p>
    <w:p w14:paraId="01BC1010" w14:textId="5357B8D8" w:rsidR="00C545A9" w:rsidRDefault="0070197A" w:rsidP="00C545A9">
      <w:pPr>
        <w:pStyle w:val="1"/>
        <w:rPr>
          <w:rFonts w:eastAsia="等线"/>
          <w:shd w:val="clear" w:color="auto" w:fill="FFFFFF"/>
          <w:lang w:eastAsia="zh-CN"/>
        </w:rPr>
      </w:pPr>
      <w:r>
        <w:rPr>
          <w:rFonts w:eastAsia="等线"/>
          <w:shd w:val="clear" w:color="auto" w:fill="FFFFFF"/>
          <w:lang w:eastAsia="zh-CN"/>
        </w:rPr>
        <w:t>2</w:t>
      </w:r>
      <w:r w:rsidR="00C545A9" w:rsidRPr="006A137A">
        <w:rPr>
          <w:rFonts w:eastAsia="等线"/>
          <w:shd w:val="clear" w:color="auto" w:fill="FFFFFF"/>
          <w:lang w:eastAsia="zh-CN"/>
        </w:rPr>
        <w:tab/>
      </w:r>
      <w:r w:rsidR="00AE3C74">
        <w:rPr>
          <w:rFonts w:eastAsia="等线"/>
          <w:shd w:val="clear" w:color="auto" w:fill="FFFFFF"/>
          <w:lang w:eastAsia="zh-CN"/>
        </w:rPr>
        <w:t>Discussion</w:t>
      </w:r>
    </w:p>
    <w:p w14:paraId="675B0DC2" w14:textId="52839922" w:rsidR="00357A35" w:rsidRPr="005F3A96" w:rsidRDefault="006B0D4F" w:rsidP="00357A35">
      <w:pPr>
        <w:rPr>
          <w:rFonts w:ascii="Times New Roman" w:eastAsia="等线" w:hAnsi="Times New Roman" w:cs="Times New Roman"/>
        </w:rPr>
      </w:pPr>
      <w:r w:rsidRPr="005F3A96">
        <w:rPr>
          <w:rFonts w:ascii="Times New Roman" w:eastAsia="等线" w:hAnsi="Times New Roman" w:cs="Times New Roman"/>
        </w:rPr>
        <w:t>Based on the running CR, the following parameter is captured for pathloss offset.</w:t>
      </w:r>
    </w:p>
    <w:p w14:paraId="5BF18724" w14:textId="709EF450" w:rsidR="006B0D4F" w:rsidRPr="005F3A96" w:rsidRDefault="006B0D4F" w:rsidP="00357A35">
      <w:pPr>
        <w:rPr>
          <w:rFonts w:ascii="Times New Roman" w:eastAsia="等线" w:hAnsi="Times New Roman" w:cs="Times New Roman"/>
          <w:b/>
          <w:bCs/>
          <w:u w:val="single"/>
        </w:rPr>
      </w:pPr>
      <w:r w:rsidRPr="005F3A96">
        <w:rPr>
          <w:rFonts w:ascii="Times New Roman" w:eastAsia="等线" w:hAnsi="Times New Roman" w:cs="Times New Roman"/>
          <w:b/>
          <w:bCs/>
          <w:u w:val="single"/>
        </w:rPr>
        <w:t>Joint mode</w:t>
      </w:r>
    </w:p>
    <w:tbl>
      <w:tblPr>
        <w:tblStyle w:val="af5"/>
        <w:tblW w:w="0" w:type="auto"/>
        <w:tblLook w:val="04A0" w:firstRow="1" w:lastRow="0" w:firstColumn="1" w:lastColumn="0" w:noHBand="0" w:noVBand="1"/>
      </w:tblPr>
      <w:tblGrid>
        <w:gridCol w:w="9631"/>
      </w:tblGrid>
      <w:tr w:rsidR="006B0D4F" w14:paraId="1B096E88" w14:textId="77777777" w:rsidTr="006B0D4F">
        <w:tc>
          <w:tcPr>
            <w:tcW w:w="9631" w:type="dxa"/>
          </w:tcPr>
          <w:p w14:paraId="53E2281A" w14:textId="77777777" w:rsidR="006B0D4F" w:rsidRPr="00D839FF" w:rsidRDefault="006B0D4F" w:rsidP="006B0D4F">
            <w:pPr>
              <w:pStyle w:val="PL"/>
              <w:rPr>
                <w:color w:val="808080"/>
              </w:rPr>
            </w:pPr>
            <w:r w:rsidRPr="00D839FF">
              <w:t xml:space="preserve">    </w:t>
            </w:r>
            <w:proofErr w:type="spellStart"/>
            <w:r w:rsidRPr="00D839FF">
              <w:t>tci-StatesToAddModList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26295F57" w14:textId="77777777" w:rsidR="006B0D4F" w:rsidRPr="00D839FF" w:rsidRDefault="006B0D4F" w:rsidP="006B0D4F">
            <w:pPr>
              <w:pStyle w:val="PL"/>
              <w:rPr>
                <w:color w:val="808080"/>
              </w:rPr>
            </w:pPr>
            <w:r w:rsidRPr="00D839FF">
              <w:t xml:space="preserve">    </w:t>
            </w:r>
            <w:proofErr w:type="spellStart"/>
            <w:r w:rsidRPr="00D839FF">
              <w:t>tci-StatesToReleaseList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w:t>
            </w:r>
            <w:proofErr w:type="spellStart"/>
            <w:r w:rsidRPr="00D839FF">
              <w:t>StateId</w:t>
            </w:r>
            <w:proofErr w:type="spellEnd"/>
            <w:r w:rsidRPr="00D839FF">
              <w:t xml:space="preserve">                </w:t>
            </w:r>
            <w:r w:rsidRPr="00D839FF">
              <w:rPr>
                <w:color w:val="993366"/>
              </w:rPr>
              <w:t>OPTIONAL</w:t>
            </w:r>
            <w:r w:rsidRPr="00D839FF">
              <w:t xml:space="preserve">,   </w:t>
            </w:r>
            <w:r w:rsidRPr="00D839FF">
              <w:rPr>
                <w:color w:val="808080"/>
              </w:rPr>
              <w:t>-- Need N</w:t>
            </w:r>
          </w:p>
          <w:p w14:paraId="1C3B43AE" w14:textId="77777777" w:rsidR="006B0D4F" w:rsidRDefault="006B0D4F" w:rsidP="006B0D4F">
            <w:pPr>
              <w:rPr>
                <w:rFonts w:eastAsia="等线"/>
              </w:rPr>
            </w:pPr>
          </w:p>
          <w:p w14:paraId="28A03118" w14:textId="77777777" w:rsidR="006B0D4F" w:rsidRPr="00D839FF" w:rsidRDefault="006B0D4F" w:rsidP="006B0D4F">
            <w:pPr>
              <w:pStyle w:val="PL"/>
            </w:pPr>
          </w:p>
          <w:p w14:paraId="2488391E" w14:textId="77777777" w:rsidR="006B0D4F" w:rsidRPr="00D839FF" w:rsidRDefault="006B0D4F" w:rsidP="006B0D4F">
            <w:pPr>
              <w:pStyle w:val="PL"/>
            </w:pPr>
            <w:r w:rsidRPr="00D839FF">
              <w:t xml:space="preserve">TCI-State ::=                       </w:t>
            </w:r>
            <w:r w:rsidRPr="00D839FF">
              <w:rPr>
                <w:color w:val="993366"/>
              </w:rPr>
              <w:t>SEQUENCE</w:t>
            </w:r>
            <w:r w:rsidRPr="00D839FF">
              <w:t xml:space="preserve"> {</w:t>
            </w:r>
          </w:p>
          <w:p w14:paraId="1903EDBF" w14:textId="77777777" w:rsidR="006B0D4F" w:rsidRPr="00D839FF" w:rsidRDefault="006B0D4F" w:rsidP="006B0D4F">
            <w:pPr>
              <w:pStyle w:val="PL"/>
            </w:pPr>
            <w:r w:rsidRPr="00D839FF">
              <w:t xml:space="preserve">    </w:t>
            </w:r>
            <w:proofErr w:type="spellStart"/>
            <w:r w:rsidRPr="00D839FF">
              <w:t>tci-StateId</w:t>
            </w:r>
            <w:proofErr w:type="spellEnd"/>
            <w:r w:rsidRPr="00D839FF">
              <w:t xml:space="preserve">                         TCI-</w:t>
            </w:r>
            <w:proofErr w:type="spellStart"/>
            <w:r w:rsidRPr="00D839FF">
              <w:t>StateId</w:t>
            </w:r>
            <w:proofErr w:type="spellEnd"/>
            <w:r w:rsidRPr="00D839FF">
              <w:t>,</w:t>
            </w:r>
          </w:p>
          <w:p w14:paraId="46C4748E" w14:textId="77777777" w:rsidR="006B0D4F" w:rsidRPr="00E450AC" w:rsidRDefault="006B0D4F" w:rsidP="006B0D4F">
            <w:pPr>
              <w:pStyle w:val="PL"/>
              <w:rPr>
                <w:ins w:id="0" w:author="RAN2#129-bis" w:date="2025-03-25T13:35:00Z"/>
              </w:rPr>
            </w:pPr>
            <w:r>
              <w:rPr>
                <w:rFonts w:ascii="宋体" w:eastAsia="宋体" w:hAnsi="宋体" w:cs="宋体" w:hint="eastAsia"/>
                <w:lang w:eastAsia="zh-CN"/>
              </w:rPr>
              <w:t>[</w:t>
            </w:r>
            <w:r>
              <w:rPr>
                <w:rFonts w:ascii="宋体" w:eastAsia="宋体" w:hAnsi="宋体" w:cs="宋体"/>
                <w:lang w:eastAsia="zh-CN"/>
              </w:rPr>
              <w:t>…]</w:t>
            </w:r>
            <w:ins w:id="1" w:author="RAN2#129-bis" w:date="2025-03-25T13:35:00Z">
              <w:r w:rsidRPr="00E450AC">
                <w:t>,</w:t>
              </w:r>
            </w:ins>
          </w:p>
          <w:p w14:paraId="79B83FF4" w14:textId="77777777" w:rsidR="006B0D4F" w:rsidRPr="00E450AC" w:rsidRDefault="006B0D4F" w:rsidP="006B0D4F">
            <w:pPr>
              <w:pStyle w:val="PL"/>
              <w:rPr>
                <w:ins w:id="2" w:author="RAN2#129-bis" w:date="2025-03-25T13:35:00Z"/>
              </w:rPr>
            </w:pPr>
            <w:ins w:id="3" w:author="RAN2#129-bis" w:date="2025-03-25T13:35:00Z">
              <w:r w:rsidRPr="00E450AC">
                <w:t xml:space="preserve">    [[</w:t>
              </w:r>
            </w:ins>
          </w:p>
          <w:p w14:paraId="2C7A61B6" w14:textId="77777777" w:rsidR="006B0D4F" w:rsidRPr="00E450AC" w:rsidRDefault="006B0D4F" w:rsidP="006B0D4F">
            <w:pPr>
              <w:pStyle w:val="PL"/>
              <w:rPr>
                <w:ins w:id="4" w:author="RAN2#129-bis" w:date="2025-03-25T13:35:00Z"/>
              </w:rPr>
            </w:pPr>
            <w:ins w:id="5" w:author="RAN2#129-bis" w:date="2025-03-25T13:35:00Z">
              <w:r w:rsidRPr="00E450AC">
                <w:t xml:space="preserve">    </w:t>
              </w:r>
              <w:r>
                <w:t>pathlossOffset</w:t>
              </w:r>
              <w:r w:rsidRPr="00E450AC">
                <w:t>-r1</w:t>
              </w:r>
              <w:r>
                <w:t>9</w:t>
              </w:r>
              <w:r w:rsidRPr="00E450AC">
                <w:t xml:space="preserve">                  </w:t>
              </w:r>
              <w:r w:rsidRPr="00E450AC">
                <w:rPr>
                  <w:color w:val="993366"/>
                </w:rPr>
                <w:t>ENUMERATED</w:t>
              </w:r>
              <w:r w:rsidRPr="00E450AC">
                <w:t xml:space="preserve"> {</w:t>
              </w:r>
            </w:ins>
          </w:p>
          <w:p w14:paraId="6E035683" w14:textId="77777777" w:rsidR="006B0D4F" w:rsidRPr="00E450AC" w:rsidRDefault="006B0D4F" w:rsidP="006B0D4F">
            <w:pPr>
              <w:pStyle w:val="PL"/>
              <w:rPr>
                <w:ins w:id="6" w:author="RAN2#129-bis" w:date="2025-03-25T13:35:00Z"/>
              </w:rPr>
            </w:pPr>
            <w:ins w:id="7" w:author="RAN2#129-bis" w:date="2025-03-25T13:35:00Z">
              <w:r w:rsidRPr="00E450AC">
                <w:t xml:space="preserve">                                                dB-</w:t>
              </w:r>
              <w:r>
                <w:t>12</w:t>
              </w:r>
              <w:r w:rsidRPr="00E450AC">
                <w:t>, dB-</w:t>
              </w:r>
              <w:r>
                <w:t>8</w:t>
              </w:r>
              <w:r w:rsidRPr="00E450AC">
                <w:t>, dB-</w:t>
              </w:r>
              <w:r>
                <w:t xml:space="preserve">4, </w:t>
              </w:r>
              <w:r w:rsidRPr="00E450AC">
                <w:t>dB0, dB4, dB</w:t>
              </w:r>
              <w:r>
                <w:t>8</w:t>
              </w:r>
              <w:r w:rsidRPr="00E450AC">
                <w:t>,</w:t>
              </w:r>
            </w:ins>
          </w:p>
          <w:p w14:paraId="111ABFCD" w14:textId="77777777" w:rsidR="006B0D4F" w:rsidRPr="00E450AC" w:rsidRDefault="006B0D4F" w:rsidP="006B0D4F">
            <w:pPr>
              <w:pStyle w:val="PL"/>
              <w:rPr>
                <w:ins w:id="8" w:author="RAN2#129-bis" w:date="2025-03-25T13:35:00Z"/>
              </w:rPr>
            </w:pPr>
            <w:ins w:id="9" w:author="RAN2#129-bis" w:date="2025-03-25T13:35:00Z">
              <w:r w:rsidRPr="00E450AC">
                <w:t xml:space="preserve">                                                dB</w:t>
              </w:r>
              <w:r>
                <w:t>12</w:t>
              </w:r>
              <w:r w:rsidRPr="00E450AC">
                <w:t>, dB</w:t>
              </w:r>
              <w:r>
                <w:t>16</w:t>
              </w:r>
              <w:r w:rsidRPr="00E450AC">
                <w:t>, dB</w:t>
              </w:r>
              <w:r>
                <w:t>20</w:t>
              </w:r>
              <w:r w:rsidRPr="00E450AC">
                <w:t>, dB</w:t>
              </w:r>
              <w:r>
                <w:t>24</w:t>
              </w:r>
              <w:r w:rsidRPr="00E450AC">
                <w:t>, dB</w:t>
              </w:r>
              <w:r>
                <w:t>28</w:t>
              </w:r>
              <w:r w:rsidRPr="00E450AC">
                <w:t>, dB</w:t>
              </w:r>
              <w:r>
                <w:t>32</w:t>
              </w:r>
              <w:r w:rsidRPr="00E450AC">
                <w:t>, dB</w:t>
              </w:r>
              <w:r>
                <w:t>36</w:t>
              </w:r>
              <w:r w:rsidRPr="00E450AC">
                <w:t>,</w:t>
              </w:r>
            </w:ins>
          </w:p>
          <w:p w14:paraId="4A3CD7A4" w14:textId="77777777" w:rsidR="006B0D4F" w:rsidRPr="00547D5B" w:rsidRDefault="006B0D4F" w:rsidP="006B0D4F">
            <w:pPr>
              <w:pStyle w:val="PL"/>
              <w:rPr>
                <w:ins w:id="10" w:author="RAN2#129-bis" w:date="2025-03-25T13:35:00Z"/>
              </w:rPr>
            </w:pPr>
            <w:ins w:id="11" w:author="RAN2#129-bis" w:date="2025-03-25T13:35:00Z">
              <w:r w:rsidRPr="00E450AC">
                <w:t xml:space="preserve">                                                dB</w:t>
              </w:r>
              <w:r>
                <w:t>40</w:t>
              </w:r>
              <w:r w:rsidRPr="00E450AC">
                <w:t>, dB</w:t>
              </w:r>
              <w:r>
                <w:t>44</w:t>
              </w:r>
              <w:r w:rsidRPr="00E450AC">
                <w:t>, dB</w:t>
              </w:r>
              <w:r>
                <w:t>48, dB52, dB56, dB60</w:t>
              </w:r>
              <w:r w:rsidRPr="00E450AC">
                <w:t xml:space="preserve">}                 </w:t>
              </w:r>
              <w:r w:rsidRPr="00E450AC">
                <w:rPr>
                  <w:color w:val="993366"/>
                </w:rPr>
                <w:t>OPTIONAL</w:t>
              </w:r>
              <w:r w:rsidRPr="00E450AC">
                <w:t xml:space="preserve">    </w:t>
              </w:r>
              <w:r w:rsidRPr="00E450AC">
                <w:rPr>
                  <w:color w:val="808080"/>
                </w:rPr>
                <w:t xml:space="preserve">-- </w:t>
              </w:r>
              <w:r>
                <w:rPr>
                  <w:color w:val="808080"/>
                </w:rPr>
                <w:t>Need</w:t>
              </w:r>
              <w:r w:rsidRPr="00E450AC">
                <w:rPr>
                  <w:color w:val="808080"/>
                </w:rPr>
                <w:t xml:space="preserve"> </w:t>
              </w:r>
              <w:r>
                <w:rPr>
                  <w:color w:val="808080"/>
                </w:rPr>
                <w:t>R</w:t>
              </w:r>
            </w:ins>
          </w:p>
          <w:p w14:paraId="1B2982F3" w14:textId="77777777" w:rsidR="006B0D4F" w:rsidRPr="00D839FF" w:rsidRDefault="006B0D4F" w:rsidP="006B0D4F">
            <w:pPr>
              <w:pStyle w:val="PL"/>
            </w:pPr>
            <w:ins w:id="12" w:author="RAN2#129-bis" w:date="2025-03-25T13:35:00Z">
              <w:r w:rsidRPr="00E450AC">
                <w:t xml:space="preserve">    ]]</w:t>
              </w:r>
            </w:ins>
          </w:p>
          <w:p w14:paraId="5286DE42" w14:textId="6A22511D" w:rsidR="006B0D4F" w:rsidRDefault="006B0D4F" w:rsidP="006B0D4F">
            <w:pPr>
              <w:pStyle w:val="PL"/>
              <w:rPr>
                <w:rFonts w:eastAsia="等线"/>
                <w:lang w:eastAsia="zh-CN"/>
              </w:rPr>
            </w:pPr>
            <w:r w:rsidRPr="00D839FF">
              <w:t>}</w:t>
            </w:r>
          </w:p>
        </w:tc>
      </w:tr>
    </w:tbl>
    <w:p w14:paraId="65FDD5C8" w14:textId="021DF450" w:rsidR="0081762D" w:rsidRDefault="0081762D" w:rsidP="00357A35">
      <w:pPr>
        <w:rPr>
          <w:rFonts w:eastAsia="等线"/>
        </w:rPr>
      </w:pPr>
    </w:p>
    <w:p w14:paraId="52325224" w14:textId="7D0E96AD" w:rsidR="006B0D4F" w:rsidRPr="005F3A96" w:rsidRDefault="006B0D4F" w:rsidP="00357A35">
      <w:pPr>
        <w:rPr>
          <w:rFonts w:ascii="Times New Roman" w:eastAsia="等线" w:hAnsi="Times New Roman" w:cs="Times New Roman"/>
          <w:lang w:val="en-GB"/>
        </w:rPr>
      </w:pPr>
      <w:r w:rsidRPr="005F3A96">
        <w:rPr>
          <w:rFonts w:ascii="Times New Roman" w:eastAsia="等线" w:hAnsi="Times New Roman" w:cs="Times New Roman"/>
          <w:b/>
          <w:bCs/>
          <w:u w:val="single"/>
        </w:rPr>
        <w:t>Separate mode</w:t>
      </w:r>
    </w:p>
    <w:tbl>
      <w:tblPr>
        <w:tblStyle w:val="af5"/>
        <w:tblW w:w="0" w:type="auto"/>
        <w:tblLook w:val="04A0" w:firstRow="1" w:lastRow="0" w:firstColumn="1" w:lastColumn="0" w:noHBand="0" w:noVBand="1"/>
      </w:tblPr>
      <w:tblGrid>
        <w:gridCol w:w="9631"/>
      </w:tblGrid>
      <w:tr w:rsidR="006B0D4F" w14:paraId="7F429549" w14:textId="77777777" w:rsidTr="006B0D4F">
        <w:tc>
          <w:tcPr>
            <w:tcW w:w="9631" w:type="dxa"/>
          </w:tcPr>
          <w:p w14:paraId="13204A20" w14:textId="77777777" w:rsidR="006B0D4F" w:rsidRPr="00D839FF" w:rsidRDefault="006B0D4F" w:rsidP="006B0D4F">
            <w:pPr>
              <w:pStyle w:val="PL"/>
            </w:pPr>
            <w:r w:rsidRPr="00D839FF">
              <w:t>BWP-</w:t>
            </w:r>
            <w:proofErr w:type="spellStart"/>
            <w:r w:rsidRPr="00D839FF">
              <w:t>UplinkDedicated</w:t>
            </w:r>
            <w:proofErr w:type="spellEnd"/>
            <w:r w:rsidRPr="00D839FF">
              <w:t xml:space="preserve"> ::=             </w:t>
            </w:r>
            <w:r w:rsidRPr="00D839FF">
              <w:rPr>
                <w:color w:val="993366"/>
              </w:rPr>
              <w:t>SEQUENCE</w:t>
            </w:r>
            <w:r w:rsidRPr="00D839FF">
              <w:t xml:space="preserve"> {</w:t>
            </w:r>
          </w:p>
          <w:p w14:paraId="4E809803" w14:textId="6968CD20" w:rsidR="006B0D4F" w:rsidRPr="00D839FF" w:rsidRDefault="006B0D4F" w:rsidP="006B0D4F">
            <w:pPr>
              <w:pStyle w:val="PL"/>
            </w:pPr>
            <w:r>
              <w:t>[…]</w:t>
            </w:r>
          </w:p>
          <w:p w14:paraId="3654987C" w14:textId="77777777" w:rsidR="006B0D4F" w:rsidRPr="00D839FF" w:rsidRDefault="006B0D4F" w:rsidP="006B0D4F">
            <w:pPr>
              <w:pStyle w:val="PL"/>
            </w:pPr>
            <w:r w:rsidRPr="00D839FF">
              <w:t xml:space="preserve">    [[</w:t>
            </w:r>
          </w:p>
          <w:p w14:paraId="666AAE60" w14:textId="77777777" w:rsidR="006B0D4F" w:rsidRPr="00D839FF" w:rsidRDefault="006B0D4F" w:rsidP="006B0D4F">
            <w:pPr>
              <w:pStyle w:val="PL"/>
            </w:pPr>
            <w:r w:rsidRPr="00D839FF">
              <w:t xml:space="preserve">    ul-TCI-StateList-r17                </w:t>
            </w:r>
            <w:r w:rsidRPr="00D839FF">
              <w:rPr>
                <w:color w:val="993366"/>
              </w:rPr>
              <w:t>CHOICE</w:t>
            </w:r>
            <w:r w:rsidRPr="00D839FF">
              <w:t xml:space="preserve"> {</w:t>
            </w:r>
          </w:p>
          <w:p w14:paraId="25B09735" w14:textId="77777777" w:rsidR="006B0D4F" w:rsidRPr="00D839FF" w:rsidRDefault="006B0D4F" w:rsidP="006B0D4F">
            <w:pPr>
              <w:pStyle w:val="PL"/>
            </w:pPr>
            <w:r w:rsidRPr="00D839FF">
              <w:t xml:space="preserve">        </w:t>
            </w:r>
            <w:proofErr w:type="spellStart"/>
            <w:r w:rsidRPr="00D839FF">
              <w:t>explicitlist</w:t>
            </w:r>
            <w:proofErr w:type="spellEnd"/>
            <w:r w:rsidRPr="00D839FF">
              <w:t xml:space="preserve">                        </w:t>
            </w:r>
            <w:r w:rsidRPr="00D839FF">
              <w:rPr>
                <w:color w:val="993366"/>
              </w:rPr>
              <w:t>SEQUENCE</w:t>
            </w:r>
            <w:r w:rsidRPr="00D839FF">
              <w:t xml:space="preserve"> {</w:t>
            </w:r>
          </w:p>
          <w:p w14:paraId="02A5892D" w14:textId="77777777" w:rsidR="006B0D4F" w:rsidRPr="00D839FF" w:rsidRDefault="006B0D4F" w:rsidP="006B0D4F">
            <w:pPr>
              <w:pStyle w:val="PL"/>
              <w:rPr>
                <w:color w:val="808080"/>
              </w:rPr>
            </w:pPr>
            <w:r w:rsidRPr="00D839FF">
              <w:t xml:space="preserve">            ul-TCI-ToAddModList-r17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TCI-UL-State-r17          </w:t>
            </w:r>
            <w:r w:rsidRPr="00D839FF">
              <w:rPr>
                <w:color w:val="993366"/>
              </w:rPr>
              <w:t>OPTIONAL</w:t>
            </w:r>
            <w:r w:rsidRPr="00D839FF">
              <w:t xml:space="preserve">,   </w:t>
            </w:r>
            <w:r w:rsidRPr="006B0D4F">
              <w:rPr>
                <w:color w:val="808080"/>
                <w:highlight w:val="yellow"/>
              </w:rPr>
              <w:t>-- Need N</w:t>
            </w:r>
          </w:p>
          <w:p w14:paraId="238C2A50" w14:textId="77777777" w:rsidR="006B0D4F" w:rsidRPr="00D839FF" w:rsidRDefault="006B0D4F" w:rsidP="006B0D4F">
            <w:pPr>
              <w:pStyle w:val="PL"/>
              <w:rPr>
                <w:color w:val="808080"/>
              </w:rPr>
            </w:pPr>
            <w:r w:rsidRPr="00D839FF">
              <w:t xml:space="preserve">            ul-TCI-ToReleaseList-r17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TCI-UL-StateId-r17        </w:t>
            </w:r>
            <w:r w:rsidRPr="00D839FF">
              <w:rPr>
                <w:color w:val="993366"/>
              </w:rPr>
              <w:t>OPTIONAL</w:t>
            </w:r>
            <w:r w:rsidRPr="00D839FF">
              <w:t xml:space="preserve">    </w:t>
            </w:r>
            <w:r w:rsidRPr="00D839FF">
              <w:rPr>
                <w:color w:val="808080"/>
              </w:rPr>
              <w:t>-- Need N</w:t>
            </w:r>
          </w:p>
          <w:p w14:paraId="534003EC" w14:textId="77777777" w:rsidR="006B0D4F" w:rsidRPr="00D839FF" w:rsidRDefault="006B0D4F" w:rsidP="006B0D4F">
            <w:pPr>
              <w:pStyle w:val="PL"/>
            </w:pPr>
            <w:r w:rsidRPr="00D839FF">
              <w:t xml:space="preserve">        },</w:t>
            </w:r>
          </w:p>
          <w:p w14:paraId="59E362CE" w14:textId="77777777" w:rsidR="006B0D4F" w:rsidRPr="00D839FF" w:rsidRDefault="006B0D4F" w:rsidP="006B0D4F">
            <w:pPr>
              <w:pStyle w:val="PL"/>
            </w:pPr>
            <w:r w:rsidRPr="00D839FF">
              <w:t xml:space="preserve">        unifiedTCI-StateRef-r17         ServingCellAndBWP-Id-r17</w:t>
            </w:r>
          </w:p>
          <w:p w14:paraId="755497A0" w14:textId="03524C29" w:rsidR="006B0D4F" w:rsidRDefault="006B0D4F" w:rsidP="006B0D4F">
            <w:pPr>
              <w:rPr>
                <w:rFonts w:eastAsia="等线"/>
              </w:rPr>
            </w:pPr>
            <w:r w:rsidRPr="00D839FF">
              <w:t xml:space="preserve">    }   </w:t>
            </w:r>
          </w:p>
          <w:p w14:paraId="4949C0DF" w14:textId="77777777" w:rsidR="006B0D4F" w:rsidRPr="00D839FF" w:rsidRDefault="006B0D4F" w:rsidP="006B0D4F">
            <w:pPr>
              <w:pStyle w:val="PL"/>
            </w:pPr>
            <w:r w:rsidRPr="00D839FF">
              <w:t xml:space="preserve">TCI-UL-State-r17 ::=             </w:t>
            </w:r>
            <w:r w:rsidRPr="00D839FF">
              <w:rPr>
                <w:color w:val="993366"/>
              </w:rPr>
              <w:t>SEQUENCE</w:t>
            </w:r>
            <w:r w:rsidRPr="00D839FF">
              <w:t xml:space="preserve"> {</w:t>
            </w:r>
          </w:p>
          <w:p w14:paraId="1F93F624" w14:textId="0CD2ED82" w:rsidR="006B0D4F" w:rsidRPr="00E450AC" w:rsidRDefault="006B0D4F" w:rsidP="006B0D4F">
            <w:pPr>
              <w:pStyle w:val="PL"/>
              <w:rPr>
                <w:ins w:id="13" w:author="RAN2#129-bis" w:date="2025-03-25T13:37:00Z"/>
              </w:rPr>
            </w:pPr>
            <w:r>
              <w:rPr>
                <w:rFonts w:eastAsia="等线" w:hint="eastAsia"/>
                <w:lang w:eastAsia="zh-CN"/>
              </w:rPr>
              <w:t>[</w:t>
            </w:r>
            <w:r>
              <w:rPr>
                <w:rFonts w:eastAsia="等线"/>
                <w:lang w:eastAsia="zh-CN"/>
              </w:rPr>
              <w:t>…]</w:t>
            </w:r>
            <w:ins w:id="14" w:author="RAN2#129-bis" w:date="2025-03-25T13:37:00Z">
              <w:r w:rsidRPr="00E450AC">
                <w:t>,</w:t>
              </w:r>
            </w:ins>
          </w:p>
          <w:p w14:paraId="0A567F19" w14:textId="77777777" w:rsidR="006B0D4F" w:rsidRPr="00E450AC" w:rsidRDefault="006B0D4F" w:rsidP="006B0D4F">
            <w:pPr>
              <w:pStyle w:val="PL"/>
              <w:rPr>
                <w:ins w:id="15" w:author="RAN2#129-bis" w:date="2025-03-25T13:37:00Z"/>
              </w:rPr>
            </w:pPr>
            <w:ins w:id="16" w:author="RAN2#129-bis" w:date="2025-03-25T13:37:00Z">
              <w:r w:rsidRPr="00E450AC">
                <w:t xml:space="preserve">    [[</w:t>
              </w:r>
            </w:ins>
          </w:p>
          <w:p w14:paraId="3356A884" w14:textId="77777777" w:rsidR="006B0D4F" w:rsidRPr="00E450AC" w:rsidRDefault="006B0D4F" w:rsidP="006B0D4F">
            <w:pPr>
              <w:pStyle w:val="PL"/>
              <w:rPr>
                <w:ins w:id="17" w:author="RAN2#129-bis" w:date="2025-03-25T13:37:00Z"/>
              </w:rPr>
            </w:pPr>
            <w:ins w:id="18" w:author="RAN2#129-bis" w:date="2025-03-25T13:37:00Z">
              <w:r w:rsidRPr="00E450AC">
                <w:t xml:space="preserve">    </w:t>
              </w:r>
              <w:r>
                <w:t>pathlossOffset</w:t>
              </w:r>
              <w:r w:rsidRPr="00E450AC">
                <w:t>-r1</w:t>
              </w:r>
              <w:r>
                <w:t>9</w:t>
              </w:r>
              <w:r w:rsidRPr="00E450AC">
                <w:t xml:space="preserve">                  </w:t>
              </w:r>
              <w:r w:rsidRPr="00E450AC">
                <w:rPr>
                  <w:color w:val="993366"/>
                </w:rPr>
                <w:t>ENUMERATED</w:t>
              </w:r>
              <w:r w:rsidRPr="00E450AC">
                <w:t xml:space="preserve"> {</w:t>
              </w:r>
            </w:ins>
          </w:p>
          <w:p w14:paraId="1E8B9FE7" w14:textId="77777777" w:rsidR="006B0D4F" w:rsidRPr="00E450AC" w:rsidRDefault="006B0D4F" w:rsidP="006B0D4F">
            <w:pPr>
              <w:pStyle w:val="PL"/>
              <w:rPr>
                <w:ins w:id="19" w:author="RAN2#129-bis" w:date="2025-03-25T13:37:00Z"/>
              </w:rPr>
            </w:pPr>
            <w:ins w:id="20" w:author="RAN2#129-bis" w:date="2025-03-25T13:37:00Z">
              <w:r w:rsidRPr="00E450AC">
                <w:t xml:space="preserve">                                                dB-</w:t>
              </w:r>
              <w:r>
                <w:t>12</w:t>
              </w:r>
              <w:r w:rsidRPr="00E450AC">
                <w:t>, dB-</w:t>
              </w:r>
              <w:r>
                <w:t>8</w:t>
              </w:r>
              <w:r w:rsidRPr="00E450AC">
                <w:t>, dB-</w:t>
              </w:r>
              <w:r>
                <w:t xml:space="preserve">4, </w:t>
              </w:r>
              <w:r w:rsidRPr="00E450AC">
                <w:t>dB0, dB4, dB</w:t>
              </w:r>
              <w:r>
                <w:t>8</w:t>
              </w:r>
              <w:r w:rsidRPr="00E450AC">
                <w:t>,</w:t>
              </w:r>
            </w:ins>
          </w:p>
          <w:p w14:paraId="6D82337D" w14:textId="77777777" w:rsidR="006B0D4F" w:rsidRPr="00E450AC" w:rsidRDefault="006B0D4F" w:rsidP="006B0D4F">
            <w:pPr>
              <w:pStyle w:val="PL"/>
              <w:rPr>
                <w:ins w:id="21" w:author="RAN2#129-bis" w:date="2025-03-25T13:37:00Z"/>
              </w:rPr>
            </w:pPr>
            <w:ins w:id="22" w:author="RAN2#129-bis" w:date="2025-03-25T13:37:00Z">
              <w:r w:rsidRPr="00E450AC">
                <w:t xml:space="preserve">                                                dB</w:t>
              </w:r>
              <w:r>
                <w:t>12</w:t>
              </w:r>
              <w:r w:rsidRPr="00E450AC">
                <w:t>, dB</w:t>
              </w:r>
              <w:r>
                <w:t>16</w:t>
              </w:r>
              <w:r w:rsidRPr="00E450AC">
                <w:t>, dB</w:t>
              </w:r>
              <w:r>
                <w:t>20</w:t>
              </w:r>
              <w:r w:rsidRPr="00E450AC">
                <w:t>, dB</w:t>
              </w:r>
              <w:r>
                <w:t>24</w:t>
              </w:r>
              <w:r w:rsidRPr="00E450AC">
                <w:t>, dB</w:t>
              </w:r>
              <w:r>
                <w:t>28</w:t>
              </w:r>
              <w:r w:rsidRPr="00E450AC">
                <w:t>, dB</w:t>
              </w:r>
              <w:r>
                <w:t>32</w:t>
              </w:r>
              <w:r w:rsidRPr="00E450AC">
                <w:t>, dB</w:t>
              </w:r>
              <w:r>
                <w:t>36</w:t>
              </w:r>
              <w:r w:rsidRPr="00E450AC">
                <w:t>,</w:t>
              </w:r>
            </w:ins>
          </w:p>
          <w:p w14:paraId="36FE22B2" w14:textId="77777777" w:rsidR="006B0D4F" w:rsidRPr="00950E2B" w:rsidRDefault="006B0D4F" w:rsidP="006B0D4F">
            <w:pPr>
              <w:pStyle w:val="PL"/>
              <w:rPr>
                <w:ins w:id="23" w:author="RAN2#129-bis" w:date="2025-03-25T13:37:00Z"/>
              </w:rPr>
            </w:pPr>
            <w:ins w:id="24" w:author="RAN2#129-bis" w:date="2025-03-25T13:37:00Z">
              <w:r w:rsidRPr="00E450AC">
                <w:t xml:space="preserve">                                                dB</w:t>
              </w:r>
              <w:r>
                <w:t>40</w:t>
              </w:r>
              <w:r w:rsidRPr="00E450AC">
                <w:t>, dB</w:t>
              </w:r>
              <w:r>
                <w:t>44</w:t>
              </w:r>
              <w:r w:rsidRPr="00E450AC">
                <w:t>, dB</w:t>
              </w:r>
              <w:r>
                <w:t>48, dB52, dB56, dB60</w:t>
              </w:r>
              <w:r w:rsidRPr="00E450AC">
                <w:t xml:space="preserve">}                 </w:t>
              </w:r>
              <w:r w:rsidRPr="00E450AC">
                <w:rPr>
                  <w:color w:val="993366"/>
                </w:rPr>
                <w:t>OPTIONAL</w:t>
              </w:r>
              <w:r w:rsidRPr="00E450AC">
                <w:t xml:space="preserve">    </w:t>
              </w:r>
              <w:r w:rsidRPr="00E450AC">
                <w:rPr>
                  <w:color w:val="808080"/>
                </w:rPr>
                <w:t xml:space="preserve">-- </w:t>
              </w:r>
              <w:r>
                <w:rPr>
                  <w:color w:val="808080"/>
                </w:rPr>
                <w:t>Need</w:t>
              </w:r>
              <w:r w:rsidRPr="00E450AC">
                <w:rPr>
                  <w:color w:val="808080"/>
                </w:rPr>
                <w:t xml:space="preserve"> </w:t>
              </w:r>
              <w:r>
                <w:rPr>
                  <w:color w:val="808080"/>
                </w:rPr>
                <w:t>R</w:t>
              </w:r>
            </w:ins>
          </w:p>
          <w:p w14:paraId="4E85C9E0" w14:textId="77777777" w:rsidR="006B0D4F" w:rsidRPr="00D839FF" w:rsidRDefault="006B0D4F" w:rsidP="006B0D4F">
            <w:pPr>
              <w:pStyle w:val="PL"/>
            </w:pPr>
            <w:ins w:id="25" w:author="RAN2#129-bis" w:date="2025-03-25T13:37:00Z">
              <w:r w:rsidRPr="00E450AC">
                <w:t xml:space="preserve">    ]]</w:t>
              </w:r>
            </w:ins>
          </w:p>
          <w:p w14:paraId="73C59DC5" w14:textId="32094F82" w:rsidR="006B0D4F" w:rsidRPr="006B0D4F" w:rsidRDefault="006B0D4F" w:rsidP="006B0D4F">
            <w:pPr>
              <w:pStyle w:val="PL"/>
            </w:pPr>
            <w:r w:rsidRPr="00D839FF">
              <w:lastRenderedPageBreak/>
              <w:t>}</w:t>
            </w:r>
          </w:p>
        </w:tc>
      </w:tr>
    </w:tbl>
    <w:p w14:paraId="0F7AD0E2" w14:textId="4FC8DC35" w:rsidR="0081762D" w:rsidRPr="007C1E19" w:rsidRDefault="006B0D4F" w:rsidP="00357A35">
      <w:pPr>
        <w:rPr>
          <w:rFonts w:ascii="Times New Roman" w:eastAsia="等线" w:hAnsi="Times New Roman" w:cs="Times New Roman"/>
          <w:b/>
          <w:bCs/>
        </w:rPr>
      </w:pPr>
      <w:r w:rsidRPr="007C1E19">
        <w:rPr>
          <w:rFonts w:ascii="Times New Roman" w:eastAsia="等线" w:hAnsi="Times New Roman" w:cs="Times New Roman"/>
          <w:b/>
          <w:bCs/>
        </w:rPr>
        <w:lastRenderedPageBreak/>
        <w:t>Observation</w:t>
      </w:r>
      <w:r w:rsidR="00B71C31">
        <w:rPr>
          <w:rFonts w:ascii="Times New Roman" w:eastAsia="等线" w:hAnsi="Times New Roman" w:cs="Times New Roman"/>
          <w:b/>
          <w:bCs/>
        </w:rPr>
        <w:t xml:space="preserve"> 1</w:t>
      </w:r>
      <w:r w:rsidRPr="007C1E19">
        <w:rPr>
          <w:rFonts w:ascii="Times New Roman" w:eastAsia="等线" w:hAnsi="Times New Roman" w:cs="Times New Roman"/>
          <w:b/>
          <w:bCs/>
        </w:rPr>
        <w:t xml:space="preserve">: </w:t>
      </w:r>
      <w:r w:rsidR="00B71C31">
        <w:rPr>
          <w:rFonts w:ascii="Times New Roman" w:eastAsia="等线" w:hAnsi="Times New Roman" w:cs="Times New Roman" w:hint="eastAsia"/>
          <w:b/>
          <w:bCs/>
        </w:rPr>
        <w:t>for</w:t>
      </w:r>
      <w:r w:rsidR="00B71C31">
        <w:rPr>
          <w:rFonts w:ascii="Times New Roman" w:eastAsia="等线" w:hAnsi="Times New Roman" w:cs="Times New Roman"/>
          <w:b/>
          <w:bCs/>
        </w:rPr>
        <w:t xml:space="preserve"> </w:t>
      </w:r>
      <w:r w:rsidR="00B71C31">
        <w:rPr>
          <w:rFonts w:ascii="Times New Roman" w:eastAsia="等线" w:hAnsi="Times New Roman" w:cs="Times New Roman" w:hint="eastAsia"/>
          <w:b/>
          <w:bCs/>
        </w:rPr>
        <w:t>pathloss</w:t>
      </w:r>
      <w:r w:rsidR="00B71C31">
        <w:rPr>
          <w:rFonts w:ascii="Times New Roman" w:eastAsia="等线" w:hAnsi="Times New Roman" w:cs="Times New Roman"/>
          <w:b/>
          <w:bCs/>
        </w:rPr>
        <w:t xml:space="preserve"> </w:t>
      </w:r>
      <w:r w:rsidR="00B71C31">
        <w:rPr>
          <w:rFonts w:ascii="Times New Roman" w:eastAsia="等线" w:hAnsi="Times New Roman" w:cs="Times New Roman" w:hint="eastAsia"/>
          <w:b/>
          <w:bCs/>
        </w:rPr>
        <w:t>offset</w:t>
      </w:r>
      <w:r w:rsidR="00B71C31">
        <w:rPr>
          <w:rFonts w:ascii="Times New Roman" w:eastAsia="等线" w:hAnsi="Times New Roman" w:cs="Times New Roman"/>
          <w:b/>
          <w:bCs/>
        </w:rPr>
        <w:t xml:space="preserve">, </w:t>
      </w:r>
      <w:r w:rsidRPr="007C1E19">
        <w:rPr>
          <w:rFonts w:ascii="Times New Roman" w:eastAsia="等线" w:hAnsi="Times New Roman" w:cs="Times New Roman"/>
          <w:b/>
          <w:bCs/>
        </w:rPr>
        <w:t xml:space="preserve">the </w:t>
      </w:r>
      <w:proofErr w:type="spellStart"/>
      <w:r w:rsidRPr="007C1E19">
        <w:rPr>
          <w:rFonts w:ascii="Times New Roman" w:eastAsia="等线" w:hAnsi="Times New Roman" w:cs="Times New Roman"/>
          <w:b/>
          <w:bCs/>
        </w:rPr>
        <w:t>ToAddModList</w:t>
      </w:r>
      <w:proofErr w:type="spellEnd"/>
      <w:r w:rsidRPr="007C1E19">
        <w:rPr>
          <w:rFonts w:ascii="Times New Roman" w:eastAsia="等线" w:hAnsi="Times New Roman" w:cs="Times New Roman"/>
          <w:b/>
          <w:bCs/>
        </w:rPr>
        <w:t xml:space="preserve"> and </w:t>
      </w:r>
      <w:proofErr w:type="spellStart"/>
      <w:r w:rsidRPr="007C1E19">
        <w:rPr>
          <w:rFonts w:ascii="Times New Roman" w:eastAsia="等线" w:hAnsi="Times New Roman" w:cs="Times New Roman"/>
          <w:b/>
          <w:bCs/>
        </w:rPr>
        <w:t>ToReleaseList</w:t>
      </w:r>
      <w:proofErr w:type="spellEnd"/>
      <w:r w:rsidRPr="007C1E19">
        <w:rPr>
          <w:rFonts w:ascii="Times New Roman" w:eastAsia="等线" w:hAnsi="Times New Roman" w:cs="Times New Roman"/>
          <w:b/>
          <w:bCs/>
        </w:rPr>
        <w:t xml:space="preserve"> are used.</w:t>
      </w:r>
    </w:p>
    <w:p w14:paraId="42412548" w14:textId="7F197CB4" w:rsidR="00955A6F" w:rsidRDefault="00955A6F" w:rsidP="00955A6F">
      <w:pPr>
        <w:pStyle w:val="2"/>
        <w:rPr>
          <w:rFonts w:eastAsia="等线"/>
          <w:lang w:eastAsia="zh-CN"/>
        </w:rPr>
      </w:pPr>
      <w:r>
        <w:rPr>
          <w:rFonts w:eastAsia="等线" w:hint="eastAsia"/>
          <w:lang w:eastAsia="zh-CN"/>
        </w:rPr>
        <w:t>2</w:t>
      </w:r>
      <w:r>
        <w:rPr>
          <w:rFonts w:eastAsia="等线"/>
          <w:lang w:eastAsia="zh-CN"/>
        </w:rPr>
        <w:t>.1 current sp</w:t>
      </w:r>
      <w:r w:rsidR="007C1E19">
        <w:rPr>
          <w:rFonts w:eastAsia="等线"/>
          <w:lang w:eastAsia="zh-CN"/>
        </w:rPr>
        <w:t>ecification understanding</w:t>
      </w:r>
    </w:p>
    <w:p w14:paraId="3351BD8C" w14:textId="6EBFF645" w:rsidR="00A30EA9" w:rsidRPr="00B71C31" w:rsidRDefault="00A30EA9" w:rsidP="00A30EA9">
      <w:pPr>
        <w:pStyle w:val="afa"/>
        <w:numPr>
          <w:ilvl w:val="0"/>
          <w:numId w:val="42"/>
        </w:numPr>
        <w:ind w:firstLineChars="0"/>
        <w:rPr>
          <w:rFonts w:eastAsia="等线"/>
          <w:b/>
          <w:bCs/>
          <w:sz w:val="24"/>
          <w:szCs w:val="24"/>
          <w:lang w:eastAsia="zh-CN"/>
        </w:rPr>
      </w:pPr>
      <w:proofErr w:type="spellStart"/>
      <w:r w:rsidRPr="00B71C31">
        <w:rPr>
          <w:rFonts w:eastAsia="等线"/>
          <w:b/>
          <w:bCs/>
          <w:sz w:val="24"/>
          <w:szCs w:val="24"/>
          <w:lang w:eastAsia="zh-CN"/>
        </w:rPr>
        <w:t>ToAddModList</w:t>
      </w:r>
      <w:proofErr w:type="spellEnd"/>
      <w:r w:rsidRPr="00B71C31">
        <w:rPr>
          <w:rFonts w:eastAsia="等线"/>
          <w:b/>
          <w:bCs/>
          <w:sz w:val="24"/>
          <w:szCs w:val="24"/>
          <w:lang w:eastAsia="zh-CN"/>
        </w:rPr>
        <w:t xml:space="preserve"> and </w:t>
      </w:r>
      <w:proofErr w:type="spellStart"/>
      <w:r w:rsidRPr="00B71C31">
        <w:rPr>
          <w:rFonts w:eastAsia="等线"/>
          <w:b/>
          <w:bCs/>
          <w:sz w:val="24"/>
          <w:szCs w:val="24"/>
          <w:lang w:eastAsia="zh-CN"/>
        </w:rPr>
        <w:t>ToReleaseList</w:t>
      </w:r>
      <w:proofErr w:type="spellEnd"/>
    </w:p>
    <w:p w14:paraId="6AD856AC" w14:textId="7F8B817A" w:rsidR="0081762D" w:rsidRPr="007C1E19" w:rsidRDefault="006B0D4F" w:rsidP="00357A35">
      <w:pPr>
        <w:rPr>
          <w:rFonts w:ascii="Times New Roman" w:eastAsia="等线" w:hAnsi="Times New Roman" w:cs="Times New Roman"/>
          <w:lang w:val="en-GB"/>
        </w:rPr>
      </w:pPr>
      <w:r w:rsidRPr="007C1E19">
        <w:rPr>
          <w:rFonts w:ascii="Times New Roman" w:eastAsia="等线" w:hAnsi="Times New Roman" w:cs="Times New Roman"/>
        </w:rPr>
        <w:t>The moderator checked the RRC specification with the following captured</w:t>
      </w:r>
      <w:r w:rsidR="007B73AB" w:rsidRPr="007C1E19">
        <w:rPr>
          <w:rFonts w:ascii="Times New Roman" w:eastAsia="等线" w:hAnsi="Times New Roman" w:cs="Times New Roman"/>
        </w:rPr>
        <w:t xml:space="preserve"> for </w:t>
      </w:r>
      <w:proofErr w:type="spellStart"/>
      <w:r w:rsidR="007B73AB" w:rsidRPr="007C1E19">
        <w:rPr>
          <w:rFonts w:ascii="Times New Roman" w:eastAsia="等线" w:hAnsi="Times New Roman" w:cs="Times New Roman"/>
          <w:b/>
          <w:bCs/>
        </w:rPr>
        <w:t>ToAddModList</w:t>
      </w:r>
      <w:proofErr w:type="spellEnd"/>
      <w:r w:rsidR="007B73AB" w:rsidRPr="007C1E19">
        <w:rPr>
          <w:rFonts w:ascii="Times New Roman" w:eastAsia="等线" w:hAnsi="Times New Roman" w:cs="Times New Roman"/>
          <w:b/>
          <w:bCs/>
        </w:rPr>
        <w:t xml:space="preserve"> and </w:t>
      </w:r>
      <w:proofErr w:type="spellStart"/>
      <w:r w:rsidR="007B73AB" w:rsidRPr="007C1E19">
        <w:rPr>
          <w:rFonts w:ascii="Times New Roman" w:eastAsia="等线" w:hAnsi="Times New Roman" w:cs="Times New Roman"/>
          <w:b/>
          <w:bCs/>
        </w:rPr>
        <w:t>ToReleaseList</w:t>
      </w:r>
      <w:proofErr w:type="spellEnd"/>
      <w:r w:rsidRPr="007C1E19">
        <w:rPr>
          <w:rFonts w:ascii="Times New Roman" w:eastAsia="等线" w:hAnsi="Times New Roman" w:cs="Times New Roman"/>
        </w:rPr>
        <w:t>:</w:t>
      </w:r>
    </w:p>
    <w:tbl>
      <w:tblPr>
        <w:tblStyle w:val="af5"/>
        <w:tblW w:w="0" w:type="auto"/>
        <w:tblLook w:val="04A0" w:firstRow="1" w:lastRow="0" w:firstColumn="1" w:lastColumn="0" w:noHBand="0" w:noVBand="1"/>
      </w:tblPr>
      <w:tblGrid>
        <w:gridCol w:w="9631"/>
      </w:tblGrid>
      <w:tr w:rsidR="00357A35" w:rsidRPr="007C1E19" w14:paraId="3FBAA575" w14:textId="77777777" w:rsidTr="00357A35">
        <w:tc>
          <w:tcPr>
            <w:tcW w:w="9631" w:type="dxa"/>
          </w:tcPr>
          <w:p w14:paraId="766A4BB2" w14:textId="77777777" w:rsidR="00357A35" w:rsidRPr="007C1E19" w:rsidRDefault="00357A35" w:rsidP="00357A35">
            <w:pPr>
              <w:rPr>
                <w:rFonts w:ascii="Times New Roman" w:hAnsi="Times New Roman" w:cs="Times New Roman"/>
              </w:rPr>
            </w:pPr>
            <w:r w:rsidRPr="007C1E19">
              <w:rPr>
                <w:rFonts w:ascii="Times New Roman" w:hAnsi="Times New Roman" w:cs="Times New Roman"/>
              </w:rPr>
              <w:t>Use of different Need codes in different parts of a condition should be avoided.</w:t>
            </w:r>
          </w:p>
          <w:p w14:paraId="66E6F5D4" w14:textId="77777777" w:rsidR="00357A35" w:rsidRPr="007C1E19" w:rsidRDefault="00357A35" w:rsidP="00357A35">
            <w:pPr>
              <w:rPr>
                <w:rFonts w:ascii="Times New Roman" w:hAnsi="Times New Roman" w:cs="Times New Roman"/>
                <w:noProof/>
              </w:rPr>
            </w:pPr>
            <w:r w:rsidRPr="007C1E19">
              <w:rPr>
                <w:rFonts w:ascii="Times New Roman" w:hAnsi="Times New Roman" w:cs="Times New Roman"/>
                <w:noProof/>
              </w:rPr>
              <w:t xml:space="preserve">For downlink RRC message and sidelink PC5 RRC messages, the need codes, conditions and ASN.1 defaults specified for a particular (child) field only apply in case the (parent) field including the particular field is present. Thus, if the parent is absent the </w:t>
            </w:r>
            <w:r w:rsidRPr="007C1E19">
              <w:rPr>
                <w:rFonts w:ascii="Times New Roman" w:hAnsi="Times New Roman" w:cs="Times New Roman"/>
                <w:noProof/>
                <w:highlight w:val="yellow"/>
              </w:rPr>
              <w:t>UE shall not release the field</w:t>
            </w:r>
            <w:r w:rsidRPr="007C1E19">
              <w:rPr>
                <w:rFonts w:ascii="Times New Roman" w:hAnsi="Times New Roman" w:cs="Times New Roman"/>
                <w:noProof/>
              </w:rPr>
              <w:t xml:space="preserve"> unless the absence of the parent field implies that.</w:t>
            </w:r>
          </w:p>
          <w:p w14:paraId="04E63057" w14:textId="60C1FD91" w:rsidR="006B0D4F" w:rsidRPr="007C1E19" w:rsidRDefault="00357A35" w:rsidP="00357A35">
            <w:pPr>
              <w:rPr>
                <w:rFonts w:ascii="Times New Roman" w:eastAsiaTheme="minorEastAsia" w:hAnsi="Times New Roman" w:cs="Times New Roman"/>
                <w:noProof/>
              </w:rPr>
            </w:pPr>
            <w:r w:rsidRPr="007C1E19">
              <w:rPr>
                <w:rFonts w:ascii="Times New Roman" w:hAnsi="Times New Roman" w:cs="Times New Roman"/>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14934280" w14:textId="77777777" w:rsidR="006B0D4F" w:rsidRPr="007C1E19" w:rsidRDefault="006B0D4F" w:rsidP="006B0D4F">
            <w:pPr>
              <w:pStyle w:val="2"/>
              <w:rPr>
                <w:rFonts w:ascii="Times New Roman" w:hAnsi="Times New Roman"/>
              </w:rPr>
            </w:pPr>
            <w:bookmarkStart w:id="26" w:name="_Toc60777664"/>
            <w:bookmarkStart w:id="27" w:name="_Toc193446787"/>
            <w:bookmarkStart w:id="28" w:name="_Toc193452592"/>
            <w:bookmarkStart w:id="29" w:name="_Toc193463868"/>
            <w:bookmarkStart w:id="30" w:name="_Hlk54240517"/>
            <w:r w:rsidRPr="007C1E19">
              <w:rPr>
                <w:rFonts w:ascii="Times New Roman" w:hAnsi="Times New Roman"/>
              </w:rPr>
              <w:t>A.3.9</w:t>
            </w:r>
            <w:r w:rsidRPr="007C1E19">
              <w:rPr>
                <w:rFonts w:ascii="Times New Roman" w:hAnsi="Times New Roman"/>
              </w:rPr>
              <w:tab/>
              <w:t xml:space="preserve">Guidelines on use of </w:t>
            </w:r>
            <w:proofErr w:type="spellStart"/>
            <w:r w:rsidRPr="007C1E19">
              <w:rPr>
                <w:rFonts w:ascii="Times New Roman" w:hAnsi="Times New Roman"/>
              </w:rPr>
              <w:t>ToAddModList</w:t>
            </w:r>
            <w:proofErr w:type="spellEnd"/>
            <w:r w:rsidRPr="007C1E19">
              <w:rPr>
                <w:rFonts w:ascii="Times New Roman" w:hAnsi="Times New Roman"/>
              </w:rPr>
              <w:t xml:space="preserve"> and </w:t>
            </w:r>
            <w:proofErr w:type="spellStart"/>
            <w:r w:rsidRPr="007C1E19">
              <w:rPr>
                <w:rFonts w:ascii="Times New Roman" w:hAnsi="Times New Roman"/>
              </w:rPr>
              <w:t>ToReleaseList</w:t>
            </w:r>
            <w:bookmarkEnd w:id="26"/>
            <w:bookmarkEnd w:id="27"/>
            <w:bookmarkEnd w:id="28"/>
            <w:bookmarkEnd w:id="29"/>
            <w:proofErr w:type="spellEnd"/>
          </w:p>
          <w:p w14:paraId="706ADC7F" w14:textId="77777777" w:rsidR="006B0D4F" w:rsidRPr="007C1E19" w:rsidRDefault="006B0D4F" w:rsidP="006B0D4F">
            <w:pPr>
              <w:rPr>
                <w:rFonts w:ascii="Times New Roman" w:hAnsi="Times New Roman" w:cs="Times New Roman"/>
              </w:rPr>
            </w:pPr>
            <w:r w:rsidRPr="007C1E19">
              <w:rPr>
                <w:rFonts w:ascii="Times New Roman" w:hAnsi="Times New Roman" w:cs="Times New Roman"/>
              </w:rPr>
              <w:t xml:space="preserve">In order to benefit from </w:t>
            </w:r>
            <w:r w:rsidRPr="007C1E19">
              <w:rPr>
                <w:rFonts w:ascii="Times New Roman" w:hAnsi="Times New Roman" w:cs="Times New Roman"/>
                <w:highlight w:val="yellow"/>
              </w:rPr>
              <w:t xml:space="preserve">delta </w:t>
            </w:r>
            <w:proofErr w:type="spellStart"/>
            <w:r w:rsidRPr="007C1E19">
              <w:rPr>
                <w:rFonts w:ascii="Times New Roman" w:hAnsi="Times New Roman" w:cs="Times New Roman"/>
                <w:highlight w:val="yellow"/>
              </w:rPr>
              <w:t>signalling</w:t>
            </w:r>
            <w:proofErr w:type="spellEnd"/>
            <w:r w:rsidRPr="007C1E19">
              <w:rPr>
                <w:rFonts w:ascii="Times New Roman" w:hAnsi="Times New Roman" w:cs="Times New Roman"/>
              </w:rPr>
              <w:t xml:space="preserve">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w:t>
            </w:r>
            <w:r w:rsidRPr="007C1E19">
              <w:rPr>
                <w:rFonts w:ascii="Times New Roman" w:hAnsi="Times New Roman" w:cs="Times New Roman"/>
                <w:highlight w:val="yellow"/>
              </w:rPr>
              <w:t>In other words, the ASN.1 defines only means to signal modifications to a list maintained in the receiver (typically the UE)</w:t>
            </w:r>
            <w:r w:rsidRPr="007C1E19">
              <w:rPr>
                <w:rFonts w:ascii="Times New Roman" w:hAnsi="Times New Roman" w:cs="Times New Roman"/>
              </w:rPr>
              <w:t>. An example is provided below:</w:t>
            </w:r>
          </w:p>
          <w:p w14:paraId="4E99F696" w14:textId="77777777" w:rsidR="006B0D4F" w:rsidRPr="007C1E19" w:rsidRDefault="006B0D4F" w:rsidP="006B0D4F">
            <w:pPr>
              <w:pStyle w:val="PL"/>
              <w:shd w:val="pct10" w:color="auto" w:fill="auto"/>
              <w:rPr>
                <w:rFonts w:ascii="Times New Roman" w:hAnsi="Times New Roman"/>
                <w:color w:val="808080"/>
              </w:rPr>
            </w:pPr>
            <w:r w:rsidRPr="007C1E19">
              <w:rPr>
                <w:rFonts w:ascii="Times New Roman" w:hAnsi="Times New Roman"/>
                <w:color w:val="808080"/>
              </w:rPr>
              <w:t>-- /example/ ASN1START</w:t>
            </w:r>
          </w:p>
          <w:p w14:paraId="0395BB7A" w14:textId="77777777" w:rsidR="006B0D4F" w:rsidRPr="007C1E19" w:rsidRDefault="006B0D4F" w:rsidP="006B0D4F">
            <w:pPr>
              <w:pStyle w:val="PL"/>
              <w:shd w:val="pct10" w:color="auto" w:fill="auto"/>
              <w:rPr>
                <w:rFonts w:ascii="Times New Roman" w:hAnsi="Times New Roman"/>
              </w:rPr>
            </w:pPr>
          </w:p>
          <w:p w14:paraId="2245E8C6" w14:textId="77777777" w:rsidR="006B0D4F" w:rsidRPr="007C1E19" w:rsidRDefault="006B0D4F" w:rsidP="006B0D4F">
            <w:pPr>
              <w:pStyle w:val="PL"/>
              <w:shd w:val="pct10" w:color="auto" w:fill="auto"/>
              <w:rPr>
                <w:rFonts w:ascii="Times New Roman" w:hAnsi="Times New Roman"/>
              </w:rPr>
            </w:pPr>
            <w:proofErr w:type="spellStart"/>
            <w:r w:rsidRPr="007C1E19">
              <w:rPr>
                <w:rFonts w:ascii="Times New Roman" w:hAnsi="Times New Roman"/>
              </w:rPr>
              <w:t>AnExampleIE</w:t>
            </w:r>
            <w:proofErr w:type="spellEnd"/>
            <w:r w:rsidRPr="007C1E19">
              <w:rPr>
                <w:rFonts w:ascii="Times New Roman" w:hAnsi="Times New Roman"/>
              </w:rPr>
              <w:t xml:space="preserve"> ::=         </w:t>
            </w:r>
            <w:r w:rsidRPr="007C1E19">
              <w:rPr>
                <w:rFonts w:ascii="Times New Roman" w:hAnsi="Times New Roman"/>
                <w:color w:val="993366"/>
              </w:rPr>
              <w:t>SEQUENCE</w:t>
            </w:r>
            <w:r w:rsidRPr="007C1E19">
              <w:rPr>
                <w:rFonts w:ascii="Times New Roman" w:hAnsi="Times New Roman"/>
              </w:rPr>
              <w:t xml:space="preserve"> {</w:t>
            </w:r>
          </w:p>
          <w:p w14:paraId="6EFFC945" w14:textId="77777777" w:rsidR="006B0D4F" w:rsidRPr="007C1E19" w:rsidRDefault="006B0D4F" w:rsidP="006B0D4F">
            <w:pPr>
              <w:pStyle w:val="PL"/>
              <w:shd w:val="pct10" w:color="auto" w:fill="auto"/>
              <w:rPr>
                <w:rFonts w:ascii="Times New Roman" w:hAnsi="Times New Roman"/>
                <w:color w:val="808080"/>
              </w:rPr>
            </w:pPr>
            <w:r w:rsidRPr="007C1E19">
              <w:rPr>
                <w:rFonts w:ascii="Times New Roman" w:hAnsi="Times New Roman"/>
              </w:rPr>
              <w:t xml:space="preserve">    </w:t>
            </w:r>
            <w:proofErr w:type="spellStart"/>
            <w:r w:rsidRPr="007C1E19">
              <w:rPr>
                <w:rFonts w:ascii="Times New Roman" w:hAnsi="Times New Roman"/>
              </w:rPr>
              <w:t>elementsToAddModList</w:t>
            </w:r>
            <w:proofErr w:type="spellEnd"/>
            <w:r w:rsidRPr="007C1E19">
              <w:rPr>
                <w:rFonts w:ascii="Times New Roman" w:hAnsi="Times New Roman"/>
              </w:rPr>
              <w:t xml:space="preserve">    </w:t>
            </w:r>
            <w:r w:rsidRPr="007C1E19">
              <w:rPr>
                <w:rFonts w:ascii="Times New Roman" w:hAnsi="Times New Roman"/>
                <w:color w:val="993366"/>
              </w:rPr>
              <w:t>SEQUENCE</w:t>
            </w:r>
            <w:r w:rsidRPr="007C1E19">
              <w:rPr>
                <w:rFonts w:ascii="Times New Roman" w:hAnsi="Times New Roman"/>
              </w:rPr>
              <w:t xml:space="preserve"> (</w:t>
            </w:r>
            <w:r w:rsidRPr="007C1E19">
              <w:rPr>
                <w:rFonts w:ascii="Times New Roman" w:hAnsi="Times New Roman"/>
                <w:color w:val="993366"/>
              </w:rPr>
              <w:t>SIZE</w:t>
            </w:r>
            <w:r w:rsidRPr="007C1E19">
              <w:rPr>
                <w:rFonts w:ascii="Times New Roman" w:hAnsi="Times New Roman"/>
              </w:rPr>
              <w:t xml:space="preserve"> (1..maxNrofElements))</w:t>
            </w:r>
            <w:r w:rsidRPr="007C1E19">
              <w:rPr>
                <w:rFonts w:ascii="Times New Roman" w:hAnsi="Times New Roman"/>
                <w:color w:val="993366"/>
              </w:rPr>
              <w:t xml:space="preserve"> OF</w:t>
            </w:r>
            <w:r w:rsidRPr="007C1E19">
              <w:rPr>
                <w:rFonts w:ascii="Times New Roman" w:hAnsi="Times New Roman"/>
              </w:rPr>
              <w:t xml:space="preserve"> Element                                     </w:t>
            </w:r>
            <w:r w:rsidRPr="007C1E19">
              <w:rPr>
                <w:rFonts w:ascii="Times New Roman" w:hAnsi="Times New Roman"/>
                <w:color w:val="993366"/>
              </w:rPr>
              <w:t>OPTIONAL</w:t>
            </w:r>
            <w:r w:rsidRPr="007C1E19">
              <w:rPr>
                <w:rFonts w:ascii="Times New Roman" w:hAnsi="Times New Roman"/>
              </w:rPr>
              <w:t xml:space="preserve">,   </w:t>
            </w:r>
            <w:r w:rsidRPr="007C1E19">
              <w:rPr>
                <w:rFonts w:ascii="Times New Roman" w:hAnsi="Times New Roman"/>
                <w:color w:val="808080"/>
              </w:rPr>
              <w:t>--  Need N</w:t>
            </w:r>
          </w:p>
          <w:p w14:paraId="65D957FF" w14:textId="77777777" w:rsidR="006B0D4F" w:rsidRPr="007C1E19" w:rsidRDefault="006B0D4F" w:rsidP="006B0D4F">
            <w:pPr>
              <w:pStyle w:val="PL"/>
              <w:shd w:val="pct10" w:color="auto" w:fill="auto"/>
              <w:rPr>
                <w:rFonts w:ascii="Times New Roman" w:hAnsi="Times New Roman"/>
                <w:color w:val="808080"/>
              </w:rPr>
            </w:pPr>
            <w:r w:rsidRPr="007C1E19">
              <w:rPr>
                <w:rFonts w:ascii="Times New Roman" w:hAnsi="Times New Roman"/>
              </w:rPr>
              <w:t xml:space="preserve">    </w:t>
            </w:r>
            <w:proofErr w:type="spellStart"/>
            <w:r w:rsidRPr="007C1E19">
              <w:rPr>
                <w:rFonts w:ascii="Times New Roman" w:hAnsi="Times New Roman"/>
              </w:rPr>
              <w:t>elementsToReleaseList</w:t>
            </w:r>
            <w:proofErr w:type="spellEnd"/>
            <w:r w:rsidRPr="007C1E19">
              <w:rPr>
                <w:rFonts w:ascii="Times New Roman" w:hAnsi="Times New Roman"/>
              </w:rPr>
              <w:t xml:space="preserve">   </w:t>
            </w:r>
            <w:r w:rsidRPr="007C1E19">
              <w:rPr>
                <w:rFonts w:ascii="Times New Roman" w:hAnsi="Times New Roman"/>
                <w:color w:val="993366"/>
              </w:rPr>
              <w:t>SEQUENCE</w:t>
            </w:r>
            <w:r w:rsidRPr="007C1E19">
              <w:rPr>
                <w:rFonts w:ascii="Times New Roman" w:hAnsi="Times New Roman"/>
              </w:rPr>
              <w:t xml:space="preserve"> (</w:t>
            </w:r>
            <w:r w:rsidRPr="007C1E19">
              <w:rPr>
                <w:rFonts w:ascii="Times New Roman" w:hAnsi="Times New Roman"/>
                <w:color w:val="993366"/>
              </w:rPr>
              <w:t>SIZE</w:t>
            </w:r>
            <w:r w:rsidRPr="007C1E19">
              <w:rPr>
                <w:rFonts w:ascii="Times New Roman" w:hAnsi="Times New Roman"/>
              </w:rPr>
              <w:t xml:space="preserve"> (1..maxNrofElements))</w:t>
            </w:r>
            <w:r w:rsidRPr="007C1E19">
              <w:rPr>
                <w:rFonts w:ascii="Times New Roman" w:hAnsi="Times New Roman"/>
                <w:color w:val="993366"/>
              </w:rPr>
              <w:t xml:space="preserve"> OF</w:t>
            </w:r>
            <w:r w:rsidRPr="007C1E19">
              <w:rPr>
                <w:rFonts w:ascii="Times New Roman" w:hAnsi="Times New Roman"/>
              </w:rPr>
              <w:t xml:space="preserve"> </w:t>
            </w:r>
            <w:proofErr w:type="spellStart"/>
            <w:r w:rsidRPr="007C1E19">
              <w:rPr>
                <w:rFonts w:ascii="Times New Roman" w:hAnsi="Times New Roman"/>
              </w:rPr>
              <w:t>ElementId</w:t>
            </w:r>
            <w:proofErr w:type="spellEnd"/>
            <w:r w:rsidRPr="007C1E19">
              <w:rPr>
                <w:rFonts w:ascii="Times New Roman" w:hAnsi="Times New Roman"/>
              </w:rPr>
              <w:t xml:space="preserve">                                   </w:t>
            </w:r>
            <w:r w:rsidRPr="007C1E19">
              <w:rPr>
                <w:rFonts w:ascii="Times New Roman" w:hAnsi="Times New Roman"/>
                <w:color w:val="993366"/>
              </w:rPr>
              <w:t>OPTIONAL</w:t>
            </w:r>
            <w:r w:rsidRPr="007C1E19">
              <w:rPr>
                <w:rFonts w:ascii="Times New Roman" w:hAnsi="Times New Roman"/>
              </w:rPr>
              <w:t xml:space="preserve">,   </w:t>
            </w:r>
            <w:r w:rsidRPr="007C1E19">
              <w:rPr>
                <w:rFonts w:ascii="Times New Roman" w:hAnsi="Times New Roman"/>
                <w:color w:val="808080"/>
              </w:rPr>
              <w:t>--  Need N</w:t>
            </w:r>
          </w:p>
          <w:p w14:paraId="5E11BC42"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    ...</w:t>
            </w:r>
          </w:p>
          <w:p w14:paraId="69701C05"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w:t>
            </w:r>
          </w:p>
          <w:p w14:paraId="0CEFE92D" w14:textId="77777777" w:rsidR="006B0D4F" w:rsidRPr="007C1E19" w:rsidRDefault="006B0D4F" w:rsidP="006B0D4F">
            <w:pPr>
              <w:pStyle w:val="PL"/>
              <w:shd w:val="pct10" w:color="auto" w:fill="auto"/>
              <w:rPr>
                <w:rFonts w:ascii="Times New Roman" w:hAnsi="Times New Roman"/>
              </w:rPr>
            </w:pPr>
          </w:p>
          <w:p w14:paraId="6AD11266"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Element ::=             </w:t>
            </w:r>
            <w:r w:rsidRPr="007C1E19">
              <w:rPr>
                <w:rFonts w:ascii="Times New Roman" w:hAnsi="Times New Roman"/>
                <w:color w:val="993366"/>
              </w:rPr>
              <w:t>SEQUENCE</w:t>
            </w:r>
            <w:r w:rsidRPr="007C1E19">
              <w:rPr>
                <w:rFonts w:ascii="Times New Roman" w:hAnsi="Times New Roman"/>
              </w:rPr>
              <w:t xml:space="preserve"> {</w:t>
            </w:r>
          </w:p>
          <w:p w14:paraId="71BBD5F4"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    </w:t>
            </w:r>
            <w:proofErr w:type="spellStart"/>
            <w:r w:rsidRPr="007C1E19">
              <w:rPr>
                <w:rFonts w:ascii="Times New Roman" w:hAnsi="Times New Roman"/>
              </w:rPr>
              <w:t>elementId</w:t>
            </w:r>
            <w:proofErr w:type="spellEnd"/>
            <w:r w:rsidRPr="007C1E19">
              <w:rPr>
                <w:rFonts w:ascii="Times New Roman" w:hAnsi="Times New Roman"/>
              </w:rPr>
              <w:t xml:space="preserve">               </w:t>
            </w:r>
            <w:proofErr w:type="spellStart"/>
            <w:r w:rsidRPr="007C1E19">
              <w:rPr>
                <w:rFonts w:ascii="Times New Roman" w:hAnsi="Times New Roman"/>
              </w:rPr>
              <w:t>ElementId</w:t>
            </w:r>
            <w:proofErr w:type="spellEnd"/>
            <w:r w:rsidRPr="007C1E19">
              <w:rPr>
                <w:rFonts w:ascii="Times New Roman" w:hAnsi="Times New Roman"/>
              </w:rPr>
              <w:t>,</w:t>
            </w:r>
          </w:p>
          <w:p w14:paraId="4E0BD811"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    </w:t>
            </w:r>
            <w:proofErr w:type="spellStart"/>
            <w:r w:rsidRPr="007C1E19">
              <w:rPr>
                <w:rFonts w:ascii="Times New Roman" w:hAnsi="Times New Roman"/>
              </w:rPr>
              <w:t>aField</w:t>
            </w:r>
            <w:proofErr w:type="spellEnd"/>
            <w:r w:rsidRPr="007C1E19">
              <w:rPr>
                <w:rFonts w:ascii="Times New Roman" w:hAnsi="Times New Roman"/>
              </w:rPr>
              <w:t xml:space="preserve">                  INTEG ER (0..16777215),</w:t>
            </w:r>
          </w:p>
          <w:p w14:paraId="376CE9B4"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    </w:t>
            </w:r>
            <w:proofErr w:type="spellStart"/>
            <w:r w:rsidRPr="007C1E19">
              <w:rPr>
                <w:rFonts w:ascii="Times New Roman" w:hAnsi="Times New Roman"/>
              </w:rPr>
              <w:t>anotherField</w:t>
            </w:r>
            <w:proofErr w:type="spellEnd"/>
            <w:r w:rsidRPr="007C1E19">
              <w:rPr>
                <w:rFonts w:ascii="Times New Roman" w:hAnsi="Times New Roman"/>
              </w:rPr>
              <w:t xml:space="preserve">            </w:t>
            </w:r>
            <w:r w:rsidRPr="007C1E19">
              <w:rPr>
                <w:rFonts w:ascii="Times New Roman" w:hAnsi="Times New Roman"/>
                <w:color w:val="993366"/>
              </w:rPr>
              <w:t>OCTET</w:t>
            </w:r>
            <w:r w:rsidRPr="007C1E19">
              <w:rPr>
                <w:rFonts w:ascii="Times New Roman" w:hAnsi="Times New Roman"/>
              </w:rPr>
              <w:t xml:space="preserve"> </w:t>
            </w:r>
            <w:r w:rsidRPr="007C1E19">
              <w:rPr>
                <w:rFonts w:ascii="Times New Roman" w:hAnsi="Times New Roman"/>
                <w:color w:val="993366"/>
              </w:rPr>
              <w:t>STRING</w:t>
            </w:r>
            <w:r w:rsidRPr="007C1E19">
              <w:rPr>
                <w:rFonts w:ascii="Times New Roman" w:hAnsi="Times New Roman"/>
              </w:rPr>
              <w:t>,</w:t>
            </w:r>
          </w:p>
          <w:p w14:paraId="684E7CF3"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    ...</w:t>
            </w:r>
          </w:p>
          <w:p w14:paraId="261C58F6"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w:t>
            </w:r>
          </w:p>
          <w:p w14:paraId="288D9150" w14:textId="77777777" w:rsidR="006B0D4F" w:rsidRPr="007C1E19" w:rsidRDefault="006B0D4F" w:rsidP="006B0D4F">
            <w:pPr>
              <w:pStyle w:val="PL"/>
              <w:shd w:val="pct10" w:color="auto" w:fill="auto"/>
              <w:rPr>
                <w:rFonts w:ascii="Times New Roman" w:hAnsi="Times New Roman"/>
              </w:rPr>
            </w:pPr>
          </w:p>
          <w:p w14:paraId="5A0C6987" w14:textId="77777777" w:rsidR="006B0D4F" w:rsidRPr="007C1E19" w:rsidRDefault="006B0D4F" w:rsidP="006B0D4F">
            <w:pPr>
              <w:pStyle w:val="PL"/>
              <w:shd w:val="pct10" w:color="auto" w:fill="auto"/>
              <w:rPr>
                <w:rFonts w:ascii="Times New Roman" w:hAnsi="Times New Roman"/>
              </w:rPr>
            </w:pPr>
            <w:proofErr w:type="spellStart"/>
            <w:r w:rsidRPr="007C1E19">
              <w:rPr>
                <w:rFonts w:ascii="Times New Roman" w:hAnsi="Times New Roman"/>
              </w:rPr>
              <w:t>ElementId</w:t>
            </w:r>
            <w:proofErr w:type="spellEnd"/>
            <w:r w:rsidRPr="007C1E19">
              <w:rPr>
                <w:rFonts w:ascii="Times New Roman" w:hAnsi="Times New Roman"/>
              </w:rPr>
              <w:t xml:space="preserve"> ::=           </w:t>
            </w:r>
            <w:r w:rsidRPr="007C1E19">
              <w:rPr>
                <w:rFonts w:ascii="Times New Roman" w:hAnsi="Times New Roman"/>
                <w:color w:val="993366"/>
              </w:rPr>
              <w:t>INTEGER</w:t>
            </w:r>
            <w:r w:rsidRPr="007C1E19">
              <w:rPr>
                <w:rFonts w:ascii="Times New Roman" w:hAnsi="Times New Roman"/>
              </w:rPr>
              <w:t xml:space="preserve"> (0..maxNrofElements-1)</w:t>
            </w:r>
          </w:p>
          <w:p w14:paraId="2939341D" w14:textId="77777777" w:rsidR="006B0D4F" w:rsidRPr="007C1E19" w:rsidRDefault="006B0D4F" w:rsidP="006B0D4F">
            <w:pPr>
              <w:pStyle w:val="PL"/>
              <w:shd w:val="pct10" w:color="auto" w:fill="auto"/>
              <w:rPr>
                <w:rFonts w:ascii="Times New Roman" w:hAnsi="Times New Roman"/>
              </w:rPr>
            </w:pPr>
          </w:p>
          <w:p w14:paraId="12910EBC" w14:textId="77777777" w:rsidR="006B0D4F" w:rsidRPr="007C1E19" w:rsidRDefault="006B0D4F" w:rsidP="006B0D4F">
            <w:pPr>
              <w:pStyle w:val="PL"/>
              <w:shd w:val="pct10" w:color="auto" w:fill="auto"/>
              <w:rPr>
                <w:rFonts w:ascii="Times New Roman" w:hAnsi="Times New Roman"/>
              </w:rPr>
            </w:pPr>
            <w:proofErr w:type="spellStart"/>
            <w:r w:rsidRPr="007C1E19">
              <w:rPr>
                <w:rFonts w:ascii="Times New Roman" w:hAnsi="Times New Roman"/>
              </w:rPr>
              <w:t>maxNrofElements</w:t>
            </w:r>
            <w:proofErr w:type="spellEnd"/>
            <w:r w:rsidRPr="007C1E19">
              <w:rPr>
                <w:rFonts w:ascii="Times New Roman" w:hAnsi="Times New Roman"/>
              </w:rPr>
              <w:t xml:space="preserve">         </w:t>
            </w:r>
            <w:r w:rsidRPr="007C1E19">
              <w:rPr>
                <w:rFonts w:ascii="Times New Roman" w:hAnsi="Times New Roman"/>
                <w:color w:val="993366"/>
              </w:rPr>
              <w:t>INTEGER</w:t>
            </w:r>
            <w:r w:rsidRPr="007C1E19">
              <w:rPr>
                <w:rFonts w:ascii="Times New Roman" w:hAnsi="Times New Roman"/>
              </w:rPr>
              <w:t xml:space="preserve"> ::= 50</w:t>
            </w:r>
          </w:p>
          <w:p w14:paraId="61EEFFBD" w14:textId="77777777" w:rsidR="006B0D4F" w:rsidRPr="007C1E19" w:rsidRDefault="006B0D4F" w:rsidP="006B0D4F">
            <w:pPr>
              <w:pStyle w:val="PL"/>
              <w:shd w:val="pct10" w:color="auto" w:fill="auto"/>
              <w:rPr>
                <w:rFonts w:ascii="Times New Roman" w:hAnsi="Times New Roman"/>
              </w:rPr>
            </w:pPr>
            <w:r w:rsidRPr="007C1E19">
              <w:rPr>
                <w:rFonts w:ascii="Times New Roman" w:hAnsi="Times New Roman"/>
              </w:rPr>
              <w:t xml:space="preserve">maxNrofElements-1       </w:t>
            </w:r>
            <w:r w:rsidRPr="007C1E19">
              <w:rPr>
                <w:rFonts w:ascii="Times New Roman" w:hAnsi="Times New Roman"/>
                <w:color w:val="993366"/>
              </w:rPr>
              <w:t>INTEGER</w:t>
            </w:r>
            <w:r w:rsidRPr="007C1E19">
              <w:rPr>
                <w:rFonts w:ascii="Times New Roman" w:hAnsi="Times New Roman"/>
              </w:rPr>
              <w:t xml:space="preserve"> ::= 49</w:t>
            </w:r>
          </w:p>
          <w:p w14:paraId="28D5CD67" w14:textId="77777777" w:rsidR="006B0D4F" w:rsidRPr="007C1E19" w:rsidRDefault="006B0D4F" w:rsidP="006B0D4F">
            <w:pPr>
              <w:pStyle w:val="PL"/>
              <w:shd w:val="pct10" w:color="auto" w:fill="auto"/>
              <w:rPr>
                <w:rFonts w:ascii="Times New Roman" w:hAnsi="Times New Roman"/>
              </w:rPr>
            </w:pPr>
          </w:p>
          <w:p w14:paraId="2D35B6CB" w14:textId="77777777" w:rsidR="006B0D4F" w:rsidRPr="007C1E19" w:rsidRDefault="006B0D4F" w:rsidP="006B0D4F">
            <w:pPr>
              <w:pStyle w:val="PL"/>
              <w:shd w:val="pct10" w:color="auto" w:fill="auto"/>
              <w:rPr>
                <w:rFonts w:ascii="Times New Roman" w:hAnsi="Times New Roman"/>
                <w:color w:val="808080"/>
              </w:rPr>
            </w:pPr>
            <w:r w:rsidRPr="007C1E19">
              <w:rPr>
                <w:rFonts w:ascii="Times New Roman" w:hAnsi="Times New Roman"/>
                <w:color w:val="808080"/>
              </w:rPr>
              <w:t>-- /example/ ASN1STOP</w:t>
            </w:r>
          </w:p>
          <w:p w14:paraId="00B26370" w14:textId="77777777" w:rsidR="006B0D4F" w:rsidRPr="007C1E19" w:rsidRDefault="006B0D4F" w:rsidP="006B0D4F">
            <w:pPr>
              <w:rPr>
                <w:rFonts w:ascii="Times New Roman" w:hAnsi="Times New Roman" w:cs="Times New Roman"/>
              </w:rPr>
            </w:pPr>
          </w:p>
          <w:p w14:paraId="569D836C" w14:textId="77777777" w:rsidR="006B0D4F" w:rsidRPr="007C1E19" w:rsidRDefault="006B0D4F" w:rsidP="006B0D4F">
            <w:pPr>
              <w:rPr>
                <w:rFonts w:ascii="Times New Roman" w:hAnsi="Times New Roman" w:cs="Times New Roman"/>
              </w:rPr>
            </w:pPr>
            <w:r w:rsidRPr="007C1E19">
              <w:rPr>
                <w:rFonts w:ascii="Times New Roman" w:hAnsi="Times New Roman" w:cs="Times New Roman"/>
              </w:rPr>
              <w:t xml:space="preserve">As can be seen, the elements of the list must contain an identity (INTEGER) that identifies the elements unambiguously upon addition, modification and removal. It is recommended to define an IE for that identifier (here </w:t>
            </w:r>
            <w:proofErr w:type="spellStart"/>
            <w:r w:rsidRPr="007C1E19">
              <w:rPr>
                <w:rFonts w:ascii="Times New Roman" w:hAnsi="Times New Roman" w:cs="Times New Roman"/>
              </w:rPr>
              <w:t>ElementId</w:t>
            </w:r>
            <w:proofErr w:type="spellEnd"/>
            <w:r w:rsidRPr="007C1E19">
              <w:rPr>
                <w:rFonts w:ascii="Times New Roman" w:hAnsi="Times New Roman" w:cs="Times New Roman"/>
              </w:rPr>
              <w:t xml:space="preserve">) so that it can be used both for a field inside the element as well as in the </w:t>
            </w:r>
            <w:proofErr w:type="spellStart"/>
            <w:r w:rsidRPr="007C1E19">
              <w:rPr>
                <w:rFonts w:ascii="Times New Roman" w:hAnsi="Times New Roman" w:cs="Times New Roman"/>
                <w:i/>
              </w:rPr>
              <w:t>elementsToReleaseList</w:t>
            </w:r>
            <w:proofErr w:type="spellEnd"/>
            <w:r w:rsidRPr="007C1E19">
              <w:rPr>
                <w:rFonts w:ascii="Times New Roman" w:hAnsi="Times New Roman" w:cs="Times New Roman"/>
              </w:rPr>
              <w:t>.</w:t>
            </w:r>
          </w:p>
          <w:p w14:paraId="73C7A7DD" w14:textId="77777777" w:rsidR="006B0D4F" w:rsidRPr="007C1E19" w:rsidRDefault="006B0D4F" w:rsidP="006B0D4F">
            <w:pPr>
              <w:rPr>
                <w:rFonts w:ascii="Times New Roman" w:hAnsi="Times New Roman" w:cs="Times New Roman"/>
              </w:rPr>
            </w:pPr>
            <w:r w:rsidRPr="007C1E19">
              <w:rPr>
                <w:rFonts w:ascii="Times New Roman" w:hAnsi="Times New Roman" w:cs="Times New Roman"/>
              </w:rPr>
              <w:t xml:space="preserve">Both lists should be made OPTIONAL and flagged as "Need N". The need code reflects that the UE does not maintain the received lists as such but rather updates its configuration using the </w:t>
            </w:r>
            <w:r w:rsidRPr="007C1E19">
              <w:rPr>
                <w:rFonts w:ascii="Times New Roman" w:hAnsi="Times New Roman" w:cs="Times New Roman"/>
              </w:rPr>
              <w:lastRenderedPageBreak/>
              <w:t xml:space="preserve">information therein. In other words, it is not possible to provide via delta </w:t>
            </w:r>
            <w:proofErr w:type="spellStart"/>
            <w:r w:rsidRPr="007C1E19">
              <w:rPr>
                <w:rFonts w:ascii="Times New Roman" w:hAnsi="Times New Roman" w:cs="Times New Roman"/>
              </w:rPr>
              <w:t>signalling</w:t>
            </w:r>
            <w:proofErr w:type="spellEnd"/>
            <w:r w:rsidRPr="007C1E19">
              <w:rPr>
                <w:rFonts w:ascii="Times New Roman" w:hAnsi="Times New Roman" w:cs="Times New Roman"/>
              </w:rPr>
              <w:t xml:space="preserve"> an update to a previously </w:t>
            </w:r>
            <w:proofErr w:type="spellStart"/>
            <w:r w:rsidRPr="007C1E19">
              <w:rPr>
                <w:rFonts w:ascii="Times New Roman" w:hAnsi="Times New Roman" w:cs="Times New Roman"/>
              </w:rPr>
              <w:t>signalled</w:t>
            </w:r>
            <w:proofErr w:type="spellEnd"/>
            <w:r w:rsidRPr="007C1E19">
              <w:rPr>
                <w:rFonts w:ascii="Times New Roman" w:hAnsi="Times New Roman" w:cs="Times New Roman"/>
              </w:rPr>
              <w:t xml:space="preserve"> </w:t>
            </w:r>
            <w:proofErr w:type="spellStart"/>
            <w:r w:rsidRPr="007C1E19">
              <w:rPr>
                <w:rFonts w:ascii="Times New Roman" w:hAnsi="Times New Roman" w:cs="Times New Roman"/>
                <w:i/>
              </w:rPr>
              <w:t>elementsToAddModList</w:t>
            </w:r>
            <w:proofErr w:type="spellEnd"/>
            <w:r w:rsidRPr="007C1E19">
              <w:rPr>
                <w:rFonts w:ascii="Times New Roman" w:hAnsi="Times New Roman" w:cs="Times New Roman"/>
              </w:rPr>
              <w:t xml:space="preserve"> or </w:t>
            </w:r>
            <w:proofErr w:type="spellStart"/>
            <w:r w:rsidRPr="007C1E19">
              <w:rPr>
                <w:rFonts w:ascii="Times New Roman" w:hAnsi="Times New Roman" w:cs="Times New Roman"/>
              </w:rPr>
              <w:t>elementsToReleaseList</w:t>
            </w:r>
            <w:proofErr w:type="spellEnd"/>
            <w:r w:rsidRPr="007C1E19">
              <w:rPr>
                <w:rFonts w:ascii="Times New Roman" w:hAnsi="Times New Roman" w:cs="Times New Roman"/>
              </w:rPr>
              <w:t xml:space="preserve"> (which Need M would imply). </w:t>
            </w:r>
            <w:r w:rsidRPr="007C1E19">
              <w:rPr>
                <w:rFonts w:ascii="Times New Roman" w:hAnsi="Times New Roman" w:cs="Times New Roman"/>
                <w:highlight w:val="yellow"/>
              </w:rPr>
              <w:t>The update is always in relation to the UE's internal configuration.</w:t>
            </w:r>
          </w:p>
          <w:p w14:paraId="4D7FC896" w14:textId="77777777" w:rsidR="006B0D4F" w:rsidRPr="007C1E19" w:rsidRDefault="006B0D4F" w:rsidP="006B0D4F">
            <w:pPr>
              <w:rPr>
                <w:rFonts w:ascii="Times New Roman" w:hAnsi="Times New Roman" w:cs="Times New Roman"/>
              </w:rPr>
            </w:pPr>
            <w:bookmarkStart w:id="31" w:name="_Hlk56409330"/>
            <w:r w:rsidRPr="007C1E19">
              <w:rPr>
                <w:rFonts w:ascii="Times New Roman" w:hAnsi="Times New Roman" w:cs="Times New Roman"/>
              </w:rPr>
              <w:t xml:space="preserve">Note that the release of a field (a list element as well as any other field) releases all its sub-fields (sub-fields configured by </w:t>
            </w:r>
            <w:proofErr w:type="spellStart"/>
            <w:r w:rsidRPr="007C1E19">
              <w:rPr>
                <w:rFonts w:ascii="Times New Roman" w:hAnsi="Times New Roman" w:cs="Times New Roman"/>
              </w:rPr>
              <w:t>elementsToAddModList</w:t>
            </w:r>
            <w:proofErr w:type="spellEnd"/>
            <w:r w:rsidRPr="007C1E19">
              <w:rPr>
                <w:rFonts w:ascii="Times New Roman" w:hAnsi="Times New Roman" w:cs="Times New Roman"/>
              </w:rPr>
              <w:t xml:space="preserve"> and any other sub-field).</w:t>
            </w:r>
          </w:p>
          <w:bookmarkEnd w:id="31"/>
          <w:p w14:paraId="3A3F13B6" w14:textId="77777777" w:rsidR="006B0D4F" w:rsidRPr="007C1E19" w:rsidRDefault="006B0D4F" w:rsidP="006B0D4F">
            <w:pPr>
              <w:rPr>
                <w:rFonts w:ascii="Times New Roman" w:hAnsi="Times New Roman" w:cs="Times New Roman"/>
              </w:rPr>
            </w:pPr>
            <w:r w:rsidRPr="007C1E19">
              <w:rPr>
                <w:rFonts w:ascii="Times New Roman" w:hAnsi="Times New Roman" w:cs="Times New Roman"/>
              </w:rPr>
              <w:t xml:space="preserve">If no procedural text is provided for a set of </w:t>
            </w:r>
            <w:proofErr w:type="spellStart"/>
            <w:r w:rsidRPr="007C1E19">
              <w:rPr>
                <w:rFonts w:ascii="Times New Roman" w:hAnsi="Times New Roman" w:cs="Times New Roman"/>
              </w:rPr>
              <w:t>ToAddModList</w:t>
            </w:r>
            <w:proofErr w:type="spellEnd"/>
            <w:r w:rsidRPr="007C1E19">
              <w:rPr>
                <w:rFonts w:ascii="Times New Roman" w:hAnsi="Times New Roman" w:cs="Times New Roman"/>
              </w:rPr>
              <w:t xml:space="preserve"> and </w:t>
            </w:r>
            <w:proofErr w:type="spellStart"/>
            <w:r w:rsidRPr="007C1E19">
              <w:rPr>
                <w:rFonts w:ascii="Times New Roman" w:hAnsi="Times New Roman" w:cs="Times New Roman"/>
              </w:rPr>
              <w:t>ToReleaseList</w:t>
            </w:r>
            <w:proofErr w:type="spellEnd"/>
            <w:r w:rsidRPr="007C1E19">
              <w:rPr>
                <w:rFonts w:ascii="Times New Roman" w:hAnsi="Times New Roman" w:cs="Times New Roman"/>
              </w:rPr>
              <w:t>, the following generic procedure applies:</w:t>
            </w:r>
          </w:p>
          <w:p w14:paraId="20E3F234" w14:textId="77777777" w:rsidR="006B0D4F" w:rsidRPr="007C1E19" w:rsidRDefault="006B0D4F" w:rsidP="006B0D4F">
            <w:pPr>
              <w:rPr>
                <w:rFonts w:ascii="Times New Roman" w:hAnsi="Times New Roman" w:cs="Times New Roman"/>
              </w:rPr>
            </w:pPr>
            <w:r w:rsidRPr="007C1E19">
              <w:rPr>
                <w:rFonts w:ascii="Times New Roman" w:hAnsi="Times New Roman" w:cs="Times New Roman"/>
              </w:rPr>
              <w:t>The UE shall:</w:t>
            </w:r>
          </w:p>
          <w:p w14:paraId="63CF7A7F" w14:textId="77777777" w:rsidR="006B0D4F" w:rsidRPr="007C1E19" w:rsidRDefault="006B0D4F" w:rsidP="006B0D4F">
            <w:pPr>
              <w:pStyle w:val="B1"/>
            </w:pPr>
            <w:r w:rsidRPr="007C1E19">
              <w:t>1&gt;</w:t>
            </w:r>
            <w:r w:rsidRPr="007C1E19">
              <w:tab/>
              <w:t xml:space="preserve">for each </w:t>
            </w:r>
            <w:proofErr w:type="spellStart"/>
            <w:r w:rsidRPr="007C1E19">
              <w:rPr>
                <w:i/>
              </w:rPr>
              <w:t>ElementId</w:t>
            </w:r>
            <w:proofErr w:type="spellEnd"/>
            <w:r w:rsidRPr="007C1E19">
              <w:t xml:space="preserve"> in the </w:t>
            </w:r>
            <w:proofErr w:type="spellStart"/>
            <w:r w:rsidRPr="007C1E19">
              <w:rPr>
                <w:i/>
              </w:rPr>
              <w:t>elementsToReleaseList</w:t>
            </w:r>
            <w:proofErr w:type="spellEnd"/>
            <w:r w:rsidRPr="007C1E19">
              <w:t>,:</w:t>
            </w:r>
          </w:p>
          <w:p w14:paraId="299B5086" w14:textId="77777777" w:rsidR="006B0D4F" w:rsidRPr="007C1E19" w:rsidRDefault="006B0D4F" w:rsidP="006B0D4F">
            <w:pPr>
              <w:pStyle w:val="B2"/>
            </w:pPr>
            <w:r w:rsidRPr="007C1E19">
              <w:t>2&gt;</w:t>
            </w:r>
            <w:r w:rsidRPr="007C1E19">
              <w:tab/>
              <w:t xml:space="preserve">if the current UE configuration includes an </w:t>
            </w:r>
            <w:r w:rsidRPr="007C1E19">
              <w:rPr>
                <w:i/>
              </w:rPr>
              <w:t>Element</w:t>
            </w:r>
            <w:r w:rsidRPr="007C1E19">
              <w:t xml:space="preserve"> with the given </w:t>
            </w:r>
            <w:proofErr w:type="spellStart"/>
            <w:r w:rsidRPr="007C1E19">
              <w:rPr>
                <w:i/>
              </w:rPr>
              <w:t>ElementId</w:t>
            </w:r>
            <w:proofErr w:type="spellEnd"/>
            <w:r w:rsidRPr="007C1E19">
              <w:t>:</w:t>
            </w:r>
          </w:p>
          <w:p w14:paraId="466CFE38" w14:textId="77777777" w:rsidR="006B0D4F" w:rsidRPr="007C1E19" w:rsidRDefault="006B0D4F" w:rsidP="006B0D4F">
            <w:pPr>
              <w:pStyle w:val="B3"/>
            </w:pPr>
            <w:r w:rsidRPr="007C1E19">
              <w:t>3&gt;</w:t>
            </w:r>
            <w:r w:rsidRPr="007C1E19">
              <w:tab/>
              <w:t xml:space="preserve">release the </w:t>
            </w:r>
            <w:r w:rsidRPr="007C1E19">
              <w:rPr>
                <w:i/>
              </w:rPr>
              <w:t>Element</w:t>
            </w:r>
            <w:r w:rsidRPr="007C1E19">
              <w:t xml:space="preserve"> from the current UE configuration;</w:t>
            </w:r>
          </w:p>
          <w:p w14:paraId="5E618681" w14:textId="77777777" w:rsidR="006B0D4F" w:rsidRPr="007C1E19" w:rsidRDefault="006B0D4F" w:rsidP="006B0D4F">
            <w:pPr>
              <w:pStyle w:val="B1"/>
            </w:pPr>
            <w:r w:rsidRPr="007C1E19">
              <w:t>1&gt;</w:t>
            </w:r>
            <w:r w:rsidRPr="007C1E19">
              <w:tab/>
              <w:t xml:space="preserve">for each </w:t>
            </w:r>
            <w:r w:rsidRPr="007C1E19">
              <w:rPr>
                <w:i/>
              </w:rPr>
              <w:t>Element</w:t>
            </w:r>
            <w:r w:rsidRPr="007C1E19">
              <w:t xml:space="preserve"> in the </w:t>
            </w:r>
            <w:proofErr w:type="spellStart"/>
            <w:r w:rsidRPr="007C1E19">
              <w:rPr>
                <w:i/>
              </w:rPr>
              <w:t>elementsToAddModList</w:t>
            </w:r>
            <w:proofErr w:type="spellEnd"/>
            <w:r w:rsidRPr="007C1E19">
              <w:t>:</w:t>
            </w:r>
          </w:p>
          <w:p w14:paraId="5E71ECBC" w14:textId="77777777" w:rsidR="006B0D4F" w:rsidRPr="007C1E19" w:rsidRDefault="006B0D4F" w:rsidP="006B0D4F">
            <w:pPr>
              <w:pStyle w:val="B2"/>
            </w:pPr>
            <w:r w:rsidRPr="007C1E19">
              <w:t>2&gt;</w:t>
            </w:r>
            <w:r w:rsidRPr="007C1E19">
              <w:tab/>
              <w:t xml:space="preserve">if the current UE configuration includes an </w:t>
            </w:r>
            <w:r w:rsidRPr="007C1E19">
              <w:rPr>
                <w:i/>
              </w:rPr>
              <w:t>Element</w:t>
            </w:r>
            <w:r w:rsidRPr="007C1E19">
              <w:t xml:space="preserve"> with the given </w:t>
            </w:r>
            <w:proofErr w:type="spellStart"/>
            <w:r w:rsidRPr="007C1E19">
              <w:rPr>
                <w:i/>
              </w:rPr>
              <w:t>ElementId</w:t>
            </w:r>
            <w:proofErr w:type="spellEnd"/>
            <w:r w:rsidRPr="007C1E19">
              <w:t>:</w:t>
            </w:r>
          </w:p>
          <w:p w14:paraId="5393DB63" w14:textId="77777777" w:rsidR="006B0D4F" w:rsidRPr="007C1E19" w:rsidRDefault="006B0D4F" w:rsidP="006B0D4F">
            <w:pPr>
              <w:pStyle w:val="B3"/>
            </w:pPr>
            <w:r w:rsidRPr="007C1E19">
              <w:t>3&gt;</w:t>
            </w:r>
            <w:r w:rsidRPr="007C1E19">
              <w:tab/>
              <w:t xml:space="preserve">modify the configured </w:t>
            </w:r>
            <w:r w:rsidRPr="007C1E19">
              <w:rPr>
                <w:i/>
              </w:rPr>
              <w:t>Element</w:t>
            </w:r>
            <w:r w:rsidRPr="007C1E19">
              <w:t xml:space="preserve"> in accordance with the received </w:t>
            </w:r>
            <w:r w:rsidRPr="007C1E19">
              <w:rPr>
                <w:i/>
              </w:rPr>
              <w:t>Element</w:t>
            </w:r>
            <w:r w:rsidRPr="007C1E19">
              <w:t>;</w:t>
            </w:r>
          </w:p>
          <w:p w14:paraId="6A543ECD" w14:textId="77777777" w:rsidR="006B0D4F" w:rsidRPr="007C1E19" w:rsidRDefault="006B0D4F" w:rsidP="006B0D4F">
            <w:pPr>
              <w:pStyle w:val="B2"/>
            </w:pPr>
            <w:r w:rsidRPr="007C1E19">
              <w:t>2&gt;</w:t>
            </w:r>
            <w:r w:rsidRPr="007C1E19">
              <w:tab/>
              <w:t>else:</w:t>
            </w:r>
          </w:p>
          <w:p w14:paraId="491EDABF" w14:textId="349DCF4D" w:rsidR="006B0D4F" w:rsidRPr="007C1E19" w:rsidRDefault="006B0D4F" w:rsidP="006B0D4F">
            <w:pPr>
              <w:pStyle w:val="B3"/>
              <w:rPr>
                <w:rFonts w:eastAsiaTheme="minorEastAsia"/>
                <w:noProof/>
              </w:rPr>
            </w:pPr>
            <w:r w:rsidRPr="007C1E19">
              <w:t>3&gt;</w:t>
            </w:r>
            <w:r w:rsidRPr="007C1E19">
              <w:tab/>
              <w:t xml:space="preserve">add received </w:t>
            </w:r>
            <w:r w:rsidRPr="007C1E19">
              <w:rPr>
                <w:i/>
              </w:rPr>
              <w:t>Element</w:t>
            </w:r>
            <w:r w:rsidRPr="007C1E19">
              <w:t xml:space="preserve"> to the UE configuration.</w:t>
            </w:r>
            <w:bookmarkEnd w:id="30"/>
          </w:p>
        </w:tc>
      </w:tr>
    </w:tbl>
    <w:p w14:paraId="55D080BF" w14:textId="4DC6C7AD" w:rsidR="00F360F5" w:rsidRPr="00AB0B0A" w:rsidRDefault="006B0D4F" w:rsidP="00357A35">
      <w:pPr>
        <w:rPr>
          <w:rFonts w:ascii="Times New Roman" w:eastAsia="等线" w:hAnsi="Times New Roman" w:cs="Times New Roman"/>
          <w:b/>
          <w:bCs/>
        </w:rPr>
      </w:pPr>
      <w:r w:rsidRPr="00AB0B0A">
        <w:rPr>
          <w:rFonts w:ascii="Times New Roman" w:eastAsia="等线" w:hAnsi="Times New Roman" w:cs="Times New Roman"/>
        </w:rPr>
        <w:lastRenderedPageBreak/>
        <w:t xml:space="preserve">Based on the above, the moderator </w:t>
      </w:r>
      <w:r w:rsidR="00F360F5" w:rsidRPr="00AB0B0A">
        <w:rPr>
          <w:rFonts w:ascii="Times New Roman" w:eastAsia="等线" w:hAnsi="Times New Roman" w:cs="Times New Roman"/>
        </w:rPr>
        <w:t>observed</w:t>
      </w:r>
      <w:r w:rsidRPr="00AB0B0A">
        <w:rPr>
          <w:rFonts w:ascii="Times New Roman" w:eastAsia="等线" w:hAnsi="Times New Roman" w:cs="Times New Roman"/>
        </w:rPr>
        <w:t xml:space="preserve"> that UE will maintain an internal configuration for</w:t>
      </w:r>
      <w:r w:rsidR="00AA0B81" w:rsidRPr="00AB0B0A">
        <w:rPr>
          <w:rFonts w:ascii="Times New Roman" w:eastAsia="等线" w:hAnsi="Times New Roman" w:cs="Times New Roman"/>
        </w:rPr>
        <w:t xml:space="preserve"> all configured</w:t>
      </w:r>
      <w:r w:rsidRPr="00AB0B0A">
        <w:rPr>
          <w:rFonts w:ascii="Times New Roman" w:eastAsia="等线" w:hAnsi="Times New Roman" w:cs="Times New Roman"/>
        </w:rPr>
        <w:t xml:space="preserve"> </w:t>
      </w:r>
      <w:r w:rsidR="009F1F20" w:rsidRPr="00AB0B0A">
        <w:rPr>
          <w:rFonts w:ascii="Times New Roman" w:eastAsia="等线" w:hAnsi="Times New Roman" w:cs="Times New Roman"/>
        </w:rPr>
        <w:t>Element</w:t>
      </w:r>
      <w:r w:rsidR="009F1F20" w:rsidRPr="00AB0B0A">
        <w:rPr>
          <w:rFonts w:ascii="Times New Roman" w:hAnsi="Times New Roman" w:cs="Times New Roman"/>
        </w:rPr>
        <w:t xml:space="preserve"> </w:t>
      </w:r>
      <w:r w:rsidR="009F1F20" w:rsidRPr="00AB0B0A">
        <w:rPr>
          <w:rFonts w:ascii="Times New Roman" w:eastAsia="等线" w:hAnsi="Times New Roman" w:cs="Times New Roman"/>
        </w:rPr>
        <w:t>configuration</w:t>
      </w:r>
      <w:r w:rsidR="00AA0B81" w:rsidRPr="00AB0B0A">
        <w:rPr>
          <w:rFonts w:ascii="Times New Roman" w:hAnsi="Times New Roman" w:cs="Times New Roman"/>
        </w:rPr>
        <w:t xml:space="preserve"> </w:t>
      </w:r>
      <w:r w:rsidR="00F360F5" w:rsidRPr="00AB0B0A">
        <w:rPr>
          <w:rFonts w:ascii="Times New Roman" w:hAnsi="Times New Roman" w:cs="Times New Roman"/>
        </w:rPr>
        <w:t xml:space="preserve">(Parent) </w:t>
      </w:r>
      <w:r w:rsidR="00AA0B81" w:rsidRPr="00AB0B0A">
        <w:rPr>
          <w:rFonts w:ascii="Times New Roman" w:eastAsia="等线" w:hAnsi="Times New Roman" w:cs="Times New Roman"/>
          <w:b/>
          <w:bCs/>
        </w:rPr>
        <w:t xml:space="preserve">and </w:t>
      </w:r>
      <w:r w:rsidR="00F360F5" w:rsidRPr="00AB0B0A">
        <w:rPr>
          <w:rFonts w:ascii="Times New Roman" w:eastAsia="等线" w:hAnsi="Times New Roman" w:cs="Times New Roman"/>
          <w:b/>
          <w:bCs/>
        </w:rPr>
        <w:t xml:space="preserve">update the internal configuration based on the new </w:t>
      </w:r>
      <w:r w:rsidR="000246EC" w:rsidRPr="00AB0B0A">
        <w:rPr>
          <w:rFonts w:ascii="Times New Roman" w:eastAsia="等线" w:hAnsi="Times New Roman" w:cs="Times New Roman"/>
          <w:b/>
          <w:bCs/>
        </w:rPr>
        <w:t xml:space="preserve">RRC </w:t>
      </w:r>
      <w:r w:rsidR="00F360F5" w:rsidRPr="00AB0B0A">
        <w:rPr>
          <w:rFonts w:ascii="Times New Roman" w:eastAsia="等线" w:hAnsi="Times New Roman" w:cs="Times New Roman"/>
          <w:b/>
          <w:bCs/>
        </w:rPr>
        <w:t>configuration.</w:t>
      </w:r>
    </w:p>
    <w:p w14:paraId="5DE71475" w14:textId="4CF6A5B4" w:rsidR="00A30EA9" w:rsidRPr="00AB0B0A" w:rsidRDefault="00A30EA9" w:rsidP="00357A35">
      <w:pPr>
        <w:rPr>
          <w:rFonts w:ascii="Times New Roman" w:eastAsia="等线" w:hAnsi="Times New Roman" w:cs="Times New Roman"/>
          <w:b/>
          <w:bCs/>
        </w:rPr>
      </w:pPr>
      <w:r w:rsidRPr="00AB0B0A">
        <w:rPr>
          <w:rFonts w:ascii="Times New Roman" w:eastAsia="等线" w:hAnsi="Times New Roman" w:cs="Times New Roman"/>
          <w:b/>
          <w:bCs/>
        </w:rPr>
        <w:t>Observation 1:</w:t>
      </w:r>
    </w:p>
    <w:p w14:paraId="5E43342D" w14:textId="291CB867" w:rsidR="00F360F5" w:rsidRPr="00AB0B0A" w:rsidRDefault="00F360F5" w:rsidP="00F360F5">
      <w:pPr>
        <w:pStyle w:val="afa"/>
        <w:numPr>
          <w:ilvl w:val="0"/>
          <w:numId w:val="39"/>
        </w:numPr>
        <w:ind w:firstLineChars="0"/>
        <w:rPr>
          <w:rFonts w:eastAsia="等线"/>
          <w:b/>
          <w:bCs/>
          <w:lang w:eastAsia="zh-CN"/>
        </w:rPr>
      </w:pPr>
      <w:r w:rsidRPr="00AB0B0A">
        <w:rPr>
          <w:rFonts w:eastAsia="等线"/>
          <w:b/>
          <w:bCs/>
          <w:lang w:eastAsia="zh-CN"/>
        </w:rPr>
        <w:t xml:space="preserve">Element is absent in </w:t>
      </w:r>
      <w:proofErr w:type="spellStart"/>
      <w:r w:rsidRPr="00AB0B0A">
        <w:rPr>
          <w:b/>
          <w:bCs/>
          <w:i/>
        </w:rPr>
        <w:t>elementsToAddList</w:t>
      </w:r>
      <w:proofErr w:type="spellEnd"/>
      <w:r w:rsidRPr="00AB0B0A">
        <w:rPr>
          <w:rFonts w:eastAsia="等线"/>
          <w:b/>
          <w:bCs/>
          <w:lang w:eastAsia="zh-CN"/>
        </w:rPr>
        <w:t xml:space="preserve"> and the ID of this Element is absent in </w:t>
      </w:r>
      <w:proofErr w:type="spellStart"/>
      <w:r w:rsidRPr="00AB0B0A">
        <w:rPr>
          <w:b/>
          <w:bCs/>
          <w:i/>
        </w:rPr>
        <w:t>elementsToReleaseList</w:t>
      </w:r>
      <w:proofErr w:type="spellEnd"/>
    </w:p>
    <w:p w14:paraId="4DDB19C3" w14:textId="06FE19CC" w:rsidR="00F360F5" w:rsidRDefault="00F360F5" w:rsidP="00F360F5">
      <w:pPr>
        <w:pStyle w:val="afa"/>
        <w:ind w:left="420" w:firstLineChars="0" w:firstLine="0"/>
        <w:rPr>
          <w:rFonts w:eastAsia="等线"/>
          <w:b/>
          <w:bCs/>
          <w:lang w:eastAsia="zh-CN"/>
        </w:rPr>
      </w:pPr>
      <w:r w:rsidRPr="00AB0B0A">
        <w:rPr>
          <w:rFonts w:eastAsia="等线"/>
          <w:b/>
          <w:bCs/>
          <w:highlight w:val="yellow"/>
          <w:lang w:eastAsia="zh-CN"/>
        </w:rPr>
        <w:t xml:space="preserve">UE behaviour: UE </w:t>
      </w:r>
      <w:r w:rsidR="00552229" w:rsidRPr="00AB0B0A">
        <w:rPr>
          <w:rFonts w:eastAsia="等线"/>
          <w:b/>
          <w:bCs/>
          <w:highlight w:val="yellow"/>
          <w:lang w:eastAsia="zh-CN"/>
        </w:rPr>
        <w:t xml:space="preserve">continues to </w:t>
      </w:r>
      <w:r w:rsidRPr="00AB0B0A">
        <w:rPr>
          <w:rFonts w:eastAsia="等线"/>
          <w:b/>
          <w:bCs/>
          <w:highlight w:val="yellow"/>
          <w:lang w:eastAsia="zh-CN"/>
        </w:rPr>
        <w:t>appl</w:t>
      </w:r>
      <w:r w:rsidR="00552229" w:rsidRPr="00AB0B0A">
        <w:rPr>
          <w:rFonts w:eastAsia="等线"/>
          <w:b/>
          <w:bCs/>
          <w:highlight w:val="yellow"/>
          <w:lang w:eastAsia="zh-CN"/>
        </w:rPr>
        <w:t>y</w:t>
      </w:r>
      <w:r w:rsidRPr="00AB0B0A">
        <w:rPr>
          <w:rFonts w:eastAsia="等线"/>
          <w:b/>
          <w:bCs/>
          <w:highlight w:val="yellow"/>
          <w:lang w:eastAsia="zh-CN"/>
        </w:rPr>
        <w:t xml:space="preserve"> the internal configuration</w:t>
      </w:r>
      <w:r w:rsidR="00552229" w:rsidRPr="00AB0B0A">
        <w:rPr>
          <w:rFonts w:eastAsia="等线"/>
          <w:b/>
          <w:bCs/>
          <w:highlight w:val="yellow"/>
          <w:lang w:eastAsia="zh-CN"/>
        </w:rPr>
        <w:t xml:space="preserve"> for this Element</w:t>
      </w:r>
      <w:r w:rsidR="00EB5805" w:rsidRPr="00AB0B0A">
        <w:rPr>
          <w:rFonts w:eastAsia="等线"/>
          <w:b/>
          <w:bCs/>
          <w:highlight w:val="yellow"/>
          <w:lang w:eastAsia="zh-CN"/>
        </w:rPr>
        <w:t xml:space="preserve"> (including Need R)</w:t>
      </w:r>
      <w:r w:rsidR="00552229" w:rsidRPr="00AB0B0A">
        <w:rPr>
          <w:rFonts w:eastAsia="等线"/>
          <w:b/>
          <w:bCs/>
          <w:highlight w:val="yellow"/>
          <w:lang w:eastAsia="zh-CN"/>
        </w:rPr>
        <w:t>.</w:t>
      </w:r>
    </w:p>
    <w:p w14:paraId="530785EC" w14:textId="23AF69AD" w:rsidR="00DB0370" w:rsidRPr="00CD1B31" w:rsidRDefault="00A269EF" w:rsidP="00CD1B31">
      <w:pPr>
        <w:pStyle w:val="afa"/>
        <w:numPr>
          <w:ilvl w:val="0"/>
          <w:numId w:val="44"/>
        </w:numPr>
        <w:ind w:firstLineChars="0"/>
        <w:rPr>
          <w:rFonts w:eastAsia="等线"/>
          <w:b/>
          <w:bCs/>
        </w:rPr>
      </w:pPr>
      <w:r>
        <w:rPr>
          <w:rFonts w:eastAsia="等线"/>
          <w:b/>
          <w:bCs/>
        </w:rPr>
        <w:t xml:space="preserve">RAN2 understands UE maintains the internal configuration for this element (including Need R) in case the parent element (element in </w:t>
      </w:r>
      <w:proofErr w:type="spellStart"/>
      <w:r>
        <w:rPr>
          <w:rFonts w:eastAsia="等线"/>
          <w:b/>
          <w:bCs/>
        </w:rPr>
        <w:t>elementsToAddList</w:t>
      </w:r>
      <w:proofErr w:type="spellEnd"/>
      <w:r>
        <w:rPr>
          <w:rFonts w:eastAsia="等线"/>
          <w:b/>
          <w:bCs/>
        </w:rPr>
        <w:t>) is absent as legacy.</w:t>
      </w:r>
    </w:p>
    <w:p w14:paraId="683C7E63" w14:textId="1F6B38D8" w:rsidR="00F360F5" w:rsidRPr="00AB0B0A" w:rsidRDefault="00F360F5" w:rsidP="00F360F5">
      <w:pPr>
        <w:pStyle w:val="afa"/>
        <w:numPr>
          <w:ilvl w:val="0"/>
          <w:numId w:val="39"/>
        </w:numPr>
        <w:ind w:firstLineChars="0"/>
        <w:rPr>
          <w:rFonts w:eastAsia="等线"/>
          <w:b/>
          <w:bCs/>
          <w:lang w:eastAsia="zh-CN"/>
        </w:rPr>
      </w:pPr>
      <w:r w:rsidRPr="00AB0B0A">
        <w:rPr>
          <w:rFonts w:eastAsia="等线"/>
          <w:b/>
          <w:bCs/>
          <w:lang w:eastAsia="zh-CN"/>
        </w:rPr>
        <w:t xml:space="preserve">Element is present in </w:t>
      </w:r>
      <w:proofErr w:type="spellStart"/>
      <w:r w:rsidRPr="00AB0B0A">
        <w:rPr>
          <w:b/>
          <w:bCs/>
          <w:i/>
        </w:rPr>
        <w:t>elementsToAddList</w:t>
      </w:r>
      <w:proofErr w:type="spellEnd"/>
      <w:r w:rsidRPr="00AB0B0A">
        <w:rPr>
          <w:rFonts w:eastAsia="等线"/>
          <w:b/>
          <w:bCs/>
          <w:lang w:eastAsia="zh-CN"/>
        </w:rPr>
        <w:t xml:space="preserve"> and the ID of this Element is absent in </w:t>
      </w:r>
      <w:proofErr w:type="spellStart"/>
      <w:r w:rsidRPr="00AB0B0A">
        <w:rPr>
          <w:b/>
          <w:bCs/>
          <w:i/>
        </w:rPr>
        <w:t>elementsToReleaseList</w:t>
      </w:r>
      <w:proofErr w:type="spellEnd"/>
    </w:p>
    <w:p w14:paraId="6F707089" w14:textId="4678DB85" w:rsidR="00552229" w:rsidRPr="00AB0B0A" w:rsidRDefault="00552229" w:rsidP="00552229">
      <w:pPr>
        <w:pStyle w:val="afa"/>
        <w:ind w:left="420" w:firstLineChars="0" w:firstLine="0"/>
        <w:rPr>
          <w:rFonts w:eastAsia="等线"/>
          <w:b/>
          <w:bCs/>
          <w:lang w:eastAsia="zh-CN"/>
        </w:rPr>
      </w:pPr>
      <w:r w:rsidRPr="00AB0B0A">
        <w:rPr>
          <w:rFonts w:eastAsia="等线"/>
          <w:b/>
          <w:bCs/>
          <w:lang w:eastAsia="zh-CN"/>
        </w:rPr>
        <w:t xml:space="preserve">UE behaviour: UE updates the maintained internal configuration </w:t>
      </w:r>
      <w:r w:rsidR="00EB5805" w:rsidRPr="00AB0B0A">
        <w:rPr>
          <w:rFonts w:eastAsia="等线"/>
          <w:b/>
          <w:bCs/>
          <w:lang w:eastAsia="zh-CN"/>
        </w:rPr>
        <w:t xml:space="preserve">for this Element </w:t>
      </w:r>
      <w:r w:rsidRPr="00AB0B0A">
        <w:rPr>
          <w:rFonts w:eastAsia="等线"/>
          <w:b/>
          <w:bCs/>
          <w:lang w:eastAsia="zh-CN"/>
        </w:rPr>
        <w:t xml:space="preserve">based on the Need </w:t>
      </w:r>
      <w:r w:rsidR="004231BB" w:rsidRPr="00AB0B0A">
        <w:rPr>
          <w:rFonts w:eastAsia="等线"/>
          <w:b/>
          <w:bCs/>
          <w:lang w:eastAsia="zh-CN"/>
        </w:rPr>
        <w:t>code</w:t>
      </w:r>
      <w:r w:rsidRPr="00AB0B0A">
        <w:rPr>
          <w:rFonts w:eastAsia="等线"/>
          <w:b/>
          <w:bCs/>
          <w:lang w:eastAsia="zh-CN"/>
        </w:rPr>
        <w:t xml:space="preserve"> of child parameter.</w:t>
      </w:r>
    </w:p>
    <w:p w14:paraId="56DDF2B4" w14:textId="564696A2" w:rsidR="00F360F5" w:rsidRPr="00AB0B0A" w:rsidRDefault="00F360F5" w:rsidP="00F360F5">
      <w:pPr>
        <w:pStyle w:val="afa"/>
        <w:numPr>
          <w:ilvl w:val="0"/>
          <w:numId w:val="39"/>
        </w:numPr>
        <w:ind w:firstLineChars="0"/>
        <w:rPr>
          <w:rFonts w:eastAsia="等线"/>
          <w:b/>
          <w:bCs/>
          <w:lang w:eastAsia="zh-CN"/>
        </w:rPr>
      </w:pPr>
      <w:r w:rsidRPr="00AB0B0A">
        <w:rPr>
          <w:rFonts w:eastAsia="等线"/>
          <w:b/>
          <w:bCs/>
          <w:lang w:eastAsia="zh-CN"/>
        </w:rPr>
        <w:t xml:space="preserve">Element is absent in </w:t>
      </w:r>
      <w:proofErr w:type="spellStart"/>
      <w:r w:rsidRPr="00AB0B0A">
        <w:rPr>
          <w:b/>
          <w:bCs/>
          <w:i/>
        </w:rPr>
        <w:t>elementsToAddList</w:t>
      </w:r>
      <w:proofErr w:type="spellEnd"/>
      <w:r w:rsidRPr="00AB0B0A">
        <w:rPr>
          <w:rFonts w:eastAsia="等线"/>
          <w:b/>
          <w:bCs/>
          <w:lang w:eastAsia="zh-CN"/>
        </w:rPr>
        <w:t xml:space="preserve"> and the ID of this Element is present in </w:t>
      </w:r>
      <w:proofErr w:type="spellStart"/>
      <w:r w:rsidRPr="00AB0B0A">
        <w:rPr>
          <w:b/>
          <w:bCs/>
          <w:i/>
        </w:rPr>
        <w:t>elementsToReleaseList</w:t>
      </w:r>
      <w:proofErr w:type="spellEnd"/>
    </w:p>
    <w:p w14:paraId="5FA6A479" w14:textId="3005C841" w:rsidR="00552229" w:rsidRPr="00AB0B0A" w:rsidRDefault="00552229" w:rsidP="00552229">
      <w:pPr>
        <w:pStyle w:val="afa"/>
        <w:ind w:left="420" w:firstLineChars="0" w:firstLine="0"/>
        <w:rPr>
          <w:rFonts w:eastAsia="等线"/>
          <w:b/>
          <w:bCs/>
          <w:lang w:eastAsia="zh-CN"/>
        </w:rPr>
      </w:pPr>
      <w:r w:rsidRPr="00AB0B0A">
        <w:rPr>
          <w:rFonts w:eastAsia="等线"/>
          <w:b/>
          <w:bCs/>
          <w:lang w:eastAsia="zh-CN"/>
        </w:rPr>
        <w:t>UE behaviour: UE removes the Element in maintained internal configuration.</w:t>
      </w:r>
    </w:p>
    <w:p w14:paraId="4B02F371" w14:textId="42533E0B" w:rsidR="007C1E19" w:rsidRPr="00B71C31" w:rsidRDefault="007C1E19" w:rsidP="00053ED2">
      <w:pPr>
        <w:pStyle w:val="Proposal-HW"/>
        <w:ind w:left="1354" w:hanging="1354"/>
        <w:rPr>
          <w:rFonts w:eastAsia="等线"/>
          <w:sz w:val="24"/>
          <w:szCs w:val="24"/>
          <w:u w:val="single"/>
        </w:rPr>
      </w:pPr>
      <w:r w:rsidRPr="00B71C31">
        <w:rPr>
          <w:rFonts w:eastAsia="等线"/>
          <w:sz w:val="24"/>
          <w:szCs w:val="24"/>
          <w:u w:val="single"/>
        </w:rPr>
        <w:t xml:space="preserve">Delta signalling </w:t>
      </w:r>
      <w:r w:rsidR="00053ED2" w:rsidRPr="00B71C31">
        <w:rPr>
          <w:rFonts w:eastAsia="等线"/>
          <w:sz w:val="24"/>
          <w:szCs w:val="24"/>
          <w:u w:val="single"/>
        </w:rPr>
        <w:t>for value mismatching</w:t>
      </w:r>
    </w:p>
    <w:p w14:paraId="29E5C96E" w14:textId="77777777" w:rsidR="00053ED2" w:rsidRDefault="00053ED2" w:rsidP="00D829FA">
      <w:pPr>
        <w:rPr>
          <w:rFonts w:ascii="Times New Roman" w:hAnsi="Times New Roman" w:cs="Times New Roman"/>
        </w:rPr>
      </w:pPr>
      <w:r>
        <w:rPr>
          <w:rFonts w:ascii="Times New Roman" w:hAnsi="Times New Roman" w:cs="Times New Roman"/>
        </w:rPr>
        <w:t>We think the following cases may have the value mismatching between network and UE.</w:t>
      </w:r>
    </w:p>
    <w:p w14:paraId="0D0641C1" w14:textId="77777777" w:rsidR="00053ED2" w:rsidRPr="00053ED2" w:rsidRDefault="00053ED2" w:rsidP="00053ED2">
      <w:pPr>
        <w:pStyle w:val="afa"/>
        <w:numPr>
          <w:ilvl w:val="0"/>
          <w:numId w:val="42"/>
        </w:numPr>
        <w:ind w:firstLineChars="0"/>
        <w:rPr>
          <w:b/>
          <w:bCs/>
          <w:sz w:val="24"/>
          <w:szCs w:val="24"/>
        </w:rPr>
      </w:pPr>
      <w:r w:rsidRPr="00053ED2">
        <w:rPr>
          <w:b/>
          <w:bCs/>
          <w:sz w:val="24"/>
          <w:szCs w:val="24"/>
        </w:rPr>
        <w:t>Case 1: non-handover case, i.e. RRC reconfiguration.</w:t>
      </w:r>
    </w:p>
    <w:p w14:paraId="25416B4F" w14:textId="5C963796" w:rsidR="00D829FA" w:rsidRPr="00DB0370" w:rsidRDefault="00D829FA" w:rsidP="00DB0370">
      <w:pPr>
        <w:tabs>
          <w:tab w:val="left" w:pos="5968"/>
        </w:tabs>
        <w:rPr>
          <w:rFonts w:ascii="Times New Roman" w:hAnsi="Times New Roman" w:cs="Times New Roman"/>
        </w:rPr>
      </w:pPr>
    </w:p>
    <w:p w14:paraId="07CF1B0C" w14:textId="646C0E36" w:rsidR="00D829FA" w:rsidRPr="00AB0B0A" w:rsidRDefault="003F6292" w:rsidP="00D829FA">
      <w:pPr>
        <w:jc w:val="center"/>
        <w:rPr>
          <w:rFonts w:ascii="Times New Roman" w:hAnsi="Times New Roman" w:cs="Times New Roman"/>
        </w:rPr>
      </w:pPr>
      <w:r>
        <w:rPr>
          <w:noProof/>
        </w:rPr>
        <w:lastRenderedPageBreak/>
        <w:drawing>
          <wp:inline distT="0" distB="0" distL="0" distR="0" wp14:anchorId="31FF4B62" wp14:editId="29FBC898">
            <wp:extent cx="5130000" cy="3420000"/>
            <wp:effectExtent l="0" t="0" r="0" b="952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130000" cy="3420000"/>
                    </a:xfrm>
                    <a:prstGeom prst="rect">
                      <a:avLst/>
                    </a:prstGeom>
                  </pic:spPr>
                </pic:pic>
              </a:graphicData>
            </a:graphic>
          </wp:inline>
        </w:drawing>
      </w:r>
    </w:p>
    <w:p w14:paraId="2DFA24A3" w14:textId="6C3DA8B2" w:rsidR="00AB0B0A" w:rsidRPr="00AB0B0A" w:rsidRDefault="00D829FA" w:rsidP="00D829FA">
      <w:pPr>
        <w:rPr>
          <w:rFonts w:ascii="Times New Roman" w:hAnsi="Times New Roman" w:cs="Times New Roman"/>
        </w:rPr>
      </w:pPr>
      <w:r w:rsidRPr="00AB0B0A">
        <w:rPr>
          <w:rFonts w:ascii="Times New Roman" w:hAnsi="Times New Roman" w:cs="Times New Roman"/>
        </w:rPr>
        <w:t>For the second RRC reconfiguration, the mismatch issue may happen for both Need R and Need M.</w:t>
      </w:r>
      <w:r w:rsidR="00AB0B0A" w:rsidRPr="00AB0B0A">
        <w:rPr>
          <w:rFonts w:ascii="Times New Roman" w:hAnsi="Times New Roman" w:cs="Times New Roman"/>
        </w:rPr>
        <w:t xml:space="preserve"> </w:t>
      </w:r>
    </w:p>
    <w:tbl>
      <w:tblPr>
        <w:tblStyle w:val="af5"/>
        <w:tblW w:w="0" w:type="auto"/>
        <w:tblLook w:val="04A0" w:firstRow="1" w:lastRow="0" w:firstColumn="1" w:lastColumn="0" w:noHBand="0" w:noVBand="1"/>
      </w:tblPr>
      <w:tblGrid>
        <w:gridCol w:w="3210"/>
        <w:gridCol w:w="3210"/>
        <w:gridCol w:w="3211"/>
      </w:tblGrid>
      <w:tr w:rsidR="00AB0B0A" w:rsidRPr="00AB0B0A" w14:paraId="25AEEB40" w14:textId="77777777" w:rsidTr="00E25C23">
        <w:tc>
          <w:tcPr>
            <w:tcW w:w="3210" w:type="dxa"/>
          </w:tcPr>
          <w:p w14:paraId="29A1D3F7" w14:textId="178D7E2F"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 xml:space="preserve">TCI state in </w:t>
            </w:r>
            <w:proofErr w:type="spellStart"/>
            <w:r w:rsidRPr="00AB0B0A">
              <w:rPr>
                <w:rFonts w:ascii="Times New Roman" w:eastAsia="等线" w:hAnsi="Times New Roman" w:cs="Times New Roman"/>
              </w:rPr>
              <w:t>tci-StatesToAddList</w:t>
            </w:r>
            <w:proofErr w:type="spellEnd"/>
            <w:r w:rsidR="005B534F">
              <w:rPr>
                <w:rFonts w:ascii="Times New Roman" w:eastAsia="等线" w:hAnsi="Times New Roman" w:cs="Times New Roman"/>
              </w:rPr>
              <w:t xml:space="preserve"> (parent)</w:t>
            </w:r>
          </w:p>
        </w:tc>
        <w:tc>
          <w:tcPr>
            <w:tcW w:w="3210" w:type="dxa"/>
          </w:tcPr>
          <w:p w14:paraId="2EDB1260" w14:textId="77777777" w:rsidR="00AB0B0A" w:rsidRDefault="00AB0B0A" w:rsidP="00E25C23">
            <w:pPr>
              <w:rPr>
                <w:rFonts w:ascii="Times New Roman" w:eastAsia="等线" w:hAnsi="Times New Roman" w:cs="Times New Roman"/>
              </w:rPr>
            </w:pPr>
            <w:r w:rsidRPr="00AB0B0A">
              <w:rPr>
                <w:rFonts w:ascii="Times New Roman" w:eastAsia="等线" w:hAnsi="Times New Roman" w:cs="Times New Roman"/>
              </w:rPr>
              <w:t>Need code of Pathloss offset</w:t>
            </w:r>
          </w:p>
          <w:p w14:paraId="404D7030" w14:textId="34C072C0" w:rsidR="005B534F" w:rsidRPr="00AB0B0A" w:rsidRDefault="005B534F" w:rsidP="00E25C23">
            <w:pPr>
              <w:rPr>
                <w:rFonts w:ascii="Times New Roman" w:eastAsia="等线" w:hAnsi="Times New Roman" w:cs="Times New Roman"/>
              </w:rPr>
            </w:pPr>
            <w:r>
              <w:rPr>
                <w:rFonts w:ascii="Times New Roman" w:eastAsia="等线" w:hAnsi="Times New Roman" w:cs="Times New Roman" w:hint="eastAsia"/>
              </w:rPr>
              <w:t>(</w:t>
            </w:r>
            <w:r>
              <w:rPr>
                <w:rFonts w:ascii="Times New Roman" w:eastAsia="等线" w:hAnsi="Times New Roman" w:cs="Times New Roman"/>
              </w:rPr>
              <w:t>child)</w:t>
            </w:r>
          </w:p>
        </w:tc>
        <w:tc>
          <w:tcPr>
            <w:tcW w:w="3211" w:type="dxa"/>
          </w:tcPr>
          <w:p w14:paraId="75D5C9E2" w14:textId="77777777" w:rsidR="00AB0B0A" w:rsidRPr="00AB0B0A" w:rsidRDefault="00AB0B0A" w:rsidP="00E25C23">
            <w:pPr>
              <w:rPr>
                <w:rFonts w:ascii="Times New Roman" w:eastAsia="等线" w:hAnsi="Times New Roman" w:cs="Times New Roman"/>
              </w:rPr>
            </w:pPr>
          </w:p>
        </w:tc>
      </w:tr>
      <w:tr w:rsidR="00AB0B0A" w:rsidRPr="00AB0B0A" w14:paraId="6435C0B1" w14:textId="77777777" w:rsidTr="00E25C23">
        <w:tc>
          <w:tcPr>
            <w:tcW w:w="3210" w:type="dxa"/>
          </w:tcPr>
          <w:p w14:paraId="4283AB60" w14:textId="77777777" w:rsidR="00AB0B0A" w:rsidRPr="00AB0B0A" w:rsidRDefault="00AB0B0A" w:rsidP="00E25C23">
            <w:pPr>
              <w:rPr>
                <w:rFonts w:ascii="Times New Roman" w:eastAsia="等线" w:hAnsi="Times New Roman" w:cs="Times New Roman"/>
              </w:rPr>
            </w:pPr>
          </w:p>
        </w:tc>
        <w:tc>
          <w:tcPr>
            <w:tcW w:w="3210" w:type="dxa"/>
          </w:tcPr>
          <w:p w14:paraId="50525365"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Need R</w:t>
            </w:r>
          </w:p>
        </w:tc>
        <w:tc>
          <w:tcPr>
            <w:tcW w:w="3211" w:type="dxa"/>
          </w:tcPr>
          <w:p w14:paraId="01563B83"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Need M</w:t>
            </w:r>
          </w:p>
        </w:tc>
      </w:tr>
      <w:tr w:rsidR="00AB0B0A" w:rsidRPr="00AB0B0A" w14:paraId="728E8530" w14:textId="77777777" w:rsidTr="00E25C23">
        <w:tc>
          <w:tcPr>
            <w:tcW w:w="3210" w:type="dxa"/>
          </w:tcPr>
          <w:p w14:paraId="7D2E37AA"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Present</w:t>
            </w:r>
            <w:r w:rsidRPr="00AB0B0A">
              <w:rPr>
                <w:rFonts w:ascii="Times New Roman" w:eastAsia="等线" w:hAnsi="Times New Roman" w:cs="Times New Roman"/>
              </w:rPr>
              <w:sym w:font="Wingdings" w:char="F0E8"/>
            </w:r>
            <w:r w:rsidRPr="00AB0B0A">
              <w:rPr>
                <w:rFonts w:ascii="Times New Roman" w:eastAsia="等线" w:hAnsi="Times New Roman" w:cs="Times New Roman"/>
              </w:rPr>
              <w:t>follow child Need code</w:t>
            </w:r>
          </w:p>
        </w:tc>
        <w:tc>
          <w:tcPr>
            <w:tcW w:w="3210" w:type="dxa"/>
          </w:tcPr>
          <w:p w14:paraId="711A799A"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No value mismatch</w:t>
            </w:r>
          </w:p>
        </w:tc>
        <w:tc>
          <w:tcPr>
            <w:tcW w:w="3211" w:type="dxa"/>
          </w:tcPr>
          <w:p w14:paraId="1FB80B19"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Value mismatch in case absence of Pathloss offset</w:t>
            </w:r>
          </w:p>
        </w:tc>
      </w:tr>
      <w:tr w:rsidR="00AB0B0A" w:rsidRPr="00AB0B0A" w14:paraId="204BF81F" w14:textId="77777777" w:rsidTr="00E25C23">
        <w:tc>
          <w:tcPr>
            <w:tcW w:w="3210" w:type="dxa"/>
          </w:tcPr>
          <w:p w14:paraId="60986ABC"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Absent</w:t>
            </w:r>
            <w:r w:rsidRPr="00AB0B0A">
              <w:rPr>
                <w:rFonts w:ascii="Times New Roman" w:eastAsia="等线" w:hAnsi="Times New Roman" w:cs="Times New Roman"/>
              </w:rPr>
              <w:sym w:font="Wingdings" w:char="F0E8"/>
            </w:r>
            <w:r w:rsidRPr="00AB0B0A">
              <w:rPr>
                <w:rFonts w:ascii="Times New Roman" w:eastAsia="等线" w:hAnsi="Times New Roman" w:cs="Times New Roman"/>
              </w:rPr>
              <w:t>continue to apply value in internal configuration</w:t>
            </w:r>
          </w:p>
        </w:tc>
        <w:tc>
          <w:tcPr>
            <w:tcW w:w="3210" w:type="dxa"/>
          </w:tcPr>
          <w:p w14:paraId="5243A881"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Value mismatch</w:t>
            </w:r>
          </w:p>
        </w:tc>
        <w:tc>
          <w:tcPr>
            <w:tcW w:w="3211" w:type="dxa"/>
          </w:tcPr>
          <w:p w14:paraId="08A44086" w14:textId="77777777" w:rsidR="00AB0B0A" w:rsidRPr="00AB0B0A" w:rsidRDefault="00AB0B0A" w:rsidP="00E25C23">
            <w:pPr>
              <w:rPr>
                <w:rFonts w:ascii="Times New Roman" w:eastAsia="等线" w:hAnsi="Times New Roman" w:cs="Times New Roman"/>
              </w:rPr>
            </w:pPr>
            <w:r w:rsidRPr="00AB0B0A">
              <w:rPr>
                <w:rFonts w:ascii="Times New Roman" w:eastAsia="等线" w:hAnsi="Times New Roman" w:cs="Times New Roman"/>
              </w:rPr>
              <w:t>Value mismatch</w:t>
            </w:r>
          </w:p>
        </w:tc>
      </w:tr>
    </w:tbl>
    <w:p w14:paraId="325CE3E3" w14:textId="31394A68" w:rsidR="00AB0B0A" w:rsidRPr="00AB0B0A" w:rsidRDefault="00AB0B0A" w:rsidP="00AB0B0A">
      <w:pPr>
        <w:pStyle w:val="afa"/>
        <w:numPr>
          <w:ilvl w:val="0"/>
          <w:numId w:val="42"/>
        </w:numPr>
        <w:ind w:firstLineChars="0"/>
        <w:rPr>
          <w:rFonts w:eastAsia="宋体"/>
          <w:sz w:val="24"/>
          <w:szCs w:val="24"/>
          <w:lang w:val="en-US" w:eastAsia="zh-CN"/>
        </w:rPr>
      </w:pPr>
      <w:r w:rsidRPr="00AB0B0A">
        <w:rPr>
          <w:rFonts w:eastAsia="宋体"/>
          <w:sz w:val="24"/>
          <w:szCs w:val="24"/>
          <w:lang w:val="en-US" w:eastAsia="zh-CN"/>
        </w:rPr>
        <w:t xml:space="preserve">If Need code of pathloss offset is </w:t>
      </w:r>
      <w:r w:rsidRPr="00AB0B0A">
        <w:rPr>
          <w:rFonts w:eastAsia="宋体"/>
          <w:sz w:val="24"/>
          <w:szCs w:val="24"/>
          <w:highlight w:val="yellow"/>
          <w:lang w:val="en-US" w:eastAsia="zh-CN"/>
        </w:rPr>
        <w:t>Need R,</w:t>
      </w:r>
      <w:r w:rsidRPr="00AB0B0A">
        <w:rPr>
          <w:rFonts w:eastAsia="宋体"/>
          <w:sz w:val="24"/>
          <w:szCs w:val="24"/>
          <w:lang w:val="en-US" w:eastAsia="zh-CN"/>
        </w:rPr>
        <w:t xml:space="preserve"> the UE follows the internal UE configuration in case TCI state is absent. </w:t>
      </w:r>
    </w:p>
    <w:p w14:paraId="6B5B263E" w14:textId="67DB2D45" w:rsidR="00D829FA" w:rsidRPr="00AB0B0A" w:rsidRDefault="00AB0B0A" w:rsidP="00AB0B0A">
      <w:pPr>
        <w:pStyle w:val="afa"/>
        <w:numPr>
          <w:ilvl w:val="0"/>
          <w:numId w:val="42"/>
        </w:numPr>
        <w:ind w:firstLineChars="0"/>
        <w:rPr>
          <w:rFonts w:eastAsia="宋体"/>
          <w:sz w:val="24"/>
          <w:szCs w:val="24"/>
          <w:lang w:val="en-US" w:eastAsia="zh-CN"/>
        </w:rPr>
      </w:pPr>
      <w:r w:rsidRPr="00AB0B0A">
        <w:rPr>
          <w:rFonts w:eastAsia="宋体"/>
          <w:sz w:val="24"/>
          <w:szCs w:val="24"/>
          <w:lang w:val="en-US" w:eastAsia="zh-CN"/>
        </w:rPr>
        <w:t xml:space="preserve">If Need code of pathloss offset is </w:t>
      </w:r>
      <w:r w:rsidRPr="00AB0B0A">
        <w:rPr>
          <w:rFonts w:eastAsia="宋体"/>
          <w:sz w:val="24"/>
          <w:szCs w:val="24"/>
          <w:highlight w:val="yellow"/>
          <w:lang w:val="en-US" w:eastAsia="zh-CN"/>
        </w:rPr>
        <w:t>Need M</w:t>
      </w:r>
      <w:r w:rsidRPr="00AB0B0A">
        <w:rPr>
          <w:rFonts w:eastAsia="宋体"/>
          <w:sz w:val="24"/>
          <w:szCs w:val="24"/>
          <w:lang w:val="en-US" w:eastAsia="zh-CN"/>
        </w:rPr>
        <w:t xml:space="preserve">, the UE also follows the internal UE configuration in case TCI state is present and pathloss offset is absent. </w:t>
      </w:r>
    </w:p>
    <w:p w14:paraId="3CEB8AF9" w14:textId="41E69E8D" w:rsidR="00AB0B0A" w:rsidRDefault="00AB0B0A" w:rsidP="00AB0B0A">
      <w:pPr>
        <w:rPr>
          <w:rFonts w:ascii="Times New Roman" w:hAnsi="Times New Roman" w:cs="Times New Roman"/>
        </w:rPr>
      </w:pPr>
      <w:r w:rsidRPr="00AB0B0A">
        <w:rPr>
          <w:rFonts w:ascii="Times New Roman" w:hAnsi="Times New Roman" w:cs="Times New Roman"/>
        </w:rPr>
        <w:t>For both cases, it is unclear whether or not the value kept in the internal UE configuration is updated based on the MAC CE for pathloss update.</w:t>
      </w:r>
      <w:r w:rsidR="00640784">
        <w:rPr>
          <w:rFonts w:ascii="Times New Roman" w:hAnsi="Times New Roman" w:cs="Times New Roman"/>
        </w:rPr>
        <w:t xml:space="preserve"> </w:t>
      </w:r>
    </w:p>
    <w:p w14:paraId="0ABEE826" w14:textId="7E3B45F4" w:rsidR="00053ED2" w:rsidRPr="00053ED2" w:rsidRDefault="00053ED2" w:rsidP="00053ED2">
      <w:pPr>
        <w:pStyle w:val="afa"/>
        <w:numPr>
          <w:ilvl w:val="0"/>
          <w:numId w:val="42"/>
        </w:numPr>
        <w:ind w:firstLineChars="0"/>
        <w:rPr>
          <w:b/>
          <w:bCs/>
          <w:sz w:val="24"/>
          <w:szCs w:val="24"/>
        </w:rPr>
      </w:pPr>
      <w:r w:rsidRPr="00053ED2">
        <w:rPr>
          <w:b/>
          <w:bCs/>
          <w:sz w:val="24"/>
          <w:szCs w:val="24"/>
        </w:rPr>
        <w:t xml:space="preserve">Case </w:t>
      </w:r>
      <w:r>
        <w:rPr>
          <w:b/>
          <w:bCs/>
          <w:sz w:val="24"/>
          <w:szCs w:val="24"/>
        </w:rPr>
        <w:t>2</w:t>
      </w:r>
      <w:r w:rsidRPr="00053ED2">
        <w:rPr>
          <w:b/>
          <w:bCs/>
          <w:sz w:val="24"/>
          <w:szCs w:val="24"/>
        </w:rPr>
        <w:t>: handover case.</w:t>
      </w:r>
    </w:p>
    <w:p w14:paraId="475D6435" w14:textId="43C444D2" w:rsidR="00053ED2" w:rsidRPr="00AB0B0A" w:rsidRDefault="00053ED2" w:rsidP="00AB0B0A">
      <w:pPr>
        <w:rPr>
          <w:rFonts w:ascii="Times New Roman" w:hAnsi="Times New Roman" w:cs="Times New Roman"/>
        </w:rPr>
      </w:pPr>
      <w:r>
        <w:rPr>
          <w:noProof/>
        </w:rPr>
        <w:lastRenderedPageBreak/>
        <w:drawing>
          <wp:inline distT="0" distB="0" distL="0" distR="0" wp14:anchorId="5B910D05" wp14:editId="28917FAE">
            <wp:extent cx="6122035" cy="2940050"/>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2940050"/>
                    </a:xfrm>
                    <a:prstGeom prst="rect">
                      <a:avLst/>
                    </a:prstGeom>
                  </pic:spPr>
                </pic:pic>
              </a:graphicData>
            </a:graphic>
          </wp:inline>
        </w:drawing>
      </w:r>
    </w:p>
    <w:p w14:paraId="457B2F1F" w14:textId="2F7E22C6" w:rsidR="00D829FA" w:rsidRDefault="00053ED2" w:rsidP="00D829FA">
      <w:pPr>
        <w:rPr>
          <w:rFonts w:ascii="Times New Roman" w:eastAsia="等线" w:hAnsi="Times New Roman" w:cs="Times New Roman"/>
        </w:rPr>
      </w:pPr>
      <w:r w:rsidRPr="00AB0B0A">
        <w:rPr>
          <w:rFonts w:ascii="Times New Roman" w:eastAsia="等线" w:hAnsi="Times New Roman" w:cs="Times New Roman"/>
        </w:rPr>
        <w:t>For avoiding mismatching</w:t>
      </w:r>
      <w:r>
        <w:rPr>
          <w:rFonts w:ascii="Times New Roman" w:eastAsia="等线" w:hAnsi="Times New Roman" w:cs="Times New Roman"/>
        </w:rPr>
        <w:t xml:space="preserve"> between the UE and target node</w:t>
      </w:r>
      <w:r w:rsidRPr="00AB0B0A">
        <w:rPr>
          <w:rFonts w:ascii="Times New Roman" w:eastAsia="等线" w:hAnsi="Times New Roman" w:cs="Times New Roman"/>
        </w:rPr>
        <w:t>, the moderator think the PL offset value kept in UE internal configuration shall be same as the PL offset value provided from source node to target node</w:t>
      </w:r>
      <w:r w:rsidR="00B71C31">
        <w:rPr>
          <w:rFonts w:ascii="Times New Roman" w:eastAsia="等线" w:hAnsi="Times New Roman" w:cs="Times New Roman"/>
        </w:rPr>
        <w:t xml:space="preserve"> in </w:t>
      </w:r>
      <w:proofErr w:type="spellStart"/>
      <w:r w:rsidR="00B71C31" w:rsidRPr="00AB0B0A">
        <w:rPr>
          <w:rFonts w:ascii="Times New Roman" w:eastAsia="Yu Mincho" w:hAnsi="Times New Roman" w:cs="Times New Roman"/>
          <w:i/>
        </w:rPr>
        <w:t>HandoverPreparationInformation</w:t>
      </w:r>
      <w:proofErr w:type="spellEnd"/>
      <w:r w:rsidRPr="00AB0B0A">
        <w:rPr>
          <w:rFonts w:ascii="Times New Roman" w:eastAsia="等线" w:hAnsi="Times New Roman" w:cs="Times New Roman"/>
        </w:rPr>
        <w:t xml:space="preserve">. </w:t>
      </w:r>
      <w:r>
        <w:rPr>
          <w:rFonts w:ascii="Times New Roman" w:eastAsia="等线" w:hAnsi="Times New Roman" w:cs="Times New Roman"/>
        </w:rPr>
        <w:t xml:space="preserve">If MAC CE </w:t>
      </w:r>
      <w:r>
        <w:rPr>
          <w:rFonts w:ascii="Times New Roman" w:eastAsia="等线" w:hAnsi="Times New Roman" w:cs="Times New Roman" w:hint="eastAsia"/>
        </w:rPr>
        <w:t>can</w:t>
      </w:r>
      <w:r>
        <w:rPr>
          <w:rFonts w:ascii="Times New Roman" w:eastAsia="等线" w:hAnsi="Times New Roman" w:cs="Times New Roman"/>
        </w:rPr>
        <w:t xml:space="preserve"> </w:t>
      </w:r>
      <w:r>
        <w:rPr>
          <w:rFonts w:ascii="Times New Roman" w:eastAsia="等线" w:hAnsi="Times New Roman" w:cs="Times New Roman" w:hint="eastAsia"/>
        </w:rPr>
        <w:t>update</w:t>
      </w:r>
      <w:r>
        <w:rPr>
          <w:rFonts w:ascii="Times New Roman" w:eastAsia="等线" w:hAnsi="Times New Roman" w:cs="Times New Roman"/>
        </w:rPr>
        <w:t xml:space="preserve"> the UE internal configuration, some spec impact are needed in F1 (e.g. from source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-DU to source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-CU) since the source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-CU does not know the MAC CE value before sending the </w:t>
      </w:r>
      <w:r>
        <w:rPr>
          <w:rFonts w:ascii="Times New Roman" w:eastAsia="等线" w:hAnsi="Times New Roman" w:cs="Times New Roman" w:hint="eastAsia"/>
        </w:rPr>
        <w:t>configuration</w:t>
      </w:r>
      <w:r>
        <w:rPr>
          <w:rFonts w:ascii="Times New Roman" w:eastAsia="等线" w:hAnsi="Times New Roman" w:cs="Times New Roman"/>
        </w:rPr>
        <w:t xml:space="preserve"> </w:t>
      </w:r>
      <w:r>
        <w:rPr>
          <w:rFonts w:ascii="Times New Roman" w:eastAsia="等线" w:hAnsi="Times New Roman" w:cs="Times New Roman" w:hint="eastAsia"/>
        </w:rPr>
        <w:t>from</w:t>
      </w:r>
      <w:r>
        <w:rPr>
          <w:rFonts w:ascii="Times New Roman" w:eastAsia="等线" w:hAnsi="Times New Roman" w:cs="Times New Roman"/>
        </w:rPr>
        <w:t xml:space="preserve"> </w:t>
      </w:r>
      <w:r>
        <w:rPr>
          <w:rFonts w:ascii="Times New Roman" w:eastAsia="等线" w:hAnsi="Times New Roman" w:cs="Times New Roman" w:hint="eastAsia"/>
        </w:rPr>
        <w:t>the</w:t>
      </w:r>
      <w:r>
        <w:rPr>
          <w:rFonts w:ascii="Times New Roman" w:eastAsia="等线" w:hAnsi="Times New Roman" w:cs="Times New Roman"/>
        </w:rPr>
        <w:t xml:space="preserve"> </w:t>
      </w:r>
      <w:r>
        <w:rPr>
          <w:rFonts w:ascii="Times New Roman" w:eastAsia="等线" w:hAnsi="Times New Roman" w:cs="Times New Roman" w:hint="eastAsia"/>
        </w:rPr>
        <w:t>source</w:t>
      </w:r>
      <w:r>
        <w:rPr>
          <w:rFonts w:ascii="Times New Roman" w:eastAsia="等线" w:hAnsi="Times New Roman" w:cs="Times New Roman"/>
        </w:rPr>
        <w:t xml:space="preserve"> </w:t>
      </w:r>
      <w:proofErr w:type="spellStart"/>
      <w:r>
        <w:rPr>
          <w:rFonts w:ascii="Times New Roman" w:eastAsia="等线" w:hAnsi="Times New Roman" w:cs="Times New Roman" w:hint="eastAsia"/>
        </w:rPr>
        <w:t>gNB</w:t>
      </w:r>
      <w:proofErr w:type="spellEnd"/>
      <w:r>
        <w:rPr>
          <w:rFonts w:ascii="Times New Roman" w:eastAsia="等线" w:hAnsi="Times New Roman" w:cs="Times New Roman"/>
        </w:rPr>
        <w:t>-</w:t>
      </w:r>
      <w:r>
        <w:rPr>
          <w:rFonts w:ascii="Times New Roman" w:eastAsia="等线" w:hAnsi="Times New Roman" w:cs="Times New Roman" w:hint="eastAsia"/>
        </w:rPr>
        <w:t>CU</w:t>
      </w:r>
      <w:r>
        <w:rPr>
          <w:rFonts w:ascii="Times New Roman" w:eastAsia="等线" w:hAnsi="Times New Roman" w:cs="Times New Roman"/>
        </w:rPr>
        <w:t xml:space="preserve"> to </w:t>
      </w:r>
      <w:r>
        <w:rPr>
          <w:rFonts w:ascii="Times New Roman" w:eastAsia="等线" w:hAnsi="Times New Roman" w:cs="Times New Roman" w:hint="eastAsia"/>
        </w:rPr>
        <w:t>the</w:t>
      </w:r>
      <w:r>
        <w:rPr>
          <w:rFonts w:ascii="Times New Roman" w:eastAsia="等线" w:hAnsi="Times New Roman" w:cs="Times New Roman"/>
        </w:rPr>
        <w:t xml:space="preserve"> </w:t>
      </w:r>
      <w:r>
        <w:rPr>
          <w:rFonts w:ascii="Times New Roman" w:eastAsia="等线" w:hAnsi="Times New Roman" w:cs="Times New Roman" w:hint="eastAsia"/>
        </w:rPr>
        <w:t>target</w:t>
      </w:r>
      <w:r>
        <w:rPr>
          <w:rFonts w:ascii="Times New Roman" w:eastAsia="等线" w:hAnsi="Times New Roman" w:cs="Times New Roman"/>
        </w:rPr>
        <w:t xml:space="preserve"> </w:t>
      </w:r>
      <w:proofErr w:type="spellStart"/>
      <w:r>
        <w:rPr>
          <w:rFonts w:ascii="Times New Roman" w:eastAsia="等线" w:hAnsi="Times New Roman" w:cs="Times New Roman" w:hint="eastAsia"/>
        </w:rPr>
        <w:t>gNB</w:t>
      </w:r>
      <w:proofErr w:type="spellEnd"/>
      <w:r>
        <w:rPr>
          <w:rFonts w:ascii="Times New Roman" w:eastAsia="等线" w:hAnsi="Times New Roman" w:cs="Times New Roman"/>
        </w:rPr>
        <w:t>-</w:t>
      </w:r>
      <w:r>
        <w:rPr>
          <w:rFonts w:ascii="Times New Roman" w:eastAsia="等线" w:hAnsi="Times New Roman" w:cs="Times New Roman" w:hint="eastAsia"/>
        </w:rPr>
        <w:t>CU</w:t>
      </w:r>
      <w:r>
        <w:rPr>
          <w:rFonts w:ascii="Times New Roman" w:eastAsia="等线" w:hAnsi="Times New Roman" w:cs="Times New Roman"/>
        </w:rPr>
        <w:t xml:space="preserve">. If MAC CE </w:t>
      </w:r>
      <w:r w:rsidRPr="00747553">
        <w:rPr>
          <w:rFonts w:ascii="Times New Roman" w:eastAsia="等线" w:hAnsi="Times New Roman" w:cs="Times New Roman" w:hint="eastAsia"/>
          <w:b/>
          <w:bCs/>
          <w:color w:val="FF0000"/>
        </w:rPr>
        <w:t>cannot</w:t>
      </w:r>
      <w:r w:rsidRPr="00747553">
        <w:rPr>
          <w:rFonts w:ascii="Times New Roman" w:eastAsia="等线" w:hAnsi="Times New Roman" w:cs="Times New Roman"/>
          <w:color w:val="FF0000"/>
        </w:rPr>
        <w:t xml:space="preserve"> </w:t>
      </w:r>
      <w:r>
        <w:rPr>
          <w:rFonts w:ascii="Times New Roman" w:eastAsia="等线" w:hAnsi="Times New Roman" w:cs="Times New Roman" w:hint="eastAsia"/>
        </w:rPr>
        <w:t>update</w:t>
      </w:r>
      <w:r>
        <w:rPr>
          <w:rFonts w:ascii="Times New Roman" w:eastAsia="等线" w:hAnsi="Times New Roman" w:cs="Times New Roman"/>
        </w:rPr>
        <w:t xml:space="preserve"> the UE internal configuration, there is no </w:t>
      </w:r>
      <w:r>
        <w:rPr>
          <w:rFonts w:ascii="Times New Roman" w:eastAsia="等线" w:hAnsi="Times New Roman" w:cs="Times New Roman" w:hint="eastAsia"/>
        </w:rPr>
        <w:t>RAN</w:t>
      </w:r>
      <w:r>
        <w:rPr>
          <w:rFonts w:ascii="Times New Roman" w:eastAsia="等线" w:hAnsi="Times New Roman" w:cs="Times New Roman"/>
        </w:rPr>
        <w:t xml:space="preserve">3 spec. </w:t>
      </w:r>
    </w:p>
    <w:p w14:paraId="1DEEF75A" w14:textId="0F699E05" w:rsidR="000F4444" w:rsidRPr="00053ED2" w:rsidRDefault="000F4444" w:rsidP="000F4444">
      <w:pPr>
        <w:pStyle w:val="afa"/>
        <w:numPr>
          <w:ilvl w:val="0"/>
          <w:numId w:val="42"/>
        </w:numPr>
        <w:ind w:firstLineChars="0"/>
        <w:rPr>
          <w:b/>
          <w:bCs/>
          <w:sz w:val="24"/>
          <w:szCs w:val="24"/>
        </w:rPr>
      </w:pPr>
      <w:r w:rsidRPr="00053ED2">
        <w:rPr>
          <w:b/>
          <w:bCs/>
          <w:sz w:val="24"/>
          <w:szCs w:val="24"/>
        </w:rPr>
        <w:t xml:space="preserve">Case </w:t>
      </w:r>
      <w:r>
        <w:rPr>
          <w:b/>
          <w:bCs/>
          <w:sz w:val="24"/>
          <w:szCs w:val="24"/>
        </w:rPr>
        <w:t>3</w:t>
      </w:r>
      <w:r w:rsidRPr="00053ED2">
        <w:rPr>
          <w:b/>
          <w:bCs/>
          <w:sz w:val="24"/>
          <w:szCs w:val="24"/>
        </w:rPr>
        <w:t xml:space="preserve">: </w:t>
      </w:r>
      <w:r>
        <w:rPr>
          <w:b/>
          <w:bCs/>
          <w:sz w:val="24"/>
          <w:szCs w:val="24"/>
        </w:rPr>
        <w:t>resume</w:t>
      </w:r>
      <w:r w:rsidRPr="00053ED2">
        <w:rPr>
          <w:b/>
          <w:bCs/>
          <w:sz w:val="24"/>
          <w:szCs w:val="24"/>
        </w:rPr>
        <w:t xml:space="preserve"> case.</w:t>
      </w:r>
    </w:p>
    <w:p w14:paraId="72D564AB" w14:textId="77777777" w:rsidR="00BC7664" w:rsidRDefault="00BC7664" w:rsidP="00D829FA">
      <w:pPr>
        <w:rPr>
          <w:noProof/>
        </w:rPr>
      </w:pPr>
    </w:p>
    <w:p w14:paraId="5D1022C0" w14:textId="1EEFDBF1" w:rsidR="000F4444" w:rsidRPr="00053ED2" w:rsidRDefault="000F4444" w:rsidP="00D829FA">
      <w:pPr>
        <w:rPr>
          <w:rFonts w:ascii="Times New Roman" w:hAnsi="Times New Roman" w:cs="Times New Roman"/>
        </w:rPr>
      </w:pPr>
      <w:r>
        <w:rPr>
          <w:noProof/>
        </w:rPr>
        <w:drawing>
          <wp:inline distT="0" distB="0" distL="0" distR="0" wp14:anchorId="65EB8B5B" wp14:editId="651A97C7">
            <wp:extent cx="6122035" cy="4142740"/>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142740"/>
                    </a:xfrm>
                    <a:prstGeom prst="rect">
                      <a:avLst/>
                    </a:prstGeom>
                  </pic:spPr>
                </pic:pic>
              </a:graphicData>
            </a:graphic>
          </wp:inline>
        </w:drawing>
      </w:r>
    </w:p>
    <w:p w14:paraId="2D82FE0E" w14:textId="28A349A7" w:rsidR="00053ED2" w:rsidRPr="00AB0B0A" w:rsidRDefault="000F4444" w:rsidP="00D829FA">
      <w:pPr>
        <w:rPr>
          <w:rFonts w:ascii="Times New Roman" w:hAnsi="Times New Roman" w:cs="Times New Roman"/>
        </w:rPr>
      </w:pPr>
      <w:r w:rsidRPr="00AB0B0A">
        <w:rPr>
          <w:rFonts w:ascii="Times New Roman" w:eastAsia="等线" w:hAnsi="Times New Roman" w:cs="Times New Roman"/>
        </w:rPr>
        <w:lastRenderedPageBreak/>
        <w:t>For avoiding mismatching</w:t>
      </w:r>
      <w:r>
        <w:rPr>
          <w:rFonts w:ascii="Times New Roman" w:eastAsia="等线" w:hAnsi="Times New Roman" w:cs="Times New Roman"/>
        </w:rPr>
        <w:t xml:space="preserve"> between the UE and receiving node</w:t>
      </w:r>
      <w:r w:rsidRPr="00AB0B0A">
        <w:rPr>
          <w:rFonts w:ascii="Times New Roman" w:eastAsia="等线" w:hAnsi="Times New Roman" w:cs="Times New Roman"/>
        </w:rPr>
        <w:t>, the moderator think t</w:t>
      </w:r>
      <w:r w:rsidRPr="00B71C31">
        <w:rPr>
          <w:rFonts w:ascii="Times New Roman" w:eastAsia="等线" w:hAnsi="Times New Roman" w:cs="Times New Roman"/>
          <w:b/>
          <w:bCs/>
        </w:rPr>
        <w:t>he PL offset value kept in UE internal configuration shall be same as the PL offset value provided from source node to target node.</w:t>
      </w:r>
      <w:r w:rsidRPr="000F4444">
        <w:rPr>
          <w:rFonts w:ascii="Times New Roman" w:eastAsia="等线" w:hAnsi="Times New Roman" w:cs="Times New Roman"/>
        </w:rPr>
        <w:t xml:space="preserve"> </w:t>
      </w:r>
      <w:r>
        <w:rPr>
          <w:rFonts w:ascii="Times New Roman" w:eastAsia="等线" w:hAnsi="Times New Roman" w:cs="Times New Roman"/>
        </w:rPr>
        <w:t xml:space="preserve">If MAC CE </w:t>
      </w:r>
      <w:r>
        <w:rPr>
          <w:rFonts w:ascii="Times New Roman" w:eastAsia="等线" w:hAnsi="Times New Roman" w:cs="Times New Roman" w:hint="eastAsia"/>
        </w:rPr>
        <w:t>can</w:t>
      </w:r>
      <w:r>
        <w:rPr>
          <w:rFonts w:ascii="Times New Roman" w:eastAsia="等线" w:hAnsi="Times New Roman" w:cs="Times New Roman"/>
        </w:rPr>
        <w:t xml:space="preserve"> </w:t>
      </w:r>
      <w:r>
        <w:rPr>
          <w:rFonts w:ascii="Times New Roman" w:eastAsia="等线" w:hAnsi="Times New Roman" w:cs="Times New Roman" w:hint="eastAsia"/>
        </w:rPr>
        <w:t>update</w:t>
      </w:r>
      <w:r>
        <w:rPr>
          <w:rFonts w:ascii="Times New Roman" w:eastAsia="等线" w:hAnsi="Times New Roman" w:cs="Times New Roman"/>
        </w:rPr>
        <w:t xml:space="preserve"> the UE internal configuration, some spec impact are needed in F1 (e.g. from anchor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-DU to anchor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-CU) since the anchor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-CU does not know the MAC CE value before sending the </w:t>
      </w:r>
      <w:r>
        <w:rPr>
          <w:rFonts w:ascii="Times New Roman" w:eastAsia="等线" w:hAnsi="Times New Roman" w:cs="Times New Roman" w:hint="eastAsia"/>
        </w:rPr>
        <w:t>configuration</w:t>
      </w:r>
      <w:r>
        <w:rPr>
          <w:rFonts w:ascii="Times New Roman" w:eastAsia="等线" w:hAnsi="Times New Roman" w:cs="Times New Roman"/>
        </w:rPr>
        <w:t xml:space="preserve"> </w:t>
      </w:r>
      <w:r>
        <w:rPr>
          <w:rFonts w:ascii="Times New Roman" w:eastAsia="等线" w:hAnsi="Times New Roman" w:cs="Times New Roman" w:hint="eastAsia"/>
        </w:rPr>
        <w:t>from</w:t>
      </w:r>
      <w:r>
        <w:rPr>
          <w:rFonts w:ascii="Times New Roman" w:eastAsia="等线" w:hAnsi="Times New Roman" w:cs="Times New Roman"/>
        </w:rPr>
        <w:t xml:space="preserve"> </w:t>
      </w:r>
      <w:r>
        <w:rPr>
          <w:rFonts w:ascii="Times New Roman" w:eastAsia="等线" w:hAnsi="Times New Roman" w:cs="Times New Roman" w:hint="eastAsia"/>
        </w:rPr>
        <w:t>the</w:t>
      </w:r>
      <w:r>
        <w:rPr>
          <w:rFonts w:ascii="Times New Roman" w:eastAsia="等线" w:hAnsi="Times New Roman" w:cs="Times New Roman"/>
        </w:rPr>
        <w:t xml:space="preserve"> anchor </w:t>
      </w:r>
      <w:proofErr w:type="spellStart"/>
      <w:r>
        <w:rPr>
          <w:rFonts w:ascii="Times New Roman" w:eastAsia="等线" w:hAnsi="Times New Roman" w:cs="Times New Roman" w:hint="eastAsia"/>
        </w:rPr>
        <w:t>gNB</w:t>
      </w:r>
      <w:proofErr w:type="spellEnd"/>
      <w:r>
        <w:rPr>
          <w:rFonts w:ascii="Times New Roman" w:eastAsia="等线" w:hAnsi="Times New Roman" w:cs="Times New Roman"/>
        </w:rPr>
        <w:t>-</w:t>
      </w:r>
      <w:r>
        <w:rPr>
          <w:rFonts w:ascii="Times New Roman" w:eastAsia="等线" w:hAnsi="Times New Roman" w:cs="Times New Roman" w:hint="eastAsia"/>
        </w:rPr>
        <w:t>CU</w:t>
      </w:r>
      <w:r>
        <w:rPr>
          <w:rFonts w:ascii="Times New Roman" w:eastAsia="等线" w:hAnsi="Times New Roman" w:cs="Times New Roman"/>
        </w:rPr>
        <w:t xml:space="preserve"> to </w:t>
      </w:r>
      <w:r>
        <w:rPr>
          <w:rFonts w:ascii="Times New Roman" w:eastAsia="等线" w:hAnsi="Times New Roman" w:cs="Times New Roman" w:hint="eastAsia"/>
        </w:rPr>
        <w:t>the</w:t>
      </w:r>
      <w:r>
        <w:rPr>
          <w:rFonts w:ascii="Times New Roman" w:eastAsia="等线" w:hAnsi="Times New Roman" w:cs="Times New Roman"/>
        </w:rPr>
        <w:t xml:space="preserve"> receiving </w:t>
      </w:r>
      <w:proofErr w:type="spellStart"/>
      <w:r>
        <w:rPr>
          <w:rFonts w:ascii="Times New Roman" w:eastAsia="等线" w:hAnsi="Times New Roman" w:cs="Times New Roman" w:hint="eastAsia"/>
        </w:rPr>
        <w:t>gNB</w:t>
      </w:r>
      <w:proofErr w:type="spellEnd"/>
      <w:r>
        <w:rPr>
          <w:rFonts w:ascii="Times New Roman" w:eastAsia="等线" w:hAnsi="Times New Roman" w:cs="Times New Roman"/>
        </w:rPr>
        <w:t>-</w:t>
      </w:r>
      <w:r>
        <w:rPr>
          <w:rFonts w:ascii="Times New Roman" w:eastAsia="等线" w:hAnsi="Times New Roman" w:cs="Times New Roman" w:hint="eastAsia"/>
        </w:rPr>
        <w:t>CU</w:t>
      </w:r>
      <w:r>
        <w:rPr>
          <w:rFonts w:ascii="Times New Roman" w:eastAsia="等线" w:hAnsi="Times New Roman" w:cs="Times New Roman"/>
        </w:rPr>
        <w:t xml:space="preserve">. If MAC CE </w:t>
      </w:r>
      <w:r w:rsidRPr="00747553">
        <w:rPr>
          <w:rFonts w:ascii="Times New Roman" w:eastAsia="等线" w:hAnsi="Times New Roman" w:cs="Times New Roman" w:hint="eastAsia"/>
          <w:b/>
          <w:bCs/>
          <w:color w:val="FF0000"/>
        </w:rPr>
        <w:t>cannot</w:t>
      </w:r>
      <w:r w:rsidRPr="00747553">
        <w:rPr>
          <w:rFonts w:ascii="Times New Roman" w:eastAsia="等线" w:hAnsi="Times New Roman" w:cs="Times New Roman"/>
          <w:color w:val="FF0000"/>
        </w:rPr>
        <w:t xml:space="preserve"> </w:t>
      </w:r>
      <w:r>
        <w:rPr>
          <w:rFonts w:ascii="Times New Roman" w:eastAsia="等线" w:hAnsi="Times New Roman" w:cs="Times New Roman" w:hint="eastAsia"/>
        </w:rPr>
        <w:t>update</w:t>
      </w:r>
      <w:r>
        <w:rPr>
          <w:rFonts w:ascii="Times New Roman" w:eastAsia="等线" w:hAnsi="Times New Roman" w:cs="Times New Roman"/>
        </w:rPr>
        <w:t xml:space="preserve"> the UE internal configuration, there is no </w:t>
      </w:r>
      <w:r>
        <w:rPr>
          <w:rFonts w:ascii="Times New Roman" w:eastAsia="等线" w:hAnsi="Times New Roman" w:cs="Times New Roman" w:hint="eastAsia"/>
        </w:rPr>
        <w:t>RAN</w:t>
      </w:r>
      <w:r>
        <w:rPr>
          <w:rFonts w:ascii="Times New Roman" w:eastAsia="等线" w:hAnsi="Times New Roman" w:cs="Times New Roman"/>
        </w:rPr>
        <w:t>3 spec.</w:t>
      </w:r>
    </w:p>
    <w:p w14:paraId="0B6B7846" w14:textId="34A2A19F" w:rsidR="000F4444" w:rsidRDefault="00AB0B0A" w:rsidP="00AB0B0A">
      <w:pPr>
        <w:rPr>
          <w:rFonts w:ascii="Times New Roman" w:eastAsia="等线" w:hAnsi="Times New Roman" w:cs="Times New Roman"/>
          <w:b/>
          <w:bCs/>
        </w:rPr>
      </w:pPr>
      <w:r w:rsidRPr="00AB0B0A">
        <w:rPr>
          <w:rFonts w:ascii="Times New Roman" w:eastAsia="等线" w:hAnsi="Times New Roman" w:cs="Times New Roman"/>
          <w:b/>
          <w:bCs/>
        </w:rPr>
        <w:t xml:space="preserve">Proposal 1: </w:t>
      </w:r>
      <w:r w:rsidR="000A7AD5">
        <w:rPr>
          <w:rFonts w:ascii="Times New Roman" w:eastAsia="等线" w:hAnsi="Times New Roman" w:cs="Times New Roman"/>
          <w:b/>
          <w:bCs/>
        </w:rPr>
        <w:t xml:space="preserve">RAN2 to confirm </w:t>
      </w:r>
      <w:r w:rsidR="00CF304F">
        <w:rPr>
          <w:rFonts w:ascii="Times New Roman" w:eastAsia="等线" w:hAnsi="Times New Roman" w:cs="Times New Roman"/>
          <w:b/>
          <w:bCs/>
        </w:rPr>
        <w:t xml:space="preserve">that </w:t>
      </w:r>
      <w:r>
        <w:rPr>
          <w:rFonts w:ascii="Times New Roman" w:eastAsia="等线" w:hAnsi="Times New Roman" w:cs="Times New Roman"/>
          <w:b/>
          <w:bCs/>
        </w:rPr>
        <w:t>t</w:t>
      </w:r>
      <w:r w:rsidRPr="00AB0B0A">
        <w:rPr>
          <w:rFonts w:ascii="Times New Roman" w:eastAsia="等线" w:hAnsi="Times New Roman" w:cs="Times New Roman"/>
          <w:b/>
          <w:bCs/>
        </w:rPr>
        <w:t>he</w:t>
      </w:r>
      <w:r w:rsidR="000A7AD5">
        <w:rPr>
          <w:rFonts w:ascii="Times New Roman" w:eastAsia="等线" w:hAnsi="Times New Roman" w:cs="Times New Roman"/>
          <w:b/>
          <w:bCs/>
        </w:rPr>
        <w:t xml:space="preserve"> </w:t>
      </w:r>
      <w:r w:rsidR="002568EE">
        <w:rPr>
          <w:rFonts w:ascii="Times New Roman" w:eastAsia="等线" w:hAnsi="Times New Roman" w:cs="Times New Roman"/>
          <w:b/>
          <w:bCs/>
        </w:rPr>
        <w:t>PL</w:t>
      </w:r>
      <w:r w:rsidR="000A7AD5">
        <w:rPr>
          <w:rFonts w:ascii="Times New Roman" w:eastAsia="等线" w:hAnsi="Times New Roman" w:cs="Times New Roman"/>
          <w:b/>
          <w:bCs/>
        </w:rPr>
        <w:t xml:space="preserve"> offset</w:t>
      </w:r>
      <w:r w:rsidRPr="00AB0B0A">
        <w:rPr>
          <w:rFonts w:ascii="Times New Roman" w:eastAsia="等线" w:hAnsi="Times New Roman" w:cs="Times New Roman"/>
          <w:b/>
          <w:bCs/>
        </w:rPr>
        <w:t xml:space="preserve"> value </w:t>
      </w:r>
      <w:r w:rsidR="000A7AD5">
        <w:rPr>
          <w:rFonts w:ascii="Times New Roman" w:eastAsia="等线" w:hAnsi="Times New Roman" w:cs="Times New Roman"/>
          <w:b/>
          <w:bCs/>
        </w:rPr>
        <w:t xml:space="preserve">stored in the UE, i.e. </w:t>
      </w:r>
      <w:r w:rsidRPr="00AB0B0A">
        <w:rPr>
          <w:rFonts w:ascii="Times New Roman" w:eastAsia="等线" w:hAnsi="Times New Roman" w:cs="Times New Roman"/>
          <w:b/>
          <w:bCs/>
        </w:rPr>
        <w:t xml:space="preserve">in the internal UE configuration </w:t>
      </w:r>
      <w:r w:rsidR="000A7AD5">
        <w:rPr>
          <w:rFonts w:ascii="Times New Roman" w:eastAsia="等线" w:hAnsi="Times New Roman" w:cs="Times New Roman"/>
          <w:b/>
          <w:bCs/>
        </w:rPr>
        <w:t>is not</w:t>
      </w:r>
      <w:r w:rsidRPr="00AB0B0A">
        <w:rPr>
          <w:rFonts w:ascii="Times New Roman" w:eastAsia="等线" w:hAnsi="Times New Roman" w:cs="Times New Roman"/>
          <w:b/>
          <w:bCs/>
        </w:rPr>
        <w:t xml:space="preserve"> updated based on the MAC CE for </w:t>
      </w:r>
      <w:r w:rsidR="002568EE">
        <w:rPr>
          <w:rFonts w:ascii="Times New Roman" w:eastAsia="等线" w:hAnsi="Times New Roman" w:cs="Times New Roman"/>
          <w:b/>
          <w:bCs/>
        </w:rPr>
        <w:t>PL</w:t>
      </w:r>
      <w:r w:rsidRPr="00AB0B0A">
        <w:rPr>
          <w:rFonts w:ascii="Times New Roman" w:eastAsia="等线" w:hAnsi="Times New Roman" w:cs="Times New Roman"/>
          <w:b/>
          <w:bCs/>
        </w:rPr>
        <w:t xml:space="preserve"> update.</w:t>
      </w:r>
      <w:r w:rsidR="000A7AD5">
        <w:rPr>
          <w:rFonts w:ascii="Times New Roman" w:eastAsia="等线" w:hAnsi="Times New Roman" w:cs="Times New Roman"/>
          <w:b/>
          <w:bCs/>
        </w:rPr>
        <w:t xml:space="preserve"> </w:t>
      </w:r>
    </w:p>
    <w:p w14:paraId="4CC7AC91" w14:textId="77777777" w:rsidR="000A7AD5" w:rsidRDefault="000A7AD5" w:rsidP="00AB0B0A">
      <w:pPr>
        <w:rPr>
          <w:rFonts w:ascii="Times New Roman" w:eastAsia="等线" w:hAnsi="Times New Roman" w:cs="Times New Roman"/>
          <w:b/>
          <w:bCs/>
        </w:rPr>
      </w:pPr>
    </w:p>
    <w:p w14:paraId="602D599C" w14:textId="3C0C4CAF" w:rsidR="000A7AD5" w:rsidRDefault="000A7AD5" w:rsidP="000A7AD5">
      <w:pPr>
        <w:rPr>
          <w:rFonts w:ascii="Times New Roman" w:eastAsia="等线" w:hAnsi="Times New Roman" w:cs="Times New Roman"/>
          <w:b/>
          <w:bCs/>
        </w:rPr>
      </w:pPr>
      <w:r w:rsidRPr="00AB0B0A">
        <w:rPr>
          <w:rFonts w:ascii="Times New Roman" w:eastAsia="等线" w:hAnsi="Times New Roman" w:cs="Times New Roman"/>
          <w:b/>
          <w:bCs/>
        </w:rPr>
        <w:t xml:space="preserve">Proposal </w:t>
      </w:r>
      <w:r>
        <w:rPr>
          <w:rFonts w:ascii="Times New Roman" w:eastAsia="等线" w:hAnsi="Times New Roman" w:cs="Times New Roman"/>
          <w:b/>
          <w:bCs/>
        </w:rPr>
        <w:t>2</w:t>
      </w:r>
      <w:r w:rsidRPr="00AB0B0A">
        <w:rPr>
          <w:rFonts w:ascii="Times New Roman" w:eastAsia="等线" w:hAnsi="Times New Roman" w:cs="Times New Roman"/>
          <w:b/>
          <w:bCs/>
        </w:rPr>
        <w:t xml:space="preserve">: </w:t>
      </w:r>
      <w:r>
        <w:rPr>
          <w:rFonts w:ascii="Times New Roman" w:eastAsia="等线" w:hAnsi="Times New Roman" w:cs="Times New Roman"/>
          <w:b/>
          <w:bCs/>
        </w:rPr>
        <w:t xml:space="preserve">RAN2 to confirm </w:t>
      </w:r>
      <w:r w:rsidR="007A65B1">
        <w:rPr>
          <w:rFonts w:ascii="Times New Roman" w:eastAsia="等线" w:hAnsi="Times New Roman" w:cs="Times New Roman"/>
          <w:b/>
          <w:bCs/>
        </w:rPr>
        <w:t xml:space="preserve">that </w:t>
      </w:r>
      <w:r>
        <w:rPr>
          <w:rFonts w:ascii="Times New Roman" w:eastAsia="等线" w:hAnsi="Times New Roman" w:cs="Times New Roman"/>
          <w:b/>
          <w:bCs/>
        </w:rPr>
        <w:t>t</w:t>
      </w:r>
      <w:r w:rsidRPr="00AB0B0A">
        <w:rPr>
          <w:rFonts w:ascii="Times New Roman" w:eastAsia="等线" w:hAnsi="Times New Roman" w:cs="Times New Roman"/>
          <w:b/>
          <w:bCs/>
        </w:rPr>
        <w:t>he</w:t>
      </w:r>
      <w:r>
        <w:rPr>
          <w:rFonts w:ascii="Times New Roman" w:eastAsia="等线" w:hAnsi="Times New Roman" w:cs="Times New Roman"/>
          <w:b/>
          <w:bCs/>
        </w:rPr>
        <w:t xml:space="preserve"> </w:t>
      </w:r>
      <w:r w:rsidR="002568EE">
        <w:rPr>
          <w:rFonts w:ascii="Times New Roman" w:eastAsia="等线" w:hAnsi="Times New Roman" w:cs="Times New Roman"/>
          <w:b/>
          <w:bCs/>
        </w:rPr>
        <w:t>PL</w:t>
      </w:r>
      <w:r>
        <w:rPr>
          <w:rFonts w:ascii="Times New Roman" w:eastAsia="等线" w:hAnsi="Times New Roman" w:cs="Times New Roman"/>
          <w:b/>
          <w:bCs/>
        </w:rPr>
        <w:t xml:space="preserve"> offset</w:t>
      </w:r>
      <w:r w:rsidRPr="00AB0B0A">
        <w:rPr>
          <w:rFonts w:ascii="Times New Roman" w:eastAsia="等线" w:hAnsi="Times New Roman" w:cs="Times New Roman"/>
          <w:b/>
          <w:bCs/>
        </w:rPr>
        <w:t xml:space="preserve"> value </w:t>
      </w:r>
      <w:r>
        <w:rPr>
          <w:rFonts w:ascii="Times New Roman" w:eastAsia="等线" w:hAnsi="Times New Roman" w:cs="Times New Roman"/>
          <w:b/>
          <w:bCs/>
        </w:rPr>
        <w:t xml:space="preserve">stored in the source </w:t>
      </w:r>
      <w:proofErr w:type="spellStart"/>
      <w:r>
        <w:rPr>
          <w:rFonts w:ascii="Times New Roman" w:eastAsia="等线" w:hAnsi="Times New Roman" w:cs="Times New Roman"/>
          <w:b/>
          <w:bCs/>
        </w:rPr>
        <w:t>gNB</w:t>
      </w:r>
      <w:proofErr w:type="spellEnd"/>
      <w:r>
        <w:rPr>
          <w:rFonts w:ascii="Times New Roman" w:eastAsia="等线" w:hAnsi="Times New Roman" w:cs="Times New Roman"/>
          <w:b/>
          <w:bCs/>
        </w:rPr>
        <w:t xml:space="preserve">/anchor </w:t>
      </w:r>
      <w:proofErr w:type="spellStart"/>
      <w:r>
        <w:rPr>
          <w:rFonts w:ascii="Times New Roman" w:eastAsia="等线" w:hAnsi="Times New Roman" w:cs="Times New Roman"/>
          <w:b/>
          <w:bCs/>
        </w:rPr>
        <w:t>gNB</w:t>
      </w:r>
      <w:proofErr w:type="spellEnd"/>
      <w:r>
        <w:rPr>
          <w:rFonts w:ascii="Times New Roman" w:eastAsia="等线" w:hAnsi="Times New Roman" w:cs="Times New Roman"/>
          <w:b/>
          <w:bCs/>
        </w:rPr>
        <w:t xml:space="preserve">, i.e. </w:t>
      </w:r>
      <w:r w:rsidRPr="00AB0B0A">
        <w:rPr>
          <w:rFonts w:ascii="Times New Roman" w:eastAsia="等线" w:hAnsi="Times New Roman" w:cs="Times New Roman"/>
          <w:b/>
          <w:bCs/>
        </w:rPr>
        <w:t xml:space="preserve">in the </w:t>
      </w:r>
      <w:r>
        <w:rPr>
          <w:rFonts w:ascii="Times New Roman" w:eastAsia="等线" w:hAnsi="Times New Roman" w:cs="Times New Roman"/>
          <w:b/>
          <w:bCs/>
        </w:rPr>
        <w:t xml:space="preserve">UE </w:t>
      </w:r>
      <w:r w:rsidR="007759B6">
        <w:rPr>
          <w:rFonts w:ascii="Times New Roman" w:eastAsia="等线" w:hAnsi="Times New Roman" w:cs="Times New Roman" w:hint="eastAsia"/>
          <w:b/>
          <w:bCs/>
        </w:rPr>
        <w:t>RRC</w:t>
      </w:r>
      <w:r w:rsidR="007759B6">
        <w:rPr>
          <w:rFonts w:ascii="Times New Roman" w:eastAsia="等线" w:hAnsi="Times New Roman" w:cs="Times New Roman"/>
          <w:b/>
          <w:bCs/>
        </w:rPr>
        <w:t xml:space="preserve"> </w:t>
      </w:r>
      <w:r w:rsidR="007759B6">
        <w:rPr>
          <w:rFonts w:ascii="Times New Roman" w:eastAsia="等线" w:hAnsi="Times New Roman" w:cs="Times New Roman" w:hint="eastAsia"/>
          <w:b/>
          <w:bCs/>
        </w:rPr>
        <w:t>AS</w:t>
      </w:r>
      <w:r w:rsidR="007759B6">
        <w:rPr>
          <w:rFonts w:ascii="Times New Roman" w:eastAsia="等线" w:hAnsi="Times New Roman" w:cs="Times New Roman"/>
          <w:b/>
          <w:bCs/>
        </w:rPr>
        <w:t xml:space="preserve"> configuration</w:t>
      </w:r>
      <w:r>
        <w:rPr>
          <w:rFonts w:ascii="Times New Roman" w:eastAsia="等线" w:hAnsi="Times New Roman" w:cs="Times New Roman"/>
          <w:b/>
          <w:bCs/>
        </w:rPr>
        <w:t>,</w:t>
      </w:r>
      <w:r w:rsidRPr="00AB0B0A">
        <w:rPr>
          <w:rFonts w:ascii="Times New Roman" w:eastAsia="等线" w:hAnsi="Times New Roman" w:cs="Times New Roman"/>
          <w:b/>
          <w:bCs/>
        </w:rPr>
        <w:t xml:space="preserve"> </w:t>
      </w:r>
      <w:r>
        <w:rPr>
          <w:rFonts w:ascii="Times New Roman" w:eastAsia="等线" w:hAnsi="Times New Roman" w:cs="Times New Roman"/>
          <w:b/>
          <w:bCs/>
        </w:rPr>
        <w:t>is not</w:t>
      </w:r>
      <w:r w:rsidRPr="00AB0B0A">
        <w:rPr>
          <w:rFonts w:ascii="Times New Roman" w:eastAsia="等线" w:hAnsi="Times New Roman" w:cs="Times New Roman"/>
          <w:b/>
          <w:bCs/>
        </w:rPr>
        <w:t xml:space="preserve"> updated based on the MAC CE for </w:t>
      </w:r>
      <w:r w:rsidR="002568EE">
        <w:rPr>
          <w:rFonts w:ascii="Times New Roman" w:eastAsia="等线" w:hAnsi="Times New Roman" w:cs="Times New Roman"/>
          <w:b/>
          <w:bCs/>
        </w:rPr>
        <w:t>PL</w:t>
      </w:r>
      <w:r w:rsidRPr="00AB0B0A">
        <w:rPr>
          <w:rFonts w:ascii="Times New Roman" w:eastAsia="等线" w:hAnsi="Times New Roman" w:cs="Times New Roman"/>
          <w:b/>
          <w:bCs/>
        </w:rPr>
        <w:t xml:space="preserve"> update.</w:t>
      </w:r>
      <w:r>
        <w:rPr>
          <w:rFonts w:ascii="Times New Roman" w:eastAsia="等线" w:hAnsi="Times New Roman" w:cs="Times New Roman"/>
          <w:b/>
          <w:bCs/>
        </w:rPr>
        <w:t xml:space="preserve"> </w:t>
      </w:r>
    </w:p>
    <w:p w14:paraId="7D0E8464" w14:textId="6B3274E1" w:rsidR="00DB0370" w:rsidRDefault="00DB0370" w:rsidP="000A7AD5">
      <w:pPr>
        <w:rPr>
          <w:rFonts w:ascii="Times New Roman" w:eastAsia="等线" w:hAnsi="Times New Roman" w:cs="Times New Roman"/>
          <w:b/>
          <w:bCs/>
          <w:u w:val="single"/>
        </w:rPr>
      </w:pPr>
      <w:r w:rsidRPr="00CD1B31">
        <w:rPr>
          <w:rFonts w:ascii="Times New Roman" w:eastAsia="等线" w:hAnsi="Times New Roman" w:cs="Times New Roman"/>
          <w:b/>
          <w:bCs/>
          <w:u w:val="single"/>
        </w:rPr>
        <w:t>Discussion:</w:t>
      </w:r>
    </w:p>
    <w:p w14:paraId="5859CCA5" w14:textId="77777777" w:rsidR="00A269EF" w:rsidRDefault="00A269EF" w:rsidP="000A7AD5">
      <w:pPr>
        <w:rPr>
          <w:rFonts w:ascii="Times New Roman" w:eastAsia="等线" w:hAnsi="Times New Roman" w:cs="Times New Roman"/>
          <w:b/>
          <w:bCs/>
          <w:u w:val="single"/>
        </w:rPr>
      </w:pPr>
    </w:p>
    <w:p w14:paraId="09BAC5C4" w14:textId="0C966906" w:rsidR="00DB0370" w:rsidRDefault="007759B6" w:rsidP="00CD1B31">
      <w:pPr>
        <w:pStyle w:val="afa"/>
        <w:ind w:left="720" w:firstLineChars="0" w:firstLine="0"/>
        <w:rPr>
          <w:rFonts w:eastAsia="等线"/>
          <w:b/>
          <w:bCs/>
          <w:u w:val="single"/>
        </w:rPr>
      </w:pPr>
      <w:r>
        <w:rPr>
          <w:rFonts w:eastAsia="等线"/>
          <w:b/>
          <w:bCs/>
          <w:u w:val="single"/>
        </w:rPr>
        <w:t xml:space="preserve">CATT ask how the </w:t>
      </w:r>
      <w:proofErr w:type="spellStart"/>
      <w:r>
        <w:rPr>
          <w:rFonts w:eastAsia="等线"/>
          <w:b/>
          <w:bCs/>
          <w:u w:val="single"/>
        </w:rPr>
        <w:t>scell</w:t>
      </w:r>
      <w:proofErr w:type="spellEnd"/>
      <w:r>
        <w:rPr>
          <w:rFonts w:eastAsia="等线"/>
          <w:b/>
          <w:bCs/>
          <w:u w:val="single"/>
        </w:rPr>
        <w:t xml:space="preserve"> activation/deactivation status is done in legacy?</w:t>
      </w:r>
    </w:p>
    <w:p w14:paraId="4825BA29" w14:textId="4BCFC6B7" w:rsidR="007759B6" w:rsidRPr="00CD1B31" w:rsidRDefault="007759B6" w:rsidP="00CD1B31">
      <w:pPr>
        <w:pStyle w:val="afa"/>
        <w:numPr>
          <w:ilvl w:val="0"/>
          <w:numId w:val="44"/>
        </w:numPr>
        <w:ind w:firstLineChars="0"/>
        <w:rPr>
          <w:rFonts w:eastAsia="等线"/>
          <w:b/>
          <w:bCs/>
          <w:u w:val="single"/>
        </w:rPr>
      </w:pPr>
      <w:r>
        <w:rPr>
          <w:rFonts w:eastAsia="等线"/>
          <w:b/>
          <w:bCs/>
          <w:u w:val="single"/>
        </w:rPr>
        <w:t>The above two proposals are agre</w:t>
      </w:r>
      <w:r w:rsidR="00A32B1E">
        <w:rPr>
          <w:rFonts w:eastAsia="等线" w:hint="eastAsia"/>
          <w:b/>
          <w:bCs/>
          <w:u w:val="single"/>
          <w:lang w:eastAsia="zh-CN"/>
        </w:rPr>
        <w:t>eable</w:t>
      </w:r>
      <w:r>
        <w:rPr>
          <w:rFonts w:eastAsia="等线"/>
          <w:b/>
          <w:bCs/>
          <w:u w:val="single"/>
        </w:rPr>
        <w:t>.</w:t>
      </w:r>
    </w:p>
    <w:p w14:paraId="21A855F6" w14:textId="360615D7" w:rsidR="000F4444" w:rsidRDefault="000F4444" w:rsidP="00AB0B0A">
      <w:pPr>
        <w:rPr>
          <w:rFonts w:ascii="Times New Roman" w:eastAsia="等线" w:hAnsi="Times New Roman" w:cs="Times New Roman"/>
          <w:b/>
          <w:bCs/>
        </w:rPr>
      </w:pPr>
    </w:p>
    <w:p w14:paraId="13C54610" w14:textId="3EE6ABE4" w:rsidR="00CA6439" w:rsidRDefault="00CA6439" w:rsidP="000F4444">
      <w:pPr>
        <w:rPr>
          <w:rFonts w:ascii="Times New Roman" w:eastAsia="等线" w:hAnsi="Times New Roman" w:cs="Times New Roman"/>
        </w:rPr>
      </w:pPr>
      <w:r w:rsidRPr="009010BE">
        <w:rPr>
          <w:rFonts w:ascii="Times New Roman" w:eastAsia="等线" w:hAnsi="Times New Roman" w:cs="Times New Roman" w:hint="eastAsia"/>
        </w:rPr>
        <w:t>B</w:t>
      </w:r>
      <w:r w:rsidRPr="009010BE">
        <w:rPr>
          <w:rFonts w:ascii="Times New Roman" w:eastAsia="等线" w:hAnsi="Times New Roman" w:cs="Times New Roman"/>
        </w:rPr>
        <w:t>ased on the online discussion, the common understanding is the need code of pathloss offset is Need R.</w:t>
      </w:r>
      <w:r>
        <w:rPr>
          <w:rFonts w:ascii="Times New Roman" w:eastAsia="等线" w:hAnsi="Times New Roman" w:cs="Times New Roman"/>
        </w:rPr>
        <w:t xml:space="preserve"> </w:t>
      </w:r>
      <w:r w:rsidR="000A7AD5">
        <w:rPr>
          <w:rFonts w:ascii="Times New Roman" w:eastAsia="等线" w:hAnsi="Times New Roman" w:cs="Times New Roman"/>
        </w:rPr>
        <w:t>For resume case, c</w:t>
      </w:r>
      <w:r w:rsidR="000F4444">
        <w:rPr>
          <w:rFonts w:ascii="Times New Roman" w:eastAsia="等线" w:hAnsi="Times New Roman" w:cs="Times New Roman"/>
        </w:rPr>
        <w:t>ompanies mentioned the pathloss offset kept in UE internal configuration may be outdated</w:t>
      </w:r>
      <w:r w:rsidR="00F94D1E">
        <w:rPr>
          <w:rFonts w:ascii="Times New Roman" w:eastAsia="等线" w:hAnsi="Times New Roman" w:cs="Times New Roman"/>
        </w:rPr>
        <w:t xml:space="preserve"> due to mobility</w:t>
      </w:r>
      <w:r w:rsidR="000F4444">
        <w:rPr>
          <w:rFonts w:ascii="Times New Roman" w:eastAsia="等线" w:hAnsi="Times New Roman" w:cs="Times New Roman"/>
        </w:rPr>
        <w:t>, i.e. value C needs to be always provided</w:t>
      </w:r>
      <w:r>
        <w:rPr>
          <w:rFonts w:ascii="Times New Roman" w:eastAsia="等线" w:hAnsi="Times New Roman" w:cs="Times New Roman"/>
        </w:rPr>
        <w:t xml:space="preserve"> or the stored value (e.g. value A) needs to be released</w:t>
      </w:r>
      <w:r w:rsidR="000F4444">
        <w:rPr>
          <w:rFonts w:ascii="Times New Roman" w:eastAsia="等线" w:hAnsi="Times New Roman" w:cs="Times New Roman"/>
        </w:rPr>
        <w:t xml:space="preserve">. The moderator thinks that this can be up to network implementation on whether the </w:t>
      </w:r>
      <w:r w:rsidR="00AA6C7D">
        <w:rPr>
          <w:rFonts w:ascii="Times New Roman" w:eastAsia="等线" w:hAnsi="Times New Roman" w:cs="Times New Roman"/>
        </w:rPr>
        <w:t>stored</w:t>
      </w:r>
      <w:r w:rsidR="000F4444">
        <w:rPr>
          <w:rFonts w:ascii="Times New Roman" w:eastAsia="等线" w:hAnsi="Times New Roman" w:cs="Times New Roman"/>
        </w:rPr>
        <w:t xml:space="preserve"> value or new value is</w:t>
      </w:r>
      <w:r w:rsidR="00AA6C7D">
        <w:rPr>
          <w:rFonts w:ascii="Times New Roman" w:eastAsia="等线" w:hAnsi="Times New Roman" w:cs="Times New Roman"/>
        </w:rPr>
        <w:t xml:space="preserve"> to be</w:t>
      </w:r>
      <w:r w:rsidR="000F4444">
        <w:rPr>
          <w:rFonts w:ascii="Times New Roman" w:eastAsia="等线" w:hAnsi="Times New Roman" w:cs="Times New Roman"/>
        </w:rPr>
        <w:t xml:space="preserve"> used</w:t>
      </w:r>
      <w:r>
        <w:rPr>
          <w:rFonts w:ascii="Times New Roman" w:eastAsia="等线" w:hAnsi="Times New Roman" w:cs="Times New Roman"/>
        </w:rPr>
        <w:t>, or the stored value is released</w:t>
      </w:r>
      <w:r w:rsidR="000F4444">
        <w:rPr>
          <w:rFonts w:ascii="Times New Roman" w:eastAsia="等线" w:hAnsi="Times New Roman" w:cs="Times New Roman"/>
        </w:rPr>
        <w:t xml:space="preserve">. </w:t>
      </w:r>
    </w:p>
    <w:p w14:paraId="13C1BDB4" w14:textId="2B6CA1F6" w:rsidR="00CA6439" w:rsidRPr="009010BE" w:rsidRDefault="00CA6439" w:rsidP="009010BE">
      <w:pPr>
        <w:pStyle w:val="afa"/>
        <w:numPr>
          <w:ilvl w:val="0"/>
          <w:numId w:val="42"/>
        </w:numPr>
        <w:ind w:firstLineChars="0"/>
        <w:rPr>
          <w:rFonts w:eastAsia="等线"/>
          <w:b/>
          <w:bCs/>
          <w:sz w:val="24"/>
          <w:szCs w:val="24"/>
        </w:rPr>
      </w:pPr>
      <w:r w:rsidRPr="009010BE">
        <w:rPr>
          <w:rFonts w:eastAsia="等线"/>
          <w:b/>
          <w:bCs/>
          <w:sz w:val="24"/>
          <w:szCs w:val="24"/>
        </w:rPr>
        <w:t>Case 1: the network is able to obtain an accurate pathloss value for target cell</w:t>
      </w:r>
      <w:r w:rsidR="00856571">
        <w:rPr>
          <w:rFonts w:eastAsia="等线"/>
          <w:b/>
          <w:bCs/>
          <w:sz w:val="24"/>
          <w:szCs w:val="24"/>
        </w:rPr>
        <w:t xml:space="preserve"> at resume</w:t>
      </w:r>
    </w:p>
    <w:p w14:paraId="7C6FD40D" w14:textId="0ED0AE11" w:rsidR="00CA6439" w:rsidRPr="00CA6439" w:rsidRDefault="000F4444" w:rsidP="009010BE">
      <w:pPr>
        <w:ind w:leftChars="200" w:left="480"/>
        <w:rPr>
          <w:rFonts w:ascii="Times New Roman" w:eastAsia="等线" w:hAnsi="Times New Roman" w:cs="Times New Roman"/>
        </w:rPr>
      </w:pPr>
      <w:r w:rsidRPr="00CA6439">
        <w:rPr>
          <w:rFonts w:ascii="Times New Roman" w:eastAsia="等线" w:hAnsi="Times New Roman" w:cs="Times New Roman"/>
        </w:rPr>
        <w:t>If network wants to provide a new value</w:t>
      </w:r>
      <w:r w:rsidR="00614EF7">
        <w:rPr>
          <w:rFonts w:ascii="Times New Roman" w:eastAsia="等线" w:hAnsi="Times New Roman" w:cs="Times New Roman"/>
        </w:rPr>
        <w:t xml:space="preserve"> different from source cell</w:t>
      </w:r>
      <w:r w:rsidRPr="00CA6439">
        <w:rPr>
          <w:rFonts w:ascii="Times New Roman" w:eastAsia="等线" w:hAnsi="Times New Roman" w:cs="Times New Roman"/>
        </w:rPr>
        <w:t>, the network can just provide it</w:t>
      </w:r>
      <w:r w:rsidR="00AA6C7D" w:rsidRPr="00070D30">
        <w:rPr>
          <w:rFonts w:ascii="Times New Roman" w:eastAsia="等线" w:hAnsi="Times New Roman" w:cs="Times New Roman"/>
        </w:rPr>
        <w:t xml:space="preserve"> based on the current defined </w:t>
      </w:r>
      <w:proofErr w:type="spellStart"/>
      <w:r w:rsidR="00AA6C7D" w:rsidRPr="00070D30">
        <w:rPr>
          <w:rFonts w:ascii="Times New Roman" w:eastAsia="等线" w:hAnsi="Times New Roman" w:cs="Times New Roman"/>
        </w:rPr>
        <w:t>signalling</w:t>
      </w:r>
      <w:proofErr w:type="spellEnd"/>
      <w:r w:rsidR="00CA6439" w:rsidRPr="00070D30">
        <w:rPr>
          <w:rFonts w:ascii="Times New Roman" w:eastAsia="等线" w:hAnsi="Times New Roman" w:cs="Times New Roman"/>
        </w:rPr>
        <w:t xml:space="preserve"> by</w:t>
      </w:r>
      <w:r w:rsidR="00CA6439" w:rsidRPr="00614EF7">
        <w:rPr>
          <w:rFonts w:ascii="Times New Roman" w:eastAsia="等线" w:hAnsi="Times New Roman" w:cs="Times New Roman"/>
        </w:rPr>
        <w:t xml:space="preserve"> setting that </w:t>
      </w:r>
      <w:r w:rsidR="00CA6439">
        <w:rPr>
          <w:rFonts w:ascii="Times New Roman" w:eastAsia="等线" w:hAnsi="Times New Roman" w:cs="Times New Roman"/>
        </w:rPr>
        <w:t xml:space="preserve">new </w:t>
      </w:r>
      <w:r w:rsidR="00CA6439" w:rsidRPr="00CA6439">
        <w:rPr>
          <w:rFonts w:ascii="Times New Roman" w:eastAsia="等线" w:hAnsi="Times New Roman" w:cs="Times New Roman"/>
        </w:rPr>
        <w:t>pathloss offset is present</w:t>
      </w:r>
      <w:r w:rsidRPr="00CA6439">
        <w:rPr>
          <w:rFonts w:ascii="Times New Roman" w:eastAsia="等线" w:hAnsi="Times New Roman" w:cs="Times New Roman"/>
        </w:rPr>
        <w:t>. If network wants to reuse the kept value</w:t>
      </w:r>
      <w:r w:rsidR="00614EF7">
        <w:rPr>
          <w:rFonts w:ascii="Times New Roman" w:eastAsia="等线" w:hAnsi="Times New Roman" w:cs="Times New Roman"/>
        </w:rPr>
        <w:t xml:space="preserve"> same</w:t>
      </w:r>
      <w:r w:rsidR="00CA6439">
        <w:rPr>
          <w:rFonts w:ascii="Times New Roman" w:eastAsia="等线" w:hAnsi="Times New Roman" w:cs="Times New Roman"/>
        </w:rPr>
        <w:t xml:space="preserve"> as source cell</w:t>
      </w:r>
      <w:r w:rsidRPr="00CA6439">
        <w:rPr>
          <w:rFonts w:ascii="Times New Roman" w:eastAsia="等线" w:hAnsi="Times New Roman" w:cs="Times New Roman"/>
        </w:rPr>
        <w:t xml:space="preserve">, the network can make the </w:t>
      </w:r>
      <w:proofErr w:type="spellStart"/>
      <w:r w:rsidRPr="00CA6439">
        <w:rPr>
          <w:rFonts w:ascii="Times New Roman" w:eastAsia="等线" w:hAnsi="Times New Roman" w:cs="Times New Roman"/>
        </w:rPr>
        <w:t>tci</w:t>
      </w:r>
      <w:proofErr w:type="spellEnd"/>
      <w:r w:rsidRPr="00CA6439">
        <w:rPr>
          <w:rFonts w:ascii="Times New Roman" w:eastAsia="等线" w:hAnsi="Times New Roman" w:cs="Times New Roman"/>
        </w:rPr>
        <w:t>-state as absen</w:t>
      </w:r>
      <w:r w:rsidR="00AA6C7D" w:rsidRPr="00CA6439">
        <w:rPr>
          <w:rFonts w:ascii="Times New Roman" w:eastAsia="等线" w:hAnsi="Times New Roman" w:cs="Times New Roman"/>
        </w:rPr>
        <w:t>ce</w:t>
      </w:r>
      <w:r w:rsidRPr="00CA6439">
        <w:rPr>
          <w:rFonts w:ascii="Times New Roman" w:eastAsia="等线" w:hAnsi="Times New Roman" w:cs="Times New Roman"/>
        </w:rPr>
        <w:t>.</w:t>
      </w:r>
      <w:r w:rsidR="00CA6439" w:rsidRPr="00CA6439">
        <w:rPr>
          <w:rFonts w:ascii="Times New Roman" w:eastAsia="等线" w:hAnsi="Times New Roman" w:cs="Times New Roman"/>
        </w:rPr>
        <w:t xml:space="preserve"> </w:t>
      </w:r>
    </w:p>
    <w:p w14:paraId="7D55442A" w14:textId="13D199E1" w:rsidR="00CA6439" w:rsidRPr="009010BE" w:rsidRDefault="00CA6439" w:rsidP="009010BE">
      <w:pPr>
        <w:pStyle w:val="afa"/>
        <w:numPr>
          <w:ilvl w:val="0"/>
          <w:numId w:val="42"/>
        </w:numPr>
        <w:ind w:firstLineChars="0"/>
        <w:rPr>
          <w:rFonts w:eastAsia="等线"/>
          <w:b/>
          <w:bCs/>
          <w:sz w:val="24"/>
          <w:szCs w:val="24"/>
        </w:rPr>
      </w:pPr>
      <w:r w:rsidRPr="009010BE">
        <w:rPr>
          <w:rFonts w:eastAsia="等线"/>
          <w:b/>
          <w:bCs/>
          <w:sz w:val="24"/>
          <w:szCs w:val="24"/>
        </w:rPr>
        <w:t xml:space="preserve">Case 2: the network is </w:t>
      </w:r>
      <w:r>
        <w:rPr>
          <w:rFonts w:eastAsia="等线"/>
          <w:b/>
          <w:bCs/>
          <w:sz w:val="24"/>
          <w:szCs w:val="24"/>
        </w:rPr>
        <w:t>not</w:t>
      </w:r>
      <w:r w:rsidRPr="009010BE">
        <w:rPr>
          <w:rFonts w:eastAsia="等线"/>
          <w:b/>
          <w:bCs/>
          <w:sz w:val="24"/>
          <w:szCs w:val="24"/>
        </w:rPr>
        <w:t xml:space="preserve"> able to obtain an accurate pathloss value for target cell</w:t>
      </w:r>
      <w:r w:rsidR="00856571">
        <w:rPr>
          <w:rFonts w:eastAsia="等线"/>
          <w:b/>
          <w:bCs/>
          <w:sz w:val="24"/>
          <w:szCs w:val="24"/>
        </w:rPr>
        <w:t xml:space="preserve"> at resume</w:t>
      </w:r>
    </w:p>
    <w:p w14:paraId="7ACEBC0F" w14:textId="1747ECD9" w:rsidR="000F4444" w:rsidRDefault="00CA6439" w:rsidP="009010BE">
      <w:pPr>
        <w:ind w:leftChars="200" w:left="480"/>
        <w:rPr>
          <w:rFonts w:ascii="Times New Roman" w:eastAsia="等线" w:hAnsi="Times New Roman" w:cs="Times New Roman"/>
        </w:rPr>
      </w:pPr>
      <w:r>
        <w:rPr>
          <w:rFonts w:ascii="Times New Roman" w:eastAsia="等线" w:hAnsi="Times New Roman" w:cs="Times New Roman"/>
        </w:rPr>
        <w:t>In this case the network can release the stored pathloss offset value.</w:t>
      </w:r>
      <w:r w:rsidR="00070D30">
        <w:rPr>
          <w:rFonts w:ascii="Times New Roman" w:eastAsia="等线" w:hAnsi="Times New Roman" w:cs="Times New Roman"/>
        </w:rPr>
        <w:t xml:space="preserve"> UE can wait for next RRC reconfiguration for providing the accurate value after RRC resume.</w:t>
      </w:r>
    </w:p>
    <w:p w14:paraId="19366508" w14:textId="15D988EF" w:rsidR="00CA6439" w:rsidRPr="00CA6439" w:rsidRDefault="00CA6439" w:rsidP="000F4444">
      <w:pPr>
        <w:rPr>
          <w:rFonts w:ascii="Times New Roman" w:eastAsia="等线" w:hAnsi="Times New Roman" w:cs="Times New Roman"/>
        </w:rPr>
      </w:pPr>
      <w:r>
        <w:rPr>
          <w:rFonts w:ascii="Times New Roman" w:eastAsia="等线" w:hAnsi="Times New Roman" w:cs="Times New Roman"/>
        </w:rPr>
        <w:t>We do not see a need to restrict the network implementation.</w:t>
      </w:r>
    </w:p>
    <w:p w14:paraId="18D09026" w14:textId="77777777" w:rsidR="00AA6C7D" w:rsidRDefault="00AA6C7D" w:rsidP="000F4444">
      <w:pPr>
        <w:rPr>
          <w:rFonts w:ascii="Times New Roman" w:eastAsia="等线" w:hAnsi="Times New Roman" w:cs="Times New Roman"/>
        </w:rPr>
      </w:pPr>
    </w:p>
    <w:p w14:paraId="39DAC7C8" w14:textId="354FF5E6" w:rsidR="000F4444" w:rsidRDefault="00AA6C7D" w:rsidP="00AA6C7D">
      <w:pPr>
        <w:spacing w:after="180"/>
        <w:rPr>
          <w:rFonts w:ascii="Times New Roman" w:eastAsia="等线" w:hAnsi="Times New Roman" w:cs="Times New Roman"/>
          <w:b/>
          <w:bCs/>
        </w:rPr>
      </w:pPr>
      <w:r w:rsidRPr="00AA6C7D">
        <w:rPr>
          <w:rFonts w:ascii="Times New Roman" w:eastAsia="等线" w:hAnsi="Times New Roman" w:cs="Times New Roman"/>
          <w:b/>
          <w:bCs/>
        </w:rPr>
        <w:t xml:space="preserve">Proposal </w:t>
      </w:r>
      <w:r>
        <w:rPr>
          <w:rFonts w:ascii="Times New Roman" w:eastAsia="等线" w:hAnsi="Times New Roman" w:cs="Times New Roman"/>
          <w:b/>
          <w:bCs/>
        </w:rPr>
        <w:t>3</w:t>
      </w:r>
      <w:r w:rsidR="006C2071">
        <w:rPr>
          <w:rFonts w:ascii="Times New Roman" w:eastAsia="等线" w:hAnsi="Times New Roman" w:cs="Times New Roman"/>
          <w:b/>
          <w:bCs/>
        </w:rPr>
        <w:t>: I</w:t>
      </w:r>
      <w:r w:rsidRPr="00AA6C7D">
        <w:rPr>
          <w:rFonts w:ascii="Times New Roman" w:eastAsia="等线" w:hAnsi="Times New Roman" w:cs="Times New Roman"/>
          <w:b/>
          <w:bCs/>
        </w:rPr>
        <w:t xml:space="preserve">t is up to </w:t>
      </w:r>
      <w:r w:rsidR="0091175A">
        <w:rPr>
          <w:rFonts w:ascii="Times New Roman" w:eastAsia="等线" w:hAnsi="Times New Roman" w:cs="Times New Roman" w:hint="eastAsia"/>
          <w:b/>
          <w:bCs/>
        </w:rPr>
        <w:t>n</w:t>
      </w:r>
      <w:r w:rsidRPr="00AA6C7D">
        <w:rPr>
          <w:rFonts w:ascii="Times New Roman" w:eastAsia="等线" w:hAnsi="Times New Roman" w:cs="Times New Roman"/>
          <w:b/>
          <w:bCs/>
        </w:rPr>
        <w:t>etwork implementation</w:t>
      </w:r>
      <w:r w:rsidR="00DD6A79">
        <w:rPr>
          <w:rFonts w:ascii="Times New Roman" w:eastAsia="等线" w:hAnsi="Times New Roman" w:cs="Times New Roman"/>
          <w:b/>
          <w:bCs/>
        </w:rPr>
        <w:t xml:space="preserve"> whether</w:t>
      </w:r>
      <w:r w:rsidRPr="00AA6C7D">
        <w:rPr>
          <w:rFonts w:ascii="Times New Roman" w:eastAsia="等线" w:hAnsi="Times New Roman" w:cs="Times New Roman"/>
          <w:b/>
          <w:bCs/>
        </w:rPr>
        <w:t xml:space="preserve"> to </w:t>
      </w:r>
      <w:r w:rsidR="00E02FAA" w:rsidRPr="00BC7664">
        <w:rPr>
          <w:rFonts w:ascii="Times New Roman" w:eastAsia="等线" w:hAnsi="Times New Roman" w:cs="Times New Roman"/>
          <w:b/>
          <w:bCs/>
          <w:strike/>
        </w:rPr>
        <w:t xml:space="preserve">1) </w:t>
      </w:r>
      <w:r w:rsidR="00853845" w:rsidRPr="00BC7664">
        <w:rPr>
          <w:rFonts w:ascii="Times New Roman" w:eastAsia="等线" w:hAnsi="Times New Roman" w:cs="Times New Roman"/>
          <w:b/>
          <w:bCs/>
          <w:strike/>
        </w:rPr>
        <w:t>apply the</w:t>
      </w:r>
      <w:r w:rsidR="00A323B4" w:rsidRPr="00BC7664">
        <w:rPr>
          <w:rFonts w:ascii="Times New Roman" w:eastAsia="等线" w:hAnsi="Times New Roman" w:cs="Times New Roman"/>
          <w:b/>
          <w:bCs/>
          <w:strike/>
        </w:rPr>
        <w:t xml:space="preserve"> stored</w:t>
      </w:r>
      <w:r w:rsidR="007759B6" w:rsidRPr="00BC7664">
        <w:rPr>
          <w:rFonts w:ascii="Times New Roman" w:eastAsia="等线" w:hAnsi="Times New Roman" w:cs="Times New Roman"/>
          <w:b/>
          <w:bCs/>
          <w:strike/>
        </w:rPr>
        <w:t xml:space="preserve"> RRC configured</w:t>
      </w:r>
      <w:r w:rsidR="00A323B4" w:rsidRPr="00BC7664">
        <w:rPr>
          <w:rFonts w:ascii="Times New Roman" w:eastAsia="等线" w:hAnsi="Times New Roman" w:cs="Times New Roman"/>
          <w:b/>
          <w:bCs/>
          <w:strike/>
        </w:rPr>
        <w:t xml:space="preserve"> PL offset value </w:t>
      </w:r>
      <w:r w:rsidRPr="00BC7664">
        <w:rPr>
          <w:rFonts w:ascii="Times New Roman" w:eastAsia="等线" w:hAnsi="Times New Roman" w:cs="Times New Roman"/>
          <w:b/>
          <w:bCs/>
          <w:strike/>
        </w:rPr>
        <w:t xml:space="preserve">to the UE </w:t>
      </w:r>
      <w:r w:rsidR="0063788F" w:rsidRPr="00BC7664">
        <w:rPr>
          <w:rFonts w:ascii="Times New Roman" w:eastAsia="等线" w:hAnsi="Times New Roman" w:cs="Times New Roman"/>
          <w:b/>
          <w:bCs/>
          <w:strike/>
        </w:rPr>
        <w:t xml:space="preserve">in case </w:t>
      </w:r>
      <w:r w:rsidR="00070D30" w:rsidRPr="00BC7664">
        <w:rPr>
          <w:rFonts w:ascii="Times New Roman" w:eastAsia="等线" w:hAnsi="Times New Roman" w:cs="Times New Roman"/>
          <w:b/>
          <w:bCs/>
          <w:strike/>
        </w:rPr>
        <w:t>the</w:t>
      </w:r>
      <w:r w:rsidR="00E25C23" w:rsidRPr="00BC7664">
        <w:rPr>
          <w:rFonts w:ascii="Times New Roman" w:eastAsia="等线" w:hAnsi="Times New Roman" w:cs="Times New Roman"/>
          <w:b/>
          <w:bCs/>
          <w:strike/>
        </w:rPr>
        <w:t xml:space="preserve"> associated</w:t>
      </w:r>
      <w:r w:rsidR="00070D30" w:rsidRPr="00BC7664">
        <w:rPr>
          <w:rFonts w:ascii="Times New Roman" w:eastAsia="等线" w:hAnsi="Times New Roman" w:cs="Times New Roman"/>
          <w:b/>
          <w:bCs/>
          <w:strike/>
        </w:rPr>
        <w:t xml:space="preserve"> </w:t>
      </w:r>
      <w:proofErr w:type="spellStart"/>
      <w:r w:rsidR="00070D30" w:rsidRPr="00BC7664">
        <w:rPr>
          <w:rFonts w:ascii="Times New Roman" w:eastAsia="等线" w:hAnsi="Times New Roman" w:cs="Times New Roman"/>
          <w:b/>
          <w:bCs/>
          <w:strike/>
        </w:rPr>
        <w:t>tci</w:t>
      </w:r>
      <w:proofErr w:type="spellEnd"/>
      <w:r w:rsidR="00070D30" w:rsidRPr="00BC7664">
        <w:rPr>
          <w:rFonts w:ascii="Times New Roman" w:eastAsia="等线" w:hAnsi="Times New Roman" w:cs="Times New Roman"/>
          <w:b/>
          <w:bCs/>
          <w:strike/>
        </w:rPr>
        <w:t xml:space="preserve">-State </w:t>
      </w:r>
      <w:r w:rsidR="00E25C23" w:rsidRPr="00BC7664">
        <w:rPr>
          <w:rFonts w:ascii="Times New Roman" w:eastAsia="等线" w:hAnsi="Times New Roman" w:cs="Times New Roman"/>
          <w:b/>
          <w:bCs/>
          <w:strike/>
        </w:rPr>
        <w:t xml:space="preserve">(i.e. the parent parameter in </w:t>
      </w:r>
      <w:proofErr w:type="spellStart"/>
      <w:r w:rsidR="00E25C23" w:rsidRPr="00BC7664">
        <w:rPr>
          <w:rFonts w:ascii="Times New Roman" w:eastAsia="等线" w:hAnsi="Times New Roman" w:cs="Times New Roman"/>
          <w:b/>
          <w:bCs/>
          <w:strike/>
        </w:rPr>
        <w:t>tci-StatesToAddList</w:t>
      </w:r>
      <w:proofErr w:type="spellEnd"/>
      <w:r w:rsidR="00E25C23" w:rsidRPr="00BC7664">
        <w:rPr>
          <w:rFonts w:ascii="Times New Roman" w:eastAsia="等线" w:hAnsi="Times New Roman" w:cs="Times New Roman"/>
          <w:b/>
          <w:bCs/>
          <w:strike/>
        </w:rPr>
        <w:t xml:space="preserve">) </w:t>
      </w:r>
      <w:r w:rsidR="0063788F" w:rsidRPr="00BC7664">
        <w:rPr>
          <w:rFonts w:ascii="Times New Roman" w:eastAsia="等线" w:hAnsi="Times New Roman" w:cs="Times New Roman"/>
          <w:b/>
          <w:bCs/>
          <w:strike/>
        </w:rPr>
        <w:t>is absent</w:t>
      </w:r>
      <w:r w:rsidR="00070D30" w:rsidRPr="00BC7664">
        <w:rPr>
          <w:rFonts w:ascii="Times New Roman" w:eastAsia="等线" w:hAnsi="Times New Roman" w:cs="Times New Roman"/>
          <w:b/>
          <w:bCs/>
          <w:strike/>
        </w:rPr>
        <w:t>,</w:t>
      </w:r>
      <w:r w:rsidR="00070D30">
        <w:rPr>
          <w:rFonts w:ascii="Times New Roman" w:eastAsia="等线" w:hAnsi="Times New Roman" w:cs="Times New Roman"/>
          <w:b/>
          <w:bCs/>
        </w:rPr>
        <w:t xml:space="preserve"> or</w:t>
      </w:r>
      <w:r w:rsidR="00E02FAA">
        <w:rPr>
          <w:rFonts w:ascii="Times New Roman" w:eastAsia="等线" w:hAnsi="Times New Roman" w:cs="Times New Roman"/>
          <w:b/>
          <w:bCs/>
        </w:rPr>
        <w:t xml:space="preserve"> 2)</w:t>
      </w:r>
      <w:r w:rsidR="00070D30">
        <w:rPr>
          <w:rFonts w:ascii="Times New Roman" w:eastAsia="等线" w:hAnsi="Times New Roman" w:cs="Times New Roman"/>
          <w:b/>
          <w:bCs/>
        </w:rPr>
        <w:t xml:space="preserve"> release the stored</w:t>
      </w:r>
      <w:r w:rsidR="007759B6">
        <w:rPr>
          <w:rFonts w:ascii="Times New Roman" w:eastAsia="等线" w:hAnsi="Times New Roman" w:cs="Times New Roman"/>
          <w:b/>
          <w:bCs/>
        </w:rPr>
        <w:t xml:space="preserve"> RRC configured</w:t>
      </w:r>
      <w:r w:rsidR="00070D30">
        <w:rPr>
          <w:rFonts w:ascii="Times New Roman" w:eastAsia="等线" w:hAnsi="Times New Roman" w:cs="Times New Roman"/>
          <w:b/>
          <w:bCs/>
        </w:rPr>
        <w:t xml:space="preserve"> PL offset value in case </w:t>
      </w:r>
      <w:r w:rsidR="00FD60D6">
        <w:rPr>
          <w:rFonts w:ascii="Times New Roman" w:eastAsia="等线" w:hAnsi="Times New Roman" w:cs="Times New Roman"/>
          <w:b/>
          <w:bCs/>
        </w:rPr>
        <w:t>PL</w:t>
      </w:r>
      <w:r w:rsidR="00070D30">
        <w:rPr>
          <w:rFonts w:ascii="Times New Roman" w:eastAsia="等线" w:hAnsi="Times New Roman" w:cs="Times New Roman"/>
          <w:b/>
          <w:bCs/>
        </w:rPr>
        <w:t xml:space="preserve"> update is absent and</w:t>
      </w:r>
      <w:r w:rsidR="00E25C23">
        <w:rPr>
          <w:rFonts w:ascii="Times New Roman" w:eastAsia="等线" w:hAnsi="Times New Roman" w:cs="Times New Roman"/>
          <w:b/>
          <w:bCs/>
        </w:rPr>
        <w:t xml:space="preserve"> the associated</w:t>
      </w:r>
      <w:r w:rsidR="00070D30">
        <w:rPr>
          <w:rFonts w:ascii="Times New Roman" w:eastAsia="等线" w:hAnsi="Times New Roman" w:cs="Times New Roman"/>
          <w:b/>
          <w:bCs/>
        </w:rPr>
        <w:t xml:space="preserve"> </w:t>
      </w:r>
      <w:proofErr w:type="spellStart"/>
      <w:r w:rsidR="00070D30">
        <w:rPr>
          <w:rFonts w:ascii="Times New Roman" w:eastAsia="等线" w:hAnsi="Times New Roman" w:cs="Times New Roman" w:hint="eastAsia"/>
          <w:b/>
          <w:bCs/>
        </w:rPr>
        <w:t>tci</w:t>
      </w:r>
      <w:proofErr w:type="spellEnd"/>
      <w:r w:rsidR="00070D30">
        <w:rPr>
          <w:rFonts w:ascii="Times New Roman" w:eastAsia="等线" w:hAnsi="Times New Roman" w:cs="Times New Roman"/>
          <w:b/>
          <w:bCs/>
        </w:rPr>
        <w:t>-</w:t>
      </w:r>
      <w:r w:rsidR="00070D30">
        <w:rPr>
          <w:rFonts w:ascii="Times New Roman" w:eastAsia="等线" w:hAnsi="Times New Roman" w:cs="Times New Roman" w:hint="eastAsia"/>
          <w:b/>
          <w:bCs/>
        </w:rPr>
        <w:t>State</w:t>
      </w:r>
      <w:r w:rsidR="00070D30">
        <w:rPr>
          <w:rFonts w:ascii="Times New Roman" w:eastAsia="等线" w:hAnsi="Times New Roman" w:cs="Times New Roman"/>
          <w:b/>
          <w:bCs/>
        </w:rPr>
        <w:t xml:space="preserve"> </w:t>
      </w:r>
      <w:r w:rsidR="007B6A90">
        <w:rPr>
          <w:rFonts w:ascii="Times New Roman" w:eastAsia="等线" w:hAnsi="Times New Roman" w:cs="Times New Roman"/>
          <w:b/>
          <w:bCs/>
        </w:rPr>
        <w:t xml:space="preserve">(i.e. the parent parameter in </w:t>
      </w:r>
      <w:proofErr w:type="spellStart"/>
      <w:r w:rsidR="007B6A90">
        <w:rPr>
          <w:rFonts w:ascii="Times New Roman" w:eastAsia="等线" w:hAnsi="Times New Roman" w:cs="Times New Roman"/>
          <w:b/>
          <w:bCs/>
        </w:rPr>
        <w:t>tci-StatesToAddList</w:t>
      </w:r>
      <w:proofErr w:type="spellEnd"/>
      <w:r w:rsidR="007B6A90">
        <w:rPr>
          <w:rFonts w:ascii="Times New Roman" w:eastAsia="等线" w:hAnsi="Times New Roman" w:cs="Times New Roman"/>
          <w:b/>
          <w:bCs/>
        </w:rPr>
        <w:t xml:space="preserve">) </w:t>
      </w:r>
      <w:r w:rsidR="00070D30">
        <w:rPr>
          <w:rFonts w:ascii="Times New Roman" w:eastAsia="等线" w:hAnsi="Times New Roman" w:cs="Times New Roman" w:hint="eastAsia"/>
          <w:b/>
          <w:bCs/>
        </w:rPr>
        <w:t>is</w:t>
      </w:r>
      <w:r w:rsidR="00070D30">
        <w:rPr>
          <w:rFonts w:ascii="Times New Roman" w:eastAsia="等线" w:hAnsi="Times New Roman" w:cs="Times New Roman"/>
          <w:b/>
          <w:bCs/>
        </w:rPr>
        <w:t xml:space="preserve"> </w:t>
      </w:r>
      <w:r w:rsidR="00070D30">
        <w:rPr>
          <w:rFonts w:ascii="Times New Roman" w:eastAsia="等线" w:hAnsi="Times New Roman" w:cs="Times New Roman" w:hint="eastAsia"/>
          <w:b/>
          <w:bCs/>
        </w:rPr>
        <w:t>present</w:t>
      </w:r>
      <w:r w:rsidR="00070D30">
        <w:rPr>
          <w:rFonts w:ascii="Times New Roman" w:eastAsia="等线" w:hAnsi="Times New Roman" w:cs="Times New Roman"/>
          <w:b/>
          <w:bCs/>
        </w:rPr>
        <w:t xml:space="preserve">, or </w:t>
      </w:r>
      <w:r w:rsidR="00E02FAA">
        <w:rPr>
          <w:rFonts w:ascii="Times New Roman" w:eastAsia="等线" w:hAnsi="Times New Roman" w:cs="Times New Roman"/>
          <w:b/>
          <w:bCs/>
        </w:rPr>
        <w:t xml:space="preserve">3) </w:t>
      </w:r>
      <w:r w:rsidR="00070D30">
        <w:rPr>
          <w:rFonts w:ascii="Times New Roman" w:eastAsia="等线" w:hAnsi="Times New Roman" w:cs="Times New Roman"/>
          <w:b/>
          <w:bCs/>
        </w:rPr>
        <w:t>configure a new</w:t>
      </w:r>
      <w:r w:rsidR="007759B6">
        <w:rPr>
          <w:rFonts w:ascii="Times New Roman" w:eastAsia="等线" w:hAnsi="Times New Roman" w:cs="Times New Roman"/>
          <w:b/>
          <w:bCs/>
        </w:rPr>
        <w:t xml:space="preserve"> RRC</w:t>
      </w:r>
      <w:r w:rsidR="00070D30">
        <w:rPr>
          <w:rFonts w:ascii="Times New Roman" w:eastAsia="等线" w:hAnsi="Times New Roman" w:cs="Times New Roman"/>
          <w:b/>
          <w:bCs/>
        </w:rPr>
        <w:t xml:space="preserve"> value</w:t>
      </w:r>
      <w:r w:rsidR="0063788F">
        <w:rPr>
          <w:rFonts w:ascii="Times New Roman" w:eastAsia="等线" w:hAnsi="Times New Roman" w:cs="Times New Roman"/>
          <w:b/>
          <w:bCs/>
        </w:rPr>
        <w:t xml:space="preserve"> </w:t>
      </w:r>
      <w:r w:rsidR="006A3ABC">
        <w:rPr>
          <w:rFonts w:ascii="Times New Roman" w:eastAsia="等线" w:hAnsi="Times New Roman" w:cs="Times New Roman"/>
          <w:b/>
          <w:bCs/>
        </w:rPr>
        <w:t xml:space="preserve">to the UE </w:t>
      </w:r>
      <w:r w:rsidR="00E25C23">
        <w:rPr>
          <w:rFonts w:ascii="Times New Roman" w:eastAsia="等线" w:hAnsi="Times New Roman" w:cs="Times New Roman"/>
          <w:b/>
          <w:bCs/>
        </w:rPr>
        <w:t xml:space="preserve">for the associated </w:t>
      </w:r>
      <w:proofErr w:type="spellStart"/>
      <w:r w:rsidR="007B6A90">
        <w:rPr>
          <w:rFonts w:ascii="Times New Roman" w:eastAsia="等线" w:hAnsi="Times New Roman" w:cs="Times New Roman"/>
          <w:b/>
          <w:bCs/>
        </w:rPr>
        <w:t>tci</w:t>
      </w:r>
      <w:proofErr w:type="spellEnd"/>
      <w:r w:rsidR="007B6A90">
        <w:rPr>
          <w:rFonts w:ascii="Times New Roman" w:eastAsia="等线" w:hAnsi="Times New Roman" w:cs="Times New Roman"/>
          <w:b/>
          <w:bCs/>
        </w:rPr>
        <w:t xml:space="preserve">-State </w:t>
      </w:r>
      <w:r w:rsidRPr="00AA6C7D">
        <w:rPr>
          <w:rFonts w:ascii="Times New Roman" w:eastAsia="等线" w:hAnsi="Times New Roman" w:cs="Times New Roman"/>
          <w:b/>
          <w:bCs/>
        </w:rPr>
        <w:t xml:space="preserve">during the RRC resume procedure. </w:t>
      </w:r>
      <w:r w:rsidR="000C6C71">
        <w:rPr>
          <w:rFonts w:ascii="Times New Roman" w:eastAsia="等线" w:hAnsi="Times New Roman" w:cs="Times New Roman"/>
          <w:b/>
          <w:bCs/>
        </w:rPr>
        <w:t>No specification change is needed.</w:t>
      </w:r>
    </w:p>
    <w:p w14:paraId="002D3863" w14:textId="1F1A9416" w:rsidR="00070D30" w:rsidRDefault="00070D30" w:rsidP="00AA6C7D">
      <w:pPr>
        <w:spacing w:after="180"/>
        <w:rPr>
          <w:rFonts w:ascii="Times New Roman" w:eastAsia="等线" w:hAnsi="Times New Roman" w:cs="Times New Roman"/>
          <w:b/>
          <w:bCs/>
        </w:rPr>
      </w:pPr>
      <w:r w:rsidRPr="00AA6C7D">
        <w:rPr>
          <w:rFonts w:ascii="Times New Roman" w:eastAsia="等线" w:hAnsi="Times New Roman" w:cs="Times New Roman"/>
          <w:b/>
          <w:bCs/>
        </w:rPr>
        <w:t xml:space="preserve">Proposal </w:t>
      </w:r>
      <w:r>
        <w:rPr>
          <w:rFonts w:ascii="Times New Roman" w:eastAsia="等线" w:hAnsi="Times New Roman" w:cs="Times New Roman"/>
          <w:b/>
          <w:bCs/>
        </w:rPr>
        <w:t xml:space="preserve">4: Need R is applied for </w:t>
      </w:r>
      <w:r w:rsidR="007B6A90">
        <w:rPr>
          <w:rFonts w:ascii="Times New Roman" w:eastAsia="等线" w:hAnsi="Times New Roman" w:cs="Times New Roman" w:hint="eastAsia"/>
          <w:b/>
          <w:bCs/>
        </w:rPr>
        <w:t>PL</w:t>
      </w:r>
      <w:r w:rsidR="007B6A90">
        <w:rPr>
          <w:rFonts w:ascii="Times New Roman" w:eastAsia="等线" w:hAnsi="Times New Roman" w:cs="Times New Roman"/>
          <w:b/>
          <w:bCs/>
        </w:rPr>
        <w:t xml:space="preserve"> </w:t>
      </w:r>
      <w:r>
        <w:rPr>
          <w:rFonts w:ascii="Times New Roman" w:eastAsia="等线" w:hAnsi="Times New Roman" w:cs="Times New Roman"/>
          <w:b/>
          <w:bCs/>
        </w:rPr>
        <w:t>offset.</w:t>
      </w:r>
    </w:p>
    <w:p w14:paraId="1F2CA979" w14:textId="37CC0F5D" w:rsidR="007759B6" w:rsidRPr="00A32B1E" w:rsidRDefault="00A32B1E" w:rsidP="0069368A">
      <w:pPr>
        <w:pStyle w:val="afa"/>
        <w:numPr>
          <w:ilvl w:val="0"/>
          <w:numId w:val="44"/>
        </w:numPr>
        <w:ind w:firstLineChars="0"/>
        <w:rPr>
          <w:rFonts w:eastAsia="等线"/>
          <w:b/>
          <w:bCs/>
        </w:rPr>
      </w:pPr>
      <w:r w:rsidRPr="00A32B1E">
        <w:rPr>
          <w:rFonts w:eastAsia="等线"/>
          <w:b/>
          <w:bCs/>
          <w:u w:val="single"/>
        </w:rPr>
        <w:t>The above two proposals are agre</w:t>
      </w:r>
      <w:r w:rsidRPr="00A32B1E">
        <w:rPr>
          <w:rFonts w:eastAsia="等线" w:hint="eastAsia"/>
          <w:b/>
          <w:bCs/>
          <w:u w:val="single"/>
          <w:lang w:eastAsia="zh-CN"/>
        </w:rPr>
        <w:t>eable</w:t>
      </w:r>
      <w:r w:rsidRPr="00A32B1E">
        <w:rPr>
          <w:rFonts w:eastAsia="等线"/>
          <w:b/>
          <w:bCs/>
          <w:u w:val="single"/>
        </w:rPr>
        <w:t>.</w:t>
      </w:r>
    </w:p>
    <w:p w14:paraId="4D8C0E1D" w14:textId="29944923" w:rsidR="009638FE" w:rsidRPr="006A137A" w:rsidRDefault="00D81F9A" w:rsidP="00714B64">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2CA3679B" w:rsidR="005A70F5" w:rsidRDefault="00F626C4" w:rsidP="005C3710">
      <w:pPr>
        <w:rPr>
          <w:rFonts w:ascii="Times New Roman" w:hAnsi="Times New Roman" w:cs="Times New Roman"/>
        </w:rPr>
      </w:pPr>
      <w:r w:rsidRPr="00FF034A">
        <w:rPr>
          <w:rFonts w:ascii="Times New Roman" w:hAnsi="Times New Roman" w:cs="Times New Roman"/>
        </w:rPr>
        <w:t>we made the following</w:t>
      </w:r>
      <w:r w:rsidR="00493AEF" w:rsidRPr="00FF034A">
        <w:rPr>
          <w:rFonts w:ascii="Times New Roman" w:hAnsi="Times New Roman" w:cs="Times New Roman"/>
        </w:rPr>
        <w:t xml:space="preserve"> </w:t>
      </w:r>
      <w:r w:rsidR="005A70F5" w:rsidRPr="00FF034A">
        <w:rPr>
          <w:rFonts w:ascii="Times New Roman" w:hAnsi="Times New Roman" w:cs="Times New Roman"/>
        </w:rPr>
        <w:t>proposals</w:t>
      </w:r>
      <w:r w:rsidR="005107ED">
        <w:rPr>
          <w:rFonts w:ascii="Times New Roman" w:hAnsi="Times New Roman" w:cs="Times New Roman"/>
        </w:rPr>
        <w:t xml:space="preserve"> for agreement</w:t>
      </w:r>
      <w:r w:rsidR="005A70F5" w:rsidRPr="00FF034A">
        <w:rPr>
          <w:rFonts w:ascii="Times New Roman" w:hAnsi="Times New Roman" w:cs="Times New Roman"/>
        </w:rPr>
        <w:t>:</w:t>
      </w:r>
    </w:p>
    <w:p w14:paraId="491BA8C7" w14:textId="313DED33" w:rsidR="004979B7" w:rsidRDefault="006C26BA" w:rsidP="005C3710">
      <w:pPr>
        <w:rPr>
          <w:rFonts w:ascii="Times New Roman" w:eastAsia="等线" w:hAnsi="Times New Roman" w:cs="Times New Roman"/>
          <w:b/>
          <w:bCs/>
        </w:rPr>
      </w:pPr>
      <w:r w:rsidRPr="006C26BA">
        <w:rPr>
          <w:rFonts w:ascii="Times New Roman" w:eastAsia="等线" w:hAnsi="Times New Roman" w:cs="Times New Roman"/>
          <w:b/>
          <w:bCs/>
        </w:rPr>
        <w:lastRenderedPageBreak/>
        <w:t xml:space="preserve">Proposal </w:t>
      </w:r>
      <w:r>
        <w:rPr>
          <w:rFonts w:ascii="Times New Roman" w:eastAsia="等线" w:hAnsi="Times New Roman" w:cs="Times New Roman"/>
          <w:b/>
          <w:bCs/>
        </w:rPr>
        <w:t>0</w:t>
      </w:r>
      <w:r w:rsidRPr="006C26BA">
        <w:rPr>
          <w:rFonts w:ascii="Times New Roman" w:eastAsia="等线" w:hAnsi="Times New Roman" w:cs="Times New Roman"/>
          <w:b/>
          <w:bCs/>
        </w:rPr>
        <w:t xml:space="preserve"> (For agreement): RAN2 understands UE maintains the internal configuration for this element (including Need R) in case the parent element (element in </w:t>
      </w:r>
      <w:proofErr w:type="spellStart"/>
      <w:r w:rsidRPr="006C26BA">
        <w:rPr>
          <w:rFonts w:ascii="Times New Roman" w:eastAsia="等线" w:hAnsi="Times New Roman" w:cs="Times New Roman"/>
          <w:b/>
          <w:bCs/>
        </w:rPr>
        <w:t>elementsToAddList</w:t>
      </w:r>
      <w:proofErr w:type="spellEnd"/>
      <w:r w:rsidRPr="006C26BA">
        <w:rPr>
          <w:rFonts w:ascii="Times New Roman" w:eastAsia="等线" w:hAnsi="Times New Roman" w:cs="Times New Roman"/>
          <w:b/>
          <w:bCs/>
        </w:rPr>
        <w:t>) is absent as legacy.</w:t>
      </w:r>
    </w:p>
    <w:p w14:paraId="2FC19AE4" w14:textId="77777777" w:rsidR="006C26BA" w:rsidRDefault="006C26BA" w:rsidP="005C3710">
      <w:pPr>
        <w:rPr>
          <w:rFonts w:ascii="Times New Roman" w:hAnsi="Times New Roman" w:cs="Times New Roman"/>
          <w:b/>
          <w:bCs/>
        </w:rPr>
      </w:pPr>
    </w:p>
    <w:p w14:paraId="3012ED74" w14:textId="57CD6FA7" w:rsidR="007B6A90" w:rsidRDefault="007B6A90" w:rsidP="007B6A90">
      <w:pPr>
        <w:rPr>
          <w:rFonts w:ascii="Times New Roman" w:eastAsia="等线" w:hAnsi="Times New Roman" w:cs="Times New Roman"/>
          <w:b/>
          <w:bCs/>
        </w:rPr>
      </w:pPr>
      <w:r w:rsidRPr="00AB0B0A">
        <w:rPr>
          <w:rFonts w:ascii="Times New Roman" w:eastAsia="等线" w:hAnsi="Times New Roman" w:cs="Times New Roman"/>
          <w:b/>
          <w:bCs/>
        </w:rPr>
        <w:t>Proposal 1</w:t>
      </w:r>
      <w:r w:rsidR="00C321C3">
        <w:rPr>
          <w:rFonts w:ascii="Times New Roman" w:eastAsia="等线" w:hAnsi="Times New Roman" w:cs="Times New Roman"/>
          <w:b/>
          <w:bCs/>
        </w:rPr>
        <w:t xml:space="preserve"> (For agreement)</w:t>
      </w:r>
      <w:r w:rsidRPr="00AB0B0A">
        <w:rPr>
          <w:rFonts w:ascii="Times New Roman" w:eastAsia="等线" w:hAnsi="Times New Roman" w:cs="Times New Roman"/>
          <w:b/>
          <w:bCs/>
        </w:rPr>
        <w:t xml:space="preserve">: </w:t>
      </w:r>
      <w:r>
        <w:rPr>
          <w:rFonts w:ascii="Times New Roman" w:eastAsia="等线" w:hAnsi="Times New Roman" w:cs="Times New Roman"/>
          <w:b/>
          <w:bCs/>
        </w:rPr>
        <w:t>RAN2 to confirm that t</w:t>
      </w:r>
      <w:r w:rsidRPr="00AB0B0A">
        <w:rPr>
          <w:rFonts w:ascii="Times New Roman" w:eastAsia="等线" w:hAnsi="Times New Roman" w:cs="Times New Roman"/>
          <w:b/>
          <w:bCs/>
        </w:rPr>
        <w:t>he</w:t>
      </w:r>
      <w:r>
        <w:rPr>
          <w:rFonts w:ascii="Times New Roman" w:eastAsia="等线" w:hAnsi="Times New Roman" w:cs="Times New Roman"/>
          <w:b/>
          <w:bCs/>
        </w:rPr>
        <w:t xml:space="preserve"> PL offset</w:t>
      </w:r>
      <w:r w:rsidRPr="00AB0B0A">
        <w:rPr>
          <w:rFonts w:ascii="Times New Roman" w:eastAsia="等线" w:hAnsi="Times New Roman" w:cs="Times New Roman"/>
          <w:b/>
          <w:bCs/>
        </w:rPr>
        <w:t xml:space="preserve"> value </w:t>
      </w:r>
      <w:r>
        <w:rPr>
          <w:rFonts w:ascii="Times New Roman" w:eastAsia="等线" w:hAnsi="Times New Roman" w:cs="Times New Roman"/>
          <w:b/>
          <w:bCs/>
        </w:rPr>
        <w:t xml:space="preserve">stored in the UE, i.e. </w:t>
      </w:r>
      <w:r w:rsidRPr="00AB0B0A">
        <w:rPr>
          <w:rFonts w:ascii="Times New Roman" w:eastAsia="等线" w:hAnsi="Times New Roman" w:cs="Times New Roman"/>
          <w:b/>
          <w:bCs/>
        </w:rPr>
        <w:t xml:space="preserve">in the internal UE configuration </w:t>
      </w:r>
      <w:r>
        <w:rPr>
          <w:rFonts w:ascii="Times New Roman" w:eastAsia="等线" w:hAnsi="Times New Roman" w:cs="Times New Roman"/>
          <w:b/>
          <w:bCs/>
        </w:rPr>
        <w:t>is not</w:t>
      </w:r>
      <w:r w:rsidRPr="00AB0B0A">
        <w:rPr>
          <w:rFonts w:ascii="Times New Roman" w:eastAsia="等线" w:hAnsi="Times New Roman" w:cs="Times New Roman"/>
          <w:b/>
          <w:bCs/>
        </w:rPr>
        <w:t xml:space="preserve"> updated based on the MAC CE for </w:t>
      </w:r>
      <w:r>
        <w:rPr>
          <w:rFonts w:ascii="Times New Roman" w:eastAsia="等线" w:hAnsi="Times New Roman" w:cs="Times New Roman"/>
          <w:b/>
          <w:bCs/>
        </w:rPr>
        <w:t>PL</w:t>
      </w:r>
      <w:r w:rsidRPr="00AB0B0A">
        <w:rPr>
          <w:rFonts w:ascii="Times New Roman" w:eastAsia="等线" w:hAnsi="Times New Roman" w:cs="Times New Roman"/>
          <w:b/>
          <w:bCs/>
        </w:rPr>
        <w:t xml:space="preserve"> update.</w:t>
      </w:r>
      <w:r>
        <w:rPr>
          <w:rFonts w:ascii="Times New Roman" w:eastAsia="等线" w:hAnsi="Times New Roman" w:cs="Times New Roman"/>
          <w:b/>
          <w:bCs/>
        </w:rPr>
        <w:t xml:space="preserve"> </w:t>
      </w:r>
    </w:p>
    <w:p w14:paraId="612C3F66" w14:textId="77777777" w:rsidR="007B6A90" w:rsidRDefault="007B6A90" w:rsidP="007B6A90">
      <w:pPr>
        <w:rPr>
          <w:rFonts w:ascii="Times New Roman" w:eastAsia="等线" w:hAnsi="Times New Roman" w:cs="Times New Roman"/>
          <w:b/>
          <w:bCs/>
        </w:rPr>
      </w:pPr>
    </w:p>
    <w:p w14:paraId="79891819" w14:textId="3DFAEDBE" w:rsidR="007B6A90" w:rsidRDefault="007B6A90" w:rsidP="007B6A90">
      <w:pPr>
        <w:rPr>
          <w:rFonts w:ascii="Times New Roman" w:eastAsia="等线" w:hAnsi="Times New Roman" w:cs="Times New Roman"/>
          <w:b/>
          <w:bCs/>
        </w:rPr>
      </w:pPr>
      <w:r w:rsidRPr="00AB0B0A">
        <w:rPr>
          <w:rFonts w:ascii="Times New Roman" w:eastAsia="等线" w:hAnsi="Times New Roman" w:cs="Times New Roman"/>
          <w:b/>
          <w:bCs/>
        </w:rPr>
        <w:t xml:space="preserve">Proposal </w:t>
      </w:r>
      <w:r w:rsidR="00C321C3">
        <w:rPr>
          <w:rFonts w:ascii="Times New Roman" w:eastAsia="等线" w:hAnsi="Times New Roman" w:cs="Times New Roman"/>
          <w:b/>
          <w:bCs/>
        </w:rPr>
        <w:t xml:space="preserve">2 </w:t>
      </w:r>
      <w:r w:rsidR="005107ED">
        <w:rPr>
          <w:rFonts w:ascii="Times New Roman" w:eastAsia="等线" w:hAnsi="Times New Roman" w:cs="Times New Roman"/>
          <w:b/>
          <w:bCs/>
        </w:rPr>
        <w:t>(For agreement)</w:t>
      </w:r>
      <w:r w:rsidRPr="00AB0B0A">
        <w:rPr>
          <w:rFonts w:ascii="Times New Roman" w:eastAsia="等线" w:hAnsi="Times New Roman" w:cs="Times New Roman"/>
          <w:b/>
          <w:bCs/>
        </w:rPr>
        <w:t xml:space="preserve">: </w:t>
      </w:r>
      <w:r>
        <w:rPr>
          <w:rFonts w:ascii="Times New Roman" w:eastAsia="等线" w:hAnsi="Times New Roman" w:cs="Times New Roman"/>
          <w:b/>
          <w:bCs/>
        </w:rPr>
        <w:t>RAN2 to confirm that t</w:t>
      </w:r>
      <w:r w:rsidRPr="00AB0B0A">
        <w:rPr>
          <w:rFonts w:ascii="Times New Roman" w:eastAsia="等线" w:hAnsi="Times New Roman" w:cs="Times New Roman"/>
          <w:b/>
          <w:bCs/>
        </w:rPr>
        <w:t>he</w:t>
      </w:r>
      <w:r>
        <w:rPr>
          <w:rFonts w:ascii="Times New Roman" w:eastAsia="等线" w:hAnsi="Times New Roman" w:cs="Times New Roman"/>
          <w:b/>
          <w:bCs/>
        </w:rPr>
        <w:t xml:space="preserve"> PL offset</w:t>
      </w:r>
      <w:r w:rsidRPr="00AB0B0A">
        <w:rPr>
          <w:rFonts w:ascii="Times New Roman" w:eastAsia="等线" w:hAnsi="Times New Roman" w:cs="Times New Roman"/>
          <w:b/>
          <w:bCs/>
        </w:rPr>
        <w:t xml:space="preserve"> value </w:t>
      </w:r>
      <w:r>
        <w:rPr>
          <w:rFonts w:ascii="Times New Roman" w:eastAsia="等线" w:hAnsi="Times New Roman" w:cs="Times New Roman"/>
          <w:b/>
          <w:bCs/>
        </w:rPr>
        <w:t xml:space="preserve">stored in the source </w:t>
      </w:r>
      <w:proofErr w:type="spellStart"/>
      <w:r>
        <w:rPr>
          <w:rFonts w:ascii="Times New Roman" w:eastAsia="等线" w:hAnsi="Times New Roman" w:cs="Times New Roman"/>
          <w:b/>
          <w:bCs/>
        </w:rPr>
        <w:t>gNB</w:t>
      </w:r>
      <w:proofErr w:type="spellEnd"/>
      <w:r>
        <w:rPr>
          <w:rFonts w:ascii="Times New Roman" w:eastAsia="等线" w:hAnsi="Times New Roman" w:cs="Times New Roman"/>
          <w:b/>
          <w:bCs/>
        </w:rPr>
        <w:t xml:space="preserve">/anchor </w:t>
      </w:r>
      <w:proofErr w:type="spellStart"/>
      <w:r>
        <w:rPr>
          <w:rFonts w:ascii="Times New Roman" w:eastAsia="等线" w:hAnsi="Times New Roman" w:cs="Times New Roman"/>
          <w:b/>
          <w:bCs/>
        </w:rPr>
        <w:t>gNB</w:t>
      </w:r>
      <w:proofErr w:type="spellEnd"/>
      <w:r>
        <w:rPr>
          <w:rFonts w:ascii="Times New Roman" w:eastAsia="等线" w:hAnsi="Times New Roman" w:cs="Times New Roman"/>
          <w:b/>
          <w:bCs/>
        </w:rPr>
        <w:t xml:space="preserve">, i.e. </w:t>
      </w:r>
      <w:r w:rsidRPr="00AB0B0A">
        <w:rPr>
          <w:rFonts w:ascii="Times New Roman" w:eastAsia="等线" w:hAnsi="Times New Roman" w:cs="Times New Roman"/>
          <w:b/>
          <w:bCs/>
        </w:rPr>
        <w:t xml:space="preserve">in the </w:t>
      </w:r>
      <w:r>
        <w:rPr>
          <w:rFonts w:ascii="Times New Roman" w:eastAsia="等线" w:hAnsi="Times New Roman" w:cs="Times New Roman"/>
          <w:b/>
          <w:bCs/>
        </w:rPr>
        <w:t xml:space="preserve">UE </w:t>
      </w:r>
      <w:r>
        <w:rPr>
          <w:rFonts w:ascii="Times New Roman" w:eastAsia="等线" w:hAnsi="Times New Roman" w:cs="Times New Roman" w:hint="eastAsia"/>
          <w:b/>
          <w:bCs/>
        </w:rPr>
        <w:t>RRC</w:t>
      </w:r>
      <w:r>
        <w:rPr>
          <w:rFonts w:ascii="Times New Roman" w:eastAsia="等线" w:hAnsi="Times New Roman" w:cs="Times New Roman"/>
          <w:b/>
          <w:bCs/>
        </w:rPr>
        <w:t xml:space="preserve"> </w:t>
      </w:r>
      <w:r>
        <w:rPr>
          <w:rFonts w:ascii="Times New Roman" w:eastAsia="等线" w:hAnsi="Times New Roman" w:cs="Times New Roman" w:hint="eastAsia"/>
          <w:b/>
          <w:bCs/>
        </w:rPr>
        <w:t>AS</w:t>
      </w:r>
      <w:r>
        <w:rPr>
          <w:rFonts w:ascii="Times New Roman" w:eastAsia="等线" w:hAnsi="Times New Roman" w:cs="Times New Roman"/>
          <w:b/>
          <w:bCs/>
        </w:rPr>
        <w:t xml:space="preserve"> configuration,</w:t>
      </w:r>
      <w:r w:rsidRPr="00AB0B0A">
        <w:rPr>
          <w:rFonts w:ascii="Times New Roman" w:eastAsia="等线" w:hAnsi="Times New Roman" w:cs="Times New Roman"/>
          <w:b/>
          <w:bCs/>
        </w:rPr>
        <w:t xml:space="preserve"> </w:t>
      </w:r>
      <w:r>
        <w:rPr>
          <w:rFonts w:ascii="Times New Roman" w:eastAsia="等线" w:hAnsi="Times New Roman" w:cs="Times New Roman"/>
          <w:b/>
          <w:bCs/>
        </w:rPr>
        <w:t>is not</w:t>
      </w:r>
      <w:r w:rsidRPr="00AB0B0A">
        <w:rPr>
          <w:rFonts w:ascii="Times New Roman" w:eastAsia="等线" w:hAnsi="Times New Roman" w:cs="Times New Roman"/>
          <w:b/>
          <w:bCs/>
        </w:rPr>
        <w:t xml:space="preserve"> updated based on the MAC CE for </w:t>
      </w:r>
      <w:r>
        <w:rPr>
          <w:rFonts w:ascii="Times New Roman" w:eastAsia="等线" w:hAnsi="Times New Roman" w:cs="Times New Roman"/>
          <w:b/>
          <w:bCs/>
        </w:rPr>
        <w:t>PL</w:t>
      </w:r>
      <w:r w:rsidRPr="00AB0B0A">
        <w:rPr>
          <w:rFonts w:ascii="Times New Roman" w:eastAsia="等线" w:hAnsi="Times New Roman" w:cs="Times New Roman"/>
          <w:b/>
          <w:bCs/>
        </w:rPr>
        <w:t xml:space="preserve"> update.</w:t>
      </w:r>
      <w:r>
        <w:rPr>
          <w:rFonts w:ascii="Times New Roman" w:eastAsia="等线" w:hAnsi="Times New Roman" w:cs="Times New Roman"/>
          <w:b/>
          <w:bCs/>
        </w:rPr>
        <w:t xml:space="preserve"> </w:t>
      </w:r>
    </w:p>
    <w:p w14:paraId="7BA74236" w14:textId="77777777" w:rsidR="007B6A90" w:rsidRDefault="007B6A90" w:rsidP="007B6A90">
      <w:pPr>
        <w:rPr>
          <w:rFonts w:ascii="Times New Roman" w:eastAsia="等线" w:hAnsi="Times New Roman" w:cs="Times New Roman"/>
          <w:b/>
          <w:bCs/>
        </w:rPr>
      </w:pPr>
    </w:p>
    <w:p w14:paraId="648E688D" w14:textId="41B53688" w:rsidR="007B6A90" w:rsidRDefault="007B6A90" w:rsidP="007B6A90">
      <w:pPr>
        <w:spacing w:after="180"/>
        <w:rPr>
          <w:rFonts w:ascii="Times New Roman" w:eastAsia="等线" w:hAnsi="Times New Roman" w:cs="Times New Roman"/>
          <w:b/>
          <w:bCs/>
        </w:rPr>
      </w:pPr>
      <w:r w:rsidRPr="00AA6C7D">
        <w:rPr>
          <w:rFonts w:ascii="Times New Roman" w:eastAsia="等线" w:hAnsi="Times New Roman" w:cs="Times New Roman"/>
          <w:b/>
          <w:bCs/>
        </w:rPr>
        <w:t xml:space="preserve">Proposal </w:t>
      </w:r>
      <w:r>
        <w:rPr>
          <w:rFonts w:ascii="Times New Roman" w:eastAsia="等线" w:hAnsi="Times New Roman" w:cs="Times New Roman"/>
          <w:b/>
          <w:bCs/>
        </w:rPr>
        <w:t>3</w:t>
      </w:r>
      <w:r w:rsidR="008A7768">
        <w:rPr>
          <w:rFonts w:ascii="Times New Roman" w:eastAsia="等线" w:hAnsi="Times New Roman" w:cs="Times New Roman"/>
          <w:b/>
          <w:bCs/>
        </w:rPr>
        <w:t xml:space="preserve"> </w:t>
      </w:r>
      <w:r w:rsidR="008A7768">
        <w:rPr>
          <w:rFonts w:ascii="Times New Roman" w:eastAsia="等线" w:hAnsi="Times New Roman" w:cs="Times New Roman" w:hint="eastAsia"/>
          <w:b/>
          <w:bCs/>
        </w:rPr>
        <w:t>(</w:t>
      </w:r>
      <w:r w:rsidR="008A7768">
        <w:rPr>
          <w:rFonts w:ascii="Times New Roman" w:eastAsia="等线" w:hAnsi="Times New Roman" w:cs="Times New Roman"/>
          <w:b/>
          <w:bCs/>
        </w:rPr>
        <w:t>For agreement)</w:t>
      </w:r>
      <w:r>
        <w:rPr>
          <w:rFonts w:ascii="Times New Roman" w:eastAsia="等线" w:hAnsi="Times New Roman" w:cs="Times New Roman"/>
          <w:b/>
          <w:bCs/>
        </w:rPr>
        <w:t>: I</w:t>
      </w:r>
      <w:r w:rsidRPr="00AA6C7D">
        <w:rPr>
          <w:rFonts w:ascii="Times New Roman" w:eastAsia="等线" w:hAnsi="Times New Roman" w:cs="Times New Roman"/>
          <w:b/>
          <w:bCs/>
        </w:rPr>
        <w:t xml:space="preserve">t is up to </w:t>
      </w:r>
      <w:r>
        <w:rPr>
          <w:rFonts w:ascii="Times New Roman" w:eastAsia="等线" w:hAnsi="Times New Roman" w:cs="Times New Roman" w:hint="eastAsia"/>
          <w:b/>
          <w:bCs/>
        </w:rPr>
        <w:t>n</w:t>
      </w:r>
      <w:r w:rsidRPr="00AA6C7D">
        <w:rPr>
          <w:rFonts w:ascii="Times New Roman" w:eastAsia="等线" w:hAnsi="Times New Roman" w:cs="Times New Roman"/>
          <w:b/>
          <w:bCs/>
        </w:rPr>
        <w:t>etwork implementation</w:t>
      </w:r>
      <w:r>
        <w:rPr>
          <w:rFonts w:ascii="Times New Roman" w:eastAsia="等线" w:hAnsi="Times New Roman" w:cs="Times New Roman"/>
          <w:b/>
          <w:bCs/>
        </w:rPr>
        <w:t xml:space="preserve"> whether</w:t>
      </w:r>
      <w:r w:rsidRPr="00AA6C7D">
        <w:rPr>
          <w:rFonts w:ascii="Times New Roman" w:eastAsia="等线" w:hAnsi="Times New Roman" w:cs="Times New Roman"/>
          <w:b/>
          <w:bCs/>
        </w:rPr>
        <w:t xml:space="preserve"> to </w:t>
      </w:r>
      <w:r>
        <w:rPr>
          <w:rFonts w:ascii="Times New Roman" w:eastAsia="等线" w:hAnsi="Times New Roman" w:cs="Times New Roman"/>
          <w:b/>
          <w:bCs/>
        </w:rPr>
        <w:t xml:space="preserve">1) apply the stored RRC configured PL offset value </w:t>
      </w:r>
      <w:r w:rsidRPr="00AA6C7D">
        <w:rPr>
          <w:rFonts w:ascii="Times New Roman" w:eastAsia="等线" w:hAnsi="Times New Roman" w:cs="Times New Roman"/>
          <w:b/>
          <w:bCs/>
        </w:rPr>
        <w:t xml:space="preserve">to the UE </w:t>
      </w:r>
      <w:r>
        <w:rPr>
          <w:rFonts w:ascii="Times New Roman" w:eastAsia="等线" w:hAnsi="Times New Roman" w:cs="Times New Roman"/>
          <w:b/>
          <w:bCs/>
        </w:rPr>
        <w:t xml:space="preserve">in case the associated </w:t>
      </w:r>
      <w:proofErr w:type="spellStart"/>
      <w:r>
        <w:rPr>
          <w:rFonts w:ascii="Times New Roman" w:eastAsia="等线" w:hAnsi="Times New Roman" w:cs="Times New Roman"/>
          <w:b/>
          <w:bCs/>
        </w:rPr>
        <w:t>tci</w:t>
      </w:r>
      <w:proofErr w:type="spellEnd"/>
      <w:r>
        <w:rPr>
          <w:rFonts w:ascii="Times New Roman" w:eastAsia="等线" w:hAnsi="Times New Roman" w:cs="Times New Roman"/>
          <w:b/>
          <w:bCs/>
        </w:rPr>
        <w:t xml:space="preserve">-State (i.e. the parent parameter in </w:t>
      </w:r>
      <w:proofErr w:type="spellStart"/>
      <w:r>
        <w:rPr>
          <w:rFonts w:ascii="Times New Roman" w:eastAsia="等线" w:hAnsi="Times New Roman" w:cs="Times New Roman"/>
          <w:b/>
          <w:bCs/>
        </w:rPr>
        <w:t>tci-StatesToAddList</w:t>
      </w:r>
      <w:proofErr w:type="spellEnd"/>
      <w:r>
        <w:rPr>
          <w:rFonts w:ascii="Times New Roman" w:eastAsia="等线" w:hAnsi="Times New Roman" w:cs="Times New Roman"/>
          <w:b/>
          <w:bCs/>
        </w:rPr>
        <w:t xml:space="preserve">) is absent, or 2) release the stored RRC configured PL offset value in case </w:t>
      </w:r>
      <w:r w:rsidR="00FD60D6">
        <w:rPr>
          <w:rFonts w:ascii="Times New Roman" w:eastAsia="等线" w:hAnsi="Times New Roman" w:cs="Times New Roman"/>
          <w:b/>
          <w:bCs/>
        </w:rPr>
        <w:t>PL</w:t>
      </w:r>
      <w:r>
        <w:rPr>
          <w:rFonts w:ascii="Times New Roman" w:eastAsia="等线" w:hAnsi="Times New Roman" w:cs="Times New Roman"/>
          <w:b/>
          <w:bCs/>
        </w:rPr>
        <w:t xml:space="preserve"> update is absent and the associated </w:t>
      </w:r>
      <w:proofErr w:type="spellStart"/>
      <w:r>
        <w:rPr>
          <w:rFonts w:ascii="Times New Roman" w:eastAsia="等线" w:hAnsi="Times New Roman" w:cs="Times New Roman" w:hint="eastAsia"/>
          <w:b/>
          <w:bCs/>
        </w:rPr>
        <w:t>tci</w:t>
      </w:r>
      <w:proofErr w:type="spellEnd"/>
      <w:r>
        <w:rPr>
          <w:rFonts w:ascii="Times New Roman" w:eastAsia="等线" w:hAnsi="Times New Roman" w:cs="Times New Roman"/>
          <w:b/>
          <w:bCs/>
        </w:rPr>
        <w:t>-</w:t>
      </w:r>
      <w:r>
        <w:rPr>
          <w:rFonts w:ascii="Times New Roman" w:eastAsia="等线" w:hAnsi="Times New Roman" w:cs="Times New Roman" w:hint="eastAsia"/>
          <w:b/>
          <w:bCs/>
        </w:rPr>
        <w:t>State</w:t>
      </w:r>
      <w:r>
        <w:rPr>
          <w:rFonts w:ascii="Times New Roman" w:eastAsia="等线" w:hAnsi="Times New Roman" w:cs="Times New Roman"/>
          <w:b/>
          <w:bCs/>
        </w:rPr>
        <w:t xml:space="preserve"> (i.e. the parent parameter in </w:t>
      </w:r>
      <w:proofErr w:type="spellStart"/>
      <w:r>
        <w:rPr>
          <w:rFonts w:ascii="Times New Roman" w:eastAsia="等线" w:hAnsi="Times New Roman" w:cs="Times New Roman"/>
          <w:b/>
          <w:bCs/>
        </w:rPr>
        <w:t>tci-StatesToAddList</w:t>
      </w:r>
      <w:proofErr w:type="spellEnd"/>
      <w:r>
        <w:rPr>
          <w:rFonts w:ascii="Times New Roman" w:eastAsia="等线" w:hAnsi="Times New Roman" w:cs="Times New Roman"/>
          <w:b/>
          <w:bCs/>
        </w:rPr>
        <w:t xml:space="preserve">) </w:t>
      </w:r>
      <w:r>
        <w:rPr>
          <w:rFonts w:ascii="Times New Roman" w:eastAsia="等线" w:hAnsi="Times New Roman" w:cs="Times New Roman" w:hint="eastAsia"/>
          <w:b/>
          <w:bCs/>
        </w:rPr>
        <w:t>is</w:t>
      </w:r>
      <w:r>
        <w:rPr>
          <w:rFonts w:ascii="Times New Roman" w:eastAsia="等线" w:hAnsi="Times New Roman" w:cs="Times New Roman"/>
          <w:b/>
          <w:bCs/>
        </w:rPr>
        <w:t xml:space="preserve"> </w:t>
      </w:r>
      <w:r>
        <w:rPr>
          <w:rFonts w:ascii="Times New Roman" w:eastAsia="等线" w:hAnsi="Times New Roman" w:cs="Times New Roman" w:hint="eastAsia"/>
          <w:b/>
          <w:bCs/>
        </w:rPr>
        <w:t>present</w:t>
      </w:r>
      <w:r>
        <w:rPr>
          <w:rFonts w:ascii="Times New Roman" w:eastAsia="等线" w:hAnsi="Times New Roman" w:cs="Times New Roman"/>
          <w:b/>
          <w:bCs/>
        </w:rPr>
        <w:t xml:space="preserve">, or 3) configure a new RRC value </w:t>
      </w:r>
      <w:r w:rsidR="006A3ABC">
        <w:rPr>
          <w:rFonts w:ascii="Times New Roman" w:eastAsia="等线" w:hAnsi="Times New Roman" w:cs="Times New Roman"/>
          <w:b/>
          <w:bCs/>
        </w:rPr>
        <w:t xml:space="preserve">to the UE </w:t>
      </w:r>
      <w:r>
        <w:rPr>
          <w:rFonts w:ascii="Times New Roman" w:eastAsia="等线" w:hAnsi="Times New Roman" w:cs="Times New Roman"/>
          <w:b/>
          <w:bCs/>
        </w:rPr>
        <w:t xml:space="preserve">for the associated </w:t>
      </w:r>
      <w:proofErr w:type="spellStart"/>
      <w:r>
        <w:rPr>
          <w:rFonts w:ascii="Times New Roman" w:eastAsia="等线" w:hAnsi="Times New Roman" w:cs="Times New Roman"/>
          <w:b/>
          <w:bCs/>
        </w:rPr>
        <w:t>tci</w:t>
      </w:r>
      <w:proofErr w:type="spellEnd"/>
      <w:r>
        <w:rPr>
          <w:rFonts w:ascii="Times New Roman" w:eastAsia="等线" w:hAnsi="Times New Roman" w:cs="Times New Roman"/>
          <w:b/>
          <w:bCs/>
        </w:rPr>
        <w:t xml:space="preserve">-State </w:t>
      </w:r>
      <w:r w:rsidRPr="00AA6C7D">
        <w:rPr>
          <w:rFonts w:ascii="Times New Roman" w:eastAsia="等线" w:hAnsi="Times New Roman" w:cs="Times New Roman"/>
          <w:b/>
          <w:bCs/>
        </w:rPr>
        <w:t xml:space="preserve">during the RRC resume procedure. </w:t>
      </w:r>
      <w:r>
        <w:rPr>
          <w:rFonts w:ascii="Times New Roman" w:eastAsia="等线" w:hAnsi="Times New Roman" w:cs="Times New Roman"/>
          <w:b/>
          <w:bCs/>
        </w:rPr>
        <w:t>No specification change is needed.</w:t>
      </w:r>
    </w:p>
    <w:p w14:paraId="464DC862" w14:textId="77777777" w:rsidR="007B6A90" w:rsidRDefault="007B6A90" w:rsidP="007B6A90">
      <w:pPr>
        <w:spacing w:after="180"/>
        <w:rPr>
          <w:rFonts w:ascii="Times New Roman" w:eastAsia="等线" w:hAnsi="Times New Roman" w:cs="Times New Roman"/>
          <w:b/>
          <w:bCs/>
        </w:rPr>
      </w:pPr>
      <w:r w:rsidRPr="00AA6C7D">
        <w:rPr>
          <w:rFonts w:ascii="Times New Roman" w:eastAsia="等线" w:hAnsi="Times New Roman" w:cs="Times New Roman"/>
          <w:b/>
          <w:bCs/>
        </w:rPr>
        <w:t xml:space="preserve">Proposal </w:t>
      </w:r>
      <w:r>
        <w:rPr>
          <w:rFonts w:ascii="Times New Roman" w:eastAsia="等线" w:hAnsi="Times New Roman" w:cs="Times New Roman"/>
          <w:b/>
          <w:bCs/>
        </w:rPr>
        <w:t xml:space="preserve">4: Need R is applied for </w:t>
      </w:r>
      <w:r>
        <w:rPr>
          <w:rFonts w:ascii="Times New Roman" w:eastAsia="等线" w:hAnsi="Times New Roman" w:cs="Times New Roman" w:hint="eastAsia"/>
          <w:b/>
          <w:bCs/>
        </w:rPr>
        <w:t>PL</w:t>
      </w:r>
      <w:r>
        <w:rPr>
          <w:rFonts w:ascii="Times New Roman" w:eastAsia="等线" w:hAnsi="Times New Roman" w:cs="Times New Roman"/>
          <w:b/>
          <w:bCs/>
        </w:rPr>
        <w:t xml:space="preserve"> offset.</w:t>
      </w:r>
    </w:p>
    <w:p w14:paraId="6B68D727" w14:textId="77777777" w:rsidR="007B6A90" w:rsidRPr="007B6A90" w:rsidRDefault="007B6A90" w:rsidP="007B6A90">
      <w:pPr>
        <w:pStyle w:val="afc"/>
        <w:widowControl/>
        <w:shd w:val="clear" w:color="auto" w:fill="FFFFFF"/>
        <w:autoSpaceDN w:val="0"/>
        <w:snapToGrid w:val="0"/>
        <w:spacing w:after="180"/>
        <w:rPr>
          <w:rFonts w:ascii="Times" w:hAnsi="Times" w:cs="Times"/>
          <w:b/>
          <w:bCs/>
          <w:iCs/>
          <w:sz w:val="20"/>
          <w:szCs w:val="20"/>
          <w:shd w:val="clear" w:color="auto" w:fill="FFFFFF"/>
        </w:rPr>
      </w:pPr>
    </w:p>
    <w:p w14:paraId="4FD7A744" w14:textId="322D7516" w:rsidR="009638FE" w:rsidRPr="006A137A" w:rsidRDefault="00D81F9A" w:rsidP="00714B64">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3F615D67" w14:textId="3DBE3814" w:rsidR="009F54FC" w:rsidRDefault="009F54FC" w:rsidP="009F54FC">
      <w:pPr>
        <w:spacing w:line="240" w:lineRule="atLeast"/>
        <w:ind w:left="420"/>
      </w:pPr>
    </w:p>
    <w:p w14:paraId="1C31E72C" w14:textId="77777777" w:rsidR="000F4444" w:rsidRPr="00C97FDE" w:rsidRDefault="000F4444" w:rsidP="000F4444">
      <w:pPr>
        <w:pStyle w:val="afc"/>
        <w:widowControl/>
        <w:shd w:val="clear" w:color="auto" w:fill="FFFFFF"/>
        <w:autoSpaceDN w:val="0"/>
        <w:snapToGrid w:val="0"/>
        <w:spacing w:after="180"/>
        <w:ind w:left="288"/>
        <w:rPr>
          <w:rFonts w:ascii="Times" w:hAnsi="Times" w:cs="Times"/>
          <w:b/>
          <w:bCs/>
          <w:iCs/>
          <w:sz w:val="20"/>
          <w:szCs w:val="20"/>
          <w:shd w:val="clear" w:color="auto" w:fill="FFFFFF"/>
          <w:lang w:val="en-GB"/>
        </w:rPr>
      </w:pPr>
    </w:p>
    <w:p w14:paraId="417E3EC7" w14:textId="67510639" w:rsidR="000F4444" w:rsidRPr="006A137A" w:rsidRDefault="000F4444" w:rsidP="000F4444">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5</w:t>
      </w:r>
      <w:r w:rsidRPr="006A137A">
        <w:rPr>
          <w:rFonts w:ascii="Arial" w:eastAsia="Malgun Gothic" w:hAnsi="Arial"/>
          <w:sz w:val="36"/>
          <w:lang w:eastAsia="de-DE"/>
        </w:rPr>
        <w:tab/>
      </w:r>
      <w:r>
        <w:rPr>
          <w:rFonts w:ascii="Arial" w:eastAsia="Malgun Gothic" w:hAnsi="Arial"/>
          <w:sz w:val="36"/>
          <w:lang w:eastAsia="de-DE"/>
        </w:rPr>
        <w:t>Annex</w:t>
      </w:r>
    </w:p>
    <w:p w14:paraId="457A1D8C" w14:textId="78CC6C3B" w:rsidR="000F4444" w:rsidRDefault="000F4444" w:rsidP="009F54FC">
      <w:pPr>
        <w:spacing w:line="240" w:lineRule="atLeast"/>
        <w:ind w:left="420"/>
      </w:pPr>
    </w:p>
    <w:p w14:paraId="5561149C" w14:textId="08608436" w:rsidR="000F4444" w:rsidRDefault="000F4444" w:rsidP="009F54FC">
      <w:pPr>
        <w:spacing w:line="240" w:lineRule="atLeast"/>
        <w:ind w:left="420"/>
      </w:pPr>
    </w:p>
    <w:p w14:paraId="56A3086B" w14:textId="77777777" w:rsidR="000F4444" w:rsidRPr="00AB0B0A" w:rsidRDefault="000F4444" w:rsidP="000F4444">
      <w:pPr>
        <w:pStyle w:val="afa"/>
        <w:numPr>
          <w:ilvl w:val="0"/>
          <w:numId w:val="42"/>
        </w:numPr>
        <w:ind w:firstLineChars="0"/>
        <w:rPr>
          <w:rFonts w:eastAsia="等线"/>
          <w:b/>
          <w:bCs/>
          <w:lang w:eastAsia="zh-CN"/>
        </w:rPr>
      </w:pPr>
      <w:r w:rsidRPr="00AB0B0A">
        <w:rPr>
          <w:rFonts w:eastAsia="等线"/>
          <w:b/>
          <w:bCs/>
          <w:lang w:eastAsia="zh-CN"/>
        </w:rPr>
        <w:t>Inter-Node RRC message</w:t>
      </w:r>
    </w:p>
    <w:tbl>
      <w:tblPr>
        <w:tblStyle w:val="af5"/>
        <w:tblW w:w="0" w:type="auto"/>
        <w:tblLook w:val="04A0" w:firstRow="1" w:lastRow="0" w:firstColumn="1" w:lastColumn="0" w:noHBand="0" w:noVBand="1"/>
      </w:tblPr>
      <w:tblGrid>
        <w:gridCol w:w="9631"/>
      </w:tblGrid>
      <w:tr w:rsidR="000F4444" w:rsidRPr="00AB0B0A" w14:paraId="79FE5859" w14:textId="77777777" w:rsidTr="00E25C23">
        <w:tc>
          <w:tcPr>
            <w:tcW w:w="9631" w:type="dxa"/>
          </w:tcPr>
          <w:p w14:paraId="4786DBA5" w14:textId="77777777" w:rsidR="000F4444" w:rsidRPr="00AB0B0A" w:rsidRDefault="000F4444" w:rsidP="00E25C23">
            <w:pPr>
              <w:pStyle w:val="3"/>
              <w:rPr>
                <w:rFonts w:ascii="Times New Roman" w:eastAsia="Yu Mincho" w:hAnsi="Times New Roman"/>
              </w:rPr>
            </w:pPr>
            <w:r w:rsidRPr="00AB0B0A">
              <w:rPr>
                <w:rFonts w:ascii="Times New Roman" w:eastAsia="Yu Mincho" w:hAnsi="Times New Roman"/>
              </w:rPr>
              <w:t>11.2.3</w:t>
            </w:r>
            <w:r w:rsidRPr="00AB0B0A">
              <w:rPr>
                <w:rFonts w:ascii="Times New Roman" w:eastAsia="Yu Mincho" w:hAnsi="Times New Roman"/>
              </w:rPr>
              <w:tab/>
              <w:t>Mandatory information in inter-node RRC messages</w:t>
            </w:r>
          </w:p>
          <w:p w14:paraId="1BA51C90" w14:textId="77777777" w:rsidR="000F4444" w:rsidRPr="00AB0B0A" w:rsidRDefault="000F4444" w:rsidP="00E25C23">
            <w:pPr>
              <w:rPr>
                <w:rFonts w:ascii="Times New Roman" w:eastAsia="Yu Mincho" w:hAnsi="Times New Roman" w:cs="Times New Roman"/>
              </w:rPr>
            </w:pPr>
            <w:r w:rsidRPr="00AB0B0A">
              <w:rPr>
                <w:rFonts w:ascii="Times New Roman" w:eastAsia="Yu Mincho" w:hAnsi="Times New Roman" w:cs="Times New Roman"/>
              </w:rPr>
              <w:t xml:space="preserve">For the </w:t>
            </w:r>
            <w:r w:rsidRPr="00AB0B0A">
              <w:rPr>
                <w:rFonts w:ascii="Times New Roman" w:eastAsia="Yu Mincho" w:hAnsi="Times New Roman" w:cs="Times New Roman"/>
                <w:i/>
              </w:rPr>
              <w:t>AS-Config</w:t>
            </w:r>
            <w:r w:rsidRPr="00AB0B0A">
              <w:rPr>
                <w:rFonts w:ascii="Times New Roman" w:eastAsia="Yu Mincho" w:hAnsi="Times New Roman" w:cs="Times New Roman"/>
              </w:rPr>
              <w:t xml:space="preserve"> transferred within the </w:t>
            </w:r>
            <w:proofErr w:type="spellStart"/>
            <w:r w:rsidRPr="00AB0B0A">
              <w:rPr>
                <w:rFonts w:ascii="Times New Roman" w:eastAsia="Yu Mincho" w:hAnsi="Times New Roman" w:cs="Times New Roman"/>
                <w:i/>
              </w:rPr>
              <w:t>HandoverPreparationInformation</w:t>
            </w:r>
            <w:proofErr w:type="spellEnd"/>
            <w:r w:rsidRPr="00AB0B0A">
              <w:rPr>
                <w:rFonts w:ascii="Times New Roman" w:eastAsia="Yu Mincho" w:hAnsi="Times New Roman" w:cs="Times New Roman"/>
              </w:rPr>
              <w:t>:</w:t>
            </w:r>
          </w:p>
          <w:p w14:paraId="28458F10" w14:textId="77777777" w:rsidR="000F4444" w:rsidRPr="00AB0B0A" w:rsidRDefault="000F4444" w:rsidP="00E25C23">
            <w:pPr>
              <w:pStyle w:val="B1"/>
              <w:rPr>
                <w:rFonts w:eastAsia="Yu Mincho"/>
              </w:rPr>
            </w:pPr>
            <w:r w:rsidRPr="00AB0B0A">
              <w:rPr>
                <w:rFonts w:eastAsia="Yu Mincho"/>
              </w:rPr>
              <w:t>-</w:t>
            </w:r>
            <w:r w:rsidRPr="00AB0B0A">
              <w:rPr>
                <w:rFonts w:eastAsia="Yu Mincho"/>
              </w:rPr>
              <w:tab/>
              <w:t xml:space="preserve">The source node shall include all fields necessary </w:t>
            </w:r>
            <w:r w:rsidRPr="00AB0B0A">
              <w:rPr>
                <w:rFonts w:eastAsia="Yu Mincho"/>
                <w:highlight w:val="yellow"/>
              </w:rPr>
              <w:t>to reflect the current AS configuration of the UE</w:t>
            </w:r>
            <w:r w:rsidRPr="00AB0B0A">
              <w:rPr>
                <w:rFonts w:eastAsia="Yu Mincho"/>
              </w:rPr>
              <w:t>,</w:t>
            </w:r>
            <w:r w:rsidRPr="00AB0B0A">
              <w:t xml:space="preserve"> </w:t>
            </w:r>
            <w:r w:rsidRPr="00AB0B0A">
              <w:rPr>
                <w:rFonts w:eastAsia="Yu Mincho"/>
              </w:rPr>
              <w:t xml:space="preserve">except for the fields </w:t>
            </w:r>
            <w:proofErr w:type="spellStart"/>
            <w:r w:rsidRPr="00AB0B0A">
              <w:rPr>
                <w:rFonts w:eastAsia="Yu Mincho"/>
                <w:i/>
              </w:rPr>
              <w:t>sourceSCG</w:t>
            </w:r>
            <w:proofErr w:type="spellEnd"/>
            <w:r w:rsidRPr="00AB0B0A">
              <w:rPr>
                <w:rFonts w:eastAsia="Yu Mincho"/>
                <w:i/>
              </w:rPr>
              <w:t>-NR-Config</w:t>
            </w:r>
            <w:r w:rsidRPr="00AB0B0A">
              <w:rPr>
                <w:rFonts w:eastAsia="Yu Mincho"/>
              </w:rPr>
              <w:t xml:space="preserve">, </w:t>
            </w:r>
            <w:proofErr w:type="spellStart"/>
            <w:r w:rsidRPr="00AB0B0A">
              <w:rPr>
                <w:i/>
              </w:rPr>
              <w:t>sourceSCG</w:t>
            </w:r>
            <w:proofErr w:type="spellEnd"/>
            <w:r w:rsidRPr="00AB0B0A">
              <w:rPr>
                <w:i/>
              </w:rPr>
              <w:t>-EUTRA-Config</w:t>
            </w:r>
            <w:r w:rsidRPr="00AB0B0A">
              <w:t xml:space="preserve"> and </w:t>
            </w:r>
            <w:proofErr w:type="spellStart"/>
            <w:r w:rsidRPr="00AB0B0A">
              <w:rPr>
                <w:i/>
              </w:rPr>
              <w:t>sourceRB</w:t>
            </w:r>
            <w:proofErr w:type="spellEnd"/>
            <w:r w:rsidRPr="00AB0B0A">
              <w:rPr>
                <w:i/>
              </w:rPr>
              <w:t>-SN-Config</w:t>
            </w:r>
            <w:r w:rsidRPr="00AB0B0A">
              <w:rPr>
                <w:rFonts w:eastAsia="Yu Mincho"/>
              </w:rPr>
              <w:t xml:space="preserve">, which can be omitted in case the source MN did not receive the latest configuration from the source SN. For </w:t>
            </w:r>
            <w:proofErr w:type="spellStart"/>
            <w:r w:rsidRPr="00AB0B0A">
              <w:rPr>
                <w:rFonts w:eastAsia="Yu Mincho"/>
                <w:i/>
              </w:rPr>
              <w:t>RRCReconfiguration</w:t>
            </w:r>
            <w:proofErr w:type="spellEnd"/>
            <w:r w:rsidRPr="00AB0B0A">
              <w:rPr>
                <w:rFonts w:eastAsia="Yu Mincho"/>
              </w:rPr>
              <w:t xml:space="preserve"> included in the field </w:t>
            </w:r>
            <w:proofErr w:type="spellStart"/>
            <w:r w:rsidRPr="00AB0B0A">
              <w:rPr>
                <w:rFonts w:eastAsia="Yu Mincho"/>
                <w:i/>
              </w:rPr>
              <w:t>rrcReconfiguration</w:t>
            </w:r>
            <w:proofErr w:type="spellEnd"/>
            <w:r w:rsidRPr="00AB0B0A">
              <w:rPr>
                <w:rFonts w:eastAsia="Yu Mincho"/>
              </w:rPr>
              <w:t xml:space="preserve">, </w:t>
            </w:r>
            <w:proofErr w:type="spellStart"/>
            <w:r w:rsidRPr="00AB0B0A">
              <w:rPr>
                <w:rFonts w:eastAsia="Yu Mincho"/>
                <w:i/>
              </w:rPr>
              <w:t>ReconfigurationWithSync</w:t>
            </w:r>
            <w:proofErr w:type="spellEnd"/>
            <w:r w:rsidRPr="00AB0B0A">
              <w:rPr>
                <w:rFonts w:eastAsia="Yu Mincho"/>
              </w:rPr>
              <w:t xml:space="preserve"> is included with only the mandatory subfields (e.g. </w:t>
            </w:r>
            <w:proofErr w:type="spellStart"/>
            <w:r w:rsidRPr="00AB0B0A">
              <w:rPr>
                <w:rFonts w:eastAsia="Yu Mincho"/>
                <w:i/>
              </w:rPr>
              <w:t>newUE</w:t>
            </w:r>
            <w:proofErr w:type="spellEnd"/>
            <w:r w:rsidRPr="00AB0B0A">
              <w:rPr>
                <w:rFonts w:eastAsia="Yu Mincho"/>
                <w:i/>
              </w:rPr>
              <w:t>-Identity</w:t>
            </w:r>
            <w:r w:rsidRPr="00AB0B0A">
              <w:rPr>
                <w:rFonts w:eastAsia="Yu Mincho"/>
              </w:rPr>
              <w:t xml:space="preserve"> and </w:t>
            </w:r>
            <w:r w:rsidRPr="00AB0B0A">
              <w:rPr>
                <w:rFonts w:eastAsia="Yu Mincho"/>
                <w:i/>
              </w:rPr>
              <w:t>t304</w:t>
            </w:r>
            <w:r w:rsidRPr="00AB0B0A">
              <w:rPr>
                <w:rFonts w:eastAsia="Yu Mincho"/>
              </w:rPr>
              <w:t xml:space="preserve">) and </w:t>
            </w:r>
            <w:proofErr w:type="spellStart"/>
            <w:r w:rsidRPr="00AB0B0A">
              <w:rPr>
                <w:rFonts w:eastAsia="Yu Mincho"/>
                <w:i/>
              </w:rPr>
              <w:t>ServingCellConfigCommon</w:t>
            </w:r>
            <w:proofErr w:type="spellEnd"/>
            <w:r w:rsidRPr="00AB0B0A">
              <w:rPr>
                <w:rFonts w:eastAsia="Yu Mincho"/>
              </w:rPr>
              <w:t>;</w:t>
            </w:r>
          </w:p>
          <w:p w14:paraId="0F8E2EFC" w14:textId="77777777" w:rsidR="000F4444" w:rsidRPr="00AB0B0A" w:rsidRDefault="000F4444" w:rsidP="00E25C23">
            <w:pPr>
              <w:pStyle w:val="B1"/>
              <w:rPr>
                <w:rFonts w:eastAsia="Yu Mincho"/>
              </w:rPr>
            </w:pPr>
            <w:r w:rsidRPr="00AB0B0A">
              <w:rPr>
                <w:rFonts w:eastAsia="Yu Mincho"/>
              </w:rPr>
              <w:t>-</w:t>
            </w:r>
            <w:r w:rsidRPr="00AB0B0A">
              <w:rPr>
                <w:rFonts w:eastAsia="Yu Mincho"/>
              </w:rPr>
              <w:tab/>
              <w:t xml:space="preserve">Need codes or conditions specified for subfields according to IEs defined in clause 6 do not apply. I.e. some fields shall be included regardless of the "Need" or "Cond" e.g. </w:t>
            </w:r>
            <w:proofErr w:type="spellStart"/>
            <w:r w:rsidRPr="00AB0B0A">
              <w:rPr>
                <w:rFonts w:eastAsia="Yu Mincho"/>
                <w:i/>
              </w:rPr>
              <w:t>discardTimer</w:t>
            </w:r>
            <w:proofErr w:type="spellEnd"/>
            <w:r w:rsidRPr="00AB0B0A">
              <w:rPr>
                <w:rFonts w:eastAsia="Yu Mincho"/>
              </w:rPr>
              <w:t>;</w:t>
            </w:r>
          </w:p>
          <w:p w14:paraId="5CAD28AD" w14:textId="77777777" w:rsidR="000F4444" w:rsidRPr="00AB0B0A" w:rsidRDefault="000F4444" w:rsidP="00E25C23">
            <w:pPr>
              <w:pStyle w:val="B1"/>
              <w:rPr>
                <w:rFonts w:eastAsia="Yu Mincho"/>
              </w:rPr>
            </w:pPr>
            <w:r w:rsidRPr="00AB0B0A">
              <w:rPr>
                <w:rFonts w:eastAsia="Yu Mincho"/>
              </w:rPr>
              <w:t>-</w:t>
            </w:r>
            <w:r w:rsidRPr="00AB0B0A">
              <w:rPr>
                <w:rFonts w:eastAsia="Yu Mincho"/>
              </w:rPr>
              <w:tab/>
              <w:t xml:space="preserve">Based on the received AS configuration, the target node can indicate the delta (difference) to the current AS configuration (as included in </w:t>
            </w:r>
            <w:proofErr w:type="spellStart"/>
            <w:r w:rsidRPr="00AB0B0A">
              <w:rPr>
                <w:rFonts w:eastAsia="Yu Mincho"/>
                <w:i/>
              </w:rPr>
              <w:t>HandoverCommand</w:t>
            </w:r>
            <w:proofErr w:type="spellEnd"/>
            <w:r w:rsidRPr="00AB0B0A">
              <w:rPr>
                <w:rFonts w:eastAsia="Yu Mincho"/>
              </w:rPr>
              <w:t xml:space="preserve">)to the UE. The fields </w:t>
            </w:r>
            <w:proofErr w:type="spellStart"/>
            <w:r w:rsidRPr="00AB0B0A">
              <w:rPr>
                <w:rFonts w:eastAsia="Yu Mincho"/>
                <w:i/>
              </w:rPr>
              <w:t>newUE</w:t>
            </w:r>
            <w:proofErr w:type="spellEnd"/>
            <w:r w:rsidRPr="00AB0B0A">
              <w:rPr>
                <w:rFonts w:eastAsia="Yu Mincho"/>
                <w:i/>
              </w:rPr>
              <w:t>-Identity</w:t>
            </w:r>
            <w:r w:rsidRPr="00AB0B0A">
              <w:rPr>
                <w:rFonts w:eastAsia="Yu Mincho"/>
              </w:rPr>
              <w:t xml:space="preserve"> and </w:t>
            </w:r>
            <w:r w:rsidRPr="00AB0B0A">
              <w:rPr>
                <w:rFonts w:eastAsia="Yu Mincho"/>
                <w:i/>
              </w:rPr>
              <w:t>t304</w:t>
            </w:r>
            <w:r w:rsidRPr="00AB0B0A">
              <w:rPr>
                <w:rFonts w:eastAsia="Yu Mincho"/>
              </w:rPr>
              <w:t xml:space="preserve"> included in </w:t>
            </w:r>
            <w:proofErr w:type="spellStart"/>
            <w:r w:rsidRPr="00AB0B0A">
              <w:rPr>
                <w:rFonts w:eastAsia="Yu Mincho"/>
                <w:i/>
              </w:rPr>
              <w:t>ReconfigurationWithSync</w:t>
            </w:r>
            <w:proofErr w:type="spellEnd"/>
            <w:r w:rsidRPr="00AB0B0A">
              <w:rPr>
                <w:rFonts w:eastAsia="Yu Mincho"/>
              </w:rPr>
              <w:t xml:space="preserve"> are not used for delta configuration purpose.</w:t>
            </w:r>
          </w:p>
        </w:tc>
      </w:tr>
    </w:tbl>
    <w:p w14:paraId="2D9056EE" w14:textId="77777777" w:rsidR="000F4444" w:rsidRDefault="000F4444" w:rsidP="000F4444">
      <w:pPr>
        <w:rPr>
          <w:rFonts w:ascii="Times New Roman" w:eastAsia="Yu Mincho" w:hAnsi="Times New Roman" w:cs="Times New Roman"/>
          <w:b/>
          <w:bCs/>
        </w:rPr>
      </w:pPr>
      <w:r w:rsidRPr="00AB0B0A">
        <w:rPr>
          <w:rFonts w:ascii="Times New Roman" w:eastAsia="等线" w:hAnsi="Times New Roman" w:cs="Times New Roman"/>
          <w:b/>
          <w:bCs/>
        </w:rPr>
        <w:t xml:space="preserve">Observation 2: </w:t>
      </w:r>
      <w:r w:rsidRPr="00AB0B0A">
        <w:rPr>
          <w:rFonts w:ascii="Times New Roman" w:eastAsia="Yu Mincho" w:hAnsi="Times New Roman" w:cs="Times New Roman"/>
          <w:b/>
          <w:bCs/>
        </w:rPr>
        <w:t xml:space="preserve">The source node shall include all fields necessary </w:t>
      </w:r>
      <w:r w:rsidRPr="00AB0B0A">
        <w:rPr>
          <w:rFonts w:ascii="Times New Roman" w:eastAsia="Yu Mincho" w:hAnsi="Times New Roman" w:cs="Times New Roman"/>
          <w:b/>
          <w:bCs/>
          <w:highlight w:val="yellow"/>
        </w:rPr>
        <w:t>to reflect the current AS configuration of the UE</w:t>
      </w:r>
      <w:r w:rsidRPr="00AB0B0A">
        <w:rPr>
          <w:rFonts w:ascii="Times New Roman" w:eastAsia="Yu Mincho" w:hAnsi="Times New Roman" w:cs="Times New Roman"/>
          <w:b/>
          <w:bCs/>
        </w:rPr>
        <w:t xml:space="preserve"> to target node.</w:t>
      </w:r>
    </w:p>
    <w:p w14:paraId="1563A109" w14:textId="77777777" w:rsidR="000F4444" w:rsidRDefault="000F4444" w:rsidP="000F4444">
      <w:pPr>
        <w:rPr>
          <w:rFonts w:ascii="Times New Roman" w:eastAsia="等线" w:hAnsi="Times New Roman" w:cs="Times New Roman"/>
        </w:rPr>
      </w:pPr>
      <w:r w:rsidRPr="003F6292">
        <w:rPr>
          <w:rFonts w:ascii="Times New Roman" w:eastAsia="等线" w:hAnsi="Times New Roman" w:cs="Times New Roman"/>
        </w:rPr>
        <w:t>The above inter-node message can be applicable to both handover and inactive resume procedure.</w:t>
      </w:r>
    </w:p>
    <w:tbl>
      <w:tblPr>
        <w:tblStyle w:val="af5"/>
        <w:tblW w:w="0" w:type="auto"/>
        <w:tblLook w:val="04A0" w:firstRow="1" w:lastRow="0" w:firstColumn="1" w:lastColumn="0" w:noHBand="0" w:noVBand="1"/>
      </w:tblPr>
      <w:tblGrid>
        <w:gridCol w:w="9631"/>
      </w:tblGrid>
      <w:tr w:rsidR="000F4444" w14:paraId="6556C910" w14:textId="77777777" w:rsidTr="00E25C23">
        <w:tc>
          <w:tcPr>
            <w:tcW w:w="9631" w:type="dxa"/>
          </w:tcPr>
          <w:p w14:paraId="2A258F11" w14:textId="77777777" w:rsidR="000F4444" w:rsidRDefault="000F4444" w:rsidP="00E25C23">
            <w:pPr>
              <w:pStyle w:val="4"/>
              <w:keepNext w:val="0"/>
              <w:keepLines w:val="0"/>
              <w:widowControl w:val="0"/>
            </w:pPr>
            <w:bookmarkStart w:id="32" w:name="_Toc20955188"/>
            <w:bookmarkStart w:id="33" w:name="_Toc29991383"/>
            <w:bookmarkStart w:id="34" w:name="_Toc36555783"/>
            <w:bookmarkStart w:id="35" w:name="_Toc44497490"/>
            <w:bookmarkStart w:id="36" w:name="_Toc45107878"/>
            <w:bookmarkStart w:id="37" w:name="_Toc45901498"/>
            <w:bookmarkStart w:id="38" w:name="_Toc51850577"/>
            <w:bookmarkStart w:id="39" w:name="_Toc56693580"/>
            <w:bookmarkStart w:id="40" w:name="_Toc64447123"/>
            <w:bookmarkStart w:id="41" w:name="_Toc66286617"/>
            <w:bookmarkStart w:id="42" w:name="_Toc74151312"/>
            <w:bookmarkStart w:id="43" w:name="_Toc88653784"/>
            <w:bookmarkStart w:id="44" w:name="_Toc97904140"/>
            <w:bookmarkStart w:id="45" w:name="_Toc98868205"/>
            <w:bookmarkStart w:id="46" w:name="_Toc105174489"/>
            <w:bookmarkStart w:id="47" w:name="_Toc106109326"/>
            <w:bookmarkStart w:id="48" w:name="_Toc113825147"/>
            <w:bookmarkStart w:id="49" w:name="_Toc192842475"/>
            <w:r w:rsidRPr="00FD0425">
              <w:t>9.1.1.9</w:t>
            </w:r>
            <w:r w:rsidRPr="00FD0425">
              <w:tab/>
              <w:t>RETRIEVE UE CONTEXT RESPONSE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DEE4CDF" w14:textId="77777777" w:rsidR="000F4444" w:rsidRPr="003F6292" w:rsidRDefault="000F4444" w:rsidP="00E25C23">
            <w:pPr>
              <w:rPr>
                <w:rFonts w:eastAsiaTheme="minorEastAsia"/>
                <w:lang w:val="en-GB"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6"/>
              <w:gridCol w:w="1389"/>
              <w:gridCol w:w="1389"/>
              <w:gridCol w:w="1944"/>
              <w:gridCol w:w="2222"/>
            </w:tblGrid>
            <w:tr w:rsidR="000F4444" w:rsidRPr="00FD0425" w14:paraId="2C62407D" w14:textId="77777777" w:rsidTr="00E25C23">
              <w:tc>
                <w:tcPr>
                  <w:tcW w:w="2160" w:type="dxa"/>
                  <w:tcBorders>
                    <w:top w:val="single" w:sz="4" w:space="0" w:color="auto"/>
                    <w:left w:val="single" w:sz="4" w:space="0" w:color="auto"/>
                    <w:bottom w:val="single" w:sz="4" w:space="0" w:color="auto"/>
                    <w:right w:val="single" w:sz="4" w:space="0" w:color="auto"/>
                  </w:tcBorders>
                </w:tcPr>
                <w:p w14:paraId="3A081514" w14:textId="77777777" w:rsidR="000F4444" w:rsidRPr="00362493" w:rsidRDefault="000F4444" w:rsidP="00E25C23">
                  <w:pPr>
                    <w:pStyle w:val="TAL"/>
                    <w:keepNext w:val="0"/>
                    <w:keepLines w:val="0"/>
                    <w:widowControl w:val="0"/>
                    <w:rPr>
                      <w:lang w:val="fr-FR"/>
                    </w:rPr>
                  </w:pPr>
                  <w:r w:rsidRPr="00362493">
                    <w:rPr>
                      <w:lang w:val="fr-FR"/>
                    </w:rPr>
                    <w:lastRenderedPageBreak/>
                    <w:t>UE Context Information – Retrieve UE Context Response</w:t>
                  </w:r>
                </w:p>
              </w:tc>
              <w:tc>
                <w:tcPr>
                  <w:tcW w:w="1080" w:type="dxa"/>
                  <w:tcBorders>
                    <w:top w:val="single" w:sz="4" w:space="0" w:color="auto"/>
                    <w:left w:val="single" w:sz="4" w:space="0" w:color="auto"/>
                    <w:bottom w:val="single" w:sz="4" w:space="0" w:color="auto"/>
                    <w:right w:val="single" w:sz="4" w:space="0" w:color="auto"/>
                  </w:tcBorders>
                </w:tcPr>
                <w:p w14:paraId="631D62BA" w14:textId="77777777" w:rsidR="000F4444" w:rsidRPr="00FD0425" w:rsidRDefault="000F4444" w:rsidP="00E25C23">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96157D4" w14:textId="77777777" w:rsidR="000F4444" w:rsidRPr="00FD0425" w:rsidRDefault="000F4444" w:rsidP="00E25C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734D30" w14:textId="77777777" w:rsidR="000F4444" w:rsidRPr="00FD0425" w:rsidRDefault="000F4444" w:rsidP="00E25C23">
                  <w:pPr>
                    <w:pStyle w:val="TAL"/>
                    <w:keepNext w:val="0"/>
                    <w:keepLines w:val="0"/>
                    <w:widowControl w:val="0"/>
                  </w:pPr>
                  <w:r w:rsidRPr="00FD0425">
                    <w:t>9.2.1.13</w:t>
                  </w:r>
                </w:p>
              </w:tc>
              <w:tc>
                <w:tcPr>
                  <w:tcW w:w="1728" w:type="dxa"/>
                  <w:tcBorders>
                    <w:top w:val="single" w:sz="4" w:space="0" w:color="auto"/>
                    <w:left w:val="single" w:sz="4" w:space="0" w:color="auto"/>
                    <w:bottom w:val="single" w:sz="4" w:space="0" w:color="auto"/>
                    <w:right w:val="single" w:sz="4" w:space="0" w:color="auto"/>
                  </w:tcBorders>
                </w:tcPr>
                <w:p w14:paraId="3064F6F1" w14:textId="77777777" w:rsidR="000F4444" w:rsidRPr="00FD0425" w:rsidRDefault="000F4444" w:rsidP="00E25C23">
                  <w:pPr>
                    <w:pStyle w:val="TAL"/>
                    <w:keepNext w:val="0"/>
                    <w:keepLines w:val="0"/>
                    <w:widowControl w:val="0"/>
                  </w:pPr>
                </w:p>
              </w:tc>
            </w:tr>
          </w:tbl>
          <w:p w14:paraId="5050B315" w14:textId="77777777" w:rsidR="000F4444" w:rsidRDefault="000F4444" w:rsidP="00E25C23">
            <w:pPr>
              <w:rPr>
                <w:rFonts w:ascii="Times New Roman" w:eastAsia="等线" w:hAnsi="Times New Roman" w:cs="Times New Roman"/>
                <w:lang w:val="en-GB"/>
              </w:rPr>
            </w:pPr>
          </w:p>
          <w:p w14:paraId="42F304E5" w14:textId="77777777" w:rsidR="000F4444" w:rsidRPr="000F61A6" w:rsidRDefault="000F4444" w:rsidP="00E25C23">
            <w:pPr>
              <w:pStyle w:val="4"/>
              <w:keepNext w:val="0"/>
              <w:keepLines w:val="0"/>
              <w:widowControl w:val="0"/>
              <w:rPr>
                <w:lang w:val="fr-FR"/>
              </w:rPr>
            </w:pPr>
            <w:bookmarkStart w:id="50" w:name="_Toc20955249"/>
            <w:bookmarkStart w:id="51" w:name="_Toc29991446"/>
            <w:bookmarkStart w:id="52" w:name="_Toc36555846"/>
            <w:bookmarkStart w:id="53" w:name="_Toc44497566"/>
            <w:bookmarkStart w:id="54" w:name="_Toc45107954"/>
            <w:bookmarkStart w:id="55" w:name="_Toc45901574"/>
            <w:bookmarkStart w:id="56" w:name="_Toc51850653"/>
            <w:bookmarkStart w:id="57" w:name="_Toc56693656"/>
            <w:bookmarkStart w:id="58" w:name="_Toc64447199"/>
            <w:bookmarkStart w:id="59" w:name="_Toc66286693"/>
            <w:bookmarkStart w:id="60" w:name="_Toc74151388"/>
            <w:bookmarkStart w:id="61" w:name="_Toc88653860"/>
            <w:bookmarkStart w:id="62" w:name="_Toc97904216"/>
            <w:bookmarkStart w:id="63" w:name="_Toc98868297"/>
            <w:bookmarkStart w:id="64" w:name="_Toc105174583"/>
            <w:bookmarkStart w:id="65" w:name="_Toc106109420"/>
            <w:bookmarkStart w:id="66" w:name="_Toc113825241"/>
            <w:bookmarkStart w:id="67" w:name="_Toc192842574"/>
            <w:r w:rsidRPr="000F61A6">
              <w:rPr>
                <w:lang w:val="fr-FR"/>
              </w:rPr>
              <w:t>9.2.1.13</w:t>
            </w:r>
            <w:r w:rsidRPr="000F61A6">
              <w:rPr>
                <w:lang w:val="fr-FR"/>
              </w:rPr>
              <w:tab/>
              <w:t>UE Context Information – Retrieve UE Context Response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1204"/>
              <w:gridCol w:w="1204"/>
              <w:gridCol w:w="1685"/>
              <w:gridCol w:w="3219"/>
            </w:tblGrid>
            <w:tr w:rsidR="000F4444" w:rsidRPr="00FD0425" w14:paraId="7E22E2F8" w14:textId="77777777" w:rsidTr="00E25C23">
              <w:tc>
                <w:tcPr>
                  <w:tcW w:w="2160" w:type="dxa"/>
                  <w:tcBorders>
                    <w:top w:val="single" w:sz="4" w:space="0" w:color="auto"/>
                    <w:left w:val="single" w:sz="4" w:space="0" w:color="auto"/>
                    <w:bottom w:val="single" w:sz="4" w:space="0" w:color="auto"/>
                    <w:right w:val="single" w:sz="4" w:space="0" w:color="auto"/>
                  </w:tcBorders>
                </w:tcPr>
                <w:p w14:paraId="000F9DFC" w14:textId="77777777" w:rsidR="000F4444" w:rsidRPr="00FD0425" w:rsidRDefault="000F4444" w:rsidP="00E25C23">
                  <w:pPr>
                    <w:pStyle w:val="TAL"/>
                    <w:keepNext w:val="0"/>
                    <w:keepLines w:val="0"/>
                    <w:widowControl w:val="0"/>
                  </w:pPr>
                  <w:r w:rsidRPr="00FD0425">
                    <w:t>RRC Context</w:t>
                  </w:r>
                </w:p>
              </w:tc>
              <w:tc>
                <w:tcPr>
                  <w:tcW w:w="1080" w:type="dxa"/>
                  <w:tcBorders>
                    <w:top w:val="single" w:sz="4" w:space="0" w:color="auto"/>
                    <w:left w:val="single" w:sz="4" w:space="0" w:color="auto"/>
                    <w:bottom w:val="single" w:sz="4" w:space="0" w:color="auto"/>
                    <w:right w:val="single" w:sz="4" w:space="0" w:color="auto"/>
                  </w:tcBorders>
                </w:tcPr>
                <w:p w14:paraId="722C8963" w14:textId="77777777" w:rsidR="000F4444" w:rsidRPr="00FD0425" w:rsidRDefault="000F4444" w:rsidP="00E25C23">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19F87B0" w14:textId="77777777" w:rsidR="000F4444" w:rsidRPr="00FD0425" w:rsidRDefault="000F4444" w:rsidP="00E25C2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2541A1" w14:textId="77777777" w:rsidR="000F4444" w:rsidRPr="00FD0425" w:rsidRDefault="000F4444" w:rsidP="00E25C23">
                  <w:pPr>
                    <w:pStyle w:val="TAL"/>
                    <w:keepNext w:val="0"/>
                    <w:keepLines w:val="0"/>
                    <w:widowControl w:val="0"/>
                  </w:pPr>
                  <w:r w:rsidRPr="00FD0425">
                    <w:t>OCTET STRING</w:t>
                  </w:r>
                </w:p>
              </w:tc>
              <w:tc>
                <w:tcPr>
                  <w:tcW w:w="1728" w:type="dxa"/>
                  <w:tcBorders>
                    <w:top w:val="single" w:sz="4" w:space="0" w:color="auto"/>
                    <w:left w:val="single" w:sz="4" w:space="0" w:color="auto"/>
                    <w:bottom w:val="single" w:sz="4" w:space="0" w:color="auto"/>
                    <w:right w:val="single" w:sz="4" w:space="0" w:color="auto"/>
                  </w:tcBorders>
                </w:tcPr>
                <w:p w14:paraId="40539D66" w14:textId="77777777" w:rsidR="000F4444" w:rsidRPr="00FD0425" w:rsidRDefault="000F4444" w:rsidP="00E25C23">
                  <w:pPr>
                    <w:pStyle w:val="TAL"/>
                    <w:keepNext w:val="0"/>
                    <w:keepLines w:val="0"/>
                    <w:widowControl w:val="0"/>
                    <w:rPr>
                      <w:lang w:eastAsia="zh-CN"/>
                    </w:rPr>
                  </w:pPr>
                  <w:r>
                    <w:t>I</w:t>
                  </w:r>
                  <w:r w:rsidRPr="00FD0425">
                    <w:t xml:space="preserve">ncludes the </w:t>
                  </w:r>
                  <w:proofErr w:type="spellStart"/>
                  <w:r w:rsidRPr="00FD0425">
                    <w:rPr>
                      <w:i/>
                    </w:rPr>
                    <w:t>HandoverPreparationInformation</w:t>
                  </w:r>
                  <w:proofErr w:type="spellEnd"/>
                  <w:r w:rsidRPr="00FD0425">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62CA18B6" w14:textId="77777777" w:rsidR="000F4444" w:rsidRPr="00FD0425" w:rsidRDefault="000F4444" w:rsidP="00E25C23">
                  <w:pPr>
                    <w:pStyle w:val="TAL"/>
                    <w:keepNext w:val="0"/>
                    <w:keepLines w:val="0"/>
                    <w:widowControl w:val="0"/>
                  </w:pPr>
                  <w:r>
                    <w:t>Includes either</w:t>
                  </w:r>
                  <w:r w:rsidRPr="00FD0425">
                    <w:t xml:space="preserve"> the </w:t>
                  </w:r>
                  <w:proofErr w:type="spellStart"/>
                  <w:r w:rsidRPr="00FD0425">
                    <w:rPr>
                      <w:i/>
                    </w:rPr>
                    <w:t>HandoverPreparationInformation</w:t>
                  </w:r>
                  <w:proofErr w:type="spellEnd"/>
                  <w:r w:rsidRPr="00FD0425">
                    <w:t xml:space="preserve"> message as defined in subclause 10.2.2 of TS 36.331 [14]</w:t>
                  </w:r>
                  <w:r w:rsidRPr="00776B47">
                    <w:t xml:space="preserve"> or the </w:t>
                  </w:r>
                  <w:proofErr w:type="spellStart"/>
                  <w:r w:rsidRPr="00776B47">
                    <w:rPr>
                      <w:i/>
                    </w:rPr>
                    <w:t>HandoverPreparationInformation</w:t>
                  </w:r>
                  <w:proofErr w:type="spellEnd"/>
                  <w:r w:rsidRPr="00776B47">
                    <w:rPr>
                      <w:i/>
                    </w:rPr>
                    <w:t>-NB</w:t>
                  </w:r>
                  <w:r w:rsidRPr="00776B47">
                    <w:t xml:space="preserve"> message as defined in subclause 10.6.2 of TS 36.331 [</w:t>
                  </w:r>
                  <w:r>
                    <w:t>14</w:t>
                  </w:r>
                  <w:r w:rsidRPr="00776B47">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t>.</w:t>
                  </w:r>
                </w:p>
              </w:tc>
            </w:tr>
          </w:tbl>
          <w:p w14:paraId="1B6A30AB" w14:textId="77777777" w:rsidR="000F4444" w:rsidRPr="003F6292" w:rsidRDefault="000F4444" w:rsidP="00E25C23">
            <w:pPr>
              <w:rPr>
                <w:rFonts w:ascii="Times New Roman" w:eastAsia="等线" w:hAnsi="Times New Roman" w:cs="Times New Roman"/>
              </w:rPr>
            </w:pPr>
          </w:p>
          <w:p w14:paraId="53D9CB3D" w14:textId="77777777" w:rsidR="000F4444" w:rsidRDefault="000F4444" w:rsidP="00E25C23">
            <w:pPr>
              <w:rPr>
                <w:rFonts w:ascii="Times New Roman" w:eastAsia="等线" w:hAnsi="Times New Roman" w:cs="Times New Roman"/>
                <w:lang w:val="en-GB"/>
              </w:rPr>
            </w:pPr>
          </w:p>
        </w:tc>
      </w:tr>
    </w:tbl>
    <w:p w14:paraId="79BCAF6E" w14:textId="77777777" w:rsidR="000F4444" w:rsidRPr="000F4444" w:rsidRDefault="000F4444" w:rsidP="009F54FC">
      <w:pPr>
        <w:spacing w:line="240" w:lineRule="atLeast"/>
        <w:ind w:left="420"/>
      </w:pPr>
    </w:p>
    <w:sectPr w:rsidR="000F4444" w:rsidRPr="000F444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7E79" w14:textId="77777777" w:rsidR="00145D22" w:rsidRDefault="00145D22">
      <w:r>
        <w:separator/>
      </w:r>
    </w:p>
  </w:endnote>
  <w:endnote w:type="continuationSeparator" w:id="0">
    <w:p w14:paraId="08D79471" w14:textId="77777777" w:rsidR="00145D22" w:rsidRDefault="0014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81A2" w14:textId="77777777" w:rsidR="00145D22" w:rsidRDefault="00145D22">
      <w:r>
        <w:separator/>
      </w:r>
    </w:p>
  </w:footnote>
  <w:footnote w:type="continuationSeparator" w:id="0">
    <w:p w14:paraId="2A97E5B4" w14:textId="77777777" w:rsidR="00145D22" w:rsidRDefault="00145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461AD"/>
    <w:multiLevelType w:val="hybridMultilevel"/>
    <w:tmpl w:val="DF72C068"/>
    <w:lvl w:ilvl="0" w:tplc="04090011">
      <w:start w:val="1"/>
      <w:numFmt w:val="decimal"/>
      <w:lvlText w:val="%1)"/>
      <w:lvlJc w:val="left"/>
      <w:pPr>
        <w:ind w:left="708" w:hanging="420"/>
      </w:pPr>
      <w:rPr>
        <w:rFont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AF56570"/>
    <w:multiLevelType w:val="hybridMultilevel"/>
    <w:tmpl w:val="0B621084"/>
    <w:lvl w:ilvl="0" w:tplc="612A0A86">
      <w:numFmt w:val="bullet"/>
      <w:lvlText w:val=""/>
      <w:lvlJc w:val="left"/>
      <w:pPr>
        <w:ind w:left="720" w:hanging="360"/>
      </w:pPr>
      <w:rPr>
        <w:rFonts w:ascii="Wingdings" w:eastAsia="等线" w:hAnsi="Wingdings" w:cs="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270ED6"/>
    <w:multiLevelType w:val="hybridMultilevel"/>
    <w:tmpl w:val="C10A4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905EB0"/>
    <w:multiLevelType w:val="hybridMultilevel"/>
    <w:tmpl w:val="72B65460"/>
    <w:lvl w:ilvl="0" w:tplc="CE40F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681AD8"/>
    <w:multiLevelType w:val="hybridMultilevel"/>
    <w:tmpl w:val="3032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132F96"/>
    <w:multiLevelType w:val="hybridMultilevel"/>
    <w:tmpl w:val="742C44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17C64"/>
    <w:multiLevelType w:val="hybridMultilevel"/>
    <w:tmpl w:val="30E879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4" w15:restartNumberingAfterBreak="0">
    <w:nsid w:val="49A216D7"/>
    <w:multiLevelType w:val="hybridMultilevel"/>
    <w:tmpl w:val="CDA01A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350E56"/>
    <w:multiLevelType w:val="hybridMultilevel"/>
    <w:tmpl w:val="64C69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E02118"/>
    <w:multiLevelType w:val="hybridMultilevel"/>
    <w:tmpl w:val="F1165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0"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43"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1"/>
  </w:num>
  <w:num w:numId="3">
    <w:abstractNumId w:val="31"/>
  </w:num>
  <w:num w:numId="4">
    <w:abstractNumId w:val="29"/>
  </w:num>
  <w:num w:numId="5">
    <w:abstractNumId w:val="16"/>
  </w:num>
  <w:num w:numId="6">
    <w:abstractNumId w:val="2"/>
  </w:num>
  <w:num w:numId="7">
    <w:abstractNumId w:val="3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0"/>
  </w:num>
  <w:num w:numId="11">
    <w:abstractNumId w:val="42"/>
  </w:num>
  <w:num w:numId="12">
    <w:abstractNumId w:val="3"/>
  </w:num>
  <w:num w:numId="13">
    <w:abstractNumId w:val="5"/>
  </w:num>
  <w:num w:numId="14">
    <w:abstractNumId w:val="38"/>
  </w:num>
  <w:num w:numId="15">
    <w:abstractNumId w:val="41"/>
  </w:num>
  <w:num w:numId="16">
    <w:abstractNumId w:val="22"/>
  </w:num>
  <w:num w:numId="17">
    <w:abstractNumId w:val="4"/>
  </w:num>
  <w:num w:numId="18">
    <w:abstractNumId w:val="27"/>
  </w:num>
  <w:num w:numId="19">
    <w:abstractNumId w:val="37"/>
  </w:num>
  <w:num w:numId="20">
    <w:abstractNumId w:val="10"/>
  </w:num>
  <w:num w:numId="21">
    <w:abstractNumId w:val="26"/>
  </w:num>
  <w:num w:numId="22">
    <w:abstractNumId w:val="13"/>
  </w:num>
  <w:num w:numId="23">
    <w:abstractNumId w:val="6"/>
  </w:num>
  <w:num w:numId="24">
    <w:abstractNumId w:val="32"/>
  </w:num>
  <w:num w:numId="25">
    <w:abstractNumId w:val="9"/>
  </w:num>
  <w:num w:numId="26">
    <w:abstractNumId w:val="25"/>
  </w:num>
  <w:num w:numId="27">
    <w:abstractNumId w:val="23"/>
  </w:num>
  <w:num w:numId="28">
    <w:abstractNumId w:val="34"/>
  </w:num>
  <w:num w:numId="29">
    <w:abstractNumId w:val="15"/>
  </w:num>
  <w:num w:numId="30">
    <w:abstractNumId w:val="40"/>
  </w:num>
  <w:num w:numId="31">
    <w:abstractNumId w:val="43"/>
  </w:num>
  <w:num w:numId="32">
    <w:abstractNumId w:val="14"/>
  </w:num>
  <w:num w:numId="33">
    <w:abstractNumId w:val="19"/>
  </w:num>
  <w:num w:numId="34">
    <w:abstractNumId w:val="1"/>
  </w:num>
  <w:num w:numId="35">
    <w:abstractNumId w:val="20"/>
  </w:num>
  <w:num w:numId="36">
    <w:abstractNumId w:val="18"/>
  </w:num>
  <w:num w:numId="37">
    <w:abstractNumId w:val="12"/>
  </w:num>
  <w:num w:numId="38">
    <w:abstractNumId w:val="21"/>
  </w:num>
  <w:num w:numId="39">
    <w:abstractNumId w:val="24"/>
  </w:num>
  <w:num w:numId="40">
    <w:abstractNumId w:val="28"/>
  </w:num>
  <w:num w:numId="41">
    <w:abstractNumId w:val="7"/>
  </w:num>
  <w:num w:numId="42">
    <w:abstractNumId w:val="35"/>
  </w:num>
  <w:num w:numId="43">
    <w:abstractNumId w:val="17"/>
  </w:num>
  <w:num w:numId="4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2FF"/>
    <w:rsid w:val="0000372A"/>
    <w:rsid w:val="00003A4F"/>
    <w:rsid w:val="000040BE"/>
    <w:rsid w:val="00004317"/>
    <w:rsid w:val="00006CF9"/>
    <w:rsid w:val="0000740C"/>
    <w:rsid w:val="000100D2"/>
    <w:rsid w:val="000104A6"/>
    <w:rsid w:val="00010D7D"/>
    <w:rsid w:val="00011531"/>
    <w:rsid w:val="000117E3"/>
    <w:rsid w:val="00012009"/>
    <w:rsid w:val="000123A6"/>
    <w:rsid w:val="00012DFE"/>
    <w:rsid w:val="000136F4"/>
    <w:rsid w:val="00013D75"/>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6EC"/>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A73"/>
    <w:rsid w:val="00051B37"/>
    <w:rsid w:val="00052E62"/>
    <w:rsid w:val="00052FF2"/>
    <w:rsid w:val="00053266"/>
    <w:rsid w:val="00053888"/>
    <w:rsid w:val="00053B45"/>
    <w:rsid w:val="00053ED2"/>
    <w:rsid w:val="00054A22"/>
    <w:rsid w:val="0005520B"/>
    <w:rsid w:val="000559D9"/>
    <w:rsid w:val="000563F4"/>
    <w:rsid w:val="0005644B"/>
    <w:rsid w:val="000564C6"/>
    <w:rsid w:val="000569A8"/>
    <w:rsid w:val="000571A1"/>
    <w:rsid w:val="0006078D"/>
    <w:rsid w:val="000618AF"/>
    <w:rsid w:val="0006219E"/>
    <w:rsid w:val="000626C1"/>
    <w:rsid w:val="00062926"/>
    <w:rsid w:val="00063308"/>
    <w:rsid w:val="0006409F"/>
    <w:rsid w:val="000646D0"/>
    <w:rsid w:val="00064701"/>
    <w:rsid w:val="00064B12"/>
    <w:rsid w:val="00064C30"/>
    <w:rsid w:val="000652D0"/>
    <w:rsid w:val="000655A6"/>
    <w:rsid w:val="0006566F"/>
    <w:rsid w:val="00065706"/>
    <w:rsid w:val="00066102"/>
    <w:rsid w:val="000663DC"/>
    <w:rsid w:val="00066934"/>
    <w:rsid w:val="00066D17"/>
    <w:rsid w:val="0006757F"/>
    <w:rsid w:val="0006781D"/>
    <w:rsid w:val="00070133"/>
    <w:rsid w:val="00070B04"/>
    <w:rsid w:val="00070D30"/>
    <w:rsid w:val="00071641"/>
    <w:rsid w:val="00071C2C"/>
    <w:rsid w:val="00071EFE"/>
    <w:rsid w:val="00071F20"/>
    <w:rsid w:val="00072004"/>
    <w:rsid w:val="00072067"/>
    <w:rsid w:val="00072EE8"/>
    <w:rsid w:val="00073833"/>
    <w:rsid w:val="00073A75"/>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5CE"/>
    <w:rsid w:val="00087B32"/>
    <w:rsid w:val="00087E3F"/>
    <w:rsid w:val="00087ED6"/>
    <w:rsid w:val="00090A3B"/>
    <w:rsid w:val="000913CB"/>
    <w:rsid w:val="00092F12"/>
    <w:rsid w:val="00093166"/>
    <w:rsid w:val="00093DC1"/>
    <w:rsid w:val="0009492A"/>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AD5"/>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47B"/>
    <w:rsid w:val="000B6621"/>
    <w:rsid w:val="000B6AC7"/>
    <w:rsid w:val="000B6D87"/>
    <w:rsid w:val="000B6EB4"/>
    <w:rsid w:val="000B741C"/>
    <w:rsid w:val="000B7C51"/>
    <w:rsid w:val="000C04C7"/>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6C71"/>
    <w:rsid w:val="000C7316"/>
    <w:rsid w:val="000D049F"/>
    <w:rsid w:val="000D04B1"/>
    <w:rsid w:val="000D0AEC"/>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859"/>
    <w:rsid w:val="000D7C25"/>
    <w:rsid w:val="000D7FF7"/>
    <w:rsid w:val="000E06A9"/>
    <w:rsid w:val="000E0733"/>
    <w:rsid w:val="000E0818"/>
    <w:rsid w:val="000E0C49"/>
    <w:rsid w:val="000E0C9E"/>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444"/>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0DEF"/>
    <w:rsid w:val="001411F4"/>
    <w:rsid w:val="0014154A"/>
    <w:rsid w:val="00141CB2"/>
    <w:rsid w:val="00142281"/>
    <w:rsid w:val="00142B94"/>
    <w:rsid w:val="00143760"/>
    <w:rsid w:val="00143E2F"/>
    <w:rsid w:val="001445F7"/>
    <w:rsid w:val="0014473D"/>
    <w:rsid w:val="00145685"/>
    <w:rsid w:val="001459DE"/>
    <w:rsid w:val="00145D22"/>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A4B"/>
    <w:rsid w:val="00171E73"/>
    <w:rsid w:val="00171ED0"/>
    <w:rsid w:val="00171F11"/>
    <w:rsid w:val="0017253A"/>
    <w:rsid w:val="00172A9E"/>
    <w:rsid w:val="001738C5"/>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4E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0C0"/>
    <w:rsid w:val="001A33CF"/>
    <w:rsid w:val="001A3A1F"/>
    <w:rsid w:val="001A40D6"/>
    <w:rsid w:val="001A42BD"/>
    <w:rsid w:val="001A5B8C"/>
    <w:rsid w:val="001A5C2D"/>
    <w:rsid w:val="001A5C64"/>
    <w:rsid w:val="001A6C29"/>
    <w:rsid w:val="001A6DDC"/>
    <w:rsid w:val="001A6F66"/>
    <w:rsid w:val="001A7EA9"/>
    <w:rsid w:val="001B03BF"/>
    <w:rsid w:val="001B1744"/>
    <w:rsid w:val="001B278A"/>
    <w:rsid w:val="001B2AA2"/>
    <w:rsid w:val="001B3506"/>
    <w:rsid w:val="001B37BC"/>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C03"/>
    <w:rsid w:val="001E4C48"/>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4B2"/>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A52"/>
    <w:rsid w:val="00255EF3"/>
    <w:rsid w:val="00256206"/>
    <w:rsid w:val="002568EE"/>
    <w:rsid w:val="002572F5"/>
    <w:rsid w:val="002574D9"/>
    <w:rsid w:val="002576D4"/>
    <w:rsid w:val="0026024E"/>
    <w:rsid w:val="00260276"/>
    <w:rsid w:val="002604F7"/>
    <w:rsid w:val="00261186"/>
    <w:rsid w:val="0026199B"/>
    <w:rsid w:val="00261F28"/>
    <w:rsid w:val="0026244A"/>
    <w:rsid w:val="002625BA"/>
    <w:rsid w:val="00262A2A"/>
    <w:rsid w:val="00262AC2"/>
    <w:rsid w:val="00262AE4"/>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0DE0"/>
    <w:rsid w:val="002711E6"/>
    <w:rsid w:val="00271B5D"/>
    <w:rsid w:val="00271E36"/>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574"/>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B30"/>
    <w:rsid w:val="002A5E05"/>
    <w:rsid w:val="002B0786"/>
    <w:rsid w:val="002B0E6A"/>
    <w:rsid w:val="002B1534"/>
    <w:rsid w:val="002B1CFE"/>
    <w:rsid w:val="002B1F08"/>
    <w:rsid w:val="002B2A30"/>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98"/>
    <w:rsid w:val="003040C4"/>
    <w:rsid w:val="00304739"/>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D0E"/>
    <w:rsid w:val="00324F76"/>
    <w:rsid w:val="003259A4"/>
    <w:rsid w:val="00325FF1"/>
    <w:rsid w:val="003260CC"/>
    <w:rsid w:val="0032676C"/>
    <w:rsid w:val="00327029"/>
    <w:rsid w:val="00330FF6"/>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5F"/>
    <w:rsid w:val="003513A9"/>
    <w:rsid w:val="00351BF7"/>
    <w:rsid w:val="003523FC"/>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A35"/>
    <w:rsid w:val="00357B2A"/>
    <w:rsid w:val="00357DBD"/>
    <w:rsid w:val="0036001A"/>
    <w:rsid w:val="00360773"/>
    <w:rsid w:val="003610D2"/>
    <w:rsid w:val="00362B0D"/>
    <w:rsid w:val="00362E3F"/>
    <w:rsid w:val="0036365E"/>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6B63"/>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3DE2"/>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292"/>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A80"/>
    <w:rsid w:val="00414CE7"/>
    <w:rsid w:val="004156E1"/>
    <w:rsid w:val="00415813"/>
    <w:rsid w:val="00416D92"/>
    <w:rsid w:val="004171A8"/>
    <w:rsid w:val="004175F2"/>
    <w:rsid w:val="0042014F"/>
    <w:rsid w:val="00420339"/>
    <w:rsid w:val="00420702"/>
    <w:rsid w:val="004215E6"/>
    <w:rsid w:val="00421B20"/>
    <w:rsid w:val="00421CB0"/>
    <w:rsid w:val="00421CD2"/>
    <w:rsid w:val="00421E1E"/>
    <w:rsid w:val="004224E3"/>
    <w:rsid w:val="00422B33"/>
    <w:rsid w:val="004231BB"/>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3A34"/>
    <w:rsid w:val="004740B2"/>
    <w:rsid w:val="00474BEE"/>
    <w:rsid w:val="00474C52"/>
    <w:rsid w:val="004756DD"/>
    <w:rsid w:val="00475EB5"/>
    <w:rsid w:val="004761BA"/>
    <w:rsid w:val="004762FF"/>
    <w:rsid w:val="0047653F"/>
    <w:rsid w:val="0047670E"/>
    <w:rsid w:val="00477140"/>
    <w:rsid w:val="00477484"/>
    <w:rsid w:val="00480550"/>
    <w:rsid w:val="00480AFA"/>
    <w:rsid w:val="00480E25"/>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9B7"/>
    <w:rsid w:val="00497A2B"/>
    <w:rsid w:val="00497F2E"/>
    <w:rsid w:val="004A0F00"/>
    <w:rsid w:val="004A1A8D"/>
    <w:rsid w:val="004A2539"/>
    <w:rsid w:val="004A2C3A"/>
    <w:rsid w:val="004A2C7A"/>
    <w:rsid w:val="004A3225"/>
    <w:rsid w:val="004A389B"/>
    <w:rsid w:val="004A4886"/>
    <w:rsid w:val="004A5175"/>
    <w:rsid w:val="004A530D"/>
    <w:rsid w:val="004A57E9"/>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7BD"/>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4D8E"/>
    <w:rsid w:val="005053B9"/>
    <w:rsid w:val="0050633C"/>
    <w:rsid w:val="00506895"/>
    <w:rsid w:val="0050693A"/>
    <w:rsid w:val="00506E50"/>
    <w:rsid w:val="005070E4"/>
    <w:rsid w:val="00507392"/>
    <w:rsid w:val="0050782F"/>
    <w:rsid w:val="00507CD6"/>
    <w:rsid w:val="00507DC5"/>
    <w:rsid w:val="00507E8F"/>
    <w:rsid w:val="00510468"/>
    <w:rsid w:val="0051062E"/>
    <w:rsid w:val="00510708"/>
    <w:rsid w:val="005107ED"/>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337C"/>
    <w:rsid w:val="00524968"/>
    <w:rsid w:val="00525361"/>
    <w:rsid w:val="00525527"/>
    <w:rsid w:val="005268A9"/>
    <w:rsid w:val="00526A2E"/>
    <w:rsid w:val="00527378"/>
    <w:rsid w:val="00527A30"/>
    <w:rsid w:val="005302DF"/>
    <w:rsid w:val="00530314"/>
    <w:rsid w:val="00530432"/>
    <w:rsid w:val="00530AE3"/>
    <w:rsid w:val="00530BC6"/>
    <w:rsid w:val="005317C0"/>
    <w:rsid w:val="005322E0"/>
    <w:rsid w:val="005325AC"/>
    <w:rsid w:val="00532D6F"/>
    <w:rsid w:val="005331F1"/>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229"/>
    <w:rsid w:val="0055238F"/>
    <w:rsid w:val="005527D2"/>
    <w:rsid w:val="00553121"/>
    <w:rsid w:val="005543ED"/>
    <w:rsid w:val="00555796"/>
    <w:rsid w:val="00555800"/>
    <w:rsid w:val="005559F1"/>
    <w:rsid w:val="0055627D"/>
    <w:rsid w:val="005567E9"/>
    <w:rsid w:val="00556CCA"/>
    <w:rsid w:val="005575A4"/>
    <w:rsid w:val="00557B2D"/>
    <w:rsid w:val="00557CC6"/>
    <w:rsid w:val="005600AB"/>
    <w:rsid w:val="0056012F"/>
    <w:rsid w:val="00560741"/>
    <w:rsid w:val="005609C8"/>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5F1"/>
    <w:rsid w:val="00576F4C"/>
    <w:rsid w:val="005773D8"/>
    <w:rsid w:val="00580283"/>
    <w:rsid w:val="005811EA"/>
    <w:rsid w:val="00581A3C"/>
    <w:rsid w:val="00581FDD"/>
    <w:rsid w:val="0058209B"/>
    <w:rsid w:val="00582173"/>
    <w:rsid w:val="00582DFC"/>
    <w:rsid w:val="00583330"/>
    <w:rsid w:val="0058383E"/>
    <w:rsid w:val="005840F3"/>
    <w:rsid w:val="0058444B"/>
    <w:rsid w:val="00584F87"/>
    <w:rsid w:val="00585124"/>
    <w:rsid w:val="005856F6"/>
    <w:rsid w:val="005858F2"/>
    <w:rsid w:val="00586273"/>
    <w:rsid w:val="005866C4"/>
    <w:rsid w:val="005867C2"/>
    <w:rsid w:val="00586971"/>
    <w:rsid w:val="00586AE0"/>
    <w:rsid w:val="0058764A"/>
    <w:rsid w:val="005877DD"/>
    <w:rsid w:val="00587D80"/>
    <w:rsid w:val="00587DE6"/>
    <w:rsid w:val="00590819"/>
    <w:rsid w:val="00590A37"/>
    <w:rsid w:val="00590ACC"/>
    <w:rsid w:val="00591406"/>
    <w:rsid w:val="00591D45"/>
    <w:rsid w:val="00591DF0"/>
    <w:rsid w:val="00591EDD"/>
    <w:rsid w:val="0059323A"/>
    <w:rsid w:val="005934F8"/>
    <w:rsid w:val="00593C76"/>
    <w:rsid w:val="005943EC"/>
    <w:rsid w:val="00594D4B"/>
    <w:rsid w:val="0059503F"/>
    <w:rsid w:val="005950FD"/>
    <w:rsid w:val="005957AF"/>
    <w:rsid w:val="0059621D"/>
    <w:rsid w:val="0059641E"/>
    <w:rsid w:val="00596551"/>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5589"/>
    <w:rsid w:val="005A626B"/>
    <w:rsid w:val="005A6796"/>
    <w:rsid w:val="005A70F5"/>
    <w:rsid w:val="005A7549"/>
    <w:rsid w:val="005A7867"/>
    <w:rsid w:val="005A7B95"/>
    <w:rsid w:val="005A7BFC"/>
    <w:rsid w:val="005B0C73"/>
    <w:rsid w:val="005B0EA1"/>
    <w:rsid w:val="005B123C"/>
    <w:rsid w:val="005B1B39"/>
    <w:rsid w:val="005B1D0E"/>
    <w:rsid w:val="005B21DB"/>
    <w:rsid w:val="005B2550"/>
    <w:rsid w:val="005B26D8"/>
    <w:rsid w:val="005B2953"/>
    <w:rsid w:val="005B4538"/>
    <w:rsid w:val="005B4E94"/>
    <w:rsid w:val="005B534F"/>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970"/>
    <w:rsid w:val="005C3BB3"/>
    <w:rsid w:val="005C3FB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9D9"/>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28BD"/>
    <w:rsid w:val="005F2A23"/>
    <w:rsid w:val="005F3A96"/>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EF7"/>
    <w:rsid w:val="00614FDF"/>
    <w:rsid w:val="006150FF"/>
    <w:rsid w:val="00615323"/>
    <w:rsid w:val="006153ED"/>
    <w:rsid w:val="006154B1"/>
    <w:rsid w:val="00615D15"/>
    <w:rsid w:val="00616085"/>
    <w:rsid w:val="0061694C"/>
    <w:rsid w:val="00616B1E"/>
    <w:rsid w:val="00617F7E"/>
    <w:rsid w:val="0062136A"/>
    <w:rsid w:val="00621F50"/>
    <w:rsid w:val="006220FF"/>
    <w:rsid w:val="006225C2"/>
    <w:rsid w:val="00622F11"/>
    <w:rsid w:val="006233CF"/>
    <w:rsid w:val="006244D6"/>
    <w:rsid w:val="00624C7D"/>
    <w:rsid w:val="0062535D"/>
    <w:rsid w:val="0062696C"/>
    <w:rsid w:val="00626D9F"/>
    <w:rsid w:val="00626FE3"/>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88F"/>
    <w:rsid w:val="00637919"/>
    <w:rsid w:val="0064004C"/>
    <w:rsid w:val="006403A3"/>
    <w:rsid w:val="00640512"/>
    <w:rsid w:val="00640784"/>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048"/>
    <w:rsid w:val="006721C8"/>
    <w:rsid w:val="00672236"/>
    <w:rsid w:val="00672350"/>
    <w:rsid w:val="0067273D"/>
    <w:rsid w:val="00672846"/>
    <w:rsid w:val="00672ADB"/>
    <w:rsid w:val="006732B8"/>
    <w:rsid w:val="00674521"/>
    <w:rsid w:val="006746A2"/>
    <w:rsid w:val="006762AF"/>
    <w:rsid w:val="00676564"/>
    <w:rsid w:val="006765A8"/>
    <w:rsid w:val="00676F16"/>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5E4"/>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ABC"/>
    <w:rsid w:val="006A3EF8"/>
    <w:rsid w:val="006A4EC4"/>
    <w:rsid w:val="006A55E7"/>
    <w:rsid w:val="006A5822"/>
    <w:rsid w:val="006A62FB"/>
    <w:rsid w:val="006A64B5"/>
    <w:rsid w:val="006A6D3F"/>
    <w:rsid w:val="006A6D7B"/>
    <w:rsid w:val="006A6FFF"/>
    <w:rsid w:val="006A77AC"/>
    <w:rsid w:val="006A77D3"/>
    <w:rsid w:val="006A78DC"/>
    <w:rsid w:val="006B0D4F"/>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071"/>
    <w:rsid w:val="006C2173"/>
    <w:rsid w:val="006C23EE"/>
    <w:rsid w:val="006C26BA"/>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99B"/>
    <w:rsid w:val="00706E11"/>
    <w:rsid w:val="00706F5A"/>
    <w:rsid w:val="00707914"/>
    <w:rsid w:val="00710E71"/>
    <w:rsid w:val="00710E82"/>
    <w:rsid w:val="00710FF4"/>
    <w:rsid w:val="0071179A"/>
    <w:rsid w:val="0071180D"/>
    <w:rsid w:val="00711C57"/>
    <w:rsid w:val="00712813"/>
    <w:rsid w:val="00712EDB"/>
    <w:rsid w:val="007130AB"/>
    <w:rsid w:val="00713E65"/>
    <w:rsid w:val="00714147"/>
    <w:rsid w:val="00714662"/>
    <w:rsid w:val="00714B64"/>
    <w:rsid w:val="00715298"/>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C54"/>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27"/>
    <w:rsid w:val="00745C5B"/>
    <w:rsid w:val="00746060"/>
    <w:rsid w:val="00746088"/>
    <w:rsid w:val="00746703"/>
    <w:rsid w:val="00746747"/>
    <w:rsid w:val="00746A9F"/>
    <w:rsid w:val="00746CB8"/>
    <w:rsid w:val="007473AE"/>
    <w:rsid w:val="00747553"/>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0FFF"/>
    <w:rsid w:val="00771267"/>
    <w:rsid w:val="007714EB"/>
    <w:rsid w:val="00773B8C"/>
    <w:rsid w:val="00774339"/>
    <w:rsid w:val="00774771"/>
    <w:rsid w:val="00774929"/>
    <w:rsid w:val="00774A00"/>
    <w:rsid w:val="00774C6E"/>
    <w:rsid w:val="007751A1"/>
    <w:rsid w:val="007759B6"/>
    <w:rsid w:val="007767F1"/>
    <w:rsid w:val="00776868"/>
    <w:rsid w:val="00776DE9"/>
    <w:rsid w:val="00777608"/>
    <w:rsid w:val="00780781"/>
    <w:rsid w:val="00780A1D"/>
    <w:rsid w:val="00780A70"/>
    <w:rsid w:val="00780C53"/>
    <w:rsid w:val="0078179A"/>
    <w:rsid w:val="007818B4"/>
    <w:rsid w:val="00781F0F"/>
    <w:rsid w:val="00782025"/>
    <w:rsid w:val="007828FA"/>
    <w:rsid w:val="00782B7E"/>
    <w:rsid w:val="00782D88"/>
    <w:rsid w:val="00782E23"/>
    <w:rsid w:val="00782EA5"/>
    <w:rsid w:val="0078344C"/>
    <w:rsid w:val="007836ED"/>
    <w:rsid w:val="00783897"/>
    <w:rsid w:val="00784131"/>
    <w:rsid w:val="007842DA"/>
    <w:rsid w:val="0078491C"/>
    <w:rsid w:val="00784943"/>
    <w:rsid w:val="00786057"/>
    <w:rsid w:val="007868D5"/>
    <w:rsid w:val="0078746F"/>
    <w:rsid w:val="00787A7E"/>
    <w:rsid w:val="007905AC"/>
    <w:rsid w:val="0079146D"/>
    <w:rsid w:val="00791981"/>
    <w:rsid w:val="00791C1D"/>
    <w:rsid w:val="00791DB9"/>
    <w:rsid w:val="00793169"/>
    <w:rsid w:val="00793245"/>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5B1"/>
    <w:rsid w:val="007A6EF4"/>
    <w:rsid w:val="007A7D3B"/>
    <w:rsid w:val="007B0002"/>
    <w:rsid w:val="007B0266"/>
    <w:rsid w:val="007B02EF"/>
    <w:rsid w:val="007B0B4B"/>
    <w:rsid w:val="007B0F58"/>
    <w:rsid w:val="007B2009"/>
    <w:rsid w:val="007B2831"/>
    <w:rsid w:val="007B2AE1"/>
    <w:rsid w:val="007B2F77"/>
    <w:rsid w:val="007B366A"/>
    <w:rsid w:val="007B3DFA"/>
    <w:rsid w:val="007B3F51"/>
    <w:rsid w:val="007B547A"/>
    <w:rsid w:val="007B603F"/>
    <w:rsid w:val="007B623A"/>
    <w:rsid w:val="007B684D"/>
    <w:rsid w:val="007B6A90"/>
    <w:rsid w:val="007B6BA5"/>
    <w:rsid w:val="007B6C6B"/>
    <w:rsid w:val="007B6ED0"/>
    <w:rsid w:val="007B73AB"/>
    <w:rsid w:val="007B7B72"/>
    <w:rsid w:val="007C0D09"/>
    <w:rsid w:val="007C19C5"/>
    <w:rsid w:val="007C1E19"/>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1A0"/>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900"/>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54E7"/>
    <w:rsid w:val="0081604E"/>
    <w:rsid w:val="00816051"/>
    <w:rsid w:val="008164C3"/>
    <w:rsid w:val="0081762D"/>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36"/>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3845"/>
    <w:rsid w:val="00854477"/>
    <w:rsid w:val="008546F6"/>
    <w:rsid w:val="00854E13"/>
    <w:rsid w:val="00856178"/>
    <w:rsid w:val="00856426"/>
    <w:rsid w:val="00856571"/>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2CB7"/>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B38"/>
    <w:rsid w:val="008A1C19"/>
    <w:rsid w:val="008A251E"/>
    <w:rsid w:val="008A4FA0"/>
    <w:rsid w:val="008A51EC"/>
    <w:rsid w:val="008A53A1"/>
    <w:rsid w:val="008A5B25"/>
    <w:rsid w:val="008A5B2B"/>
    <w:rsid w:val="008A5B66"/>
    <w:rsid w:val="008A5C9A"/>
    <w:rsid w:val="008A5D5C"/>
    <w:rsid w:val="008A5F4B"/>
    <w:rsid w:val="008A62C2"/>
    <w:rsid w:val="008A6696"/>
    <w:rsid w:val="008A7768"/>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B7E10"/>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3ED4"/>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BE"/>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175A"/>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01F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505A2"/>
    <w:rsid w:val="0095097E"/>
    <w:rsid w:val="00951561"/>
    <w:rsid w:val="0095162D"/>
    <w:rsid w:val="00951C10"/>
    <w:rsid w:val="009523B3"/>
    <w:rsid w:val="009527E4"/>
    <w:rsid w:val="00952C34"/>
    <w:rsid w:val="00953877"/>
    <w:rsid w:val="00954E1E"/>
    <w:rsid w:val="00955167"/>
    <w:rsid w:val="0095533F"/>
    <w:rsid w:val="00955506"/>
    <w:rsid w:val="00955794"/>
    <w:rsid w:val="00955A30"/>
    <w:rsid w:val="00955A6F"/>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AB9"/>
    <w:rsid w:val="00974C4D"/>
    <w:rsid w:val="00974D3D"/>
    <w:rsid w:val="009750F0"/>
    <w:rsid w:val="0097535B"/>
    <w:rsid w:val="00975BE6"/>
    <w:rsid w:val="009762D1"/>
    <w:rsid w:val="00976D30"/>
    <w:rsid w:val="00976EB9"/>
    <w:rsid w:val="009770BB"/>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DE1"/>
    <w:rsid w:val="00997EF2"/>
    <w:rsid w:val="00997F00"/>
    <w:rsid w:val="00997F2D"/>
    <w:rsid w:val="009A1901"/>
    <w:rsid w:val="009A1E4B"/>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07F5"/>
    <w:rsid w:val="009B10B3"/>
    <w:rsid w:val="009B1334"/>
    <w:rsid w:val="009B1B46"/>
    <w:rsid w:val="009B1DBC"/>
    <w:rsid w:val="009B1F3F"/>
    <w:rsid w:val="009B45FC"/>
    <w:rsid w:val="009B4A85"/>
    <w:rsid w:val="009B4AE3"/>
    <w:rsid w:val="009B4DBC"/>
    <w:rsid w:val="009B5CB7"/>
    <w:rsid w:val="009B5D33"/>
    <w:rsid w:val="009B60BD"/>
    <w:rsid w:val="009B7523"/>
    <w:rsid w:val="009C0528"/>
    <w:rsid w:val="009C0760"/>
    <w:rsid w:val="009C0C3B"/>
    <w:rsid w:val="009C0ECA"/>
    <w:rsid w:val="009C0FCC"/>
    <w:rsid w:val="009C1B79"/>
    <w:rsid w:val="009C2E93"/>
    <w:rsid w:val="009C2EAA"/>
    <w:rsid w:val="009C31C2"/>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D2"/>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1F20"/>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3405"/>
    <w:rsid w:val="00A03734"/>
    <w:rsid w:val="00A03C9D"/>
    <w:rsid w:val="00A0443A"/>
    <w:rsid w:val="00A045AF"/>
    <w:rsid w:val="00A04A6A"/>
    <w:rsid w:val="00A051F8"/>
    <w:rsid w:val="00A0531F"/>
    <w:rsid w:val="00A05F7C"/>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5AD"/>
    <w:rsid w:val="00A23605"/>
    <w:rsid w:val="00A2366C"/>
    <w:rsid w:val="00A23AA9"/>
    <w:rsid w:val="00A23AFD"/>
    <w:rsid w:val="00A23C7B"/>
    <w:rsid w:val="00A241F3"/>
    <w:rsid w:val="00A247C5"/>
    <w:rsid w:val="00A25D43"/>
    <w:rsid w:val="00A269EF"/>
    <w:rsid w:val="00A2718D"/>
    <w:rsid w:val="00A27BDD"/>
    <w:rsid w:val="00A3012C"/>
    <w:rsid w:val="00A30413"/>
    <w:rsid w:val="00A306A9"/>
    <w:rsid w:val="00A30EA9"/>
    <w:rsid w:val="00A31394"/>
    <w:rsid w:val="00A32248"/>
    <w:rsid w:val="00A323B4"/>
    <w:rsid w:val="00A3289B"/>
    <w:rsid w:val="00A32B1E"/>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6FEB"/>
    <w:rsid w:val="00A4769D"/>
    <w:rsid w:val="00A478AA"/>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130"/>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8E3"/>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3FB"/>
    <w:rsid w:val="00A95B91"/>
    <w:rsid w:val="00A95CB5"/>
    <w:rsid w:val="00A9626E"/>
    <w:rsid w:val="00A96274"/>
    <w:rsid w:val="00A963CF"/>
    <w:rsid w:val="00A97364"/>
    <w:rsid w:val="00A9740D"/>
    <w:rsid w:val="00A97DE0"/>
    <w:rsid w:val="00A97F4C"/>
    <w:rsid w:val="00AA01E3"/>
    <w:rsid w:val="00AA0999"/>
    <w:rsid w:val="00AA0B81"/>
    <w:rsid w:val="00AA113E"/>
    <w:rsid w:val="00AA1167"/>
    <w:rsid w:val="00AA1699"/>
    <w:rsid w:val="00AA2235"/>
    <w:rsid w:val="00AA2D40"/>
    <w:rsid w:val="00AA3269"/>
    <w:rsid w:val="00AA3DAB"/>
    <w:rsid w:val="00AA3F6F"/>
    <w:rsid w:val="00AA4F20"/>
    <w:rsid w:val="00AA5834"/>
    <w:rsid w:val="00AA6209"/>
    <w:rsid w:val="00AA62C0"/>
    <w:rsid w:val="00AA6C7D"/>
    <w:rsid w:val="00AA7FEC"/>
    <w:rsid w:val="00AB0123"/>
    <w:rsid w:val="00AB0B0A"/>
    <w:rsid w:val="00AB0DD5"/>
    <w:rsid w:val="00AB1FBA"/>
    <w:rsid w:val="00AB29E6"/>
    <w:rsid w:val="00AB41EC"/>
    <w:rsid w:val="00AB4B36"/>
    <w:rsid w:val="00AB4F19"/>
    <w:rsid w:val="00AB507C"/>
    <w:rsid w:val="00AB5262"/>
    <w:rsid w:val="00AB5686"/>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3C74"/>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379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36B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E96"/>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1C31"/>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3EF"/>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2DD2"/>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664"/>
    <w:rsid w:val="00BC7C4B"/>
    <w:rsid w:val="00BD0553"/>
    <w:rsid w:val="00BD09F2"/>
    <w:rsid w:val="00BD0CC4"/>
    <w:rsid w:val="00BD0EFA"/>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3AA3"/>
    <w:rsid w:val="00C13EBB"/>
    <w:rsid w:val="00C141C7"/>
    <w:rsid w:val="00C14B4B"/>
    <w:rsid w:val="00C15CA5"/>
    <w:rsid w:val="00C1682E"/>
    <w:rsid w:val="00C16B9E"/>
    <w:rsid w:val="00C16C39"/>
    <w:rsid w:val="00C16D34"/>
    <w:rsid w:val="00C17822"/>
    <w:rsid w:val="00C178A8"/>
    <w:rsid w:val="00C179DB"/>
    <w:rsid w:val="00C21DCA"/>
    <w:rsid w:val="00C22498"/>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20A8"/>
    <w:rsid w:val="00C321C3"/>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D6C"/>
    <w:rsid w:val="00C87F0D"/>
    <w:rsid w:val="00C90B79"/>
    <w:rsid w:val="00C90BDB"/>
    <w:rsid w:val="00C91228"/>
    <w:rsid w:val="00C914DD"/>
    <w:rsid w:val="00C915A2"/>
    <w:rsid w:val="00C91A84"/>
    <w:rsid w:val="00C91BCB"/>
    <w:rsid w:val="00C91BCE"/>
    <w:rsid w:val="00C91C18"/>
    <w:rsid w:val="00C92C2D"/>
    <w:rsid w:val="00C931DC"/>
    <w:rsid w:val="00C933BF"/>
    <w:rsid w:val="00C9366E"/>
    <w:rsid w:val="00C93F40"/>
    <w:rsid w:val="00C940EE"/>
    <w:rsid w:val="00C94317"/>
    <w:rsid w:val="00C943A7"/>
    <w:rsid w:val="00C94447"/>
    <w:rsid w:val="00C9491E"/>
    <w:rsid w:val="00C94AE4"/>
    <w:rsid w:val="00C964D7"/>
    <w:rsid w:val="00C974D4"/>
    <w:rsid w:val="00C97FDE"/>
    <w:rsid w:val="00CA0329"/>
    <w:rsid w:val="00CA05BF"/>
    <w:rsid w:val="00CA0869"/>
    <w:rsid w:val="00CA093D"/>
    <w:rsid w:val="00CA1826"/>
    <w:rsid w:val="00CA22FB"/>
    <w:rsid w:val="00CA29CC"/>
    <w:rsid w:val="00CA2C6B"/>
    <w:rsid w:val="00CA3B96"/>
    <w:rsid w:val="00CA3D0C"/>
    <w:rsid w:val="00CA420C"/>
    <w:rsid w:val="00CA5A02"/>
    <w:rsid w:val="00CA5C17"/>
    <w:rsid w:val="00CA6439"/>
    <w:rsid w:val="00CA6A5B"/>
    <w:rsid w:val="00CA6A82"/>
    <w:rsid w:val="00CA6CBE"/>
    <w:rsid w:val="00CA6EA7"/>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796"/>
    <w:rsid w:val="00CC3A55"/>
    <w:rsid w:val="00CC3A72"/>
    <w:rsid w:val="00CC3C6C"/>
    <w:rsid w:val="00CC57FE"/>
    <w:rsid w:val="00CC593E"/>
    <w:rsid w:val="00CC5A6A"/>
    <w:rsid w:val="00CC6438"/>
    <w:rsid w:val="00CC6F24"/>
    <w:rsid w:val="00CC7C4D"/>
    <w:rsid w:val="00CD0A54"/>
    <w:rsid w:val="00CD1928"/>
    <w:rsid w:val="00CD1B31"/>
    <w:rsid w:val="00CD2064"/>
    <w:rsid w:val="00CD2C4E"/>
    <w:rsid w:val="00CD382D"/>
    <w:rsid w:val="00CD4658"/>
    <w:rsid w:val="00CD57C4"/>
    <w:rsid w:val="00CD57D2"/>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04F"/>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37C"/>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73D"/>
    <w:rsid w:val="00D36E5E"/>
    <w:rsid w:val="00D37166"/>
    <w:rsid w:val="00D37279"/>
    <w:rsid w:val="00D37522"/>
    <w:rsid w:val="00D379C5"/>
    <w:rsid w:val="00D37A99"/>
    <w:rsid w:val="00D40097"/>
    <w:rsid w:val="00D40914"/>
    <w:rsid w:val="00D40A15"/>
    <w:rsid w:val="00D41AE6"/>
    <w:rsid w:val="00D424E7"/>
    <w:rsid w:val="00D42AA1"/>
    <w:rsid w:val="00D42AE4"/>
    <w:rsid w:val="00D42D65"/>
    <w:rsid w:val="00D43473"/>
    <w:rsid w:val="00D43798"/>
    <w:rsid w:val="00D43935"/>
    <w:rsid w:val="00D43AF1"/>
    <w:rsid w:val="00D43DA7"/>
    <w:rsid w:val="00D446D9"/>
    <w:rsid w:val="00D45D25"/>
    <w:rsid w:val="00D460D9"/>
    <w:rsid w:val="00D462F1"/>
    <w:rsid w:val="00D467E3"/>
    <w:rsid w:val="00D46D53"/>
    <w:rsid w:val="00D47153"/>
    <w:rsid w:val="00D47D0F"/>
    <w:rsid w:val="00D50613"/>
    <w:rsid w:val="00D507D6"/>
    <w:rsid w:val="00D509A2"/>
    <w:rsid w:val="00D50B89"/>
    <w:rsid w:val="00D50D12"/>
    <w:rsid w:val="00D50ED3"/>
    <w:rsid w:val="00D51572"/>
    <w:rsid w:val="00D51C27"/>
    <w:rsid w:val="00D5208B"/>
    <w:rsid w:val="00D528D8"/>
    <w:rsid w:val="00D529F0"/>
    <w:rsid w:val="00D52A2E"/>
    <w:rsid w:val="00D52E1C"/>
    <w:rsid w:val="00D530F7"/>
    <w:rsid w:val="00D5325E"/>
    <w:rsid w:val="00D537C7"/>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9FA"/>
    <w:rsid w:val="00D82C8B"/>
    <w:rsid w:val="00D82CA0"/>
    <w:rsid w:val="00D831B5"/>
    <w:rsid w:val="00D834B2"/>
    <w:rsid w:val="00D838D9"/>
    <w:rsid w:val="00D8439F"/>
    <w:rsid w:val="00D857E8"/>
    <w:rsid w:val="00D85A1D"/>
    <w:rsid w:val="00D86403"/>
    <w:rsid w:val="00D86450"/>
    <w:rsid w:val="00D864AF"/>
    <w:rsid w:val="00D86B2C"/>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4E58"/>
    <w:rsid w:val="00D95463"/>
    <w:rsid w:val="00D96088"/>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0370"/>
    <w:rsid w:val="00DB1818"/>
    <w:rsid w:val="00DB1E4B"/>
    <w:rsid w:val="00DB2778"/>
    <w:rsid w:val="00DB2D49"/>
    <w:rsid w:val="00DB4672"/>
    <w:rsid w:val="00DB486A"/>
    <w:rsid w:val="00DB5078"/>
    <w:rsid w:val="00DB551C"/>
    <w:rsid w:val="00DB58C2"/>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6A79"/>
    <w:rsid w:val="00DD7298"/>
    <w:rsid w:val="00DD7839"/>
    <w:rsid w:val="00DD788D"/>
    <w:rsid w:val="00DE042D"/>
    <w:rsid w:val="00DE05EE"/>
    <w:rsid w:val="00DE1607"/>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9A"/>
    <w:rsid w:val="00E01158"/>
    <w:rsid w:val="00E0178A"/>
    <w:rsid w:val="00E021FD"/>
    <w:rsid w:val="00E02491"/>
    <w:rsid w:val="00E02529"/>
    <w:rsid w:val="00E02BFE"/>
    <w:rsid w:val="00E02FAA"/>
    <w:rsid w:val="00E03F1B"/>
    <w:rsid w:val="00E04523"/>
    <w:rsid w:val="00E04692"/>
    <w:rsid w:val="00E04CC9"/>
    <w:rsid w:val="00E054D9"/>
    <w:rsid w:val="00E0606A"/>
    <w:rsid w:val="00E06FA9"/>
    <w:rsid w:val="00E07407"/>
    <w:rsid w:val="00E07ADB"/>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5C23"/>
    <w:rsid w:val="00E26A37"/>
    <w:rsid w:val="00E27B0D"/>
    <w:rsid w:val="00E303D6"/>
    <w:rsid w:val="00E306DF"/>
    <w:rsid w:val="00E30E12"/>
    <w:rsid w:val="00E30F34"/>
    <w:rsid w:val="00E317A7"/>
    <w:rsid w:val="00E324F9"/>
    <w:rsid w:val="00E32BF2"/>
    <w:rsid w:val="00E32E14"/>
    <w:rsid w:val="00E34104"/>
    <w:rsid w:val="00E3475E"/>
    <w:rsid w:val="00E35B28"/>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215"/>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52D"/>
    <w:rsid w:val="00EB5805"/>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1FE9"/>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3ED"/>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07A46"/>
    <w:rsid w:val="00F10382"/>
    <w:rsid w:val="00F103C9"/>
    <w:rsid w:val="00F11B4A"/>
    <w:rsid w:val="00F120B2"/>
    <w:rsid w:val="00F122D6"/>
    <w:rsid w:val="00F12FB5"/>
    <w:rsid w:val="00F145E0"/>
    <w:rsid w:val="00F149F5"/>
    <w:rsid w:val="00F14D72"/>
    <w:rsid w:val="00F15122"/>
    <w:rsid w:val="00F15430"/>
    <w:rsid w:val="00F1551E"/>
    <w:rsid w:val="00F15D79"/>
    <w:rsid w:val="00F16E56"/>
    <w:rsid w:val="00F174EE"/>
    <w:rsid w:val="00F17828"/>
    <w:rsid w:val="00F17B3F"/>
    <w:rsid w:val="00F20AC0"/>
    <w:rsid w:val="00F20B66"/>
    <w:rsid w:val="00F20D9F"/>
    <w:rsid w:val="00F20FF0"/>
    <w:rsid w:val="00F21230"/>
    <w:rsid w:val="00F215B1"/>
    <w:rsid w:val="00F21EA8"/>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0F5"/>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D1E"/>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7C"/>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4E3"/>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5A9F"/>
    <w:rsid w:val="00FD60D6"/>
    <w:rsid w:val="00FD63EF"/>
    <w:rsid w:val="00FD7419"/>
    <w:rsid w:val="00FD7426"/>
    <w:rsid w:val="00FD77E9"/>
    <w:rsid w:val="00FE124A"/>
    <w:rsid w:val="00FE14A5"/>
    <w:rsid w:val="00FE153C"/>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34A"/>
    <w:rsid w:val="00FF0737"/>
    <w:rsid w:val="00FF133A"/>
    <w:rsid w:val="00FF14FD"/>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439"/>
    <w:rPr>
      <w:rFonts w:ascii="宋体" w:hAnsi="宋体" w:cs="宋体"/>
      <w:sz w:val="24"/>
      <w:szCs w:val="24"/>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overflowPunct w:val="0"/>
      <w:autoSpaceDE w:val="0"/>
      <w:autoSpaceDN w:val="0"/>
      <w:adjustRightInd w:val="0"/>
      <w:spacing w:after="200" w:line="259" w:lineRule="auto"/>
      <w:jc w:val="both"/>
      <w:textAlignment w:val="baseline"/>
    </w:pPr>
    <w:rPr>
      <w:rFonts w:ascii="Times New Roman" w:hAnsi="Times New Roman" w:cs="Times New Roman"/>
      <w:i/>
      <w:iCs/>
      <w:color w:val="44546A" w:themeColor="text2"/>
      <w:sz w:val="18"/>
      <w:szCs w:val="18"/>
      <w:lang w:val="en-GB"/>
    </w:rPr>
  </w:style>
  <w:style w:type="paragraph" w:styleId="a7">
    <w:name w:val="Document Map"/>
    <w:basedOn w:val="a"/>
    <w:link w:val="a8"/>
    <w:qFormat/>
    <w:pPr>
      <w:shd w:val="clear" w:color="auto" w:fill="000080"/>
      <w:spacing w:after="180"/>
    </w:pPr>
    <w:rPr>
      <w:rFonts w:ascii="Tahoma" w:eastAsia="Malgun Gothic" w:hAnsi="Tahoma" w:cs="Times New Roman"/>
      <w:sz w:val="20"/>
      <w:szCs w:val="20"/>
      <w:lang w:val="en-GB" w:eastAsia="en-US"/>
    </w:rPr>
  </w:style>
  <w:style w:type="paragraph" w:styleId="a9">
    <w:name w:val="annotation text"/>
    <w:basedOn w:val="a"/>
    <w:link w:val="aa"/>
    <w:unhideWhenUsed/>
    <w:pPr>
      <w:overflowPunct w:val="0"/>
      <w:autoSpaceDE w:val="0"/>
      <w:autoSpaceDN w:val="0"/>
      <w:adjustRightInd w:val="0"/>
      <w:spacing w:after="180"/>
    </w:pPr>
    <w:rPr>
      <w:rFonts w:ascii="Times New Roman" w:eastAsia="Times New Roman" w:hAnsi="Times New Roman" w:cs="Times New Roman"/>
      <w:sz w:val="20"/>
      <w:szCs w:val="20"/>
      <w:lang w:val="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overflowPunct w:val="0"/>
      <w:autoSpaceDE w:val="0"/>
      <w:autoSpaceDN w:val="0"/>
      <w:adjustRightInd w:val="0"/>
      <w:textAlignment w:val="baseline"/>
    </w:pPr>
    <w:rPr>
      <w:rFonts w:ascii="Segoe UI" w:eastAsia="Times New Roman" w:hAnsi="Segoe UI" w:cs="Segoe UI"/>
      <w:sz w:val="18"/>
      <w:szCs w:val="18"/>
      <w:lang w:val="en-GB" w:eastAsia="ja-JP"/>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en-GB" w:eastAsia="ja-JP"/>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spacing w:line="259" w:lineRule="auto"/>
      <w:jc w:val="both"/>
    </w:pPr>
    <w:rPr>
      <w:rFonts w:ascii="Times New Roman" w:eastAsia="MS Mincho" w:hAnsi="Times New Roman" w:cs="Times New Roman"/>
      <w:szCs w:val="20"/>
      <w:lang w:val="en-GB" w:eastAsia="en-US"/>
    </w:rPr>
  </w:style>
  <w:style w:type="paragraph" w:styleId="11">
    <w:name w:val="index 1"/>
    <w:basedOn w:val="a"/>
    <w:next w:val="a"/>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a"/>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overflowPunct w:val="0"/>
      <w:autoSpaceDE w:val="0"/>
      <w:autoSpaceDN w:val="0"/>
      <w:spacing w:after="180" w:line="259" w:lineRule="auto"/>
      <w:ind w:left="1135" w:hanging="284"/>
      <w:jc w:val="both"/>
    </w:pPr>
    <w:rPr>
      <w:rFonts w:ascii="Times New Roman" w:eastAsia="Times New Roman" w:hAnsi="Times New Roman" w:cs="Times New Roman"/>
      <w:sz w:val="20"/>
      <w:szCs w:val="20"/>
      <w:lang w:val="en-GB"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autoSpaceDE w:val="0"/>
      <w:autoSpaceDN w:val="0"/>
      <w:adjustRightInd w:val="0"/>
      <w:snapToGrid w:val="0"/>
      <w:spacing w:after="180"/>
    </w:pPr>
    <w:rPr>
      <w:rFonts w:ascii="Times New Roman" w:eastAsia="Times New Roman" w:hAnsi="Times New Roman" w:cs="Times New Roman"/>
      <w:sz w:val="22"/>
      <w:szCs w:val="22"/>
      <w:lang w:val="en-GB"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Times New Roman" w:eastAsia="Times New Roman" w:hAnsi="Times New Roman" w:cs="Times New Roman"/>
      <w:b/>
      <w:szCs w:val="20"/>
      <w:lang w:val="en-GB" w:eastAsia="en-GB"/>
    </w:rPr>
  </w:style>
  <w:style w:type="paragraph" w:customStyle="1" w:styleId="Agreement">
    <w:name w:val="Agreement"/>
    <w:basedOn w:val="a"/>
    <w:next w:val="a"/>
    <w:uiPriority w:val="99"/>
    <w:qFormat/>
    <w:pPr>
      <w:numPr>
        <w:numId w:val="1"/>
      </w:numPr>
      <w:spacing w:before="60"/>
    </w:pPr>
    <w:rPr>
      <w:rFonts w:ascii="Times New Roman" w:eastAsia="MS Mincho" w:hAnsi="Times New Roman" w:cs="Times New Roman"/>
      <w:b/>
      <w:sz w:val="20"/>
      <w:lang w:val="en-GB" w:eastAsia="en-GB"/>
    </w:rPr>
  </w:style>
  <w:style w:type="paragraph" w:customStyle="1" w:styleId="ComeBack">
    <w:name w:val="ComeBack"/>
    <w:basedOn w:val="a"/>
    <w:next w:val="a"/>
    <w:pPr>
      <w:numPr>
        <w:numId w:val="2"/>
      </w:numPr>
    </w:pPr>
    <w:rPr>
      <w:rFonts w:ascii="Times New Roman" w:eastAsia="MS Mincho" w:hAnsi="Times New Roman" w:cs="Times New Roman"/>
      <w:sz w:val="20"/>
      <w:lang w:val="en-GB" w:eastAsia="en-GB"/>
    </w:rPr>
  </w:style>
  <w:style w:type="paragraph" w:customStyle="1" w:styleId="Comments">
    <w:name w:val="Comments"/>
    <w:basedOn w:val="a"/>
    <w:link w:val="CommentsChar"/>
    <w:pPr>
      <w:spacing w:before="40"/>
    </w:pPr>
    <w:rPr>
      <w:rFonts w:ascii="Times New Roman" w:eastAsia="MS Mincho" w:hAnsi="Times New Roman" w:cs="Times New Roman"/>
      <w:i/>
      <w:sz w:val="18"/>
      <w:lang w:val="en-GB"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qFormat/>
    <w:pPr>
      <w:numPr>
        <w:numId w:val="3"/>
      </w:numPr>
      <w:spacing w:before="40"/>
    </w:pPr>
    <w:rPr>
      <w:rFonts w:ascii="Times New Roman" w:eastAsia="MS Mincho" w:hAnsi="Times New Roman" w:cs="Times New Roman"/>
      <w:b/>
      <w:sz w:val="20"/>
      <w:lang w:val="en-GB"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overflowPunct w:val="0"/>
      <w:autoSpaceDE w:val="0"/>
      <w:autoSpaceDN w:val="0"/>
      <w:adjustRightInd w:val="0"/>
      <w:spacing w:after="180"/>
      <w:textAlignment w:val="baseline"/>
    </w:pPr>
    <w:rPr>
      <w:rFonts w:ascii="Times New Roman" w:hAnsi="Times New Roman" w:cs="Times New Roman"/>
      <w:b/>
      <w:bCs/>
      <w:sz w:val="20"/>
      <w:szCs w:val="20"/>
      <w:lang w:val="en-GB"/>
    </w:rPr>
  </w:style>
  <w:style w:type="paragraph" w:customStyle="1" w:styleId="Observation-HW">
    <w:name w:val="Observation-HW"/>
    <w:basedOn w:val="a"/>
    <w:link w:val="Observation-HWChar"/>
    <w:qFormat/>
    <w:pPr>
      <w:overflowPunct w:val="0"/>
      <w:autoSpaceDE w:val="0"/>
      <w:autoSpaceDN w:val="0"/>
      <w:adjustRightInd w:val="0"/>
      <w:spacing w:after="180"/>
      <w:ind w:left="1416" w:hangingChars="705" w:hanging="1416"/>
      <w:textAlignment w:val="baseline"/>
    </w:pPr>
    <w:rPr>
      <w:rFonts w:ascii="Times New Roman" w:eastAsia="Times New Roman" w:hAnsi="Times New Roman" w:cs="Times New Roman"/>
      <w:b/>
      <w:sz w:val="20"/>
      <w:szCs w:val="20"/>
      <w:lang w:val="en-GB"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overflowPunct w:val="0"/>
      <w:autoSpaceDE w:val="0"/>
      <w:autoSpaceDN w:val="0"/>
      <w:adjustRightInd w:val="0"/>
      <w:spacing w:after="180"/>
      <w:ind w:left="0" w:firstLine="0"/>
      <w:textAlignment w:val="baseline"/>
    </w:pPr>
    <w:rPr>
      <w:rFonts w:ascii="Times New Roman" w:eastAsia="Malgun Gothic" w:hAnsi="Times New Roman" w:cs="Times New Roman"/>
      <w:b/>
      <w:bCs/>
      <w:sz w:val="20"/>
      <w:szCs w:val="20"/>
      <w:lang w:val="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overflowPunct w:val="0"/>
      <w:autoSpaceDE w:val="0"/>
      <w:autoSpaceDN w:val="0"/>
      <w:adjustRightInd w:val="0"/>
      <w:spacing w:after="180"/>
      <w:ind w:left="1132" w:hangingChars="564" w:hanging="1132"/>
      <w:textAlignment w:val="baseline"/>
    </w:pPr>
    <w:rPr>
      <w:rFonts w:ascii="Times New Roman" w:eastAsia="Times New Roman" w:hAnsi="Times New Roman" w:cs="Times New Roman"/>
      <w:b/>
      <w:sz w:val="20"/>
      <w:szCs w:val="20"/>
      <w:lang w:val="en-GB"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overflowPunct w:val="0"/>
      <w:autoSpaceDE w:val="0"/>
      <w:autoSpaceDN w:val="0"/>
      <w:adjustRightInd w:val="0"/>
      <w:spacing w:after="180"/>
    </w:pPr>
    <w:rPr>
      <w:rFonts w:ascii="Times New Roman" w:eastAsia="Times New Roman" w:hAnsi="Times New Roman" w:cs="Times New Roman"/>
      <w:sz w:val="20"/>
      <w:szCs w:val="20"/>
      <w:lang w:val="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ja-JP"/>
    </w:r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jc w:val="both"/>
    </w:pPr>
    <w:rPr>
      <w:rFonts w:ascii="Times New Roman" w:hAnsi="Times New Roman" w:cs="Times New Roman"/>
      <w:kern w:val="2"/>
      <w:sz w:val="20"/>
      <w:szCs w:val="22"/>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jc w:val="both"/>
    </w:pPr>
    <w:rPr>
      <w:rFonts w:ascii="Times New Roman" w:hAnsi="Times New Roman" w:cs="Times New Roman"/>
      <w:kern w:val="2"/>
      <w:sz w:val="20"/>
      <w:szCs w:val="22"/>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jc w:val="both"/>
    </w:pPr>
    <w:rPr>
      <w:rFonts w:ascii="Times New Roman" w:hAnsi="Times New Roman" w:cs="Times New Roman"/>
      <w:kern w:val="2"/>
      <w:sz w:val="20"/>
      <w:szCs w:val="22"/>
    </w:rPr>
  </w:style>
  <w:style w:type="paragraph" w:customStyle="1" w:styleId="B-4">
    <w:name w:val="B-4"/>
    <w:basedOn w:val="a"/>
    <w:qFormat/>
    <w:rsid w:val="00601BCD"/>
    <w:pPr>
      <w:widowControl w:val="0"/>
      <w:numPr>
        <w:ilvl w:val="3"/>
        <w:numId w:val="9"/>
      </w:numPr>
      <w:jc w:val="both"/>
    </w:pPr>
    <w:rPr>
      <w:rFonts w:ascii="Times New Roman" w:hAnsi="Times New Roman" w:cs="Times New Roman"/>
      <w:kern w:val="2"/>
      <w:sz w:val="20"/>
      <w:szCs w:val="22"/>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jc w:val="both"/>
    </w:pPr>
    <w:rPr>
      <w:rFonts w:ascii="Times New Roman" w:hAnsi="Times New Roman" w:cs="CG Times (WN)"/>
      <w:sz w:val="20"/>
      <w:szCs w:val="20"/>
      <w:lang w:val="en-GB"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qFormat/>
    <w:rsid w:val="0062696C"/>
    <w:pPr>
      <w:widowControl w:val="0"/>
      <w:jc w:val="both"/>
    </w:pPr>
    <w:rPr>
      <w:rFonts w:ascii="Calibri" w:hAnsi="Calibri" w:cs="Times New Roman"/>
      <w:kern w:val="2"/>
    </w:rPr>
  </w:style>
  <w:style w:type="paragraph" w:styleId="afd">
    <w:name w:val="Revision"/>
    <w:hidden/>
    <w:uiPriority w:val="99"/>
    <w:semiHidden/>
    <w:rsid w:val="008E18D5"/>
    <w:rPr>
      <w:rFonts w:ascii="Times New Roman" w:eastAsia="Times New Roman" w:hAnsi="Times New Roman" w:cs="Times New Roman"/>
      <w:lang w:val="en-GB" w:eastAsia="ja-JP"/>
    </w:rPr>
  </w:style>
  <w:style w:type="character" w:customStyle="1" w:styleId="TALChar">
    <w:name w:val="TAL Char"/>
    <w:qFormat/>
    <w:rsid w:val="003F6292"/>
    <w:rPr>
      <w:rFonts w:ascii="Arial" w:hAnsi="Arial"/>
      <w:sz w:val="18"/>
    </w:rPr>
  </w:style>
  <w:style w:type="paragraph" w:customStyle="1" w:styleId="EmailDiscussion2">
    <w:name w:val="EmailDiscussion2"/>
    <w:basedOn w:val="a"/>
    <w:qFormat/>
    <w:rsid w:val="00FF034A"/>
    <w:pPr>
      <w:tabs>
        <w:tab w:val="left" w:pos="1622"/>
      </w:tabs>
      <w:ind w:left="1622" w:hanging="363"/>
    </w:pPr>
    <w:rPr>
      <w:rFonts w:ascii="Arial" w:eastAsia="MS Mincho" w:hAnsi="Arial"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03899962">
      <w:bodyDiv w:val="1"/>
      <w:marLeft w:val="0"/>
      <w:marRight w:val="0"/>
      <w:marTop w:val="0"/>
      <w:marBottom w:val="0"/>
      <w:divBdr>
        <w:top w:val="none" w:sz="0" w:space="0" w:color="auto"/>
        <w:left w:val="none" w:sz="0" w:space="0" w:color="auto"/>
        <w:bottom w:val="none" w:sz="0" w:space="0" w:color="auto"/>
        <w:right w:val="none" w:sz="0" w:space="0" w:color="auto"/>
      </w:divBdr>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22942619">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046182">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5897423">
      <w:bodyDiv w:val="1"/>
      <w:marLeft w:val="0"/>
      <w:marRight w:val="0"/>
      <w:marTop w:val="0"/>
      <w:marBottom w:val="0"/>
      <w:divBdr>
        <w:top w:val="none" w:sz="0" w:space="0" w:color="auto"/>
        <w:left w:val="none" w:sz="0" w:space="0" w:color="auto"/>
        <w:bottom w:val="none" w:sz="0" w:space="0" w:color="auto"/>
        <w:right w:val="none" w:sz="0" w:space="0" w:color="auto"/>
      </w:divBdr>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368456">
      <w:bodyDiv w:val="1"/>
      <w:marLeft w:val="0"/>
      <w:marRight w:val="0"/>
      <w:marTop w:val="0"/>
      <w:marBottom w:val="0"/>
      <w:divBdr>
        <w:top w:val="none" w:sz="0" w:space="0" w:color="auto"/>
        <w:left w:val="none" w:sz="0" w:space="0" w:color="auto"/>
        <w:bottom w:val="none" w:sz="0" w:space="0" w:color="auto"/>
        <w:right w:val="none" w:sz="0" w:space="0" w:color="auto"/>
      </w:divBdr>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08640661">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24800746">
      <w:bodyDiv w:val="1"/>
      <w:marLeft w:val="0"/>
      <w:marRight w:val="0"/>
      <w:marTop w:val="0"/>
      <w:marBottom w:val="0"/>
      <w:divBdr>
        <w:top w:val="none" w:sz="0" w:space="0" w:color="auto"/>
        <w:left w:val="none" w:sz="0" w:space="0" w:color="auto"/>
        <w:bottom w:val="none" w:sz="0" w:space="0" w:color="auto"/>
        <w:right w:val="none" w:sz="0" w:space="0" w:color="auto"/>
      </w:divBdr>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541892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500232F-476C-4018-95D1-7C916BD50CFB}">
  <ds:schemaRefs>
    <ds:schemaRef ds:uri="http://schemas.openxmlformats.org/officeDocument/2006/bibliography"/>
  </ds:schemaRefs>
</ds:datastoreItem>
</file>

<file path=customXml/itemProps2.xml><?xml version="1.0" encoding="utf-8"?>
<ds:datastoreItem xmlns:ds="http://schemas.openxmlformats.org/officeDocument/2006/customXml" ds:itemID="{BAD7B13B-B4DC-405E-B982-454F22A6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8</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3</cp:revision>
  <dcterms:created xsi:type="dcterms:W3CDTF">2025-05-22T14:16:00Z</dcterms:created>
  <dcterms:modified xsi:type="dcterms:W3CDTF">2025-05-23T06:18:00Z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1746693548</vt:lpwstr>
  </property>
</Properties>
</file>