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DA0AE" w:rsidR="001E41F3" w:rsidRDefault="001E41F3">
      <w:pPr>
        <w:pStyle w:val="CRCoverPage"/>
        <w:tabs>
          <w:tab w:val="right" w:pos="9639"/>
        </w:tabs>
        <w:spacing w:after="0"/>
        <w:rPr>
          <w:b/>
          <w:i/>
          <w:noProof/>
          <w:sz w:val="28"/>
        </w:rPr>
      </w:pPr>
      <w:r>
        <w:rPr>
          <w:b/>
          <w:noProof/>
          <w:sz w:val="24"/>
        </w:rPr>
        <w:t>3GPP TSG-</w:t>
      </w:r>
      <w:r w:rsidR="00D47134">
        <w:rPr>
          <w:b/>
          <w:noProof/>
          <w:sz w:val="24"/>
        </w:rPr>
        <w:t>RAN</w:t>
      </w:r>
      <w:r w:rsidR="00C66BA2">
        <w:rPr>
          <w:b/>
          <w:noProof/>
          <w:sz w:val="24"/>
        </w:rPr>
        <w:t xml:space="preserve"> </w:t>
      </w:r>
      <w:r w:rsidR="00D47134">
        <w:rPr>
          <w:b/>
          <w:noProof/>
          <w:sz w:val="24"/>
        </w:rPr>
        <w:t>WG2</w:t>
      </w:r>
      <w:r>
        <w:rPr>
          <w:b/>
          <w:noProof/>
          <w:sz w:val="24"/>
        </w:rPr>
        <w:t xml:space="preserve"> </w:t>
      </w:r>
      <w:r w:rsidR="00D47134">
        <w:rPr>
          <w:b/>
          <w:noProof/>
          <w:sz w:val="24"/>
        </w:rPr>
        <w:t>Meeting</w:t>
      </w:r>
      <w:r>
        <w:rPr>
          <w:b/>
          <w:noProof/>
          <w:sz w:val="24"/>
        </w:rPr>
        <w:t>#</w:t>
      </w:r>
      <w:fldSimple w:instr=" DOCPROPERTY  MtgSeq  \* MERGEFORMAT ">
        <w:r w:rsidR="00EB09B7" w:rsidRPr="00EB09B7">
          <w:rPr>
            <w:b/>
            <w:noProof/>
            <w:sz w:val="24"/>
          </w:rPr>
          <w:t xml:space="preserve"> </w:t>
        </w:r>
        <w:r w:rsidR="00D47134">
          <w:rPr>
            <w:b/>
            <w:noProof/>
            <w:sz w:val="24"/>
          </w:rPr>
          <w:t>130</w:t>
        </w:r>
      </w:fldSimple>
      <w:r>
        <w:rPr>
          <w:b/>
          <w:i/>
          <w:noProof/>
          <w:sz w:val="28"/>
        </w:rPr>
        <w:tab/>
      </w:r>
      <w:fldSimple w:instr=" DOCPROPERTY  Tdoc#  \* MERGEFORMAT ">
        <w:r w:rsidR="003E2DDC" w:rsidRPr="003E2DDC">
          <w:t xml:space="preserve"> </w:t>
        </w:r>
        <w:r w:rsidR="003E2DDC" w:rsidRPr="003E2DDC">
          <w:rPr>
            <w:b/>
            <w:i/>
            <w:noProof/>
            <w:sz w:val="28"/>
          </w:rPr>
          <w:t>R2-2504566</w:t>
        </w:r>
        <w:r w:rsidR="003E2DDC" w:rsidRPr="003E2DDC">
          <w:rPr>
            <w:b/>
            <w:i/>
            <w:noProof/>
            <w:sz w:val="28"/>
          </w:rPr>
          <w:t xml:space="preserve"> </w:t>
        </w:r>
      </w:fldSimple>
    </w:p>
    <w:p w14:paraId="7CB45193" w14:textId="51C8AC64"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D47134">
          <w:rPr>
            <w:b/>
            <w:noProof/>
            <w:sz w:val="24"/>
          </w:rPr>
          <w:t>St.Julian's, Malta, 19</w:t>
        </w:r>
        <w:r w:rsidR="00D47134" w:rsidRPr="00D47134">
          <w:rPr>
            <w:b/>
            <w:noProof/>
            <w:sz w:val="24"/>
            <w:vertAlign w:val="superscript"/>
          </w:rPr>
          <w:t>th</w:t>
        </w:r>
        <w:r w:rsidR="00D47134">
          <w:rPr>
            <w:b/>
            <w:noProof/>
            <w:sz w:val="24"/>
          </w:rPr>
          <w:t xml:space="preserve"> - 23</w:t>
        </w:r>
        <w:r w:rsidR="00D47134" w:rsidRPr="00D47134">
          <w:rPr>
            <w:b/>
            <w:noProof/>
            <w:sz w:val="24"/>
            <w:vertAlign w:val="superscript"/>
          </w:rPr>
          <w:t>rd</w:t>
        </w:r>
        <w:r w:rsidR="00D47134">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FA54F" w:rsidR="001E41F3" w:rsidRPr="00410371" w:rsidRDefault="00D47134" w:rsidP="00E13F3D">
            <w:pPr>
              <w:pStyle w:val="CRCoverPage"/>
              <w:spacing w:after="0"/>
              <w:jc w:val="right"/>
              <w:rPr>
                <w:b/>
                <w:noProof/>
                <w:sz w:val="28"/>
              </w:rPr>
            </w:pPr>
            <w:fldSimple w:instr=" DOCPROPERTY  Spec#  \* MERGEFORMAT ">
              <w:r>
                <w:rPr>
                  <w:b/>
                  <w:noProof/>
                  <w:sz w:val="28"/>
                </w:rPr>
                <w:t>38.3</w:t>
              </w:r>
              <w:r w:rsidR="00E771EC">
                <w:rPr>
                  <w:rFonts w:hint="eastAsia"/>
                  <w:b/>
                  <w:noProof/>
                  <w:sz w:val="28"/>
                  <w:lang w:eastAsia="ja-JP"/>
                </w:rPr>
                <w:t>0</w:t>
              </w:r>
              <w:r w:rsidR="00E771EC">
                <w:rPr>
                  <w:b/>
                  <w:noProof/>
                  <w:sz w:val="28"/>
                  <w:lang w:eastAsia="ja-JP"/>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A5CE2" w:rsidR="001E41F3" w:rsidRPr="00410371" w:rsidRDefault="003E2DDC" w:rsidP="00547111">
            <w:pPr>
              <w:pStyle w:val="CRCoverPage"/>
              <w:spacing w:after="0"/>
              <w:rPr>
                <w:noProof/>
              </w:rPr>
            </w:pPr>
            <w:r w:rsidRPr="003E2DDC">
              <w:rPr>
                <w:b/>
                <w:noProof/>
                <w:sz w:val="28"/>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95D67" w:rsidR="001E41F3" w:rsidRPr="00410371" w:rsidRDefault="00D471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A1ACD" w:rsidR="001E41F3" w:rsidRPr="00410371" w:rsidRDefault="00D47134">
            <w:pPr>
              <w:pStyle w:val="CRCoverPage"/>
              <w:spacing w:after="0"/>
              <w:jc w:val="center"/>
              <w:rPr>
                <w:noProof/>
                <w:sz w:val="28"/>
              </w:rPr>
            </w:pPr>
            <w:r>
              <w:rPr>
                <w:b/>
                <w:noProof/>
                <w:sz w:val="28"/>
              </w:rPr>
              <w:t>18.5.</w:t>
            </w:r>
            <w:r w:rsidR="009E1BE6">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878EE" w:rsidR="00F25D98" w:rsidRDefault="00D4713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CFC4" w:rsidR="00F25D98" w:rsidRDefault="00D47134" w:rsidP="001E41F3">
            <w:pPr>
              <w:pStyle w:val="CRCoverPage"/>
              <w:spacing w:after="0"/>
              <w:jc w:val="center"/>
              <w:rPr>
                <w:b/>
                <w:caps/>
                <w:noProof/>
                <w:lang w:eastAsia="ja-JP"/>
              </w:rPr>
            </w:pPr>
            <w:r>
              <w:rPr>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C620" w:rsidR="001E41F3" w:rsidRDefault="00D47134">
            <w:pPr>
              <w:pStyle w:val="CRCoverPage"/>
              <w:spacing w:after="0"/>
              <w:ind w:left="100"/>
              <w:rPr>
                <w:noProof/>
              </w:rPr>
            </w:pPr>
            <w:r>
              <w:t>Introduction of signaling support for intra-band non-collocated EN-DC/NR-CA deployment Phase 2: new receiver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EA78C" w:rsidR="001E41F3" w:rsidRDefault="00D47134">
            <w:pPr>
              <w:pStyle w:val="CRCoverPage"/>
              <w:spacing w:after="0"/>
              <w:ind w:left="100"/>
              <w:rPr>
                <w:noProof/>
              </w:rPr>
            </w:pPr>
            <w: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24F29" w:rsidR="001E41F3" w:rsidRDefault="00D4713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C7F78" w:rsidR="001E41F3" w:rsidRDefault="00D47134" w:rsidP="00D47134">
            <w:pPr>
              <w:pStyle w:val="CRCoverPage"/>
              <w:spacing w:after="0"/>
              <w:rPr>
                <w:noProof/>
              </w:rPr>
            </w:pPr>
            <w:r w:rsidRPr="00D47134">
              <w:rPr>
                <w:noProof/>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8B13E" w:rsidR="001E41F3" w:rsidRDefault="00D47134">
            <w:pPr>
              <w:pStyle w:val="CRCoverPage"/>
              <w:spacing w:after="0"/>
              <w:ind w:left="100"/>
              <w:rPr>
                <w:noProof/>
              </w:rPr>
            </w:pPr>
            <w: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FABCB" w:rsidR="001E41F3" w:rsidRDefault="00D4713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A4BEA" w:rsidR="001E41F3" w:rsidRDefault="00D24991">
            <w:pPr>
              <w:pStyle w:val="CRCoverPage"/>
              <w:spacing w:after="0"/>
              <w:ind w:left="100"/>
              <w:rPr>
                <w:noProof/>
              </w:rPr>
            </w:pPr>
            <w:fldSimple w:instr=" DOCPROPERTY  Release  \* MERGEFORMAT ">
              <w:r>
                <w:rPr>
                  <w:noProof/>
                </w:rPr>
                <w:t>Rel</w:t>
              </w:r>
              <w:r w:rsidR="00D47134">
                <w:rPr>
                  <w:noProof/>
                </w:rPr>
                <w:t>-1</w:t>
              </w:r>
            </w:fldSimple>
            <w:r w:rsidR="00D4713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6506F" w14:textId="77777777" w:rsidR="001E41F3" w:rsidRDefault="0094738C">
            <w:pPr>
              <w:pStyle w:val="CRCoverPage"/>
              <w:spacing w:after="0"/>
              <w:ind w:left="100"/>
              <w:rPr>
                <w:noProof/>
                <w:lang w:eastAsia="ja-JP"/>
              </w:rPr>
            </w:pPr>
            <w:r>
              <w:rPr>
                <w:noProof/>
                <w:lang w:eastAsia="ja-JP"/>
              </w:rPr>
              <w:t xml:space="preserve">According to </w:t>
            </w:r>
            <w:r w:rsidR="00D47134">
              <w:rPr>
                <w:noProof/>
                <w:lang w:eastAsia="ja-JP"/>
              </w:rPr>
              <w:t xml:space="preserve">RAN4 LS </w:t>
            </w:r>
            <w:r w:rsidR="00B104B7" w:rsidRPr="00B104B7">
              <w:rPr>
                <w:noProof/>
                <w:lang w:eastAsia="ja-JP"/>
              </w:rPr>
              <w:t>R2-2503331</w:t>
            </w:r>
            <w:r>
              <w:rPr>
                <w:noProof/>
                <w:lang w:eastAsia="ja-JP"/>
              </w:rPr>
              <w:t>(</w:t>
            </w:r>
            <w:r>
              <w:rPr>
                <w:rFonts w:cs="Arial"/>
              </w:rPr>
              <w:t>LS to RAN2 on Type</w:t>
            </w:r>
            <w:r>
              <w:rPr>
                <w:rFonts w:ascii="游明朝" w:eastAsia="游明朝" w:hAnsi="游明朝" w:cs="Arial" w:hint="eastAsia"/>
                <w:lang w:eastAsia="ja-JP"/>
              </w:rPr>
              <w:t xml:space="preserve"> </w:t>
            </w:r>
            <w:r>
              <w:rPr>
                <w:rFonts w:cs="Arial"/>
              </w:rPr>
              <w:t>4 for non-collocated deployment</w:t>
            </w:r>
            <w:r>
              <w:rPr>
                <w:noProof/>
                <w:lang w:eastAsia="ja-JP"/>
              </w:rPr>
              <w:t>)</w:t>
            </w:r>
            <w:r w:rsidR="00B104B7">
              <w:rPr>
                <w:rFonts w:hint="eastAsia"/>
                <w:noProof/>
                <w:lang w:eastAsia="ja-JP"/>
              </w:rPr>
              <w:t>,</w:t>
            </w:r>
            <w:r w:rsidR="00B104B7">
              <w:rPr>
                <w:noProof/>
                <w:lang w:eastAsia="ja-JP"/>
              </w:rPr>
              <w:t xml:space="preserve"> </w:t>
            </w:r>
          </w:p>
          <w:p w14:paraId="403BF4BC" w14:textId="77777777" w:rsidR="0094738C" w:rsidRDefault="0094738C">
            <w:pPr>
              <w:pStyle w:val="CRCoverPage"/>
              <w:spacing w:after="0"/>
              <w:ind w:left="100"/>
              <w:rPr>
                <w:noProof/>
                <w:lang w:eastAsia="ja-JP"/>
              </w:rPr>
            </w:pPr>
          </w:p>
          <w:tbl>
            <w:tblPr>
              <w:tblStyle w:val="af8"/>
              <w:tblW w:w="0" w:type="auto"/>
              <w:tblInd w:w="100" w:type="dxa"/>
              <w:tblLayout w:type="fixed"/>
              <w:tblLook w:val="04A0" w:firstRow="1" w:lastRow="0" w:firstColumn="1" w:lastColumn="0" w:noHBand="0" w:noVBand="1"/>
            </w:tblPr>
            <w:tblGrid>
              <w:gridCol w:w="6852"/>
            </w:tblGrid>
            <w:tr w:rsidR="0094738C" w14:paraId="610552D8" w14:textId="77777777" w:rsidTr="0094738C">
              <w:tc>
                <w:tcPr>
                  <w:tcW w:w="6852" w:type="dxa"/>
                </w:tcPr>
                <w:p w14:paraId="0B87CACB" w14:textId="77777777" w:rsidR="0094738C" w:rsidRDefault="0094738C" w:rsidP="0094738C">
                  <w:pPr>
                    <w:shd w:val="clear" w:color="auto" w:fill="FFFFFF"/>
                    <w:spacing w:afterLines="50" w:after="120"/>
                    <w:textAlignment w:val="top"/>
                    <w:rPr>
                      <w:rFonts w:ascii="Arial" w:hAnsi="Arial" w:cs="Arial"/>
                    </w:rPr>
                  </w:pPr>
                  <w:r>
                    <w:rPr>
                      <w:rFonts w:ascii="Arial" w:hAnsi="Arial" w:cs="Arial"/>
                    </w:rPr>
                    <w:t>RAN4 discussed the applicable UE requirements, new UE capability and new BS signalling for Type 4a/4b</w:t>
                  </w:r>
                  <w:r>
                    <w:rPr>
                      <w:rFonts w:ascii="Arial" w:hAnsi="Arial" w:cs="Arial"/>
                      <w:vertAlign w:val="superscript"/>
                    </w:rPr>
                    <w:t>1</w:t>
                  </w:r>
                  <w:r>
                    <w:rPr>
                      <w:rFonts w:ascii="Arial" w:hAnsi="Arial" w:cs="Arial"/>
                    </w:rPr>
                    <w:t xml:space="preserve"> in previous meetings for which the following agreements were reached. RAN4 respectfully ask RAN2 to devise necessary UE capabilities and BS signalling accordingly.</w:t>
                  </w:r>
                </w:p>
                <w:p w14:paraId="737B8916" w14:textId="77777777" w:rsidR="0094738C" w:rsidRDefault="0094738C" w:rsidP="0094738C">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 Type</w:t>
                  </w:r>
                </w:p>
                <w:p w14:paraId="65470BCC" w14:textId="77777777" w:rsidR="0094738C" w:rsidRDefault="0094738C" w:rsidP="0094738C">
                  <w:pPr>
                    <w:pStyle w:val="afa"/>
                    <w:numPr>
                      <w:ilvl w:val="0"/>
                      <w:numId w:val="1"/>
                    </w:numPr>
                    <w:wordWrap/>
                    <w:ind w:leftChars="150" w:left="720"/>
                    <w:rPr>
                      <w:rFonts w:ascii="Arial" w:eastAsiaTheme="minorEastAsia" w:hAnsi="Arial" w:cs="Arial"/>
                      <w:lang w:eastAsia="zh-CN"/>
                    </w:rPr>
                  </w:pPr>
                  <w:r>
                    <w:rPr>
                      <w:rFonts w:ascii="Arial" w:eastAsiaTheme="minorEastAsia" w:hAnsi="Arial" w:cs="Arial"/>
                      <w:lang w:eastAsia="zh-CN"/>
                    </w:rPr>
                    <w:t>For intra-band non-contiguous NR-CA, Type 4b is considered, Type 4a is not considered</w:t>
                  </w:r>
                </w:p>
                <w:p w14:paraId="719C8638" w14:textId="77777777" w:rsidR="0094738C" w:rsidRDefault="0094738C" w:rsidP="0094738C">
                  <w:pPr>
                    <w:pStyle w:val="afa"/>
                    <w:numPr>
                      <w:ilvl w:val="0"/>
                      <w:numId w:val="1"/>
                    </w:numPr>
                    <w:wordWrap/>
                    <w:spacing w:afterLines="50" w:after="120"/>
                    <w:ind w:leftChars="150" w:left="720"/>
                    <w:rPr>
                      <w:rFonts w:ascii="Arial" w:eastAsiaTheme="minorEastAsia" w:hAnsi="Arial" w:cs="Arial"/>
                      <w:lang w:eastAsia="zh-CN"/>
                    </w:rPr>
                  </w:pPr>
                  <w:r>
                    <w:rPr>
                      <w:rFonts w:ascii="Arial" w:eastAsiaTheme="minorEastAsia" w:hAnsi="Arial" w:cs="Arial"/>
                      <w:lang w:eastAsia="zh-CN"/>
                    </w:rPr>
                    <w:t>For inter-band non-contiguous EN-DC with overlapping or partially overlapping bands, both Type 4a and Type 4b are considered</w:t>
                  </w:r>
                </w:p>
                <w:p w14:paraId="1CD60EE1" w14:textId="77777777" w:rsidR="0094738C" w:rsidRDefault="0094738C" w:rsidP="0094738C">
                  <w:pPr>
                    <w:shd w:val="clear" w:color="auto" w:fill="FFFFFF"/>
                    <w:textAlignment w:val="top"/>
                    <w:rPr>
                      <w:rFonts w:ascii="Arial" w:eastAsiaTheme="minorEastAsia" w:hAnsi="Arial" w:cs="Arial"/>
                      <w:lang w:eastAsia="zh-CN"/>
                    </w:rPr>
                  </w:pPr>
                  <w:r>
                    <w:rPr>
                      <w:rFonts w:ascii="Arial" w:eastAsiaTheme="minorEastAsia" w:hAnsi="Arial" w:cs="Arial"/>
                      <w:lang w:eastAsia="zh-CN"/>
                    </w:rPr>
                    <w:t>UE requirements:</w:t>
                  </w:r>
                </w:p>
                <w:p w14:paraId="5B057D04" w14:textId="77777777" w:rsidR="0094738C" w:rsidRDefault="0094738C" w:rsidP="0094738C">
                  <w:pPr>
                    <w:pStyle w:val="afa"/>
                    <w:numPr>
                      <w:ilvl w:val="0"/>
                      <w:numId w:val="1"/>
                    </w:numPr>
                    <w:wordWrap/>
                    <w:ind w:leftChars="150" w:left="720"/>
                    <w:rPr>
                      <w:rFonts w:ascii="Arial" w:eastAsiaTheme="minorEastAsia" w:hAnsi="Arial" w:cs="Arial"/>
                      <w:lang w:eastAsia="zh-CN"/>
                    </w:rPr>
                  </w:pPr>
                  <w:r>
                    <w:rPr>
                      <w:rFonts w:ascii="Arial" w:eastAsiaTheme="minorEastAsia" w:hAnsi="Arial" w:cs="Arial"/>
                      <w:lang w:eastAsia="zh-CN"/>
                    </w:rPr>
                    <w:t>Reuse the power imbalance of Type 2</w:t>
                  </w:r>
                </w:p>
                <w:p w14:paraId="7C99F3E4" w14:textId="77777777" w:rsidR="0094738C" w:rsidRDefault="0094738C" w:rsidP="0094738C">
                  <w:pPr>
                    <w:pStyle w:val="afa"/>
                    <w:numPr>
                      <w:ilvl w:val="0"/>
                      <w:numId w:val="1"/>
                    </w:numPr>
                    <w:wordWrap/>
                    <w:spacing w:afterLines="50" w:after="120"/>
                    <w:ind w:leftChars="150" w:left="720"/>
                    <w:rPr>
                      <w:rFonts w:ascii="Arial" w:eastAsiaTheme="minorEastAsia" w:hAnsi="Arial" w:cs="Arial"/>
                      <w:lang w:eastAsia="zh-CN"/>
                    </w:rPr>
                  </w:pPr>
                  <w:r>
                    <w:rPr>
                      <w:rFonts w:ascii="Arial" w:eastAsiaTheme="minorEastAsia" w:hAnsi="Arial" w:cs="Arial"/>
                      <w:lang w:eastAsia="zh-CN"/>
                    </w:rPr>
                    <w:t>Reuse the MRTD and MTTD requirements of Type 2</w:t>
                  </w:r>
                </w:p>
                <w:p w14:paraId="392E722E" w14:textId="77777777" w:rsidR="0094738C" w:rsidRDefault="0094738C" w:rsidP="0094738C">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w:t>
                  </w:r>
                </w:p>
                <w:p w14:paraId="45DF2E65" w14:textId="77777777" w:rsidR="0094738C" w:rsidRDefault="0094738C" w:rsidP="0094738C">
                  <w:pPr>
                    <w:pStyle w:val="afa"/>
                    <w:numPr>
                      <w:ilvl w:val="0"/>
                      <w:numId w:val="1"/>
                    </w:numPr>
                    <w:wordWrap/>
                    <w:ind w:leftChars="150" w:left="720"/>
                    <w:rPr>
                      <w:rFonts w:ascii="Arial" w:eastAsiaTheme="minorEastAsia" w:hAnsi="Arial" w:cs="Arial"/>
                      <w:lang w:eastAsia="zh-CN"/>
                    </w:rPr>
                  </w:pPr>
                  <w:r>
                    <w:rPr>
                      <w:rFonts w:ascii="Arial" w:eastAsiaTheme="minorEastAsia" w:hAnsi="Arial" w:cs="Arial"/>
                      <w:lang w:eastAsia="zh-CN"/>
                    </w:rPr>
                    <w:t>Define one capability for NR CA and one capability for EN-DC</w:t>
                  </w:r>
                </w:p>
                <w:p w14:paraId="1E03B0CF" w14:textId="77777777" w:rsidR="0094738C" w:rsidRDefault="0094738C" w:rsidP="0094738C">
                  <w:pPr>
                    <w:pStyle w:val="afa"/>
                    <w:numPr>
                      <w:ilvl w:val="0"/>
                      <w:numId w:val="2"/>
                    </w:numPr>
                    <w:wordWrap/>
                    <w:ind w:leftChars="0"/>
                    <w:rPr>
                      <w:rFonts w:ascii="Arial" w:eastAsiaTheme="minorEastAsia" w:hAnsi="Arial" w:cs="Arial"/>
                      <w:lang w:eastAsia="zh-CN"/>
                    </w:rPr>
                  </w:pPr>
                  <w:r>
                    <w:rPr>
                      <w:rFonts w:ascii="Arial" w:eastAsiaTheme="minorEastAsia" w:hAnsi="Arial" w:cs="Arial"/>
                      <w:lang w:eastAsia="zh-CN"/>
                    </w:rPr>
                    <w:t xml:space="preserve">For EN-DC, Type 4a and Type 4b capability can be differentiated by legacy capability, such as </w:t>
                  </w:r>
                  <w:r>
                    <w:rPr>
                      <w:rFonts w:ascii="Arial" w:eastAsiaTheme="minorEastAsia" w:hAnsi="Arial" w:cs="Arial"/>
                      <w:i/>
                      <w:iCs/>
                      <w:lang w:eastAsia="zh-CN"/>
                    </w:rPr>
                    <w:t>MIMO-CapabilityDL-r10</w:t>
                  </w:r>
                  <w:r>
                    <w:rPr>
                      <w:rFonts w:ascii="Arial" w:eastAsiaTheme="minorEastAsia" w:hAnsi="Arial" w:cs="Arial"/>
                      <w:lang w:eastAsia="zh-CN"/>
                    </w:rPr>
                    <w:t xml:space="preserve"> on E-UTRA carrier</w:t>
                  </w:r>
                </w:p>
                <w:p w14:paraId="0EA2C00E" w14:textId="77777777" w:rsidR="0094738C" w:rsidRDefault="0094738C" w:rsidP="0094738C">
                  <w:pPr>
                    <w:pStyle w:val="afa"/>
                    <w:numPr>
                      <w:ilvl w:val="0"/>
                      <w:numId w:val="1"/>
                    </w:numPr>
                    <w:wordWrap/>
                    <w:spacing w:afterLines="50" w:after="120"/>
                    <w:ind w:leftChars="150" w:left="720"/>
                    <w:rPr>
                      <w:rFonts w:ascii="Arial" w:eastAsiaTheme="minorEastAsia" w:hAnsi="Arial" w:cs="Arial"/>
                      <w:lang w:eastAsia="zh-CN"/>
                    </w:rPr>
                  </w:pPr>
                  <w:r>
                    <w:rPr>
                      <w:rFonts w:ascii="Arial" w:eastAsiaTheme="minorEastAsia" w:hAnsi="Arial" w:cs="Arial"/>
                      <w:lang w:eastAsia="zh-CN"/>
                    </w:rPr>
                    <w:t>If UE reports capability for Type 4a/4b, Type 2 capability shall be deemed as supported by default, and UE still needs to report Type 2 capability if UE supports it in order to keep backward compatibility (i.e., for legacy BS)</w:t>
                  </w:r>
                </w:p>
                <w:p w14:paraId="14AE9E2C" w14:textId="77777777" w:rsidR="0094738C" w:rsidRDefault="0094738C" w:rsidP="0094738C">
                  <w:pPr>
                    <w:shd w:val="clear" w:color="auto" w:fill="FFFFFF"/>
                    <w:textAlignment w:val="top"/>
                    <w:rPr>
                      <w:rFonts w:ascii="Arial" w:eastAsiaTheme="minorEastAsia" w:hAnsi="Arial" w:cs="Arial"/>
                      <w:lang w:eastAsia="zh-CN"/>
                    </w:rPr>
                  </w:pPr>
                  <w:r>
                    <w:rPr>
                      <w:rFonts w:ascii="Arial" w:eastAsiaTheme="minorEastAsia" w:hAnsi="Arial" w:cs="Arial"/>
                      <w:lang w:eastAsia="zh-CN"/>
                    </w:rPr>
                    <w:lastRenderedPageBreak/>
                    <w:t>BS signalling:</w:t>
                  </w:r>
                </w:p>
                <w:p w14:paraId="09F6C399" w14:textId="77777777" w:rsidR="0094738C" w:rsidRDefault="0094738C" w:rsidP="0094738C">
                  <w:pPr>
                    <w:pStyle w:val="afa"/>
                    <w:numPr>
                      <w:ilvl w:val="0"/>
                      <w:numId w:val="1"/>
                    </w:numPr>
                    <w:wordWrap/>
                    <w:ind w:leftChars="150" w:left="720"/>
                    <w:rPr>
                      <w:rFonts w:ascii="Arial" w:eastAsiaTheme="minorEastAsia" w:hAnsi="Arial" w:cs="Arial"/>
                      <w:lang w:eastAsia="zh-CN"/>
                    </w:rPr>
                  </w:pPr>
                  <w:r>
                    <w:rPr>
                      <w:rFonts w:ascii="Arial" w:eastAsiaTheme="minorEastAsia" w:hAnsi="Arial" w:cs="Arial"/>
                      <w:lang w:eastAsia="zh-CN"/>
                    </w:rPr>
                    <w:t xml:space="preserve">When </w:t>
                  </w:r>
                  <w:r>
                    <w:rPr>
                      <w:rFonts w:ascii="Arial" w:eastAsiaTheme="minorEastAsia" w:hAnsi="Arial" w:cs="Arial"/>
                      <w:i/>
                      <w:iCs/>
                      <w:lang w:eastAsia="zh-CN"/>
                    </w:rPr>
                    <w:t>maxMIMO-layers</w:t>
                  </w:r>
                  <w:r>
                    <w:rPr>
                      <w:rFonts w:ascii="Arial" w:eastAsiaTheme="minorEastAsia" w:hAnsi="Arial" w:cs="Arial"/>
                      <w:lang w:eastAsia="zh-CN"/>
                    </w:rPr>
                    <w:t xml:space="preserve"> &gt; 4, Type 1(collocated) requirements apply. No new BS signaling is needed</w:t>
                  </w:r>
                </w:p>
                <w:p w14:paraId="5ABA6E3E" w14:textId="77777777" w:rsidR="0094738C" w:rsidRDefault="0094738C" w:rsidP="0094738C">
                  <w:pPr>
                    <w:pStyle w:val="a4"/>
                    <w:widowControl/>
                    <w:numPr>
                      <w:ilvl w:val="0"/>
                      <w:numId w:val="1"/>
                    </w:numPr>
                    <w:tabs>
                      <w:tab w:val="center" w:pos="4153"/>
                      <w:tab w:val="right" w:pos="8306"/>
                    </w:tabs>
                    <w:ind w:leftChars="150" w:left="720"/>
                    <w:rPr>
                      <w:rFonts w:eastAsiaTheme="minorEastAsia" w:cs="Arial"/>
                      <w:lang w:val="en-US" w:eastAsia="zh-CN"/>
                    </w:rPr>
                  </w:pPr>
                  <w:r>
                    <w:rPr>
                      <w:rFonts w:eastAsiaTheme="minorEastAsia" w:cs="Arial"/>
                      <w:lang w:val="en-US" w:eastAsia="zh-CN"/>
                    </w:rPr>
                    <w:t xml:space="preserve">When </w:t>
                  </w:r>
                  <w:r>
                    <w:rPr>
                      <w:rFonts w:eastAsiaTheme="minorEastAsia" w:cs="Arial"/>
                      <w:i/>
                      <w:iCs/>
                      <w:lang w:eastAsia="zh-CN"/>
                    </w:rPr>
                    <w:t>maxMIMO-layers=2</w:t>
                  </w:r>
                  <w:r>
                    <w:rPr>
                      <w:rFonts w:eastAsiaTheme="minorEastAsia" w:cs="Arial"/>
                      <w:lang w:eastAsia="zh-CN"/>
                    </w:rPr>
                    <w:t>, UE follow Rel-18 specification. No new BS signaling is needed</w:t>
                  </w:r>
                </w:p>
                <w:p w14:paraId="3D241A10" w14:textId="77777777" w:rsidR="0094738C" w:rsidRDefault="0094738C" w:rsidP="0094738C">
                  <w:pPr>
                    <w:pStyle w:val="a4"/>
                    <w:widowControl/>
                    <w:numPr>
                      <w:ilvl w:val="0"/>
                      <w:numId w:val="1"/>
                    </w:numPr>
                    <w:tabs>
                      <w:tab w:val="center" w:pos="4153"/>
                      <w:tab w:val="right" w:pos="8306"/>
                    </w:tabs>
                    <w:ind w:leftChars="150" w:left="720"/>
                    <w:rPr>
                      <w:rFonts w:eastAsiaTheme="minorEastAsia" w:cs="Arial"/>
                      <w:lang w:val="en-US" w:eastAsia="zh-CN"/>
                    </w:rPr>
                  </w:pPr>
                  <w:r>
                    <w:rPr>
                      <w:rFonts w:eastAsiaTheme="minorEastAsia" w:cs="Arial"/>
                      <w:lang w:val="en-US" w:eastAsia="zh-CN"/>
                    </w:rPr>
                    <w:t xml:space="preserve">When </w:t>
                  </w:r>
                  <w:r>
                    <w:rPr>
                      <w:rFonts w:eastAsiaTheme="minorEastAsia" w:cs="Arial"/>
                      <w:i/>
                      <w:iCs/>
                      <w:lang w:eastAsia="zh-CN"/>
                    </w:rPr>
                    <w:t>maxMIMO-layers=4</w:t>
                  </w:r>
                  <w:r>
                    <w:rPr>
                      <w:rFonts w:eastAsiaTheme="minorEastAsia" w:cs="Arial"/>
                      <w:lang w:eastAsia="zh-CN"/>
                    </w:rPr>
                    <w:t>, new BS signalling(s) is needed for NR-CA and EN-DC, and the details are up to RAN2</w:t>
                  </w:r>
                </w:p>
                <w:p w14:paraId="2D08B3FA" w14:textId="77777777" w:rsidR="0094738C" w:rsidRDefault="0094738C" w:rsidP="0094738C">
                  <w:pPr>
                    <w:pStyle w:val="a4"/>
                    <w:ind w:left="300"/>
                    <w:rPr>
                      <w:rFonts w:eastAsiaTheme="minorEastAsia" w:cs="Arial"/>
                      <w:lang w:val="en-US" w:eastAsia="zh-CN"/>
                    </w:rPr>
                  </w:pPr>
                  <w:r>
                    <w:rPr>
                      <w:rFonts w:eastAsiaTheme="minorEastAsia" w:cs="Arial"/>
                      <w:lang w:val="en-US" w:eastAsia="zh-CN"/>
                    </w:rPr>
                    <w:t xml:space="preserve">NOTE: </w:t>
                  </w:r>
                  <w:r>
                    <w:rPr>
                      <w:rFonts w:eastAsiaTheme="minorEastAsia" w:cs="Arial"/>
                      <w:i/>
                      <w:iCs/>
                      <w:lang w:val="en-US" w:eastAsia="zh-CN"/>
                    </w:rPr>
                    <w:t>maxMIMO-layers</w:t>
                  </w:r>
                  <w:r>
                    <w:rPr>
                      <w:rFonts w:eastAsiaTheme="minorEastAsia" w:cs="Arial"/>
                      <w:lang w:val="en-US" w:eastAsia="zh-CN"/>
                    </w:rPr>
                    <w:t xml:space="preserve"> intends for the legacy BS signaling</w:t>
                  </w:r>
                </w:p>
                <w:p w14:paraId="41ED4155" w14:textId="77777777" w:rsidR="0094738C" w:rsidRDefault="0094738C" w:rsidP="0094738C">
                  <w:pPr>
                    <w:pStyle w:val="a4"/>
                    <w:ind w:left="300"/>
                    <w:rPr>
                      <w:rFonts w:eastAsiaTheme="minorEastAsia" w:cs="Arial"/>
                      <w:lang w:val="en-US" w:eastAsia="zh-CN"/>
                    </w:rPr>
                  </w:pPr>
                </w:p>
                <w:p w14:paraId="45F0269B" w14:textId="77777777" w:rsidR="0094738C" w:rsidRDefault="0094738C" w:rsidP="0094738C">
                  <w:pPr>
                    <w:pStyle w:val="a4"/>
                    <w:ind w:left="300"/>
                    <w:rPr>
                      <w:rFonts w:eastAsiaTheme="minorEastAsia" w:cs="Arial"/>
                      <w:lang w:val="en-US" w:eastAsia="zh-CN"/>
                    </w:rPr>
                  </w:pPr>
                  <w:r>
                    <w:rPr>
                      <w:rFonts w:eastAsiaTheme="minorEastAsia" w:cs="Arial"/>
                      <w:lang w:val="en-US" w:eastAsia="zh-CN"/>
                    </w:rPr>
                    <w:t xml:space="preserve">NOTE 1: Type4a/4b is mentioned in the WID </w:t>
                  </w:r>
                  <w:r>
                    <w:rPr>
                      <w:rFonts w:cs="Arial"/>
                    </w:rPr>
                    <w:t>RP-242083.</w:t>
                  </w:r>
                </w:p>
                <w:p w14:paraId="6BA2D654" w14:textId="77777777" w:rsidR="0094738C" w:rsidRPr="0094738C" w:rsidRDefault="0094738C">
                  <w:pPr>
                    <w:pStyle w:val="CRCoverPage"/>
                    <w:spacing w:after="0"/>
                    <w:rPr>
                      <w:noProof/>
                      <w:lang w:val="en-US" w:eastAsia="ja-JP"/>
                    </w:rPr>
                  </w:pPr>
                </w:p>
              </w:tc>
            </w:tr>
          </w:tbl>
          <w:p w14:paraId="708AA7DE" w14:textId="03787C0F" w:rsidR="0094738C" w:rsidRDefault="009473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548D1" w14:textId="45DA23E1" w:rsidR="001E41F3" w:rsidRDefault="0094738C" w:rsidP="0094738C">
            <w:pPr>
              <w:pStyle w:val="CRCoverPage"/>
              <w:numPr>
                <w:ilvl w:val="0"/>
                <w:numId w:val="3"/>
              </w:numPr>
              <w:spacing w:after="0"/>
              <w:rPr>
                <w:noProof/>
                <w:lang w:eastAsia="ja-JP"/>
              </w:rPr>
            </w:pPr>
            <w:r>
              <w:rPr>
                <w:noProof/>
                <w:lang w:eastAsia="ja-JP"/>
              </w:rPr>
              <w:t>Add the new UE capability</w:t>
            </w:r>
            <w:r w:rsidR="0039172A">
              <w:rPr>
                <w:noProof/>
                <w:lang w:eastAsia="ja-JP"/>
              </w:rPr>
              <w:t>(type 4 UE)</w:t>
            </w:r>
            <w:r>
              <w:rPr>
                <w:noProof/>
                <w:lang w:eastAsia="ja-JP"/>
              </w:rPr>
              <w:t xml:space="preserve"> to support non-collocated deployment for </w:t>
            </w:r>
            <w:r w:rsidR="0039172A">
              <w:rPr>
                <w:noProof/>
                <w:lang w:eastAsia="ja-JP"/>
              </w:rPr>
              <w:t>intra-band NR-CA</w:t>
            </w:r>
          </w:p>
          <w:p w14:paraId="5C9F479A" w14:textId="2CAD1C14" w:rsidR="0039172A" w:rsidRPr="00880FA5" w:rsidRDefault="00880FA5" w:rsidP="00880FA5">
            <w:pPr>
              <w:pStyle w:val="afa"/>
              <w:numPr>
                <w:ilvl w:val="0"/>
                <w:numId w:val="2"/>
              </w:numPr>
              <w:ind w:leftChars="0"/>
              <w:rPr>
                <w:rFonts w:ascii="Arial" w:eastAsia="ＭＳ 明朝" w:hAnsi="Arial"/>
                <w:noProof/>
                <w:kern w:val="0"/>
                <w:szCs w:val="20"/>
                <w:lang w:val="en-GB" w:eastAsia="ja-JP"/>
              </w:rPr>
            </w:pPr>
            <w:r w:rsidRPr="00880FA5">
              <w:rPr>
                <w:rFonts w:ascii="Arial" w:eastAsia="ＭＳ 明朝" w:hAnsi="Arial"/>
                <w:noProof/>
                <w:kern w:val="0"/>
                <w:szCs w:val="20"/>
                <w:lang w:val="en-GB" w:eastAsia="ja-JP"/>
              </w:rPr>
              <w:t>intraBandNR-CA-non-collocated-r19 in CA-ParametersNR</w:t>
            </w:r>
          </w:p>
          <w:p w14:paraId="4A5C6342" w14:textId="7B2C9647" w:rsidR="0039172A" w:rsidRDefault="0039172A" w:rsidP="0094738C">
            <w:pPr>
              <w:pStyle w:val="CRCoverPage"/>
              <w:numPr>
                <w:ilvl w:val="0"/>
                <w:numId w:val="3"/>
              </w:numPr>
              <w:spacing w:after="0"/>
              <w:rPr>
                <w:noProof/>
                <w:lang w:eastAsia="ja-JP"/>
              </w:rPr>
            </w:pPr>
            <w:r>
              <w:rPr>
                <w:noProof/>
                <w:lang w:eastAsia="ja-JP"/>
              </w:rPr>
              <w:t>Add the new UE capability to indicate whether type 1 or type 4 capability requirements will be applied by RRC signaling</w:t>
            </w:r>
          </w:p>
          <w:p w14:paraId="3EBDE658" w14:textId="198807A7" w:rsidR="0039172A" w:rsidRPr="00880FA5" w:rsidRDefault="00880FA5" w:rsidP="00880FA5">
            <w:pPr>
              <w:pStyle w:val="afa"/>
              <w:numPr>
                <w:ilvl w:val="0"/>
                <w:numId w:val="2"/>
              </w:numPr>
              <w:ind w:leftChars="0"/>
              <w:rPr>
                <w:rFonts w:ascii="Arial" w:eastAsia="ＭＳ 明朝" w:hAnsi="Arial"/>
                <w:noProof/>
                <w:kern w:val="0"/>
                <w:szCs w:val="20"/>
                <w:lang w:val="en-GB" w:eastAsia="ja-JP"/>
              </w:rPr>
            </w:pPr>
            <w:r w:rsidRPr="00880FA5">
              <w:rPr>
                <w:rFonts w:ascii="Arial" w:eastAsia="ＭＳ 明朝" w:hAnsi="Arial"/>
                <w:noProof/>
                <w:kern w:val="0"/>
                <w:szCs w:val="20"/>
                <w:lang w:val="en-GB" w:eastAsia="ja-JP"/>
              </w:rPr>
              <w:t>requirementType</w:t>
            </w:r>
            <w:r w:rsidR="00AF506A">
              <w:rPr>
                <w:rFonts w:ascii="Arial" w:eastAsia="ＭＳ 明朝" w:hAnsi="Arial"/>
                <w:noProof/>
                <w:kern w:val="0"/>
                <w:szCs w:val="20"/>
                <w:lang w:val="en-GB" w:eastAsia="ja-JP"/>
              </w:rPr>
              <w:t>4</w:t>
            </w:r>
            <w:r w:rsidRPr="00880FA5">
              <w:rPr>
                <w:rFonts w:ascii="Arial" w:eastAsia="ＭＳ 明朝" w:hAnsi="Arial"/>
                <w:noProof/>
                <w:kern w:val="0"/>
                <w:szCs w:val="20"/>
                <w:lang w:val="en-GB" w:eastAsia="ja-JP"/>
              </w:rPr>
              <w:t>Indication-r19 in UE-MRDC-Capability</w:t>
            </w:r>
          </w:p>
          <w:p w14:paraId="631BD79E" w14:textId="77777777" w:rsidR="0039172A" w:rsidRDefault="0039172A" w:rsidP="00880FA5">
            <w:pPr>
              <w:pStyle w:val="CRCoverPage"/>
              <w:spacing w:after="0"/>
              <w:rPr>
                <w:noProof/>
                <w:lang w:eastAsia="ja-JP"/>
              </w:rPr>
            </w:pPr>
          </w:p>
          <w:p w14:paraId="1BFC6325" w14:textId="77777777" w:rsidR="0094738C" w:rsidRDefault="0094738C" w:rsidP="0094738C">
            <w:pPr>
              <w:pStyle w:val="CRCoverPage"/>
              <w:spacing w:after="0"/>
              <w:rPr>
                <w:noProof/>
                <w:lang w:eastAsia="ja-JP"/>
              </w:rPr>
            </w:pPr>
          </w:p>
          <w:p w14:paraId="5430BF6C" w14:textId="299381EF" w:rsidR="0094738C" w:rsidRPr="0039172A" w:rsidRDefault="0094738C" w:rsidP="0094738C">
            <w:pPr>
              <w:pStyle w:val="CRCoverPage"/>
              <w:spacing w:after="0"/>
              <w:rPr>
                <w:b/>
                <w:noProof/>
                <w:lang w:eastAsia="ja-JP"/>
              </w:rPr>
            </w:pPr>
            <w:r w:rsidRPr="0039172A">
              <w:rPr>
                <w:b/>
                <w:noProof/>
                <w:lang w:eastAsia="ja-JP"/>
              </w:rPr>
              <w:t>Impact analysis</w:t>
            </w:r>
          </w:p>
          <w:p w14:paraId="1AEC7BFA" w14:textId="3ED78878" w:rsidR="0094738C" w:rsidRPr="0039172A" w:rsidRDefault="0094738C" w:rsidP="0094738C">
            <w:pPr>
              <w:pStyle w:val="CRCoverPage"/>
              <w:spacing w:after="0"/>
              <w:rPr>
                <w:b/>
                <w:noProof/>
                <w:u w:val="single"/>
                <w:lang w:eastAsia="ja-JP"/>
              </w:rPr>
            </w:pPr>
            <w:r w:rsidRPr="0039172A">
              <w:rPr>
                <w:rFonts w:hint="eastAsia"/>
                <w:b/>
                <w:noProof/>
                <w:u w:val="single"/>
                <w:lang w:eastAsia="ja-JP"/>
              </w:rPr>
              <w:t>I</w:t>
            </w:r>
            <w:r w:rsidRPr="0039172A">
              <w:rPr>
                <w:b/>
                <w:noProof/>
                <w:u w:val="single"/>
                <w:lang w:eastAsia="ja-JP"/>
              </w:rPr>
              <w:t>mpacted 5G architecture options</w:t>
            </w:r>
            <w:r w:rsidR="0039172A" w:rsidRPr="0039172A">
              <w:rPr>
                <w:b/>
                <w:noProof/>
                <w:u w:val="single"/>
                <w:lang w:eastAsia="ja-JP"/>
              </w:rPr>
              <w:t>:</w:t>
            </w:r>
          </w:p>
          <w:p w14:paraId="6D9B3F27" w14:textId="1EBF38ED" w:rsidR="0039172A" w:rsidRDefault="0039172A" w:rsidP="0094738C">
            <w:pPr>
              <w:pStyle w:val="CRCoverPage"/>
              <w:spacing w:after="0"/>
              <w:rPr>
                <w:noProof/>
                <w:lang w:eastAsia="ja-JP"/>
              </w:rPr>
            </w:pPr>
            <w:r>
              <w:rPr>
                <w:noProof/>
                <w:lang w:eastAsia="ja-JP"/>
              </w:rPr>
              <w:t>NR-CA, EN-DC</w:t>
            </w:r>
          </w:p>
          <w:p w14:paraId="5B355257" w14:textId="538EBB3F" w:rsidR="0094738C" w:rsidRDefault="0094738C" w:rsidP="0094738C">
            <w:pPr>
              <w:pStyle w:val="CRCoverPage"/>
              <w:spacing w:after="0"/>
              <w:rPr>
                <w:noProof/>
                <w:lang w:eastAsia="ja-JP"/>
              </w:rPr>
            </w:pPr>
          </w:p>
          <w:p w14:paraId="25B24C4F" w14:textId="518F86F6" w:rsidR="0094738C" w:rsidRPr="0094738C" w:rsidRDefault="0094738C" w:rsidP="0094738C">
            <w:pPr>
              <w:pStyle w:val="CRCoverPage"/>
              <w:spacing w:after="0"/>
              <w:rPr>
                <w:b/>
                <w:noProof/>
                <w:u w:val="single"/>
                <w:lang w:eastAsia="ja-JP"/>
              </w:rPr>
            </w:pPr>
            <w:r w:rsidRPr="0094738C">
              <w:rPr>
                <w:rFonts w:hint="eastAsia"/>
                <w:b/>
                <w:noProof/>
                <w:u w:val="single"/>
                <w:lang w:eastAsia="ja-JP"/>
              </w:rPr>
              <w:t>I</w:t>
            </w:r>
            <w:r w:rsidRPr="0094738C">
              <w:rPr>
                <w:b/>
                <w:noProof/>
                <w:u w:val="single"/>
                <w:lang w:eastAsia="ja-JP"/>
              </w:rPr>
              <w:t>mpacted functionality</w:t>
            </w:r>
          </w:p>
          <w:p w14:paraId="0A397F96" w14:textId="7ECA5A77" w:rsidR="0094738C" w:rsidRDefault="0094738C" w:rsidP="0094738C">
            <w:pPr>
              <w:pStyle w:val="CRCoverPage"/>
              <w:spacing w:after="0"/>
              <w:rPr>
                <w:noProof/>
                <w:lang w:eastAsia="ja-JP"/>
              </w:rPr>
            </w:pPr>
            <w:r>
              <w:rPr>
                <w:noProof/>
                <w:lang w:eastAsia="ja-JP"/>
              </w:rPr>
              <w:t>Signaling support for intra-band non-collocated NR-CA, EN-DC for type 4 UE</w:t>
            </w:r>
          </w:p>
          <w:p w14:paraId="0B5EC6CD" w14:textId="77777777" w:rsidR="0094738C" w:rsidRDefault="0094738C" w:rsidP="0094738C">
            <w:pPr>
              <w:pStyle w:val="CRCoverPage"/>
              <w:spacing w:after="0"/>
              <w:rPr>
                <w:noProof/>
                <w:lang w:eastAsia="ja-JP"/>
              </w:rPr>
            </w:pPr>
          </w:p>
          <w:p w14:paraId="70C3BC14" w14:textId="77777777" w:rsidR="0094738C" w:rsidRPr="0094738C" w:rsidRDefault="0094738C" w:rsidP="0094738C">
            <w:pPr>
              <w:pStyle w:val="CRCoverPage"/>
              <w:spacing w:after="0"/>
              <w:rPr>
                <w:b/>
                <w:noProof/>
                <w:u w:val="single"/>
                <w:lang w:eastAsia="ja-JP"/>
              </w:rPr>
            </w:pPr>
            <w:r w:rsidRPr="0094738C">
              <w:rPr>
                <w:rFonts w:hint="eastAsia"/>
                <w:b/>
                <w:noProof/>
                <w:u w:val="single"/>
                <w:lang w:eastAsia="ja-JP"/>
              </w:rPr>
              <w:t>I</w:t>
            </w:r>
            <w:r w:rsidRPr="0094738C">
              <w:rPr>
                <w:b/>
                <w:noProof/>
                <w:u w:val="single"/>
                <w:lang w:eastAsia="ja-JP"/>
              </w:rPr>
              <w:t>nter-operability</w:t>
            </w:r>
          </w:p>
          <w:p w14:paraId="257E49FF" w14:textId="77777777" w:rsidR="0094738C" w:rsidRDefault="0094738C" w:rsidP="0094738C">
            <w:pPr>
              <w:pStyle w:val="CRCoverPage"/>
              <w:spacing w:after="0"/>
              <w:rPr>
                <w:noProof/>
                <w:lang w:eastAsia="ja-JP"/>
              </w:rPr>
            </w:pPr>
            <w:r>
              <w:rPr>
                <w:noProof/>
                <w:lang w:eastAsia="ja-JP"/>
              </w:rPr>
              <w:t>If the UE is implemented according to the CR while the network is not, there is inter-operability issue.</w:t>
            </w:r>
          </w:p>
          <w:p w14:paraId="31C656EC" w14:textId="6E9E8CDC" w:rsidR="0094738C" w:rsidRDefault="0094738C" w:rsidP="0094738C">
            <w:pPr>
              <w:pStyle w:val="CRCoverPage"/>
              <w:spacing w:after="0"/>
              <w:rPr>
                <w:noProof/>
                <w:lang w:eastAsia="ja-JP"/>
              </w:rPr>
            </w:pPr>
            <w:r>
              <w:rPr>
                <w:noProof/>
                <w:lang w:eastAsia="ja-JP"/>
              </w:rPr>
              <w:t>If the network is implemented according to the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4B5E6" w:rsidR="001E41F3" w:rsidRDefault="0094738C">
            <w:pPr>
              <w:pStyle w:val="CRCoverPage"/>
              <w:spacing w:after="0"/>
              <w:ind w:left="100"/>
              <w:rPr>
                <w:noProof/>
                <w:lang w:eastAsia="ja-JP"/>
              </w:rPr>
            </w:pPr>
            <w:r>
              <w:rPr>
                <w:noProof/>
                <w:lang w:eastAsia="ja-JP"/>
              </w:rPr>
              <w:t>Intra-band non-collocated NR-CA, EN-DC for type 4 UE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A46C8" w:rsidR="001E41F3" w:rsidRDefault="00AF506A">
            <w:pPr>
              <w:pStyle w:val="CRCoverPage"/>
              <w:spacing w:after="0"/>
              <w:ind w:left="100"/>
              <w:rPr>
                <w:noProof/>
                <w:lang w:eastAsia="ja-JP"/>
              </w:rPr>
            </w:pPr>
            <w:r>
              <w:rPr>
                <w:noProof/>
                <w:lang w:eastAsia="ja-JP"/>
              </w:rPr>
              <w:t>4.2.2 4.2.7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80597" w:rsidR="001E41F3" w:rsidRDefault="0039172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1F6F" w:rsidR="001E41F3" w:rsidRDefault="00145D43">
            <w:pPr>
              <w:pStyle w:val="CRCoverPage"/>
              <w:spacing w:after="0"/>
              <w:ind w:left="99"/>
              <w:rPr>
                <w:noProof/>
              </w:rPr>
            </w:pPr>
            <w:r>
              <w:rPr>
                <w:noProof/>
              </w:rPr>
              <w:t xml:space="preserve">TS/TR ... CR ... </w:t>
            </w:r>
            <w:r w:rsidR="0039172A">
              <w:rPr>
                <w:noProof/>
              </w:rPr>
              <w:t>TS38.306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A2C5F" w:rsidR="001E41F3" w:rsidRDefault="0039172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785A" w:rsidR="001E41F3" w:rsidRDefault="0039172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71C81" w14:textId="4E59EF94" w:rsidR="0039172A" w:rsidRDefault="0039172A" w:rsidP="0039172A">
      <w:pPr>
        <w:rPr>
          <w:lang w:eastAsia="zh-CN"/>
        </w:rPr>
      </w:pPr>
      <w:r>
        <w:rPr>
          <w:lang w:eastAsia="zh-CN"/>
        </w:rPr>
        <w:lastRenderedPageBreak/>
        <w:t>================================================= CHANGE BEGIN==============================================================</w:t>
      </w:r>
    </w:p>
    <w:p w14:paraId="6B48F02F" w14:textId="683318BC" w:rsidR="00880FA5" w:rsidRDefault="00880FA5" w:rsidP="0039172A">
      <w:pPr>
        <w:rPr>
          <w:rFonts w:eastAsia="SimSun"/>
          <w:lang w:eastAsia="zh-CN"/>
        </w:rPr>
      </w:pPr>
    </w:p>
    <w:p w14:paraId="194BDD26" w14:textId="77777777" w:rsidR="008E46DA" w:rsidRPr="008E46DA" w:rsidRDefault="008E46DA" w:rsidP="008E46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93406501"/>
      <w:r w:rsidRPr="008E46DA">
        <w:rPr>
          <w:rFonts w:ascii="Arial" w:eastAsia="Times New Roman" w:hAnsi="Arial"/>
          <w:sz w:val="28"/>
          <w:lang w:eastAsia="ja-JP"/>
        </w:rPr>
        <w:lastRenderedPageBreak/>
        <w:t>4.2.2</w:t>
      </w:r>
      <w:r w:rsidRPr="008E46DA">
        <w:rPr>
          <w:rFonts w:ascii="Arial" w:eastAsia="Times New Roman" w:hAnsi="Arial"/>
          <w:sz w:val="28"/>
          <w:lang w:eastAsia="ja-JP"/>
        </w:rPr>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E46DA" w:rsidRPr="008E46DA" w14:paraId="55CA0505" w14:textId="77777777" w:rsidTr="008E46DA">
        <w:trPr>
          <w:gridAfter w:val="1"/>
          <w:wAfter w:w="6" w:type="dxa"/>
          <w:cantSplit/>
        </w:trPr>
        <w:tc>
          <w:tcPr>
            <w:tcW w:w="6945" w:type="dxa"/>
          </w:tcPr>
          <w:p w14:paraId="0E6FC17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46DA">
              <w:rPr>
                <w:rFonts w:ascii="Arial" w:eastAsia="Times New Roman" w:hAnsi="Arial" w:cs="Arial"/>
                <w:b/>
                <w:sz w:val="18"/>
                <w:szCs w:val="18"/>
                <w:lang w:eastAsia="ja-JP"/>
              </w:rPr>
              <w:lastRenderedPageBreak/>
              <w:t>Definitions for parameters</w:t>
            </w:r>
          </w:p>
        </w:tc>
        <w:tc>
          <w:tcPr>
            <w:tcW w:w="710" w:type="dxa"/>
          </w:tcPr>
          <w:p w14:paraId="705DB0B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46DA">
              <w:rPr>
                <w:rFonts w:ascii="Arial" w:eastAsia="Times New Roman" w:hAnsi="Arial" w:cs="Arial"/>
                <w:b/>
                <w:sz w:val="18"/>
                <w:szCs w:val="18"/>
                <w:lang w:eastAsia="ja-JP"/>
              </w:rPr>
              <w:t>Per</w:t>
            </w:r>
          </w:p>
        </w:tc>
        <w:tc>
          <w:tcPr>
            <w:tcW w:w="567" w:type="dxa"/>
          </w:tcPr>
          <w:p w14:paraId="55516F6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46DA">
              <w:rPr>
                <w:rFonts w:ascii="Arial" w:eastAsia="Times New Roman" w:hAnsi="Arial" w:cs="Arial"/>
                <w:b/>
                <w:sz w:val="18"/>
                <w:szCs w:val="18"/>
                <w:lang w:eastAsia="ja-JP"/>
              </w:rPr>
              <w:t>M</w:t>
            </w:r>
          </w:p>
        </w:tc>
        <w:tc>
          <w:tcPr>
            <w:tcW w:w="709" w:type="dxa"/>
          </w:tcPr>
          <w:p w14:paraId="302C16F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46DA">
              <w:rPr>
                <w:rFonts w:ascii="Arial" w:eastAsia="Times New Roman" w:hAnsi="Arial" w:cs="Arial"/>
                <w:b/>
                <w:sz w:val="18"/>
                <w:szCs w:val="18"/>
                <w:lang w:eastAsia="ja-JP"/>
              </w:rPr>
              <w:t>FDD-TDD DIFF</w:t>
            </w:r>
          </w:p>
        </w:tc>
        <w:tc>
          <w:tcPr>
            <w:tcW w:w="708" w:type="dxa"/>
          </w:tcPr>
          <w:p w14:paraId="267ACDD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46DA">
              <w:rPr>
                <w:rFonts w:ascii="Arial" w:eastAsia="Times New Roman" w:hAnsi="Arial"/>
                <w:b/>
                <w:sz w:val="18"/>
                <w:lang w:eastAsia="ja-JP"/>
              </w:rPr>
              <w:t>FR1-FR2</w:t>
            </w:r>
          </w:p>
          <w:p w14:paraId="50367F9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46DA">
              <w:rPr>
                <w:rFonts w:ascii="Arial" w:eastAsia="Times New Roman" w:hAnsi="Arial"/>
                <w:b/>
                <w:sz w:val="18"/>
                <w:lang w:eastAsia="ja-JP"/>
              </w:rPr>
              <w:t>DIFF</w:t>
            </w:r>
          </w:p>
        </w:tc>
      </w:tr>
      <w:tr w:rsidR="008E46DA" w:rsidRPr="008E46DA" w14:paraId="4B9487F7" w14:textId="77777777" w:rsidTr="008E46DA">
        <w:trPr>
          <w:gridAfter w:val="1"/>
          <w:wAfter w:w="6" w:type="dxa"/>
          <w:cantSplit/>
          <w:tblHeader/>
        </w:trPr>
        <w:tc>
          <w:tcPr>
            <w:tcW w:w="6945" w:type="dxa"/>
          </w:tcPr>
          <w:p w14:paraId="422F74F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46DA">
              <w:rPr>
                <w:rFonts w:ascii="Arial" w:eastAsia="Times New Roman" w:hAnsi="Arial"/>
                <w:b/>
                <w:i/>
                <w:sz w:val="18"/>
                <w:lang w:eastAsia="ja-JP"/>
              </w:rPr>
              <w:t>accessStratumRelease</w:t>
            </w:r>
            <w:proofErr w:type="spellEnd"/>
          </w:p>
          <w:p w14:paraId="31A82ED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46DA">
              <w:rPr>
                <w:rFonts w:ascii="Arial" w:eastAsia="Times New Roman" w:hAnsi="Arial"/>
                <w:sz w:val="18"/>
                <w:lang w:eastAsia="ja-JP"/>
              </w:rPr>
              <w:t>Indicates the access stratum release the UE supports as specified in TS 38.331 [9].</w:t>
            </w:r>
          </w:p>
        </w:tc>
        <w:tc>
          <w:tcPr>
            <w:tcW w:w="710" w:type="dxa"/>
          </w:tcPr>
          <w:p w14:paraId="1C1A67B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UE</w:t>
            </w:r>
          </w:p>
        </w:tc>
        <w:tc>
          <w:tcPr>
            <w:tcW w:w="567" w:type="dxa"/>
          </w:tcPr>
          <w:p w14:paraId="3C08CCD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Yes</w:t>
            </w:r>
          </w:p>
        </w:tc>
        <w:tc>
          <w:tcPr>
            <w:tcW w:w="709" w:type="dxa"/>
          </w:tcPr>
          <w:p w14:paraId="38A812C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No</w:t>
            </w:r>
          </w:p>
        </w:tc>
        <w:tc>
          <w:tcPr>
            <w:tcW w:w="708" w:type="dxa"/>
          </w:tcPr>
          <w:p w14:paraId="22E523A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225531A3" w14:textId="77777777" w:rsidTr="008E46DA">
        <w:trPr>
          <w:gridAfter w:val="1"/>
          <w:wAfter w:w="6" w:type="dxa"/>
          <w:cantSplit/>
          <w:tblHeader/>
        </w:trPr>
        <w:tc>
          <w:tcPr>
            <w:tcW w:w="6945" w:type="dxa"/>
          </w:tcPr>
          <w:p w14:paraId="1C30FC9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airToGroundNetwork-r18</w:t>
            </w:r>
          </w:p>
          <w:p w14:paraId="1E56782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en-GB"/>
              </w:rPr>
              <w:t>Indicates whether the UE supports air to ground network access.</w:t>
            </w:r>
            <w:r w:rsidRPr="008E46DA">
              <w:rPr>
                <w:rFonts w:ascii="Arial" w:eastAsia="Times New Roman" w:hAnsi="Arial"/>
                <w:sz w:val="18"/>
                <w:lang w:eastAsia="ja-JP"/>
              </w:rPr>
              <w:t xml:space="preserve"> If the UE indicates this capability the UE shall support the following ATG essential features, e.g., acquiring ATG cell specific SIB22 and ATG cell specific P-Max.</w:t>
            </w:r>
          </w:p>
        </w:tc>
        <w:tc>
          <w:tcPr>
            <w:tcW w:w="710" w:type="dxa"/>
          </w:tcPr>
          <w:p w14:paraId="764D625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UE</w:t>
            </w:r>
          </w:p>
        </w:tc>
        <w:tc>
          <w:tcPr>
            <w:tcW w:w="567" w:type="dxa"/>
          </w:tcPr>
          <w:p w14:paraId="11C17C9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9" w:type="dxa"/>
          </w:tcPr>
          <w:p w14:paraId="46D58B7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8" w:type="dxa"/>
          </w:tcPr>
          <w:p w14:paraId="0955241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FR1 only</w:t>
            </w:r>
          </w:p>
        </w:tc>
      </w:tr>
      <w:tr w:rsidR="008E46DA" w:rsidRPr="008E46DA" w14:paraId="7473E803" w14:textId="77777777" w:rsidTr="008E46DA">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395DFA0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crossCarrierSchedulingConfigurationRelease-r17</w:t>
            </w:r>
          </w:p>
          <w:p w14:paraId="654EBBA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sz w:val="18"/>
                <w:lang w:eastAsia="zh-CN"/>
              </w:rPr>
            </w:pPr>
            <w:r w:rsidRPr="008E46DA">
              <w:rPr>
                <w:rFonts w:ascii="Arial" w:eastAsia="Times New Roman" w:hAnsi="Arial"/>
                <w:sz w:val="18"/>
                <w:lang w:eastAsia="ja-JP"/>
              </w:rPr>
              <w:t xml:space="preserve">Indicates whether the UE supports using </w:t>
            </w:r>
            <w:proofErr w:type="spellStart"/>
            <w:r w:rsidRPr="008E46DA">
              <w:rPr>
                <w:rFonts w:ascii="Arial" w:eastAsia="Times New Roman" w:hAnsi="Arial"/>
                <w:i/>
                <w:iCs/>
                <w:sz w:val="18"/>
                <w:lang w:eastAsia="ja-JP"/>
              </w:rPr>
              <w:t>crossCarrierSchedulingConfigRelease</w:t>
            </w:r>
            <w:proofErr w:type="spellEnd"/>
            <w:r w:rsidRPr="008E46DA">
              <w:rPr>
                <w:rFonts w:ascii="Arial" w:eastAsia="Times New Roman" w:hAnsi="Arial"/>
                <w:sz w:val="18"/>
                <w:lang w:eastAsia="ja-JP"/>
              </w:rPr>
              <w:t xml:space="preserve"> to release the configurations configured by </w:t>
            </w:r>
            <w:proofErr w:type="spellStart"/>
            <w:r w:rsidRPr="008E46DA">
              <w:rPr>
                <w:rFonts w:ascii="Arial" w:eastAsia="Times New Roman" w:hAnsi="Arial"/>
                <w:i/>
                <w:iCs/>
                <w:sz w:val="18"/>
                <w:lang w:eastAsia="ja-JP"/>
              </w:rPr>
              <w:t>crossCarrierSchedulingConfig</w:t>
            </w:r>
            <w:proofErr w:type="spellEnd"/>
            <w:r w:rsidRPr="008E46DA">
              <w:rPr>
                <w:rFonts w:ascii="Arial" w:eastAsia="Times New Roman" w:hAnsi="Arial"/>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188119C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E46DA">
              <w:rPr>
                <w:rFonts w:ascii="Arial" w:eastAsia="Times New Roman"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BC7D98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E46DA">
              <w:rPr>
                <w:rFonts w:ascii="Arial" w:eastAsia="Times New Roma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CF0631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E46DA">
              <w:rPr>
                <w:rFonts w:ascii="Arial" w:eastAsia="Times New Roman"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D161D6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E46DA">
              <w:rPr>
                <w:rFonts w:ascii="Arial" w:eastAsia="Times New Roman" w:hAnsi="Arial" w:cs="Arial"/>
                <w:sz w:val="18"/>
                <w:lang w:eastAsia="zh-CN"/>
              </w:rPr>
              <w:t>No</w:t>
            </w:r>
          </w:p>
        </w:tc>
      </w:tr>
      <w:tr w:rsidR="008E46DA" w:rsidRPr="008E46DA" w14:paraId="2BE77990" w14:textId="77777777" w:rsidTr="008E46DA">
        <w:trPr>
          <w:gridAfter w:val="1"/>
          <w:wAfter w:w="6" w:type="dxa"/>
          <w:cantSplit/>
          <w:tblHeader/>
        </w:trPr>
        <w:tc>
          <w:tcPr>
            <w:tcW w:w="6945" w:type="dxa"/>
          </w:tcPr>
          <w:p w14:paraId="1D98C03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46DA">
              <w:rPr>
                <w:rFonts w:ascii="Arial" w:eastAsia="Times New Roman" w:hAnsi="Arial"/>
                <w:b/>
                <w:i/>
                <w:sz w:val="18"/>
                <w:lang w:eastAsia="ja-JP"/>
              </w:rPr>
              <w:t>delayBudgetReporting</w:t>
            </w:r>
            <w:proofErr w:type="spellEnd"/>
          </w:p>
          <w:p w14:paraId="0813B57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delay budget reporting as specified in TS 38.331 [9].</w:t>
            </w:r>
          </w:p>
        </w:tc>
        <w:tc>
          <w:tcPr>
            <w:tcW w:w="710" w:type="dxa"/>
          </w:tcPr>
          <w:p w14:paraId="7725266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Pr>
          <w:p w14:paraId="673F935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9" w:type="dxa"/>
          </w:tcPr>
          <w:p w14:paraId="0D043A9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8" w:type="dxa"/>
          </w:tcPr>
          <w:p w14:paraId="7647648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48DFC9B5" w14:textId="77777777" w:rsidTr="008E46DA">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A2F54EA"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dl-DedicatedMessageSegmentation-r16</w:t>
            </w:r>
          </w:p>
          <w:p w14:paraId="34D9796A"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6139A4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9121CD7" w14:textId="77777777" w:rsidR="008E46DA" w:rsidRPr="008E46DA" w:rsidDel="00BD7553"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E91A6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07A7BBE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r>
      <w:tr w:rsidR="008E46DA" w:rsidRPr="008E46DA" w14:paraId="76B6AA91" w14:textId="77777777" w:rsidTr="008E46DA">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C4A013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Cs/>
                <w:sz w:val="18"/>
                <w:lang w:eastAsia="ja-JP"/>
              </w:rPr>
            </w:pPr>
            <w:bookmarkStart w:id="10" w:name="_Hlk39677092"/>
            <w:r w:rsidRPr="008E46DA">
              <w:rPr>
                <w:rFonts w:ascii="Arial" w:eastAsia="Times New Roman" w:hAnsi="Arial"/>
                <w:b/>
                <w:i/>
                <w:sz w:val="18"/>
                <w:lang w:eastAsia="ja-JP"/>
              </w:rPr>
              <w:t>drx-Preference</w:t>
            </w:r>
            <w:bookmarkEnd w:id="10"/>
            <w:r w:rsidRPr="008E46DA">
              <w:rPr>
                <w:rFonts w:ascii="Arial" w:eastAsia="Times New Roman" w:hAnsi="Arial"/>
                <w:b/>
                <w:i/>
                <w:sz w:val="18"/>
                <w:lang w:eastAsia="ja-JP"/>
              </w:rPr>
              <w:t>-r16</w:t>
            </w:r>
          </w:p>
          <w:p w14:paraId="4E1D7A5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BEC246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3CEBA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29C2B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E1F6D7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41F340F7" w14:textId="77777777" w:rsidTr="008E46DA">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8BA7C0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Cs/>
                <w:sz w:val="18"/>
                <w:lang w:eastAsia="ja-JP"/>
              </w:rPr>
            </w:pPr>
            <w:r w:rsidRPr="008E46DA">
              <w:rPr>
                <w:rFonts w:ascii="Arial" w:eastAsia="Times New Roman" w:hAnsi="Arial"/>
                <w:b/>
                <w:i/>
                <w:sz w:val="18"/>
                <w:lang w:eastAsia="ja-JP"/>
              </w:rPr>
              <w:t>gNB-SideRTT-BasedPDC-r17</w:t>
            </w:r>
          </w:p>
          <w:p w14:paraId="0535F6D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E46DA">
              <w:rPr>
                <w:rFonts w:ascii="Arial" w:eastAsia="Times New Roman" w:hAnsi="Arial"/>
                <w:bCs/>
                <w:iCs/>
                <w:sz w:val="18"/>
                <w:lang w:eastAsia="ja-JP"/>
              </w:rPr>
              <w:t xml:space="preserve">Indicates whether the UE supports </w:t>
            </w:r>
            <w:proofErr w:type="spellStart"/>
            <w:r w:rsidRPr="008E46DA">
              <w:rPr>
                <w:rFonts w:ascii="Arial" w:eastAsia="Times New Roman" w:hAnsi="Arial"/>
                <w:bCs/>
                <w:iCs/>
                <w:sz w:val="18"/>
                <w:lang w:eastAsia="ja-JP"/>
              </w:rPr>
              <w:t>gNB</w:t>
            </w:r>
            <w:proofErr w:type="spellEnd"/>
            <w:r w:rsidRPr="008E46DA">
              <w:rPr>
                <w:rFonts w:ascii="Arial" w:eastAsia="Times New Roman" w:hAnsi="Arial"/>
                <w:bCs/>
                <w:iCs/>
                <w:sz w:val="18"/>
                <w:lang w:eastAsia="ja-JP"/>
              </w:rPr>
              <w:t xml:space="preserve">-side RTT-based PDC, as specified in TS 38.300 [28]. A UE supporting this feature shall also support </w:t>
            </w:r>
            <w:r w:rsidRPr="008E46DA">
              <w:rPr>
                <w:rFonts w:ascii="Arial" w:eastAsia="Times New Roman" w:hAnsi="Arial"/>
                <w:i/>
                <w:sz w:val="18"/>
                <w:lang w:eastAsia="ja-JP"/>
              </w:rPr>
              <w:t>rtt-BasedPDC-CSI-RS-ForTracking-r17</w:t>
            </w:r>
            <w:r w:rsidRPr="008E46DA">
              <w:rPr>
                <w:rFonts w:ascii="Arial" w:eastAsia="Times New Roman" w:hAnsi="Arial"/>
                <w:bCs/>
                <w:iCs/>
                <w:sz w:val="18"/>
                <w:lang w:eastAsia="ja-JP"/>
              </w:rPr>
              <w:t xml:space="preserve"> and/or </w:t>
            </w:r>
            <w:r w:rsidRPr="008E46DA">
              <w:rPr>
                <w:rFonts w:ascii="Arial" w:eastAsia="Times New Roman" w:hAnsi="Arial"/>
                <w:i/>
                <w:sz w:val="18"/>
                <w:lang w:eastAsia="ja-JP"/>
              </w:rPr>
              <w:t>rtt-BasedPDC-PRS-r17</w:t>
            </w:r>
            <w:r w:rsidRPr="008E46DA">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024B29B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88D01C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89885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B40045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07DCAF34" w14:textId="77777777" w:rsidTr="008E46DA">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1028E3"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hardSatelliteSwitchResyncNTN-r18</w:t>
            </w:r>
          </w:p>
          <w:p w14:paraId="02FD483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UE supports hard satellite switch with re-sync, as specified in TS 38.331 [9].</w:t>
            </w:r>
          </w:p>
          <w:p w14:paraId="49C703F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 xml:space="preserve">A UE supporting this feature shall also indicate the support of </w:t>
            </w:r>
            <w:r w:rsidRPr="008E46DA">
              <w:rPr>
                <w:rFonts w:ascii="Arial" w:eastAsia="Times New Roman" w:hAnsi="Arial"/>
                <w:i/>
                <w:iCs/>
                <w:sz w:val="18"/>
                <w:lang w:eastAsia="ja-JP"/>
              </w:rPr>
              <w:t>nonTerrestrialNetwork-r17</w:t>
            </w:r>
            <w:r w:rsidRPr="008E46DA">
              <w:rPr>
                <w:rFonts w:ascii="Arial" w:eastAsia="Times New Roman" w:hAnsi="Arial"/>
                <w:sz w:val="18"/>
                <w:lang w:eastAsia="ja-JP"/>
              </w:rPr>
              <w:t>.</w:t>
            </w:r>
          </w:p>
          <w:p w14:paraId="72F12E1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When UE supports this feature and does not support </w:t>
            </w:r>
            <w:r w:rsidRPr="008E46DA">
              <w:rPr>
                <w:rFonts w:ascii="Arial" w:eastAsia="Times New Roman" w:hAnsi="Arial"/>
                <w:i/>
                <w:iCs/>
                <w:sz w:val="18"/>
                <w:lang w:eastAsia="ja-JP"/>
              </w:rPr>
              <w:t>softSatelliteSwitchResyncNTN-r18</w:t>
            </w:r>
            <w:r w:rsidRPr="008E46DA">
              <w:rPr>
                <w:rFonts w:ascii="Arial" w:eastAsia="Times New Roman" w:hAnsi="Arial"/>
                <w:sz w:val="18"/>
                <w:lang w:eastAsia="ja-JP"/>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981509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0FE7C6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DF7BF2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446C3FE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6407C1A8" w14:textId="77777777" w:rsidTr="008E46DA">
        <w:trPr>
          <w:gridAfter w:val="1"/>
          <w:wAfter w:w="6" w:type="dxa"/>
          <w:cantSplit/>
        </w:trPr>
        <w:tc>
          <w:tcPr>
            <w:tcW w:w="6945" w:type="dxa"/>
          </w:tcPr>
          <w:p w14:paraId="383A246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46DA">
              <w:rPr>
                <w:rFonts w:ascii="Arial" w:eastAsia="Times New Roman" w:hAnsi="Arial"/>
                <w:b/>
                <w:i/>
                <w:sz w:val="18"/>
                <w:lang w:eastAsia="ja-JP"/>
              </w:rPr>
              <w:t>inactiveState</w:t>
            </w:r>
            <w:proofErr w:type="spellEnd"/>
          </w:p>
          <w:p w14:paraId="299333F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RRC_INACTIVE as specified in TS 38.331 [9]. This capability is not applicable to NCR-MT.</w:t>
            </w:r>
          </w:p>
        </w:tc>
        <w:tc>
          <w:tcPr>
            <w:tcW w:w="710" w:type="dxa"/>
          </w:tcPr>
          <w:p w14:paraId="0F3DA5E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Pr>
          <w:p w14:paraId="4B1295F0" w14:textId="77777777" w:rsidR="008E46DA" w:rsidRPr="008E46DA" w:rsidDel="00BD7553"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Yes</w:t>
            </w:r>
          </w:p>
        </w:tc>
        <w:tc>
          <w:tcPr>
            <w:tcW w:w="709" w:type="dxa"/>
          </w:tcPr>
          <w:p w14:paraId="230EFE2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8" w:type="dxa"/>
          </w:tcPr>
          <w:p w14:paraId="1139734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7C8CEED" w14:textId="77777777" w:rsidTr="008E46DA">
        <w:trPr>
          <w:cantSplit/>
        </w:trPr>
        <w:tc>
          <w:tcPr>
            <w:tcW w:w="6945" w:type="dxa"/>
            <w:tcBorders>
              <w:top w:val="single" w:sz="4" w:space="0" w:color="808080"/>
              <w:left w:val="single" w:sz="4" w:space="0" w:color="808080"/>
              <w:bottom w:val="single" w:sz="4" w:space="0" w:color="808080"/>
              <w:right w:val="single" w:sz="4" w:space="0" w:color="808080"/>
            </w:tcBorders>
          </w:tcPr>
          <w:p w14:paraId="189D2E9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inactiveStateNTN-r17</w:t>
            </w:r>
          </w:p>
          <w:p w14:paraId="6111013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E46DA">
              <w:rPr>
                <w:rFonts w:ascii="Arial" w:eastAsia="Times New Roman" w:hAnsi="Arial"/>
                <w:bCs/>
                <w:iCs/>
                <w:sz w:val="18"/>
                <w:lang w:eastAsia="ja-JP"/>
              </w:rPr>
              <w:t xml:space="preserve">Indicates whether the UE supports RRC_INACTIVE in NTN as specified in TS 38.331 [9]. It is mandated if the UE indicates the support of </w:t>
            </w:r>
            <w:r w:rsidRPr="008E46DA">
              <w:rPr>
                <w:rFonts w:ascii="Arial" w:eastAsia="Times New Roman" w:hAnsi="Arial"/>
                <w:bCs/>
                <w:i/>
                <w:sz w:val="18"/>
                <w:lang w:eastAsia="ja-JP"/>
              </w:rPr>
              <w:t>nonTerrestrialNetwork-r17</w:t>
            </w:r>
            <w:r w:rsidRPr="008E46DA">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6467805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1B2F3F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79459E8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7EDF4E3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6CB52A20" w14:textId="77777777" w:rsidTr="008E46DA">
        <w:trPr>
          <w:gridAfter w:val="1"/>
          <w:wAfter w:w="6" w:type="dxa"/>
          <w:cantSplit/>
        </w:trPr>
        <w:tc>
          <w:tcPr>
            <w:tcW w:w="6945" w:type="dxa"/>
          </w:tcPr>
          <w:p w14:paraId="4DB73B6E" w14:textId="77777777" w:rsidR="008E46DA" w:rsidRPr="008E46DA" w:rsidRDefault="008E46DA" w:rsidP="008E46DA">
            <w:pPr>
              <w:keepNext/>
              <w:keepLines/>
              <w:overflowPunct w:val="0"/>
              <w:autoSpaceDE w:val="0"/>
              <w:autoSpaceDN w:val="0"/>
              <w:adjustRightInd w:val="0"/>
              <w:spacing w:after="0"/>
              <w:textAlignment w:val="baseline"/>
              <w:rPr>
                <w:rFonts w:ascii="Arial" w:eastAsia="SimSun" w:hAnsi="Arial"/>
                <w:b/>
                <w:bCs/>
                <w:i/>
                <w:iCs/>
                <w:sz w:val="18"/>
                <w:lang w:eastAsia="zh-CN"/>
              </w:rPr>
            </w:pPr>
            <w:r w:rsidRPr="008E46DA">
              <w:rPr>
                <w:rFonts w:ascii="Arial" w:eastAsia="Times New Roman" w:hAnsi="Arial"/>
                <w:b/>
                <w:bCs/>
                <w:i/>
                <w:iCs/>
                <w:sz w:val="18"/>
                <w:lang w:eastAsia="ja-JP"/>
              </w:rPr>
              <w:t>inactiveState</w:t>
            </w:r>
            <w:r w:rsidRPr="008E46DA">
              <w:rPr>
                <w:rFonts w:ascii="Arial" w:eastAsia="SimSun" w:hAnsi="Arial"/>
                <w:b/>
                <w:bCs/>
                <w:i/>
                <w:iCs/>
                <w:sz w:val="18"/>
                <w:lang w:eastAsia="zh-CN"/>
              </w:rPr>
              <w:t>PO-Determination-r17</w:t>
            </w:r>
          </w:p>
          <w:p w14:paraId="096FC2E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 xml:space="preserve">Indicates whether the UE supports to use the same </w:t>
            </w:r>
            <w:proofErr w:type="spellStart"/>
            <w:r w:rsidRPr="008E46DA">
              <w:rPr>
                <w:rFonts w:ascii="Arial" w:eastAsia="Times New Roman" w:hAnsi="Arial"/>
                <w:sz w:val="18"/>
                <w:lang w:eastAsia="ja-JP"/>
              </w:rPr>
              <w:t>i_s</w:t>
            </w:r>
            <w:proofErr w:type="spellEnd"/>
            <w:r w:rsidRPr="008E46DA">
              <w:rPr>
                <w:rFonts w:ascii="Arial" w:eastAsia="SimSun" w:hAnsi="Arial"/>
                <w:sz w:val="18"/>
                <w:lang w:eastAsia="zh-CN"/>
              </w:rPr>
              <w:t xml:space="preserve"> to determine PO</w:t>
            </w:r>
            <w:r w:rsidRPr="008E46DA">
              <w:rPr>
                <w:rFonts w:ascii="Arial" w:eastAsia="Times New Roman" w:hAnsi="Arial"/>
                <w:sz w:val="18"/>
                <w:lang w:eastAsia="ja-JP"/>
              </w:rPr>
              <w:t xml:space="preserve"> in RRC_INACTIVE state as in RRC_IDLE state.</w:t>
            </w:r>
          </w:p>
        </w:tc>
        <w:tc>
          <w:tcPr>
            <w:tcW w:w="710" w:type="dxa"/>
          </w:tcPr>
          <w:p w14:paraId="1F95E16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Pr>
          <w:p w14:paraId="53F4139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9" w:type="dxa"/>
          </w:tcPr>
          <w:p w14:paraId="559F668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8" w:type="dxa"/>
          </w:tcPr>
          <w:p w14:paraId="5F2D6CD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2393662" w14:textId="77777777" w:rsidTr="008E46DA">
        <w:trPr>
          <w:gridAfter w:val="1"/>
          <w:wAfter w:w="6" w:type="dxa"/>
          <w:cantSplit/>
        </w:trPr>
        <w:tc>
          <w:tcPr>
            <w:tcW w:w="6945" w:type="dxa"/>
          </w:tcPr>
          <w:p w14:paraId="7D1E0C6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lastRenderedPageBreak/>
              <w:t>inDeviceCoexInd-r16</w:t>
            </w:r>
          </w:p>
          <w:p w14:paraId="04CEB22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Indicates whether the UE supports</w:t>
            </w:r>
            <w:r w:rsidRPr="008E46DA">
              <w:rPr>
                <w:rFonts w:ascii="Arial" w:eastAsia="Times New Roman" w:hAnsi="Arial"/>
                <w:bCs/>
                <w:iCs/>
                <w:sz w:val="18"/>
                <w:lang w:eastAsia="ja-JP"/>
              </w:rPr>
              <w:t xml:space="preserve"> reporting of affected NR carrier frequencies in</w:t>
            </w:r>
            <w:r w:rsidRPr="008E46DA">
              <w:rPr>
                <w:rFonts w:ascii="Arial" w:eastAsia="Times New Roman" w:hAnsi="Arial"/>
                <w:sz w:val="18"/>
                <w:lang w:eastAsia="ja-JP"/>
              </w:rPr>
              <w:t xml:space="preserve"> IDC assistance information as specified in TS 38.331 [9].</w:t>
            </w:r>
          </w:p>
        </w:tc>
        <w:tc>
          <w:tcPr>
            <w:tcW w:w="710" w:type="dxa"/>
          </w:tcPr>
          <w:p w14:paraId="0895107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UE</w:t>
            </w:r>
          </w:p>
        </w:tc>
        <w:tc>
          <w:tcPr>
            <w:tcW w:w="567" w:type="dxa"/>
          </w:tcPr>
          <w:p w14:paraId="59A60CC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9" w:type="dxa"/>
          </w:tcPr>
          <w:p w14:paraId="524452A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8" w:type="dxa"/>
          </w:tcPr>
          <w:p w14:paraId="2223CB4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20BDCD34" w14:textId="77777777" w:rsidTr="008E46DA">
        <w:trPr>
          <w:gridAfter w:val="1"/>
          <w:wAfter w:w="6" w:type="dxa"/>
          <w:cantSplit/>
        </w:trPr>
        <w:tc>
          <w:tcPr>
            <w:tcW w:w="6945" w:type="dxa"/>
          </w:tcPr>
          <w:p w14:paraId="77E8292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inDeviceCoexIndAutonomousDenial-r18</w:t>
            </w:r>
          </w:p>
          <w:p w14:paraId="208008C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 xml:space="preserve">Indicates whether the UE supports IDC autonomous denial as specified in TS 38.331 [9]. A UE supporting this feature shall also support </w:t>
            </w:r>
            <w:r w:rsidRPr="008E46DA">
              <w:rPr>
                <w:rFonts w:ascii="Arial" w:eastAsia="Times New Roman" w:hAnsi="Arial"/>
                <w:bCs/>
                <w:i/>
                <w:iCs/>
                <w:sz w:val="18"/>
                <w:lang w:eastAsia="ja-JP"/>
              </w:rPr>
              <w:t>inDeviceCoexInd-r16</w:t>
            </w:r>
            <w:r w:rsidRPr="008E46DA">
              <w:rPr>
                <w:rFonts w:ascii="Arial" w:eastAsia="Times New Roman" w:hAnsi="Arial"/>
                <w:bCs/>
                <w:iCs/>
                <w:sz w:val="18"/>
                <w:lang w:eastAsia="ja-JP"/>
              </w:rPr>
              <w:t>.</w:t>
            </w:r>
          </w:p>
        </w:tc>
        <w:tc>
          <w:tcPr>
            <w:tcW w:w="710" w:type="dxa"/>
          </w:tcPr>
          <w:p w14:paraId="6ADC752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UE</w:t>
            </w:r>
          </w:p>
        </w:tc>
        <w:tc>
          <w:tcPr>
            <w:tcW w:w="567" w:type="dxa"/>
          </w:tcPr>
          <w:p w14:paraId="26875D5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9" w:type="dxa"/>
          </w:tcPr>
          <w:p w14:paraId="3214BC5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8" w:type="dxa"/>
          </w:tcPr>
          <w:p w14:paraId="6089C7A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3B058D34" w14:textId="77777777" w:rsidTr="008E46DA">
        <w:trPr>
          <w:gridAfter w:val="1"/>
          <w:wAfter w:w="6" w:type="dxa"/>
          <w:cantSplit/>
        </w:trPr>
        <w:tc>
          <w:tcPr>
            <w:tcW w:w="6945" w:type="dxa"/>
          </w:tcPr>
          <w:p w14:paraId="2C7614D1"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inDeviceCoexIndFDM-r18</w:t>
            </w:r>
          </w:p>
          <w:p w14:paraId="49094FF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 xml:space="preserve">Indicates whether the UE supports reporting of affected NR carrier frequency ranges in IDC assistance information as specified in TS 38.331 [9]. A UE supporting this feature shall also support </w:t>
            </w:r>
            <w:r w:rsidRPr="008E46DA">
              <w:rPr>
                <w:rFonts w:ascii="Arial" w:eastAsia="Times New Roman" w:hAnsi="Arial"/>
                <w:bCs/>
                <w:i/>
                <w:iCs/>
                <w:sz w:val="18"/>
                <w:lang w:eastAsia="ja-JP"/>
              </w:rPr>
              <w:t>inDeviceCoexInd-r16</w:t>
            </w:r>
            <w:r w:rsidRPr="008E46DA">
              <w:rPr>
                <w:rFonts w:ascii="Arial" w:eastAsia="Times New Roman" w:hAnsi="Arial"/>
                <w:bCs/>
                <w:iCs/>
                <w:sz w:val="18"/>
                <w:lang w:eastAsia="ja-JP"/>
              </w:rPr>
              <w:t>.</w:t>
            </w:r>
          </w:p>
        </w:tc>
        <w:tc>
          <w:tcPr>
            <w:tcW w:w="710" w:type="dxa"/>
          </w:tcPr>
          <w:p w14:paraId="054EBAB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UE</w:t>
            </w:r>
          </w:p>
        </w:tc>
        <w:tc>
          <w:tcPr>
            <w:tcW w:w="567" w:type="dxa"/>
          </w:tcPr>
          <w:p w14:paraId="385DA02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9" w:type="dxa"/>
          </w:tcPr>
          <w:p w14:paraId="7AD4B47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8" w:type="dxa"/>
          </w:tcPr>
          <w:p w14:paraId="4D1BB54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0C7C4CA" w14:textId="77777777" w:rsidTr="008E46DA">
        <w:trPr>
          <w:gridAfter w:val="1"/>
          <w:wAfter w:w="6" w:type="dxa"/>
          <w:cantSplit/>
        </w:trPr>
        <w:tc>
          <w:tcPr>
            <w:tcW w:w="6945" w:type="dxa"/>
          </w:tcPr>
          <w:p w14:paraId="5F06D0C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inDeviceCoexIndTDM-r18</w:t>
            </w:r>
          </w:p>
          <w:p w14:paraId="2383D6F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 xml:space="preserve">Indicates whether the UE supports reporting of IDC TDM assistance information as specified in TS 38.331 [9]. A UE supporting this feature shall also support </w:t>
            </w:r>
            <w:r w:rsidRPr="008E46DA">
              <w:rPr>
                <w:rFonts w:ascii="Arial" w:eastAsia="Times New Roman" w:hAnsi="Arial"/>
                <w:bCs/>
                <w:i/>
                <w:iCs/>
                <w:sz w:val="18"/>
                <w:lang w:eastAsia="ja-JP"/>
              </w:rPr>
              <w:t>inDeviceCoexInd-r16</w:t>
            </w:r>
            <w:r w:rsidRPr="008E46DA">
              <w:rPr>
                <w:rFonts w:ascii="Arial" w:eastAsia="Times New Roman" w:hAnsi="Arial"/>
                <w:bCs/>
                <w:iCs/>
                <w:sz w:val="18"/>
                <w:lang w:eastAsia="ja-JP"/>
              </w:rPr>
              <w:t>.</w:t>
            </w:r>
          </w:p>
        </w:tc>
        <w:tc>
          <w:tcPr>
            <w:tcW w:w="710" w:type="dxa"/>
          </w:tcPr>
          <w:p w14:paraId="13DB249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UE</w:t>
            </w:r>
          </w:p>
        </w:tc>
        <w:tc>
          <w:tcPr>
            <w:tcW w:w="567" w:type="dxa"/>
          </w:tcPr>
          <w:p w14:paraId="5918752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9" w:type="dxa"/>
          </w:tcPr>
          <w:p w14:paraId="1A54068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8" w:type="dxa"/>
          </w:tcPr>
          <w:p w14:paraId="248B585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20989CFF" w14:textId="77777777" w:rsidTr="008E46DA">
        <w:trPr>
          <w:gridAfter w:val="1"/>
          <w:wAfter w:w="6" w:type="dxa"/>
          <w:cantSplit/>
        </w:trPr>
        <w:tc>
          <w:tcPr>
            <w:tcW w:w="6945" w:type="dxa"/>
          </w:tcPr>
          <w:p w14:paraId="5AD5370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maxBW-Preference-r16, maxBW-Preference-r17</w:t>
            </w:r>
          </w:p>
          <w:p w14:paraId="40ADB401"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Indicates whether the UE supports providing its preference of a cell group on the maximum aggregated bandwidth for power saving in RRC_CONNECTED, as specified in TS 38.331 [9].</w:t>
            </w:r>
          </w:p>
        </w:tc>
        <w:tc>
          <w:tcPr>
            <w:tcW w:w="710" w:type="dxa"/>
          </w:tcPr>
          <w:p w14:paraId="62DF72B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UE</w:t>
            </w:r>
          </w:p>
        </w:tc>
        <w:tc>
          <w:tcPr>
            <w:tcW w:w="567" w:type="dxa"/>
          </w:tcPr>
          <w:p w14:paraId="3141977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9" w:type="dxa"/>
          </w:tcPr>
          <w:p w14:paraId="3C5CDC7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8" w:type="dxa"/>
          </w:tcPr>
          <w:p w14:paraId="518397F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Yes</w:t>
            </w:r>
          </w:p>
          <w:p w14:paraId="40693EB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w:t>
            </w:r>
            <w:proofErr w:type="spellStart"/>
            <w:r w:rsidRPr="008E46DA">
              <w:rPr>
                <w:rFonts w:ascii="Arial" w:eastAsia="Times New Roman" w:hAnsi="Arial"/>
                <w:sz w:val="18"/>
                <w:lang w:eastAsia="ja-JP"/>
              </w:rPr>
              <w:t>Incl</w:t>
            </w:r>
            <w:proofErr w:type="spellEnd"/>
            <w:r w:rsidRPr="008E46DA">
              <w:rPr>
                <w:rFonts w:ascii="Arial" w:eastAsia="Times New Roman" w:hAnsi="Arial"/>
                <w:sz w:val="18"/>
                <w:lang w:eastAsia="ja-JP"/>
              </w:rPr>
              <w:t xml:space="preserve"> FR2-2 DIFF)</w:t>
            </w:r>
          </w:p>
        </w:tc>
      </w:tr>
      <w:tr w:rsidR="008E46DA" w:rsidRPr="008E46DA" w14:paraId="3EF974FA" w14:textId="77777777" w:rsidTr="008E46DA">
        <w:trPr>
          <w:gridAfter w:val="1"/>
          <w:wAfter w:w="6" w:type="dxa"/>
          <w:cantSplit/>
        </w:trPr>
        <w:tc>
          <w:tcPr>
            <w:tcW w:w="6945" w:type="dxa"/>
          </w:tcPr>
          <w:p w14:paraId="19CBAF4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maxCC-Preference-r16</w:t>
            </w:r>
          </w:p>
          <w:p w14:paraId="36107CC1"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Indicates whether the UE supports providing its preference of a cell group on the maximum number of secondary component carriers for power saving in RRC_CONNECTED, as specified in TS 38.331 [9].</w:t>
            </w:r>
          </w:p>
        </w:tc>
        <w:tc>
          <w:tcPr>
            <w:tcW w:w="710" w:type="dxa"/>
          </w:tcPr>
          <w:p w14:paraId="318ECDE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UE</w:t>
            </w:r>
          </w:p>
        </w:tc>
        <w:tc>
          <w:tcPr>
            <w:tcW w:w="567" w:type="dxa"/>
          </w:tcPr>
          <w:p w14:paraId="4E7E164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9" w:type="dxa"/>
          </w:tcPr>
          <w:p w14:paraId="562A335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8" w:type="dxa"/>
          </w:tcPr>
          <w:p w14:paraId="2C010A6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370C76CB" w14:textId="77777777" w:rsidTr="008E46DA">
        <w:trPr>
          <w:gridAfter w:val="1"/>
          <w:wAfter w:w="6" w:type="dxa"/>
          <w:cantSplit/>
        </w:trPr>
        <w:tc>
          <w:tcPr>
            <w:tcW w:w="6945" w:type="dxa"/>
          </w:tcPr>
          <w:p w14:paraId="030966F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maxMIMO-LayerPreference-r16, maxMIMO-LayerPreference-r17</w:t>
            </w:r>
          </w:p>
          <w:p w14:paraId="1ABF40B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Indicates whether the UE supports providing its preference of a cell group on the maximum number of MIMO layers for power saving in RRC_CONNECTED, as specified in TS 38.331 [9].</w:t>
            </w:r>
          </w:p>
        </w:tc>
        <w:tc>
          <w:tcPr>
            <w:tcW w:w="710" w:type="dxa"/>
          </w:tcPr>
          <w:p w14:paraId="3623389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UE</w:t>
            </w:r>
          </w:p>
        </w:tc>
        <w:tc>
          <w:tcPr>
            <w:tcW w:w="567" w:type="dxa"/>
          </w:tcPr>
          <w:p w14:paraId="003E4CC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9" w:type="dxa"/>
          </w:tcPr>
          <w:p w14:paraId="71150F7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8" w:type="dxa"/>
          </w:tcPr>
          <w:p w14:paraId="4FFE3A0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Yes</w:t>
            </w:r>
          </w:p>
          <w:p w14:paraId="67049D1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w:t>
            </w:r>
            <w:proofErr w:type="spellStart"/>
            <w:r w:rsidRPr="008E46DA">
              <w:rPr>
                <w:rFonts w:ascii="Arial" w:eastAsia="Times New Roman" w:hAnsi="Arial"/>
                <w:sz w:val="18"/>
                <w:lang w:eastAsia="ja-JP"/>
              </w:rPr>
              <w:t>Incl</w:t>
            </w:r>
            <w:proofErr w:type="spellEnd"/>
            <w:r w:rsidRPr="008E46DA">
              <w:rPr>
                <w:rFonts w:ascii="Arial" w:eastAsia="Times New Roman" w:hAnsi="Arial"/>
                <w:sz w:val="18"/>
                <w:lang w:eastAsia="ja-JP"/>
              </w:rPr>
              <w:t xml:space="preserve"> FR2-2 DIFF)</w:t>
            </w:r>
          </w:p>
        </w:tc>
      </w:tr>
      <w:tr w:rsidR="008E46DA" w:rsidRPr="008E46DA" w14:paraId="517E37DC" w14:textId="77777777" w:rsidTr="008E46DA">
        <w:trPr>
          <w:gridAfter w:val="1"/>
          <w:wAfter w:w="6" w:type="dxa"/>
          <w:cantSplit/>
        </w:trPr>
        <w:tc>
          <w:tcPr>
            <w:tcW w:w="6945" w:type="dxa"/>
          </w:tcPr>
          <w:p w14:paraId="74361CF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maxMRB-Add-r17</w:t>
            </w:r>
          </w:p>
          <w:p w14:paraId="5B030E8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 xml:space="preserve">Indicates the additional maximum number of MRBs that the UE supports for MBS multicast reception in RRC_CONNECTED </w:t>
            </w:r>
            <w:r w:rsidRPr="008E46DA">
              <w:rPr>
                <w:rFonts w:ascii="Arial" w:eastAsia="Times New Roman" w:hAnsi="Arial"/>
                <w:sz w:val="18"/>
                <w:lang w:eastAsia="ja-JP"/>
              </w:rPr>
              <w:t>as specified in TS 38.331 [9].</w:t>
            </w:r>
          </w:p>
          <w:p w14:paraId="1F51D56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21754B6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cs="Arial"/>
                <w:bCs/>
                <w:iCs/>
                <w:sz w:val="18"/>
                <w:szCs w:val="18"/>
                <w:lang w:eastAsia="ja-JP"/>
              </w:rPr>
              <w:t xml:space="preserve">For the UE indicating support of </w:t>
            </w:r>
            <w:r w:rsidRPr="008E46DA">
              <w:rPr>
                <w:rFonts w:ascii="Arial" w:eastAsia="Times New Roman" w:hAnsi="Arial" w:cs="Arial"/>
                <w:bCs/>
                <w:i/>
                <w:iCs/>
                <w:sz w:val="18"/>
                <w:szCs w:val="18"/>
                <w:lang w:eastAsia="ja-JP"/>
              </w:rPr>
              <w:t>multicastInactive-r18</w:t>
            </w:r>
            <w:r w:rsidRPr="008E46DA">
              <w:rPr>
                <w:rFonts w:ascii="Arial" w:eastAsia="Times New Roman" w:hAnsi="Arial" w:cs="Arial"/>
                <w:bCs/>
                <w:iCs/>
                <w:sz w:val="18"/>
                <w:szCs w:val="18"/>
                <w:lang w:eastAsia="ja-JP"/>
              </w:rPr>
              <w:t>, this capability is also applicable to multicast reception in RRC_INACTIVE, as specified in TS 38.331 [9].</w:t>
            </w:r>
          </w:p>
        </w:tc>
        <w:tc>
          <w:tcPr>
            <w:tcW w:w="710" w:type="dxa"/>
          </w:tcPr>
          <w:p w14:paraId="2BDB817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UE</w:t>
            </w:r>
          </w:p>
        </w:tc>
        <w:tc>
          <w:tcPr>
            <w:tcW w:w="567" w:type="dxa"/>
          </w:tcPr>
          <w:p w14:paraId="1F02AF8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9" w:type="dxa"/>
          </w:tcPr>
          <w:p w14:paraId="4514030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8" w:type="dxa"/>
          </w:tcPr>
          <w:p w14:paraId="2BC5774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00206FB3" w14:textId="77777777" w:rsidTr="008E46DA">
        <w:trPr>
          <w:gridAfter w:val="1"/>
          <w:wAfter w:w="6" w:type="dxa"/>
          <w:cantSplit/>
        </w:trPr>
        <w:tc>
          <w:tcPr>
            <w:tcW w:w="6945" w:type="dxa"/>
          </w:tcPr>
          <w:p w14:paraId="7231D4E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mcgRLF-RecoveryViaSCG-r16</w:t>
            </w:r>
          </w:p>
          <w:p w14:paraId="7CC2786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recovery from MCG RLF via split SRB1 (if supported) and via SRB3 (if supported) as specified in TS 38.331[9].</w:t>
            </w:r>
          </w:p>
        </w:tc>
        <w:tc>
          <w:tcPr>
            <w:tcW w:w="710" w:type="dxa"/>
          </w:tcPr>
          <w:p w14:paraId="4B925F2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UE</w:t>
            </w:r>
          </w:p>
        </w:tc>
        <w:tc>
          <w:tcPr>
            <w:tcW w:w="567" w:type="dxa"/>
          </w:tcPr>
          <w:p w14:paraId="4958997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9" w:type="dxa"/>
          </w:tcPr>
          <w:p w14:paraId="6703EBE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8" w:type="dxa"/>
          </w:tcPr>
          <w:p w14:paraId="1C7CF06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AF6ACC2" w14:textId="77777777" w:rsidTr="008E46DA">
        <w:trPr>
          <w:gridAfter w:val="1"/>
          <w:wAfter w:w="6" w:type="dxa"/>
          <w:cantSplit/>
        </w:trPr>
        <w:tc>
          <w:tcPr>
            <w:tcW w:w="6945" w:type="dxa"/>
          </w:tcPr>
          <w:p w14:paraId="7769E14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minSchedulingOffsetPreference-r16</w:t>
            </w:r>
          </w:p>
          <w:p w14:paraId="33F4EE1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providing its preference on the minimum scheduling offset for cross-slot scheduling of the cell group for power saving in RRC_CONNECTED, as specified in TS 38.331 [9].</w:t>
            </w:r>
          </w:p>
        </w:tc>
        <w:tc>
          <w:tcPr>
            <w:tcW w:w="710" w:type="dxa"/>
          </w:tcPr>
          <w:p w14:paraId="565EA32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UE</w:t>
            </w:r>
          </w:p>
        </w:tc>
        <w:tc>
          <w:tcPr>
            <w:tcW w:w="567" w:type="dxa"/>
          </w:tcPr>
          <w:p w14:paraId="07A6BF6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9" w:type="dxa"/>
          </w:tcPr>
          <w:p w14:paraId="2308B16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ja-JP"/>
              </w:rPr>
              <w:t>No</w:t>
            </w:r>
          </w:p>
        </w:tc>
        <w:tc>
          <w:tcPr>
            <w:tcW w:w="708" w:type="dxa"/>
          </w:tcPr>
          <w:p w14:paraId="1F8A62A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BE6793A" w14:textId="77777777" w:rsidTr="008E46DA">
        <w:trPr>
          <w:gridAfter w:val="1"/>
          <w:wAfter w:w="6" w:type="dxa"/>
          <w:cantSplit/>
        </w:trPr>
        <w:tc>
          <w:tcPr>
            <w:tcW w:w="6945" w:type="dxa"/>
          </w:tcPr>
          <w:p w14:paraId="044E420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mpsPriorityIndication-r16</w:t>
            </w:r>
          </w:p>
          <w:p w14:paraId="4947DF2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Cs/>
                <w:iCs/>
                <w:noProof/>
                <w:sz w:val="18"/>
                <w:lang w:eastAsia="en-GB"/>
              </w:rPr>
              <w:t xml:space="preserve">Indicates whether the UE supports </w:t>
            </w:r>
            <w:r w:rsidRPr="008E46DA">
              <w:rPr>
                <w:rFonts w:ascii="Arial" w:eastAsia="Times New Roman" w:hAnsi="Arial"/>
                <w:bCs/>
                <w:i/>
                <w:noProof/>
                <w:sz w:val="18"/>
                <w:lang w:eastAsia="en-GB"/>
              </w:rPr>
              <w:t>mpsPriorityIndication</w:t>
            </w:r>
            <w:r w:rsidRPr="008E46DA">
              <w:rPr>
                <w:rFonts w:ascii="Arial" w:eastAsia="Times New Roman" w:hAnsi="Arial"/>
                <w:bCs/>
                <w:iCs/>
                <w:noProof/>
                <w:sz w:val="18"/>
                <w:lang w:eastAsia="en-GB"/>
              </w:rPr>
              <w:t xml:space="preserve"> on RRC release with redirect as defined in TS 38.331 [9].</w:t>
            </w:r>
          </w:p>
        </w:tc>
        <w:tc>
          <w:tcPr>
            <w:tcW w:w="710" w:type="dxa"/>
          </w:tcPr>
          <w:p w14:paraId="6549E35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UE</w:t>
            </w:r>
          </w:p>
        </w:tc>
        <w:tc>
          <w:tcPr>
            <w:tcW w:w="567" w:type="dxa"/>
          </w:tcPr>
          <w:p w14:paraId="5EA3759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9" w:type="dxa"/>
          </w:tcPr>
          <w:p w14:paraId="3FE22A4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No</w:t>
            </w:r>
          </w:p>
        </w:tc>
        <w:tc>
          <w:tcPr>
            <w:tcW w:w="708" w:type="dxa"/>
          </w:tcPr>
          <w:p w14:paraId="627C76C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CC975D1" w14:textId="77777777" w:rsidTr="008E46DA">
        <w:trPr>
          <w:gridAfter w:val="1"/>
          <w:wAfter w:w="6" w:type="dxa"/>
          <w:cantSplit/>
        </w:trPr>
        <w:tc>
          <w:tcPr>
            <w:tcW w:w="6945" w:type="dxa"/>
          </w:tcPr>
          <w:p w14:paraId="33C58F5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lastRenderedPageBreak/>
              <w:t>mt-SDT-r18</w:t>
            </w:r>
          </w:p>
          <w:p w14:paraId="3D1904A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1" w:name="_Hlk142425995"/>
            <w:r w:rsidRPr="008E46DA">
              <w:rPr>
                <w:rFonts w:ascii="Arial" w:eastAsia="Times New Roman" w:hAnsi="Arial"/>
                <w:bCs/>
                <w:iCs/>
                <w:sz w:val="18"/>
                <w:lang w:eastAsia="ja-JP"/>
              </w:rPr>
              <w:t xml:space="preserve">Indicates whether the UE supports initiating MT-SDT procedure via random access procedure with 4-step RA type and if UE supports </w:t>
            </w:r>
            <w:r w:rsidRPr="008E46DA">
              <w:rPr>
                <w:rFonts w:ascii="Arial" w:eastAsia="Times New Roman" w:hAnsi="Arial"/>
                <w:bCs/>
                <w:i/>
                <w:sz w:val="18"/>
                <w:lang w:eastAsia="ja-JP"/>
              </w:rPr>
              <w:t>twoStepRACH-r16</w:t>
            </w:r>
            <w:r w:rsidRPr="008E46DA">
              <w:rPr>
                <w:rFonts w:ascii="Arial" w:eastAsia="Times New Roman" w:hAnsi="Arial"/>
                <w:bCs/>
                <w:iCs/>
                <w:sz w:val="18"/>
                <w:lang w:eastAsia="ja-JP"/>
              </w:rPr>
              <w:t xml:space="preserve">, with 2-step RA type, in response to the reception of MT-SDT indication in paging message, </w:t>
            </w:r>
            <w:r w:rsidRPr="008E46DA">
              <w:rPr>
                <w:rFonts w:ascii="Arial" w:eastAsia="Times New Roman" w:hAnsi="Arial"/>
                <w:sz w:val="18"/>
                <w:lang w:eastAsia="ja-JP"/>
              </w:rPr>
              <w:t>as specified in TS 38.331</w:t>
            </w:r>
            <w:r w:rsidRPr="008E46DA">
              <w:rPr>
                <w:rFonts w:ascii="Arial" w:eastAsia="Times New Roman" w:hAnsi="Arial"/>
                <w:bCs/>
                <w:iCs/>
                <w:sz w:val="18"/>
                <w:lang w:eastAsia="ja-JP"/>
              </w:rPr>
              <w:t xml:space="preserve"> [9].</w:t>
            </w:r>
            <w:bookmarkEnd w:id="11"/>
          </w:p>
        </w:tc>
        <w:tc>
          <w:tcPr>
            <w:tcW w:w="710" w:type="dxa"/>
          </w:tcPr>
          <w:p w14:paraId="03D5354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56A4CE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7A15C8E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30CA527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D0B7FF2" w14:textId="77777777" w:rsidTr="008E46DA">
        <w:trPr>
          <w:gridAfter w:val="1"/>
          <w:wAfter w:w="6" w:type="dxa"/>
          <w:cantSplit/>
        </w:trPr>
        <w:tc>
          <w:tcPr>
            <w:tcW w:w="6945" w:type="dxa"/>
          </w:tcPr>
          <w:p w14:paraId="37B9B8A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mt-SDT-NTN-r18</w:t>
            </w:r>
          </w:p>
          <w:p w14:paraId="6AEEB84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whether the UE supports initiating MT-SDT procedure in NTN via random access procedure with 4-step RA type and if UE supports </w:t>
            </w:r>
            <w:r w:rsidRPr="008E46DA">
              <w:rPr>
                <w:rFonts w:ascii="Arial" w:eastAsia="Times New Roman" w:hAnsi="Arial"/>
                <w:bCs/>
                <w:i/>
                <w:sz w:val="18"/>
                <w:lang w:eastAsia="ja-JP"/>
              </w:rPr>
              <w:t xml:space="preserve">twoStepRACH-r16 </w:t>
            </w:r>
            <w:r w:rsidRPr="008E46DA">
              <w:rPr>
                <w:rFonts w:ascii="Arial" w:eastAsia="Times New Roman" w:hAnsi="Arial"/>
                <w:bCs/>
                <w:iCs/>
                <w:sz w:val="18"/>
                <w:lang w:eastAsia="ja-JP"/>
              </w:rPr>
              <w:t xml:space="preserve">for NTN, with 2-step RA type, in response to the reception of MT-SDT indication in paging message, </w:t>
            </w:r>
            <w:r w:rsidRPr="008E46DA">
              <w:rPr>
                <w:rFonts w:ascii="Arial" w:eastAsia="Times New Roman" w:hAnsi="Arial"/>
                <w:sz w:val="18"/>
                <w:lang w:eastAsia="ja-JP"/>
              </w:rPr>
              <w:t>as specified in TS 38.331</w:t>
            </w:r>
            <w:r w:rsidRPr="008E46DA">
              <w:rPr>
                <w:rFonts w:ascii="Arial" w:eastAsia="Times New Roman" w:hAnsi="Arial"/>
                <w:bCs/>
                <w:iCs/>
                <w:sz w:val="18"/>
                <w:lang w:eastAsia="ja-JP"/>
              </w:rPr>
              <w:t xml:space="preserve"> [9].</w:t>
            </w:r>
            <w:r w:rsidRPr="008E46DA">
              <w:rPr>
                <w:rFonts w:ascii="Arial" w:eastAsia="Times New Roman" w:hAnsi="Arial"/>
                <w:sz w:val="18"/>
                <w:lang w:eastAsia="ja-JP"/>
              </w:rPr>
              <w:t xml:space="preserve"> </w:t>
            </w:r>
            <w:r w:rsidRPr="008E46DA">
              <w:rPr>
                <w:rFonts w:ascii="Arial" w:eastAsia="Times New Roman" w:hAnsi="Arial"/>
                <w:bCs/>
                <w:iCs/>
                <w:sz w:val="18"/>
                <w:lang w:eastAsia="ja-JP"/>
              </w:rPr>
              <w:t xml:space="preserve">A UE supporting this feature shall also indicate the support of </w:t>
            </w:r>
            <w:r w:rsidRPr="008E46DA">
              <w:rPr>
                <w:rFonts w:ascii="Arial" w:eastAsia="Times New Roman" w:hAnsi="Arial"/>
                <w:bCs/>
                <w:i/>
                <w:iCs/>
                <w:sz w:val="18"/>
                <w:lang w:eastAsia="ja-JP"/>
              </w:rPr>
              <w:t>nonTerrestrialNetwork-r17</w:t>
            </w:r>
            <w:r w:rsidRPr="008E46DA">
              <w:rPr>
                <w:rFonts w:ascii="Arial" w:eastAsia="Times New Roman" w:hAnsi="Arial"/>
                <w:bCs/>
                <w:iCs/>
                <w:sz w:val="18"/>
                <w:lang w:eastAsia="ja-JP"/>
              </w:rPr>
              <w:t>.</w:t>
            </w:r>
          </w:p>
        </w:tc>
        <w:tc>
          <w:tcPr>
            <w:tcW w:w="710" w:type="dxa"/>
          </w:tcPr>
          <w:p w14:paraId="6321AB6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1DB88BA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4BD2FA6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77DC649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2562F76" w14:textId="77777777" w:rsidTr="008E46DA">
        <w:trPr>
          <w:gridAfter w:val="1"/>
          <w:wAfter w:w="6" w:type="dxa"/>
          <w:cantSplit/>
        </w:trPr>
        <w:tc>
          <w:tcPr>
            <w:tcW w:w="6945" w:type="dxa"/>
          </w:tcPr>
          <w:p w14:paraId="1D383C43"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musim-CapabilityRestriction-r18</w:t>
            </w:r>
          </w:p>
          <w:p w14:paraId="116C858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providing MUSIM </w:t>
            </w:r>
            <w:bookmarkStart w:id="12" w:name="_Hlk151623166"/>
            <w:r w:rsidRPr="008E46DA">
              <w:rPr>
                <w:rFonts w:ascii="Arial" w:eastAsia="Times New Roman" w:hAnsi="Arial"/>
                <w:sz w:val="18"/>
                <w:lang w:eastAsia="ja-JP"/>
              </w:rPr>
              <w:t>assistance information</w:t>
            </w:r>
            <w:bookmarkEnd w:id="12"/>
            <w:r w:rsidRPr="008E46DA">
              <w:rPr>
                <w:rFonts w:ascii="Arial" w:eastAsia="Times New Roman" w:hAnsi="Arial"/>
                <w:sz w:val="18"/>
                <w:lang w:eastAsia="ja-JP"/>
              </w:rPr>
              <w:t xml:space="preserve"> with temporary capability restriction and capability restriction indication (i.e., </w:t>
            </w:r>
            <w:proofErr w:type="spellStart"/>
            <w:r w:rsidRPr="008E46DA">
              <w:rPr>
                <w:rFonts w:ascii="Arial" w:eastAsia="Times New Roman" w:hAnsi="Arial"/>
                <w:i/>
                <w:sz w:val="18"/>
                <w:lang w:eastAsia="ja-JP"/>
              </w:rPr>
              <w:t>musim-CapRestrictionInd</w:t>
            </w:r>
            <w:proofErr w:type="spellEnd"/>
            <w:r w:rsidRPr="008E46DA">
              <w:rPr>
                <w:rFonts w:ascii="Arial" w:eastAsia="Times New Roman" w:hAnsi="Arial"/>
                <w:sz w:val="18"/>
                <w:lang w:eastAsia="ja-JP"/>
              </w:rPr>
              <w:t xml:space="preserve">), as defined in TS 38.331 [9]. For a UE supporting </w:t>
            </w:r>
            <w:r w:rsidRPr="008E46DA">
              <w:rPr>
                <w:rFonts w:ascii="Arial" w:eastAsia="Times New Roman" w:hAnsi="Arial"/>
                <w:i/>
                <w:sz w:val="18"/>
                <w:lang w:eastAsia="ja-JP"/>
              </w:rPr>
              <w:t>nr-NeedForGap-Reporting-r16</w:t>
            </w:r>
            <w:r w:rsidRPr="008E46DA">
              <w:rPr>
                <w:rFonts w:ascii="Arial" w:eastAsia="Times New Roman" w:hAnsi="Arial"/>
                <w:sz w:val="18"/>
                <w:lang w:eastAsia="ja-JP"/>
              </w:rPr>
              <w:t xml:space="preserve">, this field also indicates UE supports providing </w:t>
            </w:r>
            <w:r w:rsidRPr="008E46DA">
              <w:rPr>
                <w:rFonts w:ascii="Arial" w:eastAsia="Times New Roman" w:hAnsi="Arial"/>
                <w:i/>
                <w:sz w:val="18"/>
                <w:lang w:eastAsia="ja-JP"/>
              </w:rPr>
              <w:t>musim-NeedForGapsInfoNR-r18</w:t>
            </w:r>
            <w:r w:rsidRPr="008E46DA">
              <w:rPr>
                <w:rFonts w:ascii="Arial" w:eastAsia="Times New Roman" w:hAnsi="Arial"/>
                <w:sz w:val="18"/>
                <w:lang w:eastAsia="ja-JP"/>
              </w:rPr>
              <w:t xml:space="preserve"> with temporary capability restriction as defined in TS 38.331 [9].</w:t>
            </w:r>
          </w:p>
        </w:tc>
        <w:tc>
          <w:tcPr>
            <w:tcW w:w="710" w:type="dxa"/>
          </w:tcPr>
          <w:p w14:paraId="0B4C0FF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00D7B3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203C592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4633F54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3889B139" w14:textId="77777777" w:rsidTr="008E46DA">
        <w:trPr>
          <w:gridAfter w:val="1"/>
          <w:wAfter w:w="6" w:type="dxa"/>
          <w:cantSplit/>
        </w:trPr>
        <w:tc>
          <w:tcPr>
            <w:tcW w:w="6945" w:type="dxa"/>
          </w:tcPr>
          <w:p w14:paraId="4F67AD5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musim-GapPreference-r17</w:t>
            </w:r>
          </w:p>
          <w:p w14:paraId="5770C20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whether the UE supports providing </w:t>
            </w:r>
            <w:r w:rsidRPr="008E46DA">
              <w:rPr>
                <w:rFonts w:ascii="Arial" w:eastAsia="Times New Roman" w:hAnsi="Arial"/>
                <w:sz w:val="18"/>
                <w:lang w:eastAsia="ja-JP"/>
              </w:rPr>
              <w:t>MUSIM assistance information</w:t>
            </w:r>
            <w:r w:rsidRPr="008E46DA">
              <w:rPr>
                <w:rFonts w:ascii="Arial" w:eastAsia="Times New Roman" w:hAnsi="Arial"/>
                <w:bCs/>
                <w:iCs/>
                <w:sz w:val="18"/>
                <w:lang w:eastAsia="ja-JP"/>
              </w:rPr>
              <w:t xml:space="preserve"> with </w:t>
            </w:r>
            <w:r w:rsidRPr="008E46DA">
              <w:rPr>
                <w:rFonts w:ascii="Arial" w:eastAsia="Times New Roman" w:hAnsi="Arial"/>
                <w:sz w:val="18"/>
                <w:lang w:eastAsia="ja-JP"/>
              </w:rPr>
              <w:t>MUSIM gap</w:t>
            </w:r>
            <w:r w:rsidRPr="008E46DA">
              <w:rPr>
                <w:rFonts w:ascii="Arial" w:eastAsia="Times New Roman" w:hAnsi="Arial"/>
                <w:bCs/>
                <w:iCs/>
                <w:noProof/>
                <w:sz w:val="18"/>
                <w:lang w:eastAsia="en-GB"/>
              </w:rPr>
              <w:t xml:space="preserve"> preference </w:t>
            </w:r>
            <w:r w:rsidRPr="008E46DA">
              <w:rPr>
                <w:rFonts w:ascii="Arial" w:eastAsia="Times New Roman" w:hAnsi="Arial" w:cs="Arial"/>
                <w:bCs/>
                <w:iCs/>
                <w:sz w:val="18"/>
                <w:lang w:eastAsia="en-GB"/>
              </w:rPr>
              <w:t xml:space="preserve">and related MUSIM gap configuration, </w:t>
            </w:r>
            <w:r w:rsidRPr="008E46DA">
              <w:rPr>
                <w:rFonts w:ascii="Arial" w:eastAsia="Times New Roman" w:hAnsi="Arial"/>
                <w:bCs/>
                <w:iCs/>
                <w:noProof/>
                <w:sz w:val="18"/>
                <w:lang w:eastAsia="en-GB"/>
              </w:rPr>
              <w:t>as defined in TS 38.331 [9].</w:t>
            </w:r>
            <w:r w:rsidRPr="008E46DA">
              <w:rPr>
                <w:rFonts w:ascii="Arial" w:eastAsia="Times New Roman" w:hAnsi="Arial"/>
                <w:bCs/>
                <w:iCs/>
                <w:sz w:val="18"/>
                <w:lang w:eastAsia="en-GB"/>
              </w:rPr>
              <w:t xml:space="preserve"> UE supporting this feature supports 3 periodic gaps and 1 aperiodic gap.</w:t>
            </w:r>
          </w:p>
        </w:tc>
        <w:tc>
          <w:tcPr>
            <w:tcW w:w="710" w:type="dxa"/>
          </w:tcPr>
          <w:p w14:paraId="1BD0A34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E154DC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0255F42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3685729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0A43F42" w14:textId="77777777" w:rsidTr="008E46DA">
        <w:trPr>
          <w:gridAfter w:val="1"/>
          <w:wAfter w:w="6" w:type="dxa"/>
          <w:cantSplit/>
        </w:trPr>
        <w:tc>
          <w:tcPr>
            <w:tcW w:w="6945" w:type="dxa"/>
          </w:tcPr>
          <w:p w14:paraId="1560A23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musim-GapPriorityPreference-r18</w:t>
            </w:r>
          </w:p>
          <w:p w14:paraId="373AD40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8E46DA">
              <w:rPr>
                <w:rFonts w:ascii="Arial" w:eastAsia="Times New Roman" w:hAnsi="Arial"/>
                <w:i/>
                <w:sz w:val="18"/>
                <w:lang w:eastAsia="ja-JP"/>
              </w:rPr>
              <w:t>musim-GapPreference-r17.</w:t>
            </w:r>
          </w:p>
        </w:tc>
        <w:tc>
          <w:tcPr>
            <w:tcW w:w="710" w:type="dxa"/>
          </w:tcPr>
          <w:p w14:paraId="66E5843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E0DD9C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44681F5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69878FC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4E5239DE" w14:textId="77777777" w:rsidTr="008E46DA">
        <w:trPr>
          <w:gridAfter w:val="1"/>
          <w:wAfter w:w="6" w:type="dxa"/>
          <w:cantSplit/>
        </w:trPr>
        <w:tc>
          <w:tcPr>
            <w:tcW w:w="6945" w:type="dxa"/>
          </w:tcPr>
          <w:p w14:paraId="081B78A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musimLeaveConnected-r17</w:t>
            </w:r>
          </w:p>
          <w:p w14:paraId="20F088E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whether the UE supports providing </w:t>
            </w:r>
            <w:r w:rsidRPr="008E46DA">
              <w:rPr>
                <w:rFonts w:ascii="Arial" w:eastAsia="Times New Roman" w:hAnsi="Arial"/>
                <w:sz w:val="18"/>
                <w:lang w:eastAsia="ja-JP"/>
              </w:rPr>
              <w:t>MUSIM assistance information</w:t>
            </w:r>
            <w:r w:rsidRPr="008E46DA">
              <w:rPr>
                <w:rFonts w:ascii="Arial" w:eastAsia="Times New Roman" w:hAnsi="Arial"/>
                <w:bCs/>
                <w:iCs/>
                <w:sz w:val="18"/>
                <w:lang w:eastAsia="ja-JP"/>
              </w:rPr>
              <w:t xml:space="preserve"> with indication of leaving </w:t>
            </w:r>
            <w:r w:rsidRPr="008E46DA">
              <w:rPr>
                <w:rFonts w:ascii="Arial" w:eastAsia="Times New Roman" w:hAnsi="Arial"/>
                <w:sz w:val="18"/>
                <w:lang w:eastAsia="ja-JP"/>
              </w:rPr>
              <w:t>RRC_CONNECTED state</w:t>
            </w:r>
            <w:r w:rsidRPr="008E46DA">
              <w:rPr>
                <w:rFonts w:ascii="Arial" w:eastAsia="Times New Roman" w:hAnsi="Arial"/>
                <w:bCs/>
                <w:iCs/>
                <w:noProof/>
                <w:sz w:val="18"/>
                <w:lang w:eastAsia="en-GB"/>
              </w:rPr>
              <w:t xml:space="preserve"> as defined in TS 38.331 [9].</w:t>
            </w:r>
          </w:p>
        </w:tc>
        <w:tc>
          <w:tcPr>
            <w:tcW w:w="710" w:type="dxa"/>
          </w:tcPr>
          <w:p w14:paraId="46C1689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4D5BB0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1673C28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71FB3CA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8E689A9" w14:textId="77777777" w:rsidTr="008E46DA">
        <w:trPr>
          <w:gridAfter w:val="1"/>
          <w:wAfter w:w="6" w:type="dxa"/>
          <w:cantSplit/>
        </w:trPr>
        <w:tc>
          <w:tcPr>
            <w:tcW w:w="6945" w:type="dxa"/>
          </w:tcPr>
          <w:p w14:paraId="4382CED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nonTerrestrialNetwork-r17</w:t>
            </w:r>
          </w:p>
          <w:p w14:paraId="0C45FC1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noProof/>
                <w:sz w:val="18"/>
                <w:lang w:eastAsia="en-GB"/>
              </w:rPr>
              <w:t>Indicates whether the UE supports NR NTN access.</w:t>
            </w:r>
            <w:r w:rsidRPr="008E46DA">
              <w:rPr>
                <w:rFonts w:ascii="Arial" w:eastAsia="Times New Roman" w:hAnsi="Arial"/>
                <w:sz w:val="18"/>
                <w:lang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73E53DC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3C80987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2C661A0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6401174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A2FFBBE" w14:textId="77777777" w:rsidTr="008E46DA">
        <w:trPr>
          <w:gridAfter w:val="1"/>
          <w:wAfter w:w="6" w:type="dxa"/>
          <w:cantSplit/>
        </w:trPr>
        <w:tc>
          <w:tcPr>
            <w:tcW w:w="6945" w:type="dxa"/>
          </w:tcPr>
          <w:p w14:paraId="5F3BD8D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ntn-ScenarioSupport-r17</w:t>
            </w:r>
          </w:p>
          <w:p w14:paraId="15FA455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the NTN features in GSO scenario or NGSO scenario. If a UE does not include this field but includes </w:t>
            </w:r>
            <w:r w:rsidRPr="008E46DA">
              <w:rPr>
                <w:rFonts w:ascii="Arial" w:eastAsia="Times New Roman" w:hAnsi="Arial"/>
                <w:i/>
                <w:iCs/>
                <w:sz w:val="18"/>
                <w:lang w:eastAsia="ja-JP"/>
              </w:rPr>
              <w:t>nonTerrestrialNetwork-r17</w:t>
            </w:r>
            <w:r w:rsidRPr="008E46DA">
              <w:rPr>
                <w:rFonts w:ascii="Arial" w:eastAsia="Times New Roman" w:hAnsi="Arial"/>
                <w:sz w:val="18"/>
                <w:lang w:eastAsia="ja-JP"/>
              </w:rPr>
              <w:t>, the UE supports the NTN features for both GSO and NGSO scenarios, and also supports mobility between GSO and NGSO scenarios.</w:t>
            </w:r>
          </w:p>
        </w:tc>
        <w:tc>
          <w:tcPr>
            <w:tcW w:w="710" w:type="dxa"/>
          </w:tcPr>
          <w:p w14:paraId="3D41D10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0FDA20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3D3E039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0F1CAD4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445CEAF8" w14:textId="77777777" w:rsidTr="008E46DA">
        <w:trPr>
          <w:gridAfter w:val="1"/>
          <w:wAfter w:w="6" w:type="dxa"/>
          <w:cantSplit/>
        </w:trPr>
        <w:tc>
          <w:tcPr>
            <w:tcW w:w="6945" w:type="dxa"/>
          </w:tcPr>
          <w:p w14:paraId="7DD9936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ntn-VSAT-AntennaType-r18</w:t>
            </w:r>
          </w:p>
          <w:p w14:paraId="1EF86EB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whether a VSAT UE uses electronic or mechanical steering antenna. A UE supporting this feature shall also indicate the support of </w:t>
            </w:r>
            <w:r w:rsidRPr="008E46DA">
              <w:rPr>
                <w:rFonts w:ascii="Arial" w:eastAsia="Times New Roman" w:hAnsi="Arial"/>
                <w:bCs/>
                <w:i/>
                <w:sz w:val="18"/>
                <w:lang w:eastAsia="ja-JP"/>
              </w:rPr>
              <w:t>nonTerrestrialNetwork-r17</w:t>
            </w:r>
            <w:r w:rsidRPr="008E46DA">
              <w:rPr>
                <w:rFonts w:ascii="Arial" w:eastAsia="Times New Roman" w:hAnsi="Arial"/>
                <w:bCs/>
                <w:iCs/>
                <w:sz w:val="18"/>
                <w:lang w:eastAsia="ja-JP"/>
              </w:rPr>
              <w:t>.</w:t>
            </w:r>
          </w:p>
        </w:tc>
        <w:tc>
          <w:tcPr>
            <w:tcW w:w="710" w:type="dxa"/>
          </w:tcPr>
          <w:p w14:paraId="3BBB76C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1C9BC5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534C1B7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29C6A2B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FR2 only</w:t>
            </w:r>
          </w:p>
        </w:tc>
      </w:tr>
      <w:tr w:rsidR="008E46DA" w:rsidRPr="008E46DA" w14:paraId="39F430F5" w14:textId="77777777" w:rsidTr="008E46DA">
        <w:trPr>
          <w:gridAfter w:val="1"/>
          <w:wAfter w:w="6" w:type="dxa"/>
          <w:cantSplit/>
        </w:trPr>
        <w:tc>
          <w:tcPr>
            <w:tcW w:w="6945" w:type="dxa"/>
          </w:tcPr>
          <w:p w14:paraId="3BAF178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lastRenderedPageBreak/>
              <w:t>ntn-VSAT-MobilityType-r18</w:t>
            </w:r>
          </w:p>
          <w:p w14:paraId="4726F51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kern w:val="2"/>
                <w:sz w:val="18"/>
                <w:szCs w:val="18"/>
                <w:lang w:eastAsia="zh-CN"/>
              </w:rPr>
              <w:t xml:space="preserve">Indicates </w:t>
            </w:r>
            <w:r w:rsidRPr="008E46DA">
              <w:rPr>
                <w:rFonts w:ascii="Arial" w:eastAsia="SimSun" w:hAnsi="Arial" w:cs="Arial"/>
                <w:kern w:val="2"/>
                <w:sz w:val="18"/>
                <w:szCs w:val="18"/>
                <w:lang w:eastAsia="zh-CN"/>
              </w:rPr>
              <w:t>whether</w:t>
            </w:r>
            <w:r w:rsidRPr="008E46DA">
              <w:rPr>
                <w:rFonts w:ascii="Arial" w:eastAsia="Times New Roman" w:hAnsi="Arial"/>
                <w:kern w:val="2"/>
                <w:sz w:val="18"/>
                <w:szCs w:val="18"/>
                <w:lang w:eastAsia="zh-CN"/>
              </w:rPr>
              <w:t xml:space="preserve"> </w:t>
            </w:r>
            <w:r w:rsidRPr="008E46DA">
              <w:rPr>
                <w:rFonts w:ascii="Arial" w:eastAsia="SimSun" w:hAnsi="Arial" w:cs="Arial"/>
                <w:kern w:val="2"/>
                <w:sz w:val="18"/>
                <w:szCs w:val="18"/>
                <w:lang w:eastAsia="zh-CN"/>
              </w:rPr>
              <w:t>a VSAT</w:t>
            </w:r>
            <w:r w:rsidRPr="008E46DA">
              <w:rPr>
                <w:rFonts w:ascii="Arial" w:eastAsia="Times New Roman" w:hAnsi="Arial"/>
                <w:kern w:val="2"/>
                <w:sz w:val="18"/>
                <w:szCs w:val="18"/>
                <w:lang w:eastAsia="zh-CN"/>
              </w:rPr>
              <w:t xml:space="preserve"> UE</w:t>
            </w:r>
            <w:r w:rsidRPr="008E46DA">
              <w:rPr>
                <w:rFonts w:ascii="Arial" w:eastAsia="SimSun" w:hAnsi="Arial" w:cs="Arial"/>
                <w:kern w:val="2"/>
                <w:sz w:val="18"/>
                <w:szCs w:val="18"/>
                <w:lang w:eastAsia="zh-CN"/>
              </w:rPr>
              <w:t xml:space="preserve"> is a mobile or fixed VSAT. A UE supporting this feature shall also indicate the support of </w:t>
            </w:r>
            <w:r w:rsidRPr="008E46DA">
              <w:rPr>
                <w:rFonts w:ascii="Arial" w:eastAsia="SimSun" w:hAnsi="Arial" w:cs="Arial"/>
                <w:i/>
                <w:iCs/>
                <w:kern w:val="2"/>
                <w:sz w:val="18"/>
                <w:szCs w:val="18"/>
                <w:lang w:eastAsia="zh-CN"/>
              </w:rPr>
              <w:t>nonTerrestrialNetwork-r17</w:t>
            </w:r>
            <w:r w:rsidRPr="008E46DA">
              <w:rPr>
                <w:rFonts w:ascii="Arial" w:eastAsia="SimSun" w:hAnsi="Arial" w:cs="Arial"/>
                <w:kern w:val="2"/>
                <w:sz w:val="18"/>
                <w:szCs w:val="18"/>
                <w:lang w:eastAsia="zh-CN"/>
              </w:rPr>
              <w:t>.</w:t>
            </w:r>
          </w:p>
        </w:tc>
        <w:tc>
          <w:tcPr>
            <w:tcW w:w="710" w:type="dxa"/>
          </w:tcPr>
          <w:p w14:paraId="3C95DCD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5C45B0E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78A1038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5411624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FR2 only</w:t>
            </w:r>
          </w:p>
        </w:tc>
      </w:tr>
      <w:tr w:rsidR="008E46DA" w:rsidRPr="008E46DA" w14:paraId="528C0C1C" w14:textId="77777777" w:rsidTr="008E46DA">
        <w:trPr>
          <w:gridAfter w:val="1"/>
          <w:wAfter w:w="6" w:type="dxa"/>
          <w:cantSplit/>
        </w:trPr>
        <w:tc>
          <w:tcPr>
            <w:tcW w:w="6945" w:type="dxa"/>
          </w:tcPr>
          <w:p w14:paraId="680707C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onDemandSIB-Connected-r16</w:t>
            </w:r>
          </w:p>
          <w:p w14:paraId="70C3841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bCs/>
                <w:iCs/>
                <w:sz w:val="18"/>
                <w:lang w:eastAsia="ja-JP"/>
              </w:rPr>
              <w:t xml:space="preserve">Indicates whether the UE supports the on-demand request procedure of SIB(s) or </w:t>
            </w:r>
            <w:proofErr w:type="spellStart"/>
            <w:r w:rsidRPr="008E46DA">
              <w:rPr>
                <w:rFonts w:ascii="Arial" w:eastAsia="Times New Roman" w:hAnsi="Arial"/>
                <w:bCs/>
                <w:iCs/>
                <w:sz w:val="18"/>
                <w:lang w:eastAsia="ja-JP"/>
              </w:rPr>
              <w:t>posSIB</w:t>
            </w:r>
            <w:proofErr w:type="spellEnd"/>
            <w:r w:rsidRPr="008E46DA">
              <w:rPr>
                <w:rFonts w:ascii="Arial" w:eastAsia="Times New Roman" w:hAnsi="Arial"/>
                <w:bCs/>
                <w:iCs/>
                <w:sz w:val="18"/>
                <w:lang w:eastAsia="ja-JP"/>
              </w:rPr>
              <w:t>(s) while in RRC_CONNECTED, as specified in TS 38.331 [9].</w:t>
            </w:r>
          </w:p>
        </w:tc>
        <w:tc>
          <w:tcPr>
            <w:tcW w:w="710" w:type="dxa"/>
          </w:tcPr>
          <w:p w14:paraId="17B0264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UE</w:t>
            </w:r>
          </w:p>
        </w:tc>
        <w:tc>
          <w:tcPr>
            <w:tcW w:w="567" w:type="dxa"/>
          </w:tcPr>
          <w:p w14:paraId="5BBA22D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9" w:type="dxa"/>
          </w:tcPr>
          <w:p w14:paraId="0ED6E41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sz w:val="18"/>
                <w:lang w:eastAsia="zh-CN"/>
              </w:rPr>
              <w:t>No</w:t>
            </w:r>
          </w:p>
        </w:tc>
        <w:tc>
          <w:tcPr>
            <w:tcW w:w="708" w:type="dxa"/>
          </w:tcPr>
          <w:p w14:paraId="64F97F0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CAC9FEB" w14:textId="77777777" w:rsidTr="008E46DA">
        <w:trPr>
          <w:gridAfter w:val="1"/>
          <w:wAfter w:w="6" w:type="dxa"/>
          <w:cantSplit/>
        </w:trPr>
        <w:tc>
          <w:tcPr>
            <w:tcW w:w="6945" w:type="dxa"/>
          </w:tcPr>
          <w:p w14:paraId="61B967B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46DA">
              <w:rPr>
                <w:rFonts w:ascii="Arial" w:eastAsia="Times New Roman" w:hAnsi="Arial"/>
                <w:b/>
                <w:i/>
                <w:sz w:val="18"/>
                <w:lang w:eastAsia="ja-JP"/>
              </w:rPr>
              <w:t>overheatingInd</w:t>
            </w:r>
            <w:proofErr w:type="spellEnd"/>
          </w:p>
          <w:p w14:paraId="20CC8D4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Indicates whether the UE supports overheating assistance information.</w:t>
            </w:r>
          </w:p>
        </w:tc>
        <w:tc>
          <w:tcPr>
            <w:tcW w:w="710" w:type="dxa"/>
          </w:tcPr>
          <w:p w14:paraId="6254C6A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UE</w:t>
            </w:r>
          </w:p>
        </w:tc>
        <w:tc>
          <w:tcPr>
            <w:tcW w:w="567" w:type="dxa"/>
          </w:tcPr>
          <w:p w14:paraId="69565AD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9" w:type="dxa"/>
          </w:tcPr>
          <w:p w14:paraId="30E810A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8" w:type="dxa"/>
          </w:tcPr>
          <w:p w14:paraId="51D4682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64513910" w14:textId="77777777" w:rsidTr="008E46DA">
        <w:trPr>
          <w:gridAfter w:val="1"/>
          <w:wAfter w:w="6" w:type="dxa"/>
          <w:cantSplit/>
        </w:trPr>
        <w:tc>
          <w:tcPr>
            <w:tcW w:w="6945" w:type="dxa"/>
          </w:tcPr>
          <w:p w14:paraId="657FEEF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pei-SubgroupingSupportBandList-r17</w:t>
            </w:r>
          </w:p>
          <w:p w14:paraId="77FF1F1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cs="Arial"/>
                <w:sz w:val="18"/>
                <w:szCs w:val="18"/>
                <w:lang w:eastAsia="ja-JP"/>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159B43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bCs/>
                <w:iCs/>
                <w:sz w:val="18"/>
                <w:szCs w:val="18"/>
                <w:lang w:eastAsia="ja-JP"/>
              </w:rPr>
              <w:t>UE</w:t>
            </w:r>
          </w:p>
        </w:tc>
        <w:tc>
          <w:tcPr>
            <w:tcW w:w="567" w:type="dxa"/>
          </w:tcPr>
          <w:p w14:paraId="3964693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bCs/>
                <w:iCs/>
                <w:sz w:val="18"/>
                <w:szCs w:val="18"/>
                <w:lang w:eastAsia="ja-JP"/>
              </w:rPr>
              <w:t>No</w:t>
            </w:r>
          </w:p>
        </w:tc>
        <w:tc>
          <w:tcPr>
            <w:tcW w:w="709" w:type="dxa"/>
          </w:tcPr>
          <w:p w14:paraId="5C245F4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bCs/>
                <w:iCs/>
                <w:sz w:val="18"/>
                <w:szCs w:val="18"/>
                <w:lang w:eastAsia="ja-JP"/>
              </w:rPr>
              <w:t>No</w:t>
            </w:r>
          </w:p>
        </w:tc>
        <w:tc>
          <w:tcPr>
            <w:tcW w:w="708" w:type="dxa"/>
          </w:tcPr>
          <w:p w14:paraId="7A67346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6632DB5" w14:textId="77777777" w:rsidTr="008E46DA">
        <w:trPr>
          <w:gridAfter w:val="1"/>
          <w:wAfter w:w="6" w:type="dxa"/>
          <w:cantSplit/>
        </w:trPr>
        <w:tc>
          <w:tcPr>
            <w:tcW w:w="6945" w:type="dxa"/>
          </w:tcPr>
          <w:p w14:paraId="1B07142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partialFR2-FallbackRX-Req</w:t>
            </w:r>
          </w:p>
          <w:p w14:paraId="799BC60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6808A91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sz w:val="18"/>
                <w:szCs w:val="18"/>
                <w:lang w:eastAsia="ja-JP"/>
              </w:rPr>
              <w:t>UE</w:t>
            </w:r>
          </w:p>
        </w:tc>
        <w:tc>
          <w:tcPr>
            <w:tcW w:w="567" w:type="dxa"/>
          </w:tcPr>
          <w:p w14:paraId="2F4B101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sz w:val="18"/>
                <w:szCs w:val="18"/>
                <w:lang w:eastAsia="ja-JP"/>
              </w:rPr>
              <w:t>No</w:t>
            </w:r>
          </w:p>
        </w:tc>
        <w:tc>
          <w:tcPr>
            <w:tcW w:w="709" w:type="dxa"/>
          </w:tcPr>
          <w:p w14:paraId="6DB572E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Times New Roman" w:hAnsi="Arial" w:cs="Arial"/>
                <w:sz w:val="18"/>
                <w:szCs w:val="18"/>
                <w:lang w:eastAsia="ja-JP"/>
              </w:rPr>
              <w:t>No</w:t>
            </w:r>
          </w:p>
        </w:tc>
        <w:tc>
          <w:tcPr>
            <w:tcW w:w="708" w:type="dxa"/>
          </w:tcPr>
          <w:p w14:paraId="6505463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4D33BE27" w14:textId="77777777" w:rsidTr="008E46DA">
        <w:trPr>
          <w:gridAfter w:val="1"/>
          <w:wAfter w:w="6" w:type="dxa"/>
          <w:cantSplit/>
        </w:trPr>
        <w:tc>
          <w:tcPr>
            <w:tcW w:w="6945" w:type="dxa"/>
          </w:tcPr>
          <w:p w14:paraId="75DD330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ra-InsteadCG-SDT-r18</w:t>
            </w:r>
          </w:p>
          <w:p w14:paraId="41FC395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the UE supports the selection of RACH resources instead of configured grant type 1 resource when triggering resume for MO-SDT or MT-SDT and next configured grant type 1 resource is too far, as specified in TS 38.331 [9].</w:t>
            </w:r>
          </w:p>
          <w:p w14:paraId="04307A5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Cs/>
                <w:iCs/>
                <w:sz w:val="18"/>
                <w:lang w:eastAsia="ja-JP"/>
              </w:rPr>
              <w:t xml:space="preserve">A UE supporting this feature shall also indicate the support of </w:t>
            </w:r>
            <w:r w:rsidRPr="008E46DA">
              <w:rPr>
                <w:rFonts w:ascii="Arial" w:eastAsia="Times New Roman" w:hAnsi="Arial"/>
                <w:bCs/>
                <w:i/>
                <w:sz w:val="18"/>
                <w:lang w:eastAsia="ja-JP"/>
              </w:rPr>
              <w:t xml:space="preserve">cg-SDT-r17, </w:t>
            </w:r>
            <w:r w:rsidRPr="008E46DA">
              <w:rPr>
                <w:rFonts w:ascii="Arial" w:eastAsia="Times New Roman" w:hAnsi="Arial"/>
                <w:bCs/>
                <w:iCs/>
                <w:sz w:val="18"/>
                <w:lang w:eastAsia="ja-JP"/>
              </w:rPr>
              <w:t>or</w:t>
            </w:r>
            <w:r w:rsidRPr="008E46DA">
              <w:rPr>
                <w:rFonts w:ascii="Arial" w:eastAsia="Times New Roman" w:hAnsi="Arial"/>
                <w:bCs/>
                <w:i/>
                <w:sz w:val="18"/>
                <w:lang w:eastAsia="ja-JP"/>
              </w:rPr>
              <w:t xml:space="preserve"> mt-CG-SDT-r18.</w:t>
            </w:r>
          </w:p>
        </w:tc>
        <w:tc>
          <w:tcPr>
            <w:tcW w:w="710" w:type="dxa"/>
          </w:tcPr>
          <w:p w14:paraId="52D1931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UE</w:t>
            </w:r>
          </w:p>
        </w:tc>
        <w:tc>
          <w:tcPr>
            <w:tcW w:w="567" w:type="dxa"/>
          </w:tcPr>
          <w:p w14:paraId="4D04205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No</w:t>
            </w:r>
          </w:p>
        </w:tc>
        <w:tc>
          <w:tcPr>
            <w:tcW w:w="709" w:type="dxa"/>
          </w:tcPr>
          <w:p w14:paraId="3259545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No</w:t>
            </w:r>
          </w:p>
        </w:tc>
        <w:tc>
          <w:tcPr>
            <w:tcW w:w="708" w:type="dxa"/>
          </w:tcPr>
          <w:p w14:paraId="28046F6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6C37CC4E" w14:textId="77777777" w:rsidTr="008E46DA">
        <w:trPr>
          <w:gridAfter w:val="1"/>
          <w:wAfter w:w="6" w:type="dxa"/>
          <w:cantSplit/>
        </w:trPr>
        <w:tc>
          <w:tcPr>
            <w:tcW w:w="6945" w:type="dxa"/>
          </w:tcPr>
          <w:p w14:paraId="5512CD4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ra-SDT-r17</w:t>
            </w:r>
          </w:p>
          <w:p w14:paraId="4D5A51A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Cs/>
                <w:iCs/>
                <w:sz w:val="18"/>
                <w:lang w:eastAsia="ja-JP"/>
              </w:rPr>
              <w:t xml:space="preserve">Indicates whether the UE supports initiating </w:t>
            </w:r>
            <w:r w:rsidRPr="008E46DA">
              <w:rPr>
                <w:rFonts w:ascii="Arial" w:eastAsia="Times New Roman" w:hAnsi="Arial"/>
                <w:sz w:val="18"/>
                <w:lang w:eastAsia="ja-JP"/>
              </w:rPr>
              <w:t xml:space="preserve">MO-SDT procedure (i.e., </w:t>
            </w:r>
            <w:r w:rsidRPr="008E46DA">
              <w:rPr>
                <w:rFonts w:ascii="Arial" w:eastAsia="Times New Roman" w:hAnsi="Arial"/>
                <w:bCs/>
                <w:iCs/>
                <w:sz w:val="18"/>
                <w:lang w:eastAsia="ja-JP"/>
              </w:rPr>
              <w:t xml:space="preserve">transmission of data and/or signalling over allowed radio bearers in RRC_INACTIVE state) via Random Access procedure (i.e., RA-SDT) with 4-step RA type and if UE supports </w:t>
            </w:r>
            <w:r w:rsidRPr="008E46DA">
              <w:rPr>
                <w:rFonts w:ascii="Arial" w:eastAsia="Times New Roman" w:hAnsi="Arial"/>
                <w:bCs/>
                <w:i/>
                <w:sz w:val="18"/>
                <w:lang w:eastAsia="ja-JP"/>
              </w:rPr>
              <w:t xml:space="preserve">twoStepRACH-r16, </w:t>
            </w:r>
            <w:r w:rsidRPr="008E46DA">
              <w:rPr>
                <w:rFonts w:ascii="Arial" w:eastAsia="Times New Roman" w:hAnsi="Arial"/>
                <w:bCs/>
                <w:iCs/>
                <w:sz w:val="18"/>
                <w:lang w:eastAsia="ja-JP"/>
              </w:rPr>
              <w:t>with 2-step RA type, as specified in TS 38.331 [9].</w:t>
            </w:r>
          </w:p>
        </w:tc>
        <w:tc>
          <w:tcPr>
            <w:tcW w:w="710" w:type="dxa"/>
          </w:tcPr>
          <w:p w14:paraId="1CFBF96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UE</w:t>
            </w:r>
          </w:p>
        </w:tc>
        <w:tc>
          <w:tcPr>
            <w:tcW w:w="567" w:type="dxa"/>
          </w:tcPr>
          <w:p w14:paraId="099B5D3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No</w:t>
            </w:r>
          </w:p>
        </w:tc>
        <w:tc>
          <w:tcPr>
            <w:tcW w:w="709" w:type="dxa"/>
          </w:tcPr>
          <w:p w14:paraId="2854432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ja-JP"/>
              </w:rPr>
              <w:t>No</w:t>
            </w:r>
          </w:p>
        </w:tc>
        <w:tc>
          <w:tcPr>
            <w:tcW w:w="708" w:type="dxa"/>
          </w:tcPr>
          <w:p w14:paraId="43A0004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706CC53F" w14:textId="77777777" w:rsidTr="008E46DA">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3A5B9B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ra-SDT-NTN-r17</w:t>
            </w:r>
          </w:p>
          <w:p w14:paraId="77D31C43"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whether the UE supports initiating </w:t>
            </w:r>
            <w:r w:rsidRPr="008E46DA">
              <w:rPr>
                <w:rFonts w:ascii="Arial" w:eastAsia="Times New Roman" w:hAnsi="Arial"/>
                <w:sz w:val="18"/>
                <w:lang w:eastAsia="ja-JP"/>
              </w:rPr>
              <w:t xml:space="preserve">MO-SDT procedure (i.e., </w:t>
            </w:r>
            <w:r w:rsidRPr="008E46DA">
              <w:rPr>
                <w:rFonts w:ascii="Arial" w:eastAsia="Times New Roman" w:hAnsi="Arial"/>
                <w:bCs/>
                <w:iCs/>
                <w:sz w:val="18"/>
                <w:lang w:eastAsia="ja-JP"/>
              </w:rPr>
              <w:t xml:space="preserve">transmission of data and/or signalling over allowed radio bearers in RRC_INACTIVE state) </w:t>
            </w:r>
            <w:r w:rsidRPr="008E46DA">
              <w:rPr>
                <w:rFonts w:ascii="Arial" w:eastAsia="Times New Roman" w:hAnsi="Arial"/>
                <w:sz w:val="18"/>
                <w:lang w:eastAsia="ja-JP"/>
              </w:rPr>
              <w:t xml:space="preserve">in NTN </w:t>
            </w:r>
            <w:r w:rsidRPr="008E46DA">
              <w:rPr>
                <w:rFonts w:ascii="Arial" w:eastAsia="Times New Roman" w:hAnsi="Arial"/>
                <w:bCs/>
                <w:iCs/>
                <w:sz w:val="18"/>
                <w:lang w:eastAsia="ja-JP"/>
              </w:rPr>
              <w:t xml:space="preserve">via Random Access procedure (i.e., RA-SDT) with 4-step RA type and if UE supports </w:t>
            </w:r>
            <w:r w:rsidRPr="008E46DA">
              <w:rPr>
                <w:rFonts w:ascii="Arial" w:eastAsia="Times New Roman" w:hAnsi="Arial"/>
                <w:bCs/>
                <w:i/>
                <w:sz w:val="18"/>
                <w:lang w:eastAsia="ja-JP"/>
              </w:rPr>
              <w:t xml:space="preserve">twoStepRACH-r16 </w:t>
            </w:r>
            <w:r w:rsidRPr="008E46DA">
              <w:rPr>
                <w:rFonts w:ascii="Arial" w:eastAsia="Times New Roman" w:hAnsi="Arial"/>
                <w:bCs/>
                <w:iCs/>
                <w:sz w:val="18"/>
                <w:lang w:eastAsia="ja-JP"/>
              </w:rPr>
              <w:t>for NTN</w:t>
            </w:r>
            <w:r w:rsidRPr="008E46DA">
              <w:rPr>
                <w:rFonts w:ascii="Arial" w:eastAsia="Times New Roman" w:hAnsi="Arial"/>
                <w:bCs/>
                <w:i/>
                <w:sz w:val="18"/>
                <w:lang w:eastAsia="ja-JP"/>
              </w:rPr>
              <w:t xml:space="preserve">, </w:t>
            </w:r>
            <w:r w:rsidRPr="008E46DA">
              <w:rPr>
                <w:rFonts w:ascii="Arial" w:eastAsia="Times New Roman" w:hAnsi="Arial"/>
                <w:bCs/>
                <w:iCs/>
                <w:sz w:val="18"/>
                <w:lang w:eastAsia="ja-JP"/>
              </w:rPr>
              <w:t>with 2-step RA type, as specified in TS 38.331 [9].</w:t>
            </w:r>
            <w:r w:rsidRPr="008E46DA">
              <w:rPr>
                <w:rFonts w:ascii="Arial" w:eastAsia="Times New Roman" w:hAnsi="Arial"/>
                <w:sz w:val="18"/>
                <w:lang w:eastAsia="ja-JP"/>
              </w:rPr>
              <w:t xml:space="preserve"> </w:t>
            </w:r>
            <w:r w:rsidRPr="008E46DA">
              <w:rPr>
                <w:rFonts w:ascii="Arial" w:eastAsia="Times New Roman" w:hAnsi="Arial"/>
                <w:bCs/>
                <w:iCs/>
                <w:sz w:val="18"/>
                <w:lang w:eastAsia="ja-JP"/>
              </w:rPr>
              <w:t xml:space="preserve">A UE supporting this feature shall also indicate the support of </w:t>
            </w:r>
            <w:r w:rsidRPr="008E46DA">
              <w:rPr>
                <w:rFonts w:ascii="Arial" w:eastAsia="Times New Roman" w:hAnsi="Arial"/>
                <w:bCs/>
                <w:i/>
                <w:sz w:val="18"/>
                <w:lang w:eastAsia="ja-JP"/>
              </w:rPr>
              <w:t>nonTerrestrialNetwork-r17</w:t>
            </w:r>
            <w:r w:rsidRPr="008E46DA">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78F034A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221678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E678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6027C2E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7A1BA3FE" w14:textId="77777777" w:rsidTr="008E46DA">
        <w:trPr>
          <w:gridAfter w:val="1"/>
          <w:wAfter w:w="6" w:type="dxa"/>
          <w:cantSplit/>
        </w:trPr>
        <w:tc>
          <w:tcPr>
            <w:tcW w:w="6945" w:type="dxa"/>
          </w:tcPr>
          <w:p w14:paraId="17D7FDF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redirectAtResumeByNAS-r16</w:t>
            </w:r>
          </w:p>
          <w:p w14:paraId="5436E52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Cs/>
                <w:iCs/>
                <w:sz w:val="18"/>
                <w:lang w:eastAsia="ja-JP"/>
              </w:rPr>
              <w:t xml:space="preserve">Indicates whether the UE supports reception of </w:t>
            </w:r>
            <w:proofErr w:type="spellStart"/>
            <w:r w:rsidRPr="008E46DA">
              <w:rPr>
                <w:rFonts w:ascii="Arial" w:eastAsia="Times New Roman" w:hAnsi="Arial"/>
                <w:bCs/>
                <w:i/>
                <w:sz w:val="18"/>
                <w:lang w:eastAsia="ja-JP"/>
              </w:rPr>
              <w:t>redirectedCarrierInfo</w:t>
            </w:r>
            <w:proofErr w:type="spellEnd"/>
            <w:r w:rsidRPr="008E46DA">
              <w:rPr>
                <w:rFonts w:ascii="Arial" w:eastAsia="Times New Roman" w:hAnsi="Arial"/>
                <w:bCs/>
                <w:iCs/>
                <w:sz w:val="18"/>
                <w:lang w:eastAsia="ja-JP"/>
              </w:rPr>
              <w:t xml:space="preserve"> in an </w:t>
            </w:r>
            <w:proofErr w:type="spellStart"/>
            <w:r w:rsidRPr="008E46DA">
              <w:rPr>
                <w:rFonts w:ascii="Arial" w:eastAsia="Times New Roman" w:hAnsi="Arial"/>
                <w:bCs/>
                <w:i/>
                <w:sz w:val="18"/>
                <w:lang w:eastAsia="ja-JP"/>
              </w:rPr>
              <w:t>RRCRelease</w:t>
            </w:r>
            <w:proofErr w:type="spellEnd"/>
            <w:r w:rsidRPr="008E46DA">
              <w:rPr>
                <w:rFonts w:ascii="Arial" w:eastAsia="Times New Roman" w:hAnsi="Arial"/>
                <w:bCs/>
                <w:iCs/>
                <w:sz w:val="18"/>
                <w:lang w:eastAsia="ja-JP"/>
              </w:rPr>
              <w:t xml:space="preserve"> message in response to an </w:t>
            </w:r>
            <w:proofErr w:type="spellStart"/>
            <w:r w:rsidRPr="008E46DA">
              <w:rPr>
                <w:rFonts w:ascii="Arial" w:eastAsia="Times New Roman" w:hAnsi="Arial"/>
                <w:bCs/>
                <w:i/>
                <w:sz w:val="18"/>
                <w:lang w:eastAsia="ja-JP"/>
              </w:rPr>
              <w:t>RRCResumeRequest</w:t>
            </w:r>
            <w:proofErr w:type="spellEnd"/>
            <w:r w:rsidRPr="008E46DA">
              <w:rPr>
                <w:rFonts w:ascii="Arial" w:eastAsia="Times New Roman" w:hAnsi="Arial"/>
                <w:bCs/>
                <w:iCs/>
                <w:sz w:val="18"/>
                <w:lang w:eastAsia="ja-JP"/>
              </w:rPr>
              <w:t xml:space="preserve"> or </w:t>
            </w:r>
            <w:r w:rsidRPr="008E46DA">
              <w:rPr>
                <w:rFonts w:ascii="Arial" w:eastAsia="Times New Roman" w:hAnsi="Arial"/>
                <w:bCs/>
                <w:i/>
                <w:sz w:val="18"/>
                <w:lang w:eastAsia="ja-JP"/>
              </w:rPr>
              <w:t>RRCResumeRequest1</w:t>
            </w:r>
            <w:r w:rsidRPr="008E46DA">
              <w:rPr>
                <w:rFonts w:ascii="Arial" w:eastAsia="Times New Roman" w:hAnsi="Arial"/>
                <w:bCs/>
                <w:iCs/>
                <w:sz w:val="18"/>
                <w:lang w:eastAsia="ja-JP"/>
              </w:rPr>
              <w:t xml:space="preserve"> which is triggered by the NAS layer, as specified in TS 38.331 [9].</w:t>
            </w:r>
          </w:p>
        </w:tc>
        <w:tc>
          <w:tcPr>
            <w:tcW w:w="710" w:type="dxa"/>
          </w:tcPr>
          <w:p w14:paraId="59016BF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zh-CN"/>
              </w:rPr>
              <w:t>UE</w:t>
            </w:r>
          </w:p>
        </w:tc>
        <w:tc>
          <w:tcPr>
            <w:tcW w:w="567" w:type="dxa"/>
          </w:tcPr>
          <w:p w14:paraId="269702E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zh-CN"/>
              </w:rPr>
              <w:t>No</w:t>
            </w:r>
          </w:p>
        </w:tc>
        <w:tc>
          <w:tcPr>
            <w:tcW w:w="709" w:type="dxa"/>
          </w:tcPr>
          <w:p w14:paraId="0A56FF2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E46DA">
              <w:rPr>
                <w:rFonts w:ascii="Arial" w:eastAsia="Times New Roman" w:hAnsi="Arial"/>
                <w:sz w:val="18"/>
                <w:lang w:eastAsia="zh-CN"/>
              </w:rPr>
              <w:t>No</w:t>
            </w:r>
          </w:p>
        </w:tc>
        <w:tc>
          <w:tcPr>
            <w:tcW w:w="708" w:type="dxa"/>
          </w:tcPr>
          <w:p w14:paraId="4688687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62ECEE68" w14:textId="77777777" w:rsidTr="008E46DA">
        <w:trPr>
          <w:gridAfter w:val="1"/>
          <w:wAfter w:w="6" w:type="dxa"/>
          <w:cantSplit/>
        </w:trPr>
        <w:tc>
          <w:tcPr>
            <w:tcW w:w="6945" w:type="dxa"/>
          </w:tcPr>
          <w:p w14:paraId="116F4B8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8E46DA">
              <w:rPr>
                <w:rFonts w:ascii="Arial" w:eastAsia="Times New Roman" w:hAnsi="Arial"/>
                <w:b/>
                <w:i/>
                <w:sz w:val="18"/>
                <w:lang w:eastAsia="ja-JP"/>
              </w:rPr>
              <w:lastRenderedPageBreak/>
              <w:t>reducedCP</w:t>
            </w:r>
            <w:proofErr w:type="spellEnd"/>
            <w:r w:rsidRPr="008E46DA">
              <w:rPr>
                <w:rFonts w:ascii="Arial" w:eastAsia="Times New Roman" w:hAnsi="Arial"/>
                <w:b/>
                <w:i/>
                <w:sz w:val="18"/>
                <w:lang w:eastAsia="ja-JP"/>
              </w:rPr>
              <w:t>-Latency</w:t>
            </w:r>
          </w:p>
          <w:p w14:paraId="75B11E1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x-none"/>
              </w:rPr>
              <w:t>Indicates whether the UE supports reduced control plane latency as defined in TS 38.331 [9]</w:t>
            </w:r>
          </w:p>
        </w:tc>
        <w:tc>
          <w:tcPr>
            <w:tcW w:w="710" w:type="dxa"/>
          </w:tcPr>
          <w:p w14:paraId="26DBF3A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SimSun" w:hAnsi="Arial"/>
                <w:sz w:val="18"/>
                <w:lang w:eastAsia="zh-CN"/>
              </w:rPr>
              <w:t>UE</w:t>
            </w:r>
          </w:p>
        </w:tc>
        <w:tc>
          <w:tcPr>
            <w:tcW w:w="567" w:type="dxa"/>
          </w:tcPr>
          <w:p w14:paraId="5F1E45D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SimSun" w:hAnsi="Arial"/>
                <w:sz w:val="18"/>
                <w:lang w:eastAsia="zh-CN"/>
              </w:rPr>
              <w:t>No</w:t>
            </w:r>
          </w:p>
        </w:tc>
        <w:tc>
          <w:tcPr>
            <w:tcW w:w="709" w:type="dxa"/>
          </w:tcPr>
          <w:p w14:paraId="27697D6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6DA">
              <w:rPr>
                <w:rFonts w:ascii="Arial" w:eastAsia="SimSun" w:hAnsi="Arial"/>
                <w:sz w:val="18"/>
                <w:lang w:eastAsia="zh-CN"/>
              </w:rPr>
              <w:t>No</w:t>
            </w:r>
          </w:p>
        </w:tc>
        <w:tc>
          <w:tcPr>
            <w:tcW w:w="708" w:type="dxa"/>
          </w:tcPr>
          <w:p w14:paraId="14FDAD4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SimSun" w:hAnsi="Arial"/>
                <w:sz w:val="18"/>
                <w:lang w:eastAsia="zh-CN"/>
              </w:rPr>
              <w:t>No</w:t>
            </w:r>
          </w:p>
        </w:tc>
      </w:tr>
      <w:tr w:rsidR="008E46DA" w:rsidRPr="008E46DA" w14:paraId="1DF7AEA9" w14:textId="77777777" w:rsidTr="008E46DA">
        <w:trPr>
          <w:gridAfter w:val="1"/>
          <w:wAfter w:w="6" w:type="dxa"/>
          <w:cantSplit/>
        </w:trPr>
        <w:tc>
          <w:tcPr>
            <w:tcW w:w="6945" w:type="dxa"/>
          </w:tcPr>
          <w:p w14:paraId="3682EA6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referenceTimeProvision-r16</w:t>
            </w:r>
          </w:p>
          <w:p w14:paraId="5767CE2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provision of </w:t>
            </w:r>
            <w:proofErr w:type="spellStart"/>
            <w:r w:rsidRPr="008E46DA">
              <w:rPr>
                <w:rFonts w:ascii="Arial" w:eastAsia="Times New Roman" w:hAnsi="Arial"/>
                <w:sz w:val="18"/>
                <w:lang w:eastAsia="ja-JP"/>
              </w:rPr>
              <w:t>referenceTimeInfo</w:t>
            </w:r>
            <w:proofErr w:type="spellEnd"/>
            <w:r w:rsidRPr="008E46DA">
              <w:rPr>
                <w:rFonts w:ascii="Arial" w:eastAsia="Times New Roman" w:hAnsi="Arial"/>
                <w:sz w:val="18"/>
                <w:lang w:eastAsia="ja-JP"/>
              </w:rPr>
              <w:t xml:space="preserve"> in </w:t>
            </w:r>
            <w:proofErr w:type="spellStart"/>
            <w:r w:rsidRPr="008E46DA">
              <w:rPr>
                <w:rFonts w:ascii="Arial" w:eastAsia="Times New Roman" w:hAnsi="Arial"/>
                <w:i/>
                <w:iCs/>
                <w:sz w:val="18"/>
                <w:lang w:eastAsia="ja-JP"/>
              </w:rPr>
              <w:t>DLInformationTransfer</w:t>
            </w:r>
            <w:proofErr w:type="spellEnd"/>
            <w:r w:rsidRPr="008E46DA">
              <w:rPr>
                <w:rFonts w:ascii="Arial" w:eastAsia="Times New Roman" w:hAnsi="Arial"/>
                <w:sz w:val="18"/>
                <w:lang w:eastAsia="ja-JP"/>
              </w:rPr>
              <w:t xml:space="preserve"> message and in SIB9 and reference time information preference indication via assistance information, as specified in TS 38.331 [9].</w:t>
            </w:r>
          </w:p>
        </w:tc>
        <w:tc>
          <w:tcPr>
            <w:tcW w:w="710" w:type="dxa"/>
          </w:tcPr>
          <w:p w14:paraId="445CB2B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UE</w:t>
            </w:r>
          </w:p>
        </w:tc>
        <w:tc>
          <w:tcPr>
            <w:tcW w:w="567" w:type="dxa"/>
          </w:tcPr>
          <w:p w14:paraId="3340FCA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9" w:type="dxa"/>
          </w:tcPr>
          <w:p w14:paraId="5F2A961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8" w:type="dxa"/>
          </w:tcPr>
          <w:p w14:paraId="7FCE073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r>
      <w:tr w:rsidR="008E46DA" w:rsidRPr="008E46DA" w14:paraId="1440D0A4" w14:textId="77777777" w:rsidTr="008E46DA">
        <w:trPr>
          <w:gridAfter w:val="1"/>
          <w:wAfter w:w="6" w:type="dxa"/>
          <w:cantSplit/>
        </w:trPr>
        <w:tc>
          <w:tcPr>
            <w:tcW w:w="6945" w:type="dxa"/>
          </w:tcPr>
          <w:p w14:paraId="41F44F9A"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releasePreference-r16</w:t>
            </w:r>
          </w:p>
          <w:p w14:paraId="549EA85A"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Indicates whether the UE supports providing its preference assistance information to transition out of RRC_CONNECTED for power saving, as specified in TS 38.331 [9].</w:t>
            </w:r>
          </w:p>
        </w:tc>
        <w:tc>
          <w:tcPr>
            <w:tcW w:w="710" w:type="dxa"/>
          </w:tcPr>
          <w:p w14:paraId="65AD63A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UE</w:t>
            </w:r>
          </w:p>
        </w:tc>
        <w:tc>
          <w:tcPr>
            <w:tcW w:w="567" w:type="dxa"/>
          </w:tcPr>
          <w:p w14:paraId="47D3F6A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9" w:type="dxa"/>
          </w:tcPr>
          <w:p w14:paraId="29AA0C0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8" w:type="dxa"/>
          </w:tcPr>
          <w:p w14:paraId="7B9B6A1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r>
      <w:tr w:rsidR="008E46DA" w:rsidRPr="008E46DA" w14:paraId="3422C216" w14:textId="77777777" w:rsidTr="008E46DA">
        <w:trPr>
          <w:gridAfter w:val="1"/>
          <w:wAfter w:w="6" w:type="dxa"/>
          <w:cantSplit/>
        </w:trPr>
        <w:tc>
          <w:tcPr>
            <w:tcW w:w="6945" w:type="dxa"/>
          </w:tcPr>
          <w:p w14:paraId="1590DB8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requirementTypeIndication-r18</w:t>
            </w:r>
          </w:p>
          <w:p w14:paraId="71437DF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w:t>
            </w:r>
            <w:proofErr w:type="gramStart"/>
            <w:r w:rsidRPr="008E46DA">
              <w:rPr>
                <w:rFonts w:ascii="Arial" w:eastAsia="Times New Roman" w:hAnsi="Arial"/>
                <w:sz w:val="18"/>
                <w:lang w:eastAsia="ja-JP"/>
              </w:rPr>
              <w:t>network controlled</w:t>
            </w:r>
            <w:proofErr w:type="gramEnd"/>
            <w:r w:rsidRPr="008E46DA">
              <w:rPr>
                <w:rFonts w:ascii="Arial" w:eastAsia="Times New Roman" w:hAnsi="Arial"/>
                <w:sz w:val="18"/>
                <w:lang w:eastAsia="ja-JP"/>
              </w:rPr>
              <w:t xml:space="preserve"> indication of the </w:t>
            </w:r>
            <w:r w:rsidRPr="008E46DA">
              <w:rPr>
                <w:rFonts w:ascii="Arial" w:eastAsia="Times New Roman" w:hAnsi="Arial"/>
                <w:sz w:val="18"/>
                <w:lang w:eastAsia="sv-SE"/>
              </w:rPr>
              <w:t>MTTD/</w:t>
            </w:r>
            <w:r w:rsidRPr="008E46DA">
              <w:rPr>
                <w:rFonts w:ascii="Arial" w:eastAsia="Times New Roman" w:hAnsi="Arial"/>
                <w:sz w:val="18"/>
                <w:lang w:eastAsia="ja-JP"/>
              </w:rPr>
              <w:t xml:space="preserve">MRTD and RF requirements by </w:t>
            </w:r>
            <w:r w:rsidRPr="008E46DA">
              <w:rPr>
                <w:rFonts w:ascii="Arial" w:eastAsia="Times New Roman" w:hAnsi="Arial"/>
                <w:i/>
                <w:iCs/>
                <w:sz w:val="18"/>
                <w:lang w:eastAsia="ja-JP"/>
              </w:rPr>
              <w:t>nonCollocatedTypeMRDC-r18</w:t>
            </w:r>
            <w:r w:rsidRPr="008E46DA">
              <w:rPr>
                <w:rFonts w:ascii="Arial" w:eastAsia="Times New Roman" w:hAnsi="Arial"/>
                <w:sz w:val="18"/>
                <w:lang w:eastAsia="ja-JP"/>
              </w:rPr>
              <w:t xml:space="preserve"> for TDD-TDD inter-band EN-DC with overlapping or partially overlapping bands as specified in TS 38.331 [9]. This field is only applicable to the UE indicating </w:t>
            </w:r>
            <w:r w:rsidRPr="008E46DA">
              <w:rPr>
                <w:rFonts w:ascii="Arial" w:eastAsia="Times New Roman" w:hAnsi="Arial"/>
                <w:i/>
                <w:iCs/>
                <w:sz w:val="18"/>
                <w:lang w:eastAsia="ja-JP"/>
              </w:rPr>
              <w:t>interBandMRDC-WithOverlapDL-Bands-r16</w:t>
            </w:r>
            <w:r w:rsidRPr="008E46DA">
              <w:rPr>
                <w:rFonts w:ascii="Arial" w:eastAsia="Times New Roman" w:hAnsi="Arial"/>
                <w:sz w:val="18"/>
                <w:lang w:eastAsia="ja-JP"/>
              </w:rPr>
              <w:t>.</w:t>
            </w:r>
          </w:p>
        </w:tc>
        <w:tc>
          <w:tcPr>
            <w:tcW w:w="710" w:type="dxa"/>
          </w:tcPr>
          <w:p w14:paraId="45458E4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UE</w:t>
            </w:r>
          </w:p>
        </w:tc>
        <w:tc>
          <w:tcPr>
            <w:tcW w:w="567" w:type="dxa"/>
          </w:tcPr>
          <w:p w14:paraId="18712B1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9" w:type="dxa"/>
          </w:tcPr>
          <w:p w14:paraId="488FDD2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c>
          <w:tcPr>
            <w:tcW w:w="708" w:type="dxa"/>
          </w:tcPr>
          <w:p w14:paraId="52236D3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FR1 only</w:t>
            </w:r>
          </w:p>
        </w:tc>
      </w:tr>
      <w:tr w:rsidR="008E46DA" w:rsidRPr="008E46DA" w14:paraId="13C922CC" w14:textId="77777777" w:rsidTr="008E46DA">
        <w:trPr>
          <w:gridAfter w:val="1"/>
          <w:wAfter w:w="6" w:type="dxa"/>
          <w:cantSplit/>
          <w:ins w:id="13" w:author="李 ヤンウェイ" w:date="2025-05-01T14:05:00Z"/>
        </w:trPr>
        <w:tc>
          <w:tcPr>
            <w:tcW w:w="6945" w:type="dxa"/>
          </w:tcPr>
          <w:p w14:paraId="40315D4D" w14:textId="129A4E83" w:rsidR="008E46DA" w:rsidRPr="008E46DA" w:rsidRDefault="008E46DA" w:rsidP="008E46DA">
            <w:pPr>
              <w:keepNext/>
              <w:keepLines/>
              <w:overflowPunct w:val="0"/>
              <w:autoSpaceDE w:val="0"/>
              <w:autoSpaceDN w:val="0"/>
              <w:adjustRightInd w:val="0"/>
              <w:spacing w:after="0"/>
              <w:textAlignment w:val="baseline"/>
              <w:rPr>
                <w:ins w:id="14" w:author="李 ヤンウェイ" w:date="2025-05-01T14:05:00Z"/>
                <w:rFonts w:ascii="Arial" w:eastAsia="Times New Roman" w:hAnsi="Arial"/>
                <w:b/>
                <w:i/>
                <w:sz w:val="18"/>
                <w:lang w:eastAsia="ja-JP"/>
              </w:rPr>
            </w:pPr>
            <w:ins w:id="15" w:author="李 ヤンウェイ" w:date="2025-05-01T14:05:00Z">
              <w:r w:rsidRPr="008E46DA">
                <w:rPr>
                  <w:rFonts w:ascii="Arial" w:eastAsia="Times New Roman" w:hAnsi="Arial"/>
                  <w:b/>
                  <w:i/>
                  <w:sz w:val="18"/>
                  <w:lang w:eastAsia="ja-JP"/>
                </w:rPr>
                <w:t>requirementType</w:t>
              </w:r>
            </w:ins>
            <w:ins w:id="16" w:author="李 ヤンウェイ" w:date="2025-05-01T14:08:00Z">
              <w:r w:rsidR="00AF506A">
                <w:rPr>
                  <w:rFonts w:ascii="Arial" w:eastAsia="Times New Roman" w:hAnsi="Arial"/>
                  <w:b/>
                  <w:i/>
                  <w:sz w:val="18"/>
                  <w:lang w:eastAsia="ja-JP"/>
                </w:rPr>
                <w:t>4</w:t>
              </w:r>
            </w:ins>
            <w:ins w:id="17" w:author="李 ヤンウェイ" w:date="2025-05-01T14:05:00Z">
              <w:r w:rsidRPr="008E46DA">
                <w:rPr>
                  <w:rFonts w:ascii="Arial" w:eastAsia="Times New Roman" w:hAnsi="Arial"/>
                  <w:b/>
                  <w:i/>
                  <w:sz w:val="18"/>
                  <w:lang w:eastAsia="ja-JP"/>
                </w:rPr>
                <w:t>Indication-r1</w:t>
              </w:r>
              <w:r>
                <w:rPr>
                  <w:rFonts w:ascii="Arial" w:eastAsia="Times New Roman" w:hAnsi="Arial"/>
                  <w:b/>
                  <w:i/>
                  <w:sz w:val="18"/>
                  <w:lang w:eastAsia="ja-JP"/>
                </w:rPr>
                <w:t>9</w:t>
              </w:r>
            </w:ins>
          </w:p>
          <w:p w14:paraId="4EB405E9" w14:textId="77777777" w:rsidR="008E46DA" w:rsidRDefault="008E46DA" w:rsidP="008E46DA">
            <w:pPr>
              <w:keepNext/>
              <w:keepLines/>
              <w:overflowPunct w:val="0"/>
              <w:autoSpaceDE w:val="0"/>
              <w:autoSpaceDN w:val="0"/>
              <w:adjustRightInd w:val="0"/>
              <w:spacing w:after="0"/>
              <w:textAlignment w:val="baseline"/>
              <w:rPr>
                <w:ins w:id="18" w:author="李 ヤンウェイ" w:date="2025-05-01T14:05:00Z"/>
                <w:rFonts w:ascii="Arial" w:hAnsi="Arial"/>
                <w:b/>
                <w:i/>
                <w:sz w:val="18"/>
                <w:lang w:eastAsia="ja-JP"/>
              </w:rPr>
            </w:pPr>
          </w:p>
          <w:p w14:paraId="7EFF7A35" w14:textId="66B3C48B" w:rsidR="008E46DA" w:rsidRDefault="008E46DA" w:rsidP="008E46DA">
            <w:pPr>
              <w:keepNext/>
              <w:keepLines/>
              <w:overflowPunct w:val="0"/>
              <w:autoSpaceDE w:val="0"/>
              <w:autoSpaceDN w:val="0"/>
              <w:adjustRightInd w:val="0"/>
              <w:spacing w:after="0"/>
              <w:textAlignment w:val="baseline"/>
              <w:rPr>
                <w:ins w:id="19" w:author="李 ヤンウェイ" w:date="2025-05-01T14:05:00Z"/>
                <w:rFonts w:ascii="Arial" w:hAnsi="Arial"/>
                <w:b/>
                <w:i/>
                <w:sz w:val="18"/>
                <w:lang w:eastAsia="ja-JP"/>
              </w:rPr>
            </w:pPr>
            <w:ins w:id="20" w:author="李 ヤンウェイ" w:date="2025-05-01T14:05:00Z">
              <w:r w:rsidRPr="008E46DA">
                <w:rPr>
                  <w:rFonts w:ascii="Arial" w:eastAsia="Times New Roman" w:hAnsi="Arial"/>
                  <w:sz w:val="18"/>
                  <w:lang w:eastAsia="ja-JP"/>
                </w:rPr>
                <w:t xml:space="preserve">Indicates whether the UE supports </w:t>
              </w:r>
              <w:proofErr w:type="gramStart"/>
              <w:r w:rsidRPr="008E46DA">
                <w:rPr>
                  <w:rFonts w:ascii="Arial" w:eastAsia="Times New Roman" w:hAnsi="Arial"/>
                  <w:sz w:val="18"/>
                  <w:lang w:eastAsia="ja-JP"/>
                </w:rPr>
                <w:t>network controlled</w:t>
              </w:r>
              <w:proofErr w:type="gramEnd"/>
              <w:r w:rsidRPr="008E46DA">
                <w:rPr>
                  <w:rFonts w:ascii="Arial" w:eastAsia="Times New Roman" w:hAnsi="Arial"/>
                  <w:sz w:val="18"/>
                  <w:lang w:eastAsia="ja-JP"/>
                </w:rPr>
                <w:t xml:space="preserve"> indication of the </w:t>
              </w:r>
              <w:r w:rsidRPr="008E46DA">
                <w:rPr>
                  <w:rFonts w:ascii="Arial" w:eastAsia="Times New Roman" w:hAnsi="Arial"/>
                  <w:sz w:val="18"/>
                  <w:lang w:eastAsia="sv-SE"/>
                </w:rPr>
                <w:t>MTTD/</w:t>
              </w:r>
              <w:r w:rsidRPr="008E46DA">
                <w:rPr>
                  <w:rFonts w:ascii="Arial" w:eastAsia="Times New Roman" w:hAnsi="Arial"/>
                  <w:sz w:val="18"/>
                  <w:lang w:eastAsia="ja-JP"/>
                </w:rPr>
                <w:t xml:space="preserve">MRTD and RF requirements by </w:t>
              </w:r>
              <w:r w:rsidRPr="008E46DA">
                <w:rPr>
                  <w:rFonts w:ascii="Arial" w:eastAsia="Times New Roman" w:hAnsi="Arial"/>
                  <w:i/>
                  <w:iCs/>
                  <w:sz w:val="18"/>
                  <w:lang w:eastAsia="ja-JP"/>
                </w:rPr>
                <w:t>nonCollocatedType</w:t>
              </w:r>
            </w:ins>
            <w:ins w:id="21" w:author="李 ヤンウェイ" w:date="2025-05-01T14:06:00Z">
              <w:r>
                <w:rPr>
                  <w:rFonts w:ascii="Arial" w:eastAsia="Times New Roman" w:hAnsi="Arial"/>
                  <w:i/>
                  <w:iCs/>
                  <w:sz w:val="18"/>
                  <w:lang w:eastAsia="ja-JP"/>
                </w:rPr>
                <w:t>4</w:t>
              </w:r>
            </w:ins>
            <w:ins w:id="22" w:author="李 ヤンウェイ" w:date="2025-05-01T14:05:00Z">
              <w:r w:rsidRPr="008E46DA">
                <w:rPr>
                  <w:rFonts w:ascii="Arial" w:eastAsia="Times New Roman" w:hAnsi="Arial"/>
                  <w:i/>
                  <w:iCs/>
                  <w:sz w:val="18"/>
                  <w:lang w:eastAsia="ja-JP"/>
                </w:rPr>
                <w:t>MRDC-r1</w:t>
              </w:r>
            </w:ins>
            <w:ins w:id="23" w:author="李 ヤンウェイ" w:date="2025-05-01T14:06:00Z">
              <w:r>
                <w:rPr>
                  <w:rFonts w:ascii="Arial" w:eastAsia="Times New Roman" w:hAnsi="Arial"/>
                  <w:i/>
                  <w:iCs/>
                  <w:sz w:val="18"/>
                  <w:lang w:eastAsia="ja-JP"/>
                </w:rPr>
                <w:t>9</w:t>
              </w:r>
            </w:ins>
            <w:ins w:id="24" w:author="李 ヤンウェイ" w:date="2025-05-01T14:05:00Z">
              <w:r w:rsidRPr="008E46DA">
                <w:rPr>
                  <w:rFonts w:ascii="Arial" w:eastAsia="Times New Roman" w:hAnsi="Arial"/>
                  <w:sz w:val="18"/>
                  <w:lang w:eastAsia="ja-JP"/>
                </w:rPr>
                <w:t xml:space="preserve"> for TDD-TDD inter-band EN-DC with overlapping or partially overlapping bands as specified in TS 38.331 [9]. </w:t>
              </w:r>
            </w:ins>
            <w:ins w:id="25" w:author="李 ヤンウェイ" w:date="2025-05-01T14:07:00Z">
              <w:r w:rsidR="00AF506A">
                <w:rPr>
                  <w:rFonts w:ascii="Arial" w:eastAsia="Times New Roman" w:hAnsi="Arial"/>
                  <w:sz w:val="18"/>
                  <w:lang w:eastAsia="ja-JP"/>
                </w:rPr>
                <w:t xml:space="preserve">When the UE indicates this field, it is required to indicate </w:t>
              </w:r>
            </w:ins>
            <w:ins w:id="26" w:author="李 ヤンウェイ" w:date="2025-05-01T14:05:00Z">
              <w:r w:rsidRPr="008E46DA">
                <w:rPr>
                  <w:rFonts w:ascii="Arial" w:eastAsia="Times New Roman" w:hAnsi="Arial"/>
                  <w:i/>
                  <w:iCs/>
                  <w:sz w:val="18"/>
                  <w:lang w:eastAsia="ja-JP"/>
                </w:rPr>
                <w:t>interBandMRDC-WithOverlapDL-Bands-r16</w:t>
              </w:r>
            </w:ins>
            <w:ins w:id="27" w:author="李 ヤンウェイ" w:date="2025-05-01T14:07:00Z">
              <w:r w:rsidR="00AF506A">
                <w:rPr>
                  <w:rFonts w:ascii="Arial" w:eastAsia="Times New Roman" w:hAnsi="Arial"/>
                  <w:i/>
                  <w:iCs/>
                  <w:sz w:val="18"/>
                  <w:lang w:eastAsia="ja-JP"/>
                </w:rPr>
                <w:t xml:space="preserve"> and requirementType</w:t>
              </w:r>
            </w:ins>
            <w:ins w:id="28" w:author="李 ヤンウェイ" w:date="2025-05-01T14:08:00Z">
              <w:r w:rsidR="00AF506A">
                <w:rPr>
                  <w:rFonts w:ascii="Arial" w:eastAsia="Times New Roman" w:hAnsi="Arial"/>
                  <w:i/>
                  <w:iCs/>
                  <w:sz w:val="18"/>
                  <w:lang w:eastAsia="ja-JP"/>
                </w:rPr>
                <w:t>Indication-r18</w:t>
              </w:r>
            </w:ins>
            <w:ins w:id="29" w:author="李 ヤンウェイ" w:date="2025-05-01T14:05:00Z">
              <w:r w:rsidRPr="008E46DA">
                <w:rPr>
                  <w:rFonts w:ascii="Arial" w:eastAsia="Times New Roman" w:hAnsi="Arial"/>
                  <w:sz w:val="18"/>
                  <w:lang w:eastAsia="ja-JP"/>
                </w:rPr>
                <w:t>.</w:t>
              </w:r>
            </w:ins>
          </w:p>
          <w:p w14:paraId="692E19F8" w14:textId="77777777" w:rsidR="008E46DA" w:rsidRDefault="008E46DA" w:rsidP="008E46DA">
            <w:pPr>
              <w:keepNext/>
              <w:keepLines/>
              <w:overflowPunct w:val="0"/>
              <w:autoSpaceDE w:val="0"/>
              <w:autoSpaceDN w:val="0"/>
              <w:adjustRightInd w:val="0"/>
              <w:spacing w:after="0"/>
              <w:textAlignment w:val="baseline"/>
              <w:rPr>
                <w:ins w:id="30" w:author="李 ヤンウェイ" w:date="2025-05-01T14:05:00Z"/>
                <w:rFonts w:ascii="Arial" w:hAnsi="Arial"/>
                <w:b/>
                <w:i/>
                <w:sz w:val="18"/>
                <w:lang w:eastAsia="ja-JP"/>
              </w:rPr>
            </w:pPr>
          </w:p>
          <w:p w14:paraId="323FC346" w14:textId="77777777" w:rsidR="008E46DA" w:rsidRDefault="008E46DA" w:rsidP="008E46DA">
            <w:pPr>
              <w:keepNext/>
              <w:keepLines/>
              <w:overflowPunct w:val="0"/>
              <w:autoSpaceDE w:val="0"/>
              <w:autoSpaceDN w:val="0"/>
              <w:adjustRightInd w:val="0"/>
              <w:spacing w:after="0"/>
              <w:textAlignment w:val="baseline"/>
              <w:rPr>
                <w:ins w:id="31" w:author="李 ヤンウェイ" w:date="2025-05-01T14:05:00Z"/>
                <w:rFonts w:ascii="Arial" w:hAnsi="Arial"/>
                <w:b/>
                <w:i/>
                <w:sz w:val="18"/>
                <w:lang w:eastAsia="ja-JP"/>
              </w:rPr>
            </w:pPr>
          </w:p>
          <w:p w14:paraId="3899E116" w14:textId="28A738EE" w:rsidR="008E46DA" w:rsidRPr="00AF506A" w:rsidRDefault="008E46DA" w:rsidP="008E46DA">
            <w:pPr>
              <w:keepNext/>
              <w:keepLines/>
              <w:overflowPunct w:val="0"/>
              <w:autoSpaceDE w:val="0"/>
              <w:autoSpaceDN w:val="0"/>
              <w:adjustRightInd w:val="0"/>
              <w:spacing w:after="0"/>
              <w:textAlignment w:val="baseline"/>
              <w:rPr>
                <w:ins w:id="32" w:author="李 ヤンウェイ" w:date="2025-05-01T14:05:00Z"/>
                <w:rFonts w:ascii="Arial" w:hAnsi="Arial"/>
                <w:b/>
                <w:i/>
                <w:sz w:val="18"/>
                <w:lang w:eastAsia="ja-JP"/>
              </w:rPr>
            </w:pPr>
          </w:p>
        </w:tc>
        <w:tc>
          <w:tcPr>
            <w:tcW w:w="710" w:type="dxa"/>
          </w:tcPr>
          <w:p w14:paraId="025CCFBB" w14:textId="500B5F61" w:rsidR="008E46DA" w:rsidRPr="008E46DA" w:rsidRDefault="008E46DA" w:rsidP="008E46DA">
            <w:pPr>
              <w:keepNext/>
              <w:keepLines/>
              <w:overflowPunct w:val="0"/>
              <w:autoSpaceDE w:val="0"/>
              <w:autoSpaceDN w:val="0"/>
              <w:adjustRightInd w:val="0"/>
              <w:spacing w:after="0"/>
              <w:jc w:val="center"/>
              <w:textAlignment w:val="baseline"/>
              <w:rPr>
                <w:ins w:id="33" w:author="李 ヤンウェイ" w:date="2025-05-01T14:05:00Z"/>
                <w:rFonts w:ascii="Arial" w:eastAsia="Times New Roman" w:hAnsi="Arial"/>
                <w:sz w:val="18"/>
                <w:lang w:eastAsia="ja-JP"/>
              </w:rPr>
            </w:pPr>
            <w:ins w:id="34" w:author="李 ヤンウェイ" w:date="2025-05-01T14:05:00Z">
              <w:r w:rsidRPr="008E46DA">
                <w:rPr>
                  <w:rFonts w:ascii="Arial" w:eastAsia="Times New Roman" w:hAnsi="Arial"/>
                  <w:sz w:val="18"/>
                  <w:lang w:eastAsia="ja-JP"/>
                </w:rPr>
                <w:t>UE</w:t>
              </w:r>
            </w:ins>
          </w:p>
        </w:tc>
        <w:tc>
          <w:tcPr>
            <w:tcW w:w="567" w:type="dxa"/>
          </w:tcPr>
          <w:p w14:paraId="3D99D808" w14:textId="5F56F97B" w:rsidR="008E46DA" w:rsidRPr="008E46DA" w:rsidRDefault="008E46DA" w:rsidP="008E46DA">
            <w:pPr>
              <w:keepNext/>
              <w:keepLines/>
              <w:overflowPunct w:val="0"/>
              <w:autoSpaceDE w:val="0"/>
              <w:autoSpaceDN w:val="0"/>
              <w:adjustRightInd w:val="0"/>
              <w:spacing w:after="0"/>
              <w:jc w:val="center"/>
              <w:textAlignment w:val="baseline"/>
              <w:rPr>
                <w:ins w:id="35" w:author="李 ヤンウェイ" w:date="2025-05-01T14:05:00Z"/>
                <w:rFonts w:ascii="Arial" w:eastAsia="Times New Roman" w:hAnsi="Arial"/>
                <w:sz w:val="18"/>
                <w:lang w:eastAsia="ja-JP"/>
              </w:rPr>
            </w:pPr>
            <w:ins w:id="36" w:author="李 ヤンウェイ" w:date="2025-05-01T14:05:00Z">
              <w:r w:rsidRPr="008E46DA">
                <w:rPr>
                  <w:rFonts w:ascii="Arial" w:eastAsia="Times New Roman" w:hAnsi="Arial"/>
                  <w:sz w:val="18"/>
                  <w:lang w:eastAsia="ja-JP"/>
                </w:rPr>
                <w:t>No</w:t>
              </w:r>
            </w:ins>
          </w:p>
        </w:tc>
        <w:tc>
          <w:tcPr>
            <w:tcW w:w="709" w:type="dxa"/>
          </w:tcPr>
          <w:p w14:paraId="52016CFF" w14:textId="26ADDD72" w:rsidR="008E46DA" w:rsidRPr="008E46DA" w:rsidRDefault="008E46DA" w:rsidP="008E46DA">
            <w:pPr>
              <w:keepNext/>
              <w:keepLines/>
              <w:overflowPunct w:val="0"/>
              <w:autoSpaceDE w:val="0"/>
              <w:autoSpaceDN w:val="0"/>
              <w:adjustRightInd w:val="0"/>
              <w:spacing w:after="0"/>
              <w:jc w:val="center"/>
              <w:textAlignment w:val="baseline"/>
              <w:rPr>
                <w:ins w:id="37" w:author="李 ヤンウェイ" w:date="2025-05-01T14:05:00Z"/>
                <w:rFonts w:ascii="Arial" w:eastAsia="Times New Roman" w:hAnsi="Arial"/>
                <w:sz w:val="18"/>
                <w:lang w:eastAsia="ja-JP"/>
              </w:rPr>
            </w:pPr>
            <w:ins w:id="38" w:author="李 ヤンウェイ" w:date="2025-05-01T14:05:00Z">
              <w:r w:rsidRPr="008E46DA">
                <w:rPr>
                  <w:rFonts w:ascii="Arial" w:eastAsia="Times New Roman" w:hAnsi="Arial"/>
                  <w:sz w:val="18"/>
                  <w:lang w:eastAsia="ja-JP"/>
                </w:rPr>
                <w:t>No</w:t>
              </w:r>
            </w:ins>
          </w:p>
        </w:tc>
        <w:tc>
          <w:tcPr>
            <w:tcW w:w="708" w:type="dxa"/>
          </w:tcPr>
          <w:p w14:paraId="1BBF450F" w14:textId="77151841" w:rsidR="008E46DA" w:rsidRPr="008E46DA" w:rsidRDefault="008E46DA" w:rsidP="008E46DA">
            <w:pPr>
              <w:keepNext/>
              <w:keepLines/>
              <w:overflowPunct w:val="0"/>
              <w:autoSpaceDE w:val="0"/>
              <w:autoSpaceDN w:val="0"/>
              <w:adjustRightInd w:val="0"/>
              <w:spacing w:after="0"/>
              <w:jc w:val="center"/>
              <w:textAlignment w:val="baseline"/>
              <w:rPr>
                <w:ins w:id="39" w:author="李 ヤンウェイ" w:date="2025-05-01T14:05:00Z"/>
                <w:rFonts w:ascii="Arial" w:eastAsia="Times New Roman" w:hAnsi="Arial"/>
                <w:sz w:val="18"/>
                <w:lang w:eastAsia="ja-JP"/>
              </w:rPr>
            </w:pPr>
            <w:ins w:id="40" w:author="李 ヤンウェイ" w:date="2025-05-01T14:05:00Z">
              <w:r w:rsidRPr="008E46DA">
                <w:rPr>
                  <w:rFonts w:ascii="Arial" w:eastAsia="Times New Roman" w:hAnsi="Arial"/>
                  <w:sz w:val="18"/>
                  <w:lang w:eastAsia="ja-JP"/>
                </w:rPr>
                <w:t>FR1 only</w:t>
              </w:r>
            </w:ins>
          </w:p>
        </w:tc>
      </w:tr>
      <w:tr w:rsidR="008E46DA" w:rsidRPr="008E46DA" w14:paraId="1EDBE12E" w14:textId="77777777" w:rsidTr="008E46DA">
        <w:trPr>
          <w:gridAfter w:val="1"/>
          <w:wAfter w:w="6" w:type="dxa"/>
          <w:cantSplit/>
        </w:trPr>
        <w:tc>
          <w:tcPr>
            <w:tcW w:w="6945" w:type="dxa"/>
          </w:tcPr>
          <w:p w14:paraId="347C824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resumeAfterSDT-Release-r18</w:t>
            </w:r>
          </w:p>
          <w:p w14:paraId="279FF30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 xml:space="preserve">Indicates whether the UE supports immediate </w:t>
            </w:r>
            <w:r w:rsidRPr="008E46DA">
              <w:rPr>
                <w:rFonts w:ascii="Arial" w:eastAsia="Times New Roman" w:hAnsi="Arial"/>
                <w:iCs/>
                <w:sz w:val="18"/>
                <w:lang w:eastAsia="ko-KR"/>
              </w:rPr>
              <w:t xml:space="preserve">RRC connection resume procedure triggering </w:t>
            </w:r>
            <w:r w:rsidRPr="008E46DA">
              <w:rPr>
                <w:rFonts w:ascii="Arial" w:eastAsia="Times New Roman" w:hAnsi="Arial"/>
                <w:sz w:val="18"/>
                <w:lang w:eastAsia="ja-JP"/>
              </w:rPr>
              <w:t xml:space="preserve">after receiving </w:t>
            </w:r>
            <w:proofErr w:type="spellStart"/>
            <w:r w:rsidRPr="008E46DA">
              <w:rPr>
                <w:rFonts w:ascii="Arial" w:eastAsia="Times New Roman" w:hAnsi="Arial"/>
                <w:i/>
                <w:sz w:val="18"/>
                <w:lang w:eastAsia="ja-JP"/>
              </w:rPr>
              <w:t>RRCRelease</w:t>
            </w:r>
            <w:proofErr w:type="spellEnd"/>
            <w:r w:rsidRPr="008E46DA">
              <w:rPr>
                <w:rFonts w:ascii="Arial" w:eastAsia="Times New Roman" w:hAnsi="Arial"/>
                <w:i/>
                <w:sz w:val="18"/>
                <w:lang w:eastAsia="ja-JP"/>
              </w:rPr>
              <w:t xml:space="preserve"> </w:t>
            </w:r>
            <w:r w:rsidRPr="008E46DA">
              <w:rPr>
                <w:rFonts w:ascii="Arial" w:eastAsia="Times New Roman" w:hAnsi="Arial"/>
                <w:sz w:val="18"/>
                <w:lang w:eastAsia="ja-JP"/>
              </w:rPr>
              <w:t xml:space="preserve">message with a </w:t>
            </w:r>
            <w:proofErr w:type="spellStart"/>
            <w:r w:rsidRPr="008E46DA">
              <w:rPr>
                <w:rFonts w:ascii="Arial" w:eastAsia="Times New Roman" w:hAnsi="Arial"/>
                <w:i/>
                <w:sz w:val="18"/>
                <w:lang w:eastAsia="ja-JP"/>
              </w:rPr>
              <w:t>resumeIndication</w:t>
            </w:r>
            <w:proofErr w:type="spellEnd"/>
            <w:r w:rsidRPr="008E46DA">
              <w:rPr>
                <w:rFonts w:ascii="Arial" w:eastAsia="Times New Roman" w:hAnsi="Arial"/>
                <w:i/>
                <w:sz w:val="18"/>
                <w:lang w:eastAsia="ja-JP"/>
              </w:rPr>
              <w:t xml:space="preserve"> </w:t>
            </w:r>
            <w:r w:rsidRPr="008E46DA">
              <w:rPr>
                <w:rFonts w:ascii="Arial" w:eastAsia="Times New Roman" w:hAnsi="Arial"/>
                <w:sz w:val="18"/>
                <w:lang w:eastAsia="ja-JP"/>
              </w:rPr>
              <w:t>included during an ongoing SDT procedure, as specified in TS 38.331 [9].</w:t>
            </w:r>
          </w:p>
          <w:p w14:paraId="3E3A5331"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The UE indicating support of this feature shall also support any of </w:t>
            </w:r>
            <w:r w:rsidRPr="008E46DA">
              <w:rPr>
                <w:rFonts w:ascii="Arial" w:eastAsia="Times New Roman" w:hAnsi="Arial"/>
                <w:i/>
                <w:sz w:val="18"/>
                <w:lang w:eastAsia="ja-JP"/>
              </w:rPr>
              <w:t>ra-SDT-r17</w:t>
            </w:r>
            <w:r w:rsidRPr="008E46DA">
              <w:rPr>
                <w:rFonts w:ascii="Arial" w:eastAsia="Times New Roman" w:hAnsi="Arial"/>
                <w:sz w:val="18"/>
                <w:lang w:eastAsia="ja-JP"/>
              </w:rPr>
              <w:t xml:space="preserve">, </w:t>
            </w:r>
            <w:r w:rsidRPr="008E46DA">
              <w:rPr>
                <w:rFonts w:ascii="Arial" w:eastAsia="Times New Roman" w:hAnsi="Arial"/>
                <w:i/>
                <w:sz w:val="18"/>
                <w:lang w:eastAsia="ja-JP"/>
              </w:rPr>
              <w:t>ra-SDT-NTN-r17</w:t>
            </w:r>
            <w:r w:rsidRPr="008E46DA">
              <w:rPr>
                <w:rFonts w:ascii="Arial" w:eastAsia="Times New Roman" w:hAnsi="Arial"/>
                <w:sz w:val="18"/>
                <w:lang w:eastAsia="ja-JP"/>
              </w:rPr>
              <w:t xml:space="preserve">, </w:t>
            </w:r>
            <w:r w:rsidRPr="008E46DA">
              <w:rPr>
                <w:rFonts w:ascii="Arial" w:eastAsia="Times New Roman" w:hAnsi="Arial" w:cs="Arial"/>
                <w:i/>
                <w:sz w:val="18"/>
                <w:szCs w:val="18"/>
                <w:lang w:eastAsia="zh-CN"/>
              </w:rPr>
              <w:t>cg</w:t>
            </w:r>
            <w:r w:rsidRPr="008E46DA">
              <w:rPr>
                <w:rFonts w:ascii="Arial" w:eastAsia="Times New Roman" w:hAnsi="Arial" w:cs="Arial"/>
                <w:i/>
                <w:sz w:val="18"/>
                <w:szCs w:val="18"/>
                <w:lang w:eastAsia="ja-JP"/>
              </w:rPr>
              <w:t>-</w:t>
            </w:r>
            <w:r w:rsidRPr="008E46DA">
              <w:rPr>
                <w:rFonts w:ascii="Arial" w:eastAsia="Times New Roman" w:hAnsi="Arial" w:cs="Arial"/>
                <w:i/>
                <w:sz w:val="18"/>
                <w:szCs w:val="18"/>
                <w:lang w:eastAsia="zh-CN"/>
              </w:rPr>
              <w:t>SDT-r17</w:t>
            </w:r>
            <w:r w:rsidRPr="008E46DA">
              <w:rPr>
                <w:rFonts w:ascii="Arial" w:eastAsia="Times New Roman" w:hAnsi="Arial" w:cs="Arial"/>
                <w:sz w:val="18"/>
                <w:szCs w:val="18"/>
                <w:lang w:eastAsia="zh-CN"/>
              </w:rPr>
              <w:t xml:space="preserve">, </w:t>
            </w:r>
            <w:r w:rsidRPr="008E46DA">
              <w:rPr>
                <w:rFonts w:ascii="Arial" w:eastAsia="Times New Roman" w:hAnsi="Arial" w:cs="Arial"/>
                <w:i/>
                <w:sz w:val="18"/>
                <w:szCs w:val="18"/>
                <w:lang w:eastAsia="zh-CN"/>
              </w:rPr>
              <w:t>mt-SDT-r18, mt-SDT-NTN-r18</w:t>
            </w:r>
            <w:r w:rsidRPr="008E46DA">
              <w:rPr>
                <w:rFonts w:ascii="Arial" w:eastAsia="Times New Roman" w:hAnsi="Arial" w:cs="Arial"/>
                <w:sz w:val="18"/>
                <w:szCs w:val="18"/>
                <w:lang w:eastAsia="zh-CN"/>
              </w:rPr>
              <w:t xml:space="preserve"> or </w:t>
            </w:r>
            <w:r w:rsidRPr="008E46DA">
              <w:rPr>
                <w:rFonts w:ascii="Arial" w:eastAsia="Times New Roman" w:hAnsi="Arial"/>
                <w:i/>
                <w:iCs/>
                <w:sz w:val="18"/>
                <w:lang w:eastAsia="ja-JP"/>
              </w:rPr>
              <w:t>mt-CG-SDT-r18</w:t>
            </w:r>
            <w:r w:rsidRPr="008E46DA">
              <w:rPr>
                <w:rFonts w:ascii="Arial" w:eastAsia="Times New Roman" w:hAnsi="Arial"/>
                <w:iCs/>
                <w:sz w:val="18"/>
                <w:lang w:eastAsia="ja-JP"/>
              </w:rPr>
              <w:t>.</w:t>
            </w:r>
          </w:p>
        </w:tc>
        <w:tc>
          <w:tcPr>
            <w:tcW w:w="710" w:type="dxa"/>
          </w:tcPr>
          <w:p w14:paraId="5E9652DE"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zh-CN"/>
              </w:rPr>
              <w:t>UE</w:t>
            </w:r>
          </w:p>
        </w:tc>
        <w:tc>
          <w:tcPr>
            <w:tcW w:w="567" w:type="dxa"/>
          </w:tcPr>
          <w:p w14:paraId="47F6073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9" w:type="dxa"/>
          </w:tcPr>
          <w:p w14:paraId="447F600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c>
          <w:tcPr>
            <w:tcW w:w="708" w:type="dxa"/>
          </w:tcPr>
          <w:p w14:paraId="6594F73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zh-CN"/>
              </w:rPr>
              <w:t>No</w:t>
            </w:r>
          </w:p>
        </w:tc>
      </w:tr>
      <w:tr w:rsidR="008E46DA" w:rsidRPr="008E46DA" w14:paraId="79A2D99F" w14:textId="77777777" w:rsidTr="008E46DA">
        <w:trPr>
          <w:gridAfter w:val="1"/>
          <w:wAfter w:w="6" w:type="dxa"/>
          <w:cantSplit/>
        </w:trPr>
        <w:tc>
          <w:tcPr>
            <w:tcW w:w="6945" w:type="dxa"/>
          </w:tcPr>
          <w:p w14:paraId="745A550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resumeWithStoredMCG-SCells-r16</w:t>
            </w:r>
          </w:p>
          <w:p w14:paraId="487D245E"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not deleting the stored MCG </w:t>
            </w:r>
            <w:proofErr w:type="spellStart"/>
            <w:r w:rsidRPr="008E46DA">
              <w:rPr>
                <w:rFonts w:ascii="Arial" w:eastAsia="Times New Roman" w:hAnsi="Arial"/>
                <w:sz w:val="18"/>
                <w:lang w:eastAsia="ja-JP"/>
              </w:rPr>
              <w:t>SCell</w:t>
            </w:r>
            <w:proofErr w:type="spellEnd"/>
            <w:r w:rsidRPr="008E46DA">
              <w:rPr>
                <w:rFonts w:ascii="Arial" w:eastAsia="Times New Roman" w:hAnsi="Arial"/>
                <w:sz w:val="18"/>
                <w:lang w:eastAsia="ja-JP"/>
              </w:rPr>
              <w:t xml:space="preserve"> configuration when initiating the resume procedure.</w:t>
            </w:r>
          </w:p>
        </w:tc>
        <w:tc>
          <w:tcPr>
            <w:tcW w:w="710" w:type="dxa"/>
          </w:tcPr>
          <w:p w14:paraId="03E90BC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UE</w:t>
            </w:r>
          </w:p>
        </w:tc>
        <w:tc>
          <w:tcPr>
            <w:tcW w:w="567" w:type="dxa"/>
          </w:tcPr>
          <w:p w14:paraId="1E75C52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9" w:type="dxa"/>
          </w:tcPr>
          <w:p w14:paraId="27187C2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8" w:type="dxa"/>
          </w:tcPr>
          <w:p w14:paraId="715F8CA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r>
      <w:tr w:rsidR="008E46DA" w:rsidRPr="008E46DA" w14:paraId="633D4157" w14:textId="77777777" w:rsidTr="008E46DA">
        <w:trPr>
          <w:gridAfter w:val="1"/>
          <w:wAfter w:w="6" w:type="dxa"/>
          <w:cantSplit/>
        </w:trPr>
        <w:tc>
          <w:tcPr>
            <w:tcW w:w="6945" w:type="dxa"/>
          </w:tcPr>
          <w:p w14:paraId="7783A09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resumeWithStoredSCG-r16</w:t>
            </w:r>
          </w:p>
          <w:p w14:paraId="0FB3EBF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not deleting the stored SCG configuration when initiating resume. The UE which indicates support for </w:t>
            </w:r>
            <w:r w:rsidRPr="008E46DA">
              <w:rPr>
                <w:rFonts w:ascii="Arial" w:eastAsia="Times New Roman" w:hAnsi="Arial"/>
                <w:i/>
                <w:sz w:val="18"/>
                <w:lang w:eastAsia="ja-JP"/>
              </w:rPr>
              <w:t>resumeWithStoredSCG-r16</w:t>
            </w:r>
            <w:r w:rsidRPr="008E46DA">
              <w:rPr>
                <w:rFonts w:ascii="Arial" w:eastAsia="Times New Roman" w:hAnsi="Arial"/>
                <w:sz w:val="18"/>
                <w:lang w:eastAsia="ja-JP"/>
              </w:rPr>
              <w:t xml:space="preserve"> shall also indicate support for </w:t>
            </w:r>
            <w:r w:rsidRPr="008E46DA">
              <w:rPr>
                <w:rFonts w:ascii="Arial" w:eastAsia="Times New Roman" w:hAnsi="Arial"/>
                <w:i/>
                <w:sz w:val="18"/>
                <w:lang w:eastAsia="ja-JP"/>
              </w:rPr>
              <w:t>resumeWithSCG-Config-r16</w:t>
            </w:r>
            <w:r w:rsidRPr="008E46DA">
              <w:rPr>
                <w:rFonts w:ascii="Arial" w:eastAsia="Times New Roman" w:hAnsi="Arial"/>
                <w:sz w:val="18"/>
                <w:lang w:eastAsia="ja-JP"/>
              </w:rPr>
              <w:t>.</w:t>
            </w:r>
          </w:p>
        </w:tc>
        <w:tc>
          <w:tcPr>
            <w:tcW w:w="710" w:type="dxa"/>
          </w:tcPr>
          <w:p w14:paraId="04701E0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UE</w:t>
            </w:r>
          </w:p>
        </w:tc>
        <w:tc>
          <w:tcPr>
            <w:tcW w:w="567" w:type="dxa"/>
          </w:tcPr>
          <w:p w14:paraId="5C3BB37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9" w:type="dxa"/>
          </w:tcPr>
          <w:p w14:paraId="7961221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8" w:type="dxa"/>
          </w:tcPr>
          <w:p w14:paraId="1E66A7B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r>
      <w:tr w:rsidR="008E46DA" w:rsidRPr="008E46DA" w14:paraId="3CCDB102" w14:textId="77777777" w:rsidTr="008E46DA">
        <w:trPr>
          <w:gridAfter w:val="1"/>
          <w:wAfter w:w="6" w:type="dxa"/>
          <w:cantSplit/>
        </w:trPr>
        <w:tc>
          <w:tcPr>
            <w:tcW w:w="6945" w:type="dxa"/>
          </w:tcPr>
          <w:p w14:paraId="40009E5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resumeWithSCG-Config-r16</w:t>
            </w:r>
          </w:p>
          <w:p w14:paraId="72C7537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Indicates whether the UE supports (re-)configuration of an SCG during the resume procedure.</w:t>
            </w:r>
          </w:p>
        </w:tc>
        <w:tc>
          <w:tcPr>
            <w:tcW w:w="710" w:type="dxa"/>
          </w:tcPr>
          <w:p w14:paraId="63DA9AC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UE</w:t>
            </w:r>
          </w:p>
        </w:tc>
        <w:tc>
          <w:tcPr>
            <w:tcW w:w="567" w:type="dxa"/>
          </w:tcPr>
          <w:p w14:paraId="546FCEB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9" w:type="dxa"/>
          </w:tcPr>
          <w:p w14:paraId="605AB5F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c>
          <w:tcPr>
            <w:tcW w:w="708" w:type="dxa"/>
          </w:tcPr>
          <w:p w14:paraId="1304DE3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SimSun" w:hAnsi="Arial"/>
                <w:sz w:val="18"/>
                <w:lang w:eastAsia="zh-CN"/>
              </w:rPr>
              <w:t>No</w:t>
            </w:r>
          </w:p>
        </w:tc>
      </w:tr>
      <w:tr w:rsidR="008E46DA" w:rsidRPr="008E46DA" w14:paraId="3BEEEBA7" w14:textId="77777777" w:rsidTr="008E46DA">
        <w:trPr>
          <w:gridAfter w:val="1"/>
          <w:wAfter w:w="6" w:type="dxa"/>
          <w:cantSplit/>
        </w:trPr>
        <w:tc>
          <w:tcPr>
            <w:tcW w:w="6945" w:type="dxa"/>
          </w:tcPr>
          <w:p w14:paraId="3A0C691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sib19-Support-r18</w:t>
            </w:r>
          </w:p>
          <w:p w14:paraId="0927E57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in RRC_CONNECTED in a TN cell supports reception of SIB19 to acquire satellite assistance information for NTN access. </w:t>
            </w:r>
            <w:r w:rsidRPr="008E46DA">
              <w:rPr>
                <w:rFonts w:ascii="Arial" w:eastAsia="SimSun" w:hAnsi="Arial" w:cs="Arial"/>
                <w:kern w:val="2"/>
                <w:sz w:val="18"/>
                <w:szCs w:val="18"/>
                <w:lang w:eastAsia="zh-CN"/>
              </w:rPr>
              <w:t xml:space="preserve">A UE supporting this feature shall also indicate the support of </w:t>
            </w:r>
            <w:r w:rsidRPr="008E46DA">
              <w:rPr>
                <w:rFonts w:ascii="Arial" w:eastAsia="SimSun" w:hAnsi="Arial" w:cs="Arial"/>
                <w:i/>
                <w:iCs/>
                <w:kern w:val="2"/>
                <w:sz w:val="18"/>
                <w:szCs w:val="18"/>
                <w:lang w:eastAsia="zh-CN"/>
              </w:rPr>
              <w:t>nonTerrestrialNetwork-r17</w:t>
            </w:r>
            <w:r w:rsidRPr="008E46DA">
              <w:rPr>
                <w:rFonts w:ascii="Arial" w:eastAsia="SimSun" w:hAnsi="Arial" w:cs="Arial"/>
                <w:kern w:val="2"/>
                <w:sz w:val="18"/>
                <w:szCs w:val="18"/>
                <w:lang w:eastAsia="zh-CN"/>
              </w:rPr>
              <w:t>.</w:t>
            </w:r>
          </w:p>
        </w:tc>
        <w:tc>
          <w:tcPr>
            <w:tcW w:w="710" w:type="dxa"/>
          </w:tcPr>
          <w:p w14:paraId="5A9A6E0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cs="Arial"/>
                <w:bCs/>
                <w:iCs/>
                <w:sz w:val="18"/>
                <w:szCs w:val="18"/>
                <w:lang w:eastAsia="ja-JP"/>
              </w:rPr>
              <w:t>UE</w:t>
            </w:r>
          </w:p>
        </w:tc>
        <w:tc>
          <w:tcPr>
            <w:tcW w:w="567" w:type="dxa"/>
          </w:tcPr>
          <w:p w14:paraId="717BE90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cs="Arial"/>
                <w:bCs/>
                <w:iCs/>
                <w:sz w:val="18"/>
                <w:szCs w:val="18"/>
                <w:lang w:eastAsia="ja-JP"/>
              </w:rPr>
              <w:t>No</w:t>
            </w:r>
          </w:p>
        </w:tc>
        <w:tc>
          <w:tcPr>
            <w:tcW w:w="709" w:type="dxa"/>
          </w:tcPr>
          <w:p w14:paraId="39A8376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cs="Arial"/>
                <w:bCs/>
                <w:iCs/>
                <w:sz w:val="18"/>
                <w:szCs w:val="18"/>
                <w:lang w:eastAsia="ja-JP"/>
              </w:rPr>
              <w:t>No</w:t>
            </w:r>
          </w:p>
        </w:tc>
        <w:tc>
          <w:tcPr>
            <w:tcW w:w="708" w:type="dxa"/>
          </w:tcPr>
          <w:p w14:paraId="0562D76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r>
      <w:tr w:rsidR="008E46DA" w:rsidRPr="008E46DA" w14:paraId="5C145CDE" w14:textId="77777777" w:rsidTr="008E46DA">
        <w:trPr>
          <w:gridAfter w:val="1"/>
          <w:wAfter w:w="6" w:type="dxa"/>
          <w:cantSplit/>
        </w:trPr>
        <w:tc>
          <w:tcPr>
            <w:tcW w:w="6945" w:type="dxa"/>
          </w:tcPr>
          <w:p w14:paraId="57D33FF5"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lastRenderedPageBreak/>
              <w:t>sliceInfoforCellReselection-r17</w:t>
            </w:r>
          </w:p>
          <w:p w14:paraId="5E496F1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Indicates whether the UE supports slice-based cell reselection information in SIB and on RRC release for slice-based cell reselection </w:t>
            </w:r>
            <w:r w:rsidRPr="008E46DA">
              <w:rPr>
                <w:rFonts w:ascii="Arial" w:eastAsia="Times New Roman" w:hAnsi="Arial"/>
                <w:noProof/>
                <w:sz w:val="18"/>
                <w:lang w:eastAsia="ja-JP"/>
              </w:rPr>
              <w:t>in RRC _IDLE and RRC INACTIVE</w:t>
            </w:r>
            <w:r w:rsidRPr="008E46DA">
              <w:rPr>
                <w:rFonts w:ascii="Arial" w:eastAsia="Times New Roman" w:hAnsi="Arial"/>
                <w:sz w:val="18"/>
                <w:lang w:eastAsia="ja-JP"/>
              </w:rPr>
              <w:t xml:space="preserve"> as defined in TS 38.304 [21].</w:t>
            </w:r>
          </w:p>
        </w:tc>
        <w:tc>
          <w:tcPr>
            <w:tcW w:w="710" w:type="dxa"/>
          </w:tcPr>
          <w:p w14:paraId="4238DF4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UE</w:t>
            </w:r>
          </w:p>
        </w:tc>
        <w:tc>
          <w:tcPr>
            <w:tcW w:w="567" w:type="dxa"/>
          </w:tcPr>
          <w:p w14:paraId="1ADAEA5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9" w:type="dxa"/>
          </w:tcPr>
          <w:p w14:paraId="5B5D820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c>
          <w:tcPr>
            <w:tcW w:w="708" w:type="dxa"/>
          </w:tcPr>
          <w:p w14:paraId="2D52C9C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SimSun" w:hAnsi="Arial"/>
                <w:sz w:val="18"/>
                <w:lang w:eastAsia="zh-CN"/>
              </w:rPr>
            </w:pPr>
            <w:r w:rsidRPr="008E46DA">
              <w:rPr>
                <w:rFonts w:ascii="Arial" w:eastAsia="Times New Roman" w:hAnsi="Arial"/>
                <w:sz w:val="18"/>
                <w:lang w:eastAsia="ja-JP"/>
              </w:rPr>
              <w:t>No</w:t>
            </w:r>
          </w:p>
        </w:tc>
      </w:tr>
      <w:tr w:rsidR="008E46DA" w:rsidRPr="008E46DA" w14:paraId="069526B1" w14:textId="77777777" w:rsidTr="008E46DA">
        <w:trPr>
          <w:gridAfter w:val="1"/>
          <w:wAfter w:w="6" w:type="dxa"/>
          <w:cantSplit/>
        </w:trPr>
        <w:tc>
          <w:tcPr>
            <w:tcW w:w="6945" w:type="dxa"/>
          </w:tcPr>
          <w:p w14:paraId="143B8E9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E46DA">
              <w:rPr>
                <w:rFonts w:ascii="Arial" w:eastAsia="Times New Roman" w:hAnsi="Arial" w:cs="Arial"/>
                <w:b/>
                <w:bCs/>
                <w:i/>
                <w:iCs/>
                <w:sz w:val="18"/>
                <w:szCs w:val="18"/>
                <w:lang w:eastAsia="ja-JP"/>
              </w:rPr>
              <w:t>splitSRB</w:t>
            </w:r>
            <w:proofErr w:type="spellEnd"/>
            <w:r w:rsidRPr="008E46DA">
              <w:rPr>
                <w:rFonts w:ascii="Arial" w:eastAsia="Times New Roman" w:hAnsi="Arial" w:cs="Arial"/>
                <w:b/>
                <w:bCs/>
                <w:i/>
                <w:iCs/>
                <w:sz w:val="18"/>
                <w:szCs w:val="18"/>
                <w:lang w:eastAsia="ja-JP"/>
              </w:rPr>
              <w:t>-</w:t>
            </w:r>
            <w:proofErr w:type="spellStart"/>
            <w:r w:rsidRPr="008E46DA">
              <w:rPr>
                <w:rFonts w:ascii="Arial" w:eastAsia="Times New Roman" w:hAnsi="Arial" w:cs="Arial"/>
                <w:b/>
                <w:bCs/>
                <w:i/>
                <w:iCs/>
                <w:sz w:val="18"/>
                <w:szCs w:val="18"/>
                <w:lang w:eastAsia="ja-JP"/>
              </w:rPr>
              <w:t>WithOneUL</w:t>
            </w:r>
            <w:proofErr w:type="spellEnd"/>
            <w:r w:rsidRPr="008E46DA">
              <w:rPr>
                <w:rFonts w:ascii="Arial" w:eastAsia="Times New Roman" w:hAnsi="Arial" w:cs="Arial"/>
                <w:b/>
                <w:bCs/>
                <w:i/>
                <w:iCs/>
                <w:sz w:val="18"/>
                <w:szCs w:val="18"/>
                <w:lang w:eastAsia="ja-JP"/>
              </w:rPr>
              <w:t>-Path</w:t>
            </w:r>
          </w:p>
          <w:p w14:paraId="4BDAC7F8"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8E46DA">
              <w:rPr>
                <w:rFonts w:ascii="Arial" w:eastAsia="Times New Roman" w:hAnsi="Arial" w:cs="Arial"/>
                <w:bCs/>
                <w:i/>
                <w:iCs/>
                <w:sz w:val="18"/>
                <w:szCs w:val="18"/>
                <w:lang w:eastAsia="ja-JP"/>
              </w:rPr>
              <w:t>UE-MRDC-</w:t>
            </w:r>
            <w:proofErr w:type="spellStart"/>
            <w:r w:rsidRPr="008E46DA">
              <w:rPr>
                <w:rFonts w:ascii="Arial" w:eastAsia="Times New Roman" w:hAnsi="Arial" w:cs="Arial"/>
                <w:bCs/>
                <w:i/>
                <w:iCs/>
                <w:sz w:val="18"/>
                <w:szCs w:val="18"/>
                <w:lang w:eastAsia="ja-JP"/>
              </w:rPr>
              <w:t>CapabilityAddXDD</w:t>
            </w:r>
            <w:proofErr w:type="spellEnd"/>
            <w:r w:rsidRPr="008E46DA">
              <w:rPr>
                <w:rFonts w:ascii="Arial" w:eastAsia="Times New Roman" w:hAnsi="Arial" w:cs="Arial"/>
                <w:bCs/>
                <w:i/>
                <w:iCs/>
                <w:sz w:val="18"/>
                <w:szCs w:val="18"/>
                <w:lang w:eastAsia="ja-JP"/>
              </w:rPr>
              <w:t>-Mode</w:t>
            </w:r>
            <w:r w:rsidRPr="008E46DA">
              <w:rPr>
                <w:rFonts w:ascii="Arial" w:eastAsia="Times New Roman" w:hAnsi="Arial" w:cs="Arial"/>
                <w:bCs/>
                <w:iCs/>
                <w:sz w:val="18"/>
                <w:szCs w:val="18"/>
                <w:lang w:eastAsia="ja-JP"/>
              </w:rPr>
              <w:t>).</w:t>
            </w:r>
          </w:p>
        </w:tc>
        <w:tc>
          <w:tcPr>
            <w:tcW w:w="710" w:type="dxa"/>
          </w:tcPr>
          <w:p w14:paraId="2336520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75F4D33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4C56EF0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3E1D56B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r>
      <w:tr w:rsidR="008E46DA" w:rsidRPr="008E46DA" w14:paraId="10973743" w14:textId="77777777" w:rsidTr="008E46DA">
        <w:trPr>
          <w:gridAfter w:val="1"/>
          <w:wAfter w:w="6" w:type="dxa"/>
          <w:cantSplit/>
        </w:trPr>
        <w:tc>
          <w:tcPr>
            <w:tcW w:w="6945" w:type="dxa"/>
          </w:tcPr>
          <w:p w14:paraId="22FA173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softSatelliteSwitchResyncNTN-r18</w:t>
            </w:r>
          </w:p>
          <w:p w14:paraId="6F59545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sz w:val="18"/>
                <w:lang w:eastAsia="ja-JP"/>
              </w:rPr>
              <w:t>Indicates whether UE supports soft satellite switch with re-sync, as specified in TS 38.331 [9].</w:t>
            </w:r>
          </w:p>
          <w:p w14:paraId="5104C899"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46DA">
              <w:rPr>
                <w:rFonts w:ascii="Arial" w:eastAsia="Times New Roman" w:hAnsi="Arial"/>
                <w:sz w:val="18"/>
                <w:lang w:eastAsia="ja-JP"/>
              </w:rPr>
              <w:t xml:space="preserve">A UE supporting this feature shall also indicate support of </w:t>
            </w:r>
            <w:r w:rsidRPr="008E46DA">
              <w:rPr>
                <w:rFonts w:ascii="Arial" w:eastAsia="Times New Roman" w:hAnsi="Arial"/>
                <w:i/>
                <w:iCs/>
                <w:sz w:val="18"/>
                <w:lang w:eastAsia="ja-JP"/>
              </w:rPr>
              <w:t>hardSatelliteSwitchResyncNTN-r18.</w:t>
            </w:r>
          </w:p>
        </w:tc>
        <w:tc>
          <w:tcPr>
            <w:tcW w:w="710" w:type="dxa"/>
          </w:tcPr>
          <w:p w14:paraId="3F90645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165E70C"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5D5D8CD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68F16AB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31A93A82" w14:textId="77777777" w:rsidTr="008E46DA">
        <w:trPr>
          <w:gridAfter w:val="1"/>
          <w:wAfter w:w="6" w:type="dxa"/>
          <w:cantSplit/>
        </w:trPr>
        <w:tc>
          <w:tcPr>
            <w:tcW w:w="6945" w:type="dxa"/>
          </w:tcPr>
          <w:p w14:paraId="142FBDD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46DA">
              <w:rPr>
                <w:rFonts w:ascii="Arial" w:eastAsia="Times New Roman" w:hAnsi="Arial"/>
                <w:b/>
                <w:i/>
                <w:noProof/>
                <w:sz w:val="18"/>
                <w:lang w:eastAsia="ko-KR"/>
              </w:rPr>
              <w:t>splitDRB-withUL-Both-MCG-SCG</w:t>
            </w:r>
          </w:p>
          <w:p w14:paraId="069292F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8E46DA">
              <w:rPr>
                <w:rFonts w:ascii="Arial" w:eastAsia="Times New Roman" w:hAnsi="Arial" w:cs="Arial"/>
                <w:bCs/>
                <w:i/>
                <w:iCs/>
                <w:sz w:val="18"/>
                <w:szCs w:val="18"/>
                <w:lang w:eastAsia="ja-JP"/>
              </w:rPr>
              <w:t>UE-MRDC-</w:t>
            </w:r>
            <w:proofErr w:type="spellStart"/>
            <w:r w:rsidRPr="008E46DA">
              <w:rPr>
                <w:rFonts w:ascii="Arial" w:eastAsia="Times New Roman" w:hAnsi="Arial" w:cs="Arial"/>
                <w:bCs/>
                <w:i/>
                <w:iCs/>
                <w:sz w:val="18"/>
                <w:szCs w:val="18"/>
                <w:lang w:eastAsia="ja-JP"/>
              </w:rPr>
              <w:t>CapabilityAddXDD</w:t>
            </w:r>
            <w:proofErr w:type="spellEnd"/>
            <w:r w:rsidRPr="008E46DA">
              <w:rPr>
                <w:rFonts w:ascii="Arial" w:eastAsia="Times New Roman" w:hAnsi="Arial" w:cs="Arial"/>
                <w:bCs/>
                <w:i/>
                <w:iCs/>
                <w:sz w:val="18"/>
                <w:szCs w:val="18"/>
                <w:lang w:eastAsia="ja-JP"/>
              </w:rPr>
              <w:t>-Mode</w:t>
            </w:r>
            <w:r w:rsidRPr="008E46DA">
              <w:rPr>
                <w:rFonts w:ascii="Arial" w:eastAsia="Times New Roman" w:hAnsi="Arial" w:cs="Arial"/>
                <w:bCs/>
                <w:iCs/>
                <w:sz w:val="18"/>
                <w:szCs w:val="18"/>
                <w:lang w:eastAsia="ja-JP"/>
              </w:rPr>
              <w:t>).</w:t>
            </w:r>
          </w:p>
        </w:tc>
        <w:tc>
          <w:tcPr>
            <w:tcW w:w="710" w:type="dxa"/>
          </w:tcPr>
          <w:p w14:paraId="401BACA5"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0BB1D4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Yes</w:t>
            </w:r>
          </w:p>
        </w:tc>
        <w:tc>
          <w:tcPr>
            <w:tcW w:w="709" w:type="dxa"/>
          </w:tcPr>
          <w:p w14:paraId="255EA60D"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3B150D3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r>
      <w:tr w:rsidR="008E46DA" w:rsidRPr="008E46DA" w14:paraId="248E00AB" w14:textId="77777777" w:rsidTr="008E46DA">
        <w:trPr>
          <w:gridAfter w:val="1"/>
          <w:wAfter w:w="6" w:type="dxa"/>
          <w:cantSplit/>
        </w:trPr>
        <w:tc>
          <w:tcPr>
            <w:tcW w:w="6945" w:type="dxa"/>
          </w:tcPr>
          <w:p w14:paraId="4436538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srb3</w:t>
            </w:r>
          </w:p>
          <w:p w14:paraId="732E8A99" w14:textId="77777777" w:rsidR="008E46DA" w:rsidRPr="008E46DA" w:rsidDel="00414669"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46DA">
              <w:rPr>
                <w:rFonts w:ascii="Arial" w:eastAsia="Times New Roman" w:hAnsi="Arial" w:cs="Arial"/>
                <w:bCs/>
                <w:iCs/>
                <w:sz w:val="18"/>
                <w:szCs w:val="18"/>
                <w:lang w:eastAsia="ja-JP"/>
              </w:rPr>
              <w:t xml:space="preserve">Indicates whether the UE supports SRB3 </w:t>
            </w:r>
            <w:r w:rsidRPr="008E46DA">
              <w:rPr>
                <w:rFonts w:ascii="Arial" w:eastAsia="Times New Roman" w:hAnsi="Arial" w:cs="Arial"/>
                <w:bCs/>
                <w:iCs/>
                <w:sz w:val="18"/>
                <w:szCs w:val="18"/>
                <w:lang w:eastAsia="zh-CN"/>
              </w:rPr>
              <w:t>which</w:t>
            </w:r>
            <w:r w:rsidRPr="008E46DA">
              <w:rPr>
                <w:rFonts w:ascii="Arial" w:eastAsia="Times New Roman" w:hAnsi="Arial" w:cs="Arial"/>
                <w:bCs/>
                <w:iCs/>
                <w:sz w:val="18"/>
                <w:szCs w:val="18"/>
                <w:lang w:eastAsia="ja-JP"/>
              </w:rPr>
              <w:t xml:space="preserve"> is a direct SRB between the SN and the UE as specified in TS 37.340 [7]. The UE shall not set the FDD/TDD specific fields for this capability (i.e. it shall not include this field in </w:t>
            </w:r>
            <w:r w:rsidRPr="008E46DA">
              <w:rPr>
                <w:rFonts w:ascii="Arial" w:eastAsia="Times New Roman" w:hAnsi="Arial" w:cs="Arial"/>
                <w:bCs/>
                <w:i/>
                <w:iCs/>
                <w:sz w:val="18"/>
                <w:szCs w:val="18"/>
                <w:lang w:eastAsia="ja-JP"/>
              </w:rPr>
              <w:t>UE-MRDC-</w:t>
            </w:r>
            <w:proofErr w:type="spellStart"/>
            <w:r w:rsidRPr="008E46DA">
              <w:rPr>
                <w:rFonts w:ascii="Arial" w:eastAsia="Times New Roman" w:hAnsi="Arial" w:cs="Arial"/>
                <w:bCs/>
                <w:i/>
                <w:iCs/>
                <w:sz w:val="18"/>
                <w:szCs w:val="18"/>
                <w:lang w:eastAsia="ja-JP"/>
              </w:rPr>
              <w:t>CapabilityAddXDD</w:t>
            </w:r>
            <w:proofErr w:type="spellEnd"/>
            <w:r w:rsidRPr="008E46DA">
              <w:rPr>
                <w:rFonts w:ascii="Arial" w:eastAsia="Times New Roman" w:hAnsi="Arial" w:cs="Arial"/>
                <w:bCs/>
                <w:i/>
                <w:iCs/>
                <w:sz w:val="18"/>
                <w:szCs w:val="18"/>
                <w:lang w:eastAsia="ja-JP"/>
              </w:rPr>
              <w:t>-Mode</w:t>
            </w:r>
            <w:r w:rsidRPr="008E46DA">
              <w:rPr>
                <w:rFonts w:ascii="Arial" w:eastAsia="Times New Roman" w:hAnsi="Arial" w:cs="Arial"/>
                <w:bCs/>
                <w:iCs/>
                <w:sz w:val="18"/>
                <w:szCs w:val="18"/>
                <w:lang w:eastAsia="ja-JP"/>
              </w:rPr>
              <w:t>). This field is not applied to NE-DC.</w:t>
            </w:r>
          </w:p>
        </w:tc>
        <w:tc>
          <w:tcPr>
            <w:tcW w:w="710" w:type="dxa"/>
          </w:tcPr>
          <w:p w14:paraId="5B8810C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DF7C20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Yes</w:t>
            </w:r>
          </w:p>
        </w:tc>
        <w:tc>
          <w:tcPr>
            <w:tcW w:w="709" w:type="dxa"/>
          </w:tcPr>
          <w:p w14:paraId="74DAB744"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05B5A52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sz w:val="18"/>
                <w:lang w:eastAsia="ja-JP"/>
              </w:rPr>
              <w:t>No</w:t>
            </w:r>
          </w:p>
        </w:tc>
      </w:tr>
      <w:tr w:rsidR="008E46DA" w:rsidRPr="008E46DA" w14:paraId="66F74738" w14:textId="77777777" w:rsidTr="008E46DA">
        <w:trPr>
          <w:cantSplit/>
        </w:trPr>
        <w:tc>
          <w:tcPr>
            <w:tcW w:w="6945" w:type="dxa"/>
          </w:tcPr>
          <w:p w14:paraId="76BC73B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srb-SDT-NTN-r17</w:t>
            </w:r>
          </w:p>
          <w:p w14:paraId="36B10EC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8E46DA">
              <w:rPr>
                <w:rFonts w:ascii="Arial" w:eastAsia="Times New Roman" w:hAnsi="Arial"/>
                <w:bCs/>
                <w:iCs/>
                <w:sz w:val="18"/>
                <w:lang w:eastAsia="ja-JP"/>
              </w:rPr>
              <w:t>Indicates whether the UE supports the usage of signalling radio bearer SRB2 for MO-SDT (over RA-SDT or CG-SDT) or MT-SDT (over RA or CG-SDT) in NTN</w:t>
            </w:r>
            <w:r w:rsidRPr="008E46DA">
              <w:rPr>
                <w:rFonts w:ascii="Arial" w:eastAsia="Times New Roman" w:hAnsi="Arial"/>
                <w:bCs/>
                <w:iCs/>
                <w:sz w:val="18"/>
                <w:szCs w:val="18"/>
                <w:lang w:eastAsia="ja-JP"/>
              </w:rPr>
              <w:t>, as specified in TS 38.331 [9].</w:t>
            </w:r>
          </w:p>
          <w:p w14:paraId="4190982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632AAC72"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A UE supporting this feature shall also indicate support of </w:t>
            </w:r>
            <w:r w:rsidRPr="008E46DA">
              <w:rPr>
                <w:rFonts w:ascii="Arial" w:eastAsia="Times New Roman" w:hAnsi="Arial"/>
                <w:i/>
                <w:iCs/>
                <w:sz w:val="18"/>
                <w:lang w:eastAsia="ja-JP"/>
              </w:rPr>
              <w:t>ra-SDT-NTN-r17</w:t>
            </w:r>
            <w:r w:rsidRPr="008E46DA">
              <w:rPr>
                <w:rFonts w:ascii="Arial" w:eastAsia="Times New Roman" w:hAnsi="Arial"/>
                <w:bCs/>
                <w:iCs/>
                <w:sz w:val="18"/>
                <w:lang w:eastAsia="ja-JP"/>
              </w:rPr>
              <w:t>,</w:t>
            </w:r>
            <w:r w:rsidRPr="008E46DA">
              <w:rPr>
                <w:rFonts w:ascii="Arial" w:eastAsia="Times New Roman" w:hAnsi="Arial"/>
                <w:i/>
                <w:iCs/>
                <w:sz w:val="18"/>
                <w:lang w:eastAsia="ja-JP"/>
              </w:rPr>
              <w:t xml:space="preserve"> cg-SDT-r17</w:t>
            </w:r>
            <w:r w:rsidRPr="008E46DA">
              <w:rPr>
                <w:rFonts w:ascii="Arial" w:eastAsia="Times New Roman" w:hAnsi="Arial"/>
                <w:sz w:val="18"/>
                <w:lang w:eastAsia="ja-JP"/>
              </w:rPr>
              <w:t>,</w:t>
            </w:r>
            <w:r w:rsidRPr="008E46DA">
              <w:rPr>
                <w:rFonts w:ascii="Arial" w:eastAsia="Times New Roman" w:hAnsi="Arial"/>
                <w:i/>
                <w:iCs/>
                <w:sz w:val="18"/>
                <w:lang w:eastAsia="ja-JP"/>
              </w:rPr>
              <w:t xml:space="preserve"> mt-SDT-NTN-r18</w:t>
            </w:r>
            <w:r w:rsidRPr="008E46DA">
              <w:rPr>
                <w:rFonts w:ascii="Arial" w:eastAsia="Times New Roman" w:hAnsi="Arial"/>
                <w:sz w:val="18"/>
                <w:lang w:eastAsia="ja-JP"/>
              </w:rPr>
              <w:t xml:space="preserve"> or</w:t>
            </w:r>
            <w:r w:rsidRPr="008E46DA">
              <w:rPr>
                <w:rFonts w:ascii="Arial" w:eastAsia="Times New Roman" w:hAnsi="Arial"/>
                <w:i/>
                <w:iCs/>
                <w:sz w:val="18"/>
                <w:lang w:eastAsia="ja-JP"/>
              </w:rPr>
              <w:t xml:space="preserve"> mt-CG-SDT-r18 </w:t>
            </w:r>
            <w:r w:rsidRPr="008E46DA">
              <w:rPr>
                <w:rFonts w:ascii="Arial" w:eastAsia="Times New Roman" w:hAnsi="Arial"/>
                <w:sz w:val="18"/>
                <w:lang w:eastAsia="ja-JP"/>
              </w:rPr>
              <w:t xml:space="preserve">in NTN bands. A UE supporting this feature shall also indicate the support of </w:t>
            </w:r>
            <w:r w:rsidRPr="008E46DA">
              <w:rPr>
                <w:rFonts w:ascii="Arial" w:eastAsia="Times New Roman" w:hAnsi="Arial"/>
                <w:i/>
                <w:iCs/>
                <w:sz w:val="18"/>
                <w:lang w:eastAsia="ja-JP"/>
              </w:rPr>
              <w:t>nonTerrestrialNetwork-r17</w:t>
            </w:r>
            <w:r w:rsidRPr="008E46DA">
              <w:rPr>
                <w:rFonts w:ascii="Arial" w:eastAsia="Times New Roman" w:hAnsi="Arial"/>
                <w:sz w:val="18"/>
                <w:lang w:eastAsia="ja-JP"/>
              </w:rPr>
              <w:t>.</w:t>
            </w:r>
          </w:p>
        </w:tc>
        <w:tc>
          <w:tcPr>
            <w:tcW w:w="710" w:type="dxa"/>
          </w:tcPr>
          <w:p w14:paraId="772670C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18C224B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6B075BD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14" w:type="dxa"/>
            <w:gridSpan w:val="2"/>
          </w:tcPr>
          <w:p w14:paraId="145A4AE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0FA4CA80" w14:textId="77777777" w:rsidTr="008E46DA">
        <w:trPr>
          <w:gridAfter w:val="1"/>
          <w:wAfter w:w="6" w:type="dxa"/>
          <w:cantSplit/>
        </w:trPr>
        <w:tc>
          <w:tcPr>
            <w:tcW w:w="6945" w:type="dxa"/>
          </w:tcPr>
          <w:p w14:paraId="37741300"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srb-SDT-r17</w:t>
            </w:r>
          </w:p>
          <w:p w14:paraId="7B09B0C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8E46DA">
              <w:rPr>
                <w:rFonts w:ascii="Arial" w:eastAsia="Times New Roman" w:hAnsi="Arial"/>
                <w:bCs/>
                <w:iCs/>
                <w:sz w:val="18"/>
                <w:lang w:eastAsia="ja-JP"/>
              </w:rPr>
              <w:t>Indicates whether the UE supports the usage of signalling radio bearer SRB2 for MO-SDT (over RA-SDT or CG-SDT) or MT-SDT (over RA or CG-SDT)</w:t>
            </w:r>
            <w:r w:rsidRPr="008E46DA">
              <w:rPr>
                <w:rFonts w:ascii="Arial" w:eastAsia="Times New Roman" w:hAnsi="Arial"/>
                <w:bCs/>
                <w:iCs/>
                <w:sz w:val="18"/>
                <w:szCs w:val="18"/>
                <w:lang w:eastAsia="ja-JP"/>
              </w:rPr>
              <w:t>, as specified in TS 38.331 [9].</w:t>
            </w:r>
          </w:p>
          <w:p w14:paraId="3DD0A574"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08682C1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sz w:val="18"/>
                <w:lang w:eastAsia="ja-JP"/>
              </w:rPr>
              <w:t xml:space="preserve">A UE supporting this feature shall also indicate support of </w:t>
            </w:r>
            <w:r w:rsidRPr="008E46DA">
              <w:rPr>
                <w:rFonts w:ascii="Arial" w:eastAsia="Times New Roman" w:hAnsi="Arial"/>
                <w:i/>
                <w:iCs/>
                <w:sz w:val="18"/>
                <w:lang w:eastAsia="ja-JP"/>
              </w:rPr>
              <w:t>ra-SDT-r17 cg-SDT-r17</w:t>
            </w:r>
            <w:r w:rsidRPr="008E46DA">
              <w:rPr>
                <w:rFonts w:ascii="Arial" w:eastAsia="Times New Roman" w:hAnsi="Arial"/>
                <w:sz w:val="18"/>
                <w:lang w:eastAsia="ja-JP"/>
              </w:rPr>
              <w:t xml:space="preserve">, </w:t>
            </w:r>
            <w:r w:rsidRPr="008E46DA">
              <w:rPr>
                <w:rFonts w:ascii="Arial" w:eastAsia="Times New Roman" w:hAnsi="Arial"/>
                <w:i/>
                <w:iCs/>
                <w:sz w:val="18"/>
                <w:lang w:eastAsia="ja-JP"/>
              </w:rPr>
              <w:t>mt-SDT-r18</w:t>
            </w:r>
            <w:r w:rsidRPr="008E46DA">
              <w:rPr>
                <w:rFonts w:ascii="Arial" w:eastAsia="Times New Roman" w:hAnsi="Arial"/>
                <w:sz w:val="18"/>
                <w:lang w:eastAsia="ja-JP"/>
              </w:rPr>
              <w:t xml:space="preserve"> or</w:t>
            </w:r>
            <w:r w:rsidRPr="008E46DA">
              <w:rPr>
                <w:rFonts w:ascii="Arial" w:eastAsia="Times New Roman" w:hAnsi="Arial"/>
                <w:i/>
                <w:iCs/>
                <w:sz w:val="18"/>
                <w:lang w:eastAsia="ja-JP"/>
              </w:rPr>
              <w:t xml:space="preserve"> mt-CG-SDT-r18</w:t>
            </w:r>
            <w:r w:rsidRPr="008E46DA">
              <w:rPr>
                <w:rFonts w:ascii="Arial" w:eastAsia="Times New Roman" w:hAnsi="Arial"/>
                <w:sz w:val="18"/>
                <w:lang w:eastAsia="ja-JP"/>
              </w:rPr>
              <w:t>.</w:t>
            </w:r>
          </w:p>
        </w:tc>
        <w:tc>
          <w:tcPr>
            <w:tcW w:w="710" w:type="dxa"/>
          </w:tcPr>
          <w:p w14:paraId="1F6FEC6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3CD364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12A77213"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3CCFEC30"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1BCE891B" w14:textId="77777777" w:rsidTr="008E46DA">
        <w:trPr>
          <w:gridAfter w:val="1"/>
          <w:wAfter w:w="6" w:type="dxa"/>
          <w:cantSplit/>
        </w:trPr>
        <w:tc>
          <w:tcPr>
            <w:tcW w:w="6945" w:type="dxa"/>
          </w:tcPr>
          <w:p w14:paraId="3FF95AE7"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
                <w:i/>
                <w:sz w:val="18"/>
                <w:lang w:eastAsia="ja-JP"/>
              </w:rPr>
              <w:t>ul-GapFR2-Pattern-r17</w:t>
            </w:r>
          </w:p>
          <w:p w14:paraId="5C2137EB"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E46DA">
              <w:rPr>
                <w:rFonts w:ascii="Arial" w:eastAsia="Times New Roman" w:hAnsi="Arial"/>
                <w:bCs/>
                <w:iCs/>
                <w:sz w:val="18"/>
                <w:lang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8E46DA">
              <w:rPr>
                <w:rFonts w:ascii="Arial" w:eastAsia="Times New Roman" w:hAnsi="Arial"/>
                <w:bCs/>
                <w:iCs/>
                <w:sz w:val="18"/>
                <w:lang w:eastAsia="zh-CN"/>
              </w:rPr>
              <w:t xml:space="preserve">to 1 for </w:t>
            </w:r>
            <w:r w:rsidRPr="008E46DA">
              <w:rPr>
                <w:rFonts w:ascii="Arial" w:eastAsia="Times New Roman" w:hAnsi="Arial"/>
                <w:bCs/>
                <w:iCs/>
                <w:sz w:val="18"/>
                <w:lang w:eastAsia="ja-JP"/>
              </w:rPr>
              <w:t xml:space="preserve">FR2 UL gap pattern 1 and 3, if the UE indicates support for </w:t>
            </w:r>
            <w:r w:rsidRPr="008E46DA">
              <w:rPr>
                <w:rFonts w:ascii="Arial" w:eastAsia="Times New Roman" w:hAnsi="Arial"/>
                <w:bCs/>
                <w:i/>
                <w:iCs/>
                <w:sz w:val="18"/>
                <w:lang w:eastAsia="ja-JP"/>
              </w:rPr>
              <w:t>ul-GapFR2-r17</w:t>
            </w:r>
            <w:r w:rsidRPr="008E46DA">
              <w:rPr>
                <w:rFonts w:ascii="Arial" w:eastAsia="Times New Roman" w:hAnsi="Arial"/>
                <w:bCs/>
                <w:iCs/>
                <w:sz w:val="18"/>
                <w:lang w:eastAsia="ja-JP"/>
              </w:rPr>
              <w:t xml:space="preserve"> in an FR2 band.</w:t>
            </w:r>
          </w:p>
        </w:tc>
        <w:tc>
          <w:tcPr>
            <w:tcW w:w="710" w:type="dxa"/>
          </w:tcPr>
          <w:p w14:paraId="016B10B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36CBD89"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CY</w:t>
            </w:r>
          </w:p>
        </w:tc>
        <w:tc>
          <w:tcPr>
            <w:tcW w:w="709" w:type="dxa"/>
          </w:tcPr>
          <w:p w14:paraId="7DAFD2B6"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5D33805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FR2 only</w:t>
            </w:r>
          </w:p>
        </w:tc>
      </w:tr>
      <w:tr w:rsidR="008E46DA" w:rsidRPr="008E46DA" w14:paraId="3ACDCA3E" w14:textId="77777777" w:rsidTr="008E46DA">
        <w:trPr>
          <w:gridAfter w:val="1"/>
          <w:wAfter w:w="6" w:type="dxa"/>
          <w:cantSplit/>
        </w:trPr>
        <w:tc>
          <w:tcPr>
            <w:tcW w:w="6945" w:type="dxa"/>
          </w:tcPr>
          <w:p w14:paraId="5D6E96F1" w14:textId="77777777" w:rsidR="008E46DA" w:rsidRPr="008E46DA" w:rsidRDefault="008E46DA" w:rsidP="008E46DA">
            <w:pPr>
              <w:keepNext/>
              <w:keepLines/>
              <w:overflowPunct w:val="0"/>
              <w:autoSpaceDE w:val="0"/>
              <w:autoSpaceDN w:val="0"/>
              <w:adjustRightInd w:val="0"/>
              <w:spacing w:after="0"/>
              <w:textAlignment w:val="baseline"/>
              <w:rPr>
                <w:rFonts w:ascii="Arial" w:eastAsia="游明朝" w:hAnsi="Arial"/>
                <w:b/>
                <w:bCs/>
                <w:i/>
                <w:iCs/>
                <w:sz w:val="18"/>
                <w:lang w:eastAsia="ja-JP"/>
              </w:rPr>
            </w:pPr>
            <w:r w:rsidRPr="008E46DA">
              <w:rPr>
                <w:rFonts w:ascii="Arial" w:eastAsia="Times New Roman" w:hAnsi="Arial"/>
                <w:b/>
                <w:bCs/>
                <w:i/>
                <w:iCs/>
                <w:sz w:val="18"/>
                <w:lang w:eastAsia="ja-JP"/>
              </w:rPr>
              <w:lastRenderedPageBreak/>
              <w:t>ul-RRC-MaxCapaSegments</w:t>
            </w:r>
            <w:r w:rsidRPr="008E46DA">
              <w:rPr>
                <w:rFonts w:ascii="Arial" w:eastAsia="游明朝" w:hAnsi="Arial"/>
                <w:b/>
                <w:bCs/>
                <w:i/>
                <w:iCs/>
                <w:sz w:val="18"/>
                <w:lang w:eastAsia="ja-JP"/>
              </w:rPr>
              <w:t>-r17</w:t>
            </w:r>
          </w:p>
          <w:p w14:paraId="76A175FC"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游明朝" w:hAnsi="Arial"/>
                <w:bCs/>
                <w:iCs/>
                <w:sz w:val="18"/>
                <w:lang w:eastAsia="ja-JP"/>
              </w:rPr>
              <w:t xml:space="preserve">Indicates whether the UE supports uplink RRC segmentation of </w:t>
            </w:r>
            <w:proofErr w:type="spellStart"/>
            <w:r w:rsidRPr="008E46DA">
              <w:rPr>
                <w:rFonts w:ascii="Arial" w:eastAsia="游明朝" w:hAnsi="Arial"/>
                <w:bCs/>
                <w:i/>
                <w:sz w:val="18"/>
                <w:lang w:eastAsia="ja-JP"/>
              </w:rPr>
              <w:t>UECapabilityInformation</w:t>
            </w:r>
            <w:proofErr w:type="spellEnd"/>
            <w:r w:rsidRPr="008E46DA">
              <w:rPr>
                <w:rFonts w:ascii="Arial" w:eastAsia="游明朝" w:hAnsi="Arial"/>
                <w:bCs/>
                <w:iCs/>
                <w:sz w:val="18"/>
                <w:lang w:eastAsia="ja-JP"/>
              </w:rPr>
              <w:t xml:space="preserve"> according to the network indication </w:t>
            </w:r>
            <w:proofErr w:type="spellStart"/>
            <w:r w:rsidRPr="008E46DA">
              <w:rPr>
                <w:rFonts w:ascii="Arial" w:eastAsia="游明朝" w:hAnsi="Arial"/>
                <w:bCs/>
                <w:i/>
                <w:sz w:val="18"/>
                <w:lang w:eastAsia="ja-JP"/>
              </w:rPr>
              <w:t>rrc-MaxCapaSegAllowed</w:t>
            </w:r>
            <w:proofErr w:type="spellEnd"/>
            <w:r w:rsidRPr="008E46DA">
              <w:rPr>
                <w:rFonts w:ascii="Arial" w:eastAsia="游明朝" w:hAnsi="Arial"/>
                <w:bCs/>
                <w:iCs/>
                <w:sz w:val="18"/>
                <w:lang w:eastAsia="ja-JP"/>
              </w:rPr>
              <w:t xml:space="preserve"> as specified in TS 38.331 [9].</w:t>
            </w:r>
          </w:p>
        </w:tc>
        <w:tc>
          <w:tcPr>
            <w:tcW w:w="710" w:type="dxa"/>
          </w:tcPr>
          <w:p w14:paraId="2B384DF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游明朝" w:hAnsi="Arial" w:cs="Arial"/>
                <w:bCs/>
                <w:iCs/>
                <w:sz w:val="18"/>
                <w:szCs w:val="18"/>
                <w:lang w:eastAsia="ja-JP"/>
              </w:rPr>
              <w:t>UE</w:t>
            </w:r>
          </w:p>
        </w:tc>
        <w:tc>
          <w:tcPr>
            <w:tcW w:w="567" w:type="dxa"/>
          </w:tcPr>
          <w:p w14:paraId="2A13DBA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游明朝" w:hAnsi="Arial" w:cs="Arial"/>
                <w:bCs/>
                <w:iCs/>
                <w:sz w:val="18"/>
                <w:szCs w:val="18"/>
                <w:lang w:eastAsia="ja-JP"/>
              </w:rPr>
              <w:t>No</w:t>
            </w:r>
          </w:p>
        </w:tc>
        <w:tc>
          <w:tcPr>
            <w:tcW w:w="709" w:type="dxa"/>
          </w:tcPr>
          <w:p w14:paraId="56DEE7EA"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游明朝" w:hAnsi="Arial" w:cs="Arial"/>
                <w:bCs/>
                <w:iCs/>
                <w:sz w:val="18"/>
                <w:szCs w:val="18"/>
                <w:lang w:eastAsia="ja-JP"/>
              </w:rPr>
              <w:t>No</w:t>
            </w:r>
          </w:p>
        </w:tc>
        <w:tc>
          <w:tcPr>
            <w:tcW w:w="708" w:type="dxa"/>
          </w:tcPr>
          <w:p w14:paraId="4073F01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游明朝" w:hAnsi="Arial"/>
                <w:sz w:val="18"/>
                <w:lang w:eastAsia="ja-JP"/>
              </w:rPr>
              <w:t>No</w:t>
            </w:r>
          </w:p>
        </w:tc>
      </w:tr>
      <w:tr w:rsidR="008E46DA" w:rsidRPr="008E46DA" w14:paraId="21C68724" w14:textId="77777777" w:rsidTr="008E46DA">
        <w:trPr>
          <w:gridAfter w:val="1"/>
          <w:wAfter w:w="6" w:type="dxa"/>
          <w:cantSplit/>
        </w:trPr>
        <w:tc>
          <w:tcPr>
            <w:tcW w:w="6945" w:type="dxa"/>
          </w:tcPr>
          <w:p w14:paraId="03D46EF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b/>
                <w:bCs/>
                <w:i/>
                <w:iCs/>
                <w:sz w:val="18"/>
                <w:lang w:eastAsia="ja-JP"/>
              </w:rPr>
              <w:t>ul-RRC-Segmentation-r16</w:t>
            </w:r>
          </w:p>
          <w:p w14:paraId="07B297CF"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E46DA">
              <w:rPr>
                <w:rFonts w:ascii="Arial" w:eastAsia="Times New Roman" w:hAnsi="Arial" w:cs="Arial"/>
                <w:bCs/>
                <w:iCs/>
                <w:sz w:val="18"/>
                <w:szCs w:val="18"/>
                <w:lang w:eastAsia="ja-JP"/>
              </w:rPr>
              <w:t>Indicates</w:t>
            </w:r>
            <w:r w:rsidRPr="008E46DA">
              <w:rPr>
                <w:rFonts w:ascii="Arial" w:eastAsia="Times New Roman" w:hAnsi="Arial"/>
                <w:bCs/>
                <w:iCs/>
                <w:sz w:val="18"/>
                <w:lang w:eastAsia="ja-JP"/>
              </w:rPr>
              <w:t xml:space="preserve"> whether</w:t>
            </w:r>
            <w:r w:rsidRPr="008E46DA">
              <w:rPr>
                <w:rFonts w:ascii="Arial" w:eastAsia="Times New Roman" w:hAnsi="Arial" w:cs="Arial"/>
                <w:bCs/>
                <w:iCs/>
                <w:sz w:val="18"/>
                <w:szCs w:val="18"/>
                <w:lang w:eastAsia="ja-JP"/>
              </w:rPr>
              <w:t xml:space="preserve"> the UE supports uplink RRC segmentation</w:t>
            </w:r>
            <w:r w:rsidRPr="008E46DA">
              <w:rPr>
                <w:rFonts w:ascii="Arial" w:eastAsia="Times New Roman" w:hAnsi="Arial"/>
                <w:sz w:val="18"/>
                <w:lang w:eastAsia="ja-JP"/>
              </w:rPr>
              <w:t xml:space="preserve"> of </w:t>
            </w:r>
            <w:proofErr w:type="spellStart"/>
            <w:r w:rsidRPr="008E46DA">
              <w:rPr>
                <w:rFonts w:ascii="Arial" w:eastAsia="Times New Roman" w:hAnsi="Arial"/>
                <w:i/>
                <w:iCs/>
                <w:sz w:val="18"/>
                <w:lang w:eastAsia="ja-JP"/>
              </w:rPr>
              <w:t>UECapabilityInformation</w:t>
            </w:r>
            <w:proofErr w:type="spellEnd"/>
            <w:r w:rsidRPr="008E46DA">
              <w:rPr>
                <w:rFonts w:ascii="Arial" w:eastAsia="Times New Roman" w:hAnsi="Arial"/>
                <w:sz w:val="18"/>
                <w:lang w:eastAsia="ja-JP"/>
              </w:rPr>
              <w:t xml:space="preserve"> according to the network indication </w:t>
            </w:r>
            <w:proofErr w:type="spellStart"/>
            <w:r w:rsidRPr="008E46DA">
              <w:rPr>
                <w:rFonts w:ascii="Arial" w:eastAsia="Times New Roman" w:hAnsi="Arial"/>
                <w:i/>
                <w:iCs/>
                <w:sz w:val="18"/>
                <w:lang w:eastAsia="ja-JP"/>
              </w:rPr>
              <w:t>rrc-SegAllowed</w:t>
            </w:r>
            <w:proofErr w:type="spellEnd"/>
            <w:r w:rsidRPr="008E46DA">
              <w:rPr>
                <w:rFonts w:ascii="Arial" w:eastAsia="Times New Roman" w:hAnsi="Arial"/>
                <w:sz w:val="18"/>
                <w:lang w:eastAsia="ja-JP"/>
              </w:rPr>
              <w:t xml:space="preserve"> as specified in TS 38.331 [9]</w:t>
            </w:r>
            <w:r w:rsidRPr="008E46DA">
              <w:rPr>
                <w:rFonts w:ascii="Arial" w:eastAsia="Times New Roman" w:hAnsi="Arial" w:cs="Arial"/>
                <w:bCs/>
                <w:iCs/>
                <w:sz w:val="18"/>
                <w:szCs w:val="18"/>
                <w:lang w:eastAsia="ja-JP"/>
              </w:rPr>
              <w:t>.</w:t>
            </w:r>
          </w:p>
        </w:tc>
        <w:tc>
          <w:tcPr>
            <w:tcW w:w="710" w:type="dxa"/>
          </w:tcPr>
          <w:p w14:paraId="6976A701"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07F1C42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60FEF07F"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2F5D1A4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r w:rsidR="008E46DA" w:rsidRPr="008E46DA" w14:paraId="5B88469D" w14:textId="77777777" w:rsidTr="008E46DA">
        <w:trPr>
          <w:gridAfter w:val="1"/>
          <w:wAfter w:w="6" w:type="dxa"/>
          <w:cantSplit/>
        </w:trPr>
        <w:tc>
          <w:tcPr>
            <w:tcW w:w="6945" w:type="dxa"/>
          </w:tcPr>
          <w:p w14:paraId="583B2606"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8E46DA">
              <w:rPr>
                <w:rFonts w:ascii="Arial" w:eastAsia="Times New Roman" w:hAnsi="Arial"/>
                <w:b/>
                <w:bCs/>
                <w:i/>
                <w:iCs/>
                <w:noProof/>
                <w:sz w:val="18"/>
                <w:lang w:eastAsia="ja-JP"/>
              </w:rPr>
              <w:t>ul-TrafficInfo-r18</w:t>
            </w:r>
          </w:p>
          <w:p w14:paraId="702EABFD" w14:textId="77777777" w:rsidR="008E46DA" w:rsidRPr="008E46DA"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46DA">
              <w:rPr>
                <w:rFonts w:ascii="Arial" w:eastAsia="Times New Roman" w:hAnsi="Arial"/>
                <w:noProof/>
                <w:sz w:val="18"/>
                <w:lang w:eastAsia="ja-JP"/>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988F3C2"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UE</w:t>
            </w:r>
          </w:p>
        </w:tc>
        <w:tc>
          <w:tcPr>
            <w:tcW w:w="567" w:type="dxa"/>
          </w:tcPr>
          <w:p w14:paraId="25FC3437"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9" w:type="dxa"/>
          </w:tcPr>
          <w:p w14:paraId="576BFA8B"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46DA">
              <w:rPr>
                <w:rFonts w:ascii="Arial" w:eastAsia="Times New Roman" w:hAnsi="Arial" w:cs="Arial"/>
                <w:bCs/>
                <w:iCs/>
                <w:sz w:val="18"/>
                <w:szCs w:val="18"/>
                <w:lang w:eastAsia="ja-JP"/>
              </w:rPr>
              <w:t>No</w:t>
            </w:r>
          </w:p>
        </w:tc>
        <w:tc>
          <w:tcPr>
            <w:tcW w:w="708" w:type="dxa"/>
          </w:tcPr>
          <w:p w14:paraId="64779B28" w14:textId="77777777" w:rsidR="008E46DA" w:rsidRPr="008E46DA"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46DA">
              <w:rPr>
                <w:rFonts w:ascii="Arial" w:eastAsia="Times New Roman" w:hAnsi="Arial"/>
                <w:sz w:val="18"/>
                <w:lang w:eastAsia="ja-JP"/>
              </w:rPr>
              <w:t>No</w:t>
            </w:r>
          </w:p>
        </w:tc>
      </w:tr>
    </w:tbl>
    <w:p w14:paraId="4D614C18" w14:textId="77777777" w:rsidR="00880FA5" w:rsidRPr="00880FA5" w:rsidRDefault="00880FA5" w:rsidP="0039172A">
      <w:pPr>
        <w:rPr>
          <w:rFonts w:eastAsia="SimSun"/>
          <w:lang w:eastAsia="zh-CN"/>
        </w:rPr>
      </w:pPr>
    </w:p>
    <w:p w14:paraId="6CDD90DA" w14:textId="77777777" w:rsidR="00880FA5" w:rsidRPr="00880FA5" w:rsidRDefault="00880FA5" w:rsidP="00880F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1" w:name="_Toc12750892"/>
      <w:bookmarkStart w:id="42" w:name="_Toc29382256"/>
      <w:bookmarkStart w:id="43" w:name="_Toc37093373"/>
      <w:bookmarkStart w:id="44" w:name="_Toc37238649"/>
      <w:bookmarkStart w:id="45" w:name="_Toc37238763"/>
      <w:bookmarkStart w:id="46" w:name="_Toc46488658"/>
      <w:bookmarkStart w:id="47" w:name="_Toc52574079"/>
      <w:bookmarkStart w:id="48" w:name="_Toc52574165"/>
      <w:bookmarkStart w:id="49" w:name="_Toc193406508"/>
      <w:r w:rsidRPr="00880FA5">
        <w:rPr>
          <w:rFonts w:ascii="Arial" w:eastAsia="Times New Roman" w:hAnsi="Arial"/>
          <w:sz w:val="28"/>
          <w:lang w:eastAsia="ja-JP"/>
        </w:rPr>
        <w:t>4.2.7</w:t>
      </w:r>
      <w:r w:rsidRPr="00880FA5">
        <w:rPr>
          <w:rFonts w:ascii="Arial" w:eastAsia="Times New Roman" w:hAnsi="Arial"/>
          <w:sz w:val="28"/>
          <w:lang w:eastAsia="ja-JP"/>
        </w:rPr>
        <w:tab/>
        <w:t>Physical layer parameters</w:t>
      </w:r>
      <w:bookmarkEnd w:id="41"/>
      <w:bookmarkEnd w:id="42"/>
      <w:bookmarkEnd w:id="43"/>
      <w:bookmarkEnd w:id="44"/>
      <w:bookmarkEnd w:id="45"/>
      <w:bookmarkEnd w:id="46"/>
      <w:bookmarkEnd w:id="47"/>
      <w:bookmarkEnd w:id="48"/>
      <w:bookmarkEnd w:id="49"/>
    </w:p>
    <w:p w14:paraId="11F63215" w14:textId="03346CB3" w:rsidR="0039172A" w:rsidRDefault="0039172A">
      <w:pPr>
        <w:rPr>
          <w:noProof/>
        </w:rPr>
      </w:pPr>
    </w:p>
    <w:p w14:paraId="2113E602" w14:textId="5A47D46F" w:rsidR="00880FA5" w:rsidRPr="00880FA5" w:rsidRDefault="00AF506A" w:rsidP="0088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80FA5">
        <w:rPr>
          <w:rFonts w:ascii="Arial" w:eastAsia="Times New Roman" w:hAnsi="Arial"/>
          <w:sz w:val="24"/>
          <w:lang w:eastAsia="ja-JP"/>
        </w:rPr>
        <w:lastRenderedPageBreak/>
        <w:t>4</w:t>
      </w:r>
      <w:r w:rsidR="00880FA5" w:rsidRPr="00880FA5">
        <w:rPr>
          <w:rFonts w:ascii="Arial" w:eastAsia="Times New Roman" w:hAnsi="Arial"/>
          <w:sz w:val="24"/>
          <w:lang w:eastAsia="ja-JP"/>
        </w:rPr>
        <w:t>.2.7.4</w:t>
      </w:r>
      <w:r w:rsidR="00880FA5" w:rsidRPr="00880FA5">
        <w:rPr>
          <w:rFonts w:ascii="Arial" w:eastAsia="Times New Roman" w:hAnsi="Arial"/>
          <w:sz w:val="24"/>
          <w:lang w:eastAsia="ja-JP"/>
        </w:rPr>
        <w:tab/>
      </w:r>
      <w:r w:rsidR="00880FA5" w:rsidRPr="00880FA5">
        <w:rPr>
          <w:rFonts w:ascii="Arial" w:eastAsia="Times New Roman" w:hAnsi="Arial"/>
          <w:i/>
          <w:sz w:val="24"/>
          <w:lang w:eastAsia="ja-JP"/>
        </w:rPr>
        <w:t>CA-</w:t>
      </w:r>
      <w:proofErr w:type="spellStart"/>
      <w:r w:rsidR="00880FA5" w:rsidRPr="00880FA5">
        <w:rPr>
          <w:rFonts w:ascii="Arial" w:eastAsia="Times New Roman" w:hAnsi="Arial"/>
          <w:i/>
          <w:sz w:val="24"/>
          <w:lang w:eastAsia="ja-JP"/>
        </w:rPr>
        <w:t>ParametersNR</w:t>
      </w:r>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0FA5" w:rsidRPr="00880FA5" w14:paraId="5AEDF9D3" w14:textId="77777777" w:rsidTr="00880FA5">
        <w:trPr>
          <w:cantSplit/>
          <w:tblHeader/>
        </w:trPr>
        <w:tc>
          <w:tcPr>
            <w:tcW w:w="6917" w:type="dxa"/>
          </w:tcPr>
          <w:p w14:paraId="136B8C1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lastRenderedPageBreak/>
              <w:t>Definitions for parameters</w:t>
            </w:r>
          </w:p>
        </w:tc>
        <w:tc>
          <w:tcPr>
            <w:tcW w:w="709" w:type="dxa"/>
          </w:tcPr>
          <w:p w14:paraId="1FEAB63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Per</w:t>
            </w:r>
          </w:p>
        </w:tc>
        <w:tc>
          <w:tcPr>
            <w:tcW w:w="567" w:type="dxa"/>
          </w:tcPr>
          <w:p w14:paraId="0A5C02C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M</w:t>
            </w:r>
          </w:p>
        </w:tc>
        <w:tc>
          <w:tcPr>
            <w:tcW w:w="709" w:type="dxa"/>
          </w:tcPr>
          <w:p w14:paraId="06E2DCF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FDD-TDD</w:t>
            </w:r>
          </w:p>
          <w:p w14:paraId="4842C4D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DIFF</w:t>
            </w:r>
          </w:p>
        </w:tc>
        <w:tc>
          <w:tcPr>
            <w:tcW w:w="728" w:type="dxa"/>
          </w:tcPr>
          <w:p w14:paraId="448579C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FR1-FR2</w:t>
            </w:r>
          </w:p>
          <w:p w14:paraId="4F9D270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0FA5">
              <w:rPr>
                <w:rFonts w:ascii="Arial" w:eastAsia="Times New Roman" w:hAnsi="Arial"/>
                <w:b/>
                <w:sz w:val="18"/>
                <w:lang w:eastAsia="ja-JP"/>
              </w:rPr>
              <w:t>DIFF</w:t>
            </w:r>
          </w:p>
        </w:tc>
      </w:tr>
      <w:tr w:rsidR="00880FA5" w:rsidRPr="00880FA5" w:rsidDel="00172633" w14:paraId="4AB8E9BC" w14:textId="77777777" w:rsidTr="00880FA5">
        <w:trPr>
          <w:cantSplit/>
          <w:tblHeader/>
        </w:trPr>
        <w:tc>
          <w:tcPr>
            <w:tcW w:w="6917" w:type="dxa"/>
          </w:tcPr>
          <w:p w14:paraId="7695F0C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ack-NACK-FeedbackForMulticast-r17</w:t>
            </w:r>
          </w:p>
          <w:p w14:paraId="714346C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 xml:space="preserve">whether the UE supports </w:t>
            </w:r>
            <w:r w:rsidRPr="00880FA5">
              <w:rPr>
                <w:rFonts w:ascii="Arial" w:eastAsia="Times New Roman" w:hAnsi="Arial" w:cs="Arial"/>
                <w:sz w:val="18"/>
                <w:szCs w:val="18"/>
                <w:lang w:eastAsia="zh-CN"/>
              </w:rPr>
              <w:t>ACK/NACK based HARQ-ACK feedback and RRC-based enabling/disabling ACK/NACK-based feedback for dynamic scheduling for multicast,</w:t>
            </w:r>
            <w:r w:rsidRPr="00880FA5">
              <w:rPr>
                <w:rFonts w:ascii="Arial" w:eastAsia="Times New Roman" w:hAnsi="Arial"/>
                <w:sz w:val="18"/>
                <w:lang w:eastAsia="ja-JP"/>
              </w:rPr>
              <w:t xml:space="preserve"> comprised of the following functional components:</w:t>
            </w:r>
          </w:p>
          <w:p w14:paraId="3CFE3E25"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00A2D7CE"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PTM retransmission for multicast;</w:t>
            </w:r>
          </w:p>
          <w:p w14:paraId="023D9C75"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Type-1 and Type-2 HARQ-ACK CB for multicast feedback only;</w:t>
            </w:r>
          </w:p>
          <w:p w14:paraId="10A7E4D6"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shared PUCCH resource configurations with unicast;</w:t>
            </w:r>
          </w:p>
          <w:p w14:paraId="1402AACA"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Supports Type-2 HARQ-ACK codebook for multicast on PUSCH/PUCCH with max number of G-RNTIs indicated in </w:t>
            </w:r>
            <w:r w:rsidRPr="00880FA5">
              <w:rPr>
                <w:rFonts w:ascii="Arial" w:eastAsia="Times New Roman" w:hAnsi="Arial" w:cs="Arial"/>
                <w:i/>
                <w:iCs/>
                <w:sz w:val="18"/>
                <w:szCs w:val="18"/>
                <w:lang w:eastAsia="ja-JP"/>
              </w:rPr>
              <w:t>maxNumberG-RNTI-HARQ-ACK-Codebook-r17</w:t>
            </w:r>
            <w:r w:rsidRPr="00880FA5">
              <w:rPr>
                <w:rFonts w:ascii="Arial" w:eastAsia="Times New Roman" w:hAnsi="Arial" w:cs="Arial"/>
                <w:sz w:val="18"/>
                <w:szCs w:val="18"/>
                <w:lang w:eastAsia="ja-JP"/>
              </w:rPr>
              <w:t xml:space="preserve">, which is not larger than max number of G-RNTIs indicated in </w:t>
            </w:r>
            <w:r w:rsidRPr="00880FA5">
              <w:rPr>
                <w:rFonts w:ascii="Arial" w:eastAsia="Times New Roman" w:hAnsi="Arial" w:cs="Arial"/>
                <w:i/>
                <w:iCs/>
                <w:sz w:val="18"/>
                <w:szCs w:val="18"/>
                <w:lang w:eastAsia="ja-JP"/>
              </w:rPr>
              <w:t>maxNumberG-RNTI-r17</w:t>
            </w:r>
            <w:r w:rsidRPr="00880FA5">
              <w:rPr>
                <w:rFonts w:ascii="Arial" w:eastAsia="Times New Roman" w:hAnsi="Arial" w:cs="Arial"/>
                <w:sz w:val="18"/>
                <w:szCs w:val="18"/>
                <w:lang w:eastAsia="ja-JP"/>
              </w:rPr>
              <w:t>.</w:t>
            </w:r>
          </w:p>
          <w:p w14:paraId="455EC5B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FD2B8E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dynamicMulticastPCell-r17</w:t>
            </w:r>
            <w:r w:rsidRPr="00880FA5">
              <w:rPr>
                <w:rFonts w:ascii="Arial" w:eastAsia="Times New Roman" w:hAnsi="Arial"/>
                <w:sz w:val="18"/>
                <w:lang w:eastAsia="ja-JP"/>
              </w:rPr>
              <w:t>.</w:t>
            </w:r>
          </w:p>
        </w:tc>
        <w:tc>
          <w:tcPr>
            <w:tcW w:w="709" w:type="dxa"/>
          </w:tcPr>
          <w:p w14:paraId="320C74D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22EB772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E46261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42F6EC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46B88BD4" w14:textId="77777777" w:rsidTr="00880FA5">
        <w:trPr>
          <w:cantSplit/>
          <w:tblHeader/>
        </w:trPr>
        <w:tc>
          <w:tcPr>
            <w:tcW w:w="6917" w:type="dxa"/>
          </w:tcPr>
          <w:p w14:paraId="32EBA24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ack-NACK-FeedbackForSPS-Multicast-r17</w:t>
            </w:r>
          </w:p>
          <w:p w14:paraId="14BDFEA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57DEF341"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zh-CN"/>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Support of </w:t>
            </w:r>
            <w:r w:rsidRPr="00880FA5">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880FA5">
              <w:rPr>
                <w:rFonts w:eastAsia="Times New Roman"/>
                <w:lang w:eastAsia="ja-JP"/>
              </w:rPr>
              <w:t xml:space="preserve"> </w:t>
            </w:r>
            <w:r w:rsidRPr="00880FA5">
              <w:rPr>
                <w:rFonts w:ascii="Arial" w:eastAsia="Times New Roman" w:hAnsi="Arial" w:cs="Arial"/>
                <w:sz w:val="18"/>
                <w:szCs w:val="18"/>
                <w:lang w:eastAsia="zh-CN"/>
              </w:rPr>
              <w:t>and first PDSCH after SPS activation;</w:t>
            </w:r>
          </w:p>
          <w:p w14:paraId="1F26F35C"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zh-CN"/>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zh-CN"/>
              </w:rPr>
              <w:tab/>
              <w:t>Support of PTM retransmission for SPS multicast associated with G-CS-RNTI;</w:t>
            </w:r>
          </w:p>
          <w:p w14:paraId="3452D5BB"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zh-CN"/>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zh-CN"/>
              </w:rPr>
              <w:tab/>
              <w:t>Support of Type-1 and Type-2 HARQ-ACK CB for SPS multicast feedback only;</w:t>
            </w:r>
          </w:p>
          <w:p w14:paraId="68DE4172"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zh-CN"/>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zh-CN"/>
              </w:rPr>
              <w:tab/>
              <w:t xml:space="preserve">Support of shared </w:t>
            </w:r>
            <w:r w:rsidRPr="00880FA5">
              <w:rPr>
                <w:rFonts w:ascii="Arial" w:eastAsia="Times New Roman" w:hAnsi="Arial" w:cs="Arial"/>
                <w:i/>
                <w:iCs/>
                <w:sz w:val="18"/>
                <w:szCs w:val="18"/>
                <w:lang w:eastAsia="zh-CN"/>
              </w:rPr>
              <w:t>SPS-PUCCH-AN-List</w:t>
            </w:r>
            <w:r w:rsidRPr="00880FA5">
              <w:rPr>
                <w:rFonts w:ascii="Arial" w:eastAsia="Times New Roman" w:hAnsi="Arial" w:cs="Arial"/>
                <w:sz w:val="18"/>
                <w:szCs w:val="18"/>
                <w:lang w:eastAsia="zh-CN"/>
              </w:rPr>
              <w:t xml:space="preserve"> configuration from unicast SPS.</w:t>
            </w:r>
          </w:p>
          <w:p w14:paraId="31819C7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5B4F5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sps-Multicast-r17</w:t>
            </w:r>
            <w:r w:rsidRPr="00880FA5">
              <w:rPr>
                <w:rFonts w:ascii="Arial" w:eastAsia="Times New Roman" w:hAnsi="Arial"/>
                <w:sz w:val="18"/>
                <w:lang w:eastAsia="ja-JP"/>
              </w:rPr>
              <w:t>.</w:t>
            </w:r>
          </w:p>
        </w:tc>
        <w:tc>
          <w:tcPr>
            <w:tcW w:w="709" w:type="dxa"/>
          </w:tcPr>
          <w:p w14:paraId="4E00014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713E6CA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2DBAE7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0C0FD0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6E814355" w14:textId="77777777" w:rsidTr="00880FA5">
        <w:trPr>
          <w:cantSplit/>
          <w:tblHeader/>
        </w:trPr>
        <w:tc>
          <w:tcPr>
            <w:tcW w:w="6917" w:type="dxa"/>
          </w:tcPr>
          <w:p w14:paraId="30D9260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advUnicastDCI-DL-r18</w:t>
            </w:r>
          </w:p>
          <w:p w14:paraId="15947E2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7CB7C2E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0BD0EF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X is based on pair of (scheduling CC SCS, scheduled CC SCS): X</w:t>
            </w:r>
            <w:proofErr w:type="gramStart"/>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2,4} for (15,120), (15,60), (30,120). X</w:t>
            </w:r>
            <w:proofErr w:type="gramStart"/>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2} for (15,30), (30,60), (60,120 kHz). X applies per slot of scheduling CC.</w:t>
            </w:r>
          </w:p>
          <w:p w14:paraId="5FF47EC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supporting this feature shall also indicate support of </w:t>
            </w:r>
            <w:r w:rsidRPr="00880FA5">
              <w:rPr>
                <w:rFonts w:ascii="Arial" w:eastAsia="Times New Roman" w:hAnsi="Arial"/>
                <w:bCs/>
                <w:i/>
                <w:sz w:val="18"/>
                <w:lang w:eastAsia="ja-JP"/>
              </w:rPr>
              <w:t>multiCell-PDSCH-DCI-1-3-DiffSCS-r18.</w:t>
            </w:r>
          </w:p>
        </w:tc>
        <w:tc>
          <w:tcPr>
            <w:tcW w:w="709" w:type="dxa"/>
          </w:tcPr>
          <w:p w14:paraId="41B0C96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62C1D5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56F263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419027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41839723" w14:textId="77777777" w:rsidTr="00880FA5">
        <w:trPr>
          <w:cantSplit/>
          <w:tblHeader/>
        </w:trPr>
        <w:tc>
          <w:tcPr>
            <w:tcW w:w="6917" w:type="dxa"/>
          </w:tcPr>
          <w:p w14:paraId="7001107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advUnicastDCI-UL-r18</w:t>
            </w:r>
          </w:p>
          <w:p w14:paraId="73E2419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49FAD78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72C481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X is based on pair of (scheduling CC SCS, scheduled CC SCS): X</w:t>
            </w:r>
            <w:proofErr w:type="gramStart"/>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2,4} for (15,120), (15,60), (30,120). X</w:t>
            </w:r>
            <w:proofErr w:type="gramStart"/>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2} for (15,30), (30,60), (60,120 kHz), X applies per slot of scheduling CC.</w:t>
            </w:r>
          </w:p>
          <w:p w14:paraId="38D75F1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supporting this feature shall also indicate support of </w:t>
            </w:r>
            <w:r w:rsidRPr="00880FA5">
              <w:rPr>
                <w:rFonts w:ascii="Arial" w:eastAsia="Times New Roman" w:hAnsi="Arial"/>
                <w:i/>
                <w:iCs/>
                <w:sz w:val="18"/>
                <w:lang w:eastAsia="ja-JP"/>
              </w:rPr>
              <w:t>multicell-PUSCH-DCI-0-3-DiffSCS-r18.</w:t>
            </w:r>
          </w:p>
        </w:tc>
        <w:tc>
          <w:tcPr>
            <w:tcW w:w="709" w:type="dxa"/>
          </w:tcPr>
          <w:p w14:paraId="3967FE6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597715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DE4BC3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B16B75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6D7641E6" w14:textId="77777777" w:rsidTr="00880FA5">
        <w:trPr>
          <w:cantSplit/>
          <w:tblHeader/>
        </w:trPr>
        <w:tc>
          <w:tcPr>
            <w:tcW w:w="6917" w:type="dxa"/>
          </w:tcPr>
          <w:p w14:paraId="7049E51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beamManagementType-r16</w:t>
            </w:r>
            <w:r w:rsidRPr="00880FA5">
              <w:rPr>
                <w:rFonts w:ascii="Arial" w:eastAsia="Times New Roman" w:hAnsi="Arial"/>
                <w:b/>
                <w:bCs/>
                <w:i/>
                <w:iCs/>
                <w:sz w:val="18"/>
                <w:szCs w:val="18"/>
                <w:lang w:eastAsia="zh-CN"/>
              </w:rPr>
              <w:t>, beamManagementType-CBM-r17</w:t>
            </w:r>
          </w:p>
          <w:p w14:paraId="5DE6993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880FA5">
              <w:rPr>
                <w:rFonts w:ascii="Arial" w:eastAsia="Times New Roman" w:hAnsi="Arial"/>
                <w:sz w:val="18"/>
                <w:szCs w:val="18"/>
                <w:lang w:eastAsia="zh-CN"/>
              </w:rPr>
              <w:t xml:space="preserve"> The UE can support independent beam management (IBM) only or common beam management (CBM) only or both.</w:t>
            </w:r>
          </w:p>
          <w:p w14:paraId="7290C88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376A561C"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zh-CN"/>
              </w:rPr>
              <w:t>NOTE:</w:t>
            </w:r>
            <w:r w:rsidRPr="00880FA5">
              <w:rPr>
                <w:rFonts w:ascii="Arial" w:eastAsia="Times New Roman" w:hAnsi="Arial"/>
                <w:sz w:val="18"/>
                <w:lang w:eastAsia="ja-JP"/>
              </w:rPr>
              <w:tab/>
            </w:r>
            <w:r w:rsidRPr="00880FA5">
              <w:rPr>
                <w:rFonts w:ascii="Arial" w:eastAsia="Times New Roman" w:hAnsi="Arial"/>
                <w:i/>
                <w:sz w:val="18"/>
                <w:lang w:eastAsia="zh-CN"/>
              </w:rPr>
              <w:t>beamManagementType-CBM-r17</w:t>
            </w:r>
            <w:r w:rsidRPr="00880FA5">
              <w:rPr>
                <w:rFonts w:ascii="Arial" w:eastAsia="Times New Roman" w:hAnsi="Arial"/>
                <w:sz w:val="18"/>
                <w:lang w:eastAsia="zh-CN"/>
              </w:rPr>
              <w:t xml:space="preserve"> is only applicable to the band combinations with 2 bands.</w:t>
            </w:r>
          </w:p>
        </w:tc>
        <w:tc>
          <w:tcPr>
            <w:tcW w:w="709" w:type="dxa"/>
          </w:tcPr>
          <w:p w14:paraId="0576534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276696B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Yes</w:t>
            </w:r>
          </w:p>
        </w:tc>
        <w:tc>
          <w:tcPr>
            <w:tcW w:w="709" w:type="dxa"/>
          </w:tcPr>
          <w:p w14:paraId="25B12AA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TDD only</w:t>
            </w:r>
          </w:p>
        </w:tc>
        <w:tc>
          <w:tcPr>
            <w:tcW w:w="728" w:type="dxa"/>
          </w:tcPr>
          <w:p w14:paraId="18BEDEC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FR2 only</w:t>
            </w:r>
          </w:p>
        </w:tc>
      </w:tr>
      <w:tr w:rsidR="00880FA5" w:rsidRPr="00880FA5" w:rsidDel="00172633" w14:paraId="2400C1F8" w14:textId="77777777" w:rsidTr="00880FA5">
        <w:trPr>
          <w:cantSplit/>
          <w:tblHeader/>
        </w:trPr>
        <w:tc>
          <w:tcPr>
            <w:tcW w:w="6917" w:type="dxa"/>
          </w:tcPr>
          <w:p w14:paraId="6CCB162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blindDetectFactor-r16</w:t>
            </w:r>
          </w:p>
          <w:p w14:paraId="461EC5D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Defines the value of factor R for blind detection as specified in Clause 10.1 [11].</w:t>
            </w:r>
          </w:p>
          <w:p w14:paraId="2598AEEF" w14:textId="77777777" w:rsidR="00880FA5" w:rsidRPr="00880FA5" w:rsidDel="00172633"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The UE that indicates support of this feature shall support</w:t>
            </w:r>
            <w:r w:rsidRPr="00880FA5">
              <w:rPr>
                <w:rFonts w:ascii="Arial" w:eastAsia="Times New Roman" w:hAnsi="Arial"/>
                <w:sz w:val="18"/>
                <w:lang w:eastAsia="ja-JP"/>
              </w:rPr>
              <w:t xml:space="preserve"> </w:t>
            </w:r>
            <w:r w:rsidRPr="00880FA5">
              <w:rPr>
                <w:rFonts w:ascii="Arial" w:eastAsia="Times New Roman" w:hAnsi="Arial"/>
                <w:i/>
                <w:iCs/>
                <w:sz w:val="18"/>
                <w:lang w:eastAsia="ja-JP"/>
              </w:rPr>
              <w:t>multiDCI-MultiTRP-r16.</w:t>
            </w:r>
          </w:p>
        </w:tc>
        <w:tc>
          <w:tcPr>
            <w:tcW w:w="709" w:type="dxa"/>
          </w:tcPr>
          <w:p w14:paraId="6D7BDAE4" w14:textId="77777777" w:rsidR="00880FA5" w:rsidRPr="00880FA5" w:rsidDel="00172633"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43895563" w14:textId="77777777" w:rsidR="00880FA5" w:rsidRPr="00880FA5" w:rsidDel="00172633"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69D9AD9" w14:textId="77777777" w:rsidR="00880FA5" w:rsidRPr="00880FA5" w:rsidDel="00172633"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c>
          <w:tcPr>
            <w:tcW w:w="728" w:type="dxa"/>
          </w:tcPr>
          <w:p w14:paraId="674A2F2D" w14:textId="77777777" w:rsidR="00880FA5" w:rsidRPr="00880FA5" w:rsidDel="00172633"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rsidDel="00172633" w14:paraId="2C293BB7" w14:textId="77777777" w:rsidTr="00880FA5">
        <w:trPr>
          <w:cantSplit/>
          <w:tblHeader/>
        </w:trPr>
        <w:tc>
          <w:tcPr>
            <w:tcW w:w="6917" w:type="dxa"/>
          </w:tcPr>
          <w:p w14:paraId="4C1DFAC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bwp-SwitchingDCI-0-3-And-1-3-r18</w:t>
            </w:r>
          </w:p>
          <w:p w14:paraId="352B245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BWP switch indication by DCI format 0_3 and 1_3.</w:t>
            </w:r>
          </w:p>
          <w:p w14:paraId="531D512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A UE supporting this feature shall indicate support of at least one of </w:t>
            </w:r>
            <w:r w:rsidRPr="00880FA5">
              <w:rPr>
                <w:rFonts w:ascii="Arial" w:eastAsia="Times New Roman" w:hAnsi="Arial"/>
                <w:bCs/>
                <w:i/>
                <w:sz w:val="18"/>
                <w:lang w:eastAsia="ja-JP"/>
              </w:rPr>
              <w:t>multiCell-PDSCH-DCI-1-3-SameSCS-r18, multiCell-PDSCH-DCI-1-3-DiffSCS-r18, multiCell-PUSCH-DCI-0-3-SameSCS-r18</w:t>
            </w:r>
            <w:r w:rsidRPr="00880FA5">
              <w:rPr>
                <w:rFonts w:ascii="Arial" w:eastAsia="Times New Roman" w:hAnsi="Arial"/>
                <w:bCs/>
                <w:iCs/>
                <w:sz w:val="18"/>
                <w:lang w:eastAsia="ja-JP"/>
              </w:rPr>
              <w:t xml:space="preserve"> and </w:t>
            </w:r>
            <w:r w:rsidRPr="00880FA5">
              <w:rPr>
                <w:rFonts w:ascii="Arial" w:eastAsia="Times New Roman" w:hAnsi="Arial"/>
                <w:bCs/>
                <w:i/>
                <w:sz w:val="18"/>
                <w:lang w:eastAsia="ja-JP"/>
              </w:rPr>
              <w:t>multiCell-PUSCH-DCI-0-3-DiffSCS-r18</w:t>
            </w:r>
            <w:r w:rsidRPr="00880FA5">
              <w:rPr>
                <w:rFonts w:ascii="Arial" w:eastAsia="Times New Roman" w:hAnsi="Arial"/>
                <w:bCs/>
                <w:iCs/>
                <w:sz w:val="18"/>
                <w:lang w:eastAsia="ja-JP"/>
              </w:rPr>
              <w:t xml:space="preserve"> for the same BC.</w:t>
            </w:r>
          </w:p>
          <w:p w14:paraId="26C0211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supporting this feature shall also indicate support of at least one of </w:t>
            </w:r>
            <w:r w:rsidRPr="00880FA5">
              <w:rPr>
                <w:rFonts w:ascii="Arial" w:eastAsia="Times New Roman" w:hAnsi="Arial"/>
                <w:i/>
                <w:sz w:val="18"/>
                <w:lang w:eastAsia="ja-JP"/>
              </w:rPr>
              <w:t>upto2</w:t>
            </w:r>
            <w:r w:rsidRPr="00880FA5">
              <w:rPr>
                <w:rFonts w:ascii="Arial" w:eastAsia="Times New Roman" w:hAnsi="Arial"/>
                <w:sz w:val="18"/>
                <w:lang w:eastAsia="ja-JP"/>
              </w:rPr>
              <w:t xml:space="preserve"> in </w:t>
            </w:r>
            <w:proofErr w:type="spellStart"/>
            <w:r w:rsidRPr="00880FA5">
              <w:rPr>
                <w:rFonts w:ascii="Arial" w:eastAsia="Times New Roman" w:hAnsi="Arial"/>
                <w:i/>
                <w:sz w:val="18"/>
                <w:lang w:eastAsia="ja-JP"/>
              </w:rPr>
              <w:t>bwp-SameNumerology</w:t>
            </w:r>
            <w:proofErr w:type="spellEnd"/>
            <w:r w:rsidRPr="00880FA5">
              <w:rPr>
                <w:rFonts w:ascii="Arial" w:eastAsia="Times New Roman" w:hAnsi="Arial"/>
                <w:i/>
                <w:sz w:val="18"/>
                <w:lang w:eastAsia="ja-JP"/>
              </w:rPr>
              <w:t>, upto4</w:t>
            </w:r>
            <w:r w:rsidRPr="00880FA5">
              <w:rPr>
                <w:rFonts w:ascii="Arial" w:eastAsia="Times New Roman" w:hAnsi="Arial"/>
                <w:sz w:val="18"/>
                <w:lang w:eastAsia="ja-JP"/>
              </w:rPr>
              <w:t xml:space="preserve"> in </w:t>
            </w:r>
            <w:proofErr w:type="spellStart"/>
            <w:r w:rsidRPr="00880FA5">
              <w:rPr>
                <w:rFonts w:ascii="Arial" w:eastAsia="Times New Roman" w:hAnsi="Arial"/>
                <w:i/>
                <w:sz w:val="18"/>
                <w:lang w:eastAsia="ja-JP"/>
              </w:rPr>
              <w:t>bwp-SameNumerology</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 xml:space="preserve">and </w:t>
            </w:r>
            <w:r w:rsidRPr="00880FA5">
              <w:rPr>
                <w:rFonts w:ascii="Arial" w:eastAsia="Times New Roman" w:hAnsi="Arial"/>
                <w:i/>
                <w:sz w:val="18"/>
                <w:lang w:eastAsia="ja-JP"/>
              </w:rPr>
              <w:t>upto4</w:t>
            </w:r>
            <w:r w:rsidRPr="00880FA5">
              <w:rPr>
                <w:rFonts w:ascii="Arial" w:eastAsia="Times New Roman" w:hAnsi="Arial"/>
                <w:sz w:val="18"/>
                <w:lang w:eastAsia="ja-JP"/>
              </w:rPr>
              <w:t xml:space="preserve"> in </w:t>
            </w:r>
            <w:proofErr w:type="spellStart"/>
            <w:r w:rsidRPr="00880FA5">
              <w:rPr>
                <w:rFonts w:ascii="Arial" w:eastAsia="Times New Roman" w:hAnsi="Arial"/>
                <w:i/>
                <w:sz w:val="18"/>
                <w:lang w:eastAsia="ja-JP"/>
              </w:rPr>
              <w:t>bwp-DiffNumerology</w:t>
            </w:r>
            <w:proofErr w:type="spellEnd"/>
            <w:r w:rsidRPr="00880FA5">
              <w:rPr>
                <w:rFonts w:ascii="Arial" w:eastAsia="Times New Roman" w:hAnsi="Arial"/>
                <w:bCs/>
                <w:iCs/>
                <w:sz w:val="18"/>
                <w:lang w:eastAsia="ja-JP"/>
              </w:rPr>
              <w:t xml:space="preserve"> for at least one band of the same BC.</w:t>
            </w:r>
          </w:p>
        </w:tc>
        <w:tc>
          <w:tcPr>
            <w:tcW w:w="709" w:type="dxa"/>
          </w:tcPr>
          <w:p w14:paraId="33C1240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138EEEE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D6F60F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N/A</w:t>
            </w:r>
          </w:p>
        </w:tc>
        <w:tc>
          <w:tcPr>
            <w:tcW w:w="728" w:type="dxa"/>
          </w:tcPr>
          <w:p w14:paraId="64E7D02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N/A</w:t>
            </w:r>
          </w:p>
        </w:tc>
      </w:tr>
      <w:tr w:rsidR="00880FA5" w:rsidRPr="00880FA5" w:rsidDel="00172633" w14:paraId="5458B16C" w14:textId="77777777" w:rsidTr="00880FA5">
        <w:trPr>
          <w:cantSplit/>
          <w:tblHeader/>
        </w:trPr>
        <w:tc>
          <w:tcPr>
            <w:tcW w:w="6917" w:type="dxa"/>
          </w:tcPr>
          <w:p w14:paraId="44E4A34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codebookComboParametersAdditionPerBC-r16</w:t>
            </w:r>
          </w:p>
          <w:p w14:paraId="12581BA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list of supported CSI-RS resources across all bands in a band combination by referring to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iCs/>
                <w:sz w:val="18"/>
                <w:lang w:eastAsia="ja-JP"/>
              </w:rPr>
              <w:t xml:space="preserve"> for the mixed codebook types</w:t>
            </w:r>
            <w:r w:rsidRPr="00880FA5">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sz w:val="18"/>
                <w:lang w:eastAsia="ja-JP"/>
              </w:rPr>
              <w:t xml:space="preserve"> for each code book type:</w:t>
            </w:r>
          </w:p>
          <w:p w14:paraId="5928C49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across all bands within a band combination;</w:t>
            </w:r>
          </w:p>
          <w:p w14:paraId="0C0B555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29D594B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01B70D7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For each band in a band combination, supported values for these three parameters are determined in conjunction with </w:t>
            </w:r>
            <w:r w:rsidRPr="00880FA5">
              <w:rPr>
                <w:rFonts w:ascii="Arial" w:eastAsia="Times New Roman" w:hAnsi="Arial"/>
                <w:i/>
                <w:iCs/>
                <w:sz w:val="18"/>
                <w:lang w:eastAsia="ja-JP"/>
              </w:rPr>
              <w:t xml:space="preserve">codebookComboParametersAddition-r16 </w:t>
            </w:r>
            <w:r w:rsidRPr="00880FA5">
              <w:rPr>
                <w:rFonts w:ascii="Arial" w:eastAsia="Times New Roman" w:hAnsi="Arial"/>
                <w:sz w:val="18"/>
                <w:lang w:eastAsia="ja-JP"/>
              </w:rPr>
              <w:t xml:space="preserve">reported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w:t>
            </w:r>
          </w:p>
        </w:tc>
        <w:tc>
          <w:tcPr>
            <w:tcW w:w="709" w:type="dxa"/>
          </w:tcPr>
          <w:p w14:paraId="668C780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5E590A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2EBBEB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6900877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rsidDel="00172633" w14:paraId="5FE2FFB6" w14:textId="77777777" w:rsidTr="00880FA5">
        <w:trPr>
          <w:cantSplit/>
          <w:tblHeader/>
        </w:trPr>
        <w:tc>
          <w:tcPr>
            <w:tcW w:w="6917" w:type="dxa"/>
          </w:tcPr>
          <w:p w14:paraId="699B5EF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CodebookComboParametersCJT-PerBC-r18</w:t>
            </w:r>
          </w:p>
          <w:p w14:paraId="0897F930" w14:textId="77777777" w:rsidR="00880FA5" w:rsidRPr="00880FA5" w:rsidRDefault="00880FA5" w:rsidP="00880FA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sz w:val="18"/>
                <w:lang w:eastAsia="ja-JP"/>
              </w:rPr>
              <w:t xml:space="preserve">Indicates the support of </w:t>
            </w:r>
            <w:r w:rsidRPr="00880FA5">
              <w:rPr>
                <w:rFonts w:ascii="Arial" w:eastAsia="SimSun" w:hAnsi="Arial" w:cs="Arial"/>
                <w:sz w:val="18"/>
                <w:szCs w:val="18"/>
                <w:lang w:eastAsia="zh-CN"/>
              </w:rPr>
              <w:t>active CSI-RS resources and ports for mixed codebook types including Type-II-CJT in any slot.</w:t>
            </w:r>
          </w:p>
          <w:p w14:paraId="493F61C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UE reports supported active CSI-RS resources and ports for the following are the possible mixed codebook combinations {Codebook1, Codebook2, Codebook3}:</w:t>
            </w:r>
          </w:p>
          <w:p w14:paraId="1F970A1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06B5620"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cjt-Type1SP-eType2R1-null indicates {Type I SP,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-II-CJT R=1, NULL}</w:t>
            </w:r>
          </w:p>
          <w:p w14:paraId="30D3B276"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cjt-Type1SP-eType2R2-null indicates {Type I SP,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-II-CJT R=2, NULL}</w:t>
            </w:r>
          </w:p>
          <w:p w14:paraId="4472327C"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cjt-Type1SP-feType2R1M1-null indicates {Type I SP,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R=1 M=1, NULL}</w:t>
            </w:r>
          </w:p>
          <w:p w14:paraId="6C078750"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cjt-Type1SP-feType2R1M2-null indicates {Type I SP,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R=1 M=2, NULL}</w:t>
            </w:r>
          </w:p>
          <w:p w14:paraId="77DEFC7F"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cjt-Type1SP-feType2R2M2-null indicates {Type I SP,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R=2 M=2, NULL}</w:t>
            </w:r>
          </w:p>
          <w:p w14:paraId="40899ED4"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cjt-Type1MP-eType2R1-null indicates {Type I MP,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-II-CJT R=1, NULL}</w:t>
            </w:r>
          </w:p>
          <w:p w14:paraId="7A9F0D3E"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cjt-Type1MP-eType2R2-null indicates {Type I MP,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-II-CJT R=2, NULL}</w:t>
            </w:r>
          </w:p>
          <w:p w14:paraId="42CC08BF"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cjt-Type1MP-feType2R1M1-null indicates {Type I MP,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R=1 M=1, NULL}</w:t>
            </w:r>
          </w:p>
          <w:p w14:paraId="28785FBB"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cjt-Type1MP-feType2R1M2-null indicates {Type I MP,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R=1 M=2, NULL}</w:t>
            </w:r>
          </w:p>
          <w:p w14:paraId="2CFD4255"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cjt-Type1MP-feType2R2M2-null indicates {Type I MP,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-II-CJT PS R=2 M=2, NULL}</w:t>
            </w:r>
          </w:p>
          <w:p w14:paraId="0AE66F9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5542D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sz w:val="18"/>
                <w:lang w:eastAsia="ja-JP"/>
              </w:rPr>
              <w:t xml:space="preserve">For each mixed codebook supported by the UE, </w:t>
            </w:r>
            <w:r w:rsidRPr="00880FA5">
              <w:rPr>
                <w:rFonts w:ascii="Arial" w:hAnsi="Arial" w:cs="Arial"/>
                <w:i/>
                <w:iCs/>
                <w:sz w:val="18"/>
                <w:szCs w:val="18"/>
                <w:lang w:eastAsia="ja-JP"/>
              </w:rPr>
              <w:t>supportedCSI-RS-ResourceList</w:t>
            </w:r>
            <w:r w:rsidRPr="00880FA5">
              <w:rPr>
                <w:rFonts w:ascii="Arial" w:eastAsia="Times New Roman" w:hAnsi="Arial" w:cs="Arial"/>
                <w:i/>
                <w:iCs/>
                <w:sz w:val="18"/>
                <w:szCs w:val="18"/>
                <w:lang w:eastAsia="ja-JP"/>
              </w:rPr>
              <w:t>Add-r16</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496931AB"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i/>
                <w:sz w:val="18"/>
                <w:szCs w:val="18"/>
                <w:lang w:eastAsia="ja-JP"/>
              </w:rPr>
              <w:t>-</w:t>
            </w:r>
            <w:r w:rsidRPr="00880FA5">
              <w:rPr>
                <w:rFonts w:ascii="Arial" w:eastAsia="Times New Roman" w:hAnsi="Arial" w:cs="Arial"/>
                <w:i/>
                <w:iCs/>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band combination. The minimum of </w:t>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
                <w:sz w:val="18"/>
                <w:szCs w:val="18"/>
                <w:lang w:eastAsia="ja-JP"/>
              </w:rPr>
              <w:t>p4</w:t>
            </w:r>
            <w:r w:rsidRPr="00880FA5">
              <w:rPr>
                <w:rFonts w:ascii="Arial" w:eastAsia="Times New Roman" w:hAnsi="Arial" w:cs="Arial"/>
                <w:sz w:val="18"/>
                <w:szCs w:val="18"/>
                <w:lang w:eastAsia="ja-JP"/>
              </w:rPr>
              <w:t>';</w:t>
            </w:r>
          </w:p>
          <w:p w14:paraId="63A35592"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in a band combination.</w:t>
            </w:r>
          </w:p>
          <w:p w14:paraId="0C16A3D3"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p w14:paraId="5B978AB3"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5FB0E5F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880FA5">
              <w:rPr>
                <w:rFonts w:ascii="Arial" w:eastAsia="Times New Roman" w:hAnsi="Arial" w:cs="Arial"/>
                <w:i/>
                <w:iCs/>
                <w:sz w:val="18"/>
                <w:szCs w:val="18"/>
                <w:lang w:eastAsia="ja-JP"/>
              </w:rPr>
              <w:t>eType2CJT-r18</w:t>
            </w:r>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feType2CJT-r18</w:t>
            </w:r>
            <w:r w:rsidRPr="00880FA5">
              <w:rPr>
                <w:rFonts w:ascii="Arial" w:eastAsia="Times New Roman" w:hAnsi="Arial" w:cs="Arial"/>
                <w:sz w:val="18"/>
                <w:szCs w:val="18"/>
                <w:lang w:eastAsia="ja-JP"/>
              </w:rPr>
              <w:t>, Type I single panel codebook and Type I multi-panel codebook.</w:t>
            </w:r>
          </w:p>
        </w:tc>
        <w:tc>
          <w:tcPr>
            <w:tcW w:w="709" w:type="dxa"/>
          </w:tcPr>
          <w:p w14:paraId="2072447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5ABA458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709346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72BA19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3A88DF22" w14:textId="77777777" w:rsidTr="00880FA5">
        <w:trPr>
          <w:cantSplit/>
          <w:tblHeader/>
        </w:trPr>
        <w:tc>
          <w:tcPr>
            <w:tcW w:w="6917" w:type="dxa"/>
          </w:tcPr>
          <w:p w14:paraId="2278CBA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codebookParametersAdditionPerBC-r16</w:t>
            </w:r>
          </w:p>
          <w:p w14:paraId="0F2973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list of supported CSI-RS resources across all bands in a band combination by referring to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iCs/>
                <w:sz w:val="18"/>
                <w:lang w:eastAsia="ja-JP"/>
              </w:rPr>
              <w:t xml:space="preserve"> for the additional codebook types</w:t>
            </w:r>
            <w:r w:rsidRPr="00880FA5">
              <w:rPr>
                <w:rFonts w:ascii="Arial" w:eastAsia="Times New Roman" w:hAnsi="Arial"/>
                <w:sz w:val="18"/>
                <w:lang w:eastAsia="ja-JP"/>
              </w:rPr>
              <w:t xml:space="preserve">. The following parameters are included in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sz w:val="18"/>
                <w:lang w:eastAsia="ja-JP"/>
              </w:rPr>
              <w:t xml:space="preserve"> for each code book type:</w:t>
            </w:r>
          </w:p>
          <w:p w14:paraId="44477B8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across all bands within a band combination;</w:t>
            </w:r>
          </w:p>
          <w:p w14:paraId="055BC9E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2D5DA28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7C30AEF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For each band in a band combination, supported values for these three parameters are determined in conjunction with </w:t>
            </w:r>
            <w:r w:rsidRPr="00880FA5">
              <w:rPr>
                <w:rFonts w:ascii="Arial" w:eastAsia="Times New Roman" w:hAnsi="Arial"/>
                <w:i/>
                <w:iCs/>
                <w:sz w:val="18"/>
                <w:lang w:eastAsia="ja-JP"/>
              </w:rPr>
              <w:t xml:space="preserve">codebookParametersAddition-r16 </w:t>
            </w:r>
            <w:r w:rsidRPr="00880FA5">
              <w:rPr>
                <w:rFonts w:ascii="Arial" w:eastAsia="Times New Roman" w:hAnsi="Arial"/>
                <w:sz w:val="18"/>
                <w:lang w:eastAsia="ja-JP"/>
              </w:rPr>
              <w:t xml:space="preserve">reported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w:t>
            </w:r>
          </w:p>
        </w:tc>
        <w:tc>
          <w:tcPr>
            <w:tcW w:w="709" w:type="dxa"/>
          </w:tcPr>
          <w:p w14:paraId="72B5341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2C9C21A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CC418F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9FFEF3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rsidDel="00172633" w14:paraId="4F09637D" w14:textId="77777777" w:rsidTr="00880FA5">
        <w:trPr>
          <w:cantSplit/>
          <w:tblHeader/>
        </w:trPr>
        <w:tc>
          <w:tcPr>
            <w:tcW w:w="6917" w:type="dxa"/>
          </w:tcPr>
          <w:p w14:paraId="2FE4E02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codebookParametersetype2CJT-PerBC-r18</w:t>
            </w:r>
          </w:p>
          <w:p w14:paraId="7A776EC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cs="Arial"/>
                <w:sz w:val="18"/>
                <w:szCs w:val="18"/>
                <w:lang w:eastAsia="ja-JP"/>
              </w:rPr>
              <w:t xml:space="preserve">Indicates the UE support of additional codebooks and the corresponding parameters supported </w:t>
            </w:r>
            <w:r w:rsidRPr="00880FA5">
              <w:rPr>
                <w:rFonts w:ascii="Arial" w:eastAsia="Times New Roman" w:hAnsi="Arial"/>
                <w:sz w:val="18"/>
                <w:lang w:eastAsia="ja-JP"/>
              </w:rPr>
              <w:t xml:space="preserve">by the UE </w:t>
            </w:r>
            <w:r w:rsidRPr="00880FA5">
              <w:rPr>
                <w:rFonts w:ascii="Arial" w:eastAsia="Times New Roman" w:hAnsi="Arial"/>
                <w:bCs/>
                <w:iCs/>
                <w:sz w:val="18"/>
                <w:lang w:eastAsia="ja-JP"/>
              </w:rPr>
              <w:t>of Enhanced Type II Codebook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 with refinement for multi-TRP CJT.</w:t>
            </w:r>
          </w:p>
          <w:p w14:paraId="52E3021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D3449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sz w:val="18"/>
                <w:lang w:eastAsia="ja-JP"/>
              </w:rPr>
            </w:pPr>
            <w:r w:rsidRPr="00880FA5">
              <w:rPr>
                <w:rFonts w:ascii="Arial" w:eastAsia="Times New Roman" w:hAnsi="Arial"/>
                <w:bCs/>
                <w:iCs/>
                <w:sz w:val="18"/>
                <w:lang w:eastAsia="ja-JP"/>
              </w:rPr>
              <w:t xml:space="preserve">The UE shall include </w:t>
            </w:r>
            <w:r w:rsidRPr="00880FA5">
              <w:rPr>
                <w:rFonts w:ascii="Arial" w:eastAsia="Times New Roman" w:hAnsi="Arial"/>
                <w:bCs/>
                <w:i/>
                <w:sz w:val="18"/>
                <w:lang w:eastAsia="ja-JP"/>
              </w:rPr>
              <w:t>eType2CJT-r18</w:t>
            </w:r>
            <w:r w:rsidRPr="00880FA5">
              <w:rPr>
                <w:rFonts w:ascii="Arial" w:eastAsia="Times New Roman" w:hAnsi="Arial"/>
                <w:i/>
                <w:sz w:val="18"/>
                <w:lang w:eastAsia="ja-JP"/>
              </w:rPr>
              <w:t xml:space="preserve"> </w:t>
            </w:r>
            <w:r w:rsidRPr="00880FA5">
              <w:rPr>
                <w:rFonts w:ascii="Arial" w:eastAsia="Times New Roman" w:hAnsi="Arial"/>
                <w:sz w:val="18"/>
                <w:lang w:eastAsia="ja-JP"/>
              </w:rPr>
              <w:t xml:space="preserve">to indicate </w:t>
            </w:r>
            <w:r w:rsidRPr="00880FA5">
              <w:rPr>
                <w:rFonts w:ascii="Arial" w:eastAsia="Times New Roman" w:hAnsi="Arial"/>
                <w:bCs/>
                <w:iCs/>
                <w:sz w:val="18"/>
                <w:lang w:eastAsia="ja-JP"/>
              </w:rPr>
              <w:t xml:space="preserve">basic features of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codebook with refinement for multi-TRP CJT. </w:t>
            </w:r>
            <w:r w:rsidRPr="00880FA5">
              <w:rPr>
                <w:rFonts w:ascii="Arial" w:eastAsia="ＭＳ Ｐゴシック" w:hAnsi="Arial" w:cs="Arial"/>
                <w:sz w:val="18"/>
                <w:szCs w:val="18"/>
                <w:lang w:eastAsia="ja-JP"/>
              </w:rPr>
              <w:t>This capability signalling comprises the following parameters</w:t>
            </w:r>
            <w:r w:rsidRPr="00880FA5">
              <w:rPr>
                <w:rFonts w:ascii="Arial" w:eastAsia="Times New Roman" w:hAnsi="Arial"/>
                <w:bCs/>
                <w:iCs/>
                <w:sz w:val="18"/>
                <w:lang w:eastAsia="ja-JP"/>
              </w:rPr>
              <w:t>:</w:t>
            </w:r>
          </w:p>
          <w:p w14:paraId="68FACC0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supportedCSI-RS-ResourceList-r18 </w:t>
            </w:r>
            <w:r w:rsidRPr="00880FA5">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78717EA8"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one NZP CSI-RS resource associated with multi-TRP CJT</w:t>
            </w:r>
          </w:p>
          <w:p w14:paraId="3514DEA1"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total number of NZP CSI-RS resource associated with multi-TRP CJT</w:t>
            </w:r>
          </w:p>
          <w:p w14:paraId="7CAD9A08"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of NZP CSI-RS resources associated with multi-TRP CJT</w:t>
            </w:r>
          </w:p>
          <w:p w14:paraId="2AFB130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scalingfactor-r18</w:t>
            </w:r>
            <w:r w:rsidRPr="00880FA5">
              <w:rPr>
                <w:rFonts w:ascii="Arial" w:eastAsia="Times New Roman" w:hAnsi="Arial" w:cs="Arial"/>
                <w:sz w:val="18"/>
                <w:szCs w:val="18"/>
                <w:lang w:eastAsia="ja-JP"/>
              </w:rPr>
              <w:t xml:space="preserve"> indicates </w:t>
            </w:r>
            <w:r w:rsidRPr="00880FA5">
              <w:rPr>
                <w:rFonts w:ascii="Arial" w:eastAsia="游明朝" w:hAnsi="Arial" w:cs="Arial"/>
                <w:sz w:val="18"/>
                <w:szCs w:val="18"/>
                <w:lang w:eastAsia="ja-JP"/>
              </w:rPr>
              <w:t xml:space="preserve">the scaling factor X for CPU occupation counting for CJT </w:t>
            </w:r>
            <w:proofErr w:type="spellStart"/>
            <w:r w:rsidRPr="00880FA5">
              <w:rPr>
                <w:rFonts w:ascii="Arial" w:eastAsia="游明朝" w:hAnsi="Arial" w:cs="Arial"/>
                <w:sz w:val="18"/>
                <w:szCs w:val="18"/>
                <w:lang w:eastAsia="ja-JP"/>
              </w:rPr>
              <w:t>etype</w:t>
            </w:r>
            <w:proofErr w:type="spellEnd"/>
            <w:r w:rsidRPr="00880FA5">
              <w:rPr>
                <w:rFonts w:ascii="Arial" w:eastAsia="游明朝" w:hAnsi="Arial" w:cs="Arial"/>
                <w:sz w:val="18"/>
                <w:szCs w:val="18"/>
                <w:lang w:eastAsia="ja-JP"/>
              </w:rPr>
              <w:t>-II codebook</w:t>
            </w:r>
          </w:p>
          <w:p w14:paraId="7D16B42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maxNumberNZP-CSI-RS-MultiTRP-CJT-r18 </w:t>
            </w:r>
            <w:r w:rsidRPr="00880FA5">
              <w:rPr>
                <w:rFonts w:ascii="Arial" w:eastAsia="Times New Roman" w:hAnsi="Arial" w:cs="Arial"/>
                <w:sz w:val="18"/>
                <w:szCs w:val="18"/>
                <w:lang w:eastAsia="ja-JP"/>
              </w:rPr>
              <w:t>indicates the maximum number of NZP CSI-RS resources in one NZP CSI-RS resource set associated with multi-TRP CJT</w:t>
            </w:r>
          </w:p>
          <w:p w14:paraId="6B0A6BF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9DC2837"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80FA5">
              <w:rPr>
                <w:rFonts w:ascii="Arial" w:eastAsia="Times New Roman" w:hAnsi="Arial" w:cs="Arial"/>
                <w:sz w:val="18"/>
                <w:szCs w:val="18"/>
                <w:lang w:eastAsia="ja-JP"/>
              </w:rPr>
              <w:t xml:space="preserve">The UE indicating </w:t>
            </w:r>
            <w:r w:rsidRPr="00880FA5">
              <w:rPr>
                <w:rFonts w:ascii="Arial" w:eastAsia="Times New Roman" w:hAnsi="Arial"/>
                <w:bCs/>
                <w:i/>
                <w:sz w:val="18"/>
                <w:lang w:eastAsia="ja-JP"/>
              </w:rPr>
              <w:t xml:space="preserve">eType2CJT-r18 </w:t>
            </w:r>
            <w:r w:rsidRPr="00880FA5">
              <w:rPr>
                <w:rFonts w:ascii="Arial" w:eastAsia="Times New Roman" w:hAnsi="Arial"/>
                <w:bCs/>
                <w:iCs/>
                <w:sz w:val="18"/>
                <w:lang w:eastAsia="ja-JP"/>
              </w:rPr>
              <w:t xml:space="preserve">shall support </w:t>
            </w:r>
            <w:r w:rsidRPr="00880FA5">
              <w:rPr>
                <w:rFonts w:ascii="Arial" w:eastAsia="Times New Roman" w:hAnsi="Arial" w:cs="Arial"/>
                <w:sz w:val="18"/>
                <w:szCs w:val="18"/>
                <w:lang w:eastAsia="ja-JP"/>
              </w:rPr>
              <w:t xml:space="preserve">N=N_TRP only, N_L=1 only, support mode 2 for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-II codebook refinement for multi-TRP CJT, support for PMI </w:t>
            </w:r>
            <w:proofErr w:type="spellStart"/>
            <w:r w:rsidRPr="00880FA5">
              <w:rPr>
                <w:rFonts w:ascii="Arial" w:eastAsia="Times New Roman" w:hAnsi="Arial" w:cs="Arial"/>
                <w:sz w:val="18"/>
                <w:szCs w:val="18"/>
                <w:lang w:eastAsia="ja-JP"/>
              </w:rPr>
              <w:t>subband</w:t>
            </w:r>
            <w:proofErr w:type="spellEnd"/>
            <w:r w:rsidRPr="00880FA5">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5DFF7ED9"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880FA5">
              <w:rPr>
                <w:rFonts w:ascii="Arial" w:eastAsia="ＭＳ Ｐゴシック" w:hAnsi="Arial"/>
                <w:sz w:val="18"/>
                <w:lang w:eastAsia="ja-JP"/>
              </w:rPr>
              <w:t xml:space="preserve">The UE indicating support of </w:t>
            </w:r>
            <w:r w:rsidRPr="00880FA5">
              <w:rPr>
                <w:rFonts w:ascii="Arial" w:eastAsia="Times New Roman" w:hAnsi="Arial"/>
                <w:bCs/>
                <w:i/>
                <w:sz w:val="18"/>
                <w:lang w:eastAsia="ja-JP"/>
              </w:rPr>
              <w:t xml:space="preserve">eType2CJT-r18 </w:t>
            </w:r>
            <w:r w:rsidRPr="00880FA5">
              <w:rPr>
                <w:rFonts w:ascii="Arial" w:eastAsia="ＭＳ Ｐゴシック" w:hAnsi="Arial"/>
                <w:sz w:val="18"/>
                <w:lang w:eastAsia="ja-JP"/>
              </w:rPr>
              <w:t xml:space="preserve">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ＭＳ Ｐゴシック" w:hAnsi="Arial"/>
                <w:i/>
                <w:iCs/>
                <w:sz w:val="18"/>
                <w:lang w:eastAsia="ja-JP"/>
              </w:rPr>
              <w:t xml:space="preserve"> </w:t>
            </w:r>
            <w:r w:rsidRPr="00880FA5">
              <w:rPr>
                <w:rFonts w:ascii="Arial" w:eastAsia="ＭＳ Ｐゴシック" w:hAnsi="Arial"/>
                <w:sz w:val="18"/>
                <w:lang w:eastAsia="ja-JP"/>
              </w:rPr>
              <w:t xml:space="preserve">and </w:t>
            </w:r>
            <w:proofErr w:type="spellStart"/>
            <w:r w:rsidRPr="00880FA5">
              <w:rPr>
                <w:rFonts w:ascii="Arial" w:eastAsia="Times New Roman" w:hAnsi="Arial"/>
                <w:i/>
                <w:sz w:val="18"/>
                <w:lang w:eastAsia="ja-JP"/>
              </w:rPr>
              <w:t>simultaneousCSI-ReportsAllCC</w:t>
            </w:r>
            <w:proofErr w:type="spellEnd"/>
            <w:r w:rsidRPr="00880FA5">
              <w:rPr>
                <w:rFonts w:ascii="Arial" w:eastAsia="ＭＳ Ｐゴシック" w:hAnsi="Arial"/>
                <w:i/>
                <w:iCs/>
                <w:sz w:val="18"/>
                <w:lang w:eastAsia="ja-JP"/>
              </w:rPr>
              <w:t>.</w:t>
            </w:r>
          </w:p>
          <w:p w14:paraId="2DB245DE"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2B2F12DE"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80FA5">
              <w:rPr>
                <w:rFonts w:ascii="Arial" w:eastAsia="Times New Roman" w:hAnsi="Arial"/>
                <w:sz w:val="18"/>
                <w:lang w:eastAsia="ja-JP"/>
              </w:rPr>
              <w:t>NOTE 1:</w:t>
            </w:r>
            <w:r w:rsidRPr="00880FA5">
              <w:rPr>
                <w:rFonts w:ascii="Arial" w:eastAsia="Times New Roman" w:hAnsi="Arial"/>
                <w:i/>
                <w:iCs/>
                <w:sz w:val="18"/>
                <w:lang w:eastAsia="ja-JP"/>
              </w:rPr>
              <w:tab/>
            </w:r>
            <w:r w:rsidRPr="00880FA5">
              <w:rPr>
                <w:rFonts w:ascii="Arial" w:eastAsia="SimSun" w:hAnsi="Arial"/>
                <w:sz w:val="18"/>
                <w:lang w:eastAsia="zh-CN"/>
              </w:rPr>
              <w:t xml:space="preserve">When NTRP=1 TRP is configured, OCPU =1. When NTRP&gt;1 TRPS are configured, OCPU = </w:t>
            </w:r>
            <w:proofErr w:type="gramStart"/>
            <w:r w:rsidRPr="00880FA5">
              <w:rPr>
                <w:rFonts w:ascii="Arial" w:eastAsia="SimSun" w:hAnsi="Arial"/>
                <w:sz w:val="18"/>
                <w:lang w:eastAsia="zh-CN"/>
              </w:rPr>
              <w:t>ceil(</w:t>
            </w:r>
            <w:proofErr w:type="gramEnd"/>
            <w:r w:rsidRPr="00880FA5">
              <w:rPr>
                <w:rFonts w:ascii="Arial" w:eastAsia="SimSun" w:hAnsi="Arial"/>
                <w:sz w:val="18"/>
                <w:lang w:eastAsia="zh-CN"/>
              </w:rPr>
              <w:t>X * NTRP).</w:t>
            </w:r>
          </w:p>
          <w:p w14:paraId="47F3917C"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i/>
                <w:iCs/>
                <w:sz w:val="18"/>
                <w:lang w:eastAsia="ja-JP"/>
              </w:rPr>
              <w:tab/>
            </w:r>
            <w:r w:rsidRPr="00880FA5">
              <w:rPr>
                <w:rFonts w:ascii="Arial" w:eastAsia="SimSun" w:hAnsi="Arial" w:cs="Arial"/>
                <w:sz w:val="18"/>
                <w:szCs w:val="18"/>
                <w:lang w:eastAsia="zh-CN"/>
              </w:rPr>
              <w:t xml:space="preserve">A-CSI is supported, and whether UE supports SP-CSI on PUSCH is dependent on </w:t>
            </w:r>
            <w:proofErr w:type="spellStart"/>
            <w:r w:rsidRPr="00880FA5">
              <w:rPr>
                <w:rFonts w:ascii="Arial" w:eastAsia="Times New Roman" w:hAnsi="Arial"/>
                <w:i/>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ReportPUSCH</w:t>
            </w:r>
            <w:proofErr w:type="spellEnd"/>
            <w:r w:rsidRPr="00880FA5">
              <w:rPr>
                <w:rFonts w:ascii="Arial" w:eastAsia="SimSun" w:hAnsi="Arial" w:cs="Arial"/>
                <w:sz w:val="18"/>
                <w:szCs w:val="18"/>
                <w:lang w:eastAsia="zh-CN"/>
              </w:rPr>
              <w:t>.</w:t>
            </w:r>
          </w:p>
          <w:p w14:paraId="66211CC8"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F5A239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DengXian" w:hAnsi="Arial" w:cs="Arial"/>
                <w:sz w:val="18"/>
                <w:szCs w:val="18"/>
                <w:lang w:eastAsia="zh-CN"/>
              </w:rPr>
              <w:t xml:space="preserve">The UE optionally includes </w:t>
            </w:r>
            <w:r w:rsidRPr="00880FA5">
              <w:rPr>
                <w:rFonts w:ascii="Arial" w:eastAsia="Times New Roman" w:hAnsi="Arial"/>
                <w:i/>
                <w:iCs/>
                <w:sz w:val="18"/>
                <w:lang w:eastAsia="ja-JP"/>
              </w:rPr>
              <w:t xml:space="preserve">eType2CJT-FD-IO-r18 </w:t>
            </w:r>
            <w:r w:rsidRPr="00880FA5">
              <w:rPr>
                <w:rFonts w:ascii="Arial" w:eastAsia="Times New Roman" w:hAnsi="Arial"/>
                <w:sz w:val="18"/>
                <w:lang w:eastAsia="ja-JP"/>
              </w:rPr>
              <w:t xml:space="preserve">to indicate whether the UE supports mode 1 for CJT </w:t>
            </w:r>
            <w:proofErr w:type="spellStart"/>
            <w:r w:rsidRPr="00880FA5">
              <w:rPr>
                <w:rFonts w:ascii="Arial" w:eastAsia="Times New Roman" w:hAnsi="Arial"/>
                <w:sz w:val="18"/>
                <w:lang w:eastAsia="ja-JP"/>
              </w:rPr>
              <w:t>eType</w:t>
            </w:r>
            <w:proofErr w:type="spellEnd"/>
            <w:r w:rsidRPr="00880FA5">
              <w:rPr>
                <w:rFonts w:ascii="Arial" w:eastAsia="Times New Roman" w:hAnsi="Arial"/>
                <w:sz w:val="18"/>
                <w:lang w:eastAsia="ja-JP"/>
              </w:rPr>
              <w:t xml:space="preserve">-II codebook with FD basis selection integer frequency offset. </w:t>
            </w:r>
            <w:r w:rsidRPr="00880FA5">
              <w:rPr>
                <w:rFonts w:ascii="Arial" w:eastAsia="ＭＳ Ｐゴシック" w:hAnsi="Arial"/>
                <w:sz w:val="18"/>
                <w:lang w:eastAsia="ja-JP"/>
              </w:rPr>
              <w:t xml:space="preserve">This capability signalling comprises </w:t>
            </w:r>
            <w:r w:rsidRPr="00880FA5">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UE indicating </w:t>
            </w:r>
            <w:r w:rsidRPr="00880FA5">
              <w:rPr>
                <w:rFonts w:ascii="Arial" w:eastAsia="Times New Roman" w:hAnsi="Arial"/>
                <w:i/>
                <w:iCs/>
                <w:sz w:val="18"/>
                <w:lang w:eastAsia="ja-JP"/>
              </w:rPr>
              <w:t xml:space="preserve">eType2CJT-FD-IO-r18 </w:t>
            </w:r>
            <w:r w:rsidRPr="00880FA5">
              <w:rPr>
                <w:rFonts w:ascii="Arial" w:eastAsia="Times New Roman" w:hAnsi="Arial"/>
                <w:sz w:val="18"/>
                <w:lang w:eastAsia="ja-JP"/>
              </w:rPr>
              <w:t xml:space="preserve">shall also support </w:t>
            </w:r>
            <w:r w:rsidRPr="00880FA5">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6013FFC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A48E17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lastRenderedPageBreak/>
              <w:t xml:space="preserve">The UE optionally indicates </w:t>
            </w:r>
            <w:r w:rsidRPr="00880FA5">
              <w:rPr>
                <w:rFonts w:ascii="Arial" w:eastAsia="Times New Roman" w:hAnsi="Arial"/>
                <w:i/>
                <w:iCs/>
                <w:sz w:val="18"/>
                <w:lang w:eastAsia="ja-JP"/>
              </w:rPr>
              <w:t>eType2CJT-FD-FO-r18</w:t>
            </w:r>
            <w:r w:rsidRPr="00880FA5">
              <w:rPr>
                <w:rFonts w:ascii="Arial" w:eastAsia="Times New Roman" w:hAnsi="Arial"/>
                <w:sz w:val="18"/>
                <w:lang w:eastAsia="ja-JP"/>
              </w:rPr>
              <w:t xml:space="preserve"> to indicate whether the UE supports </w:t>
            </w:r>
            <w:r w:rsidRPr="00880FA5">
              <w:rPr>
                <w:rFonts w:ascii="Arial" w:eastAsia="SimSun" w:hAnsi="Arial" w:cs="Arial"/>
                <w:sz w:val="18"/>
                <w:szCs w:val="18"/>
                <w:lang w:eastAsia="zh-CN"/>
              </w:rPr>
              <w:t xml:space="preserve">FD basis selection fractional </w:t>
            </w:r>
            <w:r w:rsidRPr="00880FA5">
              <w:rPr>
                <w:rFonts w:ascii="Arial" w:eastAsia="Times New Roman" w:hAnsi="Arial" w:cs="Arial"/>
                <w:sz w:val="18"/>
                <w:szCs w:val="18"/>
                <w:lang w:eastAsia="ja-JP"/>
              </w:rPr>
              <w:t xml:space="preserve">offset mode for Rel-16-based CJT codebook with mode1. The UE indicating </w:t>
            </w:r>
            <w:r w:rsidRPr="00880FA5">
              <w:rPr>
                <w:rFonts w:ascii="Arial" w:eastAsia="Times New Roman" w:hAnsi="Arial"/>
                <w:i/>
                <w:iCs/>
                <w:sz w:val="18"/>
                <w:lang w:eastAsia="ja-JP"/>
              </w:rPr>
              <w:t>eType2CJT-FD-FO-r18</w:t>
            </w:r>
            <w:r w:rsidRPr="00880FA5">
              <w:rPr>
                <w:rFonts w:ascii="Arial" w:eastAsia="Times New Roman" w:hAnsi="Arial"/>
                <w:sz w:val="18"/>
                <w:lang w:eastAsia="ja-JP"/>
              </w:rPr>
              <w:t xml:space="preserve"> shall also indicate support of </w:t>
            </w:r>
            <w:r w:rsidRPr="00880FA5">
              <w:rPr>
                <w:rFonts w:ascii="Arial" w:eastAsia="Times New Roman" w:hAnsi="Arial"/>
                <w:i/>
                <w:iCs/>
                <w:sz w:val="18"/>
                <w:lang w:eastAsia="ja-JP"/>
              </w:rPr>
              <w:t>eType2CJT-FD-IO-r18.</w:t>
            </w:r>
          </w:p>
          <w:p w14:paraId="58FE807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6929D1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sz w:val="18"/>
                <w:lang w:eastAsia="ja-JP"/>
              </w:rPr>
              <w:t xml:space="preserve">The UE optionally indicates </w:t>
            </w:r>
            <w:r w:rsidRPr="00880FA5">
              <w:rPr>
                <w:rFonts w:ascii="Arial" w:eastAsia="DengXian" w:hAnsi="Arial"/>
                <w:i/>
                <w:iCs/>
                <w:sz w:val="18"/>
                <w:lang w:eastAsia="zh-CN"/>
              </w:rPr>
              <w:t>eType2CJT-R2-r18</w:t>
            </w:r>
            <w:r w:rsidRPr="00880FA5">
              <w:rPr>
                <w:rFonts w:ascii="Arial" w:eastAsia="DengXian" w:hAnsi="Arial"/>
                <w:sz w:val="18"/>
                <w:lang w:eastAsia="zh-CN"/>
              </w:rPr>
              <w:t xml:space="preserve"> to indicate whether the UE supports </w:t>
            </w:r>
            <w:proofErr w:type="spellStart"/>
            <w:r w:rsidRPr="00880FA5">
              <w:rPr>
                <w:rFonts w:ascii="Arial" w:eastAsia="DengXian" w:hAnsi="Arial"/>
                <w:sz w:val="18"/>
                <w:lang w:eastAsia="zh-CN"/>
              </w:rPr>
              <w:t>eType</w:t>
            </w:r>
            <w:proofErr w:type="spellEnd"/>
            <w:r w:rsidRPr="00880FA5">
              <w:rPr>
                <w:rFonts w:ascii="Arial" w:eastAsia="DengXian" w:hAnsi="Arial"/>
                <w:sz w:val="18"/>
                <w:lang w:eastAsia="zh-CN"/>
              </w:rPr>
              <w:t xml:space="preserve">-II codebook refinement for multi-TRP CJT with PMI </w:t>
            </w:r>
            <w:proofErr w:type="spellStart"/>
            <w:r w:rsidRPr="00880FA5">
              <w:rPr>
                <w:rFonts w:ascii="Arial" w:eastAsia="DengXian" w:hAnsi="Arial"/>
                <w:sz w:val="18"/>
                <w:lang w:eastAsia="zh-CN"/>
              </w:rPr>
              <w:t>subbands</w:t>
            </w:r>
            <w:proofErr w:type="spellEnd"/>
            <w:r w:rsidRPr="00880FA5">
              <w:rPr>
                <w:rFonts w:ascii="Arial" w:eastAsia="DengXian" w:hAnsi="Arial"/>
                <w:sz w:val="18"/>
                <w:lang w:eastAsia="zh-CN"/>
              </w:rPr>
              <w:t xml:space="preserve"> R=2. </w:t>
            </w:r>
            <w:r w:rsidRPr="00880FA5">
              <w:rPr>
                <w:rFonts w:ascii="Arial" w:eastAsia="ＭＳ Ｐゴシック" w:hAnsi="Arial"/>
                <w:sz w:val="18"/>
                <w:lang w:eastAsia="ja-JP"/>
              </w:rPr>
              <w:t xml:space="preserve">This capability signalling comprises </w:t>
            </w:r>
            <w:r w:rsidRPr="00880FA5">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iCs/>
                <w:sz w:val="18"/>
                <w:szCs w:val="18"/>
                <w:lang w:eastAsia="ja-JP"/>
              </w:rPr>
              <w:t xml:space="preserve"> across all CCs</w:t>
            </w:r>
            <w:r w:rsidRPr="00880FA5">
              <w:rPr>
                <w:rFonts w:ascii="Arial" w:eastAsia="Times New Roman" w:hAnsi="Arial" w:cs="Arial"/>
                <w:sz w:val="18"/>
                <w:szCs w:val="18"/>
                <w:lang w:eastAsia="ja-JP"/>
              </w:rPr>
              <w:t>.</w:t>
            </w:r>
          </w:p>
          <w:p w14:paraId="31A2132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1C508F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optionally indicates </w:t>
            </w:r>
            <w:r w:rsidRPr="00880FA5">
              <w:rPr>
                <w:rFonts w:ascii="Arial" w:eastAsia="DengXian" w:hAnsi="Arial"/>
                <w:i/>
                <w:iCs/>
                <w:sz w:val="18"/>
                <w:lang w:eastAsia="zh-CN"/>
              </w:rPr>
              <w:t>eType2CJT-PV-Beta-r18</w:t>
            </w:r>
            <w:r w:rsidRPr="00880FA5">
              <w:rPr>
                <w:rFonts w:ascii="Arial" w:eastAsia="DengXian" w:hAnsi="Arial"/>
                <w:sz w:val="18"/>
                <w:lang w:eastAsia="zh-CN"/>
              </w:rPr>
              <w:t xml:space="preserve"> to indicate whether the UE supports</w:t>
            </w:r>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-II codebook refinement for multi-TRP CJT with parameter combination </w:t>
            </w:r>
            <w:proofErr w:type="spellStart"/>
            <w:r w:rsidRPr="00880FA5">
              <w:rPr>
                <w:rFonts w:ascii="Arial" w:eastAsia="Times New Roman" w:hAnsi="Arial" w:cs="Arial"/>
                <w:sz w:val="18"/>
                <w:szCs w:val="18"/>
                <w:lang w:eastAsia="ja-JP"/>
              </w:rPr>
              <w:t>pv</w:t>
            </w:r>
            <w:proofErr w:type="spellEnd"/>
            <w:proofErr w:type="gramStart"/>
            <w:r w:rsidRPr="00880FA5">
              <w:rPr>
                <w:rFonts w:ascii="Arial" w:eastAsia="Times New Roman" w:hAnsi="Arial" w:cs="Arial"/>
                <w:sz w:val="18"/>
                <w:szCs w:val="18"/>
                <w:lang w:eastAsia="ja-JP"/>
              </w:rPr>
              <w:t>={</w:t>
            </w:r>
            <w:proofErr w:type="gramEnd"/>
            <w:r w:rsidRPr="00880FA5">
              <w:rPr>
                <w:rFonts w:ascii="Arial" w:eastAsia="Times New Roman" w:hAnsi="Arial" w:cs="Arial"/>
                <w:sz w:val="18"/>
                <w:szCs w:val="18"/>
                <w:lang w:eastAsia="ja-JP"/>
              </w:rPr>
              <w:t>1/2,1/2,1/2,1/2} and beta=1/2.</w:t>
            </w:r>
          </w:p>
          <w:p w14:paraId="6EF6EBF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C72798"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eType2CJT-2NN1N2-r18</w:t>
            </w:r>
            <w:r w:rsidRPr="00880FA5">
              <w:rPr>
                <w:rFonts w:ascii="Arial" w:eastAsia="DengXian" w:hAnsi="Arial"/>
                <w:sz w:val="18"/>
                <w:lang w:eastAsia="zh-CN"/>
              </w:rPr>
              <w:t xml:space="preserve"> to indicate whether the UE supports 2NN1N2 &gt;32 for </w:t>
            </w:r>
            <w:proofErr w:type="spellStart"/>
            <w:r w:rsidRPr="00880FA5">
              <w:rPr>
                <w:rFonts w:ascii="Arial" w:eastAsia="DengXian" w:hAnsi="Arial"/>
                <w:sz w:val="18"/>
                <w:lang w:eastAsia="zh-CN"/>
              </w:rPr>
              <w:t>eType</w:t>
            </w:r>
            <w:proofErr w:type="spellEnd"/>
            <w:r w:rsidRPr="00880FA5">
              <w:rPr>
                <w:rFonts w:ascii="Arial" w:eastAsia="DengXian" w:hAnsi="Arial"/>
                <w:sz w:val="18"/>
                <w:lang w:eastAsia="zh-CN"/>
              </w:rPr>
              <w:t>-II CJT codebook. The UE indicates the</w:t>
            </w:r>
          </w:p>
          <w:p w14:paraId="2046A300" w14:textId="77777777" w:rsidR="00880FA5" w:rsidRPr="00880FA5" w:rsidRDefault="00880FA5" w:rsidP="00880FA5">
            <w:pPr>
              <w:overflowPunct w:val="0"/>
              <w:autoSpaceDE w:val="0"/>
              <w:autoSpaceDN w:val="0"/>
              <w:adjustRightInd w:val="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maximum number of ports across all TRPs for one CJT CSI measurement.</w:t>
            </w:r>
          </w:p>
          <w:p w14:paraId="50E7F3FE"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p>
          <w:p w14:paraId="6D882B9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 xml:space="preserve">eType2CJT-Rank3Rank4-r18 </w:t>
            </w:r>
            <w:r w:rsidRPr="00880FA5">
              <w:rPr>
                <w:rFonts w:ascii="Arial" w:eastAsia="DengXian" w:hAnsi="Arial"/>
                <w:sz w:val="18"/>
                <w:lang w:eastAsia="zh-CN"/>
              </w:rPr>
              <w:t xml:space="preserve">to indicate whether the UE supports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codebook refinement for multi-TRP CJT with rank 3,4.</w:t>
            </w:r>
          </w:p>
          <w:p w14:paraId="1BFC40C8"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p>
          <w:p w14:paraId="374DE9B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 xml:space="preserve">eType2CJT-L6-r18 </w:t>
            </w:r>
            <w:r w:rsidRPr="00880FA5">
              <w:rPr>
                <w:rFonts w:ascii="Arial" w:eastAsia="DengXian" w:hAnsi="Arial"/>
                <w:sz w:val="18"/>
                <w:lang w:eastAsia="zh-CN"/>
              </w:rPr>
              <w:t xml:space="preserve">to indicate whether the UE supports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 xml:space="preserve">-II codebook refinement for multi-TRP CJT with parameter combination with L=6. The UE supports this capability only for N_TRP=1. </w:t>
            </w:r>
            <w:r w:rsidRPr="00880FA5">
              <w:rPr>
                <w:rFonts w:ascii="Arial" w:eastAsia="Times New Roman" w:hAnsi="Arial" w:cs="Arial"/>
                <w:sz w:val="18"/>
                <w:szCs w:val="18"/>
                <w:lang w:eastAsia="ja-JP"/>
              </w:rPr>
              <w:t xml:space="preserve">The UE indicating </w:t>
            </w:r>
            <w:r w:rsidRPr="00880FA5">
              <w:rPr>
                <w:rFonts w:ascii="Arial" w:eastAsia="DengXian" w:hAnsi="Arial"/>
                <w:i/>
                <w:iCs/>
                <w:sz w:val="18"/>
                <w:lang w:eastAsia="zh-CN"/>
              </w:rPr>
              <w:t xml:space="preserve">eType2CJT-L6-r18 </w:t>
            </w:r>
            <w:r w:rsidRPr="00880FA5">
              <w:rPr>
                <w:rFonts w:ascii="Arial" w:eastAsia="Times New Roman" w:hAnsi="Arial" w:cs="Arial"/>
                <w:sz w:val="18"/>
                <w:szCs w:val="18"/>
                <w:lang w:eastAsia="ja-JP"/>
              </w:rPr>
              <w:t xml:space="preserve">shall also indicate support of </w:t>
            </w:r>
            <w:r w:rsidRPr="00880FA5">
              <w:rPr>
                <w:rFonts w:ascii="Arial" w:eastAsia="Times New Roman" w:hAnsi="Arial" w:cs="Arial"/>
                <w:i/>
                <w:iCs/>
                <w:sz w:val="18"/>
                <w:szCs w:val="18"/>
                <w:lang w:eastAsia="ja-JP"/>
              </w:rPr>
              <w:t>eType2CJT-r18</w:t>
            </w:r>
            <w:r w:rsidRPr="00880FA5">
              <w:rPr>
                <w:rFonts w:ascii="Arial" w:eastAsia="Times New Roman" w:hAnsi="Arial" w:cs="Arial"/>
                <w:sz w:val="18"/>
                <w:szCs w:val="18"/>
                <w:lang w:eastAsia="ja-JP"/>
              </w:rPr>
              <w:t>.</w:t>
            </w:r>
          </w:p>
          <w:p w14:paraId="430CAA2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E8D11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 xml:space="preserve">eType2CJT-NN-r18 </w:t>
            </w:r>
            <w:r w:rsidRPr="00880FA5">
              <w:rPr>
                <w:rFonts w:ascii="Arial" w:eastAsia="DengXian" w:hAnsi="Arial"/>
                <w:sz w:val="18"/>
                <w:lang w:eastAsia="zh-CN"/>
              </w:rPr>
              <w:t>to indicate whether the UE supports selection of</w:t>
            </w:r>
            <w:r w:rsidRPr="00880FA5">
              <w:rPr>
                <w:rFonts w:ascii="Arial" w:eastAsia="Times New Roman" w:hAnsi="Arial" w:cs="Arial"/>
                <w:sz w:val="18"/>
                <w:szCs w:val="18"/>
                <w:lang w:eastAsia="ja-JP"/>
              </w:rPr>
              <w:t xml:space="preserve"> </w:t>
            </w:r>
            <w:r w:rsidRPr="00880FA5">
              <w:rPr>
                <w:rFonts w:ascii="Arial" w:eastAsia="SimSun" w:hAnsi="Arial" w:cs="Arial"/>
                <w:sz w:val="18"/>
                <w:szCs w:val="18"/>
                <w:lang w:eastAsia="zh-CN"/>
              </w:rPr>
              <w:t xml:space="preserve">N &lt;= N_TRP CSI-RS resource by UE for multi-TRP CJT based on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codebook.</w:t>
            </w:r>
          </w:p>
          <w:p w14:paraId="19A961C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18D8A7"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 xml:space="preserve">eType2CJT-NL-SD-r18 </w:t>
            </w:r>
            <w:r w:rsidRPr="00880FA5">
              <w:rPr>
                <w:rFonts w:ascii="Arial" w:eastAsia="DengXian" w:hAnsi="Arial"/>
                <w:sz w:val="18"/>
                <w:lang w:eastAsia="zh-CN"/>
              </w:rPr>
              <w:t>to indicate whether the UE supports</w:t>
            </w:r>
            <w:r w:rsidRPr="00880FA5">
              <w:rPr>
                <w:rFonts w:ascii="Arial" w:eastAsia="SimSun" w:hAnsi="Arial" w:cs="Arial"/>
                <w:sz w:val="18"/>
                <w:szCs w:val="18"/>
                <w:lang w:eastAsia="zh-CN"/>
              </w:rPr>
              <w:t xml:space="preserve"> N_L&gt;1 combinations of number of SD basis across CSI-RS resources for CJT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codebook.</w:t>
            </w:r>
            <w:r w:rsidRPr="00880FA5">
              <w:rPr>
                <w:rFonts w:ascii="Arial" w:eastAsia="Times New Roman" w:hAnsi="Arial" w:cs="Arial"/>
                <w:sz w:val="18"/>
                <w:szCs w:val="18"/>
                <w:lang w:eastAsia="ja-JP"/>
              </w:rPr>
              <w:t xml:space="preserve"> </w:t>
            </w:r>
            <w:r w:rsidRPr="00880FA5">
              <w:rPr>
                <w:rFonts w:ascii="Arial" w:eastAsia="DengXian" w:hAnsi="Arial"/>
                <w:sz w:val="18"/>
                <w:lang w:eastAsia="zh-CN"/>
              </w:rPr>
              <w:t>The UE indicates the</w:t>
            </w:r>
          </w:p>
          <w:p w14:paraId="5E3C2B7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maximum number of </w:t>
            </w:r>
            <w:r w:rsidRPr="00880FA5">
              <w:rPr>
                <w:rFonts w:ascii="Arial" w:eastAsia="SimSun" w:hAnsi="Arial" w:cs="Arial"/>
                <w:sz w:val="18"/>
                <w:szCs w:val="18"/>
                <w:lang w:eastAsia="zh-CN"/>
              </w:rPr>
              <w:t xml:space="preserve">lists for spatial basis selection, i.e., N_L, for multi-TRP CJT based on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codebook.</w:t>
            </w:r>
          </w:p>
          <w:p w14:paraId="455CB2A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3D6CA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DengXian" w:hAnsi="Arial"/>
                <w:i/>
                <w:iCs/>
                <w:sz w:val="18"/>
                <w:lang w:eastAsia="zh-CN"/>
              </w:rPr>
              <w:t xml:space="preserve">eType2CJT-Unequal-r18 </w:t>
            </w:r>
            <w:r w:rsidRPr="00880FA5">
              <w:rPr>
                <w:rFonts w:ascii="Arial" w:eastAsia="DengXian" w:hAnsi="Arial"/>
                <w:sz w:val="18"/>
                <w:lang w:eastAsia="zh-CN"/>
              </w:rPr>
              <w:t>to indicate whether the UE supports</w:t>
            </w:r>
            <w:r w:rsidRPr="00880FA5">
              <w:rPr>
                <w:rFonts w:ascii="Arial" w:eastAsia="Times New Roman" w:hAnsi="Arial" w:cs="Arial"/>
                <w:sz w:val="18"/>
                <w:szCs w:val="18"/>
                <w:lang w:eastAsia="ja-JP"/>
              </w:rPr>
              <w:t xml:space="preserve"> </w:t>
            </w:r>
            <w:r w:rsidRPr="00880FA5">
              <w:rPr>
                <w:rFonts w:ascii="Arial" w:eastAsia="SimSun" w:hAnsi="Arial" w:cs="Arial"/>
                <w:sz w:val="18"/>
                <w:szCs w:val="18"/>
                <w:lang w:eastAsia="zh-CN"/>
              </w:rPr>
              <w:t xml:space="preserve">unequal number of spatial basis selection configuration across CSI-RS resources for multi-TRP CJT including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codebook refinement.</w:t>
            </w:r>
          </w:p>
          <w:p w14:paraId="1F7E3C47"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8DB421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iCs/>
                <w:sz w:val="18"/>
                <w:lang w:eastAsia="ja-JP"/>
              </w:rPr>
              <w:t xml:space="preserve">For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sz w:val="18"/>
                <w:lang w:eastAsia="ja-JP"/>
              </w:rPr>
              <w:t xml:space="preserve"> related to the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w:t>
            </w:r>
            <w:r w:rsidRPr="00880FA5">
              <w:rPr>
                <w:rFonts w:ascii="Arial" w:eastAsia="Times New Roman" w:hAnsi="Arial"/>
                <w:sz w:val="18"/>
                <w:lang w:eastAsia="ja-JP"/>
              </w:rPr>
              <w:t>:</w:t>
            </w:r>
          </w:p>
          <w:p w14:paraId="1E824A9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
                <w:sz w:val="18"/>
                <w:szCs w:val="18"/>
                <w:lang w:eastAsia="ja-JP"/>
              </w:rPr>
              <w:t>p4</w:t>
            </w:r>
            <w:r w:rsidRPr="00880FA5">
              <w:rPr>
                <w:rFonts w:ascii="Arial" w:eastAsia="Times New Roman" w:hAnsi="Arial" w:cs="Arial"/>
                <w:sz w:val="18"/>
                <w:szCs w:val="18"/>
                <w:lang w:eastAsia="ja-JP"/>
              </w:rPr>
              <w:t>';</w:t>
            </w:r>
          </w:p>
          <w:p w14:paraId="0774301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iCs/>
                <w:sz w:val="18"/>
                <w:szCs w:val="18"/>
                <w:lang w:eastAsia="ja-JP"/>
              </w:rPr>
              <w:t xml:space="preserve"> is 2;</w:t>
            </w:r>
          </w:p>
          <w:p w14:paraId="0F66974A" w14:textId="77777777" w:rsidR="00880FA5" w:rsidRPr="00880FA5" w:rsidRDefault="00880FA5" w:rsidP="00880FA5">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t xml:space="preserve">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tc>
        <w:tc>
          <w:tcPr>
            <w:tcW w:w="709" w:type="dxa"/>
          </w:tcPr>
          <w:p w14:paraId="6DC6A1A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lastRenderedPageBreak/>
              <w:t>BC</w:t>
            </w:r>
          </w:p>
        </w:tc>
        <w:tc>
          <w:tcPr>
            <w:tcW w:w="567" w:type="dxa"/>
          </w:tcPr>
          <w:p w14:paraId="7835B26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3F0B098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579DC6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38F38214" w14:textId="77777777" w:rsidTr="00880FA5">
        <w:trPr>
          <w:cantSplit/>
          <w:tblHeader/>
        </w:trPr>
        <w:tc>
          <w:tcPr>
            <w:tcW w:w="6917" w:type="dxa"/>
          </w:tcPr>
          <w:p w14:paraId="363A86D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codebookParametersetype2DopplerCSI-PerBC-r18</w:t>
            </w:r>
          </w:p>
          <w:p w14:paraId="7E544E3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UE support of additional codebooks and the corresponding parameters supported by the UE </w:t>
            </w:r>
            <w:r w:rsidRPr="00880FA5">
              <w:rPr>
                <w:rFonts w:ascii="Arial" w:eastAsia="Times New Roman" w:hAnsi="Arial"/>
                <w:bCs/>
                <w:iCs/>
                <w:sz w:val="18"/>
                <w:lang w:eastAsia="ja-JP"/>
              </w:rPr>
              <w:t>of Enhanced Type II Codebook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 based on doppler CSI as specified in TS 38.214 [12].</w:t>
            </w:r>
          </w:p>
          <w:p w14:paraId="034A230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E2D6A5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sz w:val="18"/>
                <w:lang w:eastAsia="ja-JP"/>
              </w:rPr>
            </w:pPr>
            <w:r w:rsidRPr="00880FA5">
              <w:rPr>
                <w:rFonts w:ascii="Arial" w:eastAsia="Times New Roman" w:hAnsi="Arial"/>
                <w:bCs/>
                <w:iCs/>
                <w:sz w:val="18"/>
                <w:lang w:eastAsia="ja-JP"/>
              </w:rPr>
              <w:t xml:space="preserve">The UE shall include </w:t>
            </w:r>
            <w:r w:rsidRPr="00880FA5">
              <w:rPr>
                <w:rFonts w:ascii="Arial" w:eastAsia="Times New Roman" w:hAnsi="Arial"/>
                <w:i/>
                <w:iCs/>
                <w:sz w:val="18"/>
                <w:lang w:eastAsia="ja-JP"/>
              </w:rPr>
              <w:t xml:space="preserve">eType2Doppler-r18 </w:t>
            </w:r>
            <w:r w:rsidRPr="00880FA5">
              <w:rPr>
                <w:rFonts w:ascii="Arial" w:eastAsia="Times New Roman" w:hAnsi="Arial"/>
                <w:sz w:val="18"/>
                <w:lang w:eastAsia="ja-JP"/>
              </w:rPr>
              <w:t xml:space="preserve">to indicate </w:t>
            </w:r>
            <w:r w:rsidRPr="00880FA5">
              <w:rPr>
                <w:rFonts w:ascii="Arial" w:eastAsia="Times New Roman" w:hAnsi="Arial"/>
                <w:bCs/>
                <w:iCs/>
                <w:sz w:val="18"/>
                <w:lang w:eastAsia="ja-JP"/>
              </w:rPr>
              <w:t xml:space="preserve">basic features of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doppler codebook. </w:t>
            </w:r>
            <w:r w:rsidRPr="00880FA5">
              <w:rPr>
                <w:rFonts w:ascii="Arial" w:eastAsia="ＭＳ Ｐゴシック" w:hAnsi="Arial" w:cs="Arial"/>
                <w:sz w:val="18"/>
                <w:szCs w:val="18"/>
                <w:lang w:eastAsia="ja-JP"/>
              </w:rPr>
              <w:t>This capability signalling comprises the following parameters</w:t>
            </w:r>
            <w:r w:rsidRPr="00880FA5">
              <w:rPr>
                <w:rFonts w:ascii="Arial" w:eastAsia="Times New Roman" w:hAnsi="Arial"/>
                <w:bCs/>
                <w:iCs/>
                <w:sz w:val="18"/>
                <w:lang w:eastAsia="ja-JP"/>
              </w:rPr>
              <w:t>:</w:t>
            </w:r>
          </w:p>
          <w:p w14:paraId="3F54DC41"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supportedCSI-RS-ResourceList-r18 </w:t>
            </w:r>
            <w:r w:rsidRPr="00880FA5">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35927BE3"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band combination</w:t>
            </w:r>
          </w:p>
          <w:p w14:paraId="4FA777E0"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in a band combination, simultaneously</w:t>
            </w:r>
          </w:p>
          <w:p w14:paraId="66AE9FFE"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in a band combination, simultaneously</w:t>
            </w:r>
          </w:p>
          <w:p w14:paraId="543CC86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valueY-P-SP-CSI-RS-r18</w:t>
            </w:r>
            <w:r w:rsidRPr="00880FA5">
              <w:rPr>
                <w:rFonts w:ascii="Arial" w:eastAsia="Times New Roman" w:hAnsi="Arial" w:cs="Arial"/>
                <w:sz w:val="18"/>
                <w:szCs w:val="18"/>
                <w:lang w:eastAsia="ja-JP"/>
              </w:rPr>
              <w:t xml:space="preserve"> indicates </w:t>
            </w:r>
            <w:r w:rsidRPr="00880FA5">
              <w:rPr>
                <w:rFonts w:ascii="Arial" w:eastAsia="SimSun" w:hAnsi="Arial" w:cs="Arial"/>
                <w:sz w:val="18"/>
                <w:szCs w:val="18"/>
                <w:lang w:eastAsia="zh-CN"/>
              </w:rPr>
              <w:t>value of Y for CPU occupation (OCPU = Y*</w:t>
            </w:r>
            <w:r w:rsidRPr="00880FA5">
              <w:rPr>
                <w:rFonts w:ascii="Arial" w:eastAsia="SimSun" w:hAnsi="Arial" w:cs="Arial"/>
                <w:i/>
                <w:iCs/>
                <w:sz w:val="18"/>
                <w:szCs w:val="18"/>
                <w:lang w:eastAsia="zh-CN"/>
              </w:rPr>
              <w:t>vectorLengthDD-r18</w:t>
            </w:r>
            <w:r w:rsidRPr="00880FA5">
              <w:rPr>
                <w:rFonts w:ascii="Arial" w:eastAsia="SimSun" w:hAnsi="Arial" w:cs="Arial"/>
                <w:sz w:val="18"/>
                <w:szCs w:val="18"/>
                <w:lang w:eastAsia="zh-CN"/>
              </w:rPr>
              <w:t>), when P/SP-CSI-RS is configured for CMR</w:t>
            </w:r>
          </w:p>
          <w:p w14:paraId="3AE05422"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valueY-A-CSI-RS-r18</w:t>
            </w:r>
            <w:r w:rsidRPr="00880FA5">
              <w:rPr>
                <w:rFonts w:ascii="Arial" w:eastAsia="Times New Roman" w:hAnsi="Arial" w:cs="Arial"/>
                <w:sz w:val="18"/>
                <w:szCs w:val="18"/>
                <w:lang w:eastAsia="ja-JP"/>
              </w:rPr>
              <w:t xml:space="preserve"> indicates value of Y for CPU occupation (OCPU = Y*K), when A-CSI-RS is configured for CMR</w:t>
            </w:r>
          </w:p>
          <w:p w14:paraId="4B0871D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scalingfactor-r18</w:t>
            </w:r>
            <w:r w:rsidRPr="00880FA5">
              <w:rPr>
                <w:rFonts w:ascii="Arial" w:eastAsia="Times New Roman" w:hAnsi="Arial" w:cs="Arial"/>
                <w:sz w:val="18"/>
                <w:szCs w:val="18"/>
                <w:lang w:eastAsia="ja-JP"/>
              </w:rPr>
              <w:t xml:space="preserve"> indicates </w:t>
            </w:r>
            <w:r w:rsidRPr="00880FA5">
              <w:rPr>
                <w:rFonts w:ascii="Arial" w:eastAsia="游明朝" w:hAnsi="Arial" w:cs="Arial"/>
                <w:sz w:val="18"/>
                <w:szCs w:val="18"/>
                <w:lang w:eastAsia="ja-JP"/>
              </w:rPr>
              <w:t xml:space="preserve">scaling factor for active resource counting </w:t>
            </w:r>
            <w:proofErr w:type="spellStart"/>
            <w:r w:rsidRPr="00880FA5">
              <w:rPr>
                <w:rFonts w:ascii="Arial" w:eastAsia="游明朝" w:hAnsi="Arial" w:cs="Arial"/>
                <w:sz w:val="18"/>
                <w:szCs w:val="18"/>
                <w:lang w:eastAsia="ja-JP"/>
              </w:rPr>
              <w:t>Kp</w:t>
            </w:r>
            <w:proofErr w:type="spellEnd"/>
          </w:p>
          <w:p w14:paraId="1E044EF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65688B1"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r w:rsidRPr="00880FA5">
              <w:rPr>
                <w:rFonts w:ascii="Arial" w:eastAsia="Times New Roman" w:hAnsi="Arial"/>
                <w:sz w:val="18"/>
                <w:lang w:eastAsia="ja-JP"/>
              </w:rPr>
              <w:t xml:space="preserve">The UE indicating </w:t>
            </w:r>
            <w:r w:rsidRPr="00880FA5">
              <w:rPr>
                <w:rFonts w:ascii="Arial" w:eastAsia="Times New Roman" w:hAnsi="Arial"/>
                <w:i/>
                <w:iCs/>
                <w:sz w:val="18"/>
                <w:lang w:eastAsia="ja-JP"/>
              </w:rPr>
              <w:t xml:space="preserve">eType2Doppler-r18 </w:t>
            </w:r>
            <w:r w:rsidRPr="00880FA5">
              <w:rPr>
                <w:rFonts w:ascii="Arial" w:eastAsia="Times New Roman" w:hAnsi="Arial"/>
                <w:sz w:val="18"/>
                <w:lang w:eastAsia="ja-JP"/>
              </w:rPr>
              <w:t xml:space="preserve">shall support </w:t>
            </w:r>
            <w:r w:rsidRPr="00880FA5">
              <w:rPr>
                <w:rFonts w:ascii="Arial" w:eastAsia="SimSun" w:hAnsi="Arial"/>
                <w:sz w:val="18"/>
                <w:lang w:eastAsia="zh-CN"/>
              </w:rPr>
              <w:t>X=1 CQI based on the first/earliest</w:t>
            </w:r>
            <w:r w:rsidRPr="00880FA5" w:rsidDel="00676A06">
              <w:rPr>
                <w:rFonts w:ascii="Arial" w:eastAsia="SimSun" w:hAnsi="Arial"/>
                <w:sz w:val="18"/>
                <w:lang w:eastAsia="zh-CN"/>
              </w:rPr>
              <w:t xml:space="preserve"> </w:t>
            </w:r>
            <w:r w:rsidRPr="00880FA5">
              <w:rPr>
                <w:rFonts w:ascii="Arial" w:eastAsia="SimSun" w:hAnsi="Arial"/>
                <w:sz w:val="18"/>
                <w:lang w:eastAsia="zh-CN"/>
              </w:rPr>
              <w:t xml:space="preserve">slot </w:t>
            </w:r>
            <w:r w:rsidRPr="00880FA5">
              <w:rPr>
                <w:rFonts w:ascii="Arial" w:eastAsia="ＭＳ Ｐゴシック" w:hAnsi="Arial"/>
                <w:sz w:val="18"/>
                <w:lang w:eastAsia="ja-JP"/>
              </w:rPr>
              <w:t xml:space="preserve">of the CSI reporting window and the first/earliest predicted PMI (TDCQI='1-1'), support </w:t>
            </w:r>
            <w:proofErr w:type="spellStart"/>
            <w:r w:rsidRPr="00880FA5">
              <w:rPr>
                <w:rFonts w:ascii="Arial" w:eastAsia="ＭＳ Ｐゴシック" w:hAnsi="Arial"/>
                <w:sz w:val="18"/>
                <w:lang w:eastAsia="ja-JP"/>
              </w:rPr>
              <w:t>eType</w:t>
            </w:r>
            <w:proofErr w:type="spellEnd"/>
            <w:r w:rsidRPr="00880FA5">
              <w:rPr>
                <w:rFonts w:ascii="Arial" w:eastAsia="ＭＳ Ｐゴシック" w:hAnsi="Arial"/>
                <w:sz w:val="18"/>
                <w:lang w:eastAsia="ja-JP"/>
              </w:rPr>
              <w:t xml:space="preserve">-II regular codebook refinement for predicted PMI with PMI </w:t>
            </w:r>
            <w:proofErr w:type="spellStart"/>
            <w:r w:rsidRPr="00880FA5">
              <w:rPr>
                <w:rFonts w:ascii="Arial" w:eastAsia="ＭＳ Ｐゴシック" w:hAnsi="Arial"/>
                <w:sz w:val="18"/>
                <w:lang w:eastAsia="ja-JP"/>
              </w:rPr>
              <w:t>subband</w:t>
            </w:r>
            <w:proofErr w:type="spellEnd"/>
            <w:r w:rsidRPr="00880FA5">
              <w:rPr>
                <w:rFonts w:ascii="Arial" w:eastAsia="ＭＳ Ｐゴシック" w:hAnsi="Arial"/>
                <w:sz w:val="18"/>
                <w:lang w:eastAsia="ja-JP"/>
              </w:rPr>
              <w:t xml:space="preserve"> R=1 3, support parameter combinations with L=2,4, support for rank = 1,2, and support for the size of DD-basis, </w:t>
            </w:r>
            <w:r w:rsidRPr="00880FA5">
              <w:rPr>
                <w:rFonts w:ascii="Arial" w:eastAsia="Times New Roman" w:hAnsi="Arial" w:cs="Arial"/>
                <w:i/>
                <w:iCs/>
                <w:sz w:val="18"/>
                <w:szCs w:val="18"/>
                <w:lang w:eastAsia="ja-JP"/>
              </w:rPr>
              <w:t>vectorLengthDD-r18</w:t>
            </w:r>
            <w:r w:rsidRPr="00880FA5">
              <w:rPr>
                <w:rFonts w:ascii="Arial" w:eastAsia="Times New Roman" w:hAnsi="Arial" w:cs="Arial"/>
                <w:sz w:val="18"/>
                <w:szCs w:val="18"/>
                <w:lang w:eastAsia="ja-JP"/>
              </w:rPr>
              <w:t xml:space="preserve"> </w:t>
            </w:r>
            <w:r w:rsidRPr="00880FA5">
              <w:rPr>
                <w:rFonts w:ascii="Arial" w:eastAsia="ＭＳ Ｐゴシック" w:hAnsi="Arial"/>
                <w:sz w:val="18"/>
                <w:lang w:eastAsia="ja-JP"/>
              </w:rPr>
              <w:t>=1.</w:t>
            </w:r>
          </w:p>
          <w:p w14:paraId="60C6A6CC"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p>
          <w:p w14:paraId="3FF9B84D"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880FA5">
              <w:rPr>
                <w:rFonts w:ascii="Arial" w:eastAsia="ＭＳ Ｐゴシック" w:hAnsi="Arial"/>
                <w:sz w:val="18"/>
                <w:lang w:eastAsia="ja-JP"/>
              </w:rPr>
              <w:t xml:space="preserve">The UE indicating support of </w:t>
            </w:r>
            <w:r w:rsidRPr="00880FA5">
              <w:rPr>
                <w:rFonts w:ascii="Arial" w:eastAsia="ＭＳ Ｐゴシック" w:hAnsi="Arial"/>
                <w:i/>
                <w:iCs/>
                <w:sz w:val="18"/>
                <w:lang w:eastAsia="ja-JP"/>
              </w:rPr>
              <w:t>eType2Doppler-r18</w:t>
            </w:r>
            <w:r w:rsidRPr="00880FA5">
              <w:rPr>
                <w:rFonts w:ascii="Arial" w:eastAsia="ＭＳ Ｐゴシック" w:hAnsi="Arial"/>
                <w:sz w:val="18"/>
                <w:lang w:eastAsia="ja-JP"/>
              </w:rPr>
              <w:t xml:space="preserve"> 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ＭＳ Ｐゴシック" w:hAnsi="Arial"/>
                <w:i/>
                <w:iCs/>
                <w:sz w:val="18"/>
                <w:lang w:eastAsia="ja-JP"/>
              </w:rPr>
              <w:t xml:space="preserve"> </w:t>
            </w:r>
            <w:r w:rsidRPr="00880FA5">
              <w:rPr>
                <w:rFonts w:ascii="Arial" w:eastAsia="ＭＳ Ｐゴシック" w:hAnsi="Arial"/>
                <w:sz w:val="18"/>
                <w:lang w:eastAsia="ja-JP"/>
              </w:rPr>
              <w:t xml:space="preserve">and </w:t>
            </w:r>
            <w:proofErr w:type="spellStart"/>
            <w:r w:rsidRPr="00880FA5">
              <w:rPr>
                <w:rFonts w:ascii="Arial" w:eastAsia="Times New Roman" w:hAnsi="Arial"/>
                <w:i/>
                <w:sz w:val="18"/>
                <w:lang w:eastAsia="ja-JP"/>
              </w:rPr>
              <w:t>simultaneousCSI-ReportsAllCC</w:t>
            </w:r>
            <w:proofErr w:type="spellEnd"/>
            <w:r w:rsidRPr="00880FA5">
              <w:rPr>
                <w:rFonts w:ascii="Arial" w:eastAsia="ＭＳ Ｐゴシック" w:hAnsi="Arial"/>
                <w:i/>
                <w:iCs/>
                <w:sz w:val="18"/>
                <w:lang w:eastAsia="ja-JP"/>
              </w:rPr>
              <w:t>.</w:t>
            </w:r>
          </w:p>
          <w:p w14:paraId="6A2033CB"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p>
          <w:p w14:paraId="706FDA12"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i/>
                <w:iCs/>
                <w:sz w:val="18"/>
                <w:lang w:eastAsia="ja-JP"/>
              </w:rPr>
              <w:tab/>
            </w:r>
            <w:r w:rsidRPr="00880FA5">
              <w:rPr>
                <w:rFonts w:ascii="Arial" w:eastAsia="Times New Roman" w:hAnsi="Arial"/>
                <w:sz w:val="18"/>
                <w:lang w:eastAsia="ja-JP"/>
              </w:rPr>
              <w:t xml:space="preserve">When </w:t>
            </w:r>
            <w:r w:rsidRPr="00880FA5">
              <w:rPr>
                <w:rFonts w:ascii="Arial" w:eastAsia="Times New Roman" w:hAnsi="Arial" w:cs="Arial"/>
                <w:i/>
                <w:iCs/>
                <w:sz w:val="18"/>
                <w:szCs w:val="18"/>
                <w:lang w:eastAsia="ja-JP"/>
              </w:rPr>
              <w:t>vectorLengthDD-r18</w:t>
            </w:r>
            <w:r w:rsidRPr="00880FA5">
              <w:rPr>
                <w:rFonts w:ascii="Arial" w:eastAsia="Times New Roman" w:hAnsi="Arial" w:cs="Arial"/>
                <w:sz w:val="18"/>
                <w:szCs w:val="18"/>
                <w:lang w:eastAsia="ja-JP"/>
              </w:rPr>
              <w:t xml:space="preserve"> </w:t>
            </w:r>
            <w:r w:rsidRPr="00880FA5">
              <w:rPr>
                <w:rFonts w:ascii="Arial" w:eastAsia="Times New Roman" w:hAnsi="Arial"/>
                <w:sz w:val="18"/>
                <w:lang w:eastAsia="ja-JP"/>
              </w:rPr>
              <w:t>=1, OCPU =4.</w:t>
            </w:r>
          </w:p>
          <w:p w14:paraId="0E0DD0E4"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i/>
                <w:iCs/>
                <w:sz w:val="18"/>
                <w:lang w:eastAsia="ja-JP"/>
              </w:rPr>
              <w:tab/>
            </w:r>
            <w:r w:rsidRPr="00880FA5">
              <w:rPr>
                <w:rFonts w:ascii="Arial" w:eastAsia="Times New Roman" w:hAnsi="Arial"/>
                <w:sz w:val="18"/>
                <w:lang w:eastAsia="ja-JP"/>
              </w:rPr>
              <w:t>OCPU ≥ 4 when P/SP-CSI-RS is configured for CMR.</w:t>
            </w:r>
          </w:p>
          <w:p w14:paraId="4313611E"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i/>
                <w:iCs/>
                <w:sz w:val="18"/>
                <w:lang w:eastAsia="ja-JP"/>
              </w:rPr>
              <w:tab/>
            </w:r>
            <w:r w:rsidRPr="00880FA5">
              <w:rPr>
                <w:rFonts w:ascii="Arial" w:eastAsia="游明朝" w:hAnsi="Arial"/>
                <w:sz w:val="18"/>
                <w:lang w:eastAsia="ja-JP"/>
              </w:rPr>
              <w:t xml:space="preserve">when K=12, </w:t>
            </w:r>
            <w:r w:rsidRPr="00880FA5">
              <w:rPr>
                <w:rFonts w:ascii="Arial" w:eastAsia="Times New Roman" w:hAnsi="Arial"/>
                <w:sz w:val="18"/>
                <w:lang w:eastAsia="ja-JP"/>
              </w:rPr>
              <w:t>OCPU =8</w:t>
            </w:r>
          </w:p>
          <w:p w14:paraId="59818EC5"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4:</w:t>
            </w:r>
            <w:r w:rsidRPr="00880FA5">
              <w:rPr>
                <w:rFonts w:ascii="Arial" w:eastAsia="Times New Roman" w:hAnsi="Arial"/>
                <w:i/>
                <w:iCs/>
                <w:sz w:val="18"/>
                <w:lang w:eastAsia="ja-JP"/>
              </w:rPr>
              <w:tab/>
            </w:r>
            <w:r w:rsidRPr="00880FA5">
              <w:rPr>
                <w:rFonts w:ascii="Arial" w:eastAsia="游明朝" w:hAnsi="Arial"/>
                <w:sz w:val="18"/>
                <w:lang w:eastAsia="ja-JP"/>
              </w:rPr>
              <w:t>A UE that supports CSI enhancement for Rel-16-based type-2 doppler must support this feature.</w:t>
            </w:r>
          </w:p>
          <w:p w14:paraId="5A4EF15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18E2F7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 xml:space="preserve">eType2DopplerN4-r18 </w:t>
            </w:r>
            <w:r w:rsidRPr="00880FA5">
              <w:rPr>
                <w:rFonts w:ascii="Arial" w:eastAsia="Times New Roman" w:hAnsi="Arial"/>
                <w:bCs/>
                <w:iCs/>
                <w:sz w:val="18"/>
                <w:lang w:eastAsia="ja-JP"/>
              </w:rPr>
              <w:t xml:space="preserve">to indicate whether the UE supports </w:t>
            </w:r>
            <w:r w:rsidRPr="00880FA5">
              <w:rPr>
                <w:rFonts w:ascii="Arial" w:eastAsia="SimSun" w:hAnsi="Arial" w:cs="Arial"/>
                <w:sz w:val="18"/>
                <w:szCs w:val="18"/>
                <w:lang w:eastAsia="zh-CN"/>
              </w:rPr>
              <w:t xml:space="preserve">doppler measurement with N4&gt;1 </w:t>
            </w:r>
            <w:r w:rsidRPr="00880FA5">
              <w:rPr>
                <w:rFonts w:ascii="Arial" w:eastAsia="Times New Roman" w:hAnsi="Arial"/>
                <w:bCs/>
                <w:iCs/>
                <w:sz w:val="18"/>
                <w:lang w:eastAsia="ja-JP"/>
              </w:rPr>
              <w:t xml:space="preserve">for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doppler codebook. </w:t>
            </w:r>
            <w:r w:rsidRPr="00880FA5">
              <w:rPr>
                <w:rFonts w:ascii="Arial" w:eastAsia="ＭＳ Ｐゴシック" w:hAnsi="Arial" w:cs="Arial"/>
                <w:sz w:val="18"/>
                <w:szCs w:val="18"/>
                <w:lang w:eastAsia="ja-JP"/>
              </w:rPr>
              <w:t>This capability signalling comprises the following parameters</w:t>
            </w:r>
            <w:r w:rsidRPr="00880FA5">
              <w:rPr>
                <w:rFonts w:ascii="Arial" w:eastAsia="Times New Roman" w:hAnsi="Arial"/>
                <w:bCs/>
                <w:iCs/>
                <w:sz w:val="18"/>
                <w:lang w:eastAsia="ja-JP"/>
              </w:rPr>
              <w:t>:</w:t>
            </w:r>
          </w:p>
          <w:p w14:paraId="66BEAD6F"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supportedCSI-RS-ReportSettingList1-r18 </w:t>
            </w:r>
            <w:r w:rsidRPr="00880FA5">
              <w:rPr>
                <w:rFonts w:ascii="Arial" w:eastAsia="Times New Roman" w:hAnsi="Arial" w:cs="Arial"/>
                <w:sz w:val="18"/>
                <w:szCs w:val="18"/>
                <w:lang w:eastAsia="ja-JP"/>
              </w:rPr>
              <w:t xml:space="preserve">indicates the list of supported combinations </w:t>
            </w:r>
            <w:r w:rsidRPr="00880FA5">
              <w:rPr>
                <w:rFonts w:ascii="Arial" w:eastAsia="SimSun" w:hAnsi="Arial" w:cs="Arial"/>
                <w:sz w:val="18"/>
                <w:szCs w:val="18"/>
                <w:lang w:eastAsia="zh-CN"/>
              </w:rPr>
              <w:t xml:space="preserve">across all CCs in a band combination simultaneously by referring to </w:t>
            </w:r>
            <w:proofErr w:type="spellStart"/>
            <w:r w:rsidRPr="00880FA5">
              <w:rPr>
                <w:rFonts w:ascii="Arial" w:eastAsia="SimSun" w:hAnsi="Arial" w:cs="Arial"/>
                <w:i/>
                <w:iCs/>
                <w:sz w:val="18"/>
                <w:szCs w:val="18"/>
                <w:lang w:eastAsia="zh-CN"/>
              </w:rPr>
              <w:t>supportedCSI</w:t>
            </w:r>
            <w:proofErr w:type="spellEnd"/>
            <w:r w:rsidRPr="00880FA5">
              <w:rPr>
                <w:rFonts w:ascii="Arial" w:eastAsia="SimSun" w:hAnsi="Arial" w:cs="Arial"/>
                <w:i/>
                <w:iCs/>
                <w:sz w:val="18"/>
                <w:szCs w:val="18"/>
                <w:lang w:eastAsia="zh-CN"/>
              </w:rPr>
              <w:t>-RS-</w:t>
            </w:r>
            <w:proofErr w:type="spellStart"/>
            <w:r w:rsidRPr="00880FA5">
              <w:rPr>
                <w:rFonts w:ascii="Arial" w:eastAsia="SimSun" w:hAnsi="Arial" w:cs="Arial"/>
                <w:i/>
                <w:iCs/>
                <w:sz w:val="18"/>
                <w:szCs w:val="18"/>
                <w:lang w:eastAsia="zh-CN"/>
              </w:rPr>
              <w:t>ReportSettingList</w:t>
            </w:r>
            <w:proofErr w:type="spellEnd"/>
            <w:r w:rsidRPr="00880FA5">
              <w:rPr>
                <w:rFonts w:ascii="Arial" w:eastAsia="Times New Roman" w:hAnsi="Arial" w:cs="Arial"/>
                <w:sz w:val="18"/>
                <w:szCs w:val="18"/>
                <w:lang w:eastAsia="ja-JP"/>
              </w:rPr>
              <w:t xml:space="preserve"> The following parameters are included in</w:t>
            </w:r>
            <w:r w:rsidRPr="00880FA5">
              <w:rPr>
                <w:rFonts w:ascii="Arial" w:eastAsia="SimSun" w:hAnsi="Arial" w:cs="Arial"/>
                <w:i/>
                <w:iCs/>
                <w:sz w:val="18"/>
                <w:szCs w:val="18"/>
                <w:lang w:eastAsia="zh-CN"/>
              </w:rPr>
              <w:t xml:space="preserve"> supportedCSI-RS-ReportSettingList-r18</w:t>
            </w:r>
          </w:p>
          <w:p w14:paraId="3C105BAF"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maxN4-r18</w:t>
            </w:r>
            <w:r w:rsidRPr="00880FA5">
              <w:rPr>
                <w:rFonts w:ascii="Arial" w:eastAsia="Times New Roman" w:hAnsi="Arial" w:cs="Arial"/>
                <w:sz w:val="18"/>
                <w:szCs w:val="18"/>
                <w:lang w:eastAsia="ja-JP"/>
              </w:rPr>
              <w:t xml:space="preserve"> indicates the max number of </w:t>
            </w:r>
            <w:r w:rsidRPr="00880FA5">
              <w:rPr>
                <w:rFonts w:ascii="Arial" w:eastAsia="Times New Roman" w:hAnsi="Arial" w:cs="Arial"/>
                <w:i/>
                <w:iCs/>
                <w:sz w:val="18"/>
                <w:szCs w:val="18"/>
                <w:lang w:eastAsia="ja-JP"/>
              </w:rPr>
              <w:t>vectorLengthDD-r18</w:t>
            </w:r>
          </w:p>
          <w:p w14:paraId="5A9A12AD"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maxNumberTxPortsPerResource-r18</w:t>
            </w:r>
            <w:r w:rsidRPr="00880FA5">
              <w:rPr>
                <w:rFonts w:ascii="Arial" w:eastAsia="Times New Roman" w:hAnsi="Arial" w:cs="Arial"/>
                <w:sz w:val="18"/>
                <w:szCs w:val="18"/>
                <w:lang w:eastAsia="ja-JP"/>
              </w:rPr>
              <w:t xml:space="preserve"> indicates the maximum number of Tx ports in a resource of a band combination</w:t>
            </w:r>
          </w:p>
          <w:p w14:paraId="63CB6956"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maxNumberResourcesPerBand-r18</w:t>
            </w:r>
            <w:r w:rsidRPr="00880FA5">
              <w:rPr>
                <w:rFonts w:ascii="Arial" w:eastAsia="Times New Roman" w:hAnsi="Arial" w:cs="Arial"/>
                <w:sz w:val="18"/>
                <w:szCs w:val="18"/>
                <w:lang w:eastAsia="ja-JP"/>
              </w:rPr>
              <w:t xml:space="preserve"> indicates the maximum number of resources across all CCs in a band combination, simultaneously</w:t>
            </w:r>
          </w:p>
          <w:p w14:paraId="0D94F711"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totalNumberTxPortsPerBand-r18</w:t>
            </w:r>
            <w:r w:rsidRPr="00880FA5">
              <w:rPr>
                <w:rFonts w:ascii="Arial" w:eastAsia="Times New Roman" w:hAnsi="Arial" w:cs="Arial"/>
                <w:sz w:val="18"/>
                <w:szCs w:val="18"/>
                <w:lang w:eastAsia="ja-JP"/>
              </w:rPr>
              <w:t xml:space="preserve"> indicates the total number of Tx ports across all CCs in a band combination, simultaneously</w:t>
            </w:r>
          </w:p>
          <w:p w14:paraId="26D6ED1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supportedCSI-RS-ReportSettingList2-r18 </w:t>
            </w:r>
            <w:r w:rsidRPr="00880FA5">
              <w:rPr>
                <w:rFonts w:ascii="Arial" w:eastAsia="Times New Roman" w:hAnsi="Arial" w:cs="Arial"/>
                <w:sz w:val="18"/>
                <w:szCs w:val="18"/>
                <w:lang w:eastAsia="ja-JP"/>
              </w:rPr>
              <w:t xml:space="preserve">indicates the list of supported combinations for one CSI report setting by referring to </w:t>
            </w:r>
            <w:r w:rsidRPr="00880FA5">
              <w:rPr>
                <w:rFonts w:ascii="Arial" w:eastAsia="SimSun" w:hAnsi="Arial" w:cs="Arial"/>
                <w:i/>
                <w:iCs/>
                <w:sz w:val="18"/>
                <w:szCs w:val="18"/>
                <w:lang w:eastAsia="zh-CN"/>
              </w:rPr>
              <w:t>supportedCSI-RS-ReportSettingList-r18.</w:t>
            </w:r>
          </w:p>
          <w:p w14:paraId="1E5261C0" w14:textId="77777777" w:rsidR="00880FA5" w:rsidRPr="00880FA5" w:rsidRDefault="00880FA5" w:rsidP="00880FA5">
            <w:pPr>
              <w:overflowPunct w:val="0"/>
              <w:autoSpaceDE w:val="0"/>
              <w:autoSpaceDN w:val="0"/>
              <w:adjustRightInd w:val="0"/>
              <w:spacing w:after="0"/>
              <w:textAlignment w:val="baseline"/>
              <w:rPr>
                <w:rFonts w:ascii="Arial" w:eastAsia="Times New Roman" w:hAnsi="Arial" w:cs="Arial"/>
                <w:sz w:val="18"/>
                <w:szCs w:val="18"/>
                <w:lang w:eastAsia="ja-JP"/>
              </w:rPr>
            </w:pPr>
          </w:p>
          <w:p w14:paraId="597CC6C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The UE indicating support of </w:t>
            </w:r>
            <w:r w:rsidRPr="00880FA5">
              <w:rPr>
                <w:rFonts w:ascii="Arial" w:eastAsia="Times New Roman" w:hAnsi="Arial"/>
                <w:i/>
                <w:iCs/>
                <w:sz w:val="18"/>
                <w:lang w:eastAsia="ja-JP"/>
              </w:rPr>
              <w:t xml:space="preserve">eType2DopplerN4-r18 </w:t>
            </w:r>
            <w:r w:rsidRPr="00880FA5">
              <w:rPr>
                <w:rFonts w:ascii="Arial" w:eastAsia="Times New Roman" w:hAnsi="Arial"/>
                <w:sz w:val="18"/>
                <w:lang w:eastAsia="ja-JP"/>
              </w:rPr>
              <w:t xml:space="preserve">shall also indicate </w:t>
            </w:r>
            <w:r w:rsidRPr="00880FA5">
              <w:rPr>
                <w:rFonts w:ascii="Arial" w:eastAsia="SimSun" w:hAnsi="Arial"/>
                <w:sz w:val="18"/>
                <w:lang w:eastAsia="zh-CN"/>
              </w:rPr>
              <w:t xml:space="preserve">support for the size of DD-basis, </w:t>
            </w:r>
            <w:r w:rsidRPr="00880FA5">
              <w:rPr>
                <w:rFonts w:ascii="Arial" w:eastAsia="Times New Roman" w:hAnsi="Arial" w:cs="Arial"/>
                <w:i/>
                <w:iCs/>
                <w:sz w:val="18"/>
                <w:szCs w:val="18"/>
                <w:lang w:eastAsia="ja-JP"/>
              </w:rPr>
              <w:t>vectorLengthDD-r18</w:t>
            </w:r>
            <w:r w:rsidRPr="00880FA5">
              <w:rPr>
                <w:rFonts w:ascii="Arial" w:eastAsia="Times New Roman" w:hAnsi="Arial" w:cs="Arial"/>
                <w:sz w:val="18"/>
                <w:szCs w:val="18"/>
                <w:lang w:eastAsia="ja-JP"/>
              </w:rPr>
              <w:t xml:space="preserve"> </w:t>
            </w:r>
            <w:r w:rsidRPr="00880FA5">
              <w:rPr>
                <w:rFonts w:ascii="Arial" w:eastAsia="SimSun" w:hAnsi="Arial"/>
                <w:sz w:val="18"/>
                <w:lang w:eastAsia="zh-CN"/>
              </w:rPr>
              <w:t xml:space="preserve">&gt;1, and Value of </w:t>
            </w:r>
            <w:r w:rsidRPr="00880FA5">
              <w:rPr>
                <w:rFonts w:ascii="Arial" w:eastAsia="Times New Roman" w:hAnsi="Arial"/>
                <w:i/>
                <w:iCs/>
                <w:sz w:val="18"/>
                <w:lang w:eastAsia="ja-JP"/>
              </w:rPr>
              <w:t>unitDurationDD-r18</w:t>
            </w:r>
            <w:r w:rsidRPr="00880FA5">
              <w:rPr>
                <w:rFonts w:ascii="Arial" w:eastAsia="SimSun" w:hAnsi="Arial"/>
                <w:sz w:val="18"/>
                <w:lang w:eastAsia="zh-CN"/>
              </w:rPr>
              <w:t>=m for the DD unit size when A-CSI-RS is configured for CMR</w:t>
            </w:r>
            <w:r w:rsidRPr="00880FA5">
              <w:rPr>
                <w:rFonts w:ascii="Arial" w:eastAsia="Times New Roman" w:hAnsi="Arial"/>
                <w:sz w:val="18"/>
                <w:lang w:eastAsia="ja-JP"/>
              </w:rPr>
              <w:t>.</w:t>
            </w:r>
          </w:p>
          <w:p w14:paraId="22E2E42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557DC3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The UE optionally includes </w:t>
            </w:r>
            <w:r w:rsidRPr="00880FA5">
              <w:rPr>
                <w:rFonts w:ascii="Arial" w:eastAsia="Times New Roman" w:hAnsi="Arial"/>
                <w:i/>
                <w:iCs/>
                <w:sz w:val="18"/>
                <w:lang w:eastAsia="ja-JP"/>
              </w:rPr>
              <w:t>ddUnitSize-A-CSI-RS-CMR-r18</w:t>
            </w:r>
            <w:r w:rsidRPr="00880FA5">
              <w:rPr>
                <w:rFonts w:ascii="Arial" w:eastAsia="Times New Roman" w:hAnsi="Arial"/>
                <w:sz w:val="18"/>
                <w:lang w:eastAsia="ja-JP"/>
              </w:rPr>
              <w:t xml:space="preserve"> to indicate the support of value of </w:t>
            </w:r>
            <w:r w:rsidRPr="00880FA5">
              <w:rPr>
                <w:rFonts w:ascii="Arial" w:eastAsia="Times New Roman" w:hAnsi="Arial"/>
                <w:i/>
                <w:iCs/>
                <w:sz w:val="18"/>
                <w:lang w:eastAsia="ja-JP"/>
              </w:rPr>
              <w:t>unitDurationDD-r18</w:t>
            </w:r>
            <w:r w:rsidRPr="00880FA5">
              <w:rPr>
                <w:rFonts w:ascii="Arial" w:eastAsia="Times New Roman" w:hAnsi="Arial"/>
                <w:sz w:val="18"/>
                <w:lang w:eastAsia="ja-JP"/>
              </w:rPr>
              <w:t>=1 for the DD unit duration when A-CSI-RS is configured for CMR.</w:t>
            </w:r>
          </w:p>
          <w:p w14:paraId="46A9578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iCs/>
                <w:sz w:val="18"/>
                <w:lang w:eastAsia="ja-JP"/>
              </w:rPr>
              <w:t>eType2DopplerN4-r18</w:t>
            </w:r>
            <w:r w:rsidRPr="00880FA5">
              <w:rPr>
                <w:rFonts w:ascii="Arial" w:eastAsia="Times New Roman" w:hAnsi="Arial"/>
                <w:sz w:val="18"/>
                <w:lang w:eastAsia="ja-JP"/>
              </w:rPr>
              <w:t>.</w:t>
            </w:r>
          </w:p>
          <w:p w14:paraId="699056A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6159E2E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includes </w:t>
            </w:r>
            <w:r w:rsidRPr="00880FA5">
              <w:rPr>
                <w:rFonts w:ascii="Arial" w:eastAsia="Times New Roman" w:hAnsi="Arial"/>
                <w:i/>
                <w:iCs/>
                <w:sz w:val="18"/>
                <w:lang w:eastAsia="ja-JP"/>
              </w:rPr>
              <w:t>maxNumberAperiodicCSI-RS-Resource-r18</w:t>
            </w:r>
            <w:r w:rsidRPr="00880FA5">
              <w:rPr>
                <w:rFonts w:ascii="Arial" w:eastAsia="Times New Roman" w:hAnsi="Arial"/>
                <w:sz w:val="18"/>
                <w:lang w:eastAsia="ja-JP"/>
              </w:rPr>
              <w:t xml:space="preserve"> to indicate the m</w:t>
            </w:r>
            <w:r w:rsidRPr="00880FA5">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doppler measurement.</w:t>
            </w:r>
          </w:p>
          <w:p w14:paraId="50623FE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3B9E5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 xml:space="preserve">eType2DopplerR2-r18 </w:t>
            </w:r>
            <w:r w:rsidRPr="00880FA5">
              <w:rPr>
                <w:rFonts w:ascii="Arial" w:eastAsia="Times New Roman" w:hAnsi="Arial"/>
                <w:bCs/>
                <w:iCs/>
                <w:sz w:val="18"/>
                <w:lang w:eastAsia="ja-JP"/>
              </w:rPr>
              <w:t xml:space="preserve">to indicate whether the UE supports R=2 for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doppler codebook. </w:t>
            </w:r>
            <w:r w:rsidRPr="00880FA5">
              <w:rPr>
                <w:rFonts w:ascii="Arial" w:eastAsia="ＭＳ Ｐゴシック" w:hAnsi="Arial" w:cs="Arial"/>
                <w:sz w:val="18"/>
                <w:szCs w:val="18"/>
                <w:lang w:eastAsia="ja-JP"/>
              </w:rPr>
              <w:t xml:space="preserve">This capability signalling comprises </w:t>
            </w:r>
            <w:r w:rsidRPr="00880FA5">
              <w:rPr>
                <w:rFonts w:ascii="Arial" w:eastAsia="Times New Roman" w:hAnsi="Arial" w:cs="Arial"/>
                <w:sz w:val="18"/>
                <w:szCs w:val="18"/>
                <w:lang w:eastAsia="ja-JP"/>
              </w:rPr>
              <w:t xml:space="preserve">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5E378797" w14:textId="77777777" w:rsidR="00880FA5" w:rsidRPr="00880FA5" w:rsidRDefault="00880FA5" w:rsidP="00880FA5">
            <w:pPr>
              <w:overflowPunct w:val="0"/>
              <w:autoSpaceDE w:val="0"/>
              <w:autoSpaceDN w:val="0"/>
              <w:adjustRightInd w:val="0"/>
              <w:spacing w:after="0"/>
              <w:textAlignment w:val="baseline"/>
              <w:rPr>
                <w:rFonts w:ascii="Arial" w:eastAsia="Times New Roman" w:hAnsi="Arial" w:cs="Arial"/>
                <w:sz w:val="18"/>
                <w:szCs w:val="18"/>
                <w:lang w:eastAsia="ja-JP"/>
              </w:rPr>
            </w:pPr>
          </w:p>
          <w:p w14:paraId="135986F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iCs/>
                <w:sz w:val="18"/>
                <w:lang w:eastAsia="ja-JP"/>
              </w:rPr>
              <w:t xml:space="preserve">eType2DopplerX1-r18 </w:t>
            </w:r>
            <w:r w:rsidRPr="00880FA5">
              <w:rPr>
                <w:rFonts w:ascii="Arial" w:eastAsia="Times New Roman" w:hAnsi="Arial"/>
                <w:bCs/>
                <w:sz w:val="18"/>
                <w:lang w:eastAsia="ja-JP"/>
              </w:rPr>
              <w:t>to i</w:t>
            </w:r>
            <w:r w:rsidRPr="00880FA5">
              <w:rPr>
                <w:rFonts w:ascii="Arial" w:eastAsia="Times New Roman" w:hAnsi="Arial"/>
                <w:bCs/>
                <w:iCs/>
                <w:sz w:val="18"/>
                <w:lang w:eastAsia="ja-JP"/>
              </w:rPr>
              <w:t xml:space="preserve">ndicate whether the UE support X=1 based on first and last slot of WCSI, for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 doppler codebook.</w:t>
            </w:r>
          </w:p>
          <w:p w14:paraId="6C9BAD2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2B4DF7C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iCs/>
                <w:sz w:val="18"/>
                <w:lang w:eastAsia="ja-JP"/>
              </w:rPr>
              <w:t xml:space="preserve">eType2DopplerX2-r18 </w:t>
            </w:r>
            <w:r w:rsidRPr="00880FA5">
              <w:rPr>
                <w:rFonts w:ascii="Arial" w:eastAsia="Times New Roman" w:hAnsi="Arial"/>
                <w:bCs/>
                <w:sz w:val="18"/>
                <w:lang w:eastAsia="ja-JP"/>
              </w:rPr>
              <w:t>to i</w:t>
            </w:r>
            <w:r w:rsidRPr="00880FA5">
              <w:rPr>
                <w:rFonts w:ascii="Arial" w:eastAsia="Times New Roman" w:hAnsi="Arial"/>
                <w:bCs/>
                <w:iCs/>
                <w:sz w:val="18"/>
                <w:lang w:eastAsia="ja-JP"/>
              </w:rPr>
              <w:t xml:space="preserve">ndicate whether the UE support </w:t>
            </w:r>
            <w:r w:rsidRPr="00880FA5">
              <w:rPr>
                <w:rFonts w:ascii="Arial" w:eastAsia="SimSun" w:hAnsi="Arial" w:cs="Arial"/>
                <w:sz w:val="18"/>
                <w:szCs w:val="18"/>
                <w:lang w:eastAsia="zh-CN"/>
              </w:rPr>
              <w:t xml:space="preserve">X=2 CQI based on 2 slots for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w:t>
            </w:r>
            <w:r w:rsidRPr="00880FA5">
              <w:rPr>
                <w:rFonts w:ascii="Arial" w:eastAsia="SimSun" w:hAnsi="Arial" w:cs="Arial"/>
                <w:sz w:val="18"/>
                <w:szCs w:val="18"/>
                <w:lang w:eastAsia="zh-CN"/>
              </w:rPr>
              <w:t>doppler codebook</w:t>
            </w:r>
            <w:r w:rsidRPr="00880FA5">
              <w:rPr>
                <w:rFonts w:ascii="Arial" w:eastAsia="Times New Roman" w:hAnsi="Arial"/>
                <w:bCs/>
                <w:iCs/>
                <w:sz w:val="18"/>
                <w:lang w:eastAsia="ja-JP"/>
              </w:rPr>
              <w:t>.</w:t>
            </w:r>
          </w:p>
          <w:p w14:paraId="69273BA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29200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iCs/>
                <w:sz w:val="18"/>
                <w:lang w:eastAsia="ja-JP"/>
              </w:rPr>
              <w:t xml:space="preserve">eType2DopplerL-N4D1-r18 </w:t>
            </w:r>
            <w:r w:rsidRPr="00880FA5">
              <w:rPr>
                <w:rFonts w:ascii="Arial" w:eastAsia="Times New Roman" w:hAnsi="Arial"/>
                <w:bCs/>
                <w:sz w:val="18"/>
                <w:lang w:eastAsia="ja-JP"/>
              </w:rPr>
              <w:t>to i</w:t>
            </w:r>
            <w:r w:rsidRPr="00880FA5">
              <w:rPr>
                <w:rFonts w:ascii="Arial" w:eastAsia="Times New Roman" w:hAnsi="Arial"/>
                <w:bCs/>
                <w:iCs/>
                <w:sz w:val="18"/>
                <w:lang w:eastAsia="ja-JP"/>
              </w:rPr>
              <w:t xml:space="preserve">ndicate whether the UE support </w:t>
            </w:r>
            <w:r w:rsidRPr="00880FA5">
              <w:rPr>
                <w:rFonts w:ascii="Arial" w:eastAsia="SimSun" w:hAnsi="Arial" w:cs="Arial"/>
                <w:sz w:val="18"/>
                <w:szCs w:val="18"/>
                <w:lang w:eastAsia="zh-CN"/>
              </w:rPr>
              <w:t xml:space="preserve">l = (n – </w:t>
            </w:r>
            <w:proofErr w:type="spellStart"/>
            <w:proofErr w:type="gramStart"/>
            <w:r w:rsidRPr="00880FA5">
              <w:rPr>
                <w:rFonts w:ascii="Arial" w:eastAsia="SimSun" w:hAnsi="Arial" w:cs="Arial"/>
                <w:sz w:val="18"/>
                <w:szCs w:val="18"/>
                <w:lang w:eastAsia="zh-CN"/>
              </w:rPr>
              <w:t>nCSI,ref</w:t>
            </w:r>
            <w:proofErr w:type="spellEnd"/>
            <w:proofErr w:type="gramEnd"/>
            <w:r w:rsidRPr="00880FA5">
              <w:rPr>
                <w:rFonts w:ascii="Arial" w:eastAsia="SimSun" w:hAnsi="Arial" w:cs="Arial"/>
                <w:sz w:val="18"/>
                <w:szCs w:val="18"/>
                <w:lang w:eastAsia="zh-CN"/>
              </w:rPr>
              <w:t xml:space="preserve"> ) for CSI reference slot for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 xml:space="preserve">-II </w:t>
            </w:r>
            <w:r w:rsidRPr="00880FA5">
              <w:rPr>
                <w:rFonts w:ascii="Arial" w:eastAsia="SimSun" w:hAnsi="Arial" w:cs="Arial"/>
                <w:sz w:val="18"/>
                <w:szCs w:val="18"/>
                <w:lang w:eastAsia="zh-CN"/>
              </w:rPr>
              <w:t>doppler codebook</w:t>
            </w:r>
            <w:r w:rsidRPr="00880FA5">
              <w:rPr>
                <w:rFonts w:ascii="Arial" w:eastAsia="Times New Roman" w:hAnsi="Arial"/>
                <w:bCs/>
                <w:iCs/>
                <w:sz w:val="18"/>
                <w:lang w:eastAsia="ja-JP"/>
              </w:rPr>
              <w:t>.</w:t>
            </w:r>
          </w:p>
          <w:p w14:paraId="41BEB7F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CA519A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iCs/>
                <w:sz w:val="18"/>
                <w:lang w:eastAsia="ja-JP"/>
              </w:rPr>
              <w:t xml:space="preserve">eType2DopplerL6-r18 </w:t>
            </w:r>
            <w:r w:rsidRPr="00880FA5">
              <w:rPr>
                <w:rFonts w:ascii="Arial" w:eastAsia="Times New Roman" w:hAnsi="Arial"/>
                <w:bCs/>
                <w:sz w:val="18"/>
                <w:lang w:eastAsia="ja-JP"/>
              </w:rPr>
              <w:t>to i</w:t>
            </w:r>
            <w:r w:rsidRPr="00880FA5">
              <w:rPr>
                <w:rFonts w:ascii="Arial" w:eastAsia="Times New Roman" w:hAnsi="Arial"/>
                <w:bCs/>
                <w:iCs/>
                <w:sz w:val="18"/>
                <w:lang w:eastAsia="ja-JP"/>
              </w:rPr>
              <w:t>ndicate whether the UE support</w:t>
            </w:r>
            <w:r w:rsidRPr="00880FA5">
              <w:rPr>
                <w:rFonts w:ascii="Arial" w:eastAsia="SimSun" w:hAnsi="Arial" w:cs="Arial"/>
                <w:sz w:val="18"/>
                <w:szCs w:val="18"/>
                <w:lang w:eastAsia="ja-JP"/>
              </w:rPr>
              <w:t xml:space="preserve"> L=6 for </w:t>
            </w:r>
            <w:proofErr w:type="spellStart"/>
            <w:r w:rsidRPr="00880FA5">
              <w:rPr>
                <w:rFonts w:ascii="Arial" w:eastAsia="SimSun" w:hAnsi="Arial" w:cs="Arial"/>
                <w:sz w:val="18"/>
                <w:szCs w:val="18"/>
                <w:lang w:eastAsia="ja-JP"/>
              </w:rPr>
              <w:t>eType</w:t>
            </w:r>
            <w:proofErr w:type="spellEnd"/>
            <w:r w:rsidRPr="00880FA5">
              <w:rPr>
                <w:rFonts w:ascii="Arial" w:eastAsia="SimSun" w:hAnsi="Arial" w:cs="Arial"/>
                <w:sz w:val="18"/>
                <w:szCs w:val="18"/>
                <w:lang w:eastAsia="ja-JP"/>
              </w:rPr>
              <w:t>-II doppler codebook</w:t>
            </w:r>
            <w:r w:rsidRPr="00880FA5">
              <w:rPr>
                <w:rFonts w:ascii="Arial" w:eastAsia="Times New Roman" w:hAnsi="Arial"/>
                <w:bCs/>
                <w:iCs/>
                <w:sz w:val="18"/>
                <w:lang w:eastAsia="ja-JP"/>
              </w:rPr>
              <w:t>.</w:t>
            </w:r>
          </w:p>
          <w:p w14:paraId="74D63D6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9FFD1B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e</w:t>
            </w:r>
            <w:r w:rsidRPr="00880FA5">
              <w:rPr>
                <w:rFonts w:ascii="Arial" w:eastAsia="Times New Roman" w:hAnsi="Arial"/>
                <w:i/>
                <w:sz w:val="18"/>
                <w:lang w:eastAsia="ja-JP"/>
              </w:rPr>
              <w:t>Type2DopplerR3R4-r18</w:t>
            </w:r>
            <w:r w:rsidRPr="00880FA5">
              <w:rPr>
                <w:rFonts w:ascii="Arial" w:eastAsia="Times New Roman" w:hAnsi="Arial"/>
                <w:sz w:val="18"/>
                <w:lang w:eastAsia="ja-JP"/>
              </w:rPr>
              <w:t xml:space="preserve"> </w:t>
            </w:r>
            <w:r w:rsidRPr="00880FA5">
              <w:rPr>
                <w:rFonts w:ascii="Arial" w:eastAsia="Times New Roman" w:hAnsi="Arial"/>
                <w:bCs/>
                <w:sz w:val="18"/>
                <w:lang w:eastAsia="ja-JP"/>
              </w:rPr>
              <w:t>to i</w:t>
            </w:r>
            <w:r w:rsidRPr="00880FA5">
              <w:rPr>
                <w:rFonts w:ascii="Arial" w:eastAsia="Times New Roman" w:hAnsi="Arial"/>
                <w:bCs/>
                <w:iCs/>
                <w:sz w:val="18"/>
                <w:lang w:eastAsia="ja-JP"/>
              </w:rPr>
              <w:t>ndicate whether the UE support</w:t>
            </w:r>
            <w:r w:rsidRPr="00880FA5">
              <w:rPr>
                <w:rFonts w:ascii="Arial" w:eastAsia="SimSun" w:hAnsi="Arial" w:cs="Arial"/>
                <w:sz w:val="18"/>
                <w:szCs w:val="18"/>
                <w:lang w:eastAsia="ja-JP"/>
              </w:rPr>
              <w:t xml:space="preserve"> </w:t>
            </w:r>
            <w:r w:rsidRPr="00880FA5">
              <w:rPr>
                <w:rFonts w:ascii="Arial" w:eastAsia="SimSun" w:hAnsi="Arial" w:cs="Arial"/>
                <w:sz w:val="18"/>
                <w:szCs w:val="18"/>
                <w:lang w:eastAsia="zh-CN"/>
              </w:rPr>
              <w:t xml:space="preserve">rank </w:t>
            </w:r>
            <w:r w:rsidRPr="00880FA5">
              <w:rPr>
                <w:rFonts w:ascii="Arial" w:eastAsia="SimSun" w:hAnsi="Arial" w:cs="Arial"/>
                <w:sz w:val="18"/>
                <w:szCs w:val="18"/>
                <w:lang w:eastAsia="ja-JP"/>
              </w:rPr>
              <w:t xml:space="preserve">equals 3 and 4 for </w:t>
            </w:r>
            <w:proofErr w:type="spellStart"/>
            <w:r w:rsidRPr="00880FA5">
              <w:rPr>
                <w:rFonts w:ascii="Arial" w:eastAsia="SimSun" w:hAnsi="Arial" w:cs="Arial"/>
                <w:sz w:val="18"/>
                <w:szCs w:val="18"/>
                <w:lang w:eastAsia="ja-JP"/>
              </w:rPr>
              <w:t>eType</w:t>
            </w:r>
            <w:proofErr w:type="spellEnd"/>
            <w:r w:rsidRPr="00880FA5">
              <w:rPr>
                <w:rFonts w:ascii="Arial" w:eastAsia="SimSun" w:hAnsi="Arial" w:cs="Arial"/>
                <w:sz w:val="18"/>
                <w:szCs w:val="18"/>
                <w:lang w:eastAsia="ja-JP"/>
              </w:rPr>
              <w:t>-II doppler codebook</w:t>
            </w:r>
            <w:r w:rsidRPr="00880FA5">
              <w:rPr>
                <w:rFonts w:ascii="Arial" w:eastAsia="Times New Roman" w:hAnsi="Arial"/>
                <w:bCs/>
                <w:iCs/>
                <w:sz w:val="18"/>
                <w:lang w:eastAsia="ja-JP"/>
              </w:rPr>
              <w:t>.</w:t>
            </w:r>
          </w:p>
          <w:p w14:paraId="461E612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1681198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iCs/>
                <w:sz w:val="18"/>
                <w:lang w:eastAsia="ja-JP"/>
              </w:rPr>
              <w:t xml:space="preserve">For </w:t>
            </w:r>
            <w:r w:rsidRPr="00880FA5">
              <w:rPr>
                <w:rFonts w:ascii="Arial" w:eastAsia="Times New Roman" w:hAnsi="Arial" w:cs="Arial"/>
                <w:i/>
                <w:sz w:val="18"/>
                <w:szCs w:val="18"/>
                <w:lang w:eastAsia="ja-JP"/>
              </w:rPr>
              <w:t>codebookVariantsList-r16</w:t>
            </w:r>
            <w:r w:rsidRPr="00880FA5">
              <w:rPr>
                <w:rFonts w:ascii="Arial" w:eastAsia="Times New Roman" w:hAnsi="Arial"/>
                <w:sz w:val="18"/>
                <w:lang w:eastAsia="ja-JP"/>
              </w:rPr>
              <w:t xml:space="preserve"> related to the </w:t>
            </w:r>
            <w:proofErr w:type="spellStart"/>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w:t>
            </w:r>
            <w:r w:rsidRPr="00880FA5">
              <w:rPr>
                <w:rFonts w:ascii="Arial" w:eastAsia="Times New Roman" w:hAnsi="Arial"/>
                <w:sz w:val="18"/>
                <w:lang w:eastAsia="ja-JP"/>
              </w:rPr>
              <w:t>:</w:t>
            </w:r>
          </w:p>
          <w:p w14:paraId="71BD81D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Cs/>
                <w:sz w:val="18"/>
                <w:szCs w:val="18"/>
                <w:lang w:eastAsia="ja-JP"/>
              </w:rPr>
              <w:t>p4</w:t>
            </w:r>
            <w:r w:rsidRPr="00880FA5">
              <w:rPr>
                <w:rFonts w:ascii="Arial" w:eastAsia="Times New Roman" w:hAnsi="Arial" w:cs="Arial"/>
                <w:sz w:val="18"/>
                <w:szCs w:val="18"/>
                <w:lang w:eastAsia="ja-JP"/>
              </w:rPr>
              <w:t>';</w:t>
            </w:r>
          </w:p>
          <w:p w14:paraId="0E2B3CF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iCs/>
                <w:sz w:val="18"/>
                <w:szCs w:val="18"/>
                <w:lang w:eastAsia="ja-JP"/>
              </w:rPr>
              <w:t xml:space="preserve"> is 2, except for </w:t>
            </w:r>
            <w:r w:rsidRPr="00880FA5">
              <w:rPr>
                <w:rFonts w:ascii="Arial" w:eastAsia="Times New Roman" w:hAnsi="Arial" w:cs="Arial"/>
                <w:i/>
                <w:iCs/>
                <w:sz w:val="18"/>
                <w:szCs w:val="18"/>
                <w:lang w:eastAsia="ja-JP"/>
              </w:rPr>
              <w:t>eType2DopplerR2-r18</w:t>
            </w:r>
            <w:r w:rsidRPr="00880FA5">
              <w:rPr>
                <w:rFonts w:ascii="Arial" w:eastAsia="Times New Roman" w:hAnsi="Arial" w:cs="Arial"/>
                <w:iCs/>
                <w:sz w:val="18"/>
                <w:szCs w:val="18"/>
                <w:lang w:eastAsia="ja-JP"/>
              </w:rPr>
              <w:t>.</w:t>
            </w:r>
          </w:p>
          <w:p w14:paraId="2BCDE4F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p w14:paraId="14D56B1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A79196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lastRenderedPageBreak/>
              <w:t>BC</w:t>
            </w:r>
          </w:p>
        </w:tc>
        <w:tc>
          <w:tcPr>
            <w:tcW w:w="567" w:type="dxa"/>
          </w:tcPr>
          <w:p w14:paraId="72D0876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44E6F4A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B445EB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2D09D520" w14:textId="77777777" w:rsidTr="00880FA5">
        <w:trPr>
          <w:cantSplit/>
          <w:tblHeader/>
        </w:trPr>
        <w:tc>
          <w:tcPr>
            <w:tcW w:w="6917" w:type="dxa"/>
          </w:tcPr>
          <w:p w14:paraId="70D2183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codebookParametersfetype2CJT-PerBC-r18</w:t>
            </w:r>
          </w:p>
          <w:p w14:paraId="46F73BB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cs="Arial"/>
                <w:sz w:val="18"/>
                <w:szCs w:val="18"/>
                <w:lang w:eastAsia="ja-JP"/>
              </w:rPr>
              <w:t xml:space="preserve">Indicates the UE support of additional codebooks and the corresponding parameters supported </w:t>
            </w:r>
            <w:r w:rsidRPr="00880FA5">
              <w:rPr>
                <w:rFonts w:ascii="Arial" w:eastAsia="Times New Roman" w:hAnsi="Arial"/>
                <w:sz w:val="18"/>
                <w:lang w:eastAsia="ja-JP"/>
              </w:rPr>
              <w:t xml:space="preserve">by the UE </w:t>
            </w:r>
            <w:r w:rsidRPr="00880FA5">
              <w:rPr>
                <w:rFonts w:ascii="Arial" w:eastAsia="Times New Roman" w:hAnsi="Arial"/>
                <w:bCs/>
                <w:iCs/>
                <w:sz w:val="18"/>
                <w:lang w:eastAsia="ja-JP"/>
              </w:rPr>
              <w:t>of Further Enhanced Type II Codebook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-II) with refinement for multi-TRP CJT.</w:t>
            </w:r>
          </w:p>
          <w:p w14:paraId="15B99CC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CC0C0A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sz w:val="18"/>
                <w:lang w:eastAsia="ja-JP"/>
              </w:rPr>
            </w:pPr>
            <w:r w:rsidRPr="00880FA5">
              <w:rPr>
                <w:rFonts w:ascii="Arial" w:eastAsia="Times New Roman" w:hAnsi="Arial"/>
                <w:bCs/>
                <w:iCs/>
                <w:sz w:val="18"/>
                <w:lang w:eastAsia="ja-JP"/>
              </w:rPr>
              <w:t xml:space="preserve">The UE shall include </w:t>
            </w:r>
            <w:r w:rsidRPr="00880FA5">
              <w:rPr>
                <w:rFonts w:ascii="Arial" w:eastAsia="Times New Roman" w:hAnsi="Arial"/>
                <w:bCs/>
                <w:i/>
                <w:sz w:val="18"/>
                <w:lang w:eastAsia="ja-JP"/>
              </w:rPr>
              <w:t>feType2CJT-r18</w:t>
            </w:r>
            <w:r w:rsidRPr="00880FA5">
              <w:rPr>
                <w:rFonts w:ascii="Arial" w:eastAsia="Times New Roman" w:hAnsi="Arial"/>
                <w:i/>
                <w:sz w:val="18"/>
                <w:lang w:eastAsia="ja-JP"/>
              </w:rPr>
              <w:t xml:space="preserve"> </w:t>
            </w:r>
            <w:r w:rsidRPr="00880FA5">
              <w:rPr>
                <w:rFonts w:ascii="Arial" w:eastAsia="Times New Roman" w:hAnsi="Arial"/>
                <w:sz w:val="18"/>
                <w:lang w:eastAsia="ja-JP"/>
              </w:rPr>
              <w:t xml:space="preserve">to indicate </w:t>
            </w:r>
            <w:r w:rsidRPr="00880FA5">
              <w:rPr>
                <w:rFonts w:ascii="Arial" w:eastAsia="Times New Roman" w:hAnsi="Arial"/>
                <w:bCs/>
                <w:iCs/>
                <w:sz w:val="18"/>
                <w:lang w:eastAsia="ja-JP"/>
              </w:rPr>
              <w:t xml:space="preserve">basic features of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 xml:space="preserve">-II codebook with refinement for multi-TRP CJT. </w:t>
            </w:r>
            <w:r w:rsidRPr="00880FA5">
              <w:rPr>
                <w:rFonts w:ascii="Arial" w:eastAsia="ＭＳ Ｐゴシック" w:hAnsi="Arial" w:cs="Arial"/>
                <w:sz w:val="18"/>
                <w:szCs w:val="18"/>
                <w:lang w:eastAsia="ja-JP"/>
              </w:rPr>
              <w:t>This capability signalling comprises the following parameters</w:t>
            </w:r>
            <w:r w:rsidRPr="00880FA5">
              <w:rPr>
                <w:rFonts w:ascii="Arial" w:eastAsia="Times New Roman" w:hAnsi="Arial"/>
                <w:bCs/>
                <w:iCs/>
                <w:sz w:val="18"/>
                <w:lang w:eastAsia="ja-JP"/>
              </w:rPr>
              <w:t>:</w:t>
            </w:r>
          </w:p>
          <w:p w14:paraId="59ABCD9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supportedCSI-RS-ResourceList-r18 </w:t>
            </w:r>
            <w:r w:rsidRPr="00880FA5">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2EFBDF0C"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one NZP CSI-RS resource associated with multi-TRP CJT</w:t>
            </w:r>
          </w:p>
          <w:p w14:paraId="0FA88F20"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total number of NZP CSI-RS resource associated with multi-TRP CJT</w:t>
            </w:r>
          </w:p>
          <w:p w14:paraId="50878834"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of NZP CSI-RS resources associated with multi-TRP CJT</w:t>
            </w:r>
          </w:p>
          <w:p w14:paraId="7A811AF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scalingfactor-r18</w:t>
            </w:r>
            <w:r w:rsidRPr="00880FA5">
              <w:rPr>
                <w:rFonts w:ascii="Arial" w:eastAsia="Times New Roman" w:hAnsi="Arial" w:cs="Arial"/>
                <w:sz w:val="18"/>
                <w:szCs w:val="18"/>
                <w:lang w:eastAsia="ja-JP"/>
              </w:rPr>
              <w:t xml:space="preserve"> indicates </w:t>
            </w:r>
            <w:r w:rsidRPr="00880FA5">
              <w:rPr>
                <w:rFonts w:ascii="Arial" w:eastAsia="游明朝" w:hAnsi="Arial" w:cs="Arial"/>
                <w:sz w:val="18"/>
                <w:szCs w:val="18"/>
                <w:lang w:eastAsia="ja-JP"/>
              </w:rPr>
              <w:t xml:space="preserve">the scaling factor X for CPU occupation counting for CJT </w:t>
            </w:r>
            <w:proofErr w:type="spellStart"/>
            <w:r w:rsidRPr="00880FA5">
              <w:rPr>
                <w:rFonts w:ascii="Arial" w:eastAsia="游明朝" w:hAnsi="Arial" w:cs="Arial"/>
                <w:sz w:val="18"/>
                <w:szCs w:val="18"/>
                <w:lang w:eastAsia="ja-JP"/>
              </w:rPr>
              <w:t>fetype</w:t>
            </w:r>
            <w:proofErr w:type="spellEnd"/>
            <w:r w:rsidRPr="00880FA5">
              <w:rPr>
                <w:rFonts w:ascii="Arial" w:eastAsia="游明朝" w:hAnsi="Arial" w:cs="Arial"/>
                <w:sz w:val="18"/>
                <w:szCs w:val="18"/>
                <w:lang w:eastAsia="ja-JP"/>
              </w:rPr>
              <w:t>-II codebook</w:t>
            </w:r>
          </w:p>
          <w:p w14:paraId="45F45B0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maxNumberNZP-CSI-RS-MultiTRP-CJT-r18 </w:t>
            </w:r>
            <w:r w:rsidRPr="00880FA5">
              <w:rPr>
                <w:rFonts w:ascii="Arial" w:eastAsia="Times New Roman" w:hAnsi="Arial" w:cs="Arial"/>
                <w:sz w:val="18"/>
                <w:szCs w:val="18"/>
                <w:lang w:eastAsia="ja-JP"/>
              </w:rPr>
              <w:t>indicates the maximum number of NZP CSI-RS resources in one NZP CSI-RS resource set associated with multi-TRP CJT</w:t>
            </w:r>
          </w:p>
          <w:p w14:paraId="4A5531E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16919C7"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80FA5">
              <w:rPr>
                <w:rFonts w:ascii="Arial" w:eastAsia="Times New Roman" w:hAnsi="Arial" w:cs="Arial"/>
                <w:sz w:val="18"/>
                <w:szCs w:val="18"/>
                <w:lang w:eastAsia="ja-JP"/>
              </w:rPr>
              <w:t xml:space="preserve">The UE indicating </w:t>
            </w:r>
            <w:r w:rsidRPr="00880FA5">
              <w:rPr>
                <w:rFonts w:ascii="Arial" w:eastAsia="Times New Roman" w:hAnsi="Arial" w:cs="Arial"/>
                <w:i/>
                <w:iCs/>
                <w:sz w:val="18"/>
                <w:szCs w:val="18"/>
                <w:lang w:eastAsia="ja-JP"/>
              </w:rPr>
              <w:t>f</w:t>
            </w:r>
            <w:r w:rsidRPr="00880FA5">
              <w:rPr>
                <w:rFonts w:ascii="Arial" w:eastAsia="Times New Roman" w:hAnsi="Arial"/>
                <w:bCs/>
                <w:i/>
                <w:sz w:val="18"/>
                <w:lang w:eastAsia="ja-JP"/>
              </w:rPr>
              <w:t xml:space="preserve">eType2CJT-r18 </w:t>
            </w:r>
            <w:r w:rsidRPr="00880FA5">
              <w:rPr>
                <w:rFonts w:ascii="Arial" w:eastAsia="Times New Roman" w:hAnsi="Arial"/>
                <w:bCs/>
                <w:iCs/>
                <w:sz w:val="18"/>
                <w:lang w:eastAsia="ja-JP"/>
              </w:rPr>
              <w:t xml:space="preserve">shall support </w:t>
            </w:r>
            <w:r w:rsidRPr="00880FA5">
              <w:rPr>
                <w:rFonts w:ascii="Arial" w:eastAsia="Times New Roman" w:hAnsi="Arial" w:cs="Arial"/>
                <w:sz w:val="18"/>
                <w:szCs w:val="18"/>
                <w:lang w:eastAsia="ja-JP"/>
              </w:rPr>
              <w:t xml:space="preserve">N=N_TRP only, N_L=1 only, support mode 2 for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-II port selection codebook refinement for multi-TRP CJT, support for PMI </w:t>
            </w:r>
            <w:proofErr w:type="spellStart"/>
            <w:r w:rsidRPr="00880FA5">
              <w:rPr>
                <w:rFonts w:ascii="Arial" w:eastAsia="Times New Roman" w:hAnsi="Arial" w:cs="Arial"/>
                <w:sz w:val="18"/>
                <w:szCs w:val="18"/>
                <w:lang w:eastAsia="ja-JP"/>
              </w:rPr>
              <w:t>subband</w:t>
            </w:r>
            <w:proofErr w:type="spellEnd"/>
            <w:r w:rsidRPr="00880FA5">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780EC879"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880FA5">
              <w:rPr>
                <w:rFonts w:ascii="Arial" w:eastAsia="ＭＳ Ｐゴシック" w:hAnsi="Arial"/>
                <w:sz w:val="18"/>
                <w:lang w:eastAsia="ja-JP"/>
              </w:rPr>
              <w:t xml:space="preserve">The UE indicating support of </w:t>
            </w:r>
            <w:r w:rsidRPr="00880FA5">
              <w:rPr>
                <w:rFonts w:ascii="Arial" w:eastAsia="ＭＳ Ｐゴシック" w:hAnsi="Arial"/>
                <w:i/>
                <w:iCs/>
                <w:sz w:val="18"/>
                <w:lang w:eastAsia="ja-JP"/>
              </w:rPr>
              <w:t>f</w:t>
            </w:r>
            <w:r w:rsidRPr="00880FA5">
              <w:rPr>
                <w:rFonts w:ascii="Arial" w:eastAsia="Times New Roman" w:hAnsi="Arial"/>
                <w:bCs/>
                <w:i/>
                <w:sz w:val="18"/>
                <w:lang w:eastAsia="ja-JP"/>
              </w:rPr>
              <w:t xml:space="preserve">eType2CJT-r18 </w:t>
            </w:r>
            <w:r w:rsidRPr="00880FA5">
              <w:rPr>
                <w:rFonts w:ascii="Arial" w:eastAsia="ＭＳ Ｐゴシック" w:hAnsi="Arial"/>
                <w:sz w:val="18"/>
                <w:lang w:eastAsia="ja-JP"/>
              </w:rPr>
              <w:t xml:space="preserve">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ＭＳ Ｐゴシック" w:hAnsi="Arial"/>
                <w:i/>
                <w:iCs/>
                <w:sz w:val="18"/>
                <w:lang w:eastAsia="ja-JP"/>
              </w:rPr>
              <w:t xml:space="preserve"> </w:t>
            </w:r>
            <w:r w:rsidRPr="00880FA5">
              <w:rPr>
                <w:rFonts w:ascii="Arial" w:eastAsia="ＭＳ Ｐゴシック" w:hAnsi="Arial"/>
                <w:sz w:val="18"/>
                <w:lang w:eastAsia="ja-JP"/>
              </w:rPr>
              <w:t xml:space="preserve">and </w:t>
            </w:r>
            <w:proofErr w:type="spellStart"/>
            <w:r w:rsidRPr="00880FA5">
              <w:rPr>
                <w:rFonts w:ascii="Arial" w:eastAsia="Times New Roman" w:hAnsi="Arial"/>
                <w:i/>
                <w:sz w:val="18"/>
                <w:lang w:eastAsia="ja-JP"/>
              </w:rPr>
              <w:t>simultaneousCSI-ReportsAllCC</w:t>
            </w:r>
            <w:proofErr w:type="spellEnd"/>
            <w:r w:rsidRPr="00880FA5">
              <w:rPr>
                <w:rFonts w:ascii="Arial" w:eastAsia="ＭＳ Ｐゴシック" w:hAnsi="Arial"/>
                <w:i/>
                <w:iCs/>
                <w:sz w:val="18"/>
                <w:lang w:eastAsia="ja-JP"/>
              </w:rPr>
              <w:t>.</w:t>
            </w:r>
          </w:p>
          <w:p w14:paraId="6A2DBA59"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7752D3DA"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80FA5">
              <w:rPr>
                <w:rFonts w:ascii="Arial" w:eastAsia="Times New Roman" w:hAnsi="Arial"/>
                <w:sz w:val="18"/>
                <w:lang w:eastAsia="ja-JP"/>
              </w:rPr>
              <w:t>NOTE 1:</w:t>
            </w:r>
            <w:r w:rsidRPr="00880FA5">
              <w:rPr>
                <w:rFonts w:ascii="Arial" w:eastAsia="Times New Roman" w:hAnsi="Arial"/>
                <w:i/>
                <w:iCs/>
                <w:sz w:val="18"/>
                <w:lang w:eastAsia="ja-JP"/>
              </w:rPr>
              <w:tab/>
            </w:r>
            <w:r w:rsidRPr="00880FA5">
              <w:rPr>
                <w:rFonts w:ascii="Arial" w:eastAsia="SimSun" w:hAnsi="Arial"/>
                <w:sz w:val="18"/>
                <w:lang w:eastAsia="zh-CN"/>
              </w:rPr>
              <w:t xml:space="preserve">When NTRP=1 TRP is configured, OCPU =1. When NTRP&gt;1 TRPS are configured, OCPU = </w:t>
            </w:r>
            <w:proofErr w:type="gramStart"/>
            <w:r w:rsidRPr="00880FA5">
              <w:rPr>
                <w:rFonts w:ascii="Arial" w:eastAsia="SimSun" w:hAnsi="Arial"/>
                <w:sz w:val="18"/>
                <w:lang w:eastAsia="zh-CN"/>
              </w:rPr>
              <w:t>ceil(</w:t>
            </w:r>
            <w:proofErr w:type="gramEnd"/>
            <w:r w:rsidRPr="00880FA5">
              <w:rPr>
                <w:rFonts w:ascii="Arial" w:eastAsia="SimSun" w:hAnsi="Arial"/>
                <w:sz w:val="18"/>
                <w:lang w:eastAsia="zh-CN"/>
              </w:rPr>
              <w:t>X * NTRP).</w:t>
            </w:r>
          </w:p>
          <w:p w14:paraId="3F964523"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i/>
                <w:iCs/>
                <w:sz w:val="18"/>
                <w:lang w:eastAsia="ja-JP"/>
              </w:rPr>
              <w:tab/>
            </w:r>
            <w:r w:rsidRPr="00880FA5">
              <w:rPr>
                <w:rFonts w:ascii="Arial" w:eastAsia="SimSun" w:hAnsi="Arial" w:cs="Arial"/>
                <w:sz w:val="18"/>
                <w:szCs w:val="18"/>
                <w:lang w:eastAsia="zh-CN"/>
              </w:rPr>
              <w:t xml:space="preserve">A-CSI is supported, and whether UE supports SP-CSI on PUSCH is dependent on </w:t>
            </w:r>
            <w:proofErr w:type="spellStart"/>
            <w:r w:rsidRPr="00880FA5">
              <w:rPr>
                <w:rFonts w:ascii="Arial" w:eastAsia="Times New Roman" w:hAnsi="Arial"/>
                <w:i/>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ReportPUSCH</w:t>
            </w:r>
            <w:proofErr w:type="spellEnd"/>
            <w:r w:rsidRPr="00880FA5">
              <w:rPr>
                <w:rFonts w:ascii="Arial" w:eastAsia="SimSun" w:hAnsi="Arial" w:cs="Arial"/>
                <w:sz w:val="18"/>
                <w:szCs w:val="18"/>
                <w:lang w:eastAsia="zh-CN"/>
              </w:rPr>
              <w:t>.</w:t>
            </w:r>
          </w:p>
          <w:p w14:paraId="02E71BC5"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i/>
                <w:iCs/>
                <w:sz w:val="18"/>
                <w:lang w:eastAsia="ja-JP"/>
              </w:rPr>
              <w:tab/>
            </w:r>
            <w:r w:rsidRPr="00880FA5">
              <w:rPr>
                <w:rFonts w:ascii="Arial" w:eastAsia="Times New Roman" w:hAnsi="Arial"/>
                <w:sz w:val="18"/>
                <w:lang w:eastAsia="ja-JP"/>
              </w:rPr>
              <w:t xml:space="preserve">A UE that supports CSI enhancement for </w:t>
            </w:r>
            <w:proofErr w:type="spellStart"/>
            <w:r w:rsidRPr="00880FA5">
              <w:rPr>
                <w:rFonts w:ascii="Arial" w:eastAsia="Times New Roman" w:hAnsi="Arial"/>
                <w:sz w:val="18"/>
                <w:lang w:eastAsia="ja-JP"/>
              </w:rPr>
              <w:t>Rel</w:t>
            </w:r>
            <w:proofErr w:type="spellEnd"/>
            <w:r w:rsidRPr="00880FA5">
              <w:rPr>
                <w:rFonts w:ascii="Arial" w:eastAsia="Times New Roman" w:hAnsi="Arial"/>
                <w:sz w:val="18"/>
                <w:lang w:eastAsia="ja-JP"/>
              </w:rPr>
              <w:t xml:space="preserve"> 17 based type-II CJT must support this feature.</w:t>
            </w:r>
          </w:p>
          <w:p w14:paraId="7721160D"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B57E77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DengXian" w:hAnsi="Arial" w:cs="Arial"/>
                <w:sz w:val="18"/>
                <w:szCs w:val="18"/>
                <w:lang w:eastAsia="zh-CN"/>
              </w:rPr>
              <w:t xml:space="preserve">The UE optionally includes </w:t>
            </w:r>
            <w:r w:rsidRPr="00880FA5">
              <w:rPr>
                <w:rFonts w:ascii="Arial" w:eastAsia="DengXian" w:hAnsi="Arial" w:cs="Arial"/>
                <w:i/>
                <w:iCs/>
                <w:sz w:val="18"/>
                <w:szCs w:val="18"/>
                <w:lang w:eastAsia="zh-CN"/>
              </w:rPr>
              <w:t>f</w:t>
            </w:r>
            <w:r w:rsidRPr="00880FA5">
              <w:rPr>
                <w:rFonts w:ascii="Arial" w:eastAsia="Times New Roman" w:hAnsi="Arial"/>
                <w:i/>
                <w:iCs/>
                <w:sz w:val="18"/>
                <w:lang w:eastAsia="ja-JP"/>
              </w:rPr>
              <w:t xml:space="preserve">eType2CJT-FD-IO-r18 </w:t>
            </w:r>
            <w:r w:rsidRPr="00880FA5">
              <w:rPr>
                <w:rFonts w:ascii="Arial" w:eastAsia="Times New Roman" w:hAnsi="Arial"/>
                <w:sz w:val="18"/>
                <w:lang w:eastAsia="ja-JP"/>
              </w:rPr>
              <w:t xml:space="preserve">to indicate whether the UE supports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-II port selection codebook refinement for multi-TRP CJT with PMI </w:t>
            </w:r>
            <w:proofErr w:type="spellStart"/>
            <w:r w:rsidRPr="00880FA5">
              <w:rPr>
                <w:rFonts w:ascii="Arial" w:eastAsia="Times New Roman" w:hAnsi="Arial" w:cs="Arial"/>
                <w:sz w:val="18"/>
                <w:szCs w:val="18"/>
                <w:lang w:eastAsia="ja-JP"/>
              </w:rPr>
              <w:t>subband</w:t>
            </w:r>
            <w:proofErr w:type="spellEnd"/>
            <w:r w:rsidRPr="00880FA5">
              <w:rPr>
                <w:rFonts w:ascii="Arial" w:eastAsia="Times New Roman" w:hAnsi="Arial" w:cs="Arial"/>
                <w:sz w:val="18"/>
                <w:szCs w:val="18"/>
                <w:lang w:eastAsia="ja-JP"/>
              </w:rPr>
              <w:t xml:space="preserve"> R=1</w:t>
            </w:r>
            <w:r w:rsidRPr="00880FA5">
              <w:rPr>
                <w:rFonts w:ascii="Arial" w:eastAsia="Times New Roman" w:hAnsi="Arial"/>
                <w:sz w:val="18"/>
                <w:lang w:eastAsia="ja-JP"/>
              </w:rPr>
              <w:t xml:space="preserve">. </w:t>
            </w:r>
            <w:r w:rsidRPr="00880FA5">
              <w:rPr>
                <w:rFonts w:ascii="Arial" w:eastAsia="ＭＳ Ｐゴシック" w:hAnsi="Arial"/>
                <w:sz w:val="18"/>
                <w:lang w:eastAsia="ja-JP"/>
              </w:rPr>
              <w:t xml:space="preserve">This capability signalling comprises </w:t>
            </w:r>
            <w:r w:rsidRPr="00880FA5">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UE indicating </w:t>
            </w:r>
            <w:r w:rsidRPr="00880FA5">
              <w:rPr>
                <w:rFonts w:ascii="Arial" w:eastAsia="Times New Roman" w:hAnsi="Arial" w:cs="Arial"/>
                <w:i/>
                <w:iCs/>
                <w:sz w:val="18"/>
                <w:szCs w:val="18"/>
                <w:lang w:eastAsia="ja-JP"/>
              </w:rPr>
              <w:t>f</w:t>
            </w:r>
            <w:r w:rsidRPr="00880FA5">
              <w:rPr>
                <w:rFonts w:ascii="Arial" w:eastAsia="Times New Roman" w:hAnsi="Arial"/>
                <w:i/>
                <w:iCs/>
                <w:sz w:val="18"/>
                <w:lang w:eastAsia="ja-JP"/>
              </w:rPr>
              <w:t xml:space="preserve">eType2CJT-FD-IO-r18 </w:t>
            </w:r>
            <w:r w:rsidRPr="00880FA5">
              <w:rPr>
                <w:rFonts w:ascii="Arial" w:eastAsia="Times New Roman" w:hAnsi="Arial"/>
                <w:sz w:val="18"/>
                <w:lang w:eastAsia="ja-JP"/>
              </w:rPr>
              <w:t xml:space="preserve">shall also support </w:t>
            </w:r>
            <w:r w:rsidRPr="00880FA5">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6586D1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95D0A0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t xml:space="preserve">The UE optionally Indicates </w:t>
            </w:r>
            <w:r w:rsidRPr="00880FA5">
              <w:rPr>
                <w:rFonts w:ascii="Arial" w:eastAsia="Times New Roman" w:hAnsi="Arial"/>
                <w:i/>
                <w:iCs/>
                <w:sz w:val="18"/>
                <w:lang w:eastAsia="ja-JP"/>
              </w:rPr>
              <w:t>feType2CJT-FD-FO-r18</w:t>
            </w:r>
            <w:r w:rsidRPr="00880FA5">
              <w:rPr>
                <w:rFonts w:ascii="Arial" w:eastAsia="Times New Roman" w:hAnsi="Arial"/>
                <w:sz w:val="18"/>
                <w:lang w:eastAsia="ja-JP"/>
              </w:rPr>
              <w:t xml:space="preserve"> to indicate whether the UE supports </w:t>
            </w:r>
            <w:r w:rsidRPr="00880FA5">
              <w:rPr>
                <w:rFonts w:ascii="Arial" w:eastAsia="SimSun" w:hAnsi="Arial" w:cs="Arial"/>
                <w:sz w:val="18"/>
                <w:szCs w:val="18"/>
                <w:lang w:eastAsia="zh-CN"/>
              </w:rPr>
              <w:t xml:space="preserve">frequency basis selection mode 1 with FD basis selection fractional frequency offset for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port selection based CJT codebook</w:t>
            </w:r>
            <w:r w:rsidRPr="00880FA5">
              <w:rPr>
                <w:rFonts w:ascii="Arial" w:eastAsia="Times New Roman" w:hAnsi="Arial" w:cs="Arial"/>
                <w:sz w:val="18"/>
                <w:szCs w:val="18"/>
                <w:lang w:eastAsia="ja-JP"/>
              </w:rPr>
              <w:t xml:space="preserve">. The UE indicating </w:t>
            </w:r>
            <w:r w:rsidRPr="00880FA5">
              <w:rPr>
                <w:rFonts w:ascii="Arial" w:eastAsia="Times New Roman" w:hAnsi="Arial" w:cs="Arial"/>
                <w:i/>
                <w:iCs/>
                <w:sz w:val="18"/>
                <w:szCs w:val="18"/>
                <w:lang w:eastAsia="ja-JP"/>
              </w:rPr>
              <w:t>f</w:t>
            </w:r>
            <w:r w:rsidRPr="00880FA5">
              <w:rPr>
                <w:rFonts w:ascii="Arial" w:eastAsia="Times New Roman" w:hAnsi="Arial"/>
                <w:i/>
                <w:iCs/>
                <w:sz w:val="18"/>
                <w:lang w:eastAsia="ja-JP"/>
              </w:rPr>
              <w:t>eType2CJT-FD-FO-r18</w:t>
            </w:r>
            <w:r w:rsidRPr="00880FA5">
              <w:rPr>
                <w:rFonts w:ascii="Arial" w:eastAsia="Times New Roman" w:hAnsi="Arial"/>
                <w:sz w:val="18"/>
                <w:lang w:eastAsia="ja-JP"/>
              </w:rPr>
              <w:t xml:space="preserve"> shall also indicate support of </w:t>
            </w:r>
            <w:r w:rsidRPr="00880FA5">
              <w:rPr>
                <w:rFonts w:ascii="Arial" w:eastAsia="Times New Roman" w:hAnsi="Arial"/>
                <w:i/>
                <w:iCs/>
                <w:sz w:val="18"/>
                <w:lang w:eastAsia="ja-JP"/>
              </w:rPr>
              <w:t>feType2CJT-FD-IO-r18.</w:t>
            </w:r>
          </w:p>
          <w:p w14:paraId="51569B1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28988F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sz w:val="18"/>
                <w:lang w:eastAsia="ja-JP"/>
              </w:rPr>
              <w:t xml:space="preserve">The UE optionally Indicates </w:t>
            </w:r>
            <w:r w:rsidRPr="00880FA5">
              <w:rPr>
                <w:rFonts w:ascii="Arial" w:eastAsia="DengXian" w:hAnsi="Arial"/>
                <w:i/>
                <w:iCs/>
                <w:sz w:val="18"/>
                <w:lang w:eastAsia="zh-CN"/>
              </w:rPr>
              <w:t>eType2CJT-M2R1-r18</w:t>
            </w:r>
            <w:r w:rsidRPr="00880FA5">
              <w:rPr>
                <w:rFonts w:ascii="Arial" w:eastAsia="DengXian" w:hAnsi="Arial"/>
                <w:sz w:val="18"/>
                <w:lang w:eastAsia="zh-CN"/>
              </w:rPr>
              <w:t xml:space="preserve"> to indicate whether the UE supports </w:t>
            </w:r>
            <w:proofErr w:type="spellStart"/>
            <w:r w:rsidRPr="00880FA5">
              <w:rPr>
                <w:rFonts w:ascii="Arial" w:eastAsia="Times New Roman" w:hAnsi="Arial" w:cs="Arial"/>
                <w:sz w:val="18"/>
                <w:szCs w:val="18"/>
                <w:lang w:eastAsia="zh-CN"/>
              </w:rPr>
              <w:t>FeType</w:t>
            </w:r>
            <w:proofErr w:type="spellEnd"/>
            <w:r w:rsidRPr="00880FA5">
              <w:rPr>
                <w:rFonts w:ascii="Arial" w:eastAsia="Times New Roman" w:hAnsi="Arial" w:cs="Arial"/>
                <w:sz w:val="18"/>
                <w:szCs w:val="18"/>
                <w:lang w:eastAsia="zh-CN"/>
              </w:rPr>
              <w:t xml:space="preserve">-II port selection codebook refinement for multi-TRP CJT with M=2 and PMI </w:t>
            </w:r>
            <w:proofErr w:type="spellStart"/>
            <w:r w:rsidRPr="00880FA5">
              <w:rPr>
                <w:rFonts w:ascii="Arial" w:eastAsia="Times New Roman" w:hAnsi="Arial" w:cs="Arial"/>
                <w:sz w:val="18"/>
                <w:szCs w:val="18"/>
                <w:lang w:eastAsia="zh-CN"/>
              </w:rPr>
              <w:t>subband</w:t>
            </w:r>
            <w:proofErr w:type="spellEnd"/>
            <w:r w:rsidRPr="00880FA5">
              <w:rPr>
                <w:rFonts w:ascii="Arial" w:eastAsia="Times New Roman" w:hAnsi="Arial" w:cs="Arial"/>
                <w:sz w:val="18"/>
                <w:szCs w:val="18"/>
                <w:lang w:eastAsia="zh-CN"/>
              </w:rPr>
              <w:t xml:space="preserve"> R=1</w:t>
            </w:r>
            <w:r w:rsidRPr="00880FA5">
              <w:rPr>
                <w:rFonts w:ascii="Arial" w:eastAsia="DengXian" w:hAnsi="Arial"/>
                <w:sz w:val="18"/>
                <w:lang w:eastAsia="zh-CN"/>
              </w:rPr>
              <w:t xml:space="preserve">. </w:t>
            </w:r>
            <w:r w:rsidRPr="00880FA5">
              <w:rPr>
                <w:rFonts w:ascii="Arial" w:eastAsia="ＭＳ Ｐゴシック" w:hAnsi="Arial"/>
                <w:sz w:val="18"/>
                <w:lang w:eastAsia="ja-JP"/>
              </w:rPr>
              <w:t xml:space="preserve">This capability signalling comprises </w:t>
            </w:r>
            <w:r w:rsidRPr="00880FA5">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UE indicating </w:t>
            </w:r>
            <w:r w:rsidRPr="00880FA5">
              <w:rPr>
                <w:rFonts w:ascii="Arial" w:eastAsia="Times New Roman" w:hAnsi="Arial" w:cs="Arial"/>
                <w:i/>
                <w:iCs/>
                <w:sz w:val="18"/>
                <w:szCs w:val="18"/>
                <w:lang w:eastAsia="ja-JP"/>
              </w:rPr>
              <w:t>f</w:t>
            </w:r>
            <w:r w:rsidRPr="00880FA5">
              <w:rPr>
                <w:rFonts w:ascii="Arial" w:eastAsia="DengXian" w:hAnsi="Arial"/>
                <w:i/>
                <w:iCs/>
                <w:sz w:val="18"/>
                <w:lang w:eastAsia="zh-CN"/>
              </w:rPr>
              <w:t>eType2CJT-M2R1-r18</w:t>
            </w:r>
            <w:r w:rsidRPr="00880FA5">
              <w:rPr>
                <w:rFonts w:ascii="Arial" w:eastAsia="DengXian" w:hAnsi="Arial"/>
                <w:sz w:val="18"/>
                <w:lang w:eastAsia="zh-CN"/>
              </w:rPr>
              <w:t xml:space="preserve"> </w:t>
            </w:r>
            <w:r w:rsidRPr="00880FA5">
              <w:rPr>
                <w:rFonts w:ascii="Arial" w:eastAsia="Times New Roman" w:hAnsi="Arial"/>
                <w:sz w:val="18"/>
                <w:lang w:eastAsia="ja-JP"/>
              </w:rPr>
              <w:t xml:space="preserve">shall also indicate support of </w:t>
            </w:r>
            <w:r w:rsidRPr="00880FA5">
              <w:rPr>
                <w:rFonts w:ascii="Arial" w:eastAsia="Times New Roman" w:hAnsi="Arial"/>
                <w:i/>
                <w:iCs/>
                <w:sz w:val="18"/>
                <w:lang w:eastAsia="ja-JP"/>
              </w:rPr>
              <w:t>f</w:t>
            </w:r>
            <w:r w:rsidRPr="00880FA5">
              <w:rPr>
                <w:rFonts w:ascii="Arial" w:eastAsia="Times New Roman" w:hAnsi="Arial"/>
                <w:bCs/>
                <w:i/>
                <w:sz w:val="18"/>
                <w:lang w:eastAsia="ja-JP"/>
              </w:rPr>
              <w:t>eType2CJT-r18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feType2CJT-FD-IO-r18</w:t>
            </w:r>
            <w:r w:rsidRPr="00880FA5">
              <w:rPr>
                <w:rFonts w:ascii="Arial" w:eastAsia="Times New Roman" w:hAnsi="Arial"/>
                <w:bCs/>
                <w:iCs/>
                <w:sz w:val="18"/>
                <w:lang w:eastAsia="ja-JP"/>
              </w:rPr>
              <w:t>.</w:t>
            </w:r>
          </w:p>
          <w:p w14:paraId="7157647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B6C83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sz w:val="18"/>
                <w:lang w:eastAsia="ja-JP"/>
              </w:rPr>
              <w:t xml:space="preserve">The UE 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eType2CJT-R2-r18</w:t>
            </w:r>
            <w:r w:rsidRPr="00880FA5">
              <w:rPr>
                <w:rFonts w:ascii="Arial" w:eastAsia="DengXian" w:hAnsi="Arial"/>
                <w:sz w:val="18"/>
                <w:lang w:eastAsia="zh-CN"/>
              </w:rPr>
              <w:t xml:space="preserve"> to indicate whether the UE supports </w:t>
            </w:r>
            <w:proofErr w:type="spellStart"/>
            <w:r w:rsidRPr="00880FA5">
              <w:rPr>
                <w:rFonts w:ascii="Arial" w:eastAsia="Times New Roman" w:hAnsi="Arial" w:cs="Arial"/>
                <w:sz w:val="18"/>
                <w:szCs w:val="18"/>
                <w:lang w:eastAsia="zh-CN"/>
              </w:rPr>
              <w:t>FeType</w:t>
            </w:r>
            <w:proofErr w:type="spellEnd"/>
            <w:r w:rsidRPr="00880FA5">
              <w:rPr>
                <w:rFonts w:ascii="Arial" w:eastAsia="Times New Roman" w:hAnsi="Arial" w:cs="Arial"/>
                <w:sz w:val="18"/>
                <w:szCs w:val="18"/>
                <w:lang w:eastAsia="zh-CN"/>
              </w:rPr>
              <w:t xml:space="preserve">-II port selection codebook refinement for multi-TRP CJT with PMI </w:t>
            </w:r>
            <w:proofErr w:type="spellStart"/>
            <w:r w:rsidRPr="00880FA5">
              <w:rPr>
                <w:rFonts w:ascii="Arial" w:eastAsia="Times New Roman" w:hAnsi="Arial" w:cs="Arial"/>
                <w:sz w:val="18"/>
                <w:szCs w:val="18"/>
                <w:lang w:eastAsia="zh-CN"/>
              </w:rPr>
              <w:t>subband</w:t>
            </w:r>
            <w:proofErr w:type="spellEnd"/>
            <w:r w:rsidRPr="00880FA5">
              <w:rPr>
                <w:rFonts w:ascii="Arial" w:eastAsia="Times New Roman" w:hAnsi="Arial" w:cs="Arial"/>
                <w:sz w:val="18"/>
                <w:szCs w:val="18"/>
                <w:lang w:eastAsia="zh-CN"/>
              </w:rPr>
              <w:t xml:space="preserve"> R=2</w:t>
            </w:r>
            <w:r w:rsidRPr="00880FA5">
              <w:rPr>
                <w:rFonts w:ascii="Arial" w:eastAsia="DengXian" w:hAnsi="Arial"/>
                <w:sz w:val="18"/>
                <w:lang w:eastAsia="zh-CN"/>
              </w:rPr>
              <w:t xml:space="preserve">. </w:t>
            </w:r>
            <w:r w:rsidRPr="00880FA5">
              <w:rPr>
                <w:rFonts w:ascii="Arial" w:eastAsia="ＭＳ Ｐゴシック" w:hAnsi="Arial"/>
                <w:sz w:val="18"/>
                <w:lang w:eastAsia="ja-JP"/>
              </w:rPr>
              <w:t xml:space="preserve">This capability signalling comprises </w:t>
            </w:r>
            <w:r w:rsidRPr="00880FA5">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UE indicating </w:t>
            </w:r>
            <w:r w:rsidRPr="00880FA5">
              <w:rPr>
                <w:rFonts w:ascii="Arial" w:eastAsia="Times New Roman" w:hAnsi="Arial" w:cs="Arial"/>
                <w:i/>
                <w:iCs/>
                <w:sz w:val="18"/>
                <w:szCs w:val="18"/>
                <w:lang w:eastAsia="ja-JP"/>
              </w:rPr>
              <w:t>f</w:t>
            </w:r>
            <w:r w:rsidRPr="00880FA5">
              <w:rPr>
                <w:rFonts w:ascii="Arial" w:eastAsia="DengXian" w:hAnsi="Arial"/>
                <w:i/>
                <w:iCs/>
                <w:sz w:val="18"/>
                <w:lang w:eastAsia="zh-CN"/>
              </w:rPr>
              <w:t>eType2CJT-R2-r18</w:t>
            </w:r>
            <w:r w:rsidRPr="00880FA5">
              <w:rPr>
                <w:rFonts w:ascii="Arial" w:eastAsia="DengXian" w:hAnsi="Arial"/>
                <w:sz w:val="18"/>
                <w:lang w:eastAsia="zh-CN"/>
              </w:rPr>
              <w:t xml:space="preserve"> </w:t>
            </w:r>
            <w:r w:rsidRPr="00880FA5">
              <w:rPr>
                <w:rFonts w:ascii="Arial" w:eastAsia="Times New Roman" w:hAnsi="Arial"/>
                <w:sz w:val="18"/>
                <w:lang w:eastAsia="ja-JP"/>
              </w:rPr>
              <w:t xml:space="preserve">shall also indicate support of </w:t>
            </w:r>
            <w:r w:rsidRPr="00880FA5">
              <w:rPr>
                <w:rFonts w:ascii="Arial" w:eastAsia="Times New Roman" w:hAnsi="Arial"/>
                <w:i/>
                <w:iCs/>
                <w:sz w:val="18"/>
                <w:lang w:eastAsia="ja-JP"/>
              </w:rPr>
              <w:t>f</w:t>
            </w:r>
            <w:r w:rsidRPr="00880FA5">
              <w:rPr>
                <w:rFonts w:ascii="Arial" w:eastAsia="Times New Roman" w:hAnsi="Arial"/>
                <w:bCs/>
                <w:i/>
                <w:sz w:val="18"/>
                <w:lang w:eastAsia="ja-JP"/>
              </w:rPr>
              <w:t>eType2CJT-r18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feType2CJT-FD-IO-r18</w:t>
            </w:r>
            <w:r w:rsidRPr="00880FA5">
              <w:rPr>
                <w:rFonts w:ascii="Arial" w:eastAsia="Times New Roman" w:hAnsi="Arial"/>
                <w:bCs/>
                <w:iCs/>
                <w:sz w:val="18"/>
                <w:lang w:eastAsia="ja-JP"/>
              </w:rPr>
              <w:t>.</w:t>
            </w:r>
          </w:p>
          <w:p w14:paraId="3F2B7E0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8EDE83"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eType2CJT-2NN1N2-r18</w:t>
            </w:r>
            <w:r w:rsidRPr="00880FA5">
              <w:rPr>
                <w:rFonts w:ascii="Arial" w:eastAsia="DengXian" w:hAnsi="Arial"/>
                <w:sz w:val="18"/>
                <w:lang w:eastAsia="zh-CN"/>
              </w:rPr>
              <w:t xml:space="preserve"> to indicate whether the UE supports 2NN1N2 &gt;32 for </w:t>
            </w:r>
            <w:proofErr w:type="spellStart"/>
            <w:r w:rsidRPr="00880FA5">
              <w:rPr>
                <w:rFonts w:ascii="Arial" w:eastAsia="DengXian" w:hAnsi="Arial"/>
                <w:sz w:val="18"/>
                <w:lang w:eastAsia="zh-CN"/>
              </w:rPr>
              <w:t>FeType</w:t>
            </w:r>
            <w:proofErr w:type="spellEnd"/>
            <w:r w:rsidRPr="00880FA5">
              <w:rPr>
                <w:rFonts w:ascii="Arial" w:eastAsia="DengXian" w:hAnsi="Arial"/>
                <w:sz w:val="18"/>
                <w:lang w:eastAsia="zh-CN"/>
              </w:rPr>
              <w:t>-II CJT codebook. The UE indicates the</w:t>
            </w:r>
          </w:p>
          <w:p w14:paraId="3DFB06C1" w14:textId="77777777" w:rsidR="00880FA5" w:rsidRPr="00880FA5" w:rsidRDefault="00880FA5" w:rsidP="00880FA5">
            <w:pPr>
              <w:overflowPunct w:val="0"/>
              <w:autoSpaceDE w:val="0"/>
              <w:autoSpaceDN w:val="0"/>
              <w:adjustRightInd w:val="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maximum number of ports across all TRPs for one CJT CSI measurement.</w:t>
            </w:r>
          </w:p>
          <w:p w14:paraId="623EF8AC"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sz w:val="18"/>
                <w:lang w:eastAsia="zh-CN"/>
              </w:rPr>
            </w:pPr>
          </w:p>
          <w:p w14:paraId="24D6D82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 xml:space="preserve">eType2CJT-Rank3Rank4-r18 </w:t>
            </w:r>
            <w:r w:rsidRPr="00880FA5">
              <w:rPr>
                <w:rFonts w:ascii="Arial" w:eastAsia="DengXian" w:hAnsi="Arial"/>
                <w:sz w:val="18"/>
                <w:lang w:eastAsia="zh-CN"/>
              </w:rPr>
              <w:t xml:space="preserve">to indicate whether the UE supports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port selection codebook refinement for multi-TRP CJT with rank 3,4.</w:t>
            </w:r>
          </w:p>
          <w:p w14:paraId="612FC2D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053589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 xml:space="preserve">eType2CJT-NN-r18 </w:t>
            </w:r>
            <w:r w:rsidRPr="00880FA5">
              <w:rPr>
                <w:rFonts w:ascii="Arial" w:eastAsia="DengXian" w:hAnsi="Arial"/>
                <w:sz w:val="18"/>
                <w:lang w:eastAsia="zh-CN"/>
              </w:rPr>
              <w:t>to indicate whether the UE supports</w:t>
            </w:r>
            <w:r w:rsidRPr="00880FA5">
              <w:rPr>
                <w:rFonts w:ascii="Arial" w:eastAsia="Times New Roman" w:hAnsi="Arial" w:cs="Arial"/>
                <w:sz w:val="18"/>
                <w:szCs w:val="18"/>
                <w:lang w:eastAsia="ja-JP"/>
              </w:rPr>
              <w:t xml:space="preserve"> </w:t>
            </w:r>
            <w:r w:rsidRPr="00880FA5">
              <w:rPr>
                <w:rFonts w:ascii="Arial" w:eastAsia="SimSun" w:hAnsi="Arial" w:cs="Arial"/>
                <w:sz w:val="18"/>
                <w:szCs w:val="18"/>
                <w:lang w:eastAsia="zh-CN"/>
              </w:rPr>
              <w:t xml:space="preserve">selection of N &lt;= N_TRP CSI-RS resource by UE for multi-TRP CJT based on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port selection codebook.</w:t>
            </w:r>
          </w:p>
          <w:p w14:paraId="1879D36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AFBB4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 xml:space="preserve">eType2CJT-NL-r18 </w:t>
            </w:r>
            <w:r w:rsidRPr="00880FA5">
              <w:rPr>
                <w:rFonts w:ascii="Arial" w:eastAsia="DengXian" w:hAnsi="Arial"/>
                <w:sz w:val="18"/>
                <w:lang w:eastAsia="zh-CN"/>
              </w:rPr>
              <w:t>to indicate whether the UE supports</w:t>
            </w:r>
            <w:r w:rsidRPr="00880FA5">
              <w:rPr>
                <w:rFonts w:ascii="Arial" w:eastAsia="SimSun" w:hAnsi="Arial" w:cs="Arial"/>
                <w:sz w:val="18"/>
                <w:szCs w:val="18"/>
                <w:lang w:eastAsia="zh-CN"/>
              </w:rPr>
              <w:t xml:space="preserve"> N_L&gt;1 combinations of number of ports across CSI-RS resources for CJT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codebook.</w:t>
            </w:r>
            <w:r w:rsidRPr="00880FA5">
              <w:rPr>
                <w:rFonts w:ascii="Arial" w:eastAsia="Times New Roman" w:hAnsi="Arial" w:cs="Arial"/>
                <w:sz w:val="18"/>
                <w:szCs w:val="18"/>
                <w:lang w:eastAsia="ja-JP"/>
              </w:rPr>
              <w:t xml:space="preserve"> </w:t>
            </w:r>
            <w:r w:rsidRPr="00880FA5">
              <w:rPr>
                <w:rFonts w:ascii="Arial" w:eastAsia="DengXian" w:hAnsi="Arial"/>
                <w:sz w:val="18"/>
                <w:lang w:eastAsia="zh-CN"/>
              </w:rPr>
              <w:t>The UE indicates the</w:t>
            </w:r>
            <w:r w:rsidRPr="00880FA5">
              <w:rPr>
                <w:rFonts w:ascii="Arial" w:eastAsia="Times New Roman" w:hAnsi="Arial" w:cs="Arial"/>
                <w:sz w:val="18"/>
                <w:szCs w:val="18"/>
                <w:lang w:eastAsia="ja-JP"/>
              </w:rPr>
              <w:t xml:space="preserve"> maximum number of </w:t>
            </w:r>
            <w:r w:rsidRPr="00880FA5">
              <w:rPr>
                <w:rFonts w:ascii="Arial" w:eastAsia="SimSun" w:hAnsi="Arial" w:cs="Arial"/>
                <w:sz w:val="18"/>
                <w:szCs w:val="18"/>
                <w:lang w:eastAsia="zh-CN"/>
              </w:rPr>
              <w:t xml:space="preserve">lists for ports selection, i.e., NL, for multi-TRP CJT based on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port selection codebook.</w:t>
            </w:r>
          </w:p>
          <w:p w14:paraId="34B0AF7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47A93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indicates </w:t>
            </w:r>
            <w:r w:rsidRPr="00880FA5">
              <w:rPr>
                <w:rFonts w:ascii="Arial" w:eastAsia="Times New Roman" w:hAnsi="Arial"/>
                <w:i/>
                <w:iCs/>
                <w:sz w:val="18"/>
                <w:lang w:eastAsia="ja-JP"/>
              </w:rPr>
              <w:t>f</w:t>
            </w:r>
            <w:r w:rsidRPr="00880FA5">
              <w:rPr>
                <w:rFonts w:ascii="Arial" w:eastAsia="DengXian" w:hAnsi="Arial"/>
                <w:i/>
                <w:iCs/>
                <w:sz w:val="18"/>
                <w:lang w:eastAsia="zh-CN"/>
              </w:rPr>
              <w:t xml:space="preserve">eType2CJT-Unequal-r18 </w:t>
            </w:r>
            <w:r w:rsidRPr="00880FA5">
              <w:rPr>
                <w:rFonts w:ascii="Arial" w:eastAsia="DengXian" w:hAnsi="Arial"/>
                <w:sz w:val="18"/>
                <w:lang w:eastAsia="zh-CN"/>
              </w:rPr>
              <w:t>to indicate whether the UE supports</w:t>
            </w:r>
            <w:r w:rsidRPr="00880FA5">
              <w:rPr>
                <w:rFonts w:ascii="Arial" w:eastAsia="Times New Roman" w:hAnsi="Arial" w:cs="Arial"/>
                <w:sz w:val="18"/>
                <w:szCs w:val="18"/>
                <w:lang w:eastAsia="ja-JP"/>
              </w:rPr>
              <w:t xml:space="preserve"> </w:t>
            </w:r>
            <w:r w:rsidRPr="00880FA5">
              <w:rPr>
                <w:rFonts w:ascii="Arial" w:eastAsia="SimSun" w:hAnsi="Arial" w:cs="Arial"/>
                <w:sz w:val="18"/>
                <w:szCs w:val="18"/>
                <w:lang w:eastAsia="zh-CN"/>
              </w:rPr>
              <w:t xml:space="preserve">unequal number of port selection configuration across CSI-RS resources for multi-TRP CJT including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port selection codebook refinement.</w:t>
            </w:r>
          </w:p>
          <w:p w14:paraId="4D32CE16" w14:textId="77777777" w:rsidR="00880FA5" w:rsidRPr="00880FA5" w:rsidRDefault="00880FA5" w:rsidP="00880FA5">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1903A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iCs/>
                <w:sz w:val="18"/>
                <w:lang w:eastAsia="ja-JP"/>
              </w:rPr>
              <w:t xml:space="preserve">For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sz w:val="18"/>
                <w:lang w:eastAsia="ja-JP"/>
              </w:rPr>
              <w:t xml:space="preserve"> related to the </w:t>
            </w:r>
            <w:proofErr w:type="spellStart"/>
            <w:r w:rsidRPr="00880FA5">
              <w:rPr>
                <w:rFonts w:ascii="Arial" w:eastAsia="Times New Roman" w:hAnsi="Arial"/>
                <w:sz w:val="18"/>
                <w:lang w:eastAsia="ja-JP"/>
              </w:rPr>
              <w:t>F</w:t>
            </w:r>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w:t>
            </w:r>
            <w:r w:rsidRPr="00880FA5">
              <w:rPr>
                <w:rFonts w:ascii="Arial" w:eastAsia="Times New Roman" w:hAnsi="Arial"/>
                <w:sz w:val="18"/>
                <w:lang w:eastAsia="ja-JP"/>
              </w:rPr>
              <w:t>:</w:t>
            </w:r>
          </w:p>
          <w:p w14:paraId="27ACDE9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
                <w:sz w:val="18"/>
                <w:szCs w:val="18"/>
                <w:lang w:eastAsia="ja-JP"/>
              </w:rPr>
              <w:t>p4</w:t>
            </w:r>
            <w:r w:rsidRPr="00880FA5">
              <w:rPr>
                <w:rFonts w:ascii="Arial" w:eastAsia="Times New Roman" w:hAnsi="Arial" w:cs="Arial"/>
                <w:sz w:val="18"/>
                <w:szCs w:val="18"/>
                <w:lang w:eastAsia="ja-JP"/>
              </w:rPr>
              <w:t>';</w:t>
            </w:r>
          </w:p>
          <w:p w14:paraId="2DE48CB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iCs/>
                <w:sz w:val="18"/>
                <w:szCs w:val="18"/>
                <w:lang w:eastAsia="ja-JP"/>
              </w:rPr>
              <w:t xml:space="preserve"> is 2;</w:t>
            </w:r>
          </w:p>
          <w:p w14:paraId="33F823D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lastRenderedPageBreak/>
              <w:t>-</w:t>
            </w:r>
            <w:r w:rsidRPr="00880FA5">
              <w:rPr>
                <w:rFonts w:ascii="Arial" w:eastAsia="Times New Roman" w:hAnsi="Arial" w:cs="Arial"/>
                <w:sz w:val="18"/>
                <w:szCs w:val="18"/>
                <w:lang w:eastAsia="ja-JP"/>
              </w:rPr>
              <w:tab/>
              <w:t xml:space="preserve">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p w14:paraId="518418F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53BEB37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55F7C01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1C91D0E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107385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07277EBE" w14:textId="77777777" w:rsidTr="00880FA5">
        <w:trPr>
          <w:cantSplit/>
          <w:tblHeader/>
        </w:trPr>
        <w:tc>
          <w:tcPr>
            <w:tcW w:w="6917" w:type="dxa"/>
          </w:tcPr>
          <w:p w14:paraId="6D41ECD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codebookParametersfetype2DopplerCSI-PerBC-r18</w:t>
            </w:r>
          </w:p>
          <w:p w14:paraId="1527C12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UE support of additional codebooks and the corresponding parameters supported by the UE </w:t>
            </w:r>
            <w:r w:rsidRPr="00880FA5">
              <w:rPr>
                <w:rFonts w:ascii="Arial" w:eastAsia="Times New Roman" w:hAnsi="Arial"/>
                <w:bCs/>
                <w:iCs/>
                <w:sz w:val="18"/>
                <w:lang w:eastAsia="ja-JP"/>
              </w:rPr>
              <w:t>of Further Enhanced Type II Codebook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-II) based on doppler CSI as specified in TS 38.214 [12].</w:t>
            </w:r>
          </w:p>
          <w:p w14:paraId="312904B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A62E9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sz w:val="18"/>
                <w:lang w:eastAsia="ja-JP"/>
              </w:rPr>
            </w:pPr>
            <w:r w:rsidRPr="00880FA5">
              <w:rPr>
                <w:rFonts w:ascii="Arial" w:eastAsia="Times New Roman" w:hAnsi="Arial"/>
                <w:bCs/>
                <w:iCs/>
                <w:sz w:val="18"/>
                <w:lang w:eastAsia="ja-JP"/>
              </w:rPr>
              <w:t xml:space="preserve">The UE shall include </w:t>
            </w:r>
            <w:r w:rsidRPr="00880FA5">
              <w:rPr>
                <w:rFonts w:ascii="Arial" w:eastAsia="Times New Roman" w:hAnsi="Arial"/>
                <w:bCs/>
                <w:i/>
                <w:sz w:val="18"/>
                <w:lang w:eastAsia="ja-JP"/>
              </w:rPr>
              <w:t>f</w:t>
            </w:r>
            <w:r w:rsidRPr="00880FA5">
              <w:rPr>
                <w:rFonts w:ascii="Arial" w:eastAsia="Times New Roman" w:hAnsi="Arial"/>
                <w:i/>
                <w:iCs/>
                <w:sz w:val="18"/>
                <w:lang w:eastAsia="ja-JP"/>
              </w:rPr>
              <w:t xml:space="preserve">eType2Doppler-r18 </w:t>
            </w:r>
            <w:r w:rsidRPr="00880FA5">
              <w:rPr>
                <w:rFonts w:ascii="Arial" w:eastAsia="Times New Roman" w:hAnsi="Arial"/>
                <w:sz w:val="18"/>
                <w:lang w:eastAsia="ja-JP"/>
              </w:rPr>
              <w:t xml:space="preserve">to indicate </w:t>
            </w:r>
            <w:r w:rsidRPr="00880FA5">
              <w:rPr>
                <w:rFonts w:ascii="Arial" w:eastAsia="Times New Roman" w:hAnsi="Arial"/>
                <w:bCs/>
                <w:iCs/>
                <w:sz w:val="18"/>
                <w:lang w:eastAsia="ja-JP"/>
              </w:rPr>
              <w:t xml:space="preserve">basic features of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 xml:space="preserve">-II doppler codebook. </w:t>
            </w:r>
            <w:r w:rsidRPr="00880FA5">
              <w:rPr>
                <w:rFonts w:ascii="Arial" w:eastAsia="ＭＳ Ｐゴシック" w:hAnsi="Arial" w:cs="Arial"/>
                <w:sz w:val="18"/>
                <w:szCs w:val="18"/>
                <w:lang w:eastAsia="ja-JP"/>
              </w:rPr>
              <w:t>This capability signalling comprises the following parameters</w:t>
            </w:r>
            <w:r w:rsidRPr="00880FA5">
              <w:rPr>
                <w:rFonts w:ascii="Arial" w:eastAsia="Times New Roman" w:hAnsi="Arial"/>
                <w:bCs/>
                <w:iCs/>
                <w:sz w:val="18"/>
                <w:lang w:eastAsia="ja-JP"/>
              </w:rPr>
              <w:t>:</w:t>
            </w:r>
          </w:p>
          <w:p w14:paraId="3B55BEA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supportedCSI-RS-ResourceList-r18 </w:t>
            </w:r>
            <w:r w:rsidRPr="00880FA5">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637FF32B"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band combination</w:t>
            </w:r>
          </w:p>
          <w:p w14:paraId="3EA0A50B"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33E86A78"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76493E6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valueY-A-CSI-RS-r18</w:t>
            </w:r>
            <w:r w:rsidRPr="00880FA5">
              <w:rPr>
                <w:rFonts w:ascii="Arial" w:eastAsia="Times New Roman" w:hAnsi="Arial" w:cs="Arial"/>
                <w:sz w:val="18"/>
                <w:szCs w:val="18"/>
                <w:lang w:eastAsia="ja-JP"/>
              </w:rPr>
              <w:t xml:space="preserve"> indicates value of Y for CPU occupation (OCPU = Y*K), when A-CSI-RS is configured for CMR</w:t>
            </w:r>
          </w:p>
          <w:p w14:paraId="72EBFA3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scalingfactor-r18</w:t>
            </w:r>
            <w:r w:rsidRPr="00880FA5">
              <w:rPr>
                <w:rFonts w:ascii="Arial" w:eastAsia="Times New Roman" w:hAnsi="Arial" w:cs="Arial"/>
                <w:sz w:val="18"/>
                <w:szCs w:val="18"/>
                <w:lang w:eastAsia="ja-JP"/>
              </w:rPr>
              <w:t xml:space="preserve"> indicates </w:t>
            </w:r>
            <w:r w:rsidRPr="00880FA5">
              <w:rPr>
                <w:rFonts w:ascii="Arial" w:eastAsia="游明朝" w:hAnsi="Arial" w:cs="Arial"/>
                <w:sz w:val="18"/>
                <w:szCs w:val="18"/>
                <w:lang w:eastAsia="ja-JP"/>
              </w:rPr>
              <w:t xml:space="preserve">scaling factor for active resource counting </w:t>
            </w:r>
            <w:proofErr w:type="spellStart"/>
            <w:r w:rsidRPr="00880FA5">
              <w:rPr>
                <w:rFonts w:ascii="Arial" w:eastAsia="游明朝" w:hAnsi="Arial" w:cs="Arial"/>
                <w:sz w:val="18"/>
                <w:szCs w:val="18"/>
                <w:lang w:eastAsia="ja-JP"/>
              </w:rPr>
              <w:t>Kp</w:t>
            </w:r>
            <w:proofErr w:type="spellEnd"/>
          </w:p>
          <w:p w14:paraId="61E9FE8B" w14:textId="77777777" w:rsidR="00880FA5" w:rsidRPr="00880FA5" w:rsidRDefault="00880FA5" w:rsidP="00880FA5">
            <w:pPr>
              <w:spacing w:before="60" w:after="60"/>
              <w:rPr>
                <w:rFonts w:ascii="Arial" w:eastAsia="Malgun Gothic" w:hAnsi="Arial" w:cs="Arial"/>
                <w:sz w:val="18"/>
                <w:szCs w:val="18"/>
                <w:lang w:eastAsia="ko-KR"/>
              </w:rPr>
            </w:pPr>
          </w:p>
          <w:p w14:paraId="68D7051E"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r w:rsidRPr="00880FA5">
              <w:rPr>
                <w:rFonts w:ascii="Arial" w:eastAsia="Times New Roman" w:hAnsi="Arial"/>
                <w:sz w:val="18"/>
                <w:lang w:eastAsia="ja-JP"/>
              </w:rPr>
              <w:t xml:space="preserve">The UE indicating </w:t>
            </w:r>
            <w:r w:rsidRPr="00880FA5">
              <w:rPr>
                <w:rFonts w:ascii="Arial" w:eastAsia="Times New Roman" w:hAnsi="Arial"/>
                <w:i/>
                <w:iCs/>
                <w:sz w:val="18"/>
                <w:lang w:eastAsia="ja-JP"/>
              </w:rPr>
              <w:t xml:space="preserve">feType2Doppler-r18 </w:t>
            </w:r>
            <w:r w:rsidRPr="00880FA5">
              <w:rPr>
                <w:rFonts w:ascii="Arial" w:eastAsia="Times New Roman" w:hAnsi="Arial"/>
                <w:sz w:val="18"/>
                <w:lang w:eastAsia="ja-JP"/>
              </w:rPr>
              <w:t xml:space="preserve">shall support </w:t>
            </w:r>
            <w:r w:rsidRPr="00880FA5">
              <w:rPr>
                <w:rFonts w:ascii="Arial" w:eastAsia="SimSun" w:hAnsi="Arial"/>
                <w:sz w:val="18"/>
                <w:lang w:eastAsia="zh-CN"/>
              </w:rPr>
              <w:t>X=1 CQI based on the first/earliest</w:t>
            </w:r>
            <w:r w:rsidRPr="00880FA5" w:rsidDel="00676A06">
              <w:rPr>
                <w:rFonts w:ascii="Arial" w:eastAsia="SimSun" w:hAnsi="Arial"/>
                <w:sz w:val="18"/>
                <w:lang w:eastAsia="zh-CN"/>
              </w:rPr>
              <w:t xml:space="preserve"> </w:t>
            </w:r>
            <w:r w:rsidRPr="00880FA5">
              <w:rPr>
                <w:rFonts w:ascii="Arial" w:eastAsia="SimSun" w:hAnsi="Arial"/>
                <w:sz w:val="18"/>
                <w:lang w:eastAsia="zh-CN"/>
              </w:rPr>
              <w:t xml:space="preserve">slot </w:t>
            </w:r>
            <w:r w:rsidRPr="00880FA5">
              <w:rPr>
                <w:rFonts w:ascii="Arial" w:eastAsia="ＭＳ Ｐゴシック" w:hAnsi="Arial"/>
                <w:sz w:val="18"/>
                <w:lang w:eastAsia="ja-JP"/>
              </w:rPr>
              <w:t xml:space="preserve">of the CSI reporting window and the first/earliest predicted PMI, support </w:t>
            </w:r>
            <w:proofErr w:type="spellStart"/>
            <w:r w:rsidRPr="00880FA5">
              <w:rPr>
                <w:rFonts w:ascii="Arial" w:eastAsia="ＭＳ Ｐゴシック" w:hAnsi="Arial"/>
                <w:sz w:val="18"/>
                <w:lang w:eastAsia="ja-JP"/>
              </w:rPr>
              <w:t>FeType</w:t>
            </w:r>
            <w:proofErr w:type="spellEnd"/>
            <w:r w:rsidRPr="00880FA5">
              <w:rPr>
                <w:rFonts w:ascii="Arial" w:eastAsia="ＭＳ Ｐゴシック" w:hAnsi="Arial"/>
                <w:sz w:val="18"/>
                <w:lang w:eastAsia="ja-JP"/>
              </w:rPr>
              <w:t xml:space="preserve">-II regular codebook refinement for predicted PMI with PMI </w:t>
            </w:r>
            <w:proofErr w:type="spellStart"/>
            <w:r w:rsidRPr="00880FA5">
              <w:rPr>
                <w:rFonts w:ascii="Arial" w:eastAsia="ＭＳ Ｐゴシック" w:hAnsi="Arial"/>
                <w:sz w:val="18"/>
                <w:lang w:eastAsia="ja-JP"/>
              </w:rPr>
              <w:t>subband</w:t>
            </w:r>
            <w:proofErr w:type="spellEnd"/>
            <w:r w:rsidRPr="00880FA5">
              <w:rPr>
                <w:rFonts w:ascii="Arial" w:eastAsia="ＭＳ Ｐゴシック" w:hAnsi="Arial"/>
                <w:sz w:val="18"/>
                <w:lang w:eastAsia="ja-JP"/>
              </w:rPr>
              <w:t xml:space="preserve"> R=1, support parameter combinations with M=1, support for rank = 1,2, and support </w:t>
            </w:r>
            <w:r w:rsidRPr="00880FA5">
              <w:rPr>
                <w:rFonts w:ascii="Arial" w:eastAsia="Times New Roman" w:hAnsi="Arial" w:cs="Arial"/>
                <w:i/>
                <w:iCs/>
                <w:sz w:val="18"/>
                <w:szCs w:val="18"/>
                <w:lang w:eastAsia="ja-JP"/>
              </w:rPr>
              <w:t>vectorLengthDD-r18</w:t>
            </w:r>
            <w:r w:rsidRPr="00880FA5">
              <w:rPr>
                <w:rFonts w:ascii="Arial" w:eastAsia="Times New Roman" w:hAnsi="Arial" w:cs="Arial"/>
                <w:sz w:val="18"/>
                <w:szCs w:val="18"/>
                <w:lang w:eastAsia="ja-JP"/>
              </w:rPr>
              <w:t xml:space="preserve"> </w:t>
            </w:r>
            <w:r w:rsidRPr="00880FA5">
              <w:rPr>
                <w:rFonts w:ascii="Arial" w:eastAsia="ＭＳ Ｐゴシック" w:hAnsi="Arial"/>
                <w:sz w:val="18"/>
                <w:lang w:eastAsia="ja-JP"/>
              </w:rPr>
              <w:t xml:space="preserve">=1. A UE indicating this feature shall also indicate the support of </w:t>
            </w:r>
            <w:proofErr w:type="spellStart"/>
            <w:r w:rsidRPr="00880FA5">
              <w:rPr>
                <w:rFonts w:ascii="Arial" w:eastAsia="ＭＳ Ｐゴシック" w:hAnsi="Arial"/>
                <w:i/>
                <w:iCs/>
                <w:sz w:val="18"/>
                <w:lang w:eastAsia="ja-JP"/>
              </w:rPr>
              <w:t>csi-ReportFramework</w:t>
            </w:r>
            <w:proofErr w:type="spellEnd"/>
            <w:r w:rsidRPr="00880FA5">
              <w:rPr>
                <w:rFonts w:ascii="Arial" w:eastAsia="ＭＳ Ｐゴシック" w:hAnsi="Arial"/>
                <w:sz w:val="18"/>
                <w:lang w:eastAsia="ja-JP"/>
              </w:rPr>
              <w:t>.</w:t>
            </w:r>
          </w:p>
          <w:p w14:paraId="1BEC3BF3"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p>
          <w:p w14:paraId="50C489E8"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880FA5">
              <w:rPr>
                <w:rFonts w:ascii="Arial" w:eastAsia="ＭＳ Ｐゴシック" w:hAnsi="Arial"/>
                <w:sz w:val="18"/>
                <w:lang w:eastAsia="ja-JP"/>
              </w:rPr>
              <w:t xml:space="preserve">The UE indicating support of </w:t>
            </w:r>
            <w:r w:rsidRPr="00880FA5">
              <w:rPr>
                <w:rFonts w:ascii="Arial" w:eastAsia="ＭＳ Ｐゴシック" w:hAnsi="Arial"/>
                <w:i/>
                <w:iCs/>
                <w:sz w:val="18"/>
                <w:lang w:eastAsia="ja-JP"/>
              </w:rPr>
              <w:t>feType2Doppler-r18</w:t>
            </w:r>
            <w:r w:rsidRPr="00880FA5">
              <w:rPr>
                <w:rFonts w:ascii="Arial" w:eastAsia="ＭＳ Ｐゴシック" w:hAnsi="Arial"/>
                <w:sz w:val="18"/>
                <w:lang w:eastAsia="ja-JP"/>
              </w:rPr>
              <w:t xml:space="preserve"> shall also indicate support of </w:t>
            </w:r>
            <w:r w:rsidRPr="00880FA5">
              <w:rPr>
                <w:rFonts w:ascii="Arial" w:eastAsia="ＭＳ Ｐゴシック" w:hAnsi="Arial"/>
                <w:i/>
                <w:iCs/>
                <w:sz w:val="18"/>
                <w:lang w:eastAsia="ja-JP"/>
              </w:rPr>
              <w:t>eType2Doppler-r18</w:t>
            </w:r>
            <w:r w:rsidRPr="00880FA5">
              <w:rPr>
                <w:rFonts w:ascii="Arial" w:eastAsia="ＭＳ Ｐゴシック" w:hAnsi="Arial"/>
                <w:sz w:val="18"/>
                <w:lang w:eastAsia="ja-JP"/>
              </w:rPr>
              <w:t xml:space="preserve">, </w:t>
            </w:r>
            <w:proofErr w:type="spellStart"/>
            <w:r w:rsidRPr="00880FA5">
              <w:rPr>
                <w:rFonts w:ascii="Arial" w:eastAsia="Times New Roman" w:hAnsi="Arial"/>
                <w:i/>
                <w:sz w:val="18"/>
                <w:lang w:eastAsia="ja-JP"/>
              </w:rPr>
              <w:t>csi-ReportFramework</w:t>
            </w:r>
            <w:proofErr w:type="spellEnd"/>
            <w:r w:rsidRPr="00880FA5">
              <w:rPr>
                <w:rFonts w:ascii="Arial" w:eastAsia="ＭＳ Ｐゴシック" w:hAnsi="Arial"/>
                <w:i/>
                <w:iCs/>
                <w:sz w:val="18"/>
                <w:lang w:eastAsia="ja-JP"/>
              </w:rPr>
              <w:t xml:space="preserve"> </w:t>
            </w:r>
            <w:r w:rsidRPr="00880FA5">
              <w:rPr>
                <w:rFonts w:ascii="Arial" w:eastAsia="ＭＳ Ｐゴシック" w:hAnsi="Arial"/>
                <w:sz w:val="18"/>
                <w:lang w:eastAsia="ja-JP"/>
              </w:rPr>
              <w:t xml:space="preserve">and </w:t>
            </w:r>
            <w:proofErr w:type="spellStart"/>
            <w:r w:rsidRPr="00880FA5">
              <w:rPr>
                <w:rFonts w:ascii="Arial" w:eastAsia="Times New Roman" w:hAnsi="Arial"/>
                <w:i/>
                <w:sz w:val="18"/>
                <w:lang w:eastAsia="ja-JP"/>
              </w:rPr>
              <w:t>simultaneousCSI-ReportsAllCC</w:t>
            </w:r>
            <w:proofErr w:type="spellEnd"/>
            <w:r w:rsidRPr="00880FA5">
              <w:rPr>
                <w:rFonts w:ascii="Arial" w:eastAsia="ＭＳ Ｐゴシック" w:hAnsi="Arial"/>
                <w:i/>
                <w:iCs/>
                <w:sz w:val="18"/>
                <w:lang w:eastAsia="ja-JP"/>
              </w:rPr>
              <w:t>.</w:t>
            </w:r>
          </w:p>
          <w:p w14:paraId="1EEB5EB4" w14:textId="77777777" w:rsidR="00880FA5" w:rsidRPr="00880FA5" w:rsidRDefault="00880FA5" w:rsidP="00880FA5">
            <w:pPr>
              <w:keepNext/>
              <w:keepLines/>
              <w:overflowPunct w:val="0"/>
              <w:autoSpaceDE w:val="0"/>
              <w:autoSpaceDN w:val="0"/>
              <w:adjustRightInd w:val="0"/>
              <w:spacing w:after="0"/>
              <w:textAlignment w:val="baseline"/>
              <w:rPr>
                <w:rFonts w:ascii="Arial" w:eastAsia="ＭＳ Ｐゴシック" w:hAnsi="Arial"/>
                <w:sz w:val="18"/>
                <w:lang w:eastAsia="ja-JP"/>
              </w:rPr>
            </w:pPr>
          </w:p>
          <w:p w14:paraId="469CD590"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i/>
                <w:iCs/>
                <w:sz w:val="18"/>
                <w:lang w:eastAsia="ja-JP"/>
              </w:rPr>
              <w:tab/>
            </w:r>
            <w:r w:rsidRPr="00880FA5">
              <w:rPr>
                <w:rFonts w:ascii="Arial" w:eastAsia="Times New Roman" w:hAnsi="Arial"/>
                <w:sz w:val="18"/>
                <w:lang w:eastAsia="ja-JP"/>
              </w:rPr>
              <w:t>OCPU = 4 when P/SP-CSI-RS is configured for CMR.</w:t>
            </w:r>
          </w:p>
          <w:p w14:paraId="09B9DBAB"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i/>
                <w:iCs/>
                <w:sz w:val="18"/>
                <w:lang w:eastAsia="ja-JP"/>
              </w:rPr>
              <w:tab/>
            </w:r>
            <w:r w:rsidRPr="00880FA5">
              <w:rPr>
                <w:rFonts w:ascii="Arial" w:eastAsia="游明朝" w:hAnsi="Arial"/>
                <w:sz w:val="18"/>
                <w:lang w:eastAsia="ja-JP"/>
              </w:rPr>
              <w:t xml:space="preserve">when K=12, </w:t>
            </w:r>
            <w:r w:rsidRPr="00880FA5">
              <w:rPr>
                <w:rFonts w:ascii="Arial" w:eastAsia="Times New Roman" w:hAnsi="Arial"/>
                <w:sz w:val="18"/>
                <w:lang w:eastAsia="ja-JP"/>
              </w:rPr>
              <w:t>OCPU =8.</w:t>
            </w:r>
          </w:p>
          <w:p w14:paraId="3A2CE73E"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i/>
                <w:iCs/>
                <w:sz w:val="18"/>
                <w:lang w:eastAsia="ja-JP"/>
              </w:rPr>
              <w:tab/>
            </w:r>
            <w:r w:rsidRPr="00880FA5">
              <w:rPr>
                <w:rFonts w:ascii="Arial" w:eastAsia="Times New Roman" w:hAnsi="Arial"/>
                <w:sz w:val="18"/>
                <w:lang w:eastAsia="ja-JP"/>
              </w:rPr>
              <w:t>Void.</w:t>
            </w:r>
          </w:p>
          <w:p w14:paraId="67B0113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8921139" w14:textId="77777777" w:rsidR="00880FA5" w:rsidRPr="00880FA5" w:rsidRDefault="00880FA5" w:rsidP="00880FA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The UE </w:t>
            </w:r>
            <w:r w:rsidRPr="00880FA5">
              <w:rPr>
                <w:rFonts w:ascii="Arial" w:eastAsia="Times New Roman" w:hAnsi="Arial"/>
                <w:sz w:val="18"/>
                <w:lang w:eastAsia="ja-JP"/>
              </w:rPr>
              <w:t xml:space="preserve">optionally includes </w:t>
            </w:r>
            <w:r w:rsidRPr="00880FA5">
              <w:rPr>
                <w:rFonts w:ascii="Arial" w:eastAsia="Times New Roman" w:hAnsi="Arial"/>
                <w:i/>
                <w:iCs/>
                <w:sz w:val="18"/>
                <w:lang w:eastAsia="ja-JP"/>
              </w:rPr>
              <w:t>maxNumberAperiodicCSI-RS-Resource-r18</w:t>
            </w:r>
            <w:r w:rsidRPr="00880FA5">
              <w:rPr>
                <w:rFonts w:ascii="Arial" w:eastAsia="Times New Roman" w:hAnsi="Arial"/>
                <w:sz w:val="18"/>
                <w:lang w:eastAsia="ja-JP"/>
              </w:rPr>
              <w:t xml:space="preserve"> to indicate the m</w:t>
            </w:r>
            <w:r w:rsidRPr="00880FA5">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880FA5">
              <w:rPr>
                <w:rFonts w:ascii="Arial" w:eastAsia="Times New Roman" w:hAnsi="Arial" w:cs="Arial"/>
                <w:sz w:val="18"/>
                <w:szCs w:val="18"/>
                <w:lang w:eastAsia="ja-JP"/>
              </w:rPr>
              <w:t>F</w:t>
            </w:r>
            <w:r w:rsidRPr="00880FA5">
              <w:rPr>
                <w:rFonts w:ascii="Arial" w:eastAsia="SimSun" w:hAnsi="Arial" w:cs="Arial"/>
                <w:sz w:val="18"/>
                <w:szCs w:val="18"/>
                <w:lang w:eastAsia="zh-CN"/>
              </w:rPr>
              <w:t>eType</w:t>
            </w:r>
            <w:proofErr w:type="spellEnd"/>
            <w:r w:rsidRPr="00880FA5">
              <w:rPr>
                <w:rFonts w:ascii="Arial" w:eastAsia="SimSun" w:hAnsi="Arial" w:cs="Arial"/>
                <w:sz w:val="18"/>
                <w:szCs w:val="18"/>
                <w:lang w:eastAsia="zh-CN"/>
              </w:rPr>
              <w:t>-II doppler measurement.</w:t>
            </w:r>
          </w:p>
          <w:p w14:paraId="46AB9D2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0B9057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 xml:space="preserve">feType2DopplerM2R1-r18 </w:t>
            </w:r>
            <w:r w:rsidRPr="00880FA5">
              <w:rPr>
                <w:rFonts w:ascii="Arial" w:eastAsia="Times New Roman" w:hAnsi="Arial"/>
                <w:bCs/>
                <w:iCs/>
                <w:sz w:val="18"/>
                <w:lang w:eastAsia="ja-JP"/>
              </w:rPr>
              <w:t xml:space="preserve">to indicate whether the UE supports </w:t>
            </w:r>
            <w:r w:rsidRPr="00880FA5">
              <w:rPr>
                <w:rFonts w:ascii="Arial" w:eastAsia="SimSun" w:hAnsi="Arial" w:cs="Arial"/>
                <w:sz w:val="18"/>
                <w:szCs w:val="18"/>
                <w:lang w:eastAsia="zh-CN"/>
              </w:rPr>
              <w:t xml:space="preserve">M=2 and R=1 for </w:t>
            </w:r>
            <w:proofErr w:type="spellStart"/>
            <w:r w:rsidRPr="00880FA5">
              <w:rPr>
                <w:rFonts w:ascii="Arial" w:eastAsia="SimSun" w:hAnsi="Arial" w:cs="Arial"/>
                <w:sz w:val="18"/>
                <w:szCs w:val="18"/>
                <w:lang w:eastAsia="zh-CN"/>
              </w:rPr>
              <w:t>FeType</w:t>
            </w:r>
            <w:proofErr w:type="spellEnd"/>
            <w:r w:rsidRPr="00880FA5">
              <w:rPr>
                <w:rFonts w:ascii="Arial" w:eastAsia="SimSun" w:hAnsi="Arial" w:cs="Arial"/>
                <w:sz w:val="18"/>
                <w:szCs w:val="18"/>
                <w:lang w:eastAsia="zh-CN"/>
              </w:rPr>
              <w:t>-II doppler codebook</w:t>
            </w:r>
            <w:r w:rsidRPr="00880FA5">
              <w:rPr>
                <w:rFonts w:ascii="Arial" w:eastAsia="Times New Roman" w:hAnsi="Arial"/>
                <w:bCs/>
                <w:iCs/>
                <w:sz w:val="18"/>
                <w:lang w:eastAsia="ja-JP"/>
              </w:rPr>
              <w:t xml:space="preserve">. </w:t>
            </w:r>
            <w:r w:rsidRPr="00880FA5">
              <w:rPr>
                <w:rFonts w:ascii="Arial" w:eastAsia="ＭＳ Ｐゴシック" w:hAnsi="Arial" w:cs="Arial"/>
                <w:sz w:val="18"/>
                <w:szCs w:val="18"/>
                <w:lang w:eastAsia="ja-JP"/>
              </w:rPr>
              <w:t xml:space="preserve">This capability signalling comprises </w:t>
            </w:r>
            <w:r w:rsidRPr="00880FA5">
              <w:rPr>
                <w:rFonts w:ascii="Arial" w:eastAsia="Times New Roman" w:hAnsi="Arial" w:cs="Arial"/>
                <w:sz w:val="18"/>
                <w:szCs w:val="18"/>
                <w:lang w:eastAsia="ja-JP"/>
              </w:rPr>
              <w:t xml:space="preserve">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15144CD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6D502C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lastRenderedPageBreak/>
              <w:t xml:space="preserve">The UE optionally includes </w:t>
            </w:r>
            <w:r w:rsidRPr="00880FA5">
              <w:rPr>
                <w:rFonts w:ascii="Arial" w:eastAsia="Times New Roman" w:hAnsi="Arial"/>
                <w:bCs/>
                <w:i/>
                <w:sz w:val="18"/>
                <w:lang w:eastAsia="ja-JP"/>
              </w:rPr>
              <w:t xml:space="preserve">feType2DopplerR2-r18 </w:t>
            </w:r>
            <w:r w:rsidRPr="00880FA5">
              <w:rPr>
                <w:rFonts w:ascii="Arial" w:eastAsia="Times New Roman" w:hAnsi="Arial"/>
                <w:bCs/>
                <w:iCs/>
                <w:sz w:val="18"/>
                <w:lang w:eastAsia="ja-JP"/>
              </w:rPr>
              <w:t xml:space="preserve">to indicate whether the UE supports R=2 for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 xml:space="preserve">-II doppler codebook. </w:t>
            </w:r>
            <w:r w:rsidRPr="00880FA5">
              <w:rPr>
                <w:rFonts w:ascii="Arial" w:eastAsia="ＭＳ Ｐゴシック" w:hAnsi="Arial" w:cs="Arial"/>
                <w:sz w:val="18"/>
                <w:szCs w:val="18"/>
                <w:lang w:eastAsia="ja-JP"/>
              </w:rPr>
              <w:t xml:space="preserve">This capability signalling comprises </w:t>
            </w:r>
            <w:r w:rsidRPr="00880FA5">
              <w:rPr>
                <w:rFonts w:ascii="Arial" w:eastAsia="Times New Roman" w:hAnsi="Arial" w:cs="Arial"/>
                <w:sz w:val="18"/>
                <w:szCs w:val="18"/>
                <w:lang w:eastAsia="ja-JP"/>
              </w:rPr>
              <w:t xml:space="preserve">the list of supported CSI-RS resources across all CCs in a band combination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74D7DC3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1827061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f</w:t>
            </w:r>
            <w:r w:rsidRPr="00880FA5">
              <w:rPr>
                <w:rFonts w:ascii="Arial" w:eastAsia="Times New Roman" w:hAnsi="Arial"/>
                <w:bCs/>
                <w:i/>
                <w:iCs/>
                <w:sz w:val="18"/>
                <w:lang w:eastAsia="ja-JP"/>
              </w:rPr>
              <w:t xml:space="preserve">eType2DopplerL-N4D1-r18 </w:t>
            </w:r>
            <w:r w:rsidRPr="00880FA5">
              <w:rPr>
                <w:rFonts w:ascii="Arial" w:eastAsia="Times New Roman" w:hAnsi="Arial"/>
                <w:bCs/>
                <w:sz w:val="18"/>
                <w:lang w:eastAsia="ja-JP"/>
              </w:rPr>
              <w:t>to i</w:t>
            </w:r>
            <w:r w:rsidRPr="00880FA5">
              <w:rPr>
                <w:rFonts w:ascii="Arial" w:eastAsia="Times New Roman" w:hAnsi="Arial"/>
                <w:bCs/>
                <w:iCs/>
                <w:sz w:val="18"/>
                <w:lang w:eastAsia="ja-JP"/>
              </w:rPr>
              <w:t xml:space="preserve">ndicate whether the UE support </w:t>
            </w:r>
            <w:proofErr w:type="spellStart"/>
            <w:r w:rsidRPr="00880FA5">
              <w:rPr>
                <w:rFonts w:ascii="Arial" w:eastAsia="SimSun" w:hAnsi="Arial" w:cs="Arial"/>
                <w:sz w:val="18"/>
                <w:szCs w:val="18"/>
                <w:lang w:eastAsia="zh-CN"/>
              </w:rPr>
              <w:t>support</w:t>
            </w:r>
            <w:proofErr w:type="spellEnd"/>
            <w:r w:rsidRPr="00880FA5">
              <w:rPr>
                <w:rFonts w:ascii="Arial" w:eastAsia="SimSun" w:hAnsi="Arial" w:cs="Arial"/>
                <w:sz w:val="18"/>
                <w:szCs w:val="18"/>
                <w:lang w:eastAsia="zh-CN"/>
              </w:rPr>
              <w:t xml:space="preserve"> of l = (n – </w:t>
            </w:r>
            <w:proofErr w:type="spellStart"/>
            <w:proofErr w:type="gramStart"/>
            <w:r w:rsidRPr="00880FA5">
              <w:rPr>
                <w:rFonts w:ascii="Arial" w:eastAsia="SimSun" w:hAnsi="Arial" w:cs="Arial"/>
                <w:sz w:val="18"/>
                <w:szCs w:val="18"/>
                <w:lang w:eastAsia="zh-CN"/>
              </w:rPr>
              <w:t>nCSI,ref</w:t>
            </w:r>
            <w:proofErr w:type="spellEnd"/>
            <w:proofErr w:type="gramEnd"/>
            <w:r w:rsidRPr="00880FA5">
              <w:rPr>
                <w:rFonts w:ascii="Arial" w:eastAsia="SimSun" w:hAnsi="Arial" w:cs="Arial"/>
                <w:sz w:val="18"/>
                <w:szCs w:val="18"/>
                <w:lang w:eastAsia="zh-CN"/>
              </w:rPr>
              <w:t xml:space="preserve"> ) for CSI reference slot for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-II</w:t>
            </w:r>
            <w:r w:rsidRPr="00880FA5">
              <w:rPr>
                <w:rFonts w:ascii="Arial" w:eastAsia="SimSun" w:hAnsi="Arial" w:cs="Arial"/>
                <w:sz w:val="18"/>
                <w:szCs w:val="18"/>
                <w:lang w:eastAsia="zh-CN"/>
              </w:rPr>
              <w:t xml:space="preserve"> doppler codebook</w:t>
            </w:r>
            <w:r w:rsidRPr="00880FA5">
              <w:rPr>
                <w:rFonts w:ascii="Arial" w:eastAsia="Times New Roman" w:hAnsi="Arial"/>
                <w:bCs/>
                <w:iCs/>
                <w:sz w:val="18"/>
                <w:lang w:eastAsia="ja-JP"/>
              </w:rPr>
              <w:t>.</w:t>
            </w:r>
          </w:p>
          <w:p w14:paraId="2C2256E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3C6DE4D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optionally includes </w:t>
            </w:r>
            <w:r w:rsidRPr="00880FA5">
              <w:rPr>
                <w:rFonts w:ascii="Arial" w:eastAsia="Times New Roman" w:hAnsi="Arial"/>
                <w:bCs/>
                <w:i/>
                <w:sz w:val="18"/>
                <w:lang w:eastAsia="ja-JP"/>
              </w:rPr>
              <w:t>fe</w:t>
            </w:r>
            <w:r w:rsidRPr="00880FA5">
              <w:rPr>
                <w:rFonts w:ascii="Arial" w:eastAsia="Times New Roman" w:hAnsi="Arial"/>
                <w:i/>
                <w:sz w:val="18"/>
                <w:lang w:eastAsia="ja-JP"/>
              </w:rPr>
              <w:t>Type2DopplerR3R4-r18</w:t>
            </w:r>
            <w:r w:rsidRPr="00880FA5">
              <w:rPr>
                <w:rFonts w:ascii="Arial" w:eastAsia="Times New Roman" w:hAnsi="Arial"/>
                <w:sz w:val="18"/>
                <w:lang w:eastAsia="ja-JP"/>
              </w:rPr>
              <w:t xml:space="preserve"> </w:t>
            </w:r>
            <w:r w:rsidRPr="00880FA5">
              <w:rPr>
                <w:rFonts w:ascii="Arial" w:eastAsia="Times New Roman" w:hAnsi="Arial"/>
                <w:bCs/>
                <w:sz w:val="18"/>
                <w:lang w:eastAsia="ja-JP"/>
              </w:rPr>
              <w:t>to i</w:t>
            </w:r>
            <w:r w:rsidRPr="00880FA5">
              <w:rPr>
                <w:rFonts w:ascii="Arial" w:eastAsia="Times New Roman" w:hAnsi="Arial"/>
                <w:bCs/>
                <w:iCs/>
                <w:sz w:val="18"/>
                <w:lang w:eastAsia="ja-JP"/>
              </w:rPr>
              <w:t>ndicate whether the UE support</w:t>
            </w:r>
            <w:r w:rsidRPr="00880FA5">
              <w:rPr>
                <w:rFonts w:ascii="Arial" w:eastAsia="SimSun" w:hAnsi="Arial" w:cs="Arial"/>
                <w:sz w:val="18"/>
                <w:szCs w:val="18"/>
                <w:lang w:eastAsia="ja-JP"/>
              </w:rPr>
              <w:t xml:space="preserve"> </w:t>
            </w:r>
            <w:r w:rsidRPr="00880FA5">
              <w:rPr>
                <w:rFonts w:ascii="Arial" w:eastAsia="SimSun" w:hAnsi="Arial" w:cs="Arial"/>
                <w:sz w:val="18"/>
                <w:szCs w:val="18"/>
                <w:lang w:eastAsia="zh-CN"/>
              </w:rPr>
              <w:t xml:space="preserve">rank </w:t>
            </w:r>
            <w:r w:rsidRPr="00880FA5">
              <w:rPr>
                <w:rFonts w:ascii="Arial" w:eastAsia="SimSun" w:hAnsi="Arial" w:cs="Arial"/>
                <w:sz w:val="18"/>
                <w:szCs w:val="18"/>
                <w:lang w:eastAsia="ja-JP"/>
              </w:rPr>
              <w:t xml:space="preserve">equals 3 and 4 for </w:t>
            </w:r>
            <w:proofErr w:type="spellStart"/>
            <w:r w:rsidRPr="00880FA5">
              <w:rPr>
                <w:rFonts w:ascii="Arial" w:eastAsia="SimSun" w:hAnsi="Arial" w:cs="Arial"/>
                <w:sz w:val="18"/>
                <w:szCs w:val="18"/>
                <w:lang w:eastAsia="ja-JP"/>
              </w:rPr>
              <w:t>FeType</w:t>
            </w:r>
            <w:proofErr w:type="spellEnd"/>
            <w:r w:rsidRPr="00880FA5">
              <w:rPr>
                <w:rFonts w:ascii="Arial" w:eastAsia="SimSun" w:hAnsi="Arial" w:cs="Arial"/>
                <w:sz w:val="18"/>
                <w:szCs w:val="18"/>
                <w:lang w:eastAsia="ja-JP"/>
              </w:rPr>
              <w:t>-II doppler codebook</w:t>
            </w:r>
            <w:r w:rsidRPr="00880FA5">
              <w:rPr>
                <w:rFonts w:ascii="Arial" w:eastAsia="Times New Roman" w:hAnsi="Arial"/>
                <w:bCs/>
                <w:iCs/>
                <w:sz w:val="18"/>
                <w:lang w:eastAsia="ja-JP"/>
              </w:rPr>
              <w:t>.</w:t>
            </w:r>
          </w:p>
          <w:p w14:paraId="5EF0FA0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DB4A3E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iCs/>
                <w:sz w:val="18"/>
                <w:lang w:eastAsia="ja-JP"/>
              </w:rPr>
              <w:t xml:space="preserve">For </w:t>
            </w:r>
            <w:r w:rsidRPr="00880FA5">
              <w:rPr>
                <w:rFonts w:ascii="Arial" w:eastAsia="Times New Roman" w:hAnsi="Arial" w:cs="Arial"/>
                <w:i/>
                <w:sz w:val="18"/>
                <w:szCs w:val="18"/>
                <w:lang w:eastAsia="ja-JP"/>
              </w:rPr>
              <w:t>codebookVariantsList-r16</w:t>
            </w:r>
            <w:r w:rsidRPr="00880FA5">
              <w:rPr>
                <w:rFonts w:ascii="Arial" w:eastAsia="Times New Roman" w:hAnsi="Arial"/>
                <w:sz w:val="18"/>
                <w:lang w:eastAsia="ja-JP"/>
              </w:rPr>
              <w:t xml:space="preserve"> related to the </w:t>
            </w:r>
            <w:proofErr w:type="spellStart"/>
            <w:r w:rsidRPr="00880FA5">
              <w:rPr>
                <w:rFonts w:ascii="Arial" w:eastAsia="Times New Roman" w:hAnsi="Arial"/>
                <w:sz w:val="18"/>
                <w:lang w:eastAsia="ja-JP"/>
              </w:rPr>
              <w:t>f</w:t>
            </w:r>
            <w:r w:rsidRPr="00880FA5">
              <w:rPr>
                <w:rFonts w:ascii="Arial" w:eastAsia="Times New Roman" w:hAnsi="Arial"/>
                <w:bCs/>
                <w:iCs/>
                <w:sz w:val="18"/>
                <w:lang w:eastAsia="ja-JP"/>
              </w:rPr>
              <w:t>eType</w:t>
            </w:r>
            <w:proofErr w:type="spellEnd"/>
            <w:r w:rsidRPr="00880FA5">
              <w:rPr>
                <w:rFonts w:ascii="Arial" w:eastAsia="Times New Roman" w:hAnsi="Arial"/>
                <w:bCs/>
                <w:iCs/>
                <w:sz w:val="18"/>
                <w:lang w:eastAsia="ja-JP"/>
              </w:rPr>
              <w:t>-II</w:t>
            </w:r>
            <w:r w:rsidRPr="00880FA5">
              <w:rPr>
                <w:rFonts w:ascii="Arial" w:eastAsia="Times New Roman" w:hAnsi="Arial"/>
                <w:sz w:val="18"/>
                <w:lang w:eastAsia="ja-JP"/>
              </w:rPr>
              <w:t>:</w:t>
            </w:r>
          </w:p>
          <w:p w14:paraId="76019C9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
                <w:sz w:val="18"/>
                <w:szCs w:val="18"/>
                <w:lang w:eastAsia="ja-JP"/>
              </w:rPr>
              <w:t>p4</w:t>
            </w:r>
            <w:r w:rsidRPr="00880FA5">
              <w:rPr>
                <w:rFonts w:ascii="Arial" w:eastAsia="Times New Roman" w:hAnsi="Arial" w:cs="Arial"/>
                <w:sz w:val="18"/>
                <w:szCs w:val="18"/>
                <w:lang w:eastAsia="ja-JP"/>
              </w:rPr>
              <w:t>';</w:t>
            </w:r>
          </w:p>
          <w:p w14:paraId="36E0BFA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iCs/>
                <w:sz w:val="18"/>
                <w:szCs w:val="18"/>
                <w:lang w:eastAsia="ja-JP"/>
              </w:rPr>
              <w:t xml:space="preserve"> is 2, except for </w:t>
            </w:r>
            <w:r w:rsidRPr="00880FA5">
              <w:rPr>
                <w:rFonts w:ascii="Arial" w:eastAsia="Times New Roman" w:hAnsi="Arial" w:cs="Arial"/>
                <w:i/>
                <w:iCs/>
                <w:sz w:val="18"/>
                <w:szCs w:val="18"/>
                <w:lang w:eastAsia="ja-JP"/>
              </w:rPr>
              <w:t>eType2DopplerR2-r18</w:t>
            </w:r>
            <w:r w:rsidRPr="00880FA5">
              <w:rPr>
                <w:rFonts w:ascii="Arial" w:eastAsia="Times New Roman" w:hAnsi="Arial" w:cs="Arial"/>
                <w:iCs/>
                <w:sz w:val="18"/>
                <w:szCs w:val="18"/>
                <w:lang w:eastAsia="ja-JP"/>
              </w:rPr>
              <w:t>.</w:t>
            </w:r>
          </w:p>
          <w:p w14:paraId="6725DE2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hAnsi="Arial" w:cs="Arial"/>
                <w:sz w:val="18"/>
                <w:szCs w:val="18"/>
                <w:lang w:eastAsia="ja-JP"/>
              </w:rPr>
              <w:t>-</w:t>
            </w:r>
            <w:r w:rsidRPr="00880FA5">
              <w:rPr>
                <w:rFonts w:ascii="Arial" w:eastAsia="Times New Roman" w:hAnsi="Arial" w:cs="Arial"/>
                <w:sz w:val="18"/>
                <w:szCs w:val="18"/>
                <w:lang w:eastAsia="ja-JP"/>
              </w:rPr>
              <w:tab/>
              <w:t xml:space="preserve">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p w14:paraId="32C898F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54A1464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4A11BFA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25F2237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5465B4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0E8E7DC6" w14:textId="77777777" w:rsidTr="00880FA5">
        <w:trPr>
          <w:cantSplit/>
          <w:tblHeader/>
        </w:trPr>
        <w:tc>
          <w:tcPr>
            <w:tcW w:w="6917" w:type="dxa"/>
          </w:tcPr>
          <w:p w14:paraId="1136065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t>codebookParametersfetype2perBC-r17</w:t>
            </w:r>
          </w:p>
          <w:p w14:paraId="609EA7E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list of supported CSI-RS resources across all bands in a band combination by referring to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iCs/>
                <w:sz w:val="18"/>
                <w:lang w:eastAsia="ja-JP"/>
              </w:rPr>
              <w:t xml:space="preserve"> for the additional codebook types</w:t>
            </w:r>
            <w:r w:rsidRPr="00880FA5">
              <w:rPr>
                <w:rFonts w:ascii="Arial" w:eastAsia="Times New Roman" w:hAnsi="Arial"/>
                <w:sz w:val="18"/>
                <w:lang w:eastAsia="ja-JP"/>
              </w:rPr>
              <w:t xml:space="preserve">. The following parameters are included in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sz w:val="18"/>
                <w:lang w:eastAsia="ja-JP"/>
              </w:rPr>
              <w:t xml:space="preserve"> for each code book type:</w:t>
            </w:r>
          </w:p>
          <w:p w14:paraId="419C106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across all bands within a band combination;</w:t>
            </w:r>
          </w:p>
          <w:p w14:paraId="1B2DFDD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4E6FB9F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2F3EB7B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For each band in a band combination, supported values for these three parameters are determined in conjunction with </w:t>
            </w:r>
            <w:r w:rsidRPr="00880FA5">
              <w:rPr>
                <w:rFonts w:ascii="Arial" w:eastAsia="Times New Roman" w:hAnsi="Arial" w:cs="Arial"/>
                <w:i/>
                <w:iCs/>
                <w:sz w:val="18"/>
                <w:szCs w:val="18"/>
                <w:lang w:eastAsia="ja-JP"/>
              </w:rPr>
              <w:t xml:space="preserve">CodebookParametersfetyp2-r17 </w:t>
            </w:r>
            <w:r w:rsidRPr="00880FA5">
              <w:rPr>
                <w:rFonts w:ascii="Arial" w:eastAsia="Times New Roman" w:hAnsi="Arial"/>
                <w:sz w:val="18"/>
                <w:lang w:eastAsia="ja-JP"/>
              </w:rPr>
              <w:t xml:space="preserve">reported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w:t>
            </w:r>
          </w:p>
          <w:p w14:paraId="141A9FA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C6C928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iCs/>
                <w:sz w:val="18"/>
                <w:lang w:eastAsia="ja-JP"/>
              </w:rPr>
              <w:t xml:space="preserve">For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sz w:val="18"/>
                <w:lang w:eastAsia="ja-JP"/>
              </w:rPr>
              <w:t xml:space="preserve"> related to the </w:t>
            </w:r>
            <w:proofErr w:type="spellStart"/>
            <w:r w:rsidRPr="00880FA5">
              <w:rPr>
                <w:rFonts w:ascii="Arial" w:eastAsia="Times New Roman" w:hAnsi="Arial"/>
                <w:bCs/>
                <w:iCs/>
                <w:sz w:val="18"/>
                <w:lang w:eastAsia="ja-JP"/>
              </w:rPr>
              <w:t>FeType</w:t>
            </w:r>
            <w:proofErr w:type="spellEnd"/>
            <w:r w:rsidRPr="00880FA5">
              <w:rPr>
                <w:rFonts w:ascii="Arial" w:eastAsia="Times New Roman" w:hAnsi="Arial"/>
                <w:bCs/>
                <w:iCs/>
                <w:sz w:val="18"/>
                <w:lang w:eastAsia="ja-JP"/>
              </w:rPr>
              <w:t>-II</w:t>
            </w:r>
            <w:r w:rsidRPr="00880FA5">
              <w:rPr>
                <w:rFonts w:ascii="Arial" w:eastAsia="Times New Roman" w:hAnsi="Arial"/>
                <w:sz w:val="18"/>
                <w:lang w:eastAsia="ja-JP"/>
              </w:rPr>
              <w:t>:</w:t>
            </w:r>
          </w:p>
          <w:p w14:paraId="4C3E275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minimum of </w:t>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is '</w:t>
            </w:r>
            <w:r w:rsidRPr="00880FA5">
              <w:rPr>
                <w:rFonts w:ascii="Arial" w:eastAsia="Times New Roman" w:hAnsi="Arial" w:cs="Arial"/>
                <w:i/>
                <w:iCs/>
                <w:sz w:val="18"/>
                <w:szCs w:val="18"/>
                <w:lang w:eastAsia="ja-JP"/>
              </w:rPr>
              <w:t>p4</w:t>
            </w:r>
            <w:r w:rsidRPr="00880FA5">
              <w:rPr>
                <w:rFonts w:ascii="Arial" w:eastAsia="Times New Roman" w:hAnsi="Arial" w:cs="Arial"/>
                <w:sz w:val="18"/>
                <w:szCs w:val="18"/>
                <w:lang w:eastAsia="ja-JP"/>
              </w:rPr>
              <w:t>';</w:t>
            </w:r>
          </w:p>
          <w:p w14:paraId="0778672A" w14:textId="77777777" w:rsidR="00880FA5" w:rsidRPr="00880FA5" w:rsidRDefault="00880FA5" w:rsidP="00880FA5">
            <w:pPr>
              <w:overflowPunct w:val="0"/>
              <w:autoSpaceDE w:val="0"/>
              <w:autoSpaceDN w:val="0"/>
              <w:adjustRightInd w:val="0"/>
              <w:ind w:left="568" w:hanging="284"/>
              <w:textAlignment w:val="baseline"/>
              <w:rPr>
                <w:rFonts w:eastAsia="Times New Roman" w:cs="Arial"/>
                <w:b/>
                <w:bCs/>
                <w:i/>
                <w:iCs/>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minimum value of </w:t>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is 4.</w:t>
            </w:r>
          </w:p>
        </w:tc>
        <w:tc>
          <w:tcPr>
            <w:tcW w:w="709" w:type="dxa"/>
          </w:tcPr>
          <w:p w14:paraId="311A63F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5C79CCE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47B783E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64C0CA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60F04EE2" w14:textId="77777777" w:rsidTr="00880FA5">
        <w:trPr>
          <w:cantSplit/>
          <w:tblHeader/>
        </w:trPr>
        <w:tc>
          <w:tcPr>
            <w:tcW w:w="6917" w:type="dxa"/>
          </w:tcPr>
          <w:p w14:paraId="0B7BC84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codebookParametersHARQ-ACK-PUSCH-PerBC-r18</w:t>
            </w:r>
          </w:p>
          <w:p w14:paraId="26BE4FB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Indicates whether the UE supports Multiplexing HARQ-ACK codebook in a PUSCH for PDSCH scheduled after UL grant.</w:t>
            </w:r>
          </w:p>
          <w:p w14:paraId="6E04DAB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B48C53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This capability signalling comprises the following parameters:</w:t>
            </w:r>
          </w:p>
          <w:p w14:paraId="41C3150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multiplexingType1-r18 </w:t>
            </w:r>
            <w:r w:rsidRPr="00880FA5">
              <w:rPr>
                <w:rFonts w:ascii="Arial" w:eastAsia="Times New Roman" w:hAnsi="Arial" w:cs="Arial"/>
                <w:iCs/>
                <w:sz w:val="18"/>
                <w:szCs w:val="18"/>
                <w:lang w:eastAsia="ja-JP"/>
              </w:rPr>
              <w:t xml:space="preserve">indicates whether the UE supports </w:t>
            </w:r>
            <w:r w:rsidRPr="00880FA5">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880FA5">
              <w:rPr>
                <w:rFonts w:ascii="Arial" w:eastAsia="Times New Roman" w:hAnsi="Arial" w:cs="Arial"/>
                <w:i/>
                <w:iCs/>
                <w:sz w:val="18"/>
                <w:szCs w:val="18"/>
                <w:lang w:eastAsia="ja-JP"/>
              </w:rPr>
              <w:t>semiItaticHARQ</w:t>
            </w:r>
            <w:proofErr w:type="spellEnd"/>
            <w:r w:rsidRPr="00880FA5">
              <w:rPr>
                <w:rFonts w:ascii="Arial" w:eastAsia="Times New Roman" w:hAnsi="Arial" w:cs="Arial"/>
                <w:i/>
                <w:iCs/>
                <w:sz w:val="18"/>
                <w:szCs w:val="18"/>
                <w:lang w:eastAsia="ja-JP"/>
              </w:rPr>
              <w:t>-ACK-Codebook.</w:t>
            </w:r>
          </w:p>
          <w:p w14:paraId="740A173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multiplexingType2-r18 </w:t>
            </w:r>
            <w:r w:rsidRPr="00880FA5">
              <w:rPr>
                <w:rFonts w:ascii="Arial" w:eastAsia="Times New Roman" w:hAnsi="Arial" w:cs="Arial"/>
                <w:iCs/>
                <w:sz w:val="18"/>
                <w:szCs w:val="18"/>
                <w:lang w:eastAsia="ja-JP"/>
              </w:rPr>
              <w:t xml:space="preserve">indicates whether the UE supports </w:t>
            </w:r>
            <w:r w:rsidRPr="00880FA5">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880FA5">
              <w:rPr>
                <w:rFonts w:ascii="Arial" w:eastAsia="Times New Roman" w:hAnsi="Arial" w:cs="Arial"/>
                <w:i/>
                <w:iCs/>
                <w:sz w:val="18"/>
                <w:szCs w:val="18"/>
                <w:lang w:eastAsia="ja-JP"/>
              </w:rPr>
              <w:t>dynamicHARQ</w:t>
            </w:r>
            <w:proofErr w:type="spellEnd"/>
            <w:r w:rsidRPr="00880FA5">
              <w:rPr>
                <w:rFonts w:ascii="Arial" w:eastAsia="Times New Roman" w:hAnsi="Arial" w:cs="Arial"/>
                <w:i/>
                <w:iCs/>
                <w:sz w:val="18"/>
                <w:szCs w:val="18"/>
                <w:lang w:eastAsia="ja-JP"/>
              </w:rPr>
              <w:t>-ACK-Codebook</w:t>
            </w:r>
            <w:r w:rsidRPr="00880FA5">
              <w:rPr>
                <w:rFonts w:ascii="Arial" w:eastAsia="Times New Roman" w:hAnsi="Arial" w:cs="Arial"/>
                <w:sz w:val="18"/>
                <w:szCs w:val="18"/>
                <w:lang w:eastAsia="ja-JP"/>
              </w:rPr>
              <w:t>.</w:t>
            </w:r>
          </w:p>
          <w:p w14:paraId="42296DE0"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multiplexingType3-r18 </w:t>
            </w:r>
            <w:r w:rsidRPr="00880FA5">
              <w:rPr>
                <w:rFonts w:ascii="Arial" w:eastAsia="Times New Roman" w:hAnsi="Arial" w:cs="Arial"/>
                <w:iCs/>
                <w:sz w:val="18"/>
                <w:szCs w:val="18"/>
                <w:lang w:eastAsia="ja-JP"/>
              </w:rPr>
              <w:t xml:space="preserve">indicates whether the UE supports </w:t>
            </w:r>
            <w:r w:rsidRPr="00880FA5">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880FA5">
              <w:rPr>
                <w:rFonts w:ascii="Arial" w:eastAsia="Times New Roman" w:hAnsi="Arial" w:cs="Arial"/>
                <w:i/>
                <w:iCs/>
                <w:sz w:val="18"/>
                <w:szCs w:val="18"/>
                <w:lang w:eastAsia="ja-JP"/>
              </w:rPr>
              <w:t>oneShotHARQ-feedback-r16</w:t>
            </w:r>
            <w:r w:rsidRPr="00880FA5">
              <w:rPr>
                <w:rFonts w:ascii="Arial" w:eastAsia="Times New Roman" w:hAnsi="Arial" w:cs="Arial"/>
                <w:sz w:val="18"/>
                <w:szCs w:val="18"/>
                <w:lang w:eastAsia="ja-JP"/>
              </w:rPr>
              <w:t>.</w:t>
            </w:r>
          </w:p>
          <w:p w14:paraId="4A68FC92" w14:textId="77777777" w:rsidR="00880FA5" w:rsidRPr="00880FA5" w:rsidRDefault="00880FA5" w:rsidP="00880FA5">
            <w:pPr>
              <w:overflowPunct w:val="0"/>
              <w:autoSpaceDE w:val="0"/>
              <w:autoSpaceDN w:val="0"/>
              <w:adjustRightInd w:val="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A UE supporting this feature shall also indicate support of one of </w:t>
            </w:r>
            <w:r w:rsidRPr="00880FA5">
              <w:rPr>
                <w:rFonts w:ascii="Arial" w:eastAsia="Times New Roman" w:hAnsi="Arial" w:cs="Arial"/>
                <w:i/>
                <w:iCs/>
                <w:sz w:val="18"/>
                <w:szCs w:val="18"/>
                <w:lang w:eastAsia="ja-JP"/>
              </w:rPr>
              <w:t>pusch-RepetitionMultiSlots-r16</w:t>
            </w:r>
            <w:r w:rsidRPr="00880FA5">
              <w:rPr>
                <w:rFonts w:ascii="Arial" w:eastAsia="Times New Roman" w:hAnsi="Arial" w:cs="Arial"/>
                <w:sz w:val="18"/>
                <w:szCs w:val="18"/>
                <w:lang w:eastAsia="ja-JP"/>
              </w:rPr>
              <w:t xml:space="preserve"> and </w:t>
            </w:r>
            <w:r w:rsidRPr="00880FA5">
              <w:rPr>
                <w:rFonts w:ascii="Arial" w:eastAsia="Times New Roman" w:hAnsi="Arial" w:cs="Arial"/>
                <w:i/>
                <w:iCs/>
                <w:sz w:val="18"/>
                <w:szCs w:val="18"/>
                <w:lang w:eastAsia="ja-JP"/>
              </w:rPr>
              <w:t>pusch-RepetitionTypeB-r16</w:t>
            </w:r>
            <w:r w:rsidRPr="00880FA5">
              <w:rPr>
                <w:rFonts w:ascii="Arial" w:eastAsia="Times New Roman" w:hAnsi="Arial" w:cs="Arial"/>
                <w:sz w:val="18"/>
                <w:szCs w:val="18"/>
                <w:lang w:eastAsia="ja-JP"/>
              </w:rPr>
              <w:t>.</w:t>
            </w:r>
          </w:p>
          <w:p w14:paraId="38AE50D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60463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27253F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0D10F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B50977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CF91D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UE optionally includes </w:t>
            </w:r>
            <w:r w:rsidRPr="00880FA5">
              <w:rPr>
                <w:rFonts w:ascii="Arial" w:eastAsia="Times New Roman" w:hAnsi="Arial" w:cs="Arial"/>
                <w:i/>
                <w:iCs/>
                <w:sz w:val="18"/>
                <w:szCs w:val="18"/>
                <w:lang w:eastAsia="ja-JP"/>
              </w:rPr>
              <w:t>pucch-DiffResource-PDSCH-r18</w:t>
            </w:r>
            <w:r w:rsidRPr="00880FA5">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w:t>
            </w:r>
            <w:r w:rsidRPr="00880FA5">
              <w:rPr>
                <w:rFonts w:ascii="Arial" w:eastAsia="Times New Roman" w:hAnsi="Arial" w:cs="Arial"/>
                <w:sz w:val="18"/>
                <w:szCs w:val="18"/>
                <w:lang w:eastAsia="ja-JP"/>
              </w:rPr>
              <w:lastRenderedPageBreak/>
              <w:t>information are multiplexed on a repetition of the PUSCH transmission other than a first repetition in the same slot.</w:t>
            </w:r>
          </w:p>
          <w:p w14:paraId="5F1B98C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C043A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UE optionally includes </w:t>
            </w:r>
            <w:r w:rsidRPr="00880FA5">
              <w:rPr>
                <w:rFonts w:ascii="Arial" w:eastAsia="Times New Roman" w:hAnsi="Arial"/>
                <w:i/>
                <w:iCs/>
                <w:sz w:val="18"/>
                <w:lang w:eastAsia="ja-JP"/>
              </w:rPr>
              <w:t>diffCB-Size-PDSCH-r18</w:t>
            </w:r>
            <w:r w:rsidRPr="00880FA5">
              <w:rPr>
                <w:rFonts w:ascii="Arial" w:eastAsia="Times New Roman" w:hAnsi="Arial"/>
                <w:sz w:val="18"/>
                <w:lang w:eastAsia="ja-JP"/>
              </w:rPr>
              <w:t xml:space="preserve"> to indicate whether the UE supports </w:t>
            </w:r>
            <w:r w:rsidRPr="00880FA5">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2AEF930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43E8C3C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3AB2DF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90E341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219D25ED" w14:textId="77777777" w:rsidTr="00880FA5">
        <w:trPr>
          <w:cantSplit/>
          <w:tblHeader/>
        </w:trPr>
        <w:tc>
          <w:tcPr>
            <w:tcW w:w="6917" w:type="dxa"/>
          </w:tcPr>
          <w:p w14:paraId="7E0F24B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zh-CN"/>
              </w:rPr>
            </w:pPr>
            <w:r w:rsidRPr="00880FA5">
              <w:rPr>
                <w:rFonts w:ascii="Arial" w:eastAsia="Times New Roman" w:hAnsi="Arial"/>
                <w:b/>
                <w:i/>
                <w:sz w:val="18"/>
                <w:lang w:eastAsia="ja-JP"/>
              </w:rPr>
              <w:lastRenderedPageBreak/>
              <w:t>codebookComboParameterMixedTypePerBC-r17</w:t>
            </w:r>
          </w:p>
          <w:p w14:paraId="260080E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C5E2B0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3A4C6B1"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type1SP-feType2PS-null-r17 indicates </w:t>
            </w:r>
            <w:r w:rsidRPr="00880FA5">
              <w:rPr>
                <w:rFonts w:ascii="Arial" w:eastAsia="Times New Roman" w:hAnsi="Arial" w:cs="Arial"/>
                <w:sz w:val="18"/>
                <w:szCs w:val="18"/>
                <w:lang w:eastAsia="ja-JP"/>
              </w:rPr>
              <w:t xml:space="preserve">{Type 1 Single Panel,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 NULL}</w:t>
            </w:r>
          </w:p>
          <w:p w14:paraId="23673B8F"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type1SP-feType2PS-M2R1-null-r17 </w:t>
            </w:r>
            <w:r w:rsidRPr="00880FA5">
              <w:rPr>
                <w:rFonts w:ascii="Arial" w:eastAsia="Times New Roman" w:hAnsi="Arial" w:cs="Arial"/>
                <w:sz w:val="18"/>
                <w:szCs w:val="18"/>
                <w:lang w:eastAsia="ja-JP"/>
              </w:rPr>
              <w:t xml:space="preserve">indicates {Type 1 Single Panel,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 NULL}</w:t>
            </w:r>
          </w:p>
          <w:p w14:paraId="4A64ACD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type1SP-feType2PS-M2R2-null-r17</w:t>
            </w:r>
            <w:r w:rsidRPr="00880FA5">
              <w:rPr>
                <w:rFonts w:ascii="Arial" w:eastAsia="Times New Roman" w:hAnsi="Arial" w:cs="Arial"/>
                <w:sz w:val="18"/>
                <w:szCs w:val="18"/>
                <w:lang w:eastAsia="ja-JP"/>
              </w:rPr>
              <w:t xml:space="preserve"> indicates {Type 1 Single Panel,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R=2, NULL}</w:t>
            </w:r>
          </w:p>
          <w:p w14:paraId="1346E642"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type1SP-Type2-feType2-PS-M1-r17</w:t>
            </w:r>
            <w:r w:rsidRPr="00880FA5">
              <w:rPr>
                <w:rFonts w:ascii="Arial" w:eastAsia="Times New Roman" w:hAnsi="Arial" w:cs="Arial"/>
                <w:sz w:val="18"/>
                <w:szCs w:val="18"/>
                <w:lang w:eastAsia="ja-JP"/>
              </w:rPr>
              <w:t xml:space="preserve"> indicates {Type 1 Single Panel, 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21FC3005"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type1SP-Type2-feType2-PS-M2R1-r17 </w:t>
            </w:r>
            <w:r w:rsidRPr="00880FA5">
              <w:rPr>
                <w:rFonts w:ascii="Arial" w:eastAsia="Times New Roman" w:hAnsi="Arial" w:cs="Arial"/>
                <w:sz w:val="18"/>
                <w:szCs w:val="18"/>
                <w:lang w:eastAsia="ja-JP"/>
              </w:rPr>
              <w:t>indicates {Type 1 Single Panel,</w:t>
            </w:r>
            <w:r w:rsidRPr="00880FA5">
              <w:rPr>
                <w:rFonts w:eastAsia="Times New Roman"/>
                <w:lang w:eastAsia="ja-JP"/>
              </w:rPr>
              <w:t xml:space="preserve"> </w:t>
            </w:r>
            <w:r w:rsidRPr="00880FA5">
              <w:rPr>
                <w:rFonts w:ascii="Arial" w:eastAsia="Times New Roman" w:hAnsi="Arial" w:cs="Arial"/>
                <w:sz w:val="18"/>
                <w:szCs w:val="18"/>
                <w:lang w:eastAsia="ja-JP"/>
              </w:rPr>
              <w:t xml:space="preserve">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62CAF29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type1SP-eType2R1-feType2-PS-M1-r17 </w:t>
            </w:r>
            <w:r w:rsidRPr="00880FA5">
              <w:rPr>
                <w:rFonts w:ascii="Arial" w:eastAsia="Times New Roman" w:hAnsi="Arial" w:cs="Arial"/>
                <w:sz w:val="18"/>
                <w:szCs w:val="18"/>
                <w:lang w:eastAsia="ja-JP"/>
              </w:rPr>
              <w:t xml:space="preserve">indicates {Type 1 Single Panel,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1EC8EB8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type1SP-eType2R1-feType2-PS-M2R1-r17 </w:t>
            </w:r>
            <w:r w:rsidRPr="00880FA5">
              <w:rPr>
                <w:rFonts w:ascii="Arial" w:eastAsia="Times New Roman" w:hAnsi="Arial" w:cs="Arial"/>
                <w:sz w:val="18"/>
                <w:szCs w:val="18"/>
                <w:lang w:eastAsia="ja-JP"/>
              </w:rPr>
              <w:t>indicates {Type 1 Single Panel,</w:t>
            </w:r>
            <w:r w:rsidRPr="00880FA5">
              <w:rPr>
                <w:rFonts w:eastAsia="Times New Roman"/>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1D00C375"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type1MP-feType2PS-null-r17 </w:t>
            </w:r>
            <w:r w:rsidRPr="00880FA5">
              <w:rPr>
                <w:rFonts w:ascii="Arial" w:eastAsia="Times New Roman" w:hAnsi="Arial" w:cs="Arial"/>
                <w:sz w:val="18"/>
                <w:szCs w:val="18"/>
                <w:lang w:eastAsia="ja-JP"/>
              </w:rPr>
              <w:t>indicates {Type 1 Multi Panel</w:t>
            </w: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 NULL}</w:t>
            </w:r>
          </w:p>
          <w:p w14:paraId="41572D6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type1MP-feType2PS-M2R1-null-r17 </w:t>
            </w:r>
            <w:r w:rsidRPr="00880FA5">
              <w:rPr>
                <w:rFonts w:ascii="Arial" w:eastAsia="Times New Roman" w:hAnsi="Arial" w:cs="Arial"/>
                <w:sz w:val="18"/>
                <w:szCs w:val="18"/>
                <w:lang w:eastAsia="ja-JP"/>
              </w:rPr>
              <w:t>indicates {Type 1 Multi Panel</w:t>
            </w: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 NULL}</w:t>
            </w:r>
          </w:p>
          <w:p w14:paraId="4876AB3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type1MP-feType2PS-M2R2-null-r17 </w:t>
            </w:r>
            <w:r w:rsidRPr="00880FA5">
              <w:rPr>
                <w:rFonts w:ascii="Arial" w:eastAsia="Times New Roman" w:hAnsi="Arial" w:cs="Arial"/>
                <w:sz w:val="18"/>
                <w:szCs w:val="18"/>
                <w:lang w:eastAsia="ja-JP"/>
              </w:rPr>
              <w:t>indicates {Type 1 Multi Panel</w:t>
            </w:r>
            <w:r w:rsidRPr="00880FA5">
              <w:rPr>
                <w:rFonts w:ascii="Arial" w:eastAsia="Times New Roman" w:hAnsi="Arial" w:cs="Arial"/>
                <w:i/>
                <w:iCs/>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R=2, NULL}</w:t>
            </w:r>
          </w:p>
          <w:p w14:paraId="0B92C65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type1MP-Type2-feType2-PS-M1-r17 </w:t>
            </w:r>
            <w:r w:rsidRPr="00880FA5">
              <w:rPr>
                <w:rFonts w:ascii="Arial" w:eastAsia="Times New Roman" w:hAnsi="Arial" w:cs="Arial"/>
                <w:sz w:val="18"/>
                <w:szCs w:val="18"/>
                <w:lang w:eastAsia="ja-JP"/>
              </w:rPr>
              <w:t>indicates {Type 1 Multi Panel</w:t>
            </w: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 xml:space="preserve"> 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18D04A15"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type1MP-Type2-feType2-PS-M2R1-r17 </w:t>
            </w:r>
            <w:r w:rsidRPr="00880FA5">
              <w:rPr>
                <w:rFonts w:ascii="Arial" w:eastAsia="Times New Roman" w:hAnsi="Arial" w:cs="Arial"/>
                <w:sz w:val="18"/>
                <w:szCs w:val="18"/>
                <w:lang w:eastAsia="ja-JP"/>
              </w:rPr>
              <w:t>indicates {Type 1 Multi Panel</w:t>
            </w:r>
            <w:r w:rsidRPr="00880FA5">
              <w:rPr>
                <w:rFonts w:ascii="Arial" w:eastAsia="Times New Roman" w:hAnsi="Arial" w:cs="Arial"/>
                <w:i/>
                <w:iCs/>
                <w:sz w:val="18"/>
                <w:szCs w:val="18"/>
                <w:lang w:eastAsia="ja-JP"/>
              </w:rPr>
              <w:t>,</w:t>
            </w:r>
            <w:r w:rsidRPr="00880FA5">
              <w:rPr>
                <w:rFonts w:eastAsia="Times New Roman"/>
                <w:lang w:eastAsia="ja-JP"/>
              </w:rPr>
              <w:t xml:space="preserve"> </w:t>
            </w:r>
            <w:r w:rsidRPr="00880FA5">
              <w:rPr>
                <w:rFonts w:ascii="Arial" w:eastAsia="Times New Roman" w:hAnsi="Arial" w:cs="Arial"/>
                <w:sz w:val="18"/>
                <w:szCs w:val="18"/>
                <w:lang w:eastAsia="ja-JP"/>
              </w:rPr>
              <w:t xml:space="preserve">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09B6C3E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type1MP-eType2R1-feType2-PS-M1-r17</w:t>
            </w:r>
            <w:r w:rsidRPr="00880FA5">
              <w:rPr>
                <w:rFonts w:ascii="Arial" w:eastAsia="Times New Roman" w:hAnsi="Arial" w:cs="Arial"/>
                <w:sz w:val="18"/>
                <w:szCs w:val="18"/>
                <w:lang w:eastAsia="ja-JP"/>
              </w:rPr>
              <w:t xml:space="preserve"> indicates {Type 1 Multi Panel,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43851D5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type1MP-eType2R1-feType2-PS-M2R1-r17 </w:t>
            </w:r>
            <w:r w:rsidRPr="00880FA5">
              <w:rPr>
                <w:rFonts w:ascii="Arial" w:eastAsia="Times New Roman" w:hAnsi="Arial" w:cs="Arial"/>
                <w:sz w:val="18"/>
                <w:szCs w:val="18"/>
                <w:lang w:eastAsia="ja-JP"/>
              </w:rPr>
              <w:t>indicates {Type 1 Multi Panel,</w:t>
            </w:r>
            <w:r w:rsidRPr="00880FA5">
              <w:rPr>
                <w:rFonts w:eastAsia="Times New Roman"/>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64C3C94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60DA2D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sz w:val="18"/>
                <w:lang w:eastAsia="ja-JP"/>
              </w:rPr>
              <w:t xml:space="preserve">For each mixed codebook supported by the UE, </w:t>
            </w:r>
            <w:r w:rsidRPr="00880FA5">
              <w:rPr>
                <w:rFonts w:ascii="Arial" w:hAnsi="Arial" w:cs="Arial"/>
                <w:i/>
                <w:iCs/>
                <w:sz w:val="18"/>
                <w:szCs w:val="18"/>
                <w:lang w:eastAsia="ja-JP"/>
              </w:rPr>
              <w:t>supportedCSI-RS-ResourceList</w:t>
            </w:r>
            <w:r w:rsidRPr="00880FA5">
              <w:rPr>
                <w:rFonts w:ascii="Arial" w:eastAsia="Times New Roman" w:hAnsi="Arial" w:cs="Arial"/>
                <w:i/>
                <w:iCs/>
                <w:sz w:val="18"/>
                <w:szCs w:val="18"/>
                <w:lang w:eastAsia="ja-JP"/>
              </w:rPr>
              <w:t>Add-r16</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indicates the list of supported CSI-RS resources in a band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142D5AEB"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i/>
                <w:sz w:val="18"/>
                <w:szCs w:val="18"/>
                <w:lang w:eastAsia="ja-JP"/>
              </w:rPr>
              <w:t>-</w:t>
            </w:r>
            <w:r w:rsidRPr="00880FA5">
              <w:rPr>
                <w:rFonts w:ascii="Arial" w:eastAsia="Times New Roman" w:hAnsi="Arial" w:cs="Arial"/>
                <w:i/>
                <w:iCs/>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band combination</w:t>
            </w:r>
            <w:r w:rsidRPr="00880FA5">
              <w:rPr>
                <w:rFonts w:eastAsia="Times New Roman"/>
                <w:lang w:eastAsia="ja-JP"/>
              </w:rPr>
              <w:t xml:space="preserve"> </w:t>
            </w:r>
            <w:r w:rsidRPr="00880FA5">
              <w:rPr>
                <w:rFonts w:ascii="Arial" w:eastAsia="Times New Roman" w:hAnsi="Arial" w:cs="Arial"/>
                <w:sz w:val="18"/>
                <w:szCs w:val="18"/>
                <w:lang w:eastAsia="ja-JP"/>
              </w:rPr>
              <w:t>with the minimum value of '</w:t>
            </w:r>
            <w:r w:rsidRPr="00880FA5">
              <w:rPr>
                <w:rFonts w:ascii="Arial" w:eastAsia="Times New Roman" w:hAnsi="Arial" w:cs="Arial"/>
                <w:i/>
                <w:iCs/>
                <w:sz w:val="18"/>
                <w:szCs w:val="18"/>
                <w:lang w:eastAsia="ja-JP"/>
              </w:rPr>
              <w:t>p4</w:t>
            </w:r>
            <w:r w:rsidRPr="00880FA5">
              <w:rPr>
                <w:rFonts w:ascii="Arial" w:eastAsia="Times New Roman" w:hAnsi="Arial" w:cs="Arial"/>
                <w:sz w:val="18"/>
                <w:szCs w:val="18"/>
                <w:lang w:eastAsia="ja-JP"/>
              </w:rPr>
              <w:t>'.</w:t>
            </w:r>
          </w:p>
          <w:p w14:paraId="2B05950E"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in a band combination</w:t>
            </w:r>
            <w:r w:rsidRPr="00880FA5">
              <w:rPr>
                <w:rFonts w:eastAsia="Times New Roman"/>
                <w:lang w:eastAsia="ja-JP"/>
              </w:rPr>
              <w:t xml:space="preserve"> </w:t>
            </w:r>
            <w:r w:rsidRPr="00880FA5">
              <w:rPr>
                <w:rFonts w:ascii="Arial" w:eastAsia="Times New Roman" w:hAnsi="Arial" w:cs="Arial"/>
                <w:sz w:val="18"/>
                <w:szCs w:val="18"/>
                <w:lang w:eastAsia="ja-JP"/>
              </w:rPr>
              <w:t>with the minimum value of 4.</w:t>
            </w:r>
          </w:p>
          <w:p w14:paraId="10340FF5"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in a band combination.</w:t>
            </w:r>
          </w:p>
          <w:p w14:paraId="3854E3A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BAD3EC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880FA5">
              <w:rPr>
                <w:rFonts w:ascii="Arial" w:eastAsia="Times New Roman" w:hAnsi="Arial" w:cs="Arial"/>
                <w:i/>
                <w:iCs/>
                <w:sz w:val="18"/>
                <w:szCs w:val="18"/>
                <w:lang w:eastAsia="ja-JP"/>
              </w:rPr>
              <w:t xml:space="preserve">fetype2basic-r17, etype2R1-r16, </w:t>
            </w:r>
            <w:proofErr w:type="spellStart"/>
            <w:r w:rsidRPr="00880FA5">
              <w:rPr>
                <w:rFonts w:ascii="Arial" w:eastAsia="Times New Roman" w:hAnsi="Arial" w:cs="Arial"/>
                <w:i/>
                <w:iCs/>
                <w:sz w:val="18"/>
                <w:szCs w:val="18"/>
                <w:lang w:eastAsia="ja-JP"/>
              </w:rPr>
              <w:t>codebookParameters</w:t>
            </w:r>
            <w:proofErr w:type="spellEnd"/>
            <w:r w:rsidRPr="00880FA5">
              <w:rPr>
                <w:rFonts w:ascii="Arial" w:eastAsia="Times New Roman" w:hAnsi="Arial" w:cs="Arial"/>
                <w:i/>
                <w:iCs/>
                <w:sz w:val="18"/>
                <w:szCs w:val="18"/>
                <w:lang w:eastAsia="ja-JP"/>
              </w:rPr>
              <w:t xml:space="preserve"> (type1-singlePanel, type1-multiPanel, type2), fetype2R1-r17, fetype2R2-r17.</w:t>
            </w:r>
          </w:p>
        </w:tc>
        <w:tc>
          <w:tcPr>
            <w:tcW w:w="709" w:type="dxa"/>
          </w:tcPr>
          <w:p w14:paraId="304D2C7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1BB057A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71E995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BEEC23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rsidDel="00172633" w14:paraId="2DDC97DC" w14:textId="77777777" w:rsidTr="00880FA5">
        <w:trPr>
          <w:cantSplit/>
          <w:tblHeader/>
        </w:trPr>
        <w:tc>
          <w:tcPr>
            <w:tcW w:w="6917" w:type="dxa"/>
          </w:tcPr>
          <w:p w14:paraId="24C4B13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80FA5">
              <w:rPr>
                <w:rFonts w:ascii="Arial" w:eastAsia="Times New Roman" w:hAnsi="Arial" w:cs="Arial"/>
                <w:b/>
                <w:bCs/>
                <w:i/>
                <w:iCs/>
                <w:sz w:val="18"/>
                <w:szCs w:val="18"/>
                <w:lang w:eastAsia="en-GB"/>
              </w:rPr>
              <w:lastRenderedPageBreak/>
              <w:t>codebookComboParameterMultiTRP-PerBC-r17</w:t>
            </w:r>
          </w:p>
          <w:p w14:paraId="28CE723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the support of active CSI-RS resources and ports in the presence of multi-TRP CSI.</w:t>
            </w:r>
          </w:p>
          <w:p w14:paraId="130000B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865C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r>
            <w:proofErr w:type="spellStart"/>
            <w:r w:rsidRPr="00880FA5">
              <w:rPr>
                <w:rFonts w:ascii="Arial" w:eastAsia="Times New Roman" w:hAnsi="Arial" w:cs="Arial"/>
                <w:i/>
                <w:iCs/>
                <w:sz w:val="18"/>
                <w:szCs w:val="18"/>
                <w:lang w:eastAsia="ja-JP"/>
              </w:rPr>
              <w:t>nCJT</w:t>
            </w:r>
            <w:proofErr w:type="spellEnd"/>
            <w:r w:rsidRPr="00880FA5">
              <w:rPr>
                <w:rFonts w:ascii="Arial" w:eastAsia="Times New Roman" w:hAnsi="Arial" w:cs="Arial"/>
                <w:i/>
                <w:iCs/>
                <w:sz w:val="18"/>
                <w:szCs w:val="18"/>
                <w:lang w:eastAsia="ja-JP"/>
              </w:rPr>
              <w:t xml:space="preserve">-null-null </w:t>
            </w:r>
            <w:r w:rsidRPr="00880FA5">
              <w:rPr>
                <w:rFonts w:ascii="Arial" w:eastAsia="Times New Roman" w:hAnsi="Arial" w:cs="Arial"/>
                <w:sz w:val="18"/>
                <w:szCs w:val="18"/>
                <w:lang w:eastAsia="ja-JP"/>
              </w:rPr>
              <w:t>indicates {NCJT, NULL, NULL}</w:t>
            </w:r>
          </w:p>
          <w:p w14:paraId="62D5D32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nCJT1SP-null-null </w:t>
            </w:r>
            <w:r w:rsidRPr="00880FA5">
              <w:rPr>
                <w:rFonts w:ascii="Arial" w:eastAsia="Times New Roman" w:hAnsi="Arial" w:cs="Arial"/>
                <w:sz w:val="18"/>
                <w:szCs w:val="18"/>
                <w:lang w:eastAsia="ja-JP"/>
              </w:rPr>
              <w:t>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NULL, NULL}</w:t>
            </w:r>
          </w:p>
          <w:p w14:paraId="4012075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nCJT-Type2-null-r16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Type 2, Null}</w:t>
            </w:r>
          </w:p>
          <w:p w14:paraId="0EB0575F"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nCJT-Type2PS-null-r16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Type 2 with port selection, Null}</w:t>
            </w:r>
          </w:p>
          <w:p w14:paraId="1E1484EC"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nCJT-eType2R1-null-r16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xml:space="preserve">, </w:t>
            </w:r>
            <w:proofErr w:type="spellStart"/>
            <w:r w:rsidRPr="00880FA5">
              <w:rPr>
                <w:rFonts w:ascii="Arial" w:eastAsia="Times New Roman" w:hAnsi="Arial" w:cs="Arial"/>
                <w:i/>
                <w:iCs/>
                <w:sz w:val="18"/>
                <w:szCs w:val="18"/>
                <w:lang w:eastAsia="ja-JP"/>
              </w:rPr>
              <w:t>eType</w:t>
            </w:r>
            <w:proofErr w:type="spellEnd"/>
            <w:r w:rsidRPr="00880FA5">
              <w:rPr>
                <w:rFonts w:ascii="Arial" w:eastAsia="Times New Roman" w:hAnsi="Arial" w:cs="Arial"/>
                <w:i/>
                <w:iCs/>
                <w:sz w:val="18"/>
                <w:szCs w:val="18"/>
                <w:lang w:eastAsia="ja-JP"/>
              </w:rPr>
              <w:t xml:space="preserve"> 2 with R=1, Null}</w:t>
            </w:r>
          </w:p>
          <w:p w14:paraId="143C080F"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nCJT-eType2R2-null-r16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xml:space="preserve">, </w:t>
            </w:r>
            <w:proofErr w:type="spellStart"/>
            <w:r w:rsidRPr="00880FA5">
              <w:rPr>
                <w:rFonts w:ascii="Arial" w:eastAsia="Times New Roman" w:hAnsi="Arial" w:cs="Arial"/>
                <w:i/>
                <w:iCs/>
                <w:sz w:val="18"/>
                <w:szCs w:val="18"/>
                <w:lang w:eastAsia="ja-JP"/>
              </w:rPr>
              <w:t>eType</w:t>
            </w:r>
            <w:proofErr w:type="spellEnd"/>
            <w:r w:rsidRPr="00880FA5">
              <w:rPr>
                <w:rFonts w:ascii="Arial" w:eastAsia="Times New Roman" w:hAnsi="Arial" w:cs="Arial"/>
                <w:i/>
                <w:iCs/>
                <w:sz w:val="18"/>
                <w:szCs w:val="18"/>
                <w:lang w:eastAsia="ja-JP"/>
              </w:rPr>
              <w:t xml:space="preserve"> 2 with R=2, Null}</w:t>
            </w:r>
          </w:p>
          <w:p w14:paraId="5E0DF56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nCJT-eType2R1PS-null-r16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xml:space="preserve">, </w:t>
            </w:r>
            <w:proofErr w:type="spellStart"/>
            <w:r w:rsidRPr="00880FA5">
              <w:rPr>
                <w:rFonts w:ascii="Arial" w:eastAsia="Times New Roman" w:hAnsi="Arial" w:cs="Arial"/>
                <w:i/>
                <w:iCs/>
                <w:sz w:val="18"/>
                <w:szCs w:val="18"/>
                <w:lang w:eastAsia="ja-JP"/>
              </w:rPr>
              <w:t>eType</w:t>
            </w:r>
            <w:proofErr w:type="spellEnd"/>
            <w:r w:rsidRPr="00880FA5">
              <w:rPr>
                <w:rFonts w:ascii="Arial" w:eastAsia="Times New Roman" w:hAnsi="Arial" w:cs="Arial"/>
                <w:i/>
                <w:iCs/>
                <w:sz w:val="18"/>
                <w:szCs w:val="18"/>
                <w:lang w:eastAsia="ja-JP"/>
              </w:rPr>
              <w:t xml:space="preserve"> 2 with R=1 and port selection, Null}</w:t>
            </w:r>
          </w:p>
          <w:p w14:paraId="588B3A1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nCJT-eType2R2PS-null-r16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xml:space="preserve">, </w:t>
            </w:r>
            <w:proofErr w:type="spellStart"/>
            <w:r w:rsidRPr="00880FA5">
              <w:rPr>
                <w:rFonts w:ascii="Arial" w:eastAsia="Times New Roman" w:hAnsi="Arial" w:cs="Arial"/>
                <w:i/>
                <w:iCs/>
                <w:sz w:val="18"/>
                <w:szCs w:val="18"/>
                <w:lang w:eastAsia="ja-JP"/>
              </w:rPr>
              <w:t>eType</w:t>
            </w:r>
            <w:proofErr w:type="spellEnd"/>
            <w:r w:rsidRPr="00880FA5">
              <w:rPr>
                <w:rFonts w:ascii="Arial" w:eastAsia="Times New Roman" w:hAnsi="Arial" w:cs="Arial"/>
                <w:i/>
                <w:iCs/>
                <w:sz w:val="18"/>
                <w:szCs w:val="18"/>
                <w:lang w:eastAsia="ja-JP"/>
              </w:rPr>
              <w:t xml:space="preserve"> 2 with R=2 and port selection, Null}</w:t>
            </w:r>
          </w:p>
          <w:p w14:paraId="70416D5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nCJT-Type2-Type2PS-r16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{NCJT</w:t>
            </w:r>
            <w:r w:rsidRPr="00880FA5">
              <w:rPr>
                <w:rFonts w:ascii="Arial" w:eastAsia="Times New Roman" w:hAnsi="Arial" w:cs="Arial"/>
                <w:i/>
                <w:iCs/>
                <w:sz w:val="18"/>
                <w:szCs w:val="18"/>
                <w:lang w:eastAsia="ja-JP"/>
              </w:rPr>
              <w:t>, Type 2, Type 2 with port selection}</w:t>
            </w:r>
          </w:p>
          <w:p w14:paraId="190D41CF"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nCJT1SP-Type2-null-r16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Type 2, Null}</w:t>
            </w:r>
          </w:p>
          <w:p w14:paraId="2CA25E85"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nCJT1SP-Type2PS-null-r16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Type 2 with port selection, Null}</w:t>
            </w:r>
          </w:p>
          <w:p w14:paraId="6C10D042"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nCJT1SP-eType2R1-null-r16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2 with R=1, Null}</w:t>
            </w:r>
          </w:p>
          <w:p w14:paraId="5C1259C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nCJT1SP-eType2R2-null-r16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2 with R=2, Null}</w:t>
            </w:r>
          </w:p>
          <w:p w14:paraId="470C07F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nCJT1SP-eType2R1PS-null-r16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2 with R=1 and port selection, Null}</w:t>
            </w:r>
          </w:p>
          <w:p w14:paraId="339B015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nCJT1SP-eType2R2PS-null-r16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2 with R=2 and port selection, Null}</w:t>
            </w:r>
          </w:p>
          <w:p w14:paraId="5C8F930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nCJT1SP-Type2-Type2PS-r16 </w:t>
            </w:r>
            <w:r w:rsidRPr="00880FA5">
              <w:rPr>
                <w:rFonts w:ascii="Arial" w:eastAsia="Times New Roman" w:hAnsi="Arial" w:cs="Arial"/>
                <w:sz w:val="18"/>
                <w:szCs w:val="18"/>
                <w:lang w:eastAsia="ja-JP"/>
              </w:rPr>
              <w:t>indicates</w:t>
            </w:r>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Type 2, Type 2 with port selection}</w:t>
            </w:r>
          </w:p>
          <w:p w14:paraId="0B07D89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nCJT-feType2PS-null-r17 indicates </w:t>
            </w:r>
            <w:r w:rsidRPr="00880FA5">
              <w:rPr>
                <w:rFonts w:ascii="Arial" w:eastAsia="Times New Roman" w:hAnsi="Arial" w:cs="Arial"/>
                <w:sz w:val="18"/>
                <w:szCs w:val="18"/>
                <w:lang w:eastAsia="ja-JP"/>
              </w:rPr>
              <w:t xml:space="preserve">{NCJT,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 NULL}</w:t>
            </w:r>
          </w:p>
          <w:p w14:paraId="470C23E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nCJT-feType2PS-M2R1-null-r17 </w:t>
            </w:r>
            <w:r w:rsidRPr="00880FA5">
              <w:rPr>
                <w:rFonts w:ascii="Arial" w:eastAsia="Times New Roman" w:hAnsi="Arial" w:cs="Arial"/>
                <w:sz w:val="18"/>
                <w:szCs w:val="18"/>
                <w:lang w:eastAsia="ja-JP"/>
              </w:rPr>
              <w:t xml:space="preserve">indicates {NCJT,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 NULL}</w:t>
            </w:r>
          </w:p>
          <w:p w14:paraId="37C9CD4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nCJT-feType2PS-M2R2-null-r17 </w:t>
            </w:r>
            <w:r w:rsidRPr="00880FA5">
              <w:rPr>
                <w:rFonts w:ascii="Arial" w:eastAsia="Times New Roman" w:hAnsi="Arial" w:cs="Arial"/>
                <w:sz w:val="18"/>
                <w:szCs w:val="18"/>
                <w:lang w:eastAsia="ja-JP"/>
              </w:rPr>
              <w:t xml:space="preserve">indicates {NCJT,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R=2, NULL}</w:t>
            </w:r>
          </w:p>
          <w:p w14:paraId="53D4E26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nCJT-Type2-feType2-PS-M1-r17</w:t>
            </w:r>
            <w:r w:rsidRPr="00880FA5">
              <w:rPr>
                <w:rFonts w:ascii="Arial" w:eastAsia="Times New Roman" w:hAnsi="Arial" w:cs="Arial"/>
                <w:sz w:val="18"/>
                <w:szCs w:val="18"/>
                <w:lang w:eastAsia="ja-JP"/>
              </w:rPr>
              <w:t xml:space="preserve"> indicates {NCJT, 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28FE5971"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nCJT-Type2-feType2-PS-M2R1-r17 </w:t>
            </w:r>
            <w:r w:rsidRPr="00880FA5">
              <w:rPr>
                <w:rFonts w:ascii="Arial" w:eastAsia="Times New Roman" w:hAnsi="Arial" w:cs="Arial"/>
                <w:sz w:val="18"/>
                <w:szCs w:val="18"/>
                <w:lang w:eastAsia="ja-JP"/>
              </w:rPr>
              <w:t>indicates {NCJT,</w:t>
            </w:r>
            <w:r w:rsidRPr="00880FA5">
              <w:rPr>
                <w:rFonts w:eastAsia="Times New Roman"/>
                <w:lang w:eastAsia="ja-JP"/>
              </w:rPr>
              <w:t xml:space="preserve"> </w:t>
            </w:r>
            <w:r w:rsidRPr="00880FA5">
              <w:rPr>
                <w:rFonts w:ascii="Arial" w:eastAsia="Times New Roman" w:hAnsi="Arial" w:cs="Arial"/>
                <w:sz w:val="18"/>
                <w:szCs w:val="18"/>
                <w:lang w:eastAsia="ja-JP"/>
              </w:rPr>
              <w:t xml:space="preserve">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40BA1D9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nCJT-eType2R1-feType2-PS-M1-r17 </w:t>
            </w:r>
            <w:r w:rsidRPr="00880FA5">
              <w:rPr>
                <w:rFonts w:ascii="Arial" w:eastAsia="Times New Roman" w:hAnsi="Arial" w:cs="Arial"/>
                <w:sz w:val="18"/>
                <w:szCs w:val="18"/>
                <w:lang w:eastAsia="ja-JP"/>
              </w:rPr>
              <w:t xml:space="preserve">indicates {NCJT,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3F0E0605"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nCJT-eType2R1-feType2-PS-M2R1-r17 </w:t>
            </w:r>
            <w:r w:rsidRPr="00880FA5">
              <w:rPr>
                <w:rFonts w:ascii="Arial" w:eastAsia="Times New Roman" w:hAnsi="Arial" w:cs="Arial"/>
                <w:sz w:val="18"/>
                <w:szCs w:val="18"/>
                <w:lang w:eastAsia="ja-JP"/>
              </w:rPr>
              <w:t>indicates {NCJT,</w:t>
            </w:r>
            <w:r w:rsidRPr="00880FA5">
              <w:rPr>
                <w:rFonts w:eastAsia="Times New Roman"/>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1809B15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lastRenderedPageBreak/>
              <w:t>-</w:t>
            </w:r>
            <w:r w:rsidRPr="00880FA5">
              <w:rPr>
                <w:rFonts w:ascii="Arial" w:eastAsia="Times New Roman" w:hAnsi="Arial" w:cs="Arial"/>
                <w:i/>
                <w:iCs/>
                <w:sz w:val="18"/>
                <w:szCs w:val="18"/>
                <w:lang w:eastAsia="ja-JP"/>
              </w:rPr>
              <w:tab/>
              <w:t xml:space="preserve">nCJT1SP-feType2PS-null-r17 indicates </w:t>
            </w:r>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 NULL}</w:t>
            </w:r>
          </w:p>
          <w:p w14:paraId="46E4B03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nCJT1SP-feType2PS-M2R1-null-r17 </w:t>
            </w:r>
            <w:r w:rsidRPr="00880FA5">
              <w:rPr>
                <w:rFonts w:ascii="Arial" w:eastAsia="Times New Roman" w:hAnsi="Arial" w:cs="Arial"/>
                <w:sz w:val="18"/>
                <w:szCs w:val="18"/>
                <w:lang w:eastAsia="ja-JP"/>
              </w:rPr>
              <w:t>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 NULL}</w:t>
            </w:r>
          </w:p>
          <w:p w14:paraId="4E4A145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nCJT1SP-feType2PS-M2R2-null-r17</w:t>
            </w:r>
            <w:r w:rsidRPr="00880FA5">
              <w:rPr>
                <w:rFonts w:ascii="Arial" w:eastAsia="Times New Roman" w:hAnsi="Arial" w:cs="Arial"/>
                <w:sz w:val="18"/>
                <w:szCs w:val="18"/>
                <w:lang w:eastAsia="ja-JP"/>
              </w:rPr>
              <w:t xml:space="preserve"> 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R=2, NULL}</w:t>
            </w:r>
          </w:p>
          <w:p w14:paraId="0AFC057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nCJT1SP-Type2-feType2-PS-M1-r17</w:t>
            </w:r>
            <w:r w:rsidRPr="00880FA5">
              <w:rPr>
                <w:rFonts w:ascii="Arial" w:eastAsia="Times New Roman" w:hAnsi="Arial" w:cs="Arial"/>
                <w:sz w:val="18"/>
                <w:szCs w:val="18"/>
                <w:lang w:eastAsia="ja-JP"/>
              </w:rPr>
              <w:t xml:space="preserve"> 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016A32E6"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nCJT1SP-Type2-feType2-PS-M2R1-r17 </w:t>
            </w:r>
            <w:r w:rsidRPr="00880FA5">
              <w:rPr>
                <w:rFonts w:ascii="Arial" w:eastAsia="Times New Roman" w:hAnsi="Arial" w:cs="Arial"/>
                <w:sz w:val="18"/>
                <w:szCs w:val="18"/>
                <w:lang w:eastAsia="ja-JP"/>
              </w:rPr>
              <w:t>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w:t>
            </w:r>
            <w:r w:rsidRPr="00880FA5">
              <w:rPr>
                <w:rFonts w:eastAsia="Times New Roman"/>
                <w:lang w:eastAsia="ja-JP"/>
              </w:rPr>
              <w:t xml:space="preserve"> </w:t>
            </w:r>
            <w:r w:rsidRPr="00880FA5">
              <w:rPr>
                <w:rFonts w:ascii="Arial" w:eastAsia="Times New Roman" w:hAnsi="Arial" w:cs="Arial"/>
                <w:sz w:val="18"/>
                <w:szCs w:val="18"/>
                <w:lang w:eastAsia="ja-JP"/>
              </w:rPr>
              <w:t xml:space="preserve">Type II,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622F496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nCJT1SP-eType2R1-feType2-PS-M1-r17 </w:t>
            </w:r>
            <w:r w:rsidRPr="00880FA5">
              <w:rPr>
                <w:rFonts w:ascii="Arial" w:eastAsia="Times New Roman" w:hAnsi="Arial" w:cs="Arial"/>
                <w:sz w:val="18"/>
                <w:szCs w:val="18"/>
                <w:lang w:eastAsia="ja-JP"/>
              </w:rPr>
              <w:t>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M=1}</w:t>
            </w:r>
          </w:p>
          <w:p w14:paraId="4B2059A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i/>
                <w:iCs/>
                <w:sz w:val="18"/>
                <w:szCs w:val="18"/>
                <w:lang w:eastAsia="ja-JP"/>
              </w:rPr>
              <w:tab/>
              <w:t xml:space="preserve">nCJT1SP-eType2R1-feType2-PS-M2R1-r17 </w:t>
            </w:r>
            <w:r w:rsidRPr="00880FA5">
              <w:rPr>
                <w:rFonts w:ascii="Arial" w:eastAsia="Times New Roman" w:hAnsi="Arial" w:cs="Arial"/>
                <w:sz w:val="18"/>
                <w:szCs w:val="18"/>
                <w:lang w:eastAsia="ja-JP"/>
              </w:rPr>
              <w:t>indicates {</w:t>
            </w:r>
            <w:proofErr w:type="spellStart"/>
            <w:r w:rsidRPr="00880FA5">
              <w:rPr>
                <w:rFonts w:ascii="Arial" w:eastAsia="Times New Roman" w:hAnsi="Arial" w:cs="Arial"/>
                <w:sz w:val="18"/>
                <w:szCs w:val="18"/>
                <w:lang w:eastAsia="ja-JP"/>
              </w:rPr>
              <w:t>NCJT+Type</w:t>
            </w:r>
            <w:proofErr w:type="spellEnd"/>
            <w:r w:rsidRPr="00880FA5">
              <w:rPr>
                <w:rFonts w:ascii="Arial" w:eastAsia="Times New Roman" w:hAnsi="Arial" w:cs="Arial"/>
                <w:sz w:val="18"/>
                <w:szCs w:val="18"/>
                <w:lang w:eastAsia="ja-JP"/>
              </w:rPr>
              <w:t xml:space="preserve"> 1 SP for </w:t>
            </w:r>
            <w:proofErr w:type="spellStart"/>
            <w:r w:rsidRPr="00880FA5">
              <w:rPr>
                <w:rFonts w:ascii="Arial" w:eastAsia="Times New Roman" w:hAnsi="Arial" w:cs="Arial"/>
                <w:sz w:val="18"/>
                <w:szCs w:val="18"/>
                <w:lang w:eastAsia="ja-JP"/>
              </w:rPr>
              <w:t>sTRP</w:t>
            </w:r>
            <w:proofErr w:type="spellEnd"/>
            <w:r w:rsidRPr="00880FA5">
              <w:rPr>
                <w:rFonts w:ascii="Arial" w:eastAsia="Times New Roman" w:hAnsi="Arial" w:cs="Arial"/>
                <w:sz w:val="18"/>
                <w:szCs w:val="18"/>
                <w:lang w:eastAsia="ja-JP"/>
              </w:rPr>
              <w:t>,</w:t>
            </w:r>
            <w:r w:rsidRPr="00880FA5">
              <w:rPr>
                <w:rFonts w:eastAsia="Times New Roman"/>
                <w:lang w:eastAsia="ja-JP"/>
              </w:rPr>
              <w:t xml:space="preserve"> </w:t>
            </w:r>
            <w:proofErr w:type="spellStart"/>
            <w:r w:rsidRPr="00880FA5">
              <w:rPr>
                <w:rFonts w:ascii="Arial" w:eastAsia="Times New Roman" w:hAnsi="Arial" w:cs="Arial"/>
                <w:sz w:val="18"/>
                <w:szCs w:val="18"/>
                <w:lang w:eastAsia="ja-JP"/>
              </w:rPr>
              <w:t>eType</w:t>
            </w:r>
            <w:proofErr w:type="spellEnd"/>
            <w:r w:rsidRPr="00880FA5">
              <w:rPr>
                <w:rFonts w:ascii="Arial" w:eastAsia="Times New Roman" w:hAnsi="Arial" w:cs="Arial"/>
                <w:sz w:val="18"/>
                <w:szCs w:val="18"/>
                <w:lang w:eastAsia="ja-JP"/>
              </w:rPr>
              <w:t xml:space="preserve"> II R=1, </w:t>
            </w:r>
            <w:proofErr w:type="spellStart"/>
            <w:r w:rsidRPr="00880FA5">
              <w:rPr>
                <w:rFonts w:ascii="Arial" w:eastAsia="Times New Roman" w:hAnsi="Arial" w:cs="Arial"/>
                <w:sz w:val="18"/>
                <w:szCs w:val="18"/>
                <w:lang w:eastAsia="ja-JP"/>
              </w:rPr>
              <w:t>FeType</w:t>
            </w:r>
            <w:proofErr w:type="spellEnd"/>
            <w:r w:rsidRPr="00880FA5">
              <w:rPr>
                <w:rFonts w:ascii="Arial" w:eastAsia="Times New Roman" w:hAnsi="Arial" w:cs="Arial"/>
                <w:sz w:val="18"/>
                <w:szCs w:val="18"/>
                <w:lang w:eastAsia="ja-JP"/>
              </w:rPr>
              <w:t xml:space="preserve"> II PS M=2 R=1}</w:t>
            </w:r>
          </w:p>
          <w:p w14:paraId="331B269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33A3618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sz w:val="18"/>
                <w:lang w:eastAsia="ja-JP"/>
              </w:rPr>
              <w:t xml:space="preserve">For each mixed codebook supported by the UE, </w:t>
            </w:r>
            <w:r w:rsidRPr="00880FA5">
              <w:rPr>
                <w:rFonts w:ascii="Arial" w:hAnsi="Arial" w:cs="Arial"/>
                <w:i/>
                <w:iCs/>
                <w:sz w:val="18"/>
                <w:szCs w:val="18"/>
                <w:lang w:eastAsia="ja-JP"/>
              </w:rPr>
              <w:t>supportedCSI-RS-ResourceList</w:t>
            </w:r>
            <w:r w:rsidRPr="00880FA5">
              <w:rPr>
                <w:rFonts w:ascii="Arial" w:eastAsia="Times New Roman" w:hAnsi="Arial" w:cs="Arial"/>
                <w:i/>
                <w:iCs/>
                <w:sz w:val="18"/>
                <w:szCs w:val="18"/>
                <w:lang w:eastAsia="ja-JP"/>
              </w:rPr>
              <w:t>Add-r16</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indicates the list of supported CSI-RS resources in a band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1DE1D54F"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i/>
                <w:sz w:val="18"/>
                <w:szCs w:val="18"/>
                <w:lang w:eastAsia="ja-JP"/>
              </w:rPr>
              <w:t>-</w:t>
            </w:r>
            <w:r w:rsidRPr="00880FA5">
              <w:rPr>
                <w:rFonts w:ascii="Arial" w:eastAsia="Times New Roman" w:hAnsi="Arial" w:cs="Arial"/>
                <w:i/>
                <w:iCs/>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band combination.</w:t>
            </w:r>
          </w:p>
          <w:p w14:paraId="7BC0F9EF"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in a band combination.</w:t>
            </w:r>
          </w:p>
          <w:p w14:paraId="3541358B" w14:textId="77777777" w:rsidR="00880FA5" w:rsidRPr="00880FA5" w:rsidRDefault="00880FA5" w:rsidP="00880FA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in a band combination.</w:t>
            </w:r>
          </w:p>
          <w:p w14:paraId="21AFE8B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480934B"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i/>
                <w:iCs/>
                <w:sz w:val="18"/>
                <w:szCs w:val="18"/>
                <w:lang w:eastAsia="ja-JP"/>
              </w:rPr>
              <w:tab/>
            </w:r>
            <w:r w:rsidRPr="00880FA5">
              <w:rPr>
                <w:rFonts w:ascii="Arial" w:eastAsia="Times New Roman" w:hAnsi="Arial"/>
                <w:sz w:val="18"/>
                <w:lang w:eastAsia="ja-JP"/>
              </w:rPr>
              <w:t xml:space="preserve">A CMR pair configured for NCJT will be counted as two activated resources, a CMR configured for </w:t>
            </w:r>
            <w:proofErr w:type="spellStart"/>
            <w:r w:rsidRPr="00880FA5">
              <w:rPr>
                <w:rFonts w:ascii="Arial" w:eastAsia="Times New Roman" w:hAnsi="Arial"/>
                <w:sz w:val="18"/>
                <w:lang w:eastAsia="ja-JP"/>
              </w:rPr>
              <w:t>sTRP</w:t>
            </w:r>
            <w:proofErr w:type="spellEnd"/>
            <w:r w:rsidRPr="00880FA5">
              <w:rPr>
                <w:rFonts w:ascii="Arial" w:eastAsia="Times New Roman" w:hAnsi="Arial"/>
                <w:sz w:val="18"/>
                <w:lang w:eastAsia="ja-JP"/>
              </w:rPr>
              <w:t xml:space="preserve"> will be counted as one activated resource for a triplet.</w:t>
            </w:r>
          </w:p>
          <w:p w14:paraId="039F8F06"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NOTE2:</w:t>
            </w:r>
            <w:r w:rsidRPr="00880FA5">
              <w:rPr>
                <w:rFonts w:ascii="Arial" w:eastAsia="Times New Roman" w:hAnsi="Arial" w:cs="Arial"/>
                <w:i/>
                <w:iCs/>
                <w:sz w:val="18"/>
                <w:szCs w:val="18"/>
                <w:lang w:eastAsia="ja-JP"/>
              </w:rPr>
              <w:tab/>
            </w:r>
            <w:r w:rsidRPr="00880FA5">
              <w:rPr>
                <w:rFonts w:ascii="Arial" w:eastAsia="Times New Roman" w:hAnsi="Arial"/>
                <w:sz w:val="18"/>
                <w:lang w:eastAsia="ja-JP"/>
              </w:rPr>
              <w:t>his capability is relevant only when UE is configured with NCJT CSI in at least one CSI report setting in at least one CC in the band and/or band combination.</w:t>
            </w:r>
          </w:p>
          <w:p w14:paraId="1B3E868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8BB254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sz w:val="18"/>
                <w:szCs w:val="18"/>
                <w:lang w:eastAsia="ja-JP"/>
              </w:rPr>
              <w:t xml:space="preserve">The UE indicating support of this feature shall also indicate the support of </w:t>
            </w:r>
            <w:r w:rsidRPr="00880FA5">
              <w:rPr>
                <w:rFonts w:ascii="Arial" w:eastAsia="Times New Roman" w:hAnsi="Arial" w:cs="Arial"/>
                <w:i/>
                <w:iCs/>
                <w:sz w:val="18"/>
                <w:szCs w:val="18"/>
                <w:lang w:eastAsia="en-GB"/>
              </w:rPr>
              <w:t>mTRP-CSI-EnhancementPerBand-r17</w:t>
            </w:r>
            <w:r w:rsidRPr="00880FA5">
              <w:rPr>
                <w:rFonts w:ascii="Arial" w:eastAsia="Times New Roman" w:hAnsi="Arial" w:cs="Arial"/>
                <w:sz w:val="18"/>
                <w:szCs w:val="18"/>
                <w:lang w:eastAsia="en-GB"/>
              </w:rPr>
              <w:t>.</w:t>
            </w:r>
          </w:p>
        </w:tc>
        <w:tc>
          <w:tcPr>
            <w:tcW w:w="709" w:type="dxa"/>
          </w:tcPr>
          <w:p w14:paraId="4E9319B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lastRenderedPageBreak/>
              <w:t>BC</w:t>
            </w:r>
          </w:p>
        </w:tc>
        <w:tc>
          <w:tcPr>
            <w:tcW w:w="567" w:type="dxa"/>
          </w:tcPr>
          <w:p w14:paraId="7C4F8A4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1277BF9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6FE1E4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34F55559" w14:textId="77777777" w:rsidTr="00880FA5">
        <w:trPr>
          <w:cantSplit/>
          <w:tblHeader/>
        </w:trPr>
        <w:tc>
          <w:tcPr>
            <w:tcW w:w="6917" w:type="dxa"/>
          </w:tcPr>
          <w:p w14:paraId="02BA956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crossCarrierA-CSI-trigDiffSCS-r16</w:t>
            </w:r>
          </w:p>
          <w:p w14:paraId="4B01AED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880FA5">
              <w:rPr>
                <w:rFonts w:ascii="Arial" w:eastAsia="Times New Roman" w:hAnsi="Arial" w:cs="Arial"/>
                <w:i/>
                <w:iCs/>
                <w:sz w:val="18"/>
                <w:szCs w:val="18"/>
                <w:lang w:eastAsia="ja-JP"/>
              </w:rPr>
              <w:t>higherA</w:t>
            </w:r>
            <w:proofErr w:type="spellEnd"/>
            <w:r w:rsidRPr="00880FA5">
              <w:rPr>
                <w:rFonts w:ascii="Arial" w:eastAsia="Times New Roman" w:hAnsi="Arial" w:cs="Arial"/>
                <w:i/>
                <w:iCs/>
                <w:sz w:val="18"/>
                <w:szCs w:val="18"/>
                <w:lang w:eastAsia="ja-JP"/>
              </w:rPr>
              <w:t>-CSI-SCS</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indicates the UE support of PDCCH cell of lower SCS and CSI RS cell of higher SCS and value </w:t>
            </w:r>
            <w:proofErr w:type="spellStart"/>
            <w:r w:rsidRPr="00880FA5">
              <w:rPr>
                <w:rFonts w:ascii="Arial" w:eastAsia="Times New Roman" w:hAnsi="Arial" w:cs="Arial"/>
                <w:i/>
                <w:iCs/>
                <w:sz w:val="18"/>
                <w:szCs w:val="18"/>
                <w:lang w:eastAsia="ja-JP"/>
              </w:rPr>
              <w:t>lowerA</w:t>
            </w:r>
            <w:proofErr w:type="spellEnd"/>
            <w:r w:rsidRPr="00880FA5">
              <w:rPr>
                <w:rFonts w:ascii="Arial" w:eastAsia="Times New Roman" w:hAnsi="Arial" w:cs="Arial"/>
                <w:i/>
                <w:iCs/>
                <w:sz w:val="18"/>
                <w:szCs w:val="18"/>
                <w:lang w:eastAsia="ja-JP"/>
              </w:rPr>
              <w:t>-CSI-SCS</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indicates the UE support of PDCCH cell of higher SCS and CSI RS cell of lower SCS, and value </w:t>
            </w:r>
            <w:r w:rsidRPr="00880FA5">
              <w:rPr>
                <w:rFonts w:ascii="Arial" w:eastAsia="Times New Roman" w:hAnsi="Arial" w:cs="Arial"/>
                <w:i/>
                <w:iCs/>
                <w:sz w:val="18"/>
                <w:szCs w:val="18"/>
                <w:lang w:eastAsia="ja-JP"/>
              </w:rPr>
              <w:t xml:space="preserve">both </w:t>
            </w:r>
            <w:r w:rsidRPr="00880FA5">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880FA5">
              <w:rPr>
                <w:rFonts w:ascii="Arial" w:eastAsia="Times New Roman" w:hAnsi="Arial" w:cs="Arial"/>
                <w:i/>
                <w:iCs/>
                <w:sz w:val="18"/>
                <w:szCs w:val="18"/>
                <w:lang w:eastAsia="ja-JP"/>
              </w:rPr>
              <w:t>csi</w:t>
            </w:r>
            <w:proofErr w:type="spellEnd"/>
            <w:r w:rsidRPr="00880FA5">
              <w:rPr>
                <w:rFonts w:ascii="Arial" w:eastAsia="Times New Roman" w:hAnsi="Arial" w:cs="Arial"/>
                <w:i/>
                <w:iCs/>
                <w:sz w:val="18"/>
                <w:szCs w:val="18"/>
                <w:lang w:eastAsia="ja-JP"/>
              </w:rPr>
              <w:t>-RS-IM-</w:t>
            </w:r>
            <w:proofErr w:type="spellStart"/>
            <w:r w:rsidRPr="00880FA5">
              <w:rPr>
                <w:rFonts w:ascii="Arial" w:eastAsia="Times New Roman" w:hAnsi="Arial" w:cs="Arial"/>
                <w:i/>
                <w:iCs/>
                <w:sz w:val="18"/>
                <w:szCs w:val="18"/>
                <w:lang w:eastAsia="ja-JP"/>
              </w:rPr>
              <w:t>ReceptionForFeedback</w:t>
            </w:r>
            <w:proofErr w:type="spellEnd"/>
          </w:p>
        </w:tc>
        <w:tc>
          <w:tcPr>
            <w:tcW w:w="709" w:type="dxa"/>
          </w:tcPr>
          <w:p w14:paraId="1A9E1B1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3E824B2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2789CC1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6C668B2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1C91FAFF" w14:textId="77777777" w:rsidTr="00880FA5">
        <w:trPr>
          <w:cantSplit/>
          <w:tblHeader/>
        </w:trPr>
        <w:tc>
          <w:tcPr>
            <w:tcW w:w="6917" w:type="dxa"/>
          </w:tcPr>
          <w:p w14:paraId="42D80C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
                <w:i/>
                <w:sz w:val="18"/>
                <w:lang w:eastAsia="ja-JP"/>
              </w:rPr>
              <w:lastRenderedPageBreak/>
              <w:t>crossCarrierSchedulingDefaultQCL-r16</w:t>
            </w:r>
          </w:p>
          <w:p w14:paraId="756B1E6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can be configured with </w:t>
            </w:r>
            <w:proofErr w:type="spellStart"/>
            <w:r w:rsidRPr="00880FA5">
              <w:rPr>
                <w:rFonts w:ascii="Arial" w:eastAsia="Times New Roman" w:hAnsi="Arial"/>
                <w:bCs/>
                <w:i/>
                <w:sz w:val="18"/>
                <w:lang w:eastAsia="ja-JP"/>
              </w:rPr>
              <w:t>enabledDefaultBeamForCCS</w:t>
            </w:r>
            <w:proofErr w:type="spellEnd"/>
            <w:r w:rsidRPr="00880FA5">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880FA5">
              <w:rPr>
                <w:rFonts w:ascii="Arial" w:eastAsia="Times New Roman" w:hAnsi="Arial" w:cs="Arial"/>
                <w:i/>
                <w:sz w:val="18"/>
                <w:szCs w:val="18"/>
                <w:lang w:eastAsia="ja-JP"/>
              </w:rPr>
              <w:t>crossCarrierScheduling-SameSCS</w:t>
            </w:r>
            <w:proofErr w:type="spellEnd"/>
            <w:r w:rsidRPr="00880FA5">
              <w:rPr>
                <w:rFonts w:ascii="Arial" w:eastAsia="Times New Roman" w:hAnsi="Arial" w:cs="Arial"/>
                <w:iCs/>
                <w:sz w:val="18"/>
                <w:szCs w:val="18"/>
                <w:lang w:eastAsia="ja-JP"/>
              </w:rPr>
              <w:t xml:space="preserve"> or </w:t>
            </w:r>
            <w:r w:rsidRPr="00880FA5">
              <w:rPr>
                <w:rFonts w:ascii="Arial" w:eastAsia="Times New Roman" w:hAnsi="Arial"/>
                <w:bCs/>
                <w:i/>
                <w:sz w:val="18"/>
                <w:lang w:eastAsia="ja-JP"/>
              </w:rPr>
              <w:t>crossCarrierSchedulingDL-DiffSCS-r16</w:t>
            </w:r>
            <w:r w:rsidRPr="00880FA5">
              <w:rPr>
                <w:rFonts w:ascii="Arial" w:eastAsia="Times New Roman" w:hAnsi="Arial"/>
                <w:bCs/>
                <w:iCs/>
                <w:sz w:val="18"/>
                <w:lang w:eastAsia="ja-JP"/>
              </w:rPr>
              <w:t>.</w:t>
            </w:r>
          </w:p>
          <w:p w14:paraId="297AB2F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31255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Value </w:t>
            </w:r>
            <w:r w:rsidRPr="00880FA5">
              <w:rPr>
                <w:rFonts w:ascii="Arial" w:eastAsia="Times New Roman" w:hAnsi="Arial"/>
                <w:bCs/>
                <w:i/>
                <w:sz w:val="18"/>
                <w:lang w:eastAsia="ja-JP"/>
              </w:rPr>
              <w:t>diff-only</w:t>
            </w:r>
            <w:r w:rsidRPr="00880FA5">
              <w:rPr>
                <w:rFonts w:ascii="Arial" w:eastAsia="Times New Roman" w:hAnsi="Arial"/>
                <w:bCs/>
                <w:iCs/>
                <w:sz w:val="18"/>
                <w:lang w:eastAsia="ja-JP"/>
              </w:rPr>
              <w:t xml:space="preserve"> indicates UE supports this feature only for different SCS combination(s).</w:t>
            </w:r>
          </w:p>
          <w:p w14:paraId="6F736D5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Value </w:t>
            </w:r>
            <w:r w:rsidRPr="00880FA5">
              <w:rPr>
                <w:rFonts w:ascii="Arial" w:eastAsia="Times New Roman" w:hAnsi="Arial"/>
                <w:bCs/>
                <w:i/>
                <w:sz w:val="18"/>
                <w:lang w:eastAsia="ja-JP"/>
              </w:rPr>
              <w:t>both</w:t>
            </w:r>
            <w:r w:rsidRPr="00880FA5">
              <w:rPr>
                <w:rFonts w:ascii="Arial" w:eastAsia="Times New Roman" w:hAnsi="Arial"/>
                <w:bCs/>
                <w:iCs/>
                <w:sz w:val="18"/>
                <w:lang w:eastAsia="ja-JP"/>
              </w:rPr>
              <w:t xml:space="preserve"> indicates UE supports this feature for same SCS and for different SCS combination(s).</w:t>
            </w:r>
          </w:p>
        </w:tc>
        <w:tc>
          <w:tcPr>
            <w:tcW w:w="709" w:type="dxa"/>
          </w:tcPr>
          <w:p w14:paraId="3A36E63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672BBC8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13ED59D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39D820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002EE1CA" w14:textId="77777777" w:rsidTr="00880FA5">
        <w:trPr>
          <w:cantSplit/>
          <w:tblHeader/>
        </w:trPr>
        <w:tc>
          <w:tcPr>
            <w:tcW w:w="6917" w:type="dxa"/>
          </w:tcPr>
          <w:p w14:paraId="2756C1C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crossCarrierSchedulingDL-DiffSCS-r16</w:t>
            </w:r>
          </w:p>
          <w:p w14:paraId="4655EC6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
                <w:sz w:val="18"/>
                <w:lang w:eastAsia="ja-JP"/>
              </w:rPr>
            </w:pPr>
            <w:r w:rsidRPr="00880FA5">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695A185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0645F9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Value </w:t>
            </w:r>
            <w:r w:rsidRPr="00880FA5">
              <w:rPr>
                <w:rFonts w:ascii="Arial" w:eastAsia="Times New Roman" w:hAnsi="Arial"/>
                <w:i/>
                <w:iCs/>
                <w:sz w:val="18"/>
                <w:lang w:eastAsia="ja-JP"/>
              </w:rPr>
              <w:t>low-to-hig</w:t>
            </w:r>
            <w:r w:rsidRPr="00880FA5">
              <w:rPr>
                <w:rFonts w:ascii="Arial" w:eastAsia="Times New Roman" w:hAnsi="Arial"/>
                <w:sz w:val="18"/>
                <w:lang w:eastAsia="ja-JP"/>
              </w:rPr>
              <w:t xml:space="preserve">h indicates UE supports scheduling </w:t>
            </w:r>
            <w:r w:rsidRPr="00880FA5">
              <w:rPr>
                <w:rFonts w:ascii="Arial" w:eastAsia="Times New Roman" w:hAnsi="Arial"/>
                <w:iCs/>
                <w:sz w:val="18"/>
                <w:lang w:eastAsia="ja-JP"/>
              </w:rPr>
              <w:t>CC</w:t>
            </w:r>
            <w:r w:rsidRPr="00880FA5">
              <w:rPr>
                <w:rFonts w:ascii="Arial" w:eastAsia="Times New Roman" w:hAnsi="Arial"/>
                <w:sz w:val="18"/>
                <w:lang w:eastAsia="ja-JP"/>
              </w:rPr>
              <w:t xml:space="preserve"> of lower SCS to scheduled </w:t>
            </w:r>
            <w:r w:rsidRPr="00880FA5">
              <w:rPr>
                <w:rFonts w:ascii="Arial" w:eastAsia="Times New Roman" w:hAnsi="Arial"/>
                <w:iCs/>
                <w:sz w:val="18"/>
                <w:lang w:eastAsia="ja-JP"/>
              </w:rPr>
              <w:t>CC</w:t>
            </w:r>
            <w:r w:rsidRPr="00880FA5">
              <w:rPr>
                <w:rFonts w:ascii="Arial" w:eastAsia="Times New Roman" w:hAnsi="Arial"/>
                <w:sz w:val="18"/>
                <w:lang w:eastAsia="ja-JP"/>
              </w:rPr>
              <w:t xml:space="preserve"> of higher SCS;</w:t>
            </w:r>
          </w:p>
          <w:p w14:paraId="65B37D6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Value </w:t>
            </w:r>
            <w:r w:rsidRPr="00880FA5">
              <w:rPr>
                <w:rFonts w:ascii="Arial" w:eastAsia="Times New Roman" w:hAnsi="Arial" w:cs="Arial"/>
                <w:i/>
                <w:iCs/>
                <w:sz w:val="18"/>
                <w:szCs w:val="18"/>
                <w:lang w:eastAsia="ja-JP"/>
              </w:rPr>
              <w:t>high-to-low</w:t>
            </w:r>
            <w:r w:rsidRPr="00880FA5">
              <w:rPr>
                <w:rFonts w:ascii="Arial" w:eastAsia="Times New Roman" w:hAnsi="Arial" w:cs="Arial"/>
                <w:sz w:val="18"/>
                <w:szCs w:val="18"/>
                <w:lang w:eastAsia="ja-JP"/>
              </w:rPr>
              <w:t xml:space="preserve"> indicates UE supports scheduling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higher SCS to scheduled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lower SCS;</w:t>
            </w:r>
          </w:p>
          <w:p w14:paraId="31DF44B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Value </w:t>
            </w:r>
            <w:r w:rsidRPr="00880FA5">
              <w:rPr>
                <w:rFonts w:ascii="Arial" w:eastAsia="Times New Roman" w:hAnsi="Arial" w:cs="Arial"/>
                <w:i/>
                <w:sz w:val="18"/>
                <w:szCs w:val="18"/>
                <w:lang w:eastAsia="ja-JP"/>
              </w:rPr>
              <w:t>both</w:t>
            </w:r>
            <w:r w:rsidRPr="00880FA5">
              <w:rPr>
                <w:rFonts w:ascii="Arial" w:eastAsia="Times New Roman" w:hAnsi="Arial" w:cs="Arial"/>
                <w:sz w:val="18"/>
                <w:szCs w:val="18"/>
                <w:lang w:eastAsia="ja-JP"/>
              </w:rPr>
              <w:t xml:space="preserve"> indicates UE supports both scheduling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lower SCS to scheduled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higher SCS and scheduling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higher SCS to scheduled </w:t>
            </w:r>
            <w:r w:rsidRPr="00880FA5">
              <w:rPr>
                <w:rFonts w:ascii="Arial" w:eastAsia="Times New Roman" w:hAnsi="Arial"/>
                <w:iCs/>
                <w:sz w:val="18"/>
                <w:lang w:eastAsia="ja-JP"/>
              </w:rPr>
              <w:t>CC</w:t>
            </w:r>
            <w:r w:rsidRPr="00880FA5">
              <w:rPr>
                <w:rFonts w:ascii="Arial" w:eastAsia="Times New Roman" w:hAnsi="Arial" w:cs="Arial"/>
                <w:sz w:val="18"/>
                <w:szCs w:val="18"/>
                <w:lang w:eastAsia="ja-JP"/>
              </w:rPr>
              <w:t xml:space="preserve"> of lower SCS.</w:t>
            </w:r>
          </w:p>
          <w:p w14:paraId="5D5D02D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41E4F1"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Following components are applicable to cross carrier scheduling from lower SCS to higher SCS when the UE reports this feature:</w:t>
            </w:r>
          </w:p>
          <w:p w14:paraId="7EF8C34B"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DL per scheduling CC slot per scheduled CC for FDD scheduling CC</w:t>
            </w:r>
          </w:p>
          <w:p w14:paraId="28691AF8"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DL per scheduling CC slot per scheduled CC for TDD scheduling CC</w:t>
            </w:r>
          </w:p>
          <w:p w14:paraId="633C6659"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Following components are applicable to cross carrier scheduling from higher SCS to lower SCS when the UE reports this feature:</w:t>
            </w:r>
          </w:p>
          <w:p w14:paraId="1F2F3E66"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DL per N consecutive scheduling CC slot per scheduled CC for FDD scheduling CC</w:t>
            </w:r>
          </w:p>
          <w:p w14:paraId="72798F44"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DL per N consecutive scheduling CC slot per scheduled CC for TDD scheduling CC</w:t>
            </w:r>
          </w:p>
          <w:p w14:paraId="3C7A1718"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2D4C31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274C4AB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4DB9C7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80E1B0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2AAE119C" w14:textId="77777777" w:rsidTr="00880FA5">
        <w:trPr>
          <w:cantSplit/>
          <w:tblHeader/>
        </w:trPr>
        <w:tc>
          <w:tcPr>
            <w:tcW w:w="6917" w:type="dxa"/>
          </w:tcPr>
          <w:p w14:paraId="2198AF7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crossCarrierSchedulingSCell-SpCellTypeB-r17</w:t>
            </w:r>
          </w:p>
          <w:p w14:paraId="7991359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supports cross-carrier scheduling from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configured with cross-carrier scheduling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p>
          <w:p w14:paraId="52C1A84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(Type B). This capability signalling comprises the following parameters:</w:t>
            </w:r>
          </w:p>
          <w:p w14:paraId="6A61EED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supportedSCS-Combinations-r17</w:t>
            </w:r>
            <w:r w:rsidRPr="00880FA5">
              <w:rPr>
                <w:rFonts w:ascii="Arial" w:eastAsia="Times New Roman" w:hAnsi="Arial" w:cs="Arial"/>
                <w:sz w:val="18"/>
                <w:szCs w:val="18"/>
                <w:lang w:eastAsia="ja-JP"/>
              </w:rPr>
              <w:t xml:space="preserve"> indicates which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in kHz,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in kHz} combinations are supported. For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in kHz,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880FA5">
              <w:rPr>
                <w:rFonts w:ascii="Arial" w:eastAsia="Times New Roman" w:hAnsi="Arial" w:cs="Arial"/>
                <w:sz w:val="18"/>
                <w:szCs w:val="18"/>
                <w:lang w:eastAsia="ja-JP"/>
              </w:rPr>
              <w:t>SCell</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toPCell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A1433F3"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USS set(s)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search space sets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can be configured so that the UE monitors them in overlapping slot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w:t>
            </w:r>
          </w:p>
          <w:p w14:paraId="0419D19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Configuration of scaling factor α for BD and CCE limit handling and PDCCH overbooking handling on P(S)Cell</w:t>
            </w:r>
          </w:p>
          <w:p w14:paraId="6D894472"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number of unicast DCI limits for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scheduling</w:t>
            </w:r>
          </w:p>
          <w:p w14:paraId="4613C007"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Processing K1 unicast DCI scheduling DL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per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its aligned N consecutive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slot(s)</w:t>
            </w:r>
          </w:p>
          <w:p w14:paraId="7EBA94B2"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Processing K2 unicast DCI scheduling UL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per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its aligned N consecutive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slot(s)</w:t>
            </w:r>
          </w:p>
          <w:p w14:paraId="56E76DCB"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N is based on pair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N=1 for (15,15), (30,30), (60,60) and N=2 for (15,30), (30,60) and N=4 for (15, 60)</w:t>
            </w:r>
          </w:p>
          <w:p w14:paraId="076BEBC7"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(K1, K2) = {(1,1) for FDD P(S)Cell; (K1, K2) = (1,2) for TDD P(S)Cell}</w:t>
            </w:r>
          </w:p>
          <w:p w14:paraId="5240DB6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Same numerology between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and P(S)Cell or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is larger than P(S)Cell SCS.</w:t>
            </w:r>
          </w:p>
          <w:p w14:paraId="1D2DDB6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USS set(s) for DCI format 0_1,1_1 configured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USS set(s) for DCI format 0_2,1_2 configured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if UE supports </w:t>
            </w:r>
            <w:r w:rsidRPr="00880FA5">
              <w:rPr>
                <w:rFonts w:ascii="Arial" w:eastAsia="Times New Roman" w:hAnsi="Arial" w:cs="Arial"/>
                <w:i/>
                <w:iCs/>
                <w:sz w:val="18"/>
                <w:szCs w:val="18"/>
                <w:lang w:eastAsia="ja-JP"/>
              </w:rPr>
              <w:t>dci-Format1-2And0-2-r16</w:t>
            </w:r>
          </w:p>
          <w:p w14:paraId="0346E83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pdcch-MonitoringOccasion-r17</w:t>
            </w:r>
            <w:r w:rsidRPr="00880FA5">
              <w:rPr>
                <w:rFonts w:ascii="Arial" w:eastAsia="Times New Roman" w:hAnsi="Arial" w:cs="Arial"/>
                <w:sz w:val="18"/>
                <w:szCs w:val="18"/>
                <w:lang w:eastAsia="ja-JP"/>
              </w:rPr>
              <w:t xml:space="preserve"> indicates the PDCCH monitoring occasion(s)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cross-carrier scheduling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There are 2 values {val1, val2} where val1 = within the first 3 OFDM symbols of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 overlapping with the first 3 OFDM symbols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val2 = within the first 3 OFDM symbols of any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 overlapping with a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w:t>
            </w:r>
          </w:p>
          <w:p w14:paraId="5247721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Frame boundary alignment between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w:t>
            </w:r>
          </w:p>
          <w:p w14:paraId="19F12D6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467D715"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A UE supporting this FG does not imply that the UE can be configured with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in shared channel access spectrum.</w:t>
            </w:r>
          </w:p>
          <w:p w14:paraId="2EB3147A"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The CCS from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to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is applicable to FR1 only but there can be other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 xml:space="preserve"> in FR2 configured for the UE.</w:t>
            </w:r>
          </w:p>
          <w:p w14:paraId="2725499D"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lastRenderedPageBreak/>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Parameters in </w:t>
            </w:r>
            <w:r w:rsidRPr="00880FA5">
              <w:rPr>
                <w:rFonts w:ascii="Arial" w:eastAsia="Times New Roman" w:hAnsi="Arial"/>
                <w:i/>
                <w:iCs/>
                <w:sz w:val="18"/>
                <w:lang w:eastAsia="ja-JP"/>
              </w:rPr>
              <w:t>CSI-</w:t>
            </w:r>
            <w:proofErr w:type="spellStart"/>
            <w:r w:rsidRPr="00880FA5">
              <w:rPr>
                <w:rFonts w:ascii="Arial" w:eastAsia="Times New Roman" w:hAnsi="Arial"/>
                <w:i/>
                <w:iCs/>
                <w:sz w:val="18"/>
                <w:lang w:eastAsia="ja-JP"/>
              </w:rPr>
              <w:t>MeasConfig</w:t>
            </w:r>
            <w:proofErr w:type="spellEnd"/>
            <w:r w:rsidRPr="00880FA5">
              <w:rPr>
                <w:rFonts w:ascii="Arial" w:eastAsia="Times New Roman" w:hAnsi="Arial"/>
                <w:sz w:val="18"/>
                <w:lang w:eastAsia="ja-JP"/>
              </w:rPr>
              <w:t xml:space="preserve"> of P(S)Cell and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are configured such that combination of P(S)Cell and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5C85D5D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15696FB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08EFE52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636AD9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4888EF43" w14:textId="77777777" w:rsidTr="00880FA5">
        <w:trPr>
          <w:cantSplit/>
          <w:tblHeader/>
        </w:trPr>
        <w:tc>
          <w:tcPr>
            <w:tcW w:w="6917" w:type="dxa"/>
          </w:tcPr>
          <w:p w14:paraId="72E6577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crossCarrierSchedulingSCell-SpCellTypeA-r17</w:t>
            </w:r>
          </w:p>
          <w:p w14:paraId="09B6B9F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supports cross-carrier scheduling from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configured with cross-carrier scheduling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with search space restrictions (Type A). This capability signalling comprises the following parameters:</w:t>
            </w:r>
          </w:p>
          <w:p w14:paraId="42080521"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supportedSCS-Combinations-r17</w:t>
            </w:r>
            <w:r w:rsidRPr="00880FA5">
              <w:rPr>
                <w:rFonts w:ascii="Arial" w:eastAsia="Times New Roman" w:hAnsi="Arial" w:cs="Arial"/>
                <w:sz w:val="18"/>
                <w:szCs w:val="18"/>
                <w:lang w:eastAsia="ja-JP"/>
              </w:rPr>
              <w:t xml:space="preserve"> indicates which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in kHz,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in kHz} combinations are supported. For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in kHz,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880FA5">
              <w:rPr>
                <w:rFonts w:ascii="Arial" w:eastAsia="Times New Roman" w:hAnsi="Arial" w:cs="Arial"/>
                <w:sz w:val="18"/>
                <w:szCs w:val="18"/>
                <w:lang w:eastAsia="ja-JP"/>
              </w:rPr>
              <w:t>SCell</w:t>
            </w:r>
            <w:proofErr w:type="spellEnd"/>
            <w:r w:rsidRPr="00880FA5">
              <w:rPr>
                <w:rFonts w:ascii="Arial" w:eastAsia="Times New Roman" w:hAnsi="Arial" w:cs="Arial"/>
                <w:sz w:val="18"/>
                <w:szCs w:val="18"/>
                <w:lang w:eastAsia="ja-JP"/>
              </w:rPr>
              <w:t xml:space="preserve"> </w:t>
            </w:r>
            <w:proofErr w:type="spellStart"/>
            <w:r w:rsidRPr="00880FA5">
              <w:rPr>
                <w:rFonts w:ascii="Arial" w:eastAsia="Times New Roman" w:hAnsi="Arial" w:cs="Arial"/>
                <w:sz w:val="18"/>
                <w:szCs w:val="18"/>
                <w:lang w:eastAsia="ja-JP"/>
              </w:rPr>
              <w:t>toPCell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8B98DC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Search space restrictions: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USS set(s)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following search space sets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can only be configured such that UE does not monitor them in overlapping slot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w:t>
            </w:r>
          </w:p>
          <w:p w14:paraId="11807CAF"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USS sets for DCI formats 0_1,1_1,0_2,1_2.</w:t>
            </w:r>
          </w:p>
          <w:p w14:paraId="093C0F4F"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USS sets for DCI formats 0_0,1_0.</w:t>
            </w:r>
          </w:p>
          <w:p w14:paraId="6023F2FC"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Type3-CSS set(s) for DCI formats 1_0/0_0 with C-RNTI/CS-RNTI/MCS-C-RNTI.</w:t>
            </w:r>
          </w:p>
          <w:p w14:paraId="5E2D8A9B"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Configuration of scaling factor α for BD and CCE limit handling and PDCCH overbooking handling on P(S)Cell.</w:t>
            </w:r>
          </w:p>
          <w:p w14:paraId="142B4D1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The number of unicast DCI limits for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scheduling:</w:t>
            </w:r>
          </w:p>
          <w:p w14:paraId="5C38B9E7"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Processing K1 unicast DCI scheduling DL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per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its aligned N consecutive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slot(s).</w:t>
            </w:r>
          </w:p>
          <w:p w14:paraId="0740B142"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Processing K2 unicast DCI scheduling UL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per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its aligned N consecutive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slot(s).</w:t>
            </w:r>
          </w:p>
          <w:p w14:paraId="57DCD863"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N is based on pair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SCS,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N=1 for (15,15), (30,30), (60,60) and N=2 for (15,30), (30,60) and N=4 for (15, 60).</w:t>
            </w:r>
          </w:p>
          <w:p w14:paraId="4E663CA2"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(K1, K2) = {(1,1) for FDD P(S)Cell; (K1, K2) = (1,2) for TDD P(S)Cell}.</w:t>
            </w:r>
          </w:p>
          <w:p w14:paraId="4330F78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Same numerology between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and P(S)Cell or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SCS is larger than P(S)Cell SCS.</w:t>
            </w:r>
          </w:p>
          <w:p w14:paraId="4895E138"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USS set(s) for DCI format 0_1,1_1 configured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USS set(s) for DCI format 0_2,1_2 configured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if UE supports dci-Format1-2And0-2-r16.</w:t>
            </w:r>
          </w:p>
          <w:p w14:paraId="38EE0AF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USS set(s) (for CCS from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Type0/0A/1/2 CSS sets on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can be configured so that the UE monitors them in overlapping slot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sz w:val="18"/>
                <w:szCs w:val="18"/>
                <w:lang w:eastAsia="ja-JP"/>
              </w:rPr>
              <w:t>sSCell</w:t>
            </w:r>
            <w:proofErr w:type="spellEnd"/>
          </w:p>
          <w:p w14:paraId="1F289076" w14:textId="77777777" w:rsidR="00880FA5" w:rsidRPr="00880FA5" w:rsidRDefault="00880FA5" w:rsidP="00880FA5">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no simultaneous monitoring between 'USS sets (for P(S)Cell scheduling)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and 'Type 0/0A/1/2 CSS sets on P(S)Cell for DCI formats with CRC scrambled by C-RNTI/MCS-C-RNTI/CS-RNTI'</w:t>
            </w:r>
          </w:p>
          <w:p w14:paraId="723ABEB4" w14:textId="77777777" w:rsidR="00880FA5" w:rsidRPr="00880FA5" w:rsidRDefault="00880FA5" w:rsidP="00880FA5">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w:t>
            </w:r>
            <w:r w:rsidRPr="00880FA5">
              <w:rPr>
                <w:rFonts w:ascii="Arial" w:eastAsia="Times New Roman" w:hAnsi="Arial" w:cs="Arial"/>
                <w:sz w:val="18"/>
                <w:szCs w:val="18"/>
                <w:lang w:eastAsia="ja-JP"/>
              </w:rPr>
              <w:tab/>
              <w:t xml:space="preserve">simultaneous monitoring of 'USS sets (for P(S)Cell scheduling)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and 'Type 0/0A/1/2 CSS sets on P(S)Cell for DCI formats with CRC not scrambled by C-RNTI/MCS-C-RNTI/CS-RNTI'.</w:t>
            </w:r>
          </w:p>
          <w:p w14:paraId="52B2F64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pdcch-MonitoringOccasion-r17</w:t>
            </w:r>
            <w:r w:rsidRPr="00880FA5">
              <w:rPr>
                <w:rFonts w:ascii="Arial" w:eastAsia="Times New Roman" w:hAnsi="Arial" w:cs="Arial"/>
                <w:sz w:val="18"/>
                <w:szCs w:val="18"/>
                <w:lang w:eastAsia="ja-JP"/>
              </w:rPr>
              <w:t xml:space="preserve"> indicates the PDCCH monitoring occasion(s) on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for cross-carrier scheduling to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There are 2 values {val1, val2} where val1 = within the first 3 OFDM symbols of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 overlapping with the first 3 OFDM symbols of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 and val2 = within the first 3 OFDM symbols of any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 xml:space="preserve"> slot overlapping with a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slot.</w:t>
            </w:r>
          </w:p>
          <w:p w14:paraId="369FCC01"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Frame boundary alignment between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w:t>
            </w:r>
            <w:proofErr w:type="spellStart"/>
            <w:r w:rsidRPr="00880FA5">
              <w:rPr>
                <w:rFonts w:ascii="Arial" w:eastAsia="Times New Roman" w:hAnsi="Arial" w:cs="Arial"/>
                <w:sz w:val="18"/>
                <w:szCs w:val="18"/>
                <w:lang w:eastAsia="ja-JP"/>
              </w:rPr>
              <w:t>PSCell</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sz w:val="18"/>
                <w:szCs w:val="18"/>
                <w:lang w:eastAsia="ja-JP"/>
              </w:rPr>
              <w:t>sSCell</w:t>
            </w:r>
            <w:proofErr w:type="spellEnd"/>
            <w:r w:rsidRPr="00880FA5">
              <w:rPr>
                <w:rFonts w:ascii="Arial" w:eastAsia="Times New Roman" w:hAnsi="Arial" w:cs="Arial"/>
                <w:sz w:val="18"/>
                <w:szCs w:val="18"/>
                <w:lang w:eastAsia="ja-JP"/>
              </w:rPr>
              <w:t>.</w:t>
            </w:r>
          </w:p>
          <w:p w14:paraId="2B6208A6" w14:textId="77777777" w:rsidR="00880FA5" w:rsidRPr="00880FA5" w:rsidRDefault="00880FA5" w:rsidP="00880FA5">
            <w:pPr>
              <w:keepNext/>
              <w:keepLines/>
              <w:overflowPunct w:val="0"/>
              <w:autoSpaceDE w:val="0"/>
              <w:autoSpaceDN w:val="0"/>
              <w:adjustRightInd w:val="0"/>
              <w:textAlignment w:val="baseline"/>
              <w:rPr>
                <w:rFonts w:ascii="Arial" w:eastAsia="Times New Roman" w:hAnsi="Arial"/>
                <w:bCs/>
                <w:iCs/>
                <w:sz w:val="18"/>
                <w:lang w:eastAsia="ja-JP"/>
              </w:rPr>
            </w:pPr>
          </w:p>
          <w:p w14:paraId="6AF28A50"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A UE supporting this FG does not imply that the UE can be configured with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in shared channel access spectrum.</w:t>
            </w:r>
          </w:p>
          <w:p w14:paraId="75B1203C"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The CCS from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to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is applicable to FR1 only but there can be other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 xml:space="preserve"> in FR2 configured for the UE.</w:t>
            </w:r>
          </w:p>
          <w:p w14:paraId="272EA3B2"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Parameters in </w:t>
            </w:r>
            <w:r w:rsidRPr="00880FA5">
              <w:rPr>
                <w:rFonts w:ascii="Arial" w:eastAsia="Times New Roman" w:hAnsi="Arial"/>
                <w:i/>
                <w:iCs/>
                <w:sz w:val="18"/>
                <w:lang w:eastAsia="ja-JP"/>
              </w:rPr>
              <w:t>CSI-</w:t>
            </w:r>
            <w:proofErr w:type="spellStart"/>
            <w:r w:rsidRPr="00880FA5">
              <w:rPr>
                <w:rFonts w:ascii="Arial" w:eastAsia="Times New Roman" w:hAnsi="Arial"/>
                <w:i/>
                <w:iCs/>
                <w:sz w:val="18"/>
                <w:lang w:eastAsia="ja-JP"/>
              </w:rPr>
              <w:t>MeasConfig</w:t>
            </w:r>
            <w:proofErr w:type="spellEnd"/>
            <w:r w:rsidRPr="00880FA5">
              <w:rPr>
                <w:rFonts w:ascii="Arial" w:eastAsia="Times New Roman" w:hAnsi="Arial"/>
                <w:sz w:val="18"/>
                <w:lang w:eastAsia="ja-JP"/>
              </w:rPr>
              <w:t xml:space="preserve"> of P(S)Cell and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are configured such that combination of P(S)Cell and </w:t>
            </w:r>
            <w:proofErr w:type="spellStart"/>
            <w:r w:rsidRPr="00880FA5">
              <w:rPr>
                <w:rFonts w:ascii="Arial" w:eastAsia="Times New Roman" w:hAnsi="Arial"/>
                <w:sz w:val="18"/>
                <w:lang w:eastAsia="ja-JP"/>
              </w:rPr>
              <w:t>sSCell</w:t>
            </w:r>
            <w:proofErr w:type="spellEnd"/>
            <w:r w:rsidRPr="00880FA5">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34AADE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22FEEA7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28748AE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A018CF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2386F817" w14:textId="77777777" w:rsidTr="00880FA5">
        <w:trPr>
          <w:cantSplit/>
          <w:tblHeader/>
        </w:trPr>
        <w:tc>
          <w:tcPr>
            <w:tcW w:w="6917" w:type="dxa"/>
          </w:tcPr>
          <w:p w14:paraId="484FC4E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crossCarrierSchedulingUL-DiffSCS-r16</w:t>
            </w:r>
          </w:p>
          <w:p w14:paraId="374139B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
                <w:sz w:val="18"/>
                <w:lang w:eastAsia="ja-JP"/>
              </w:rPr>
            </w:pPr>
            <w:r w:rsidRPr="00880FA5">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5C5007F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54F149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Value </w:t>
            </w:r>
            <w:r w:rsidRPr="00880FA5">
              <w:rPr>
                <w:rFonts w:ascii="Arial" w:eastAsia="Times New Roman" w:hAnsi="Arial"/>
                <w:i/>
                <w:sz w:val="18"/>
                <w:lang w:eastAsia="ja-JP"/>
              </w:rPr>
              <w:t>low-to-high</w:t>
            </w:r>
            <w:r w:rsidRPr="00880FA5">
              <w:rPr>
                <w:rFonts w:ascii="Arial" w:eastAsia="Times New Roman" w:hAnsi="Arial"/>
                <w:sz w:val="18"/>
                <w:lang w:eastAsia="ja-JP"/>
              </w:rPr>
              <w:t xml:space="preserve"> indicates UE supports scheduling </w:t>
            </w:r>
            <w:r w:rsidRPr="00880FA5">
              <w:rPr>
                <w:rFonts w:ascii="Arial" w:eastAsia="Times New Roman" w:hAnsi="Arial"/>
                <w:bCs/>
                <w:iCs/>
                <w:sz w:val="18"/>
                <w:lang w:eastAsia="ja-JP"/>
              </w:rPr>
              <w:t>CC</w:t>
            </w:r>
            <w:r w:rsidRPr="00880FA5">
              <w:rPr>
                <w:rFonts w:ascii="Arial" w:eastAsia="Times New Roman" w:hAnsi="Arial"/>
                <w:sz w:val="18"/>
                <w:lang w:eastAsia="ja-JP"/>
              </w:rPr>
              <w:t xml:space="preserve"> of lower SCS to scheduled </w:t>
            </w:r>
            <w:r w:rsidRPr="00880FA5">
              <w:rPr>
                <w:rFonts w:ascii="Arial" w:eastAsia="Times New Roman" w:hAnsi="Arial"/>
                <w:bCs/>
                <w:iCs/>
                <w:sz w:val="18"/>
                <w:lang w:eastAsia="ja-JP"/>
              </w:rPr>
              <w:t>CC</w:t>
            </w:r>
            <w:r w:rsidRPr="00880FA5">
              <w:rPr>
                <w:rFonts w:ascii="Arial" w:eastAsia="Times New Roman" w:hAnsi="Arial"/>
                <w:sz w:val="18"/>
                <w:lang w:eastAsia="ja-JP"/>
              </w:rPr>
              <w:t xml:space="preserve"> of higher SCS;</w:t>
            </w:r>
          </w:p>
          <w:p w14:paraId="45D651C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Value </w:t>
            </w:r>
            <w:r w:rsidRPr="00880FA5">
              <w:rPr>
                <w:rFonts w:ascii="Arial" w:eastAsia="Times New Roman" w:hAnsi="Arial" w:cs="Arial"/>
                <w:i/>
                <w:sz w:val="18"/>
                <w:szCs w:val="18"/>
                <w:lang w:eastAsia="ja-JP"/>
              </w:rPr>
              <w:t>high-to-low</w:t>
            </w:r>
            <w:r w:rsidRPr="00880FA5">
              <w:rPr>
                <w:rFonts w:ascii="Arial" w:eastAsia="Times New Roman" w:hAnsi="Arial" w:cs="Arial"/>
                <w:sz w:val="18"/>
                <w:szCs w:val="18"/>
                <w:lang w:eastAsia="ja-JP"/>
              </w:rPr>
              <w:t xml:space="preserve"> indicates UE supports scheduling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higher SCS to scheduled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lower SCS;</w:t>
            </w:r>
          </w:p>
          <w:p w14:paraId="4A0C267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Value </w:t>
            </w:r>
            <w:r w:rsidRPr="00880FA5">
              <w:rPr>
                <w:rFonts w:ascii="Arial" w:eastAsia="Times New Roman" w:hAnsi="Arial" w:cs="Arial"/>
                <w:i/>
                <w:iCs/>
                <w:sz w:val="18"/>
                <w:szCs w:val="18"/>
                <w:lang w:eastAsia="ja-JP"/>
              </w:rPr>
              <w:t>both</w:t>
            </w:r>
            <w:r w:rsidRPr="00880FA5">
              <w:rPr>
                <w:rFonts w:ascii="Arial" w:eastAsia="Times New Roman" w:hAnsi="Arial" w:cs="Arial"/>
                <w:sz w:val="18"/>
                <w:szCs w:val="18"/>
                <w:lang w:eastAsia="ja-JP"/>
              </w:rPr>
              <w:t xml:space="preserve"> indicates UE supports both scheduling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lower SCS to scheduled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higher SCS and scheduling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higher SCS to scheduled </w:t>
            </w:r>
            <w:r w:rsidRPr="00880FA5">
              <w:rPr>
                <w:rFonts w:ascii="Arial" w:eastAsia="Times New Roman" w:hAnsi="Arial"/>
                <w:bCs/>
                <w:iCs/>
                <w:sz w:val="18"/>
                <w:lang w:eastAsia="ja-JP"/>
              </w:rPr>
              <w:t>CC</w:t>
            </w:r>
            <w:r w:rsidRPr="00880FA5">
              <w:rPr>
                <w:rFonts w:ascii="Arial" w:eastAsia="Times New Roman" w:hAnsi="Arial" w:cs="Arial"/>
                <w:sz w:val="18"/>
                <w:szCs w:val="18"/>
                <w:lang w:eastAsia="ja-JP"/>
              </w:rPr>
              <w:t xml:space="preserve"> of lower SCS.</w:t>
            </w:r>
          </w:p>
          <w:p w14:paraId="4F2CA80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36031B"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Following components are applicable to cross carrier scheduling from lower SCS to higher SCS when the UE reports this feature:</w:t>
            </w:r>
          </w:p>
          <w:p w14:paraId="56220D5B"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UL per scheduling CC slot per scheduled CC for FDD scheduling CC</w:t>
            </w:r>
          </w:p>
          <w:p w14:paraId="73674149"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2 unicast DCI scheduling UL per scheduling CC slot per scheduled CC for TDD scheduling CC</w:t>
            </w:r>
          </w:p>
          <w:p w14:paraId="5B407691"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Following components are applicable to cross carrier scheduling from higher SCS to lower SCS when the UE reports this feature:</w:t>
            </w:r>
          </w:p>
          <w:p w14:paraId="53118BFD"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one unicast DCI scheduling UL per N consecutive scheduling CC slot per scheduled CC for FDD scheduling CC</w:t>
            </w:r>
          </w:p>
          <w:p w14:paraId="633457A7"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Processing 2 unicast DCI scheduling UL per N consecutive scheduling CC slot per scheduled CC for TDD scheduling CC</w:t>
            </w:r>
          </w:p>
          <w:p w14:paraId="6A138D56" w14:textId="77777777" w:rsidR="00880FA5" w:rsidRPr="00880FA5" w:rsidRDefault="00880FA5" w:rsidP="00880FA5">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B221D1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36C3F1E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1624C56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BB5ABA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563A6FF5" w14:textId="77777777" w:rsidTr="00880FA5">
        <w:trPr>
          <w:cantSplit/>
          <w:tblHeader/>
        </w:trPr>
        <w:tc>
          <w:tcPr>
            <w:tcW w:w="6917" w:type="dxa"/>
          </w:tcPr>
          <w:p w14:paraId="0BE85CB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880FA5">
              <w:rPr>
                <w:rFonts w:ascii="Arial" w:eastAsia="Times New Roman" w:hAnsi="Arial" w:cs="Arial"/>
                <w:b/>
                <w:i/>
                <w:sz w:val="18"/>
                <w:lang w:eastAsia="fr-FR"/>
              </w:rPr>
              <w:lastRenderedPageBreak/>
              <w:t>csi-ReportingCrossPUCCH-Grp-r16</w:t>
            </w:r>
          </w:p>
          <w:p w14:paraId="6C3930C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880FA5">
              <w:rPr>
                <w:rFonts w:ascii="Arial" w:eastAsia="Times New Roman" w:hAnsi="Arial" w:cs="Arial"/>
                <w:bCs/>
                <w:iCs/>
                <w:sz w:val="18"/>
                <w:lang w:eastAsia="fr-FR"/>
              </w:rPr>
              <w:t>Indicates the support of CSI reporting cross PUCCH group, comprised of the following functional components:</w:t>
            </w:r>
          </w:p>
          <w:p w14:paraId="6910C51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4364EC6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 xml:space="preserve">Support reporting CSI of an </w:t>
            </w:r>
            <w:proofErr w:type="spellStart"/>
            <w:r w:rsidRPr="00880FA5">
              <w:rPr>
                <w:rFonts w:ascii="Arial" w:eastAsia="Times New Roman" w:hAnsi="Arial" w:cs="Arial"/>
                <w:sz w:val="18"/>
                <w:szCs w:val="18"/>
                <w:lang w:eastAsia="fr-FR"/>
              </w:rPr>
              <w:t>SCell</w:t>
            </w:r>
            <w:proofErr w:type="spellEnd"/>
            <w:r w:rsidRPr="00880FA5">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880FA5">
              <w:rPr>
                <w:rFonts w:ascii="Arial" w:eastAsia="Times New Roman" w:hAnsi="Arial" w:cs="Arial"/>
                <w:sz w:val="18"/>
                <w:szCs w:val="18"/>
                <w:lang w:eastAsia="fr-FR"/>
              </w:rPr>
              <w:t>SCell</w:t>
            </w:r>
            <w:proofErr w:type="spellEnd"/>
            <w:r w:rsidRPr="00880FA5">
              <w:rPr>
                <w:rFonts w:ascii="Arial" w:eastAsia="Times New Roman" w:hAnsi="Arial" w:cs="Arial"/>
                <w:sz w:val="18"/>
                <w:szCs w:val="18"/>
                <w:lang w:eastAsia="fr-FR"/>
              </w:rPr>
              <w:t xml:space="preserve"> activation procedure;</w:t>
            </w:r>
          </w:p>
          <w:p w14:paraId="11CCF87E"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 xml:space="preserve">Support reporting CSI of an </w:t>
            </w:r>
            <w:proofErr w:type="spellStart"/>
            <w:r w:rsidRPr="00880FA5">
              <w:rPr>
                <w:rFonts w:ascii="Arial" w:eastAsia="Times New Roman" w:hAnsi="Arial" w:cs="Arial"/>
                <w:sz w:val="18"/>
                <w:szCs w:val="18"/>
                <w:lang w:eastAsia="fr-FR"/>
              </w:rPr>
              <w:t>SCell</w:t>
            </w:r>
            <w:proofErr w:type="spellEnd"/>
            <w:r w:rsidRPr="00880FA5">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880FA5">
              <w:rPr>
                <w:rFonts w:ascii="Arial" w:eastAsia="Times New Roman" w:hAnsi="Arial" w:cs="Arial"/>
                <w:sz w:val="18"/>
                <w:szCs w:val="18"/>
                <w:lang w:eastAsia="fr-FR"/>
              </w:rPr>
              <w:t>SCell</w:t>
            </w:r>
            <w:proofErr w:type="spellEnd"/>
            <w:r w:rsidRPr="00880FA5">
              <w:rPr>
                <w:rFonts w:ascii="Arial" w:eastAsia="Times New Roman" w:hAnsi="Arial" w:cs="Arial"/>
                <w:sz w:val="18"/>
                <w:szCs w:val="18"/>
                <w:lang w:eastAsia="fr-FR"/>
              </w:rPr>
              <w:t xml:space="preserve"> activation procedure;</w:t>
            </w:r>
          </w:p>
          <w:p w14:paraId="7F65B689"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Support for P-CSI and A-CSI for cross-PUCCH group CSI reporting;</w:t>
            </w:r>
          </w:p>
          <w:p w14:paraId="7C18B1E2"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r>
            <w:r w:rsidRPr="00880FA5">
              <w:rPr>
                <w:rFonts w:ascii="Arial" w:eastAsia="Times New Roman" w:hAnsi="Arial" w:cs="Arial"/>
                <w:i/>
                <w:iCs/>
                <w:sz w:val="18"/>
                <w:szCs w:val="18"/>
                <w:lang w:eastAsia="fr-FR"/>
              </w:rPr>
              <w:t>computationTimeForA-CSI-r16</w:t>
            </w:r>
            <w:r w:rsidRPr="00880FA5">
              <w:rPr>
                <w:rFonts w:ascii="Arial" w:eastAsia="Times New Roman" w:hAnsi="Arial" w:cs="Arial"/>
                <w:sz w:val="18"/>
                <w:szCs w:val="18"/>
                <w:lang w:eastAsia="fr-FR"/>
              </w:rPr>
              <w:t xml:space="preserve"> indicates the CSI computation time for A-CSI; if '</w:t>
            </w:r>
            <w:r w:rsidRPr="00880FA5">
              <w:rPr>
                <w:rFonts w:ascii="Arial" w:eastAsia="Times New Roman" w:hAnsi="Arial" w:cs="Arial"/>
                <w:i/>
                <w:iCs/>
                <w:sz w:val="18"/>
                <w:szCs w:val="18"/>
                <w:lang w:eastAsia="fr-FR"/>
              </w:rPr>
              <w:t>relaxed</w:t>
            </w:r>
            <w:r w:rsidRPr="00880FA5">
              <w:rPr>
                <w:rFonts w:ascii="Arial" w:eastAsia="Times New Roman" w:hAnsi="Arial" w:cs="Arial"/>
                <w:sz w:val="18"/>
                <w:szCs w:val="18"/>
                <w:lang w:eastAsia="fr-FR"/>
              </w:rPr>
              <w:t xml:space="preserve">' is reported, the </w:t>
            </w:r>
            <w:r w:rsidRPr="00880FA5">
              <w:rPr>
                <w:rFonts w:ascii="Arial" w:eastAsia="Times New Roman" w:hAnsi="Arial" w:cs="Arial"/>
                <w:i/>
                <w:sz w:val="18"/>
                <w:szCs w:val="18"/>
                <w:lang w:eastAsia="fr-FR"/>
              </w:rPr>
              <w:t>additionalSymbols-r16</w:t>
            </w:r>
            <w:r w:rsidRPr="00880FA5">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880FA5">
              <w:rPr>
                <w:rFonts w:ascii="Arial" w:eastAsia="Times New Roman" w:hAnsi="Arial" w:cs="Arial"/>
                <w:i/>
                <w:iCs/>
                <w:sz w:val="18"/>
                <w:szCs w:val="18"/>
                <w:lang w:eastAsia="fr-FR"/>
              </w:rPr>
              <w:t>s14</w:t>
            </w:r>
            <w:r w:rsidRPr="00880FA5">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A6D1EB7"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r>
            <w:r w:rsidRPr="00880FA5">
              <w:rPr>
                <w:rFonts w:ascii="Arial" w:eastAsia="Times New Roman" w:hAnsi="Arial" w:cs="Arial"/>
                <w:i/>
                <w:iCs/>
                <w:sz w:val="18"/>
                <w:szCs w:val="18"/>
                <w:lang w:eastAsia="fr-FR"/>
              </w:rPr>
              <w:t>sp-CSI-ReportingOnPUCCH-r16</w:t>
            </w:r>
            <w:r w:rsidRPr="00880FA5">
              <w:rPr>
                <w:rFonts w:ascii="Arial" w:eastAsia="Times New Roman" w:hAnsi="Arial" w:cs="Arial"/>
                <w:sz w:val="18"/>
                <w:szCs w:val="18"/>
                <w:lang w:eastAsia="fr-FR"/>
              </w:rPr>
              <w:t xml:space="preserve"> indicates whether the UE supports SP-CSI reporting on PUCCH for cross-PUCCH group CSI reporting;</w:t>
            </w:r>
          </w:p>
          <w:p w14:paraId="274036D0"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r>
            <w:r w:rsidRPr="00880FA5">
              <w:rPr>
                <w:rFonts w:ascii="Arial" w:eastAsia="Times New Roman" w:hAnsi="Arial" w:cs="Arial"/>
                <w:i/>
                <w:iCs/>
                <w:sz w:val="18"/>
                <w:szCs w:val="18"/>
                <w:lang w:eastAsia="fr-FR"/>
              </w:rPr>
              <w:t>sp-CSI-ReportingOnPUSCH-r16</w:t>
            </w:r>
            <w:r w:rsidRPr="00880FA5">
              <w:rPr>
                <w:rFonts w:ascii="Arial" w:eastAsia="Times New Roman" w:hAnsi="Arial" w:cs="Arial"/>
                <w:sz w:val="18"/>
                <w:szCs w:val="18"/>
                <w:lang w:eastAsia="fr-FR"/>
              </w:rPr>
              <w:t xml:space="preserve"> indicates whether the UE supports SP-CSI reporting on PUSCH for cross-PUCCH group CSI reporting;</w:t>
            </w:r>
          </w:p>
          <w:p w14:paraId="6583855A"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r>
            <w:r w:rsidRPr="00880FA5">
              <w:rPr>
                <w:rFonts w:ascii="Arial" w:eastAsia="Times New Roman" w:hAnsi="Arial" w:cs="Arial"/>
                <w:i/>
                <w:iCs/>
                <w:sz w:val="18"/>
                <w:szCs w:val="18"/>
                <w:lang w:eastAsia="fr-FR"/>
              </w:rPr>
              <w:t>carrierTypePairList-r16</w:t>
            </w:r>
            <w:r w:rsidRPr="00880FA5">
              <w:rPr>
                <w:rFonts w:ascii="Arial" w:eastAsia="Times New Roman" w:hAnsi="Arial" w:cs="Arial"/>
                <w:sz w:val="18"/>
                <w:szCs w:val="18"/>
                <w:lang w:eastAsia="fr-FR"/>
              </w:rPr>
              <w:t xml:space="preserve"> indicates one or multiple supported carrier type pairs(s). For each supported carrier type pair in </w:t>
            </w:r>
            <w:r w:rsidRPr="00880FA5">
              <w:rPr>
                <w:rFonts w:ascii="Arial" w:eastAsia="Times New Roman" w:hAnsi="Arial" w:cs="Arial"/>
                <w:i/>
                <w:iCs/>
                <w:sz w:val="18"/>
                <w:szCs w:val="18"/>
                <w:lang w:eastAsia="fr-FR"/>
              </w:rPr>
              <w:t>carrierTypePairList-r16</w:t>
            </w:r>
            <w:r w:rsidRPr="00880FA5">
              <w:rPr>
                <w:rFonts w:ascii="Arial" w:eastAsia="Times New Roman" w:hAnsi="Arial" w:cs="Arial"/>
                <w:sz w:val="18"/>
                <w:szCs w:val="18"/>
                <w:lang w:eastAsia="fr-FR"/>
              </w:rPr>
              <w:t>:</w:t>
            </w:r>
          </w:p>
          <w:p w14:paraId="019FCBF4"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carrierForCSI-Measurement-r16 indicates the carrier type in a PUCCH group in which CSI measurement is performed;</w:t>
            </w:r>
          </w:p>
          <w:p w14:paraId="6A600596"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carrierForCSI-Reporting-r16 indicates the carrier type in the other PUCCH group in which CSI report is performed,</w:t>
            </w:r>
          </w:p>
          <w:p w14:paraId="00C3434F" w14:textId="77777777" w:rsidR="00880FA5" w:rsidRPr="00880FA5" w:rsidRDefault="00880FA5" w:rsidP="00880FA5">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880FA5">
              <w:rPr>
                <w:rFonts w:ascii="Arial" w:eastAsia="Times New Roman" w:hAnsi="Arial" w:cs="Arial"/>
                <w:sz w:val="18"/>
                <w:szCs w:val="18"/>
                <w:lang w:eastAsia="fr-FR"/>
              </w:rPr>
              <w:t>-</w:t>
            </w:r>
            <w:r w:rsidRPr="00880FA5">
              <w:rPr>
                <w:rFonts w:ascii="Arial" w:eastAsia="Times New Roman" w:hAnsi="Arial" w:cs="Arial"/>
                <w:sz w:val="18"/>
                <w:szCs w:val="18"/>
                <w:lang w:eastAsia="fr-FR"/>
              </w:rPr>
              <w:tab/>
              <w:t>where a carrier type is one of {</w:t>
            </w:r>
            <w:r w:rsidRPr="00880FA5">
              <w:rPr>
                <w:rFonts w:ascii="Arial" w:eastAsia="Times New Roman" w:hAnsi="Arial" w:cs="Arial"/>
                <w:i/>
                <w:iCs/>
                <w:sz w:val="18"/>
                <w:szCs w:val="18"/>
                <w:lang w:eastAsia="ja-JP"/>
              </w:rPr>
              <w:t>fr1-NonSharedTDD-r16, fr1-SharedTDD-r16, fr1-NonSharedFDD-r16, fr2-r16</w:t>
            </w:r>
            <w:r w:rsidRPr="00880FA5">
              <w:rPr>
                <w:rFonts w:ascii="Arial" w:eastAsia="Times New Roman" w:hAnsi="Arial" w:cs="Arial"/>
                <w:sz w:val="18"/>
                <w:szCs w:val="18"/>
                <w:lang w:eastAsia="fr-FR"/>
              </w:rPr>
              <w:t>}</w:t>
            </w:r>
          </w:p>
          <w:p w14:paraId="5DF9D74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4C4DE1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i/>
                <w:iCs/>
                <w:sz w:val="18"/>
                <w:lang w:eastAsia="fr-FR"/>
              </w:rPr>
            </w:pPr>
            <w:r w:rsidRPr="00880FA5">
              <w:rPr>
                <w:rFonts w:ascii="Arial" w:eastAsia="Times New Roman" w:hAnsi="Arial" w:cs="Arial"/>
                <w:sz w:val="18"/>
                <w:lang w:eastAsia="fr-FR"/>
              </w:rPr>
              <w:t xml:space="preserve">UE indicating support of this feature shall indicate </w:t>
            </w:r>
            <w:proofErr w:type="spellStart"/>
            <w:r w:rsidRPr="00880FA5">
              <w:rPr>
                <w:rFonts w:ascii="Arial" w:eastAsia="Times New Roman" w:hAnsi="Arial" w:cs="Arial"/>
                <w:i/>
                <w:sz w:val="18"/>
                <w:lang w:eastAsia="fr-FR"/>
              </w:rPr>
              <w:t>csi-ReportFramework</w:t>
            </w:r>
            <w:proofErr w:type="spellEnd"/>
            <w:r w:rsidRPr="00880FA5">
              <w:rPr>
                <w:rFonts w:ascii="Arial" w:eastAsia="Times New Roman" w:hAnsi="Arial" w:cs="Arial"/>
                <w:sz w:val="18"/>
                <w:lang w:eastAsia="fr-FR"/>
              </w:rPr>
              <w:t xml:space="preserve"> and indicate support of </w:t>
            </w:r>
            <w:r w:rsidRPr="00880FA5">
              <w:rPr>
                <w:rFonts w:ascii="Arial" w:eastAsia="Times New Roman" w:hAnsi="Arial" w:cs="Arial"/>
                <w:sz w:val="18"/>
                <w:lang w:eastAsia="ja-JP"/>
              </w:rPr>
              <w:t>at least one of</w:t>
            </w:r>
            <w:r w:rsidRPr="00880FA5">
              <w:rPr>
                <w:rFonts w:ascii="Arial" w:eastAsia="Times New Roman" w:hAnsi="Arial" w:cs="Arial"/>
                <w:sz w:val="18"/>
                <w:lang w:eastAsia="fr-FR"/>
              </w:rPr>
              <w:t xml:space="preserve"> </w:t>
            </w:r>
            <w:proofErr w:type="spellStart"/>
            <w:r w:rsidRPr="00880FA5">
              <w:rPr>
                <w:rFonts w:ascii="Arial" w:eastAsia="Times New Roman" w:hAnsi="Arial" w:cs="Arial"/>
                <w:i/>
                <w:sz w:val="18"/>
                <w:lang w:eastAsia="fr-FR"/>
              </w:rPr>
              <w:t>twoPUCCH</w:t>
            </w:r>
            <w:proofErr w:type="spellEnd"/>
            <w:r w:rsidRPr="00880FA5">
              <w:rPr>
                <w:rFonts w:ascii="Arial" w:eastAsia="Times New Roman" w:hAnsi="Arial" w:cs="Arial"/>
                <w:i/>
                <w:sz w:val="18"/>
                <w:lang w:eastAsia="fr-FR"/>
              </w:rPr>
              <w:t>-Group</w:t>
            </w:r>
            <w:r w:rsidRPr="00880FA5">
              <w:rPr>
                <w:rFonts w:ascii="Arial" w:eastAsia="Times New Roman" w:hAnsi="Arial" w:cs="Arial"/>
                <w:iCs/>
                <w:sz w:val="18"/>
                <w:lang w:eastAsia="fr-FR"/>
              </w:rPr>
              <w:t>,</w:t>
            </w:r>
            <w:r w:rsidRPr="00880FA5">
              <w:rPr>
                <w:rFonts w:ascii="Arial" w:eastAsia="Times New Roman" w:hAnsi="Arial" w:cs="Arial"/>
                <w:sz w:val="18"/>
                <w:lang w:eastAsia="fr-FR"/>
              </w:rPr>
              <w:t xml:space="preserve"> </w:t>
            </w:r>
            <w:proofErr w:type="spellStart"/>
            <w:r w:rsidRPr="00880FA5">
              <w:rPr>
                <w:rFonts w:ascii="Arial" w:eastAsia="Times New Roman" w:hAnsi="Arial" w:cs="Arial"/>
                <w:i/>
                <w:iCs/>
                <w:sz w:val="18"/>
                <w:lang w:eastAsia="fr-FR"/>
              </w:rPr>
              <w:t>diffNumerologyAcrossPUCCH</w:t>
            </w:r>
            <w:proofErr w:type="spellEnd"/>
            <w:r w:rsidRPr="00880FA5">
              <w:rPr>
                <w:rFonts w:ascii="Arial" w:eastAsia="Times New Roman" w:hAnsi="Arial" w:cs="Arial"/>
                <w:i/>
                <w:iCs/>
                <w:sz w:val="18"/>
                <w:lang w:eastAsia="fr-FR"/>
              </w:rPr>
              <w:t>-Group</w:t>
            </w:r>
            <w:r w:rsidRPr="00880FA5">
              <w:rPr>
                <w:rFonts w:ascii="Arial" w:eastAsia="Times New Roman" w:hAnsi="Arial" w:cs="Arial"/>
                <w:sz w:val="18"/>
                <w:lang w:eastAsia="fr-FR"/>
              </w:rPr>
              <w:t xml:space="preserve"> </w:t>
            </w:r>
            <w:r w:rsidRPr="00880FA5">
              <w:rPr>
                <w:rFonts w:ascii="Arial" w:eastAsia="Times New Roman" w:hAnsi="Arial" w:cs="Arial"/>
                <w:sz w:val="18"/>
                <w:lang w:eastAsia="ja-JP"/>
              </w:rPr>
              <w:t>and</w:t>
            </w:r>
            <w:r w:rsidRPr="00880FA5">
              <w:rPr>
                <w:rFonts w:ascii="Arial" w:eastAsia="Times New Roman" w:hAnsi="Arial" w:cs="Arial"/>
                <w:sz w:val="18"/>
                <w:lang w:eastAsia="fr-FR"/>
              </w:rPr>
              <w:t xml:space="preserve"> </w:t>
            </w:r>
            <w:r w:rsidRPr="00880FA5">
              <w:rPr>
                <w:rFonts w:ascii="Arial" w:eastAsia="Times New Roman" w:hAnsi="Arial" w:cs="Arial"/>
                <w:i/>
                <w:sz w:val="18"/>
                <w:lang w:eastAsia="fr-FR"/>
              </w:rPr>
              <w:t>twoPUCCH-Grp-ConfigurationsList-r16.</w:t>
            </w:r>
          </w:p>
          <w:p w14:paraId="1F89041B"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666F3AED"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80FA5">
              <w:rPr>
                <w:rFonts w:ascii="Arial" w:eastAsia="Times New Roman" w:hAnsi="Arial"/>
                <w:sz w:val="18"/>
                <w:lang w:eastAsia="fr-FR"/>
              </w:rPr>
              <w:t>NOTE 1:</w:t>
            </w:r>
            <w:r w:rsidRPr="00880FA5">
              <w:rPr>
                <w:rFonts w:ascii="Arial" w:eastAsia="Times New Roman" w:hAnsi="Arial"/>
                <w:sz w:val="18"/>
                <w:szCs w:val="18"/>
                <w:lang w:eastAsia="fr-FR"/>
              </w:rPr>
              <w:tab/>
            </w:r>
            <w:r w:rsidRPr="00880FA5">
              <w:rPr>
                <w:rFonts w:ascii="Arial" w:eastAsia="Times New Roman" w:hAnsi="Arial"/>
                <w:sz w:val="18"/>
                <w:lang w:eastAsia="fr-FR"/>
              </w:rPr>
              <w:t>For a band combination with SUL, the SUL band is counted as one of the bands.</w:t>
            </w:r>
          </w:p>
          <w:p w14:paraId="54347C00"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80FA5">
              <w:rPr>
                <w:rFonts w:ascii="Arial" w:eastAsia="Times New Roman" w:hAnsi="Arial"/>
                <w:sz w:val="18"/>
                <w:lang w:eastAsia="fr-FR"/>
              </w:rPr>
              <w:t>NOTE 2:</w:t>
            </w:r>
            <w:r w:rsidRPr="00880FA5">
              <w:rPr>
                <w:rFonts w:ascii="Arial" w:eastAsia="Times New Roman" w:hAnsi="Arial"/>
                <w:sz w:val="18"/>
                <w:szCs w:val="18"/>
                <w:lang w:eastAsia="fr-FR"/>
              </w:rPr>
              <w:tab/>
            </w:r>
            <w:r w:rsidRPr="00880FA5">
              <w:rPr>
                <w:rFonts w:ascii="Arial" w:eastAsia="Times New Roman" w:hAnsi="Arial"/>
                <w:sz w:val="18"/>
                <w:lang w:eastAsia="fr-FR"/>
              </w:rPr>
              <w:t>For a band combination with SDL, the SDL band is counted as one of the bands. SDL is indicated as '</w:t>
            </w:r>
            <w:r w:rsidRPr="00880FA5">
              <w:rPr>
                <w:rFonts w:ascii="Arial" w:eastAsia="Times New Roman" w:hAnsi="Arial"/>
                <w:bCs/>
                <w:iCs/>
                <w:sz w:val="18"/>
                <w:lang w:eastAsia="fr-FR"/>
              </w:rPr>
              <w:t>FR1-NonSharedFDD</w:t>
            </w:r>
            <w:r w:rsidRPr="00880FA5">
              <w:rPr>
                <w:rFonts w:ascii="Arial" w:eastAsia="Times New Roman" w:hAnsi="Arial"/>
                <w:sz w:val="18"/>
                <w:lang w:eastAsia="fr-FR"/>
              </w:rPr>
              <w:t>' carrier type. Per UE capabilities that are TDD only are not applicable to SDL.</w:t>
            </w:r>
          </w:p>
          <w:p w14:paraId="7C85E709"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80FA5">
              <w:rPr>
                <w:rFonts w:ascii="Arial" w:eastAsia="Times New Roman" w:hAnsi="Arial"/>
                <w:sz w:val="18"/>
                <w:lang w:eastAsia="fr-FR"/>
              </w:rPr>
              <w:t>NOTE 3:</w:t>
            </w:r>
            <w:r w:rsidRPr="00880FA5">
              <w:rPr>
                <w:rFonts w:ascii="Arial" w:eastAsia="Times New Roman" w:hAnsi="Arial"/>
                <w:sz w:val="18"/>
                <w:szCs w:val="18"/>
                <w:lang w:eastAsia="fr-FR"/>
              </w:rPr>
              <w:tab/>
            </w:r>
            <w:r w:rsidRPr="00880FA5">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7FD38B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lang w:eastAsia="fr-FR"/>
              </w:rPr>
              <w:t>BC</w:t>
            </w:r>
          </w:p>
        </w:tc>
        <w:tc>
          <w:tcPr>
            <w:tcW w:w="567" w:type="dxa"/>
          </w:tcPr>
          <w:p w14:paraId="08755C1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lang w:eastAsia="fr-FR"/>
              </w:rPr>
              <w:t>No</w:t>
            </w:r>
          </w:p>
        </w:tc>
        <w:tc>
          <w:tcPr>
            <w:tcW w:w="709" w:type="dxa"/>
          </w:tcPr>
          <w:p w14:paraId="195A73C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lang w:eastAsia="fr-FR"/>
              </w:rPr>
              <w:t>N/A</w:t>
            </w:r>
          </w:p>
        </w:tc>
        <w:tc>
          <w:tcPr>
            <w:tcW w:w="728" w:type="dxa"/>
          </w:tcPr>
          <w:p w14:paraId="3E18BDE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lang w:eastAsia="fr-FR"/>
              </w:rPr>
              <w:t>N/A</w:t>
            </w:r>
          </w:p>
        </w:tc>
      </w:tr>
      <w:tr w:rsidR="00880FA5" w:rsidRPr="00880FA5" w14:paraId="5EDA200D" w14:textId="77777777" w:rsidTr="00880FA5">
        <w:trPr>
          <w:cantSplit/>
          <w:tblHeader/>
        </w:trPr>
        <w:tc>
          <w:tcPr>
            <w:tcW w:w="6917" w:type="dxa"/>
          </w:tcPr>
          <w:p w14:paraId="1AE5DB7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lastRenderedPageBreak/>
              <w:t>csi</w:t>
            </w:r>
            <w:proofErr w:type="spellEnd"/>
            <w:r w:rsidRPr="00880FA5">
              <w:rPr>
                <w:rFonts w:ascii="Arial" w:eastAsia="Times New Roman" w:hAnsi="Arial"/>
                <w:b/>
                <w:i/>
                <w:sz w:val="18"/>
                <w:lang w:eastAsia="ja-JP"/>
              </w:rPr>
              <w:t>-RS-IM-</w:t>
            </w:r>
            <w:proofErr w:type="spellStart"/>
            <w:r w:rsidRPr="00880FA5">
              <w:rPr>
                <w:rFonts w:ascii="Arial" w:eastAsia="Times New Roman" w:hAnsi="Arial"/>
                <w:b/>
                <w:i/>
                <w:sz w:val="18"/>
                <w:lang w:eastAsia="ja-JP"/>
              </w:rPr>
              <w:t>ReceptionForFeedbackPerBandComb</w:t>
            </w:r>
            <w:proofErr w:type="spellEnd"/>
          </w:p>
          <w:p w14:paraId="7F20B59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0FA5">
              <w:rPr>
                <w:rFonts w:ascii="Arial" w:eastAsia="Times New Roman" w:hAnsi="Arial" w:cs="Arial"/>
                <w:bCs/>
                <w:iCs/>
                <w:sz w:val="18"/>
                <w:szCs w:val="18"/>
                <w:lang w:eastAsia="ja-JP"/>
              </w:rPr>
              <w:t>Indicates support of CSI-RS and CSI-IM reception for CSI feedback. This capability signalling comprises the following parameters:</w:t>
            </w:r>
          </w:p>
          <w:p w14:paraId="24E495B7"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ActBWP</w:t>
            </w:r>
            <w:proofErr w:type="spellEnd"/>
            <w:r w:rsidRPr="00880FA5">
              <w:rPr>
                <w:rFonts w:ascii="Arial" w:eastAsia="Times New Roman" w:hAnsi="Arial" w:cs="Arial"/>
                <w:i/>
                <w:sz w:val="18"/>
                <w:szCs w:val="18"/>
                <w:lang w:eastAsia="ja-JP"/>
              </w:rPr>
              <w:t>-</w:t>
            </w:r>
            <w:proofErr w:type="spellStart"/>
            <w:r w:rsidRPr="00880FA5">
              <w:rPr>
                <w:rFonts w:ascii="Arial" w:eastAsia="Times New Roman" w:hAnsi="Arial" w:cs="Arial"/>
                <w:i/>
                <w:sz w:val="18"/>
                <w:szCs w:val="18"/>
                <w:lang w:eastAsia="ja-JP"/>
              </w:rPr>
              <w:t>AllCC</w:t>
            </w:r>
            <w:proofErr w:type="spellEnd"/>
            <w:r w:rsidRPr="00880FA5">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880FA5">
              <w:rPr>
                <w:rFonts w:ascii="Arial" w:eastAsia="Times New Roman" w:hAnsi="Arial" w:cs="Arial"/>
                <w:i/>
                <w:sz w:val="18"/>
                <w:szCs w:val="18"/>
                <w:lang w:eastAsia="ja-JP"/>
              </w:rPr>
              <w:t>MIMO-</w:t>
            </w:r>
            <w:proofErr w:type="spellStart"/>
            <w:r w:rsidRPr="00880FA5">
              <w:rPr>
                <w:rFonts w:ascii="Arial" w:eastAsia="Times New Roman" w:hAnsi="Arial" w:cs="Arial"/>
                <w:i/>
                <w:sz w:val="18"/>
                <w:szCs w:val="18"/>
                <w:lang w:eastAsia="ja-JP"/>
              </w:rPr>
              <w:t>ParametersPerBand</w:t>
            </w:r>
            <w:proofErr w:type="spellEnd"/>
            <w:r w:rsidRPr="00880FA5">
              <w:rPr>
                <w:rFonts w:ascii="Arial" w:eastAsia="Times New Roman" w:hAnsi="Arial" w:cs="Arial"/>
                <w:i/>
                <w:sz w:val="18"/>
                <w:szCs w:val="18"/>
                <w:lang w:eastAsia="ja-JP"/>
              </w:rPr>
              <w:t xml:space="preserve">-&gt; </w:t>
            </w:r>
            <w:proofErr w:type="spellStart"/>
            <w:r w:rsidRPr="00880FA5">
              <w:rPr>
                <w:rFonts w:ascii="Arial" w:eastAsia="Times New Roman" w:hAnsi="Arial" w:cs="Arial"/>
                <w:i/>
                <w:sz w:val="18"/>
                <w:szCs w:val="18"/>
                <w:lang w:eastAsia="ja-JP"/>
              </w:rPr>
              <w:t>maxNumberSimultaneousNZP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PerCC</w:t>
            </w:r>
            <w:proofErr w:type="spellEnd"/>
            <w:r w:rsidRPr="00880FA5">
              <w:rPr>
                <w:rFonts w:ascii="Arial" w:eastAsia="Times New Roman" w:hAnsi="Arial" w:cs="Arial"/>
                <w:sz w:val="18"/>
                <w:szCs w:val="18"/>
                <w:lang w:eastAsia="ja-JP"/>
              </w:rPr>
              <w:t xml:space="preserve"> and in </w:t>
            </w:r>
            <w:proofErr w:type="spellStart"/>
            <w:r w:rsidRPr="00880FA5">
              <w:rPr>
                <w:rFonts w:ascii="Arial" w:eastAsia="Times New Roman" w:hAnsi="Arial" w:cs="Arial"/>
                <w:i/>
                <w:sz w:val="18"/>
                <w:szCs w:val="18"/>
                <w:lang w:eastAsia="ja-JP"/>
              </w:rPr>
              <w:t>Phy</w:t>
            </w:r>
            <w:proofErr w:type="spellEnd"/>
            <w:r w:rsidRPr="00880FA5">
              <w:rPr>
                <w:rFonts w:ascii="Arial" w:eastAsia="Times New Roman" w:hAnsi="Arial" w:cs="Arial"/>
                <w:i/>
                <w:sz w:val="18"/>
                <w:szCs w:val="18"/>
                <w:lang w:eastAsia="ja-JP"/>
              </w:rPr>
              <w:t>-</w:t>
            </w:r>
            <w:proofErr w:type="spellStart"/>
            <w:r w:rsidRPr="00880FA5">
              <w:rPr>
                <w:rFonts w:ascii="Arial" w:eastAsia="Times New Roman" w:hAnsi="Arial" w:cs="Arial"/>
                <w:i/>
                <w:sz w:val="18"/>
                <w:szCs w:val="18"/>
                <w:lang w:eastAsia="ja-JP"/>
              </w:rPr>
              <w:t>ParametersFRX</w:t>
            </w:r>
            <w:proofErr w:type="spellEnd"/>
            <w:r w:rsidRPr="00880FA5">
              <w:rPr>
                <w:rFonts w:ascii="Arial" w:eastAsia="Times New Roman" w:hAnsi="Arial" w:cs="Arial"/>
                <w:i/>
                <w:sz w:val="18"/>
                <w:szCs w:val="18"/>
                <w:lang w:eastAsia="ja-JP"/>
              </w:rPr>
              <w:t xml:space="preserve">-Diff-&gt; </w:t>
            </w:r>
            <w:proofErr w:type="spellStart"/>
            <w:r w:rsidRPr="00880FA5">
              <w:rPr>
                <w:rFonts w:ascii="Arial" w:eastAsia="Times New Roman" w:hAnsi="Arial" w:cs="Arial"/>
                <w:i/>
                <w:sz w:val="18"/>
                <w:szCs w:val="18"/>
                <w:lang w:eastAsia="ja-JP"/>
              </w:rPr>
              <w:t>maxNumberSimultaneousNZP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PerCC</w:t>
            </w:r>
            <w:proofErr w:type="spellEnd"/>
            <w:r w:rsidRPr="00880FA5">
              <w:rPr>
                <w:rFonts w:ascii="Arial" w:eastAsia="Times New Roman" w:hAnsi="Arial" w:cs="Arial"/>
                <w:sz w:val="18"/>
                <w:szCs w:val="18"/>
                <w:lang w:eastAsia="ja-JP"/>
              </w:rPr>
              <w:t>;</w:t>
            </w:r>
          </w:p>
          <w:p w14:paraId="7050582E"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totalNumberPortsSimultaneousNZP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ActBWP</w:t>
            </w:r>
            <w:proofErr w:type="spellEnd"/>
            <w:r w:rsidRPr="00880FA5">
              <w:rPr>
                <w:rFonts w:ascii="Arial" w:eastAsia="Times New Roman" w:hAnsi="Arial" w:cs="Arial"/>
                <w:i/>
                <w:sz w:val="18"/>
                <w:szCs w:val="18"/>
                <w:lang w:eastAsia="ja-JP"/>
              </w:rPr>
              <w:t>-</w:t>
            </w:r>
            <w:proofErr w:type="spellStart"/>
            <w:r w:rsidRPr="00880FA5">
              <w:rPr>
                <w:rFonts w:ascii="Arial" w:eastAsia="Times New Roman" w:hAnsi="Arial" w:cs="Arial"/>
                <w:i/>
                <w:sz w:val="18"/>
                <w:szCs w:val="18"/>
                <w:lang w:eastAsia="ja-JP"/>
              </w:rPr>
              <w:t>AllCC</w:t>
            </w:r>
            <w:proofErr w:type="spellEnd"/>
            <w:r w:rsidRPr="00880FA5">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880FA5">
              <w:rPr>
                <w:rFonts w:ascii="Arial" w:eastAsia="Times New Roman" w:hAnsi="Arial" w:cs="Arial"/>
                <w:i/>
                <w:sz w:val="18"/>
                <w:szCs w:val="18"/>
                <w:lang w:eastAsia="ja-JP"/>
              </w:rPr>
              <w:t>MIMO-</w:t>
            </w:r>
            <w:proofErr w:type="spellStart"/>
            <w:r w:rsidRPr="00880FA5">
              <w:rPr>
                <w:rFonts w:ascii="Arial" w:eastAsia="Times New Roman" w:hAnsi="Arial" w:cs="Arial"/>
                <w:i/>
                <w:sz w:val="18"/>
                <w:szCs w:val="18"/>
                <w:lang w:eastAsia="ja-JP"/>
              </w:rPr>
              <w:t>ParametersPerBand</w:t>
            </w:r>
            <w:proofErr w:type="spellEnd"/>
            <w:r w:rsidRPr="00880FA5">
              <w:rPr>
                <w:rFonts w:ascii="Arial" w:eastAsia="Times New Roman" w:hAnsi="Arial" w:cs="Arial"/>
                <w:i/>
                <w:sz w:val="18"/>
                <w:szCs w:val="18"/>
                <w:lang w:eastAsia="ja-JP"/>
              </w:rPr>
              <w:t xml:space="preserve">-&gt; </w:t>
            </w:r>
            <w:proofErr w:type="spellStart"/>
            <w:r w:rsidRPr="00880FA5">
              <w:rPr>
                <w:rFonts w:ascii="Arial" w:eastAsia="Times New Roman" w:hAnsi="Arial" w:cs="Arial"/>
                <w:i/>
                <w:sz w:val="18"/>
                <w:szCs w:val="18"/>
                <w:lang w:eastAsia="ja-JP"/>
              </w:rPr>
              <w:t>totalNumberPortsSimultaneousNZP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PerCC</w:t>
            </w:r>
            <w:proofErr w:type="spellEnd"/>
            <w:r w:rsidRPr="00880FA5">
              <w:rPr>
                <w:rFonts w:ascii="Arial" w:eastAsia="Times New Roman" w:hAnsi="Arial" w:cs="Arial"/>
                <w:sz w:val="18"/>
                <w:szCs w:val="18"/>
                <w:lang w:eastAsia="ja-JP"/>
              </w:rPr>
              <w:t xml:space="preserve"> and in </w:t>
            </w:r>
            <w:proofErr w:type="spellStart"/>
            <w:r w:rsidRPr="00880FA5">
              <w:rPr>
                <w:rFonts w:ascii="Arial" w:eastAsia="Times New Roman" w:hAnsi="Arial" w:cs="Arial"/>
                <w:i/>
                <w:sz w:val="18"/>
                <w:szCs w:val="18"/>
                <w:lang w:eastAsia="ja-JP"/>
              </w:rPr>
              <w:t>Phy</w:t>
            </w:r>
            <w:proofErr w:type="spellEnd"/>
            <w:r w:rsidRPr="00880FA5">
              <w:rPr>
                <w:rFonts w:ascii="Arial" w:eastAsia="Times New Roman" w:hAnsi="Arial" w:cs="Arial"/>
                <w:i/>
                <w:sz w:val="18"/>
                <w:szCs w:val="18"/>
                <w:lang w:eastAsia="ja-JP"/>
              </w:rPr>
              <w:t>-</w:t>
            </w:r>
            <w:proofErr w:type="spellStart"/>
            <w:r w:rsidRPr="00880FA5">
              <w:rPr>
                <w:rFonts w:ascii="Arial" w:eastAsia="Times New Roman" w:hAnsi="Arial" w:cs="Arial"/>
                <w:i/>
                <w:sz w:val="18"/>
                <w:szCs w:val="18"/>
                <w:lang w:eastAsia="ja-JP"/>
              </w:rPr>
              <w:t>ParametersFRX</w:t>
            </w:r>
            <w:proofErr w:type="spellEnd"/>
            <w:r w:rsidRPr="00880FA5">
              <w:rPr>
                <w:rFonts w:ascii="Arial" w:eastAsia="Times New Roman" w:hAnsi="Arial" w:cs="Arial"/>
                <w:i/>
                <w:sz w:val="18"/>
                <w:szCs w:val="18"/>
                <w:lang w:eastAsia="ja-JP"/>
              </w:rPr>
              <w:t xml:space="preserve">-Diff-&gt; </w:t>
            </w:r>
            <w:proofErr w:type="spellStart"/>
            <w:r w:rsidRPr="00880FA5">
              <w:rPr>
                <w:rFonts w:ascii="Arial" w:eastAsia="Times New Roman" w:hAnsi="Arial" w:cs="Arial"/>
                <w:i/>
                <w:sz w:val="18"/>
                <w:szCs w:val="18"/>
                <w:lang w:eastAsia="ja-JP"/>
              </w:rPr>
              <w:t>totalNumberPortsSimultaneousNZP</w:t>
            </w:r>
            <w:proofErr w:type="spellEnd"/>
            <w:r w:rsidRPr="00880FA5">
              <w:rPr>
                <w:rFonts w:ascii="Arial" w:eastAsia="Times New Roman" w:hAnsi="Arial" w:cs="Arial"/>
                <w:i/>
                <w:sz w:val="18"/>
                <w:szCs w:val="18"/>
                <w:lang w:eastAsia="ja-JP"/>
              </w:rPr>
              <w:t>-CSI-RS-</w:t>
            </w:r>
            <w:proofErr w:type="spellStart"/>
            <w:r w:rsidRPr="00880FA5">
              <w:rPr>
                <w:rFonts w:ascii="Arial" w:eastAsia="Times New Roman" w:hAnsi="Arial" w:cs="Arial"/>
                <w:i/>
                <w:sz w:val="18"/>
                <w:szCs w:val="18"/>
                <w:lang w:eastAsia="ja-JP"/>
              </w:rPr>
              <w:t>PerCC</w:t>
            </w:r>
            <w:proofErr w:type="spellEnd"/>
            <w:r w:rsidRPr="00880FA5">
              <w:rPr>
                <w:rFonts w:ascii="Arial" w:eastAsia="Times New Roman" w:hAnsi="Arial" w:cs="Arial"/>
                <w:sz w:val="18"/>
                <w:szCs w:val="18"/>
                <w:lang w:eastAsia="ja-JP"/>
              </w:rPr>
              <w:t>.</w:t>
            </w:r>
          </w:p>
          <w:p w14:paraId="5553E09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UE is mandated to report </w:t>
            </w:r>
            <w:proofErr w:type="spellStart"/>
            <w:r w:rsidRPr="00880FA5">
              <w:rPr>
                <w:rFonts w:ascii="Arial" w:eastAsia="Times New Roman" w:hAnsi="Arial"/>
                <w:i/>
                <w:iCs/>
                <w:sz w:val="18"/>
                <w:lang w:eastAsia="ja-JP"/>
              </w:rPr>
              <w:t>csi</w:t>
            </w:r>
            <w:proofErr w:type="spellEnd"/>
            <w:r w:rsidRPr="00880FA5">
              <w:rPr>
                <w:rFonts w:ascii="Arial" w:eastAsia="Times New Roman" w:hAnsi="Arial"/>
                <w:i/>
                <w:iCs/>
                <w:sz w:val="18"/>
                <w:lang w:eastAsia="ja-JP"/>
              </w:rPr>
              <w:t>-RS-IM-</w:t>
            </w:r>
            <w:proofErr w:type="spellStart"/>
            <w:r w:rsidRPr="00880FA5">
              <w:rPr>
                <w:rFonts w:ascii="Arial" w:eastAsia="Times New Roman" w:hAnsi="Arial"/>
                <w:i/>
                <w:iCs/>
                <w:sz w:val="18"/>
                <w:lang w:eastAsia="ja-JP"/>
              </w:rPr>
              <w:t>ReceptionForFeedbackPerBandComb</w:t>
            </w:r>
            <w:proofErr w:type="spellEnd"/>
            <w:r w:rsidRPr="00880FA5">
              <w:rPr>
                <w:rFonts w:ascii="Arial" w:eastAsia="Times New Roman" w:hAnsi="Arial" w:cs="Arial"/>
                <w:sz w:val="18"/>
                <w:szCs w:val="18"/>
                <w:lang w:eastAsia="ja-JP"/>
              </w:rPr>
              <w:t>.</w:t>
            </w:r>
          </w:p>
        </w:tc>
        <w:tc>
          <w:tcPr>
            <w:tcW w:w="709" w:type="dxa"/>
          </w:tcPr>
          <w:p w14:paraId="0DDBA85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ED6073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Yes</w:t>
            </w:r>
          </w:p>
        </w:tc>
        <w:tc>
          <w:tcPr>
            <w:tcW w:w="709" w:type="dxa"/>
          </w:tcPr>
          <w:p w14:paraId="33E0B61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4EB708D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14EC0C85" w14:textId="77777777" w:rsidTr="00880FA5">
        <w:trPr>
          <w:cantSplit/>
          <w:tblHeader/>
        </w:trPr>
        <w:tc>
          <w:tcPr>
            <w:tcW w:w="6917" w:type="dxa"/>
          </w:tcPr>
          <w:p w14:paraId="710C82A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currentSpCellInclL1-Report-r18</w:t>
            </w:r>
          </w:p>
          <w:p w14:paraId="07FD9BD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support of always including the current </w:t>
            </w:r>
            <w:proofErr w:type="spellStart"/>
            <w:r w:rsidRPr="00880FA5">
              <w:rPr>
                <w:rFonts w:ascii="Arial" w:eastAsia="Times New Roman" w:hAnsi="Arial"/>
                <w:bCs/>
                <w:iCs/>
                <w:sz w:val="18"/>
                <w:lang w:eastAsia="ja-JP"/>
              </w:rPr>
              <w:t>SpCell</w:t>
            </w:r>
            <w:proofErr w:type="spellEnd"/>
            <w:r w:rsidRPr="00880FA5">
              <w:rPr>
                <w:rFonts w:ascii="Arial" w:eastAsia="Times New Roman" w:hAnsi="Arial"/>
                <w:bCs/>
                <w:iCs/>
                <w:sz w:val="18"/>
                <w:lang w:eastAsia="ja-JP"/>
              </w:rPr>
              <w:t xml:space="preserve"> in the L1 measurement report.</w:t>
            </w:r>
          </w:p>
          <w:p w14:paraId="27501FC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supporting this feature shall also indicate support of </w:t>
            </w:r>
            <w:r w:rsidRPr="00880FA5">
              <w:rPr>
                <w:rFonts w:ascii="Arial" w:eastAsia="Times New Roman" w:hAnsi="Arial"/>
                <w:bCs/>
                <w:i/>
                <w:sz w:val="18"/>
                <w:lang w:eastAsia="ja-JP"/>
              </w:rPr>
              <w:t>intraFreqL1-MeasConfig-r18</w:t>
            </w:r>
            <w:r w:rsidRPr="00880FA5">
              <w:rPr>
                <w:rFonts w:ascii="Arial" w:eastAsia="Times New Roman" w:hAnsi="Arial"/>
                <w:bCs/>
                <w:iCs/>
                <w:sz w:val="18"/>
                <w:lang w:eastAsia="ja-JP"/>
              </w:rPr>
              <w:t>.</w:t>
            </w:r>
          </w:p>
        </w:tc>
        <w:tc>
          <w:tcPr>
            <w:tcW w:w="709" w:type="dxa"/>
          </w:tcPr>
          <w:p w14:paraId="47DF261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56C5780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70999FE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098E73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306C38D6" w14:textId="77777777" w:rsidTr="00880FA5">
        <w:trPr>
          <w:cantSplit/>
          <w:tblHeader/>
        </w:trPr>
        <w:tc>
          <w:tcPr>
            <w:tcW w:w="6917" w:type="dxa"/>
          </w:tcPr>
          <w:p w14:paraId="3EA8F95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dci-FormatsPCellPSCellUSS-Sets-r17</w:t>
            </w:r>
          </w:p>
          <w:p w14:paraId="73738E0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UE supports the monitoring DCI formats 0_1,1_1,0_2 (if supported),1_2 (if supported) on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USS set(s).</w:t>
            </w:r>
          </w:p>
          <w:p w14:paraId="331D48B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7B4CC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indicating support of this feature shall indicate support of </w:t>
            </w:r>
            <w:r w:rsidRPr="00880FA5">
              <w:rPr>
                <w:rFonts w:ascii="Arial" w:eastAsia="Times New Roman" w:hAnsi="Arial"/>
                <w:bCs/>
                <w:i/>
                <w:sz w:val="18"/>
                <w:lang w:eastAsia="ja-JP"/>
              </w:rPr>
              <w:t>crossCarrierSchedulingSCell-SpCellTypeA-r17</w:t>
            </w:r>
            <w:r w:rsidRPr="00880FA5">
              <w:rPr>
                <w:rFonts w:ascii="Arial" w:eastAsia="Times New Roman" w:hAnsi="Arial"/>
                <w:bCs/>
                <w:iCs/>
                <w:sz w:val="18"/>
                <w:lang w:eastAsia="ja-JP"/>
              </w:rPr>
              <w:t>.</w:t>
            </w:r>
          </w:p>
        </w:tc>
        <w:tc>
          <w:tcPr>
            <w:tcW w:w="709" w:type="dxa"/>
          </w:tcPr>
          <w:p w14:paraId="663C4B6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225663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FD0185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D43785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5AAF0C22" w14:textId="77777777" w:rsidTr="00880FA5">
        <w:trPr>
          <w:cantSplit/>
          <w:tblHeader/>
        </w:trPr>
        <w:tc>
          <w:tcPr>
            <w:tcW w:w="6917" w:type="dxa"/>
          </w:tcPr>
          <w:p w14:paraId="42CD290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defaultQCL-CrossCarrierA-CSI-Trig-r16</w:t>
            </w:r>
          </w:p>
          <w:p w14:paraId="53ACEA9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Indicates whether the UE can be configured with </w:t>
            </w:r>
            <w:proofErr w:type="spellStart"/>
            <w:r w:rsidRPr="00880FA5">
              <w:rPr>
                <w:rFonts w:ascii="Arial" w:eastAsia="Times New Roman" w:hAnsi="Arial" w:cs="Arial"/>
                <w:i/>
                <w:iCs/>
                <w:sz w:val="18"/>
                <w:szCs w:val="18"/>
                <w:lang w:eastAsia="ja-JP"/>
              </w:rPr>
              <w:t>enabledDefaultBeamForCCS</w:t>
            </w:r>
            <w:proofErr w:type="spellEnd"/>
            <w:r w:rsidRPr="00880FA5">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BB0309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440DB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Value </w:t>
            </w:r>
            <w:proofErr w:type="spellStart"/>
            <w:r w:rsidRPr="00880FA5">
              <w:rPr>
                <w:rFonts w:ascii="Arial" w:eastAsia="Times New Roman" w:hAnsi="Arial"/>
                <w:bCs/>
                <w:i/>
                <w:sz w:val="18"/>
                <w:lang w:eastAsia="ja-JP"/>
              </w:rPr>
              <w:t>diffOnly</w:t>
            </w:r>
            <w:proofErr w:type="spellEnd"/>
            <w:r w:rsidRPr="00880FA5">
              <w:rPr>
                <w:rFonts w:ascii="Arial" w:eastAsia="Times New Roman" w:hAnsi="Arial"/>
                <w:bCs/>
                <w:iCs/>
                <w:sz w:val="18"/>
                <w:lang w:eastAsia="ja-JP"/>
              </w:rPr>
              <w:t xml:space="preserve"> indicates the UE supports this feature for different SCS combination(s).</w:t>
            </w:r>
          </w:p>
          <w:p w14:paraId="4ACF9DB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Value </w:t>
            </w:r>
            <w:r w:rsidRPr="00880FA5">
              <w:rPr>
                <w:rFonts w:ascii="Arial" w:eastAsia="Times New Roman" w:hAnsi="Arial"/>
                <w:bCs/>
                <w:i/>
                <w:sz w:val="18"/>
                <w:lang w:eastAsia="ja-JP"/>
              </w:rPr>
              <w:t>both</w:t>
            </w:r>
            <w:r w:rsidRPr="00880FA5">
              <w:rPr>
                <w:rFonts w:ascii="Arial" w:eastAsia="Times New Roman" w:hAnsi="Arial"/>
                <w:bCs/>
                <w:iCs/>
                <w:sz w:val="18"/>
                <w:lang w:eastAsia="ja-JP"/>
              </w:rPr>
              <w:t xml:space="preserve"> indicates the UE supports this feature for same SCS and for different SCS combination(s) (low-to-high, high-to-low or both) reported for </w:t>
            </w:r>
            <w:r w:rsidRPr="00880FA5">
              <w:rPr>
                <w:rFonts w:ascii="Arial" w:eastAsia="Times New Roman" w:hAnsi="Arial"/>
                <w:bCs/>
                <w:i/>
                <w:sz w:val="18"/>
                <w:lang w:eastAsia="ja-JP"/>
              </w:rPr>
              <w:t>crossCarrierA-CSI-trigDiffSCS-r16.</w:t>
            </w:r>
          </w:p>
        </w:tc>
        <w:tc>
          <w:tcPr>
            <w:tcW w:w="709" w:type="dxa"/>
          </w:tcPr>
          <w:p w14:paraId="19E26D1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1E7EFB1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087494D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7B7F38B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67B5A915" w14:textId="77777777" w:rsidTr="00880FA5">
        <w:trPr>
          <w:cantSplit/>
          <w:tblHeader/>
        </w:trPr>
        <w:tc>
          <w:tcPr>
            <w:tcW w:w="6917" w:type="dxa"/>
          </w:tcPr>
          <w:p w14:paraId="08715DC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demodulationEnhancementCA-r17</w:t>
            </w:r>
          </w:p>
          <w:p w14:paraId="0027649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024A279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1DE34B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UE indicating support of this feature shall indicate support of </w:t>
            </w:r>
            <w:r w:rsidRPr="00880FA5">
              <w:rPr>
                <w:rFonts w:ascii="Arial" w:eastAsia="Times New Roman" w:hAnsi="Arial"/>
                <w:i/>
                <w:iCs/>
                <w:sz w:val="18"/>
                <w:lang w:eastAsia="ja-JP"/>
              </w:rPr>
              <w:t>demodulationEnhancement-r16</w:t>
            </w:r>
            <w:r w:rsidRPr="00880FA5">
              <w:rPr>
                <w:rFonts w:ascii="Arial" w:eastAsia="Times New Roman" w:hAnsi="Arial"/>
                <w:sz w:val="18"/>
                <w:lang w:eastAsia="ja-JP"/>
              </w:rPr>
              <w:t>.</w:t>
            </w:r>
          </w:p>
        </w:tc>
        <w:tc>
          <w:tcPr>
            <w:tcW w:w="709" w:type="dxa"/>
          </w:tcPr>
          <w:p w14:paraId="7499E6D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DengXian" w:hAnsi="Arial"/>
                <w:sz w:val="18"/>
                <w:lang w:eastAsia="zh-CN"/>
              </w:rPr>
              <w:t>BC</w:t>
            </w:r>
          </w:p>
        </w:tc>
        <w:tc>
          <w:tcPr>
            <w:tcW w:w="567" w:type="dxa"/>
          </w:tcPr>
          <w:p w14:paraId="4F39253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DengXian" w:hAnsi="Arial"/>
                <w:sz w:val="18"/>
                <w:lang w:eastAsia="zh-CN"/>
              </w:rPr>
              <w:t>No</w:t>
            </w:r>
          </w:p>
        </w:tc>
        <w:tc>
          <w:tcPr>
            <w:tcW w:w="709" w:type="dxa"/>
          </w:tcPr>
          <w:p w14:paraId="5E556C7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DengXian" w:hAnsi="Arial"/>
                <w:bCs/>
                <w:iCs/>
                <w:sz w:val="18"/>
                <w:lang w:eastAsia="zh-CN"/>
              </w:rPr>
              <w:t>No</w:t>
            </w:r>
          </w:p>
        </w:tc>
        <w:tc>
          <w:tcPr>
            <w:tcW w:w="728" w:type="dxa"/>
          </w:tcPr>
          <w:p w14:paraId="0E3022D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DengXian" w:hAnsi="Arial"/>
                <w:bCs/>
                <w:iCs/>
                <w:sz w:val="18"/>
                <w:lang w:eastAsia="zh-CN"/>
              </w:rPr>
              <w:t>FR1 only</w:t>
            </w:r>
          </w:p>
        </w:tc>
      </w:tr>
      <w:tr w:rsidR="00880FA5" w:rsidRPr="00880FA5" w14:paraId="435F5167" w14:textId="77777777" w:rsidTr="00880FA5">
        <w:trPr>
          <w:cantSplit/>
          <w:tblHeader/>
        </w:trPr>
        <w:tc>
          <w:tcPr>
            <w:tcW w:w="6917" w:type="dxa"/>
          </w:tcPr>
          <w:p w14:paraId="3F248B0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diffNumerologyAcrossPUCCH</w:t>
            </w:r>
            <w:proofErr w:type="spellEnd"/>
            <w:r w:rsidRPr="00880FA5">
              <w:rPr>
                <w:rFonts w:ascii="Arial" w:eastAsia="Times New Roman" w:hAnsi="Arial"/>
                <w:b/>
                <w:i/>
                <w:sz w:val="18"/>
                <w:lang w:eastAsia="ja-JP"/>
              </w:rPr>
              <w:t>-Group</w:t>
            </w:r>
          </w:p>
          <w:p w14:paraId="77F77EA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different numerology across two NR PUCCH groups for data and control channel at a given time in NR CA and (NG)EN-DC</w:t>
            </w:r>
            <w:r w:rsidRPr="00880FA5">
              <w:rPr>
                <w:rFonts w:ascii="Arial" w:eastAsia="Times New Roman" w:hAnsi="Arial"/>
                <w:sz w:val="18"/>
                <w:lang w:eastAsia="en-GB"/>
              </w:rPr>
              <w:t>/NE-DC</w:t>
            </w:r>
            <w:r w:rsidRPr="00880FA5">
              <w:rPr>
                <w:rFonts w:ascii="Arial" w:eastAsia="Times New Roman" w:hAnsi="Arial"/>
                <w:sz w:val="18"/>
                <w:lang w:eastAsia="ja-JP"/>
              </w:rPr>
              <w:t xml:space="preserve"> is supported by the UE.</w:t>
            </w:r>
          </w:p>
        </w:tc>
        <w:tc>
          <w:tcPr>
            <w:tcW w:w="709" w:type="dxa"/>
          </w:tcPr>
          <w:p w14:paraId="6CC30CC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11CE4A5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207DFC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732090C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5A4CCCD7" w14:textId="77777777" w:rsidTr="00880FA5">
        <w:trPr>
          <w:cantSplit/>
          <w:tblHeader/>
        </w:trPr>
        <w:tc>
          <w:tcPr>
            <w:tcW w:w="6917" w:type="dxa"/>
          </w:tcPr>
          <w:p w14:paraId="3AC2A2E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diffNumerologyAcrossPUCCH-Group-CarrierTypes-r16</w:t>
            </w:r>
          </w:p>
          <w:p w14:paraId="57F1350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80FA5">
              <w:rPr>
                <w:rFonts w:ascii="Arial" w:eastAsia="Times New Roman" w:hAnsi="Arial"/>
                <w:i/>
                <w:sz w:val="18"/>
                <w:lang w:eastAsia="ja-JP"/>
              </w:rPr>
              <w:t>twoPUCCH-Grp-ConfigurationsList-r16.</w:t>
            </w:r>
          </w:p>
        </w:tc>
        <w:tc>
          <w:tcPr>
            <w:tcW w:w="709" w:type="dxa"/>
          </w:tcPr>
          <w:p w14:paraId="5B8BA8E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17DB869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BC69B6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D43BA3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50EF7B6F" w14:textId="77777777" w:rsidTr="00880FA5">
        <w:trPr>
          <w:cantSplit/>
          <w:tblHeader/>
        </w:trPr>
        <w:tc>
          <w:tcPr>
            <w:tcW w:w="6917" w:type="dxa"/>
          </w:tcPr>
          <w:p w14:paraId="4F5B38B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diffNumerologyWithinPUCCH-GroupLargerSCS</w:t>
            </w:r>
            <w:proofErr w:type="spellEnd"/>
          </w:p>
          <w:p w14:paraId="799C5BF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7E80DA2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03D4E9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AFD345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ECE225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507F53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D570CC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F9136C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5DAFCDE9" w14:textId="77777777" w:rsidTr="00880FA5">
        <w:trPr>
          <w:cantSplit/>
          <w:tblHeader/>
        </w:trPr>
        <w:tc>
          <w:tcPr>
            <w:tcW w:w="6917" w:type="dxa"/>
          </w:tcPr>
          <w:p w14:paraId="0E5F36E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diffNumerologyWithinPUCCH-GroupLargerSCS-CarrierTypes-r16</w:t>
            </w:r>
          </w:p>
          <w:p w14:paraId="75CB079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80FA5">
              <w:rPr>
                <w:rFonts w:ascii="Arial" w:eastAsia="Times New Roman" w:hAnsi="Arial"/>
                <w:i/>
                <w:sz w:val="18"/>
                <w:lang w:eastAsia="ja-JP"/>
              </w:rPr>
              <w:t>twoPUCCH-Grp-ConfigurationsList-r16.</w:t>
            </w:r>
          </w:p>
          <w:p w14:paraId="08F063B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92D1369"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PUCCH is sent on a carrier with SCS not smaller than SCS of any DL carriers corresponding to the PUCCH group.</w:t>
            </w:r>
          </w:p>
        </w:tc>
        <w:tc>
          <w:tcPr>
            <w:tcW w:w="709" w:type="dxa"/>
          </w:tcPr>
          <w:p w14:paraId="214E46A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52F99EF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D54D80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AEF698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55048CAE" w14:textId="77777777" w:rsidTr="00880FA5">
        <w:trPr>
          <w:cantSplit/>
          <w:tblHeader/>
        </w:trPr>
        <w:tc>
          <w:tcPr>
            <w:tcW w:w="6917" w:type="dxa"/>
          </w:tcPr>
          <w:p w14:paraId="3C7B3F2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lastRenderedPageBreak/>
              <w:t>diffNumerologyWithinPUCCH-GroupSmallerSCS</w:t>
            </w:r>
            <w:proofErr w:type="spellEnd"/>
          </w:p>
          <w:p w14:paraId="5F31CCD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48D78D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261337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00E70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BACB0B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0B054CC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55E58E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6F84CEF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3033283A" w14:textId="77777777" w:rsidTr="00880FA5">
        <w:trPr>
          <w:cantSplit/>
          <w:tblHeader/>
        </w:trPr>
        <w:tc>
          <w:tcPr>
            <w:tcW w:w="6917" w:type="dxa"/>
          </w:tcPr>
          <w:p w14:paraId="2A95DCD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diffNumerologyWithinPUCCH-GroupSmallerSCS-CarrierTypes-r16</w:t>
            </w:r>
          </w:p>
          <w:p w14:paraId="5245A74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80FA5">
              <w:rPr>
                <w:rFonts w:ascii="Arial" w:eastAsia="Times New Roman" w:hAnsi="Arial"/>
                <w:i/>
                <w:sz w:val="18"/>
                <w:lang w:eastAsia="ja-JP"/>
              </w:rPr>
              <w:t>twoPUCCH-Grp-ConfigurationsList-r16.</w:t>
            </w:r>
          </w:p>
          <w:p w14:paraId="552E343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68960662"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NR PUCCH is sent on a carrier with SCS not larger than SCS of any DL carriers corresponding to the NR PUCCH group.</w:t>
            </w:r>
          </w:p>
        </w:tc>
        <w:tc>
          <w:tcPr>
            <w:tcW w:w="709" w:type="dxa"/>
          </w:tcPr>
          <w:p w14:paraId="5E7FC6B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6F7A15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4F5634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4EF022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21D34C4B" w14:textId="77777777" w:rsidTr="00880FA5">
        <w:trPr>
          <w:cantSplit/>
          <w:tblHeader/>
        </w:trPr>
        <w:tc>
          <w:tcPr>
            <w:tcW w:w="6917" w:type="dxa"/>
          </w:tcPr>
          <w:p w14:paraId="359B158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disablingScalingFactorDeactSCell-r17</w:t>
            </w:r>
          </w:p>
          <w:p w14:paraId="1995E1C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UE supports disabling scaling factor α for Cross-carrier scheduling (CCS) from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configured with cross-carrier scheduling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proofErr w:type="gram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 xml:space="preserve">Type A or Type B) when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is deactivated (i.e. scaling factor α is not applied for PDCCH overbooking/BD/CCE limit computation when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is deactivated).</w:t>
            </w:r>
          </w:p>
          <w:p w14:paraId="2603E4F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74993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indicating support of this feature shall indicate support of </w:t>
            </w:r>
            <w:r w:rsidRPr="00880FA5">
              <w:rPr>
                <w:rFonts w:ascii="Arial" w:eastAsia="Times New Roman" w:hAnsi="Arial"/>
                <w:bCs/>
                <w:i/>
                <w:sz w:val="18"/>
                <w:lang w:eastAsia="ja-JP"/>
              </w:rPr>
              <w:t>crossCarrierSchedulingSCell-SpCellTypeA-r17</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crossCarrierSchedulingSCell-SpCellTypeB-r17</w:t>
            </w:r>
            <w:r w:rsidRPr="00880FA5">
              <w:rPr>
                <w:rFonts w:ascii="Arial" w:eastAsia="Times New Roman" w:hAnsi="Arial"/>
                <w:bCs/>
                <w:iCs/>
                <w:sz w:val="18"/>
                <w:lang w:eastAsia="ja-JP"/>
              </w:rPr>
              <w:t>.</w:t>
            </w:r>
          </w:p>
        </w:tc>
        <w:tc>
          <w:tcPr>
            <w:tcW w:w="709" w:type="dxa"/>
          </w:tcPr>
          <w:p w14:paraId="5A27EFD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4928B89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A3E362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FB0199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5D30D362" w14:textId="77777777" w:rsidTr="00880FA5">
        <w:trPr>
          <w:cantSplit/>
          <w:tblHeader/>
        </w:trPr>
        <w:tc>
          <w:tcPr>
            <w:tcW w:w="6917" w:type="dxa"/>
          </w:tcPr>
          <w:p w14:paraId="42228BD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disablingScalingFactorDormantSCell-r17</w:t>
            </w:r>
          </w:p>
          <w:p w14:paraId="425AE86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UE supports disabling scaling factor α for Cross-carrier scheduling (CCS) from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configured with cross-carrier scheduling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proofErr w:type="gram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w:t>
            </w:r>
            <w:proofErr w:type="gramEnd"/>
            <w:r w:rsidRPr="00880FA5">
              <w:rPr>
                <w:rFonts w:ascii="Arial" w:eastAsia="Times New Roman" w:hAnsi="Arial"/>
                <w:bCs/>
                <w:iCs/>
                <w:sz w:val="18"/>
                <w:lang w:eastAsia="ja-JP"/>
              </w:rPr>
              <w:t xml:space="preserve">Type A or Type B) when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is switched to dormant BWP).</w:t>
            </w:r>
          </w:p>
          <w:p w14:paraId="3493A87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B1C0C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indicating support of this feature shall indicate support of </w:t>
            </w:r>
            <w:r w:rsidRPr="00880FA5">
              <w:rPr>
                <w:rFonts w:ascii="Arial" w:eastAsia="Times New Roman" w:hAnsi="Arial"/>
                <w:bCs/>
                <w:i/>
                <w:sz w:val="18"/>
                <w:lang w:eastAsia="ja-JP"/>
              </w:rPr>
              <w:t>crossCarrierSchedulingSCell-SpCellTypeA-r17</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crossCarrierSchedulingSCell-SpCellTypeB-r17</w:t>
            </w:r>
            <w:r w:rsidRPr="00880FA5">
              <w:rPr>
                <w:rFonts w:ascii="Arial" w:eastAsia="Times New Roman" w:hAnsi="Arial"/>
                <w:bCs/>
                <w:iCs/>
                <w:sz w:val="18"/>
                <w:lang w:eastAsia="ja-JP"/>
              </w:rPr>
              <w:t>.</w:t>
            </w:r>
          </w:p>
        </w:tc>
        <w:tc>
          <w:tcPr>
            <w:tcW w:w="709" w:type="dxa"/>
          </w:tcPr>
          <w:p w14:paraId="013D884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0A2F56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6AD147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8F6C00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544D0DE6" w14:textId="77777777" w:rsidTr="00880FA5">
        <w:trPr>
          <w:cantSplit/>
          <w:tblHeader/>
        </w:trPr>
        <w:tc>
          <w:tcPr>
            <w:tcW w:w="6917" w:type="dxa"/>
          </w:tcPr>
          <w:p w14:paraId="352A3B7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dmrs-BundlingNonBackToBackTX-PerBC-r17</w:t>
            </w:r>
          </w:p>
          <w:p w14:paraId="3037BDB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880FA5">
              <w:rPr>
                <w:rFonts w:ascii="Arial" w:eastAsia="Times New Roman" w:hAnsi="Arial"/>
                <w:i/>
                <w:iCs/>
                <w:sz w:val="18"/>
                <w:lang w:eastAsia="ja-JP"/>
              </w:rPr>
              <w:t>dmrs-BundlingPUSCH-RepTypeAPerBC-r17</w:t>
            </w:r>
            <w:r w:rsidRPr="00880FA5">
              <w:rPr>
                <w:rFonts w:ascii="Arial" w:eastAsia="Times New Roman" w:hAnsi="Arial"/>
                <w:sz w:val="18"/>
                <w:lang w:eastAsia="ja-JP"/>
              </w:rPr>
              <w:t xml:space="preserve">, </w:t>
            </w:r>
            <w:r w:rsidRPr="00880FA5">
              <w:rPr>
                <w:rFonts w:ascii="Arial" w:eastAsia="Times New Roman" w:hAnsi="Arial"/>
                <w:i/>
                <w:iCs/>
                <w:sz w:val="18"/>
                <w:lang w:eastAsia="ja-JP"/>
              </w:rPr>
              <w:t>dmrs-BundlingPUSCH-RepTypeBPerBC-r17</w:t>
            </w:r>
            <w:r w:rsidRPr="00880FA5">
              <w:rPr>
                <w:rFonts w:ascii="Arial" w:eastAsia="Times New Roman" w:hAnsi="Arial"/>
                <w:sz w:val="18"/>
                <w:lang w:eastAsia="ja-JP"/>
              </w:rPr>
              <w:t xml:space="preserve">, </w:t>
            </w:r>
            <w:r w:rsidRPr="00880FA5">
              <w:rPr>
                <w:rFonts w:ascii="Arial" w:eastAsia="Times New Roman" w:hAnsi="Arial"/>
                <w:i/>
                <w:iCs/>
                <w:sz w:val="18"/>
                <w:lang w:eastAsia="ja-JP"/>
              </w:rPr>
              <w:t>dmrs-BundlingPUSCH-multiSlotPerBC-r17</w:t>
            </w:r>
            <w:r w:rsidRPr="00880FA5">
              <w:rPr>
                <w:rFonts w:ascii="Arial" w:eastAsia="Times New Roman" w:hAnsi="Arial"/>
                <w:sz w:val="18"/>
                <w:lang w:eastAsia="ja-JP"/>
              </w:rPr>
              <w:t xml:space="preserve"> or </w:t>
            </w:r>
            <w:r w:rsidRPr="00880FA5">
              <w:rPr>
                <w:rFonts w:ascii="Arial" w:eastAsia="Times New Roman" w:hAnsi="Arial"/>
                <w:i/>
                <w:iCs/>
                <w:sz w:val="18"/>
                <w:lang w:eastAsia="ja-JP"/>
              </w:rPr>
              <w:t>dmrs-BundlingPUCCH-RepPerBC-r17</w:t>
            </w:r>
            <w:r w:rsidRPr="00880FA5">
              <w:rPr>
                <w:rFonts w:ascii="Arial" w:eastAsia="Times New Roman" w:hAnsi="Arial"/>
                <w:sz w:val="18"/>
                <w:lang w:eastAsia="ja-JP"/>
              </w:rPr>
              <w:t>.</w:t>
            </w:r>
          </w:p>
          <w:p w14:paraId="6575D08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3CD839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at least one of </w:t>
            </w:r>
            <w:r w:rsidRPr="00880FA5">
              <w:rPr>
                <w:rFonts w:ascii="Arial" w:eastAsia="Times New Roman" w:hAnsi="Arial"/>
                <w:i/>
                <w:iCs/>
                <w:sz w:val="18"/>
                <w:lang w:eastAsia="ja-JP"/>
              </w:rPr>
              <w:t>dmrs-BundlingPUSCH-RepTypeAPerBC-r17</w:t>
            </w:r>
            <w:r w:rsidRPr="00880FA5">
              <w:rPr>
                <w:rFonts w:ascii="Arial" w:eastAsia="Times New Roman" w:hAnsi="Arial"/>
                <w:sz w:val="18"/>
                <w:lang w:eastAsia="ja-JP"/>
              </w:rPr>
              <w:t xml:space="preserve">, </w:t>
            </w:r>
            <w:r w:rsidRPr="00880FA5">
              <w:rPr>
                <w:rFonts w:ascii="Arial" w:eastAsia="Times New Roman" w:hAnsi="Arial"/>
                <w:i/>
                <w:iCs/>
                <w:sz w:val="18"/>
                <w:lang w:eastAsia="ja-JP"/>
              </w:rPr>
              <w:t>dmrs-BundlingPUSCH-RepTypeBPerBC-r17</w:t>
            </w:r>
            <w:r w:rsidRPr="00880FA5">
              <w:rPr>
                <w:rFonts w:ascii="Arial" w:eastAsia="Times New Roman" w:hAnsi="Arial"/>
                <w:sz w:val="18"/>
                <w:lang w:eastAsia="ja-JP"/>
              </w:rPr>
              <w:t xml:space="preserve">, </w:t>
            </w:r>
            <w:r w:rsidRPr="00880FA5">
              <w:rPr>
                <w:rFonts w:ascii="Arial" w:eastAsia="Times New Roman" w:hAnsi="Arial"/>
                <w:i/>
                <w:iCs/>
                <w:sz w:val="18"/>
                <w:lang w:eastAsia="ja-JP"/>
              </w:rPr>
              <w:t xml:space="preserve">dmrs-BundlingPUSCH-multiSlotPerBC-r17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dmrs-BundlingPUCCH-RepPerBC-r17</w:t>
            </w:r>
            <w:r w:rsidRPr="00880FA5">
              <w:rPr>
                <w:rFonts w:ascii="Arial" w:eastAsia="Times New Roman" w:hAnsi="Arial"/>
                <w:sz w:val="18"/>
                <w:lang w:eastAsia="ja-JP"/>
              </w:rPr>
              <w:t>.</w:t>
            </w:r>
          </w:p>
          <w:p w14:paraId="2E3EFD3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1843504"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This capability is only applicable when UE is configured with single uplink carrier within a frequency range.</w:t>
            </w:r>
          </w:p>
        </w:tc>
        <w:tc>
          <w:tcPr>
            <w:tcW w:w="709" w:type="dxa"/>
          </w:tcPr>
          <w:p w14:paraId="07F2A9B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0366252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00AC282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78E2C7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5C5CAAF6" w14:textId="77777777" w:rsidTr="00880FA5">
        <w:trPr>
          <w:cantSplit/>
          <w:tblHeader/>
        </w:trPr>
        <w:tc>
          <w:tcPr>
            <w:tcW w:w="6917" w:type="dxa"/>
          </w:tcPr>
          <w:p w14:paraId="2B1B241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dmrs-BundlingPUCCH-RepPerBC-r17</w:t>
            </w:r>
          </w:p>
          <w:p w14:paraId="4B448A0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DM-RS bundling for PUCCH repetitions for PUCCH formats 1/3/4 over consecutive symbols.</w:t>
            </w:r>
          </w:p>
          <w:p w14:paraId="1F6F27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651CD2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maxDurationDMRS-Bundling-r17 </w:t>
            </w:r>
            <w:r w:rsidRPr="00880FA5">
              <w:rPr>
                <w:rFonts w:ascii="Arial" w:eastAsia="Times New Roman" w:hAnsi="Arial"/>
                <w:sz w:val="18"/>
                <w:lang w:eastAsia="ja-JP"/>
              </w:rPr>
              <w:t xml:space="preserve">in at least one of the bands in the band combination and </w:t>
            </w:r>
            <w:r w:rsidRPr="00880FA5">
              <w:rPr>
                <w:rFonts w:ascii="Arial" w:eastAsia="Times New Roman" w:hAnsi="Arial"/>
                <w:i/>
                <w:sz w:val="18"/>
                <w:lang w:eastAsia="ja-JP"/>
              </w:rPr>
              <w:t>pucch-Repetition-F1-3-4</w:t>
            </w:r>
            <w:r w:rsidRPr="00880FA5">
              <w:rPr>
                <w:rFonts w:ascii="Arial" w:eastAsia="Times New Roman" w:hAnsi="Arial"/>
                <w:sz w:val="18"/>
                <w:lang w:eastAsia="ja-JP"/>
              </w:rPr>
              <w:t>.</w:t>
            </w:r>
          </w:p>
          <w:p w14:paraId="0B36FDB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7B0656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feature is applicable to following multiple carrier scenarios in addition to single carrier scenarios:</w:t>
            </w:r>
          </w:p>
          <w:p w14:paraId="252F9117"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CDDE351"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DL CA with a "single" uplink band configured, meaning no switching to transmit SRS on another carrier.</w:t>
            </w:r>
          </w:p>
          <w:p w14:paraId="57666A99"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DL CA with "additional" UL carrier configured with SRS only (i.e. no PUCCH/PUSCH configured).</w:t>
            </w:r>
          </w:p>
          <w:p w14:paraId="0F145710"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UL CA with DMRS bundling.</w:t>
            </w:r>
          </w:p>
          <w:p w14:paraId="1A5CAE5F"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SUL with DMRS bundling.</w:t>
            </w:r>
          </w:p>
          <w:p w14:paraId="709A36C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For the last three scenarios listed above, DMRS bundling can be applied with the following conditions:</w:t>
            </w:r>
          </w:p>
          <w:p w14:paraId="67340F9C"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Concurrent transmissions scheduled/configured over multiple carriers are not expected by UE.</w:t>
            </w:r>
          </w:p>
          <w:p w14:paraId="5347D12D"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configuration of a single TAG.</w:t>
            </w:r>
          </w:p>
          <w:p w14:paraId="05308EB5"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applicable for the back-to-back case (i.e., zero gap between two transmissions within an actual TDW).</w:t>
            </w:r>
          </w:p>
          <w:p w14:paraId="32DF63B0"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one band can be configured with DMRS bundling at a time.</w:t>
            </w:r>
          </w:p>
          <w:p w14:paraId="3F0017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1991F4B"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phase continuity and power consistency within any actual TDW on one carrier is not impacted by operations on a different carrier.</w:t>
            </w:r>
          </w:p>
          <w:p w14:paraId="6A5232BF"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6E71B38F"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B02690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46837FD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3DCD311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3E0A66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1E3FF8FD" w14:textId="77777777" w:rsidTr="00880FA5">
        <w:trPr>
          <w:cantSplit/>
          <w:tblHeader/>
        </w:trPr>
        <w:tc>
          <w:tcPr>
            <w:tcW w:w="6917" w:type="dxa"/>
          </w:tcPr>
          <w:p w14:paraId="6A178EA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dmrs-BundlingPUSCH-multiSlotPerBC-r17</w:t>
            </w:r>
          </w:p>
          <w:p w14:paraId="24C7D2F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DM-RS bundling for TB processing over multi-slot (</w:t>
            </w:r>
            <w:proofErr w:type="spellStart"/>
            <w:r w:rsidRPr="00880FA5">
              <w:rPr>
                <w:rFonts w:ascii="Arial" w:eastAsia="Times New Roman" w:hAnsi="Arial"/>
                <w:sz w:val="18"/>
                <w:lang w:eastAsia="ja-JP"/>
              </w:rPr>
              <w:t>TBoMS</w:t>
            </w:r>
            <w:proofErr w:type="spellEnd"/>
            <w:r w:rsidRPr="00880FA5">
              <w:rPr>
                <w:rFonts w:ascii="Arial" w:eastAsia="Times New Roman" w:hAnsi="Arial"/>
                <w:sz w:val="18"/>
                <w:lang w:eastAsia="ja-JP"/>
              </w:rPr>
              <w:t>) PUSCH over consecutive symbols.</w:t>
            </w:r>
          </w:p>
          <w:p w14:paraId="20F4253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1449BA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maxDurationDMRS-Bundling-r17 </w:t>
            </w:r>
            <w:r w:rsidRPr="00880FA5">
              <w:rPr>
                <w:rFonts w:ascii="Arial" w:eastAsia="Times New Roman" w:hAnsi="Arial"/>
                <w:sz w:val="18"/>
                <w:lang w:eastAsia="ja-JP"/>
              </w:rPr>
              <w:t xml:space="preserve">and </w:t>
            </w:r>
            <w:r w:rsidRPr="00880FA5">
              <w:rPr>
                <w:rFonts w:ascii="Arial" w:eastAsia="Times New Roman" w:hAnsi="Arial"/>
                <w:i/>
                <w:iCs/>
                <w:sz w:val="18"/>
                <w:lang w:eastAsia="ja-JP"/>
              </w:rPr>
              <w:t>tb-ProcessingMultiSlotPUSCH-r17</w:t>
            </w:r>
            <w:r w:rsidRPr="00880FA5">
              <w:rPr>
                <w:rFonts w:ascii="Arial" w:eastAsia="Times New Roman" w:hAnsi="Arial"/>
                <w:sz w:val="18"/>
                <w:lang w:eastAsia="ja-JP"/>
              </w:rPr>
              <w:t xml:space="preserve"> in at least one of the bands in the band combination.</w:t>
            </w:r>
          </w:p>
          <w:p w14:paraId="5013318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B5ED65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feature is applicable to following multiple carrier scenarios in addition to single carrier scenarios:</w:t>
            </w:r>
          </w:p>
          <w:p w14:paraId="50509A98"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F47A9C3"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DL CA with a "single" uplink band configured, meaning no switching to transmit SRS on another carrier.</w:t>
            </w:r>
          </w:p>
          <w:p w14:paraId="3B4870F0"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DL CA with "additional" UL carrier configured with SRS only (i.e. no PUCCH/PUSCH configured).</w:t>
            </w:r>
          </w:p>
          <w:p w14:paraId="65216B85"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UL CA with DMRS bundling.</w:t>
            </w:r>
          </w:p>
          <w:p w14:paraId="4E26C055"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SUL with DMRS bundling.</w:t>
            </w:r>
          </w:p>
          <w:p w14:paraId="3FAD4FC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For the last three scenarios listed above, DMRS bundling can be applied with the following conditions:</w:t>
            </w:r>
          </w:p>
          <w:p w14:paraId="76D94E8A"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Concurrent transmissions scheduled/configured over multiple carriers are not expected by UE.</w:t>
            </w:r>
          </w:p>
          <w:p w14:paraId="09A70384"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configuration of a single TAG.</w:t>
            </w:r>
          </w:p>
          <w:p w14:paraId="673E8A56"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applicable for the back-to-back case (i.e., zero gap between two transmissions within an actual TDW).</w:t>
            </w:r>
          </w:p>
          <w:p w14:paraId="654DE599" w14:textId="77777777" w:rsidR="00880FA5" w:rsidRPr="00880FA5" w:rsidRDefault="00880FA5" w:rsidP="00880FA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one band can be configured with DMRS bundling at a time.</w:t>
            </w:r>
          </w:p>
          <w:p w14:paraId="786E0F0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314431DA"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phase continuity and power consistency within any actual TDW on one carrier is not impacted by operations on a different carrier.</w:t>
            </w:r>
          </w:p>
          <w:p w14:paraId="203940A7"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F7212F2"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664DA44E"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 4:</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If a UE reports support of </w:t>
            </w:r>
            <w:r w:rsidRPr="00880FA5">
              <w:rPr>
                <w:rFonts w:ascii="Arial" w:eastAsia="Times New Roman" w:hAnsi="Arial"/>
                <w:i/>
                <w:iCs/>
                <w:sz w:val="18"/>
                <w:lang w:eastAsia="ja-JP"/>
              </w:rPr>
              <w:t>tb-ProcessingRepMultiSlotPUSCH-r17</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dmrs-BundlingPUSCH-multiSlot-r17</w:t>
            </w:r>
            <w:r w:rsidRPr="00880FA5">
              <w:rPr>
                <w:rFonts w:ascii="Arial" w:eastAsia="Times New Roman" w:hAnsi="Arial"/>
                <w:sz w:val="18"/>
                <w:lang w:eastAsia="ja-JP"/>
              </w:rPr>
              <w:t xml:space="preserve"> in a band in the band combination and </w:t>
            </w:r>
            <w:r w:rsidRPr="00880FA5">
              <w:rPr>
                <w:rFonts w:ascii="Arial" w:eastAsia="Times New Roman" w:hAnsi="Arial"/>
                <w:i/>
                <w:iCs/>
                <w:sz w:val="18"/>
                <w:lang w:eastAsia="ja-JP"/>
              </w:rPr>
              <w:t>dmrs-BundlingPUSCH-multiSlotPerBC-r17</w:t>
            </w:r>
            <w:r w:rsidRPr="00880FA5">
              <w:rPr>
                <w:rFonts w:ascii="Arial" w:eastAsia="Times New Roman" w:hAnsi="Arial"/>
                <w:sz w:val="18"/>
                <w:lang w:eastAsia="ja-JP"/>
              </w:rPr>
              <w:t xml:space="preserve"> is supported for the band combination, the UE supports DMRS bundling for the repetitions of </w:t>
            </w:r>
            <w:proofErr w:type="spellStart"/>
            <w:r w:rsidRPr="00880FA5">
              <w:rPr>
                <w:rFonts w:ascii="Arial" w:eastAsia="Times New Roman" w:hAnsi="Arial"/>
                <w:sz w:val="18"/>
                <w:lang w:eastAsia="ja-JP"/>
              </w:rPr>
              <w:t>TBoMS</w:t>
            </w:r>
            <w:proofErr w:type="spellEnd"/>
            <w:r w:rsidRPr="00880FA5">
              <w:rPr>
                <w:rFonts w:ascii="Arial" w:eastAsia="Times New Roman" w:hAnsi="Arial"/>
                <w:sz w:val="18"/>
                <w:lang w:eastAsia="ja-JP"/>
              </w:rPr>
              <w:t xml:space="preserve"> for the band.</w:t>
            </w:r>
          </w:p>
        </w:tc>
        <w:tc>
          <w:tcPr>
            <w:tcW w:w="709" w:type="dxa"/>
          </w:tcPr>
          <w:p w14:paraId="4BA52EB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1AFEB97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391CE10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3F2374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5F2D4063" w14:textId="77777777" w:rsidTr="00880FA5">
        <w:trPr>
          <w:cantSplit/>
          <w:tblHeader/>
        </w:trPr>
        <w:tc>
          <w:tcPr>
            <w:tcW w:w="6917" w:type="dxa"/>
          </w:tcPr>
          <w:p w14:paraId="173FB2F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dmrs-BundlingPUSCH-RepTypeAPerBC-r17</w:t>
            </w:r>
          </w:p>
          <w:p w14:paraId="01C26CC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DM-RS bundling for PUSCH repetition type A over consecutive symbols.</w:t>
            </w:r>
          </w:p>
          <w:p w14:paraId="1AD3D21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B30180C"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maxDurationDMRS-Bundling-r17 </w:t>
            </w:r>
            <w:r w:rsidRPr="00880FA5">
              <w:rPr>
                <w:rFonts w:ascii="Arial" w:eastAsia="Times New Roman" w:hAnsi="Arial"/>
                <w:sz w:val="18"/>
                <w:lang w:eastAsia="ja-JP"/>
              </w:rPr>
              <w:t xml:space="preserve">in at least one of the bands in the band combination and at least one of </w:t>
            </w:r>
            <w:r w:rsidRPr="00880FA5">
              <w:rPr>
                <w:rFonts w:ascii="Arial" w:eastAsia="Times New Roman" w:hAnsi="Arial"/>
                <w:i/>
                <w:iCs/>
                <w:sz w:val="18"/>
                <w:lang w:eastAsia="ja-JP"/>
              </w:rPr>
              <w:t>type1-PUSCH-RepetitionMultiSlots</w:t>
            </w:r>
            <w:r w:rsidRPr="00880FA5">
              <w:rPr>
                <w:rFonts w:ascii="Arial" w:eastAsia="Times New Roman" w:hAnsi="Arial"/>
                <w:sz w:val="18"/>
                <w:lang w:eastAsia="ja-JP"/>
              </w:rPr>
              <w:t xml:space="preserve">, </w:t>
            </w:r>
            <w:r w:rsidRPr="00880FA5">
              <w:rPr>
                <w:rFonts w:ascii="Arial" w:eastAsia="Times New Roman" w:hAnsi="Arial"/>
                <w:i/>
                <w:iCs/>
                <w:sz w:val="18"/>
                <w:lang w:eastAsia="ja-JP"/>
              </w:rPr>
              <w:t>type2-PUSCH-RepetitionMultiSlots</w:t>
            </w:r>
            <w:r w:rsidRPr="00880FA5">
              <w:rPr>
                <w:rFonts w:ascii="Arial" w:eastAsia="Times New Roman" w:hAnsi="Arial"/>
                <w:sz w:val="18"/>
                <w:lang w:eastAsia="ja-JP"/>
              </w:rPr>
              <w:t xml:space="preserve"> or </w:t>
            </w:r>
            <w:proofErr w:type="spellStart"/>
            <w:r w:rsidRPr="00880FA5">
              <w:rPr>
                <w:rFonts w:ascii="Arial" w:eastAsia="Times New Roman" w:hAnsi="Arial"/>
                <w:i/>
                <w:iCs/>
                <w:sz w:val="18"/>
                <w:lang w:eastAsia="ja-JP"/>
              </w:rPr>
              <w:t>pusch-RepetitionMultiSlots</w:t>
            </w:r>
            <w:proofErr w:type="spellEnd"/>
            <w:r w:rsidRPr="00880FA5">
              <w:rPr>
                <w:rFonts w:ascii="Arial" w:eastAsia="Times New Roman" w:hAnsi="Arial"/>
                <w:sz w:val="18"/>
                <w:lang w:eastAsia="ja-JP"/>
              </w:rPr>
              <w:t>.</w:t>
            </w:r>
          </w:p>
          <w:p w14:paraId="0F1764B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F7FB0F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feature is applicable to following multiple carrier scenarios in addition to single carrier scenarios:</w:t>
            </w:r>
          </w:p>
          <w:p w14:paraId="30B42668"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322C3E"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DL CA with a "single" uplink band configured, meaning no switching to transmit SRS on another carrier.</w:t>
            </w:r>
          </w:p>
          <w:p w14:paraId="41D7EC70"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DL CA with "additional" UL carrier configured with SRS only (i.e. no PUCCH/PUSCH configured)</w:t>
            </w:r>
          </w:p>
          <w:p w14:paraId="13965B15"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UL CA with DMRS bundling</w:t>
            </w:r>
          </w:p>
          <w:p w14:paraId="0A30F8AB"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SUL with DMRS bundling</w:t>
            </w:r>
          </w:p>
          <w:p w14:paraId="13C068E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For the last three scenarios listed above, DMRS bundling can be applied with the following conditions:</w:t>
            </w:r>
          </w:p>
          <w:p w14:paraId="578522E9"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Concurrent transmissions scheduled/configured over multiple carriers are not expected by UE</w:t>
            </w:r>
          </w:p>
          <w:p w14:paraId="299918F1"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configuration of a single TAG</w:t>
            </w:r>
          </w:p>
          <w:p w14:paraId="715E9649"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applicable for the back-to-back case (i.e., zero gap between two transmissions within an actual TDW)</w:t>
            </w:r>
          </w:p>
          <w:p w14:paraId="54B86C53"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one band can be configured with DMRS bundling at a time</w:t>
            </w:r>
          </w:p>
          <w:p w14:paraId="4220851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749EB47F"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phase continuity and power consistency within any actual TDW on one carrier is not impacted by operations on a different carrier.</w:t>
            </w:r>
          </w:p>
          <w:p w14:paraId="077F509F"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A448734"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203AC8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11FDD02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5127CC7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EDC296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0D960984" w14:textId="77777777" w:rsidTr="00880FA5">
        <w:trPr>
          <w:cantSplit/>
          <w:tblHeader/>
        </w:trPr>
        <w:tc>
          <w:tcPr>
            <w:tcW w:w="6917" w:type="dxa"/>
          </w:tcPr>
          <w:p w14:paraId="660C0C6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dmrs-BundlingPUSCH-RepTypeBPerBC-r17</w:t>
            </w:r>
          </w:p>
          <w:p w14:paraId="7745921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DM-RS bundling for PUSCH repetition type B over consecutive symbols.</w:t>
            </w:r>
          </w:p>
          <w:p w14:paraId="4302EDD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626B882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maxDurationDMRS-Bundling-r17 </w:t>
            </w:r>
            <w:r w:rsidRPr="00880FA5">
              <w:rPr>
                <w:rFonts w:ascii="Arial" w:eastAsia="Times New Roman" w:hAnsi="Arial"/>
                <w:sz w:val="18"/>
                <w:lang w:eastAsia="ja-JP"/>
              </w:rPr>
              <w:t xml:space="preserve">in at least one of the bands in the band combination and </w:t>
            </w:r>
            <w:r w:rsidRPr="00880FA5">
              <w:rPr>
                <w:rFonts w:ascii="Arial" w:eastAsia="Times New Roman" w:hAnsi="Arial"/>
                <w:i/>
                <w:iCs/>
                <w:sz w:val="18"/>
                <w:lang w:eastAsia="ja-JP"/>
              </w:rPr>
              <w:t>pusch-RepetitionTypeB-r16</w:t>
            </w:r>
            <w:r w:rsidRPr="00880FA5">
              <w:rPr>
                <w:rFonts w:ascii="Arial" w:eastAsia="Times New Roman" w:hAnsi="Arial"/>
                <w:sz w:val="18"/>
                <w:lang w:eastAsia="ja-JP"/>
              </w:rPr>
              <w:t>.</w:t>
            </w:r>
          </w:p>
          <w:p w14:paraId="525336B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D667ED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feature is applicable to following multiple carrier scenarios in addition to single carrier scenarios:</w:t>
            </w:r>
          </w:p>
          <w:p w14:paraId="401DDE92"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4F04B4C"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DL CA with a "single" uplink band configured, meaning no switching to transmit SRS on another carrier.</w:t>
            </w:r>
          </w:p>
          <w:p w14:paraId="21858EA8"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DL CA with "additional" UL carrier configured with SRS only (i.e. no PUCCH/PUSCH configured).</w:t>
            </w:r>
          </w:p>
          <w:p w14:paraId="1BBE9A07"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inter-band UL CA with DMRS bundling.</w:t>
            </w:r>
          </w:p>
          <w:p w14:paraId="7A27AD98"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SUL with DMRS bundling.</w:t>
            </w:r>
          </w:p>
          <w:p w14:paraId="5F3BA31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For the last three scenarios listed above, DMRS bundling can be applied with the following conditions:</w:t>
            </w:r>
          </w:p>
          <w:p w14:paraId="0DED9C54"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Concurrent transmissions scheduled/configured over multiple carriers are not expected by UE.</w:t>
            </w:r>
          </w:p>
          <w:p w14:paraId="6F93019A"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configuration of a single TAG.</w:t>
            </w:r>
          </w:p>
          <w:p w14:paraId="75B16EE6"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applicable for the back-to-back case (i.e., zero gap between two transmissions within an actual TDW).</w:t>
            </w:r>
          </w:p>
          <w:p w14:paraId="32F8546F" w14:textId="77777777" w:rsidR="00880FA5" w:rsidRPr="00880FA5" w:rsidRDefault="00880FA5" w:rsidP="00880FA5">
            <w:pPr>
              <w:overflowPunct w:val="0"/>
              <w:autoSpaceDE w:val="0"/>
              <w:autoSpaceDN w:val="0"/>
              <w:adjustRightInd w:val="0"/>
              <w:spacing w:after="0"/>
              <w:ind w:left="576" w:hanging="288"/>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Only one band can be configured with DMRS bundling at a time.</w:t>
            </w:r>
          </w:p>
          <w:p w14:paraId="7BCBE8E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58B40505"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phase continuity and power consistency within any actual TDW on one carrier is not impacted by operations on a different carrier.</w:t>
            </w:r>
          </w:p>
          <w:p w14:paraId="0D3175C0"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D7EED90"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96C8A9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640DEEE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05927C7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FBDC0B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72599053" w14:textId="77777777" w:rsidTr="00880FA5">
        <w:trPr>
          <w:cantSplit/>
          <w:tblHeader/>
        </w:trPr>
        <w:tc>
          <w:tcPr>
            <w:tcW w:w="6917" w:type="dxa"/>
          </w:tcPr>
          <w:p w14:paraId="4FF7BDC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dmrs-BundlingRestartPerBC-r17</w:t>
            </w:r>
          </w:p>
          <w:p w14:paraId="6E39722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restarting DM-RS bundling after the events triggered by DCI or MAC CE that violate power consistency and phase continuity.</w:t>
            </w:r>
          </w:p>
          <w:p w14:paraId="2CDD5F1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394F6C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maxDurationDMRS-Bundling-r17</w:t>
            </w:r>
            <w:r w:rsidRPr="00880FA5">
              <w:rPr>
                <w:rFonts w:ascii="Arial" w:eastAsia="Times New Roman" w:hAnsi="Arial"/>
                <w:sz w:val="18"/>
                <w:lang w:eastAsia="ja-JP"/>
              </w:rPr>
              <w:t xml:space="preserve"> in at least one of the bands in the band combination</w:t>
            </w:r>
            <w:r w:rsidRPr="00880FA5">
              <w:rPr>
                <w:rFonts w:ascii="Arial" w:eastAsia="Times New Roman" w:hAnsi="Arial"/>
                <w:i/>
                <w:iCs/>
                <w:sz w:val="18"/>
                <w:lang w:eastAsia="ja-JP"/>
              </w:rPr>
              <w:t>.</w:t>
            </w:r>
          </w:p>
          <w:p w14:paraId="44CCF85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065F90E6"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1B468DF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7CC1F2D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378EB47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8AF263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sz w:val="18"/>
                <w:lang w:eastAsia="ja-JP"/>
              </w:rPr>
              <w:t>N/A</w:t>
            </w:r>
          </w:p>
        </w:tc>
      </w:tr>
      <w:tr w:rsidR="00880FA5" w:rsidRPr="00880FA5" w14:paraId="3C8EB6F5" w14:textId="77777777" w:rsidTr="00880FA5">
        <w:trPr>
          <w:cantSplit/>
          <w:tblHeader/>
        </w:trPr>
        <w:tc>
          <w:tcPr>
            <w:tcW w:w="6917" w:type="dxa"/>
          </w:tcPr>
          <w:p w14:paraId="7102AEA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dualPA</w:t>
            </w:r>
            <w:proofErr w:type="spellEnd"/>
            <w:r w:rsidRPr="00880FA5">
              <w:rPr>
                <w:rFonts w:ascii="Arial" w:eastAsia="Times New Roman" w:hAnsi="Arial"/>
                <w:b/>
                <w:i/>
                <w:sz w:val="18"/>
                <w:lang w:eastAsia="ja-JP"/>
              </w:rPr>
              <w:t>-Architecture</w:t>
            </w:r>
          </w:p>
          <w:p w14:paraId="0EF3D35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AFF051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ko-KR"/>
              </w:rPr>
              <w:t>BC</w:t>
            </w:r>
          </w:p>
        </w:tc>
        <w:tc>
          <w:tcPr>
            <w:tcW w:w="567" w:type="dxa"/>
          </w:tcPr>
          <w:p w14:paraId="64726F4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524250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26AC56E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553FDD5B" w14:textId="77777777" w:rsidTr="00880FA5">
        <w:trPr>
          <w:cantSplit/>
          <w:tblHeader/>
        </w:trPr>
        <w:tc>
          <w:tcPr>
            <w:tcW w:w="6917" w:type="dxa"/>
          </w:tcPr>
          <w:p w14:paraId="4A0DA31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dynamicPUCCH-CellSwitchDiffLengthSingleGroup-r17</w:t>
            </w:r>
          </w:p>
          <w:p w14:paraId="08361A7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EA15BA3"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pucch-Group-r17</w:t>
            </w:r>
            <w:r w:rsidRPr="00880FA5">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880FA5">
              <w:rPr>
                <w:rFonts w:ascii="Arial" w:eastAsia="Times New Roman" w:hAnsi="Arial" w:cs="Arial"/>
                <w:i/>
                <w:iCs/>
                <w:sz w:val="18"/>
                <w:szCs w:val="18"/>
                <w:lang w:eastAsia="ja-JP"/>
              </w:rPr>
              <w:t>primaryGroupOnly</w:t>
            </w:r>
            <w:proofErr w:type="spellEnd"/>
            <w:r w:rsidRPr="00880FA5">
              <w:rPr>
                <w:rFonts w:ascii="Arial" w:eastAsia="Times New Roman" w:hAnsi="Arial" w:cs="Arial"/>
                <w:sz w:val="18"/>
                <w:szCs w:val="18"/>
                <w:lang w:eastAsia="ja-JP"/>
              </w:rPr>
              <w:t xml:space="preserve"> indicates that only primary PUCCH group can support PUCCH cell switch, value </w:t>
            </w:r>
            <w:proofErr w:type="spellStart"/>
            <w:r w:rsidRPr="00880FA5">
              <w:rPr>
                <w:rFonts w:ascii="Arial" w:eastAsia="Times New Roman" w:hAnsi="Arial" w:cs="Arial"/>
                <w:i/>
                <w:iCs/>
                <w:sz w:val="18"/>
                <w:szCs w:val="18"/>
                <w:lang w:eastAsia="ja-JP"/>
              </w:rPr>
              <w:t>secondaryGroupOnly</w:t>
            </w:r>
            <w:proofErr w:type="spellEnd"/>
            <w:r w:rsidRPr="00880FA5">
              <w:rPr>
                <w:rFonts w:ascii="Arial" w:eastAsia="Times New Roman" w:hAnsi="Arial" w:cs="Arial"/>
                <w:sz w:val="18"/>
                <w:szCs w:val="18"/>
                <w:lang w:eastAsia="ja-JP"/>
              </w:rPr>
              <w:t xml:space="preserve"> indicates that only secondary PUCCH group can support PUCCH cell switch, and value </w:t>
            </w:r>
            <w:proofErr w:type="spellStart"/>
            <w:r w:rsidRPr="00880FA5">
              <w:rPr>
                <w:rFonts w:ascii="Arial" w:eastAsia="Times New Roman" w:hAnsi="Arial" w:cs="Arial"/>
                <w:i/>
                <w:iCs/>
                <w:sz w:val="18"/>
                <w:szCs w:val="18"/>
                <w:lang w:eastAsia="ja-JP"/>
              </w:rPr>
              <w:t>eitherPrimaryOrSecondaryGroup</w:t>
            </w:r>
            <w:proofErr w:type="spellEnd"/>
            <w:r w:rsidRPr="00880FA5">
              <w:rPr>
                <w:rFonts w:ascii="Arial" w:eastAsia="Times New Roman" w:hAnsi="Arial" w:cs="Arial"/>
                <w:sz w:val="18"/>
                <w:szCs w:val="18"/>
                <w:lang w:eastAsia="ja-JP"/>
              </w:rPr>
              <w:t xml:space="preserve"> indicates that either primary or secondary PUCCH group can support PUCCH cell switch.</w:t>
            </w:r>
          </w:p>
          <w:p w14:paraId="2F4535FC"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pucch-Group-Config-r17 </w:t>
            </w:r>
            <w:r w:rsidRPr="00880FA5">
              <w:rPr>
                <w:rFonts w:ascii="Arial" w:eastAsia="Times New Roman" w:hAnsi="Arial" w:cs="Arial"/>
                <w:sz w:val="18"/>
                <w:szCs w:val="18"/>
                <w:lang w:eastAsia="ja-JP"/>
              </w:rPr>
              <w:t xml:space="preserve">indicates </w:t>
            </w:r>
            <w:r w:rsidRPr="00880FA5">
              <w:rPr>
                <w:rFonts w:ascii="Arial" w:eastAsia="Times New Roman" w:hAnsi="Arial"/>
                <w:sz w:val="18"/>
                <w:lang w:eastAsia="ja-JP"/>
              </w:rPr>
              <w:t xml:space="preserve">one or multiple of supported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0D34E01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0866AAA"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maxUpTo3Diff-NumerologiesConfigSinglePUCCH-grp-r16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maxUpTo4Diff-NumerologiesConfigSinglePUCCH-grp-r16</w:t>
            </w:r>
            <w:r w:rsidRPr="00880FA5">
              <w:rPr>
                <w:rFonts w:ascii="Calibri Light" w:eastAsia="Times New Roman" w:hAnsi="Calibri Light" w:cs="Calibri Light"/>
                <w:sz w:val="18"/>
                <w:szCs w:val="18"/>
                <w:lang w:eastAsia="ja-JP"/>
              </w:rPr>
              <w:t xml:space="preserve"> </w:t>
            </w:r>
            <w:r w:rsidRPr="00880FA5">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FB6C31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2167203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C4B0C1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361B6D6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14BBC22A" w14:textId="77777777" w:rsidTr="00880FA5">
        <w:trPr>
          <w:cantSplit/>
          <w:tblHeader/>
        </w:trPr>
        <w:tc>
          <w:tcPr>
            <w:tcW w:w="6917" w:type="dxa"/>
          </w:tcPr>
          <w:p w14:paraId="0E1BD1F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dynamicPUCCH-CellSwitchSameLengthSingleGroup-r17</w:t>
            </w:r>
          </w:p>
          <w:p w14:paraId="5C52A56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9A054DB"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pucch-Group-r17</w:t>
            </w:r>
            <w:r w:rsidRPr="00880FA5">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880FA5">
              <w:rPr>
                <w:rFonts w:ascii="Arial" w:eastAsia="Times New Roman" w:hAnsi="Arial" w:cs="Arial"/>
                <w:i/>
                <w:iCs/>
                <w:sz w:val="18"/>
                <w:szCs w:val="18"/>
                <w:lang w:eastAsia="ja-JP"/>
              </w:rPr>
              <w:t>primaryGroupOnly</w:t>
            </w:r>
            <w:proofErr w:type="spellEnd"/>
            <w:r w:rsidRPr="00880FA5">
              <w:rPr>
                <w:rFonts w:ascii="Arial" w:eastAsia="Times New Roman" w:hAnsi="Arial" w:cs="Arial"/>
                <w:sz w:val="18"/>
                <w:szCs w:val="18"/>
                <w:lang w:eastAsia="ja-JP"/>
              </w:rPr>
              <w:t xml:space="preserve"> indicates that only primary PUCCH group can support PUCCH cell switch, value </w:t>
            </w:r>
            <w:proofErr w:type="spellStart"/>
            <w:r w:rsidRPr="00880FA5">
              <w:rPr>
                <w:rFonts w:ascii="Arial" w:eastAsia="Times New Roman" w:hAnsi="Arial" w:cs="Arial"/>
                <w:i/>
                <w:iCs/>
                <w:sz w:val="18"/>
                <w:szCs w:val="18"/>
                <w:lang w:eastAsia="ja-JP"/>
              </w:rPr>
              <w:t>secondaryGroupOnly</w:t>
            </w:r>
            <w:proofErr w:type="spellEnd"/>
            <w:r w:rsidRPr="00880FA5">
              <w:rPr>
                <w:rFonts w:ascii="Arial" w:eastAsia="Times New Roman" w:hAnsi="Arial" w:cs="Arial"/>
                <w:sz w:val="18"/>
                <w:szCs w:val="18"/>
                <w:lang w:eastAsia="ja-JP"/>
              </w:rPr>
              <w:t xml:space="preserve"> indicates that only secondary PUCCH group can support PUCCH cell switch, and value </w:t>
            </w:r>
            <w:proofErr w:type="spellStart"/>
            <w:r w:rsidRPr="00880FA5">
              <w:rPr>
                <w:rFonts w:ascii="Arial" w:eastAsia="Times New Roman" w:hAnsi="Arial" w:cs="Arial"/>
                <w:i/>
                <w:iCs/>
                <w:sz w:val="18"/>
                <w:szCs w:val="18"/>
                <w:lang w:eastAsia="ja-JP"/>
              </w:rPr>
              <w:t>eitherPrimaryOrSecondaryGroup</w:t>
            </w:r>
            <w:proofErr w:type="spellEnd"/>
            <w:r w:rsidRPr="00880FA5">
              <w:rPr>
                <w:rFonts w:ascii="Arial" w:eastAsia="Times New Roman" w:hAnsi="Arial" w:cs="Arial"/>
                <w:sz w:val="18"/>
                <w:szCs w:val="18"/>
                <w:lang w:eastAsia="ja-JP"/>
              </w:rPr>
              <w:t xml:space="preserve"> indicates that either primary or secondary PUCCH group can support PUCCH cell switch.</w:t>
            </w:r>
          </w:p>
          <w:p w14:paraId="46E439BD" w14:textId="77777777" w:rsidR="00880FA5" w:rsidRPr="00880FA5" w:rsidRDefault="00880FA5" w:rsidP="00880FA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pucch-Group-Config-r17 </w:t>
            </w:r>
            <w:r w:rsidRPr="00880FA5">
              <w:rPr>
                <w:rFonts w:ascii="Arial" w:eastAsia="Times New Roman" w:hAnsi="Arial" w:cs="Arial"/>
                <w:sz w:val="18"/>
                <w:szCs w:val="18"/>
                <w:lang w:eastAsia="ja-JP"/>
              </w:rPr>
              <w:t xml:space="preserve">indicates </w:t>
            </w:r>
            <w:r w:rsidRPr="00880FA5">
              <w:rPr>
                <w:rFonts w:ascii="Arial" w:eastAsia="Times New Roman" w:hAnsi="Arial"/>
                <w:sz w:val="18"/>
                <w:lang w:eastAsia="ja-JP"/>
              </w:rPr>
              <w:t xml:space="preserve">one or multiple of supported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3C87DBE1"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430B26DF"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maxUpTo3Diff-NumerologiesConfigSinglePUCCH-grp-r16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maxUpTo4Diff-NumerologiesConfigSinglePUCCH-grp-r16</w:t>
            </w:r>
            <w:r w:rsidRPr="00880FA5">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DDF149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122523E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5DECF8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3FCC1E8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6609074F" w14:textId="77777777" w:rsidTr="00880FA5">
        <w:trPr>
          <w:cantSplit/>
          <w:tblHeader/>
        </w:trPr>
        <w:tc>
          <w:tcPr>
            <w:tcW w:w="6917" w:type="dxa"/>
          </w:tcPr>
          <w:p w14:paraId="021483A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dynamicPUCCH-CellSwitchDiffLengthTwoGroups-r17</w:t>
            </w:r>
          </w:p>
          <w:p w14:paraId="680C431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3976888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13604BE2"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04BD05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2784EFD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1F1577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12B5DDC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47540953" w14:textId="77777777" w:rsidTr="00880FA5">
        <w:trPr>
          <w:cantSplit/>
          <w:tblHeader/>
        </w:trPr>
        <w:tc>
          <w:tcPr>
            <w:tcW w:w="6917" w:type="dxa"/>
          </w:tcPr>
          <w:p w14:paraId="036A458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dynamicPUCCH-CellSwitchSameLengthTwoGroups-r17</w:t>
            </w:r>
          </w:p>
          <w:p w14:paraId="1EF93D9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5ABD31A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2727E044"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FD3547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295B2E52"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2A0CCD4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482B7C8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14DC2003" w14:textId="77777777" w:rsidTr="00880FA5">
        <w:trPr>
          <w:cantSplit/>
          <w:tblHeader/>
        </w:trPr>
        <w:tc>
          <w:tcPr>
            <w:tcW w:w="6917" w:type="dxa"/>
          </w:tcPr>
          <w:p w14:paraId="7DF6924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fdm-CodebookForMux-UnicastMulticastHARQ-ACK-r17</w:t>
            </w:r>
          </w:p>
          <w:p w14:paraId="7756F240"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880FA5">
              <w:rPr>
                <w:rFonts w:ascii="Arial" w:eastAsia="Times New Roman" w:hAnsi="Arial"/>
                <w:sz w:val="18"/>
                <w:lang w:eastAsia="ja-JP"/>
              </w:rPr>
              <w:t>comprised of the following functional components:</w:t>
            </w:r>
          </w:p>
          <w:p w14:paraId="5D988BA4"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4031FF4D" w14:textId="77777777" w:rsidR="00880FA5" w:rsidRPr="00880FA5" w:rsidRDefault="00880FA5" w:rsidP="00880FA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880FA5">
              <w:rPr>
                <w:rFonts w:ascii="Arial" w:eastAsia="Times New Roman" w:hAnsi="Arial" w:cs="Arial"/>
                <w:i/>
                <w:iCs/>
                <w:sz w:val="18"/>
                <w:szCs w:val="18"/>
                <w:lang w:eastAsia="ja-JP"/>
              </w:rPr>
              <w:t>maxNumberG-RNTI-HARQ-ACK-Codebook-r17</w:t>
            </w:r>
            <w:r w:rsidRPr="00880FA5">
              <w:rPr>
                <w:rFonts w:ascii="Arial" w:eastAsia="Times New Roman" w:hAnsi="Arial" w:cs="Arial"/>
                <w:sz w:val="18"/>
                <w:szCs w:val="18"/>
                <w:lang w:eastAsia="ja-JP"/>
              </w:rPr>
              <w:t xml:space="preserve">, which is not larger than max number of G-RNTIs indicated in </w:t>
            </w:r>
            <w:r w:rsidRPr="00880FA5">
              <w:rPr>
                <w:rFonts w:ascii="Arial" w:eastAsia="Times New Roman" w:hAnsi="Arial" w:cs="Arial"/>
                <w:i/>
                <w:iCs/>
                <w:sz w:val="18"/>
                <w:szCs w:val="18"/>
                <w:lang w:eastAsia="ja-JP"/>
              </w:rPr>
              <w:t>maxNumberG-RNTI-r17</w:t>
            </w:r>
            <w:r w:rsidRPr="00880FA5">
              <w:rPr>
                <w:rFonts w:ascii="Arial" w:eastAsia="Times New Roman" w:hAnsi="Arial" w:cs="Arial"/>
                <w:sz w:val="18"/>
                <w:szCs w:val="18"/>
                <w:lang w:eastAsia="ja-JP"/>
              </w:rPr>
              <w:t xml:space="preserve"> or G-CS-RNTIs indicated in </w:t>
            </w:r>
            <w:r w:rsidRPr="00880FA5">
              <w:rPr>
                <w:rFonts w:ascii="Arial" w:eastAsia="Times New Roman" w:hAnsi="Arial" w:cs="Arial"/>
                <w:i/>
                <w:iCs/>
                <w:sz w:val="18"/>
                <w:szCs w:val="18"/>
                <w:lang w:eastAsia="ja-JP"/>
              </w:rPr>
              <w:t>maxNumberG-CS-RNTI-r17.</w:t>
            </w:r>
          </w:p>
          <w:p w14:paraId="591BF5F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0B7685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0FA5">
              <w:rPr>
                <w:rFonts w:ascii="Arial" w:eastAsia="Times New Roman" w:hAnsi="Arial" w:cs="Arial"/>
                <w:sz w:val="18"/>
                <w:lang w:eastAsia="ja-JP"/>
              </w:rPr>
              <w:t xml:space="preserve">A UE supporting this feature shall also indicate support of </w:t>
            </w:r>
            <w:r w:rsidRPr="00880FA5">
              <w:rPr>
                <w:rFonts w:ascii="Arial" w:eastAsia="Times New Roman" w:hAnsi="Arial" w:cs="Arial"/>
                <w:i/>
                <w:iCs/>
                <w:sz w:val="18"/>
                <w:lang w:eastAsia="ja-JP"/>
              </w:rPr>
              <w:t>fdm-MulticastUnicast-r17</w:t>
            </w:r>
            <w:r w:rsidRPr="00880FA5">
              <w:rPr>
                <w:rFonts w:ascii="Arial" w:eastAsia="Times New Roman" w:hAnsi="Arial" w:cs="Arial"/>
                <w:sz w:val="18"/>
                <w:lang w:eastAsia="ja-JP"/>
              </w:rPr>
              <w:t>, and at least one of {</w:t>
            </w:r>
            <w:r w:rsidRPr="00880FA5">
              <w:rPr>
                <w:rFonts w:ascii="Arial" w:eastAsia="Times New Roman" w:hAnsi="Arial" w:cs="Arial"/>
                <w:i/>
                <w:iCs/>
                <w:sz w:val="18"/>
                <w:lang w:eastAsia="ja-JP"/>
              </w:rPr>
              <w:t>ack-NACK-FeedbackForMulticast-r17</w:t>
            </w:r>
            <w:r w:rsidRPr="00880FA5">
              <w:rPr>
                <w:rFonts w:ascii="Arial" w:eastAsia="Times New Roman" w:hAnsi="Arial" w:cs="Arial"/>
                <w:sz w:val="18"/>
                <w:lang w:eastAsia="ja-JP"/>
              </w:rPr>
              <w:t xml:space="preserve">, </w:t>
            </w:r>
            <w:r w:rsidRPr="00880FA5">
              <w:rPr>
                <w:rFonts w:ascii="Arial" w:eastAsia="Times New Roman" w:hAnsi="Arial" w:cs="Arial"/>
                <w:i/>
                <w:iCs/>
                <w:sz w:val="18"/>
                <w:lang w:eastAsia="ja-JP"/>
              </w:rPr>
              <w:t>nack-OnlyFeedbackForMulticast-r17</w:t>
            </w:r>
            <w:r w:rsidRPr="00880FA5">
              <w:rPr>
                <w:rFonts w:ascii="Arial" w:eastAsia="Times New Roman" w:hAnsi="Arial" w:cs="Arial"/>
                <w:sz w:val="18"/>
                <w:lang w:eastAsia="ja-JP"/>
              </w:rPr>
              <w:t xml:space="preserve">, </w:t>
            </w:r>
            <w:r w:rsidRPr="00880FA5">
              <w:rPr>
                <w:rFonts w:ascii="Arial" w:eastAsia="Times New Roman" w:hAnsi="Arial" w:cs="Arial"/>
                <w:i/>
                <w:iCs/>
                <w:sz w:val="18"/>
                <w:lang w:eastAsia="ja-JP"/>
              </w:rPr>
              <w:t>ack-NACK-FeedbackForSPS-Multicast-r17, nack-OnlyFeedbackForSPS-Multicast-r17</w:t>
            </w:r>
            <w:r w:rsidRPr="00880FA5">
              <w:rPr>
                <w:rFonts w:ascii="Arial" w:eastAsia="Times New Roman" w:hAnsi="Arial" w:cs="Arial"/>
                <w:sz w:val="18"/>
                <w:lang w:eastAsia="ja-JP"/>
              </w:rPr>
              <w:t>}.</w:t>
            </w:r>
          </w:p>
          <w:p w14:paraId="372A64CA"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69600A"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FDM-ed Type-1 HARQ-ACK codebook is generated by concatenating the Type-1 sub-codebook for unicast and the Type-1 sub-codebook for multicast.</w:t>
            </w:r>
          </w:p>
          <w:p w14:paraId="1596447D" w14:textId="77777777" w:rsidR="00880FA5" w:rsidRPr="00880FA5" w:rsidRDefault="00880FA5" w:rsidP="00880FA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40CE35C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BC</w:t>
            </w:r>
          </w:p>
        </w:tc>
        <w:tc>
          <w:tcPr>
            <w:tcW w:w="567" w:type="dxa"/>
          </w:tcPr>
          <w:p w14:paraId="41F18F8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B1CC48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9AD3521"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3927D233" w14:textId="77777777" w:rsidTr="00880FA5">
        <w:trPr>
          <w:cantSplit/>
          <w:tblHeader/>
        </w:trPr>
        <w:tc>
          <w:tcPr>
            <w:tcW w:w="6917" w:type="dxa"/>
          </w:tcPr>
          <w:p w14:paraId="5BC4D19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half-DuplexTDD-CA-SameSCS-r16</w:t>
            </w:r>
          </w:p>
          <w:p w14:paraId="28A9075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880FA5">
              <w:rPr>
                <w:rFonts w:ascii="Arial" w:eastAsia="Times New Roman" w:hAnsi="Arial"/>
                <w:bCs/>
                <w:i/>
                <w:iCs/>
                <w:sz w:val="18"/>
                <w:lang w:eastAsia="ja-JP"/>
              </w:rPr>
              <w:t>simultaneousRxTxInterBandCA</w:t>
            </w:r>
            <w:proofErr w:type="spellEnd"/>
            <w:r w:rsidRPr="00880FA5">
              <w:rPr>
                <w:rFonts w:ascii="Arial" w:eastAsia="Times New Roman" w:hAnsi="Arial"/>
                <w:bCs/>
                <w:iCs/>
                <w:sz w:val="18"/>
                <w:lang w:eastAsia="ja-JP"/>
              </w:rPr>
              <w:t xml:space="preserve"> is not present for band combinations involving mix of intra-band TDD CA and inter-band TDD CA.</w:t>
            </w:r>
          </w:p>
          <w:p w14:paraId="778B4FA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If this field is included in </w:t>
            </w:r>
            <w:r w:rsidRPr="00880FA5">
              <w:rPr>
                <w:rFonts w:ascii="Arial" w:eastAsia="Times New Roman" w:hAnsi="Arial"/>
                <w:bCs/>
                <w:i/>
                <w:sz w:val="18"/>
                <w:lang w:eastAsia="ja-JP"/>
              </w:rPr>
              <w:t>ca-ParametersNR-forDC-v1610</w:t>
            </w:r>
            <w:r w:rsidRPr="00880FA5">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367B723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38DA6D6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2EA3905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TDD only</w:t>
            </w:r>
          </w:p>
        </w:tc>
        <w:tc>
          <w:tcPr>
            <w:tcW w:w="728" w:type="dxa"/>
          </w:tcPr>
          <w:p w14:paraId="53E5FD0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48AD4B8E" w14:textId="77777777" w:rsidTr="00880FA5">
        <w:trPr>
          <w:cantSplit/>
          <w:tblHeader/>
        </w:trPr>
        <w:tc>
          <w:tcPr>
            <w:tcW w:w="6917" w:type="dxa"/>
          </w:tcPr>
          <w:p w14:paraId="47B7C94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higherPowerLimit-r17</w:t>
            </w:r>
          </w:p>
          <w:p w14:paraId="70B10E4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537D3B5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065B57F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949ADB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A9B08C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5AB465F3" w14:textId="77777777" w:rsidTr="00880FA5">
        <w:trPr>
          <w:cantSplit/>
          <w:tblHeader/>
        </w:trPr>
        <w:tc>
          <w:tcPr>
            <w:tcW w:w="6917" w:type="dxa"/>
          </w:tcPr>
          <w:p w14:paraId="3B38716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interCA-NonAlignedFrame-r16</w:t>
            </w:r>
          </w:p>
          <w:p w14:paraId="7F6489E9"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880FA5">
              <w:rPr>
                <w:rFonts w:ascii="Arial" w:eastAsia="Times New Roman" w:hAnsi="Arial"/>
                <w:sz w:val="18"/>
                <w:lang w:eastAsia="ja-JP"/>
              </w:rPr>
              <w:t>SpCell</w:t>
            </w:r>
            <w:proofErr w:type="spellEnd"/>
            <w:r w:rsidRPr="00880FA5">
              <w:rPr>
                <w:rFonts w:ascii="Arial" w:eastAsia="Times New Roman" w:hAnsi="Arial"/>
                <w:sz w:val="18"/>
                <w:lang w:eastAsia="ja-JP"/>
              </w:rPr>
              <w:t xml:space="preserve"> and the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(s) are not aligned, the slot boundaries are aligned </w:t>
            </w:r>
            <w:r w:rsidRPr="00880FA5">
              <w:rPr>
                <w:rFonts w:ascii="Arial" w:eastAsia="Times New Roman" w:hAnsi="Arial" w:cs="Arial"/>
                <w:sz w:val="18"/>
                <w:szCs w:val="18"/>
                <w:lang w:eastAsia="ja-JP"/>
              </w:rPr>
              <w:t xml:space="preserve">and the lowest subcarrier spacing of the subcarrier spacings given in </w:t>
            </w:r>
            <w:proofErr w:type="spellStart"/>
            <w:r w:rsidRPr="00880FA5">
              <w:rPr>
                <w:rFonts w:ascii="Arial" w:eastAsia="Times New Roman" w:hAnsi="Arial" w:cs="Arial"/>
                <w:i/>
                <w:iCs/>
                <w:sz w:val="18"/>
                <w:szCs w:val="18"/>
                <w:lang w:eastAsia="ja-JP"/>
              </w:rPr>
              <w:t>scs-SpecificCarrierList</w:t>
            </w:r>
            <w:proofErr w:type="spellEnd"/>
            <w:r w:rsidRPr="00880FA5">
              <w:rPr>
                <w:rFonts w:ascii="Arial" w:eastAsia="Times New Roman" w:hAnsi="Arial" w:cs="Arial"/>
                <w:sz w:val="18"/>
                <w:szCs w:val="18"/>
                <w:lang w:eastAsia="ja-JP"/>
              </w:rPr>
              <w:t xml:space="preserve"> for </w:t>
            </w:r>
            <w:proofErr w:type="spellStart"/>
            <w:r w:rsidRPr="00880FA5">
              <w:rPr>
                <w:rFonts w:ascii="Arial" w:eastAsia="Times New Roman" w:hAnsi="Arial" w:cs="Arial"/>
                <w:sz w:val="18"/>
                <w:szCs w:val="18"/>
                <w:lang w:eastAsia="ja-JP"/>
              </w:rPr>
              <w:t>SpCell</w:t>
            </w:r>
            <w:proofErr w:type="spellEnd"/>
            <w:r w:rsidRPr="00880FA5">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880FA5">
              <w:rPr>
                <w:rFonts w:ascii="Arial" w:eastAsia="Times New Roman" w:hAnsi="Arial" w:cs="Arial"/>
                <w:i/>
                <w:iCs/>
                <w:sz w:val="18"/>
                <w:szCs w:val="18"/>
                <w:lang w:eastAsia="ja-JP"/>
              </w:rPr>
              <w:t>scs-SpecificCarrierList</w:t>
            </w:r>
            <w:proofErr w:type="spellEnd"/>
            <w:r w:rsidRPr="00880FA5">
              <w:rPr>
                <w:rFonts w:ascii="Arial" w:eastAsia="Times New Roman" w:hAnsi="Arial" w:cs="Arial"/>
                <w:sz w:val="18"/>
                <w:szCs w:val="18"/>
                <w:lang w:eastAsia="ja-JP"/>
              </w:rPr>
              <w:t xml:space="preserve"> for each of the non-aligned </w:t>
            </w:r>
            <w:proofErr w:type="spellStart"/>
            <w:r w:rsidRPr="00880FA5">
              <w:rPr>
                <w:rFonts w:ascii="Arial" w:eastAsia="Times New Roman" w:hAnsi="Arial" w:cs="Arial"/>
                <w:sz w:val="18"/>
                <w:szCs w:val="18"/>
                <w:lang w:eastAsia="ja-JP"/>
              </w:rPr>
              <w:t>SCells</w:t>
            </w:r>
            <w:proofErr w:type="spellEnd"/>
            <w:r w:rsidRPr="00880FA5">
              <w:rPr>
                <w:rFonts w:ascii="Arial" w:eastAsia="Times New Roman" w:hAnsi="Arial"/>
                <w:sz w:val="18"/>
                <w:lang w:eastAsia="ja-JP"/>
              </w:rPr>
              <w:t>.</w:t>
            </w:r>
          </w:p>
        </w:tc>
        <w:tc>
          <w:tcPr>
            <w:tcW w:w="709" w:type="dxa"/>
          </w:tcPr>
          <w:p w14:paraId="4F0BA0A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0C1E63C3"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4E5DB7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12099AE"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71DBE53A" w14:textId="77777777" w:rsidTr="00880FA5">
        <w:trPr>
          <w:cantSplit/>
          <w:tblHeader/>
        </w:trPr>
        <w:tc>
          <w:tcPr>
            <w:tcW w:w="6917" w:type="dxa"/>
          </w:tcPr>
          <w:p w14:paraId="55B80EE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interCA-NonAlignedFrame-B-r16</w:t>
            </w:r>
          </w:p>
          <w:p w14:paraId="1120308D" w14:textId="77777777" w:rsidR="00880FA5" w:rsidRPr="00880FA5" w:rsidRDefault="00880FA5" w:rsidP="00880FA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sz w:val="18"/>
                <w:lang w:eastAsia="ja-JP"/>
              </w:rPr>
              <w:t xml:space="preserve">Indicates whether the UE supports inter-band carrier aggregation operation where, </w:t>
            </w:r>
            <w:r w:rsidRPr="00880FA5">
              <w:rPr>
                <w:rFonts w:ascii="Arial" w:eastAsia="Times New Roman" w:hAnsi="Arial" w:cs="Arial"/>
                <w:sz w:val="18"/>
                <w:szCs w:val="18"/>
                <w:lang w:eastAsia="ja-JP"/>
              </w:rPr>
              <w:t xml:space="preserve">within the same cell group, the frame boundaries of the </w:t>
            </w:r>
            <w:proofErr w:type="spellStart"/>
            <w:r w:rsidRPr="00880FA5">
              <w:rPr>
                <w:rFonts w:ascii="Arial" w:eastAsia="Times New Roman" w:hAnsi="Arial" w:cs="Arial"/>
                <w:sz w:val="18"/>
                <w:szCs w:val="18"/>
                <w:lang w:eastAsia="ja-JP"/>
              </w:rPr>
              <w:t>SpCell</w:t>
            </w:r>
            <w:proofErr w:type="spellEnd"/>
            <w:r w:rsidRPr="00880FA5">
              <w:rPr>
                <w:rFonts w:ascii="Arial" w:eastAsia="Times New Roman" w:hAnsi="Arial" w:cs="Arial"/>
                <w:sz w:val="18"/>
                <w:szCs w:val="18"/>
                <w:lang w:eastAsia="ja-JP"/>
              </w:rPr>
              <w:t xml:space="preserve"> and the </w:t>
            </w:r>
            <w:proofErr w:type="spellStart"/>
            <w:r w:rsidRPr="00880FA5">
              <w:rPr>
                <w:rFonts w:ascii="Arial" w:eastAsia="Times New Roman" w:hAnsi="Arial" w:cs="Arial"/>
                <w:sz w:val="18"/>
                <w:szCs w:val="18"/>
                <w:lang w:eastAsia="ja-JP"/>
              </w:rPr>
              <w:t>SCell</w:t>
            </w:r>
            <w:proofErr w:type="spellEnd"/>
            <w:r w:rsidRPr="00880FA5">
              <w:rPr>
                <w:rFonts w:ascii="Arial" w:eastAsia="Times New Roman" w:hAnsi="Arial" w:cs="Arial"/>
                <w:sz w:val="18"/>
                <w:szCs w:val="18"/>
                <w:lang w:eastAsia="ja-JP"/>
              </w:rPr>
              <w:t>(s) are not aligned, the slot boundaries are aligned</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and</w:t>
            </w:r>
            <w:r w:rsidRPr="00880FA5" w:rsidDel="00E976E9">
              <w:rPr>
                <w:rFonts w:ascii="Arial" w:eastAsia="Times New Roman" w:hAnsi="Arial"/>
                <w:sz w:val="18"/>
                <w:lang w:eastAsia="ja-JP"/>
              </w:rPr>
              <w:t xml:space="preserve"> </w:t>
            </w:r>
            <w:r w:rsidRPr="00880FA5">
              <w:rPr>
                <w:rFonts w:ascii="Arial" w:eastAsia="Times New Roman" w:hAnsi="Arial"/>
                <w:sz w:val="18"/>
                <w:lang w:eastAsia="ja-JP"/>
              </w:rPr>
              <w:t xml:space="preserve">the lowest subcarrier spacing of the subcarrier spacings given in </w:t>
            </w:r>
            <w:proofErr w:type="spellStart"/>
            <w:r w:rsidRPr="00880FA5">
              <w:rPr>
                <w:rFonts w:ascii="Arial" w:eastAsia="Times New Roman" w:hAnsi="Arial"/>
                <w:i/>
                <w:iCs/>
                <w:sz w:val="18"/>
                <w:lang w:eastAsia="ja-JP"/>
              </w:rPr>
              <w:t>scs-SpecificCarrierList</w:t>
            </w:r>
            <w:proofErr w:type="spellEnd"/>
            <w:r w:rsidRPr="00880FA5">
              <w:rPr>
                <w:rFonts w:ascii="Arial" w:eastAsia="Times New Roman" w:hAnsi="Arial"/>
                <w:i/>
                <w:iCs/>
                <w:sz w:val="18"/>
                <w:lang w:eastAsia="ja-JP"/>
              </w:rPr>
              <w:t xml:space="preserve"> </w:t>
            </w:r>
            <w:r w:rsidRPr="00880FA5">
              <w:rPr>
                <w:rFonts w:ascii="Arial" w:eastAsia="Times New Roman" w:hAnsi="Arial"/>
                <w:sz w:val="18"/>
                <w:lang w:eastAsia="ja-JP"/>
              </w:rPr>
              <w:t xml:space="preserve">for </w:t>
            </w:r>
            <w:proofErr w:type="spellStart"/>
            <w:r w:rsidRPr="00880FA5">
              <w:rPr>
                <w:rFonts w:ascii="Arial" w:eastAsia="Times New Roman" w:hAnsi="Arial" w:cs="Arial"/>
                <w:sz w:val="18"/>
                <w:szCs w:val="18"/>
                <w:lang w:eastAsia="ja-JP"/>
              </w:rPr>
              <w:t>SpCell</w:t>
            </w:r>
            <w:proofErr w:type="spellEnd"/>
            <w:r w:rsidRPr="00880FA5">
              <w:rPr>
                <w:rFonts w:ascii="Arial" w:eastAsia="Times New Roman" w:hAnsi="Arial" w:cs="Arial"/>
                <w:sz w:val="18"/>
                <w:szCs w:val="18"/>
                <w:lang w:eastAsia="ja-JP"/>
              </w:rPr>
              <w:t xml:space="preserve"> </w:t>
            </w:r>
            <w:r w:rsidRPr="00880FA5">
              <w:rPr>
                <w:rFonts w:ascii="Arial" w:eastAsia="Times New Roman" w:hAnsi="Arial"/>
                <w:sz w:val="18"/>
                <w:lang w:eastAsia="ja-JP"/>
              </w:rPr>
              <w:t xml:space="preserve">is larger than the lowest subcarrier spacing of the subcarrier spacings given in </w:t>
            </w:r>
            <w:proofErr w:type="spellStart"/>
            <w:r w:rsidRPr="00880FA5">
              <w:rPr>
                <w:rFonts w:ascii="Arial" w:eastAsia="Times New Roman" w:hAnsi="Arial"/>
                <w:i/>
                <w:iCs/>
                <w:sz w:val="18"/>
                <w:lang w:eastAsia="ja-JP"/>
              </w:rPr>
              <w:t>scs-SpecificCarrierList</w:t>
            </w:r>
            <w:proofErr w:type="spellEnd"/>
            <w:r w:rsidRPr="00880FA5">
              <w:rPr>
                <w:rFonts w:ascii="Arial" w:eastAsia="Times New Roman" w:hAnsi="Arial"/>
                <w:sz w:val="18"/>
                <w:lang w:eastAsia="ja-JP"/>
              </w:rPr>
              <w:t xml:space="preserve"> for at least one of the non-aligned </w:t>
            </w:r>
            <w:proofErr w:type="spellStart"/>
            <w:r w:rsidRPr="00880FA5">
              <w:rPr>
                <w:rFonts w:ascii="Arial" w:eastAsia="Times New Roman" w:hAnsi="Arial"/>
                <w:sz w:val="18"/>
                <w:lang w:eastAsia="ja-JP"/>
              </w:rPr>
              <w:t>SCells</w:t>
            </w:r>
            <w:proofErr w:type="spellEnd"/>
            <w:r w:rsidRPr="00880FA5">
              <w:rPr>
                <w:rFonts w:ascii="Arial" w:eastAsia="SimSun" w:hAnsi="Arial" w:cs="Arial"/>
                <w:sz w:val="18"/>
                <w:szCs w:val="18"/>
                <w:lang w:eastAsia="zh-CN"/>
              </w:rPr>
              <w:t>.</w:t>
            </w:r>
          </w:p>
          <w:p w14:paraId="1AF33E0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A UE indicating support of </w:t>
            </w:r>
            <w:r w:rsidRPr="00880FA5">
              <w:rPr>
                <w:rFonts w:ascii="Arial" w:eastAsia="Times New Roman" w:hAnsi="Arial"/>
                <w:i/>
                <w:iCs/>
                <w:sz w:val="18"/>
                <w:lang w:eastAsia="ja-JP"/>
              </w:rPr>
              <w:t>interCA-NonAlignedFrame-B-r16</w:t>
            </w:r>
            <w:r w:rsidRPr="00880FA5">
              <w:rPr>
                <w:rFonts w:ascii="Arial" w:eastAsia="Times New Roman" w:hAnsi="Arial"/>
                <w:sz w:val="18"/>
                <w:lang w:eastAsia="ja-JP"/>
              </w:rPr>
              <w:t xml:space="preserve"> shall also indicate support of </w:t>
            </w:r>
            <w:r w:rsidRPr="00880FA5">
              <w:rPr>
                <w:rFonts w:ascii="Arial" w:eastAsia="Times New Roman" w:hAnsi="Arial"/>
                <w:i/>
                <w:iCs/>
                <w:sz w:val="18"/>
                <w:lang w:eastAsia="ja-JP"/>
              </w:rPr>
              <w:t>interCA-NonAlignedFrame-r16</w:t>
            </w:r>
            <w:r w:rsidRPr="00880FA5">
              <w:rPr>
                <w:rFonts w:ascii="Arial" w:eastAsia="Times New Roman" w:hAnsi="Arial"/>
                <w:sz w:val="18"/>
                <w:lang w:eastAsia="ja-JP"/>
              </w:rPr>
              <w:t>.</w:t>
            </w:r>
          </w:p>
        </w:tc>
        <w:tc>
          <w:tcPr>
            <w:tcW w:w="709" w:type="dxa"/>
          </w:tcPr>
          <w:p w14:paraId="009F843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029FD427"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89A890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N/A</w:t>
            </w:r>
          </w:p>
        </w:tc>
        <w:tc>
          <w:tcPr>
            <w:tcW w:w="728" w:type="dxa"/>
          </w:tcPr>
          <w:p w14:paraId="6B88957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N/A</w:t>
            </w:r>
          </w:p>
        </w:tc>
      </w:tr>
      <w:tr w:rsidR="00880FA5" w:rsidRPr="00880FA5" w14:paraId="0F8287D5" w14:textId="77777777" w:rsidTr="00880FA5">
        <w:trPr>
          <w:cantSplit/>
          <w:tblHeader/>
        </w:trPr>
        <w:tc>
          <w:tcPr>
            <w:tcW w:w="6917" w:type="dxa"/>
          </w:tcPr>
          <w:p w14:paraId="1BF5D5FD"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interFreqDAPS-r16</w:t>
            </w:r>
          </w:p>
          <w:p w14:paraId="411EFE6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880FA5">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880FA5">
              <w:rPr>
                <w:rFonts w:ascii="Arial" w:eastAsia="Times New Roman" w:hAnsi="Arial"/>
                <w:sz w:val="18"/>
                <w:lang w:eastAsia="ja-JP"/>
              </w:rPr>
              <w:t xml:space="preserve"> The capability signalling comprises of the following parameters:</w:t>
            </w:r>
          </w:p>
          <w:p w14:paraId="5D11EDA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p>
          <w:p w14:paraId="13D65F9B"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interFreqAsyncDAPS-r16</w:t>
            </w:r>
            <w:r w:rsidRPr="00880FA5">
              <w:rPr>
                <w:rFonts w:ascii="Arial" w:eastAsia="Times New Roman" w:hAnsi="Arial" w:cs="Arial"/>
                <w:sz w:val="18"/>
                <w:szCs w:val="18"/>
                <w:lang w:eastAsia="ja-JP"/>
              </w:rPr>
              <w:t xml:space="preserve"> indicates whether the UE supports asynchronous DAPS handover.</w:t>
            </w:r>
          </w:p>
          <w:p w14:paraId="221E8B89"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interFreqDiffSCS-DAPS-r16</w:t>
            </w:r>
            <w:r w:rsidRPr="00880FA5">
              <w:rPr>
                <w:rFonts w:ascii="Arial" w:eastAsia="Times New Roman" w:hAnsi="Arial" w:cs="Arial"/>
                <w:sz w:val="18"/>
                <w:lang w:eastAsia="ja-JP"/>
              </w:rPr>
              <w:t xml:space="preserve"> indicates whether the UE supports different SCSs in source </w:t>
            </w:r>
            <w:proofErr w:type="spellStart"/>
            <w:r w:rsidRPr="00880FA5">
              <w:rPr>
                <w:rFonts w:ascii="Arial" w:eastAsia="Times New Roman" w:hAnsi="Arial" w:cs="Arial"/>
                <w:sz w:val="18"/>
                <w:lang w:eastAsia="ja-JP"/>
              </w:rPr>
              <w:t>PCell</w:t>
            </w:r>
            <w:proofErr w:type="spellEnd"/>
            <w:r w:rsidRPr="00880FA5">
              <w:rPr>
                <w:rFonts w:ascii="Arial" w:eastAsia="Times New Roman" w:hAnsi="Arial" w:cs="Arial"/>
                <w:sz w:val="18"/>
                <w:lang w:eastAsia="ja-JP"/>
              </w:rPr>
              <w:t xml:space="preserve"> and inter-frequency target </w:t>
            </w:r>
            <w:proofErr w:type="spellStart"/>
            <w:r w:rsidRPr="00880FA5">
              <w:rPr>
                <w:rFonts w:ascii="Arial" w:eastAsia="Times New Roman" w:hAnsi="Arial" w:cs="Arial"/>
                <w:sz w:val="18"/>
                <w:lang w:eastAsia="ja-JP"/>
              </w:rPr>
              <w:t>PCell</w:t>
            </w:r>
            <w:proofErr w:type="spellEnd"/>
            <w:r w:rsidRPr="00880FA5">
              <w:rPr>
                <w:rFonts w:ascii="Arial" w:eastAsia="Times New Roman" w:hAnsi="Arial" w:cs="Arial"/>
                <w:sz w:val="18"/>
                <w:lang w:eastAsia="ja-JP"/>
              </w:rPr>
              <w:t xml:space="preserve"> in DAPS handover.</w:t>
            </w:r>
            <w:r w:rsidRPr="00880FA5">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8DBD287"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interFreqMultiUL-TransmissionDAPS-r16</w:t>
            </w:r>
            <w:r w:rsidRPr="00880FA5">
              <w:rPr>
                <w:rFonts w:ascii="Arial" w:eastAsia="Times New Roman" w:hAnsi="Arial" w:cs="Arial"/>
                <w:sz w:val="18"/>
                <w:szCs w:val="18"/>
                <w:lang w:eastAsia="ja-JP"/>
              </w:rPr>
              <w:t xml:space="preserve"> indicates </w:t>
            </w:r>
            <w:r w:rsidRPr="00880FA5">
              <w:rPr>
                <w:rFonts w:ascii="Arial" w:eastAsia="Times New Roman" w:hAnsi="Arial" w:cs="Arial"/>
                <w:sz w:val="18"/>
                <w:lang w:eastAsia="ja-JP"/>
              </w:rPr>
              <w:t xml:space="preserve">whether </w:t>
            </w:r>
            <w:r w:rsidRPr="00880FA5">
              <w:rPr>
                <w:rFonts w:ascii="Arial" w:eastAsia="Times New Roman" w:hAnsi="Arial" w:cs="Arial"/>
                <w:sz w:val="18"/>
                <w:szCs w:val="18"/>
                <w:lang w:eastAsia="ja-JP"/>
              </w:rPr>
              <w:t xml:space="preserve">the UE supports simultaneous UL transmission in source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 xml:space="preserve"> and target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 xml:space="preserve"> during a DAPS handover. The UE can include this field only if any of </w:t>
            </w:r>
            <w:r w:rsidRPr="00880FA5">
              <w:rPr>
                <w:rFonts w:ascii="Arial" w:eastAsia="Times New Roman" w:hAnsi="Arial" w:cs="Arial"/>
                <w:i/>
                <w:iCs/>
                <w:sz w:val="18"/>
                <w:szCs w:val="18"/>
                <w:lang w:eastAsia="ja-JP"/>
              </w:rPr>
              <w:t>semiStaticPowerSharingDAPS-Mode1-r16</w:t>
            </w:r>
            <w:r w:rsidRPr="00880FA5">
              <w:rPr>
                <w:rFonts w:ascii="Arial" w:eastAsia="Times New Roman" w:hAnsi="Arial" w:cs="Arial"/>
                <w:sz w:val="18"/>
                <w:szCs w:val="18"/>
                <w:lang w:eastAsia="ja-JP"/>
              </w:rPr>
              <w:t xml:space="preserve">, </w:t>
            </w:r>
            <w:r w:rsidRPr="00880FA5">
              <w:rPr>
                <w:rFonts w:ascii="Arial" w:eastAsia="Times New Roman" w:hAnsi="Arial" w:cs="Arial"/>
                <w:i/>
                <w:sz w:val="18"/>
                <w:szCs w:val="18"/>
                <w:lang w:eastAsia="ja-JP"/>
              </w:rPr>
              <w:t>semiStaticPowerSharingDAPS-Mode2-r16</w:t>
            </w:r>
            <w:r w:rsidRPr="00880FA5">
              <w:rPr>
                <w:rFonts w:ascii="Arial" w:eastAsia="Times New Roman" w:hAnsi="Arial" w:cs="Arial"/>
                <w:sz w:val="18"/>
                <w:szCs w:val="18"/>
                <w:lang w:eastAsia="ja-JP"/>
              </w:rPr>
              <w:t xml:space="preserve"> or </w:t>
            </w:r>
            <w:r w:rsidRPr="00880FA5">
              <w:rPr>
                <w:rFonts w:ascii="Arial" w:eastAsia="Times New Roman" w:hAnsi="Arial" w:cs="Arial"/>
                <w:i/>
                <w:iCs/>
                <w:sz w:val="18"/>
                <w:szCs w:val="18"/>
                <w:lang w:eastAsia="ja-JP"/>
              </w:rPr>
              <w:t>dynamicPowersharingDAPS-r16</w:t>
            </w:r>
            <w:r w:rsidRPr="00880FA5">
              <w:rPr>
                <w:rFonts w:ascii="Arial" w:eastAsia="Times New Roman" w:hAnsi="Arial" w:cs="Arial"/>
                <w:sz w:val="18"/>
                <w:szCs w:val="18"/>
                <w:lang w:eastAsia="ja-JP"/>
              </w:rPr>
              <w:t xml:space="preserve"> are included. Otherwise, the UE does not include this field.</w:t>
            </w:r>
          </w:p>
          <w:p w14:paraId="74282AA7"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interFreqSemiStaticPowerSharingDAPS-Mode1-r16</w:t>
            </w:r>
            <w:r w:rsidRPr="00880FA5">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3F94FEA"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interFreqSemiStaticPowerSharingDAPS-Mode2-r16</w:t>
            </w:r>
            <w:r w:rsidRPr="00880FA5">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880FA5">
              <w:rPr>
                <w:rFonts w:ascii="Arial" w:eastAsia="Times New Roman" w:hAnsi="Arial" w:cs="Arial"/>
                <w:i/>
                <w:iCs/>
                <w:sz w:val="18"/>
                <w:lang w:eastAsia="ja-JP"/>
              </w:rPr>
              <w:t>semiStaticPowerSharingDAPS-Mode1-r16</w:t>
            </w:r>
            <w:r w:rsidRPr="00880FA5">
              <w:rPr>
                <w:rFonts w:ascii="Arial" w:eastAsia="Times New Roman" w:hAnsi="Arial" w:cs="Arial"/>
                <w:sz w:val="18"/>
                <w:lang w:eastAsia="ja-JP"/>
              </w:rPr>
              <w:t xml:space="preserve"> is included. Otherwise, the UE does not include this field.</w:t>
            </w:r>
          </w:p>
          <w:p w14:paraId="4E7B989A"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interFreqDynamicPowersharingDAPS-r16</w:t>
            </w:r>
            <w:r w:rsidRPr="00880FA5">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880FA5">
              <w:rPr>
                <w:rFonts w:ascii="Arial" w:eastAsia="Times New Roman" w:hAnsi="Arial" w:cs="Arial"/>
                <w:i/>
                <w:iCs/>
                <w:sz w:val="18"/>
                <w:szCs w:val="18"/>
                <w:lang w:eastAsia="ja-JP"/>
              </w:rPr>
              <w:t>semiStaticPowerSharingDAPS-Mode1-r16</w:t>
            </w:r>
            <w:r w:rsidRPr="00880FA5">
              <w:rPr>
                <w:rFonts w:ascii="Arial" w:eastAsia="Times New Roman" w:hAnsi="Arial" w:cs="Arial"/>
                <w:sz w:val="18"/>
                <w:szCs w:val="18"/>
                <w:lang w:eastAsia="ja-JP"/>
              </w:rPr>
              <w:t xml:space="preserve"> is included. Otherwise, the UE does not include this field.</w:t>
            </w:r>
          </w:p>
          <w:p w14:paraId="769A288E" w14:textId="77777777" w:rsidR="00880FA5" w:rsidRPr="00880FA5" w:rsidRDefault="00880FA5" w:rsidP="00880FA5">
            <w:pPr>
              <w:keepNext/>
              <w:keepLines/>
              <w:overflowPunct w:val="0"/>
              <w:autoSpaceDE w:val="0"/>
              <w:autoSpaceDN w:val="0"/>
              <w:adjustRightInd w:val="0"/>
              <w:spacing w:after="0"/>
              <w:ind w:left="360" w:hangingChars="200" w:hanging="360"/>
              <w:textAlignment w:val="baseline"/>
              <w:rPr>
                <w:rFonts w:eastAsia="Times New Roman"/>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interFreqUL-TransCancellationDAPS-r16</w:t>
            </w:r>
            <w:r w:rsidRPr="00880FA5">
              <w:rPr>
                <w:rFonts w:ascii="Arial" w:eastAsia="Times New Roman" w:hAnsi="Arial" w:cs="Arial"/>
                <w:sz w:val="18"/>
                <w:lang w:eastAsia="ja-JP"/>
              </w:rPr>
              <w:t xml:space="preserve"> indicates support of cancelling UL transmission to the source </w:t>
            </w:r>
            <w:proofErr w:type="spellStart"/>
            <w:r w:rsidRPr="00880FA5">
              <w:rPr>
                <w:rFonts w:ascii="Arial" w:eastAsia="Times New Roman" w:hAnsi="Arial" w:cs="Arial"/>
                <w:sz w:val="18"/>
                <w:lang w:eastAsia="ja-JP"/>
              </w:rPr>
              <w:t>PCell</w:t>
            </w:r>
            <w:proofErr w:type="spellEnd"/>
            <w:r w:rsidRPr="00880FA5">
              <w:rPr>
                <w:rFonts w:ascii="Arial" w:eastAsia="Times New Roman" w:hAnsi="Arial" w:cs="Arial"/>
                <w:sz w:val="18"/>
                <w:lang w:eastAsia="ja-JP"/>
              </w:rPr>
              <w:t xml:space="preserve"> for inter-frequency DAPS handover.</w:t>
            </w:r>
          </w:p>
        </w:tc>
        <w:tc>
          <w:tcPr>
            <w:tcW w:w="709" w:type="dxa"/>
          </w:tcPr>
          <w:p w14:paraId="1312BCE9"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50E5EAB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F6A77E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5286915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80FA5" w:rsidRPr="00880FA5" w14:paraId="100DC64C" w14:textId="77777777" w:rsidTr="00880FA5">
        <w:trPr>
          <w:cantSplit/>
          <w:tblHeader/>
        </w:trPr>
        <w:tc>
          <w:tcPr>
            <w:tcW w:w="6917" w:type="dxa"/>
          </w:tcPr>
          <w:p w14:paraId="1DA1A5F6"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interFreqL1-MeasConfig-r18</w:t>
            </w:r>
          </w:p>
          <w:p w14:paraId="5D688EF4"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UE supports inter-frequency L1-RSRP measurement and reporting based on SSB(s) of candidate cell(s), regardless whether the candidate cell(s) are inside or outside of the BC (unless the UE also indicates support of </w:t>
            </w:r>
            <w:r w:rsidRPr="00880FA5">
              <w:rPr>
                <w:rFonts w:ascii="Arial" w:eastAsia="Times New Roman" w:hAnsi="Arial"/>
                <w:i/>
                <w:sz w:val="18"/>
                <w:lang w:eastAsia="ja-JP"/>
              </w:rPr>
              <w:t>ltm-interFreqL1-OnlyInBC-r18</w:t>
            </w:r>
            <w:r w:rsidRPr="00880FA5">
              <w:rPr>
                <w:rFonts w:ascii="Arial" w:eastAsia="Times New Roman" w:hAnsi="Arial"/>
                <w:sz w:val="18"/>
                <w:lang w:eastAsia="ja-JP"/>
              </w:rPr>
              <w:t>).</w:t>
            </w:r>
          </w:p>
          <w:p w14:paraId="0F411683"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of the following parameters:</w:t>
            </w:r>
          </w:p>
          <w:p w14:paraId="4F095A55"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supportedMaxIntraInterFreqCellsConfig-r18</w:t>
            </w:r>
            <w:r w:rsidRPr="00880FA5">
              <w:rPr>
                <w:rFonts w:ascii="Arial" w:eastAsia="Times New Roman" w:hAnsi="Arial" w:cs="Arial"/>
                <w:sz w:val="18"/>
                <w:szCs w:val="18"/>
                <w:lang w:eastAsia="ja-JP"/>
              </w:rPr>
              <w:t xml:space="preserve"> indicates the maximum number of RRC configured candidate cells for intra- and inter-frequency L1-RSRP measurement;</w:t>
            </w:r>
          </w:p>
          <w:p w14:paraId="34DB584E"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supportedMaxIntraInterFreqCellsPerReport-r18</w:t>
            </w:r>
            <w:r w:rsidRPr="00880FA5">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measurement;</w:t>
            </w:r>
          </w:p>
          <w:p w14:paraId="5DD7719D"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supportedMaxIntraInterFreqBeamsPerCellReports-r18</w:t>
            </w:r>
            <w:r w:rsidRPr="00880FA5">
              <w:rPr>
                <w:rFonts w:ascii="Arial" w:eastAsia="Times New Roman" w:hAnsi="Arial" w:cs="Arial"/>
                <w:sz w:val="18"/>
                <w:szCs w:val="18"/>
                <w:lang w:eastAsia="ja-JP"/>
              </w:rPr>
              <w:t xml:space="preserve"> indicates maximum number of </w:t>
            </w:r>
            <w:proofErr w:type="gramStart"/>
            <w:r w:rsidRPr="00880FA5">
              <w:rPr>
                <w:rFonts w:ascii="Arial" w:eastAsia="Times New Roman" w:hAnsi="Arial" w:cs="Arial"/>
                <w:sz w:val="18"/>
                <w:szCs w:val="18"/>
                <w:lang w:eastAsia="ja-JP"/>
              </w:rPr>
              <w:t>candidate</w:t>
            </w:r>
            <w:proofErr w:type="gramEnd"/>
            <w:r w:rsidRPr="00880FA5">
              <w:rPr>
                <w:rFonts w:ascii="Arial" w:eastAsia="Times New Roman" w:hAnsi="Arial" w:cs="Arial"/>
                <w:sz w:val="18"/>
                <w:szCs w:val="18"/>
                <w:lang w:eastAsia="ja-JP"/>
              </w:rPr>
              <w:t xml:space="preserve"> beams per candidate cell in one report where a SSBRI-RSRP pair is used for each beam report for intra- and inter-frequency L1-RSRP </w:t>
            </w:r>
            <w:proofErr w:type="gramStart"/>
            <w:r w:rsidRPr="00880FA5">
              <w:rPr>
                <w:rFonts w:ascii="Arial" w:eastAsia="Times New Roman" w:hAnsi="Arial" w:cs="Arial"/>
                <w:sz w:val="18"/>
                <w:szCs w:val="18"/>
                <w:lang w:eastAsia="ja-JP"/>
              </w:rPr>
              <w:t>measurement;</w:t>
            </w:r>
            <w:proofErr w:type="gramEnd"/>
          </w:p>
          <w:p w14:paraId="2D2E869A" w14:textId="77777777" w:rsidR="00880FA5" w:rsidRPr="00880FA5" w:rsidRDefault="00880FA5" w:rsidP="00880FA5">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supportedMaxIntraInterFreqBeamsReports-r18</w:t>
            </w:r>
            <w:r w:rsidRPr="00880FA5">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measurement;</w:t>
            </w:r>
          </w:p>
          <w:p w14:paraId="6CEE915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UE supporting this feature shall also indicate support of </w:t>
            </w:r>
            <w:r w:rsidRPr="00880FA5">
              <w:rPr>
                <w:rFonts w:ascii="Arial" w:eastAsia="Times New Roman" w:hAnsi="Arial"/>
                <w:i/>
                <w:iCs/>
                <w:sz w:val="18"/>
                <w:lang w:eastAsia="ja-JP"/>
              </w:rPr>
              <w:t>intraFreqL1-MeasConfig-r18</w:t>
            </w:r>
            <w:r w:rsidRPr="00880FA5">
              <w:rPr>
                <w:rFonts w:ascii="Arial" w:eastAsia="Times New Roman" w:hAnsi="Arial"/>
                <w:sz w:val="18"/>
                <w:lang w:eastAsia="ja-JP"/>
              </w:rPr>
              <w:t>.</w:t>
            </w:r>
          </w:p>
        </w:tc>
        <w:tc>
          <w:tcPr>
            <w:tcW w:w="709" w:type="dxa"/>
          </w:tcPr>
          <w:p w14:paraId="174BB1A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4DEBC3F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8C9A23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A60D666"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6F1D4806" w14:textId="77777777" w:rsidTr="00880FA5">
        <w:trPr>
          <w:cantSplit/>
          <w:tblHeader/>
        </w:trPr>
        <w:tc>
          <w:tcPr>
            <w:tcW w:w="6917" w:type="dxa"/>
          </w:tcPr>
          <w:p w14:paraId="7B7D10C5"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interFreqSSB-L1-MeasWithoutGaps-r18</w:t>
            </w:r>
          </w:p>
          <w:p w14:paraId="07F95A7E"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0411503F"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UE supporting this feature shall also indicate support of </w:t>
            </w:r>
            <w:r w:rsidRPr="00880FA5">
              <w:rPr>
                <w:rFonts w:ascii="Arial" w:eastAsia="Times New Roman" w:hAnsi="Arial"/>
                <w:i/>
                <w:iCs/>
                <w:sz w:val="18"/>
                <w:lang w:eastAsia="ja-JP"/>
              </w:rPr>
              <w:t>interFreqL1-MeasConfig-r18.</w:t>
            </w:r>
          </w:p>
        </w:tc>
        <w:tc>
          <w:tcPr>
            <w:tcW w:w="709" w:type="dxa"/>
          </w:tcPr>
          <w:p w14:paraId="27402468"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62C16100"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2FB3382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97F2E3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80FA5" w:rsidRPr="00880FA5" w14:paraId="6A884E6A" w14:textId="77777777" w:rsidTr="00880FA5">
        <w:trPr>
          <w:cantSplit/>
          <w:tblHeader/>
        </w:trPr>
        <w:tc>
          <w:tcPr>
            <w:tcW w:w="6917" w:type="dxa"/>
          </w:tcPr>
          <w:p w14:paraId="5161100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intraBandFreqSeparationUL-AggBW-GapBW-r16</w:t>
            </w:r>
          </w:p>
          <w:p w14:paraId="13B0D482"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cs="Arial"/>
                <w:sz w:val="18"/>
                <w:szCs w:val="18"/>
                <w:lang w:eastAsia="zh-CN"/>
              </w:rPr>
              <w:t xml:space="preserve">Indicates the UL frequency separation class </w:t>
            </w:r>
            <w:r w:rsidRPr="00880FA5">
              <w:rPr>
                <w:rFonts w:ascii="Arial" w:eastAsia="Times New Roman" w:hAnsi="Arial"/>
                <w:sz w:val="18"/>
                <w:lang w:eastAsia="ja-JP"/>
              </w:rPr>
              <w:t xml:space="preserve">between lower edge of lowest CC and upper edge of highest CC of Intra-band UL non-contiguous CA, </w:t>
            </w:r>
            <w:r w:rsidRPr="00880FA5">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01D52B4A"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9EA61DD"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FB94D07"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2CCEC0B"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80FA5" w:rsidRPr="00880FA5" w14:paraId="6BCAB211" w14:textId="77777777" w:rsidTr="00880FA5">
        <w:trPr>
          <w:cantSplit/>
          <w:tblHeader/>
        </w:trPr>
        <w:tc>
          <w:tcPr>
            <w:tcW w:w="6917" w:type="dxa"/>
          </w:tcPr>
          <w:p w14:paraId="0A353258"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intraBandNR-CA-non-collocated-r18</w:t>
            </w:r>
          </w:p>
          <w:p w14:paraId="35D91AC8" w14:textId="77777777" w:rsidR="00880FA5" w:rsidRPr="00880FA5" w:rsidRDefault="00880FA5" w:rsidP="00880FA5">
            <w:pPr>
              <w:keepNext/>
              <w:overflowPunct w:val="0"/>
              <w:autoSpaceDE w:val="0"/>
              <w:autoSpaceDN w:val="0"/>
              <w:adjustRightInd w:val="0"/>
              <w:spacing w:after="0"/>
              <w:textAlignment w:val="baseline"/>
              <w:rPr>
                <w:rFonts w:ascii="Arial" w:eastAsia="Times New Roman" w:hAnsi="Arial" w:cs="Arial"/>
                <w:sz w:val="18"/>
                <w:szCs w:val="18"/>
              </w:rPr>
            </w:pPr>
            <w:r w:rsidRPr="00880FA5">
              <w:rPr>
                <w:rFonts w:ascii="Arial" w:eastAsia="Times New Roman" w:hAnsi="Arial" w:cs="Arial"/>
                <w:sz w:val="18"/>
                <w:szCs w:val="18"/>
              </w:rPr>
              <w:t xml:space="preserve">Indicates whether the UE supports </w:t>
            </w:r>
            <w:r w:rsidRPr="00880FA5">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880FA5">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64E54910" w14:textId="77777777" w:rsidR="00880FA5" w:rsidRPr="00880FA5" w:rsidRDefault="00880FA5" w:rsidP="00880FA5">
            <w:pPr>
              <w:keepNext/>
              <w:overflowPunct w:val="0"/>
              <w:autoSpaceDE w:val="0"/>
              <w:autoSpaceDN w:val="0"/>
              <w:adjustRightInd w:val="0"/>
              <w:spacing w:after="0"/>
              <w:textAlignment w:val="baseline"/>
              <w:rPr>
                <w:rFonts w:ascii="Arial" w:eastAsia="ＭＳ Ｐゴシック" w:hAnsi="Arial" w:cs="Arial"/>
                <w:sz w:val="18"/>
                <w:szCs w:val="18"/>
              </w:rPr>
            </w:pPr>
          </w:p>
          <w:p w14:paraId="4B30E5EB" w14:textId="77777777" w:rsidR="00880FA5" w:rsidRPr="00880FA5" w:rsidRDefault="00880FA5" w:rsidP="00880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cs="Arial"/>
                <w:sz w:val="18"/>
                <w:szCs w:val="18"/>
              </w:rPr>
              <w:t xml:space="preserve">A UE supporting this feature shall </w:t>
            </w:r>
            <w:r w:rsidRPr="00880FA5">
              <w:rPr>
                <w:rFonts w:ascii="Arial" w:eastAsia="Times New Roman" w:hAnsi="Arial" w:cs="Arial"/>
                <w:sz w:val="18"/>
                <w:szCs w:val="18"/>
                <w:lang w:eastAsia="ja-JP"/>
              </w:rPr>
              <w:t xml:space="preserve">also </w:t>
            </w:r>
            <w:r w:rsidRPr="00880FA5">
              <w:rPr>
                <w:rFonts w:ascii="Arial" w:eastAsia="Times New Roman" w:hAnsi="Arial" w:cs="Arial"/>
                <w:sz w:val="18"/>
                <w:szCs w:val="18"/>
              </w:rPr>
              <w:t xml:space="preserve">support </w:t>
            </w:r>
            <w:proofErr w:type="gramStart"/>
            <w:r w:rsidRPr="00880FA5">
              <w:rPr>
                <w:rFonts w:ascii="Arial" w:eastAsia="Times New Roman" w:hAnsi="Arial" w:cs="Arial"/>
                <w:sz w:val="18"/>
                <w:szCs w:val="18"/>
              </w:rPr>
              <w:t>network controlled</w:t>
            </w:r>
            <w:proofErr w:type="gramEnd"/>
            <w:r w:rsidRPr="00880FA5">
              <w:rPr>
                <w:rFonts w:ascii="Arial" w:eastAsia="Times New Roman" w:hAnsi="Arial" w:cs="Arial"/>
                <w:sz w:val="18"/>
                <w:szCs w:val="18"/>
              </w:rPr>
              <w:t xml:space="preserve"> indication of the MTTD/MRTD and RF requirements by </w:t>
            </w:r>
            <w:r w:rsidRPr="00880FA5">
              <w:rPr>
                <w:rFonts w:ascii="Arial" w:eastAsia="Times New Roman" w:hAnsi="Arial" w:cs="Arial"/>
                <w:i/>
                <w:iCs/>
                <w:sz w:val="18"/>
                <w:szCs w:val="18"/>
              </w:rPr>
              <w:t>nonCollocatedTypeNR-CA-r18</w:t>
            </w:r>
            <w:r w:rsidRPr="00880FA5">
              <w:rPr>
                <w:rFonts w:ascii="Arial" w:eastAsia="Times New Roman" w:hAnsi="Arial" w:cs="Arial"/>
                <w:sz w:val="18"/>
                <w:szCs w:val="18"/>
              </w:rPr>
              <w:t xml:space="preserve"> for intra-band non-collocated NR-CA, as defined in TS 38.331 [9].</w:t>
            </w:r>
          </w:p>
        </w:tc>
        <w:tc>
          <w:tcPr>
            <w:tcW w:w="709" w:type="dxa"/>
          </w:tcPr>
          <w:p w14:paraId="2DF152EC"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1E06E674"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9C3A4E5"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19993DF" w14:textId="77777777" w:rsidR="00880FA5" w:rsidRPr="00880FA5" w:rsidRDefault="00880FA5" w:rsidP="00880F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E46DA" w:rsidRPr="00880FA5" w14:paraId="25B53044" w14:textId="77777777" w:rsidTr="00880FA5">
        <w:trPr>
          <w:cantSplit/>
          <w:tblHeader/>
        </w:trPr>
        <w:tc>
          <w:tcPr>
            <w:tcW w:w="6917" w:type="dxa"/>
          </w:tcPr>
          <w:p w14:paraId="5CE2D3B7" w14:textId="437EBA27" w:rsidR="008E46DA" w:rsidRPr="00880FA5" w:rsidRDefault="008E46DA" w:rsidP="008E46DA">
            <w:pPr>
              <w:keepNext/>
              <w:keepLines/>
              <w:overflowPunct w:val="0"/>
              <w:autoSpaceDE w:val="0"/>
              <w:autoSpaceDN w:val="0"/>
              <w:adjustRightInd w:val="0"/>
              <w:spacing w:after="0"/>
              <w:textAlignment w:val="baseline"/>
              <w:rPr>
                <w:ins w:id="50" w:author="李 ヤンウェイ" w:date="2025-05-01T13:58:00Z"/>
                <w:rFonts w:ascii="Arial" w:eastAsia="Times New Roman" w:hAnsi="Arial"/>
                <w:b/>
                <w:bCs/>
                <w:i/>
                <w:iCs/>
                <w:sz w:val="18"/>
                <w:lang w:eastAsia="ja-JP"/>
              </w:rPr>
            </w:pPr>
            <w:ins w:id="51" w:author="李 ヤンウェイ" w:date="2025-05-01T13:58:00Z">
              <w:r w:rsidRPr="00880FA5">
                <w:rPr>
                  <w:rFonts w:ascii="Arial" w:eastAsia="Times New Roman" w:hAnsi="Arial"/>
                  <w:b/>
                  <w:bCs/>
                  <w:i/>
                  <w:iCs/>
                  <w:sz w:val="18"/>
                  <w:lang w:eastAsia="ja-JP"/>
                </w:rPr>
                <w:t>intraBandNR-CA-non-collocated-r1</w:t>
              </w:r>
              <w:r>
                <w:rPr>
                  <w:rFonts w:ascii="Arial" w:eastAsia="Times New Roman" w:hAnsi="Arial"/>
                  <w:b/>
                  <w:bCs/>
                  <w:i/>
                  <w:iCs/>
                  <w:sz w:val="18"/>
                  <w:lang w:eastAsia="ja-JP"/>
                </w:rPr>
                <w:t>9</w:t>
              </w:r>
            </w:ins>
          </w:p>
          <w:p w14:paraId="03984F91" w14:textId="77777777" w:rsidR="008E46DA" w:rsidRDefault="008E46DA" w:rsidP="008E46DA">
            <w:pPr>
              <w:keepNext/>
              <w:overflowPunct w:val="0"/>
              <w:autoSpaceDE w:val="0"/>
              <w:autoSpaceDN w:val="0"/>
              <w:adjustRightInd w:val="0"/>
              <w:spacing w:after="0"/>
              <w:textAlignment w:val="baseline"/>
              <w:rPr>
                <w:ins w:id="52" w:author="李 ヤンウェイ" w:date="2025-05-01T13:58:00Z"/>
                <w:rFonts w:ascii="Arial" w:eastAsia="Times New Roman" w:hAnsi="Arial" w:cs="Arial"/>
                <w:sz w:val="18"/>
                <w:szCs w:val="18"/>
              </w:rPr>
            </w:pPr>
          </w:p>
          <w:p w14:paraId="259D2472" w14:textId="03C64AC0" w:rsidR="008E46DA" w:rsidRPr="00880FA5" w:rsidRDefault="008E46DA" w:rsidP="008E46DA">
            <w:pPr>
              <w:keepNext/>
              <w:overflowPunct w:val="0"/>
              <w:autoSpaceDE w:val="0"/>
              <w:autoSpaceDN w:val="0"/>
              <w:adjustRightInd w:val="0"/>
              <w:spacing w:after="0"/>
              <w:textAlignment w:val="baseline"/>
              <w:rPr>
                <w:ins w:id="53" w:author="李 ヤンウェイ" w:date="2025-05-01T13:58:00Z"/>
                <w:rFonts w:ascii="Arial" w:eastAsia="Times New Roman" w:hAnsi="Arial" w:cs="Arial"/>
                <w:sz w:val="18"/>
                <w:szCs w:val="18"/>
              </w:rPr>
            </w:pPr>
            <w:ins w:id="54" w:author="李 ヤンウェイ" w:date="2025-05-01T13:58:00Z">
              <w:r w:rsidRPr="00880FA5">
                <w:rPr>
                  <w:rFonts w:ascii="Arial" w:eastAsia="Times New Roman" w:hAnsi="Arial" w:cs="Arial"/>
                  <w:sz w:val="18"/>
                  <w:szCs w:val="18"/>
                </w:rPr>
                <w:t xml:space="preserve">Indicates whether the UE </w:t>
              </w:r>
            </w:ins>
            <w:ins w:id="55" w:author="李 ヤンウェイ" w:date="2025-05-01T14:00:00Z">
              <w:r>
                <w:rPr>
                  <w:rFonts w:ascii="Arial" w:eastAsia="Times New Roman" w:hAnsi="Arial" w:cs="Arial"/>
                  <w:sz w:val="18"/>
                  <w:szCs w:val="18"/>
                </w:rPr>
                <w:t xml:space="preserve">is a type4 UE that </w:t>
              </w:r>
            </w:ins>
            <w:ins w:id="56" w:author="李 ヤンウェイ" w:date="2025-05-01T13:58:00Z">
              <w:r w:rsidRPr="00880FA5">
                <w:rPr>
                  <w:rFonts w:ascii="Arial" w:eastAsia="Times New Roman" w:hAnsi="Arial" w:cs="Arial"/>
                  <w:sz w:val="18"/>
                  <w:szCs w:val="18"/>
                </w:rPr>
                <w:t xml:space="preserve">supports </w:t>
              </w:r>
              <w:r w:rsidRPr="00880FA5">
                <w:rPr>
                  <w:rFonts w:ascii="Arial" w:eastAsia="Times New Roman" w:hAnsi="Arial" w:cs="Arial"/>
                  <w:sz w:val="18"/>
                  <w:szCs w:val="18"/>
                  <w:lang w:eastAsia="ja-JP"/>
                </w:rPr>
                <w:t xml:space="preserve">TDD-TDD intra-band non-collocated NR-CA operation with MTTD/MRTD requirements according to Table </w:t>
              </w:r>
            </w:ins>
            <w:proofErr w:type="spellStart"/>
            <w:ins w:id="57" w:author="李 ヤンウェイ" w:date="2025-05-01T13:59:00Z">
              <w:r>
                <w:rPr>
                  <w:rFonts w:ascii="Arial" w:eastAsia="Times New Roman" w:hAnsi="Arial" w:cs="Arial"/>
                  <w:sz w:val="18"/>
                  <w:szCs w:val="18"/>
                  <w:lang w:eastAsia="ja-JP"/>
                </w:rPr>
                <w:t>xxxx</w:t>
              </w:r>
              <w:proofErr w:type="spellEnd"/>
              <w:r>
                <w:rPr>
                  <w:rFonts w:ascii="Arial" w:eastAsia="Times New Roman" w:hAnsi="Arial" w:cs="Arial"/>
                  <w:sz w:val="18"/>
                  <w:szCs w:val="18"/>
                  <w:lang w:eastAsia="ja-JP"/>
                </w:rPr>
                <w:t xml:space="preserve">   </w:t>
              </w:r>
            </w:ins>
            <w:ins w:id="58" w:author="李 ヤンウェイ" w:date="2025-05-01T13:58:00Z">
              <w:r w:rsidRPr="00880FA5">
                <w:rPr>
                  <w:rFonts w:ascii="Arial" w:eastAsia="Times New Roman" w:hAnsi="Arial" w:cs="Arial"/>
                  <w:sz w:val="18"/>
                  <w:szCs w:val="18"/>
                  <w:lang w:eastAsia="ja-JP"/>
                </w:rPr>
                <w:t xml:space="preserve">in TS 38.133 [5] and UE RF requirements for intra-band non-collocated NR-CA including 7.10A in TS 38.101-1 [2], and TDD-TDD intra-band NR-CA operation with MRTD according to Table 7.6.4-1 in TS 38.133 [5] and UE RF requirements for intra-band NR-CA except for 7.10A in TS 38.101-1 [2]. </w:t>
              </w:r>
              <w:r w:rsidRPr="00880FA5">
                <w:rPr>
                  <w:rFonts w:ascii="Arial" w:eastAsia="Times New Roman" w:hAnsi="Arial" w:cs="Arial"/>
                  <w:sz w:val="18"/>
                  <w:szCs w:val="18"/>
                </w:rPr>
                <w:t>If the capability is not reported, the UE</w:t>
              </w:r>
            </w:ins>
            <w:ins w:id="59" w:author="李 ヤンウェイ" w:date="2025-05-01T14:01:00Z">
              <w:r>
                <w:rPr>
                  <w:rFonts w:ascii="Arial" w:eastAsia="Times New Roman" w:hAnsi="Arial" w:cs="Arial"/>
                  <w:sz w:val="18"/>
                  <w:szCs w:val="18"/>
                </w:rPr>
                <w:t xml:space="preserve"> is a type 1 UE that</w:t>
              </w:r>
            </w:ins>
            <w:ins w:id="60" w:author="李 ヤンウェイ" w:date="2025-05-01T13:58:00Z">
              <w:r w:rsidRPr="00880FA5">
                <w:rPr>
                  <w:rFonts w:ascii="Arial" w:eastAsia="Times New Roman" w:hAnsi="Arial" w:cs="Arial"/>
                  <w:sz w:val="18"/>
                  <w:szCs w:val="18"/>
                </w:rPr>
                <w:t xml:space="preserve"> only supports TDD-TDD intra-band NR-CA operation with MRTD according to </w:t>
              </w:r>
              <w:proofErr w:type="gramStart"/>
              <w:r w:rsidRPr="00880FA5">
                <w:rPr>
                  <w:rFonts w:ascii="Arial" w:eastAsia="Times New Roman" w:hAnsi="Arial" w:cs="Arial"/>
                  <w:sz w:val="18"/>
                  <w:szCs w:val="18"/>
                </w:rPr>
                <w:t>Table</w:t>
              </w:r>
            </w:ins>
            <w:ins w:id="61" w:author="李 ヤンウェイ" w:date="2025-05-01T14:01:00Z">
              <w:r>
                <w:rPr>
                  <w:rFonts w:ascii="Arial" w:eastAsia="Times New Roman" w:hAnsi="Arial" w:cs="Arial"/>
                  <w:sz w:val="18"/>
                  <w:szCs w:val="18"/>
                </w:rPr>
                <w:t xml:space="preserve">  xxx</w:t>
              </w:r>
            </w:ins>
            <w:proofErr w:type="gramEnd"/>
            <w:ins w:id="62" w:author="李 ヤンウェイ" w:date="2025-05-01T13:58:00Z">
              <w:r w:rsidRPr="00880FA5">
                <w:rPr>
                  <w:rFonts w:ascii="Arial" w:eastAsia="Times New Roman" w:hAnsi="Arial" w:cs="Arial"/>
                  <w:sz w:val="18"/>
                  <w:szCs w:val="18"/>
                </w:rPr>
                <w:t xml:space="preserve"> in TS 38.133 [5] and UE RF requirements for intra-band NR-CA except for 7.10A in TS 38.101-1 [2].</w:t>
              </w:r>
            </w:ins>
          </w:p>
          <w:p w14:paraId="188BE150" w14:textId="77777777" w:rsidR="008E46DA" w:rsidRPr="00880FA5" w:rsidRDefault="008E46DA" w:rsidP="008E46DA">
            <w:pPr>
              <w:keepNext/>
              <w:overflowPunct w:val="0"/>
              <w:autoSpaceDE w:val="0"/>
              <w:autoSpaceDN w:val="0"/>
              <w:adjustRightInd w:val="0"/>
              <w:spacing w:after="0"/>
              <w:textAlignment w:val="baseline"/>
              <w:rPr>
                <w:ins w:id="63" w:author="李 ヤンウェイ" w:date="2025-05-01T13:58:00Z"/>
                <w:rFonts w:ascii="Arial" w:eastAsia="ＭＳ Ｐゴシック" w:hAnsi="Arial" w:cs="Arial"/>
                <w:sz w:val="18"/>
                <w:szCs w:val="18"/>
              </w:rPr>
            </w:pPr>
          </w:p>
          <w:p w14:paraId="5A69F071" w14:textId="141EC66D" w:rsidR="008E46DA" w:rsidRDefault="008E46DA" w:rsidP="008E46DA">
            <w:pPr>
              <w:keepNext/>
              <w:keepLines/>
              <w:overflowPunct w:val="0"/>
              <w:autoSpaceDE w:val="0"/>
              <w:autoSpaceDN w:val="0"/>
              <w:adjustRightInd w:val="0"/>
              <w:spacing w:after="0"/>
              <w:textAlignment w:val="baseline"/>
              <w:rPr>
                <w:ins w:id="64" w:author="李 ヤンウェイ" w:date="2025-05-01T13:57:00Z"/>
                <w:rFonts w:ascii="Arial" w:hAnsi="Arial"/>
                <w:b/>
                <w:bCs/>
                <w:i/>
                <w:iCs/>
                <w:sz w:val="18"/>
                <w:lang w:eastAsia="ja-JP"/>
              </w:rPr>
            </w:pPr>
            <w:ins w:id="65" w:author="李 ヤンウェイ" w:date="2025-05-01T13:58:00Z">
              <w:r w:rsidRPr="00880FA5">
                <w:rPr>
                  <w:rFonts w:ascii="Arial" w:eastAsia="Times New Roman" w:hAnsi="Arial" w:cs="Arial"/>
                  <w:sz w:val="18"/>
                  <w:szCs w:val="18"/>
                </w:rPr>
                <w:t xml:space="preserve">A UE supporting this feature shall </w:t>
              </w:r>
              <w:r w:rsidRPr="00880FA5">
                <w:rPr>
                  <w:rFonts w:ascii="Arial" w:eastAsia="Times New Roman" w:hAnsi="Arial" w:cs="Arial"/>
                  <w:sz w:val="18"/>
                  <w:szCs w:val="18"/>
                  <w:lang w:eastAsia="ja-JP"/>
                </w:rPr>
                <w:t xml:space="preserve">also </w:t>
              </w:r>
              <w:r w:rsidRPr="00880FA5">
                <w:rPr>
                  <w:rFonts w:ascii="Arial" w:eastAsia="Times New Roman" w:hAnsi="Arial" w:cs="Arial"/>
                  <w:sz w:val="18"/>
                  <w:szCs w:val="18"/>
                </w:rPr>
                <w:t xml:space="preserve">support </w:t>
              </w:r>
              <w:proofErr w:type="gramStart"/>
              <w:r w:rsidRPr="00880FA5">
                <w:rPr>
                  <w:rFonts w:ascii="Arial" w:eastAsia="Times New Roman" w:hAnsi="Arial" w:cs="Arial"/>
                  <w:sz w:val="18"/>
                  <w:szCs w:val="18"/>
                </w:rPr>
                <w:t>network controlled</w:t>
              </w:r>
              <w:proofErr w:type="gramEnd"/>
              <w:r w:rsidRPr="00880FA5">
                <w:rPr>
                  <w:rFonts w:ascii="Arial" w:eastAsia="Times New Roman" w:hAnsi="Arial" w:cs="Arial"/>
                  <w:sz w:val="18"/>
                  <w:szCs w:val="18"/>
                </w:rPr>
                <w:t xml:space="preserve"> indication of the MTTD/MRTD and RF requirements by </w:t>
              </w:r>
              <w:r w:rsidRPr="00880FA5">
                <w:rPr>
                  <w:rFonts w:ascii="Arial" w:eastAsia="Times New Roman" w:hAnsi="Arial" w:cs="Arial"/>
                  <w:i/>
                  <w:iCs/>
                  <w:sz w:val="18"/>
                  <w:szCs w:val="18"/>
                </w:rPr>
                <w:t>nonCollocatedType</w:t>
              </w:r>
            </w:ins>
            <w:ins w:id="66" w:author="李 ヤンウェイ" w:date="2025-05-01T14:02:00Z">
              <w:r>
                <w:rPr>
                  <w:rFonts w:ascii="Arial" w:eastAsia="Times New Roman" w:hAnsi="Arial" w:cs="Arial"/>
                  <w:i/>
                  <w:iCs/>
                  <w:sz w:val="18"/>
                  <w:szCs w:val="18"/>
                </w:rPr>
                <w:t>4</w:t>
              </w:r>
            </w:ins>
            <w:ins w:id="67" w:author="李 ヤンウェイ" w:date="2025-05-01T13:58:00Z">
              <w:r w:rsidRPr="00880FA5">
                <w:rPr>
                  <w:rFonts w:ascii="Arial" w:eastAsia="Times New Roman" w:hAnsi="Arial" w:cs="Arial"/>
                  <w:i/>
                  <w:iCs/>
                  <w:sz w:val="18"/>
                  <w:szCs w:val="18"/>
                </w:rPr>
                <w:t>NR-CA-r1</w:t>
              </w:r>
            </w:ins>
            <w:ins w:id="68" w:author="李 ヤンウェイ" w:date="2025-05-01T14:02:00Z">
              <w:r>
                <w:rPr>
                  <w:rFonts w:ascii="Arial" w:eastAsia="Times New Roman" w:hAnsi="Arial" w:cs="Arial"/>
                  <w:i/>
                  <w:iCs/>
                  <w:sz w:val="18"/>
                  <w:szCs w:val="18"/>
                </w:rPr>
                <w:t>9</w:t>
              </w:r>
            </w:ins>
            <w:ins w:id="69" w:author="李 ヤンウェイ" w:date="2025-05-01T13:58:00Z">
              <w:r w:rsidRPr="00880FA5">
                <w:rPr>
                  <w:rFonts w:ascii="Arial" w:eastAsia="Times New Roman" w:hAnsi="Arial" w:cs="Arial"/>
                  <w:sz w:val="18"/>
                  <w:szCs w:val="18"/>
                </w:rPr>
                <w:t xml:space="preserve"> for intra-band non-collocated NR-CA, as defined in TS 38.331 [9].</w:t>
              </w:r>
            </w:ins>
          </w:p>
          <w:p w14:paraId="2874E1CE" w14:textId="77777777" w:rsidR="008E46DA" w:rsidRDefault="008E46DA" w:rsidP="008E46DA">
            <w:pPr>
              <w:keepNext/>
              <w:keepLines/>
              <w:overflowPunct w:val="0"/>
              <w:autoSpaceDE w:val="0"/>
              <w:autoSpaceDN w:val="0"/>
              <w:adjustRightInd w:val="0"/>
              <w:spacing w:after="0"/>
              <w:textAlignment w:val="baseline"/>
              <w:rPr>
                <w:ins w:id="70" w:author="李 ヤンウェイ" w:date="2025-05-01T13:57:00Z"/>
                <w:rFonts w:ascii="Arial" w:hAnsi="Arial"/>
                <w:b/>
                <w:bCs/>
                <w:i/>
                <w:iCs/>
                <w:sz w:val="18"/>
                <w:lang w:eastAsia="ja-JP"/>
              </w:rPr>
            </w:pPr>
          </w:p>
          <w:p w14:paraId="7624170A" w14:textId="17916059" w:rsidR="008E46DA" w:rsidRPr="008E46DA" w:rsidRDefault="008E46DA" w:rsidP="008E46DA">
            <w:pPr>
              <w:keepNext/>
              <w:keepLines/>
              <w:overflowPunct w:val="0"/>
              <w:autoSpaceDE w:val="0"/>
              <w:autoSpaceDN w:val="0"/>
              <w:adjustRightInd w:val="0"/>
              <w:spacing w:after="0"/>
              <w:textAlignment w:val="baseline"/>
              <w:rPr>
                <w:rFonts w:ascii="Arial" w:hAnsi="Arial"/>
                <w:b/>
                <w:bCs/>
                <w:i/>
                <w:iCs/>
                <w:sz w:val="18"/>
                <w:lang w:eastAsia="ja-JP"/>
                <w:rPrChange w:id="71" w:author="李 ヤンウェイ" w:date="2025-05-01T13:57:00Z">
                  <w:rPr>
                    <w:rFonts w:ascii="Arial" w:eastAsia="Times New Roman" w:hAnsi="Arial"/>
                    <w:b/>
                    <w:bCs/>
                    <w:i/>
                    <w:iCs/>
                    <w:sz w:val="18"/>
                    <w:lang w:eastAsia="ja-JP"/>
                  </w:rPr>
                </w:rPrChange>
              </w:rPr>
            </w:pPr>
          </w:p>
        </w:tc>
        <w:tc>
          <w:tcPr>
            <w:tcW w:w="709" w:type="dxa"/>
          </w:tcPr>
          <w:p w14:paraId="6194CF98" w14:textId="5C0D3498"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2" w:author="李 ヤンウェイ" w:date="2025-05-01T14:02:00Z">
              <w:r w:rsidRPr="00880FA5">
                <w:rPr>
                  <w:rFonts w:ascii="Arial" w:eastAsia="Times New Roman" w:hAnsi="Arial"/>
                  <w:sz w:val="18"/>
                  <w:lang w:eastAsia="ja-JP"/>
                </w:rPr>
                <w:t>BC</w:t>
              </w:r>
            </w:ins>
          </w:p>
        </w:tc>
        <w:tc>
          <w:tcPr>
            <w:tcW w:w="567" w:type="dxa"/>
          </w:tcPr>
          <w:p w14:paraId="24ECE8E4" w14:textId="01A78776"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3" w:author="李 ヤンウェイ" w:date="2025-05-01T14:02:00Z">
              <w:r w:rsidRPr="00880FA5">
                <w:rPr>
                  <w:rFonts w:ascii="Arial" w:eastAsia="Times New Roman" w:hAnsi="Arial"/>
                  <w:sz w:val="18"/>
                  <w:lang w:eastAsia="ja-JP"/>
                </w:rPr>
                <w:t>No</w:t>
              </w:r>
            </w:ins>
          </w:p>
        </w:tc>
        <w:tc>
          <w:tcPr>
            <w:tcW w:w="709" w:type="dxa"/>
          </w:tcPr>
          <w:p w14:paraId="2FAF312B" w14:textId="13045DFC"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74" w:author="李 ヤンウェイ" w:date="2025-05-01T14:02:00Z">
              <w:r w:rsidRPr="00880FA5">
                <w:rPr>
                  <w:rFonts w:ascii="Arial" w:eastAsia="Times New Roman" w:hAnsi="Arial"/>
                  <w:bCs/>
                  <w:iCs/>
                  <w:sz w:val="18"/>
                  <w:lang w:eastAsia="ja-JP"/>
                </w:rPr>
                <w:t>N/A</w:t>
              </w:r>
            </w:ins>
          </w:p>
        </w:tc>
        <w:tc>
          <w:tcPr>
            <w:tcW w:w="728" w:type="dxa"/>
          </w:tcPr>
          <w:p w14:paraId="6EFE1D41" w14:textId="29965528"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75" w:author="李 ヤンウェイ" w:date="2025-05-01T14:02:00Z">
              <w:r w:rsidRPr="00880FA5">
                <w:rPr>
                  <w:rFonts w:ascii="Arial" w:eastAsia="Times New Roman" w:hAnsi="Arial"/>
                  <w:bCs/>
                  <w:iCs/>
                  <w:sz w:val="18"/>
                  <w:lang w:eastAsia="ja-JP"/>
                </w:rPr>
                <w:t>FR1 only</w:t>
              </w:r>
            </w:ins>
          </w:p>
        </w:tc>
      </w:tr>
      <w:tr w:rsidR="008E46DA" w:rsidRPr="00880FA5" w14:paraId="7F75E928" w14:textId="77777777" w:rsidTr="00880FA5">
        <w:trPr>
          <w:cantSplit/>
          <w:tblHeader/>
        </w:trPr>
        <w:tc>
          <w:tcPr>
            <w:tcW w:w="6917" w:type="dxa"/>
          </w:tcPr>
          <w:p w14:paraId="5A1E312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intraFreqL1-MeasConfig-r18</w:t>
            </w:r>
          </w:p>
          <w:p w14:paraId="534FC20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UE supports intra-frequency L1-RSRP measurement and reporting based on SSB(s) of candidate cell(s).</w:t>
            </w:r>
          </w:p>
          <w:p w14:paraId="35D3C78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of the following parameters:</w:t>
            </w:r>
          </w:p>
          <w:p w14:paraId="189B8F3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supportedMaxIntraFreqCellsConfig-r18 </w:t>
            </w:r>
            <w:r w:rsidRPr="00880FA5">
              <w:rPr>
                <w:rFonts w:ascii="Arial" w:eastAsia="Times New Roman" w:hAnsi="Arial" w:cs="Arial"/>
                <w:iCs/>
                <w:sz w:val="18"/>
                <w:szCs w:val="18"/>
                <w:lang w:eastAsia="ja-JP"/>
              </w:rPr>
              <w:t>indicates the m</w:t>
            </w:r>
            <w:r w:rsidRPr="00880FA5">
              <w:rPr>
                <w:rFonts w:ascii="Arial" w:eastAsia="Times New Roman" w:hAnsi="Arial" w:cs="Arial"/>
                <w:sz w:val="18"/>
                <w:szCs w:val="18"/>
                <w:lang w:eastAsia="ja-JP"/>
              </w:rPr>
              <w:t>aximum number of RRC configured candidate cells for intra-frequency L1-RSRP measurement;</w:t>
            </w:r>
          </w:p>
          <w:p w14:paraId="22D1274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supportedMaxIntraFreqCellsPerReport-r18 </w:t>
            </w:r>
            <w:r w:rsidRPr="00880FA5">
              <w:rPr>
                <w:rFonts w:ascii="Arial" w:eastAsia="Times New Roman" w:hAnsi="Arial" w:cs="Arial"/>
                <w:iCs/>
                <w:sz w:val="18"/>
                <w:szCs w:val="18"/>
                <w:lang w:eastAsia="ja-JP"/>
              </w:rPr>
              <w:t xml:space="preserve">indicates the maximum number of </w:t>
            </w:r>
            <w:r w:rsidRPr="00880FA5">
              <w:rPr>
                <w:rFonts w:ascii="Arial" w:eastAsia="Times New Roman" w:hAnsi="Arial" w:cs="Arial"/>
                <w:sz w:val="18"/>
                <w:szCs w:val="18"/>
                <w:lang w:eastAsia="ja-JP"/>
              </w:rPr>
              <w:t>candidate cells in one report where a SSBRI-RSRP pair is used for each beam report for intra-frequency L1-RSRP measurement</w:t>
            </w:r>
            <w:r w:rsidRPr="00880FA5">
              <w:rPr>
                <w:rFonts w:ascii="Arial" w:eastAsia="Times New Roman" w:hAnsi="Arial" w:cs="Arial"/>
                <w:iCs/>
                <w:sz w:val="18"/>
                <w:szCs w:val="18"/>
                <w:lang w:eastAsia="ja-JP"/>
              </w:rPr>
              <w:t>;</w:t>
            </w:r>
          </w:p>
          <w:p w14:paraId="4CDC14B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880FA5">
              <w:rPr>
                <w:rFonts w:ascii="Arial" w:eastAsia="Times New Roman" w:hAnsi="Arial" w:cs="Arial"/>
                <w:iCs/>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supportedMaxReportBeamsPerReportedCell-r18 </w:t>
            </w:r>
            <w:r w:rsidRPr="00880FA5">
              <w:rPr>
                <w:rFonts w:ascii="Arial" w:eastAsia="Times New Roman" w:hAnsi="Arial" w:cs="Arial"/>
                <w:iCs/>
                <w:sz w:val="18"/>
                <w:szCs w:val="18"/>
                <w:lang w:eastAsia="ja-JP"/>
              </w:rPr>
              <w:t xml:space="preserve">indicates the maximum number of </w:t>
            </w:r>
            <w:proofErr w:type="gramStart"/>
            <w:r w:rsidRPr="00880FA5">
              <w:rPr>
                <w:rFonts w:ascii="Arial" w:eastAsia="Times New Roman" w:hAnsi="Arial" w:cs="Arial"/>
                <w:sz w:val="18"/>
                <w:szCs w:val="18"/>
                <w:lang w:eastAsia="ja-JP"/>
              </w:rPr>
              <w:t>candidate</w:t>
            </w:r>
            <w:proofErr w:type="gramEnd"/>
            <w:r w:rsidRPr="00880FA5">
              <w:rPr>
                <w:rFonts w:ascii="Arial" w:eastAsia="Times New Roman" w:hAnsi="Arial" w:cs="Arial"/>
                <w:sz w:val="18"/>
                <w:szCs w:val="18"/>
                <w:lang w:eastAsia="ja-JP"/>
              </w:rPr>
              <w:t xml:space="preserve"> beams per candidate cell in one report where a SSBRI-RSRP pair is used for each beam report for intra-frequency L1-RSRP </w:t>
            </w:r>
            <w:proofErr w:type="gramStart"/>
            <w:r w:rsidRPr="00880FA5">
              <w:rPr>
                <w:rFonts w:ascii="Arial" w:eastAsia="Times New Roman" w:hAnsi="Arial" w:cs="Arial"/>
                <w:sz w:val="18"/>
                <w:szCs w:val="18"/>
                <w:lang w:eastAsia="ja-JP"/>
              </w:rPr>
              <w:t>measurement</w:t>
            </w:r>
            <w:r w:rsidRPr="00880FA5">
              <w:rPr>
                <w:rFonts w:ascii="Arial" w:eastAsia="Times New Roman" w:hAnsi="Arial" w:cs="Arial"/>
                <w:iCs/>
                <w:sz w:val="18"/>
                <w:szCs w:val="18"/>
                <w:lang w:eastAsia="ja-JP"/>
              </w:rPr>
              <w:t>;</w:t>
            </w:r>
            <w:proofErr w:type="gramEnd"/>
          </w:p>
          <w:p w14:paraId="3213DFD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880FA5">
              <w:rPr>
                <w:rFonts w:ascii="Arial" w:eastAsia="Times New Roman" w:hAnsi="Arial" w:cs="Arial"/>
                <w:iCs/>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supportedMaxReportBeamsReports-r18 </w:t>
            </w:r>
            <w:r w:rsidRPr="00880FA5">
              <w:rPr>
                <w:rFonts w:ascii="Arial" w:eastAsia="Times New Roman" w:hAnsi="Arial" w:cs="Arial"/>
                <w:iCs/>
                <w:sz w:val="18"/>
                <w:szCs w:val="18"/>
                <w:lang w:eastAsia="ja-JP"/>
              </w:rPr>
              <w:t xml:space="preserve">indicates the maximum number of </w:t>
            </w:r>
            <w:proofErr w:type="gramStart"/>
            <w:r w:rsidRPr="00880FA5">
              <w:rPr>
                <w:rFonts w:ascii="Arial" w:eastAsia="Times New Roman" w:hAnsi="Arial" w:cs="Arial"/>
                <w:sz w:val="18"/>
                <w:szCs w:val="18"/>
                <w:lang w:eastAsia="ja-JP"/>
              </w:rPr>
              <w:t>candidate</w:t>
            </w:r>
            <w:proofErr w:type="gramEnd"/>
            <w:r w:rsidRPr="00880FA5">
              <w:rPr>
                <w:rFonts w:ascii="Arial" w:eastAsia="Times New Roman" w:hAnsi="Arial" w:cs="Arial"/>
                <w:sz w:val="18"/>
                <w:szCs w:val="18"/>
                <w:lang w:eastAsia="ja-JP"/>
              </w:rPr>
              <w:t xml:space="preserve"> beams in total across all cells in one report where a SSBRI-RSRP pair is used for each beam report for intra-frequency L1-RSRP </w:t>
            </w:r>
            <w:proofErr w:type="gramStart"/>
            <w:r w:rsidRPr="00880FA5">
              <w:rPr>
                <w:rFonts w:ascii="Arial" w:eastAsia="Times New Roman" w:hAnsi="Arial" w:cs="Arial"/>
                <w:sz w:val="18"/>
                <w:szCs w:val="18"/>
                <w:lang w:eastAsia="ja-JP"/>
              </w:rPr>
              <w:t>measurement</w:t>
            </w:r>
            <w:r w:rsidRPr="00880FA5">
              <w:rPr>
                <w:rFonts w:ascii="Arial" w:eastAsia="Times New Roman" w:hAnsi="Arial" w:cs="Arial"/>
                <w:iCs/>
                <w:sz w:val="18"/>
                <w:szCs w:val="18"/>
                <w:lang w:eastAsia="ja-JP"/>
              </w:rPr>
              <w:t>;</w:t>
            </w:r>
            <w:proofErr w:type="gramEnd"/>
          </w:p>
          <w:p w14:paraId="3F7E09E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Cs/>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supportedMaxAperiodic-LTM-CSI-ReportConfig-r18 </w:t>
            </w:r>
            <w:r w:rsidRPr="00880FA5">
              <w:rPr>
                <w:rFonts w:ascii="Arial" w:eastAsia="Times New Roman" w:hAnsi="Arial" w:cs="Arial"/>
                <w:iCs/>
                <w:sz w:val="18"/>
                <w:szCs w:val="18"/>
                <w:lang w:eastAsia="ja-JP"/>
              </w:rPr>
              <w:t xml:space="preserve">indicates </w:t>
            </w:r>
            <w:r w:rsidRPr="00880FA5">
              <w:rPr>
                <w:rFonts w:ascii="Arial" w:eastAsia="Times New Roman" w:hAnsi="Arial" w:cs="Arial"/>
                <w:sz w:val="18"/>
                <w:szCs w:val="18"/>
                <w:lang w:eastAsia="ja-JP"/>
              </w:rPr>
              <w:t xml:space="preserve">maximum number of aperiodic </w:t>
            </w:r>
            <w:r w:rsidRPr="00880FA5">
              <w:rPr>
                <w:rFonts w:ascii="Arial" w:eastAsia="Times New Roman" w:hAnsi="Arial" w:cs="Arial"/>
                <w:i/>
                <w:iCs/>
                <w:sz w:val="18"/>
                <w:szCs w:val="18"/>
                <w:lang w:eastAsia="ja-JP"/>
              </w:rPr>
              <w:t>LTM-CSI-</w:t>
            </w:r>
            <w:proofErr w:type="spellStart"/>
            <w:r w:rsidRPr="00880FA5">
              <w:rPr>
                <w:rFonts w:ascii="Arial" w:eastAsia="Times New Roman" w:hAnsi="Arial" w:cs="Arial"/>
                <w:i/>
                <w:iCs/>
                <w:sz w:val="18"/>
                <w:szCs w:val="18"/>
                <w:lang w:eastAsia="ja-JP"/>
              </w:rPr>
              <w:t>ReportConfig</w:t>
            </w:r>
            <w:proofErr w:type="spellEnd"/>
            <w:r w:rsidRPr="00880FA5">
              <w:rPr>
                <w:rFonts w:ascii="Arial" w:eastAsia="Times New Roman" w:hAnsi="Arial" w:cs="Arial"/>
                <w:sz w:val="18"/>
                <w:szCs w:val="18"/>
                <w:lang w:eastAsia="ja-JP"/>
              </w:rPr>
              <w:t>;</w:t>
            </w:r>
          </w:p>
          <w:p w14:paraId="614EA68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supportedMaxPeriodic-LTM-CSI-ReportConfig-r18 </w:t>
            </w:r>
            <w:r w:rsidRPr="00880FA5">
              <w:rPr>
                <w:rFonts w:ascii="Arial" w:eastAsia="Times New Roman" w:hAnsi="Arial" w:cs="Arial"/>
                <w:iCs/>
                <w:sz w:val="18"/>
                <w:szCs w:val="18"/>
                <w:lang w:eastAsia="ja-JP"/>
              </w:rPr>
              <w:t xml:space="preserve">indicates </w:t>
            </w:r>
            <w:r w:rsidRPr="00880FA5">
              <w:rPr>
                <w:rFonts w:ascii="Arial" w:eastAsia="Times New Roman" w:hAnsi="Arial" w:cs="Arial"/>
                <w:sz w:val="18"/>
                <w:szCs w:val="18"/>
                <w:lang w:eastAsia="ja-JP"/>
              </w:rPr>
              <w:t xml:space="preserve">maximum number of periodic </w:t>
            </w:r>
            <w:r w:rsidRPr="00880FA5">
              <w:rPr>
                <w:rFonts w:ascii="Arial" w:eastAsia="Times New Roman" w:hAnsi="Arial" w:cs="Arial"/>
                <w:i/>
                <w:iCs/>
                <w:sz w:val="18"/>
                <w:szCs w:val="18"/>
                <w:lang w:eastAsia="ja-JP"/>
              </w:rPr>
              <w:t>LTM-CSI-</w:t>
            </w:r>
            <w:proofErr w:type="spellStart"/>
            <w:r w:rsidRPr="00880FA5">
              <w:rPr>
                <w:rFonts w:ascii="Arial" w:eastAsia="Times New Roman" w:hAnsi="Arial" w:cs="Arial"/>
                <w:i/>
                <w:iCs/>
                <w:sz w:val="18"/>
                <w:szCs w:val="18"/>
                <w:lang w:eastAsia="ja-JP"/>
              </w:rPr>
              <w:t>ReportConfig</w:t>
            </w:r>
            <w:proofErr w:type="spellEnd"/>
            <w:r w:rsidRPr="00880FA5">
              <w:rPr>
                <w:rFonts w:ascii="Arial" w:eastAsia="Times New Roman" w:hAnsi="Arial" w:cs="Arial"/>
                <w:sz w:val="18"/>
                <w:szCs w:val="18"/>
                <w:lang w:eastAsia="ja-JP"/>
              </w:rPr>
              <w:t>;</w:t>
            </w:r>
          </w:p>
          <w:p w14:paraId="2156768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880FA5">
              <w:rPr>
                <w:rFonts w:eastAsia="Times New Roman"/>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supportedMaxSemiPersistent-LTM-CSI-ReportConfig-r18</w:t>
            </w:r>
            <w:r w:rsidRPr="00880FA5">
              <w:rPr>
                <w:rFonts w:ascii="Arial" w:eastAsia="Times New Roman" w:hAnsi="Arial" w:cs="Arial"/>
                <w:iCs/>
                <w:sz w:val="18"/>
                <w:szCs w:val="18"/>
                <w:lang w:eastAsia="ja-JP"/>
              </w:rPr>
              <w:t xml:space="preserve"> indicates maximum number of semi-</w:t>
            </w:r>
            <w:proofErr w:type="spellStart"/>
            <w:r w:rsidRPr="00880FA5">
              <w:rPr>
                <w:rFonts w:ascii="Arial" w:eastAsia="Times New Roman" w:hAnsi="Arial" w:cs="Arial"/>
                <w:iCs/>
                <w:sz w:val="18"/>
                <w:szCs w:val="18"/>
                <w:lang w:eastAsia="ja-JP"/>
              </w:rPr>
              <w:t>persistant</w:t>
            </w:r>
            <w:proofErr w:type="spellEnd"/>
            <w:r w:rsidRPr="00880FA5">
              <w:rPr>
                <w:rFonts w:ascii="Arial" w:eastAsia="Times New Roman" w:hAnsi="Arial" w:cs="Arial"/>
                <w:iCs/>
                <w:sz w:val="18"/>
                <w:szCs w:val="18"/>
                <w:lang w:eastAsia="ja-JP"/>
              </w:rPr>
              <w:t xml:space="preserve"> </w:t>
            </w:r>
            <w:r w:rsidRPr="00880FA5">
              <w:rPr>
                <w:rFonts w:ascii="Arial" w:eastAsia="Times New Roman" w:hAnsi="Arial" w:cs="Arial"/>
                <w:i/>
                <w:iCs/>
                <w:sz w:val="18"/>
                <w:szCs w:val="18"/>
                <w:lang w:eastAsia="ja-JP"/>
              </w:rPr>
              <w:t>LTM-CSI-</w:t>
            </w:r>
            <w:proofErr w:type="spellStart"/>
            <w:r w:rsidRPr="00880FA5">
              <w:rPr>
                <w:rFonts w:ascii="Arial" w:eastAsia="Times New Roman" w:hAnsi="Arial" w:cs="Arial"/>
                <w:i/>
                <w:iCs/>
                <w:sz w:val="18"/>
                <w:szCs w:val="18"/>
                <w:lang w:eastAsia="ja-JP"/>
              </w:rPr>
              <w:t>ReportConfig</w:t>
            </w:r>
            <w:proofErr w:type="spellEnd"/>
            <w:r w:rsidRPr="00880FA5">
              <w:rPr>
                <w:rFonts w:ascii="Arial" w:eastAsia="Times New Roman" w:hAnsi="Arial" w:cs="Arial"/>
                <w:iCs/>
                <w:sz w:val="18"/>
                <w:szCs w:val="18"/>
                <w:lang w:eastAsia="ja-JP"/>
              </w:rPr>
              <w:t>;</w:t>
            </w:r>
          </w:p>
          <w:p w14:paraId="0D0F21A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sz w:val="18"/>
                <w:lang w:eastAsia="ja-JP"/>
              </w:rPr>
              <w:t xml:space="preserve">UE supporting this feature shall also indicate support of </w:t>
            </w:r>
            <w:proofErr w:type="spellStart"/>
            <w:r w:rsidRPr="00880FA5">
              <w:rPr>
                <w:rFonts w:ascii="Arial" w:eastAsia="Times New Roman" w:hAnsi="Arial"/>
                <w:i/>
                <w:sz w:val="18"/>
                <w:lang w:eastAsia="ja-JP"/>
              </w:rPr>
              <w:t>periodicBeamReport</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or</w:t>
            </w:r>
            <w:r w:rsidRPr="00880FA5">
              <w:rPr>
                <w:rFonts w:ascii="Arial" w:eastAsia="Times New Roman" w:hAnsi="Arial"/>
                <w:i/>
                <w:sz w:val="18"/>
                <w:lang w:eastAsia="ja-JP"/>
              </w:rPr>
              <w:t xml:space="preserve"> </w:t>
            </w:r>
            <w:proofErr w:type="spellStart"/>
            <w:r w:rsidRPr="00880FA5">
              <w:rPr>
                <w:rFonts w:ascii="Arial" w:eastAsia="Times New Roman" w:hAnsi="Arial"/>
                <w:i/>
                <w:sz w:val="18"/>
                <w:lang w:eastAsia="ja-JP"/>
              </w:rPr>
              <w:t>aperiodicBeamReport</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or</w:t>
            </w:r>
            <w:r w:rsidRPr="00880FA5">
              <w:rPr>
                <w:rFonts w:ascii="Arial" w:eastAsia="Times New Roman" w:hAnsi="Arial"/>
                <w:i/>
                <w:sz w:val="18"/>
                <w:lang w:eastAsia="ja-JP"/>
              </w:rPr>
              <w:t xml:space="preserve"> </w:t>
            </w:r>
            <w:proofErr w:type="spellStart"/>
            <w:r w:rsidRPr="00880FA5">
              <w:rPr>
                <w:rFonts w:ascii="Arial" w:eastAsia="Times New Roman" w:hAnsi="Arial"/>
                <w:i/>
                <w:sz w:val="18"/>
                <w:lang w:eastAsia="ja-JP"/>
              </w:rPr>
              <w:t>sp-BeamReportPUCCH</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or</w:t>
            </w:r>
            <w:r w:rsidRPr="00880FA5">
              <w:rPr>
                <w:rFonts w:ascii="Arial" w:eastAsia="Times New Roman" w:hAnsi="Arial"/>
                <w:i/>
                <w:sz w:val="18"/>
                <w:lang w:eastAsia="ja-JP"/>
              </w:rPr>
              <w:t xml:space="preserve"> </w:t>
            </w:r>
            <w:proofErr w:type="spellStart"/>
            <w:r w:rsidRPr="00880FA5">
              <w:rPr>
                <w:rFonts w:ascii="Arial" w:eastAsia="Times New Roman" w:hAnsi="Arial"/>
                <w:i/>
                <w:sz w:val="18"/>
                <w:lang w:eastAsia="ja-JP"/>
              </w:rPr>
              <w:t>sp-BeamReportPUSCH</w:t>
            </w:r>
            <w:proofErr w:type="spellEnd"/>
            <w:r w:rsidRPr="00880FA5">
              <w:rPr>
                <w:rFonts w:ascii="Arial" w:eastAsia="Times New Roman" w:hAnsi="Arial"/>
                <w:i/>
                <w:sz w:val="18"/>
                <w:lang w:eastAsia="ja-JP"/>
              </w:rPr>
              <w:t>.</w:t>
            </w:r>
          </w:p>
        </w:tc>
        <w:tc>
          <w:tcPr>
            <w:tcW w:w="709" w:type="dxa"/>
          </w:tcPr>
          <w:p w14:paraId="188B6F2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38349A7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5178D6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39829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FDD63B9" w14:textId="77777777" w:rsidTr="00880FA5">
        <w:trPr>
          <w:cantSplit/>
          <w:tblHeader/>
        </w:trPr>
        <w:tc>
          <w:tcPr>
            <w:tcW w:w="6917" w:type="dxa"/>
          </w:tcPr>
          <w:p w14:paraId="697E907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jointSearchSpaceSwitchAcrossCells-r16</w:t>
            </w:r>
          </w:p>
          <w:p w14:paraId="3779765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880FA5">
              <w:rPr>
                <w:rFonts w:ascii="Arial" w:eastAsia="Times New Roman" w:hAnsi="Arial"/>
                <w:i/>
                <w:sz w:val="18"/>
                <w:lang w:eastAsia="ja-JP"/>
              </w:rPr>
              <w:t>searchSpaceSwitchWithDCI-r16</w:t>
            </w:r>
            <w:r w:rsidRPr="00880FA5">
              <w:rPr>
                <w:rFonts w:ascii="Arial" w:eastAsia="Times New Roman" w:hAnsi="Arial"/>
                <w:sz w:val="18"/>
                <w:lang w:eastAsia="ja-JP"/>
              </w:rPr>
              <w:t xml:space="preserve"> or </w:t>
            </w:r>
            <w:r w:rsidRPr="00880FA5">
              <w:rPr>
                <w:rFonts w:ascii="Arial" w:eastAsia="Times New Roman" w:hAnsi="Arial"/>
                <w:i/>
                <w:sz w:val="18"/>
                <w:lang w:eastAsia="ja-JP"/>
              </w:rPr>
              <w:t>searchSpaceSwitchWithoutDCI-r16</w:t>
            </w:r>
            <w:r w:rsidRPr="00880FA5">
              <w:rPr>
                <w:rFonts w:ascii="Arial" w:eastAsia="Times New Roman" w:hAnsi="Arial"/>
                <w:sz w:val="18"/>
                <w:lang w:eastAsia="ja-JP"/>
              </w:rPr>
              <w:t>.</w:t>
            </w:r>
          </w:p>
        </w:tc>
        <w:tc>
          <w:tcPr>
            <w:tcW w:w="709" w:type="dxa"/>
          </w:tcPr>
          <w:p w14:paraId="49BE595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26759DF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93909C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6C381DD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6E96D0B4" w14:textId="77777777" w:rsidTr="00880FA5">
        <w:trPr>
          <w:cantSplit/>
          <w:tblHeader/>
        </w:trPr>
        <w:tc>
          <w:tcPr>
            <w:tcW w:w="6917" w:type="dxa"/>
          </w:tcPr>
          <w:p w14:paraId="2B47870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maxCC-32-DL-HARQ-ProcessFR2-2-r17</w:t>
            </w:r>
          </w:p>
          <w:p w14:paraId="7214C53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21DE40A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63C5C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supporting this feature shall indicate support of </w:t>
            </w:r>
            <w:r w:rsidRPr="00880FA5">
              <w:rPr>
                <w:rFonts w:ascii="Arial" w:eastAsia="Times New Roman" w:hAnsi="Arial"/>
                <w:bCs/>
                <w:i/>
                <w:sz w:val="18"/>
                <w:lang w:eastAsia="ja-JP"/>
              </w:rPr>
              <w:t>support32-DL-HARQ-ProcessPerSCS-r17</w:t>
            </w:r>
            <w:r w:rsidRPr="00880FA5">
              <w:rPr>
                <w:rFonts w:ascii="Arial" w:eastAsia="Times New Roman" w:hAnsi="Arial"/>
                <w:bCs/>
                <w:iCs/>
                <w:sz w:val="18"/>
                <w:lang w:eastAsia="ja-JP"/>
              </w:rPr>
              <w:t>.</w:t>
            </w:r>
          </w:p>
        </w:tc>
        <w:tc>
          <w:tcPr>
            <w:tcW w:w="709" w:type="dxa"/>
          </w:tcPr>
          <w:p w14:paraId="1CA80F9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766B87B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6438D7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89606F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293679D8" w14:textId="77777777" w:rsidTr="00880FA5">
        <w:trPr>
          <w:cantSplit/>
          <w:tblHeader/>
        </w:trPr>
        <w:tc>
          <w:tcPr>
            <w:tcW w:w="6917" w:type="dxa"/>
          </w:tcPr>
          <w:p w14:paraId="2AD17D7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maxCC-32-UL-HARQ-ProcessFR2-2-r17</w:t>
            </w:r>
          </w:p>
          <w:p w14:paraId="41C6B2E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7ECAAAC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07549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supporting this feature shall indicate support of </w:t>
            </w:r>
            <w:r w:rsidRPr="00880FA5">
              <w:rPr>
                <w:rFonts w:ascii="Arial" w:eastAsia="Times New Roman" w:hAnsi="Arial"/>
                <w:bCs/>
                <w:i/>
                <w:sz w:val="18"/>
                <w:lang w:eastAsia="ja-JP"/>
              </w:rPr>
              <w:t>support32-UL-HARQ-ProcessPerSCS-r17</w:t>
            </w:r>
            <w:r w:rsidRPr="00880FA5">
              <w:rPr>
                <w:rFonts w:ascii="Arial" w:eastAsia="Times New Roman" w:hAnsi="Arial"/>
                <w:bCs/>
                <w:iCs/>
                <w:sz w:val="18"/>
                <w:lang w:eastAsia="ja-JP"/>
              </w:rPr>
              <w:t>.</w:t>
            </w:r>
          </w:p>
        </w:tc>
        <w:tc>
          <w:tcPr>
            <w:tcW w:w="709" w:type="dxa"/>
          </w:tcPr>
          <w:p w14:paraId="7445D24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5A1571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9980C0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911C16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1972DE1" w14:textId="77777777" w:rsidTr="00880FA5">
        <w:trPr>
          <w:cantSplit/>
          <w:tblHeader/>
        </w:trPr>
        <w:tc>
          <w:tcPr>
            <w:tcW w:w="6917" w:type="dxa"/>
          </w:tcPr>
          <w:p w14:paraId="29ED27F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maxFreqLayersL1-Meas-r18</w:t>
            </w:r>
          </w:p>
          <w:p w14:paraId="0A23EA8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sz w:val="18"/>
                <w:lang w:eastAsia="ja-JP"/>
              </w:rPr>
              <w:t>Indicates the n</w:t>
            </w:r>
            <w:r w:rsidRPr="00880FA5">
              <w:rPr>
                <w:rFonts w:ascii="Arial" w:eastAsia="Times New Roman" w:hAnsi="Arial" w:cs="Arial"/>
                <w:bCs/>
                <w:sz w:val="18"/>
                <w:lang w:eastAsia="ja-JP"/>
              </w:rPr>
              <w:t>umber of frequency layers for L1-RSRP measurement.</w:t>
            </w:r>
          </w:p>
          <w:p w14:paraId="1EEA14A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of the following parameters:</w:t>
            </w:r>
          </w:p>
          <w:p w14:paraId="152797C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supportedMaxIntraInterFreqLayersWithoutGaps-r18 </w:t>
            </w:r>
            <w:r w:rsidRPr="00880FA5">
              <w:rPr>
                <w:rFonts w:ascii="Arial" w:eastAsia="Times New Roman" w:hAnsi="Arial" w:cs="Arial"/>
                <w:iCs/>
                <w:sz w:val="18"/>
                <w:szCs w:val="18"/>
                <w:lang w:eastAsia="ja-JP"/>
              </w:rPr>
              <w:t xml:space="preserve">indicates </w:t>
            </w:r>
            <w:r w:rsidRPr="00880FA5">
              <w:rPr>
                <w:rFonts w:ascii="Arial" w:eastAsia="Times New Roman" w:hAnsi="Arial" w:cs="Arial"/>
                <w:sz w:val="18"/>
                <w:szCs w:val="18"/>
                <w:lang w:eastAsia="ja-JP"/>
              </w:rPr>
              <w:t xml:space="preserve">the maximum number of frequency layers UE can measure for </w:t>
            </w:r>
            <w:r w:rsidRPr="00880FA5">
              <w:rPr>
                <w:rFonts w:ascii="Arial" w:eastAsia="游明朝" w:hAnsi="Arial" w:cs="Arial"/>
                <w:bCs/>
                <w:iCs/>
                <w:sz w:val="18"/>
                <w:szCs w:val="18"/>
                <w:lang w:eastAsia="ja-JP"/>
              </w:rPr>
              <w:t>intra- and inter-frequency without measurement gaps L1-RSRP measurement</w:t>
            </w:r>
            <w:r w:rsidRPr="00880FA5">
              <w:rPr>
                <w:rFonts w:ascii="Arial" w:eastAsia="Times New Roman" w:hAnsi="Arial" w:cs="Arial"/>
                <w:sz w:val="18"/>
                <w:szCs w:val="18"/>
                <w:lang w:eastAsia="ja-JP"/>
              </w:rPr>
              <w:t>.</w:t>
            </w:r>
          </w:p>
          <w:p w14:paraId="2AF559F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eastAsia="Times New Roman" w:cs="Arial"/>
                <w:szCs w:val="18"/>
                <w:lang w:eastAsia="ja-JP"/>
              </w:rPr>
              <w:tab/>
            </w:r>
            <w:r w:rsidRPr="00880FA5">
              <w:rPr>
                <w:rFonts w:ascii="Arial" w:eastAsia="Times New Roman" w:hAnsi="Arial" w:cs="Arial"/>
                <w:sz w:val="18"/>
                <w:szCs w:val="18"/>
                <w:lang w:eastAsia="ja-JP"/>
              </w:rPr>
              <w:t xml:space="preserve">A UE indicating support for this component shall also indicate support for </w:t>
            </w:r>
            <w:r w:rsidRPr="00880FA5">
              <w:rPr>
                <w:rFonts w:ascii="Arial" w:eastAsia="Times New Roman" w:hAnsi="Arial" w:cs="Arial"/>
                <w:i/>
                <w:iCs/>
                <w:sz w:val="18"/>
                <w:szCs w:val="18"/>
                <w:lang w:eastAsia="ja-JP"/>
              </w:rPr>
              <w:t xml:space="preserve">intraFreqL1-MeasConfig-r18 </w:t>
            </w:r>
            <w:r w:rsidRPr="00880FA5">
              <w:rPr>
                <w:rFonts w:ascii="Arial" w:eastAsia="Times New Roman" w:hAnsi="Arial" w:cs="Arial"/>
                <w:sz w:val="18"/>
                <w:szCs w:val="18"/>
                <w:lang w:eastAsia="ja-JP"/>
              </w:rPr>
              <w:t xml:space="preserve">and/or </w:t>
            </w:r>
            <w:r w:rsidRPr="00880FA5">
              <w:rPr>
                <w:rFonts w:ascii="Arial" w:eastAsia="Times New Roman" w:hAnsi="Arial" w:cs="Arial"/>
                <w:i/>
                <w:iCs/>
                <w:sz w:val="18"/>
                <w:szCs w:val="18"/>
                <w:lang w:eastAsia="ja-JP"/>
              </w:rPr>
              <w:t>interFreqSSB-L1-MeasWithoutGaps-r18.</w:t>
            </w:r>
          </w:p>
          <w:p w14:paraId="218A5CC9"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b/>
                <w:i/>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supportedMaxInterFreqLayersWithGaps-r18</w:t>
            </w:r>
            <w:r w:rsidRPr="00880FA5">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880FA5">
              <w:rPr>
                <w:rFonts w:ascii="Arial" w:eastAsia="Times New Roman" w:hAnsi="Arial" w:cs="Arial"/>
                <w:i/>
                <w:iCs/>
                <w:sz w:val="18"/>
                <w:szCs w:val="18"/>
                <w:lang w:eastAsia="ja-JP"/>
              </w:rPr>
              <w:t>ltm-InterFreqMeasGap-r18</w:t>
            </w:r>
            <w:r w:rsidRPr="00880FA5">
              <w:rPr>
                <w:rFonts w:ascii="Arial" w:eastAsia="Times New Roman" w:hAnsi="Arial" w:cs="Arial"/>
                <w:sz w:val="18"/>
                <w:szCs w:val="18"/>
                <w:lang w:eastAsia="ja-JP"/>
              </w:rPr>
              <w:t>.</w:t>
            </w:r>
          </w:p>
        </w:tc>
        <w:tc>
          <w:tcPr>
            <w:tcW w:w="709" w:type="dxa"/>
          </w:tcPr>
          <w:p w14:paraId="541659F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7887505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A222F7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C83A68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9621AE3" w14:textId="77777777" w:rsidTr="00880FA5">
        <w:trPr>
          <w:cantSplit/>
          <w:tblHeader/>
        </w:trPr>
        <w:tc>
          <w:tcPr>
            <w:tcW w:w="6917" w:type="dxa"/>
          </w:tcPr>
          <w:p w14:paraId="0FC7DF1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maxNeighCellsPerFreqLayerL1-Meas-r18</w:t>
            </w:r>
          </w:p>
          <w:p w14:paraId="01C7353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sz w:val="18"/>
                <w:lang w:eastAsia="ja-JP"/>
              </w:rPr>
              <w:t>Indicates the n</w:t>
            </w:r>
            <w:r w:rsidRPr="00880FA5">
              <w:rPr>
                <w:rFonts w:ascii="Arial" w:eastAsia="Times New Roman" w:hAnsi="Arial" w:cs="Arial"/>
                <w:bCs/>
                <w:sz w:val="18"/>
                <w:lang w:eastAsia="ja-JP"/>
              </w:rPr>
              <w:t>umber of neighbouring cells per frequency layer for L1-RSRP measurement.</w:t>
            </w:r>
          </w:p>
          <w:p w14:paraId="5251B5C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of the following parameters:</w:t>
            </w:r>
          </w:p>
          <w:p w14:paraId="23B8817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supportedMaxNeighCellsPerFreqLayersWithoutGaps-r18 </w:t>
            </w:r>
            <w:r w:rsidRPr="00880FA5">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784BBD1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cs="Arial"/>
                <w:szCs w:val="18"/>
                <w:lang w:eastAsia="ja-JP"/>
              </w:rPr>
              <w:tab/>
            </w:r>
            <w:r w:rsidRPr="00880FA5">
              <w:rPr>
                <w:rFonts w:ascii="Arial" w:eastAsia="Times New Roman" w:hAnsi="Arial" w:cs="Arial"/>
                <w:sz w:val="18"/>
                <w:szCs w:val="18"/>
                <w:lang w:eastAsia="ja-JP"/>
              </w:rPr>
              <w:t xml:space="preserve">A UE indicating support for this component shall also indicate support for </w:t>
            </w:r>
            <w:r w:rsidRPr="00880FA5">
              <w:rPr>
                <w:rFonts w:ascii="Arial" w:eastAsia="Times New Roman" w:hAnsi="Arial" w:cs="Arial"/>
                <w:i/>
                <w:iCs/>
                <w:sz w:val="18"/>
                <w:szCs w:val="18"/>
                <w:lang w:eastAsia="ja-JP"/>
              </w:rPr>
              <w:t xml:space="preserve">intraFreqL1-MeasConfig-r18 </w:t>
            </w:r>
            <w:r w:rsidRPr="00880FA5">
              <w:rPr>
                <w:rFonts w:ascii="Arial" w:eastAsia="Times New Roman" w:hAnsi="Arial" w:cs="Arial"/>
                <w:sz w:val="18"/>
                <w:szCs w:val="18"/>
                <w:lang w:eastAsia="ja-JP"/>
              </w:rPr>
              <w:t xml:space="preserve">or </w:t>
            </w:r>
            <w:r w:rsidRPr="00880FA5">
              <w:rPr>
                <w:rFonts w:ascii="Arial" w:eastAsia="Times New Roman" w:hAnsi="Arial" w:cs="Arial"/>
                <w:i/>
                <w:iCs/>
                <w:sz w:val="18"/>
                <w:szCs w:val="18"/>
                <w:lang w:eastAsia="ja-JP"/>
              </w:rPr>
              <w:t>interFreqSSB-L1-MeasWithoutGaps-r18.</w:t>
            </w:r>
          </w:p>
          <w:p w14:paraId="0CA14BA3"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b/>
                <w:i/>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supportedMaxNeighCellsPerFreqLayersWithGaps-r18</w:t>
            </w:r>
            <w:r w:rsidRPr="00880FA5">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880FA5">
              <w:rPr>
                <w:rFonts w:ascii="Arial" w:eastAsia="Times New Roman" w:hAnsi="Arial" w:cs="Arial"/>
                <w:i/>
                <w:iCs/>
                <w:sz w:val="18"/>
                <w:szCs w:val="18"/>
                <w:lang w:eastAsia="ja-JP"/>
              </w:rPr>
              <w:t>ltm-InterFreqMeasGap-r18.</w:t>
            </w:r>
          </w:p>
        </w:tc>
        <w:tc>
          <w:tcPr>
            <w:tcW w:w="709" w:type="dxa"/>
          </w:tcPr>
          <w:p w14:paraId="22DF558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6CDFEC8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5831AB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1A4C68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6BC580D" w14:textId="77777777" w:rsidTr="00880FA5">
        <w:trPr>
          <w:cantSplit/>
          <w:tblHeader/>
        </w:trPr>
        <w:tc>
          <w:tcPr>
            <w:tcW w:w="6917" w:type="dxa"/>
          </w:tcPr>
          <w:p w14:paraId="23AE667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zh-CN"/>
              </w:rPr>
            </w:pPr>
            <w:r w:rsidRPr="00880FA5">
              <w:rPr>
                <w:rFonts w:ascii="Arial" w:eastAsia="Times New Roman" w:hAnsi="Arial"/>
                <w:b/>
                <w:i/>
                <w:sz w:val="18"/>
                <w:lang w:eastAsia="zh-CN"/>
              </w:rPr>
              <w:lastRenderedPageBreak/>
              <w:t>maxNumberTAG-AcrossCC-r18</w:t>
            </w:r>
          </w:p>
          <w:p w14:paraId="749E6BB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0FA5">
              <w:rPr>
                <w:rFonts w:ascii="Arial" w:eastAsia="Times New Roman" w:hAnsi="Arial"/>
                <w:bCs/>
                <w:iCs/>
                <w:sz w:val="18"/>
                <w:lang w:eastAsia="zh-CN"/>
              </w:rPr>
              <w:t>Indicates the maximum number of TAGs across all CCs in a band combination when UE supports multi-DCI Multi-TRP operation with two TA enhancement.</w:t>
            </w:r>
          </w:p>
          <w:p w14:paraId="7C979FC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5FD8793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0EAF25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70403B4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A UE supporting this feature shall indicate support of </w:t>
            </w:r>
            <w:r w:rsidRPr="00880FA5">
              <w:rPr>
                <w:rFonts w:ascii="Arial" w:eastAsia="Times New Roman" w:hAnsi="Arial"/>
                <w:i/>
                <w:iCs/>
                <w:sz w:val="18"/>
                <w:lang w:eastAsia="ja-JP"/>
              </w:rPr>
              <w:t>multiDCI-IntraCellMultiTRP-TwoTA-r18</w:t>
            </w:r>
            <w:r w:rsidRPr="00880FA5">
              <w:rPr>
                <w:rFonts w:ascii="Arial" w:eastAsia="Times New Roman" w:hAnsi="Arial"/>
                <w:sz w:val="18"/>
                <w:lang w:eastAsia="ja-JP"/>
              </w:rPr>
              <w:t xml:space="preserve"> or </w:t>
            </w:r>
            <w:r w:rsidRPr="00880FA5">
              <w:rPr>
                <w:rFonts w:ascii="Arial" w:eastAsia="Times New Roman" w:hAnsi="Arial"/>
                <w:i/>
                <w:iCs/>
                <w:sz w:val="18"/>
                <w:lang w:eastAsia="ja-JP"/>
              </w:rPr>
              <w:t>multiDCI-InterCellMultiTRP-TwoTA-r18</w:t>
            </w:r>
            <w:r w:rsidRPr="00880FA5">
              <w:rPr>
                <w:rFonts w:ascii="Arial" w:eastAsia="Times New Roman" w:hAnsi="Arial"/>
                <w:sz w:val="18"/>
                <w:lang w:eastAsia="ja-JP"/>
              </w:rPr>
              <w:t>.</w:t>
            </w:r>
          </w:p>
          <w:p w14:paraId="6B2F27A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0B11EEB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zh-CN"/>
              </w:rPr>
              <w:t>NOTE:</w:t>
            </w:r>
            <w:r w:rsidRPr="00880FA5">
              <w:rPr>
                <w:rFonts w:ascii="Arial" w:eastAsia="Times New Roman" w:hAnsi="Arial"/>
                <w:sz w:val="18"/>
                <w:lang w:eastAsia="ja-JP"/>
              </w:rPr>
              <w:tab/>
            </w:r>
            <w:r w:rsidRPr="00880FA5">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49FEC3D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BC</w:t>
            </w:r>
          </w:p>
        </w:tc>
        <w:tc>
          <w:tcPr>
            <w:tcW w:w="567" w:type="dxa"/>
          </w:tcPr>
          <w:p w14:paraId="4DAC944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No</w:t>
            </w:r>
          </w:p>
        </w:tc>
        <w:tc>
          <w:tcPr>
            <w:tcW w:w="709" w:type="dxa"/>
          </w:tcPr>
          <w:p w14:paraId="70C255D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N/A</w:t>
            </w:r>
          </w:p>
        </w:tc>
        <w:tc>
          <w:tcPr>
            <w:tcW w:w="728" w:type="dxa"/>
          </w:tcPr>
          <w:p w14:paraId="6A6318D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N/A</w:t>
            </w:r>
          </w:p>
        </w:tc>
      </w:tr>
      <w:tr w:rsidR="008E46DA" w:rsidRPr="00880FA5" w14:paraId="07D509ED" w14:textId="77777777" w:rsidTr="00880FA5">
        <w:trPr>
          <w:cantSplit/>
          <w:tblHeader/>
        </w:trPr>
        <w:tc>
          <w:tcPr>
            <w:tcW w:w="6917" w:type="dxa"/>
          </w:tcPr>
          <w:p w14:paraId="328ADF2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
                <w:bCs/>
                <w:i/>
                <w:iCs/>
                <w:sz w:val="18"/>
                <w:lang w:eastAsia="ja-JP"/>
              </w:rPr>
              <w:t>maxSSB-PerFreqLayerL1-Meas-r18</w:t>
            </w:r>
          </w:p>
          <w:p w14:paraId="14A00C3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sz w:val="18"/>
                <w:lang w:eastAsia="ja-JP"/>
              </w:rPr>
              <w:t>Indicates the maximum n</w:t>
            </w:r>
            <w:r w:rsidRPr="00880FA5">
              <w:rPr>
                <w:rFonts w:ascii="Arial" w:eastAsia="Times New Roman" w:hAnsi="Arial" w:cs="Arial"/>
                <w:bCs/>
                <w:sz w:val="18"/>
                <w:lang w:eastAsia="ja-JP"/>
              </w:rPr>
              <w:t>umber of SSB resources for L1-RSRP measurement per frequency layer UE can measure.</w:t>
            </w:r>
          </w:p>
          <w:p w14:paraId="5B01C8D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of the following parameters:</w:t>
            </w:r>
          </w:p>
          <w:p w14:paraId="6E839E2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eastAsia="Times New Roman" w:cs="Arial"/>
                <w:szCs w:val="18"/>
                <w:lang w:eastAsia="ja-JP"/>
              </w:rPr>
              <w:tab/>
            </w:r>
            <w:r w:rsidRPr="00880FA5">
              <w:rPr>
                <w:rFonts w:ascii="Arial" w:eastAsia="Times New Roman" w:hAnsi="Arial" w:cs="Arial"/>
                <w:i/>
                <w:sz w:val="18"/>
                <w:szCs w:val="18"/>
                <w:lang w:eastAsia="ja-JP"/>
              </w:rPr>
              <w:t xml:space="preserve">supportedMaxSSB-PerFreqLayersWithoutGaps-r18 </w:t>
            </w:r>
            <w:r w:rsidRPr="00880FA5">
              <w:rPr>
                <w:rFonts w:ascii="Arial" w:eastAsia="Times New Roman" w:hAnsi="Arial" w:cs="Arial"/>
                <w:sz w:val="18"/>
                <w:szCs w:val="18"/>
                <w:lang w:eastAsia="ja-JP"/>
              </w:rPr>
              <w:t xml:space="preserve">indicates the max number of </w:t>
            </w:r>
            <w:r w:rsidRPr="00880FA5">
              <w:rPr>
                <w:rFonts w:ascii="Arial" w:eastAsia="Times New Roman" w:hAnsi="Arial" w:cs="Arial"/>
                <w:bCs/>
                <w:sz w:val="18"/>
                <w:lang w:eastAsia="ja-JP"/>
              </w:rPr>
              <w:t>SSB resources</w:t>
            </w:r>
            <w:r w:rsidRPr="00880FA5">
              <w:rPr>
                <w:rFonts w:ascii="Arial" w:eastAsia="Times New Roman" w:hAnsi="Arial" w:cs="Arial"/>
                <w:sz w:val="18"/>
                <w:szCs w:val="18"/>
                <w:lang w:eastAsia="ja-JP"/>
              </w:rPr>
              <w:t xml:space="preserve"> UE can measure for L1-RSRP per frequency layer for intra-frequency or inter-frequency without measurement gaps.</w:t>
            </w:r>
          </w:p>
          <w:p w14:paraId="4A5800A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80FA5">
              <w:rPr>
                <w:rFonts w:ascii="Arial" w:eastAsia="Times New Roman" w:hAnsi="Arial" w:cs="Arial"/>
                <w:sz w:val="18"/>
                <w:szCs w:val="18"/>
                <w:lang w:eastAsia="ja-JP"/>
              </w:rPr>
              <w:tab/>
              <w:t xml:space="preserve">A UE indicating support for this component shall also indicate support for </w:t>
            </w:r>
            <w:r w:rsidRPr="00880FA5">
              <w:rPr>
                <w:rFonts w:ascii="Arial" w:eastAsia="Times New Roman" w:hAnsi="Arial" w:cs="Arial"/>
                <w:i/>
                <w:iCs/>
                <w:sz w:val="18"/>
                <w:szCs w:val="18"/>
                <w:lang w:eastAsia="ja-JP"/>
              </w:rPr>
              <w:t xml:space="preserve">intraFreqL1-MeasConfig-r18 </w:t>
            </w:r>
            <w:r w:rsidRPr="00880FA5">
              <w:rPr>
                <w:rFonts w:ascii="Arial" w:eastAsia="Times New Roman" w:hAnsi="Arial" w:cs="Arial"/>
                <w:sz w:val="18"/>
                <w:szCs w:val="18"/>
                <w:lang w:eastAsia="ja-JP"/>
              </w:rPr>
              <w:t xml:space="preserve">or </w:t>
            </w:r>
            <w:r w:rsidRPr="00880FA5">
              <w:rPr>
                <w:rFonts w:ascii="Arial" w:eastAsia="Times New Roman" w:hAnsi="Arial" w:cs="Arial"/>
                <w:i/>
                <w:iCs/>
                <w:sz w:val="18"/>
                <w:szCs w:val="18"/>
                <w:lang w:eastAsia="ja-JP"/>
              </w:rPr>
              <w:t>interFreqSSB-L1-MeasWithoutGaps-r18.</w:t>
            </w:r>
          </w:p>
          <w:p w14:paraId="2D1E24D8"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b/>
                <w:i/>
                <w:lang w:eastAsia="zh-CN"/>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supportedMaxSSB-PerFreqLayersWithGaps-r18</w:t>
            </w:r>
            <w:r w:rsidRPr="00880FA5">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880FA5">
              <w:rPr>
                <w:rFonts w:ascii="Arial" w:eastAsia="Times New Roman" w:hAnsi="Arial" w:cs="Arial"/>
                <w:i/>
                <w:iCs/>
                <w:sz w:val="18"/>
                <w:szCs w:val="18"/>
                <w:lang w:eastAsia="ja-JP"/>
              </w:rPr>
              <w:t>ltm-InterFreqMeasGap-r18</w:t>
            </w:r>
            <w:r w:rsidRPr="00880FA5">
              <w:rPr>
                <w:rFonts w:ascii="Arial" w:eastAsia="Times New Roman" w:hAnsi="Arial" w:cs="Arial"/>
                <w:sz w:val="18"/>
                <w:szCs w:val="18"/>
                <w:lang w:eastAsia="ja-JP"/>
              </w:rPr>
              <w:t>.</w:t>
            </w:r>
          </w:p>
        </w:tc>
        <w:tc>
          <w:tcPr>
            <w:tcW w:w="709" w:type="dxa"/>
          </w:tcPr>
          <w:p w14:paraId="787836F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80FA5">
              <w:rPr>
                <w:rFonts w:ascii="Arial" w:eastAsia="Times New Roman" w:hAnsi="Arial"/>
                <w:sz w:val="18"/>
                <w:lang w:eastAsia="ko-KR"/>
              </w:rPr>
              <w:t>BC</w:t>
            </w:r>
          </w:p>
        </w:tc>
        <w:tc>
          <w:tcPr>
            <w:tcW w:w="567" w:type="dxa"/>
          </w:tcPr>
          <w:p w14:paraId="36E1093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80FA5">
              <w:rPr>
                <w:rFonts w:ascii="Arial" w:eastAsia="Times New Roman" w:hAnsi="Arial"/>
                <w:sz w:val="18"/>
                <w:lang w:eastAsia="ja-JP"/>
              </w:rPr>
              <w:t>No</w:t>
            </w:r>
          </w:p>
        </w:tc>
        <w:tc>
          <w:tcPr>
            <w:tcW w:w="709" w:type="dxa"/>
          </w:tcPr>
          <w:p w14:paraId="722BE72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80FA5">
              <w:rPr>
                <w:rFonts w:ascii="Arial" w:eastAsia="Times New Roman" w:hAnsi="Arial"/>
                <w:bCs/>
                <w:iCs/>
                <w:sz w:val="18"/>
                <w:lang w:eastAsia="ja-JP"/>
              </w:rPr>
              <w:t>N/A</w:t>
            </w:r>
          </w:p>
        </w:tc>
        <w:tc>
          <w:tcPr>
            <w:tcW w:w="728" w:type="dxa"/>
          </w:tcPr>
          <w:p w14:paraId="194F073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80FA5">
              <w:rPr>
                <w:rFonts w:ascii="Arial" w:eastAsia="Times New Roman" w:hAnsi="Arial"/>
                <w:bCs/>
                <w:iCs/>
                <w:sz w:val="18"/>
                <w:lang w:eastAsia="ja-JP"/>
              </w:rPr>
              <w:t>N/A</w:t>
            </w:r>
          </w:p>
        </w:tc>
      </w:tr>
      <w:tr w:rsidR="008E46DA" w:rsidRPr="00880FA5" w14:paraId="280FE644" w14:textId="77777777" w:rsidTr="00880FA5">
        <w:trPr>
          <w:cantSplit/>
          <w:tblHeader/>
        </w:trPr>
        <w:tc>
          <w:tcPr>
            <w:tcW w:w="6917" w:type="dxa"/>
          </w:tcPr>
          <w:p w14:paraId="12EA720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zh-CN"/>
              </w:rPr>
            </w:pPr>
            <w:r w:rsidRPr="00880FA5">
              <w:rPr>
                <w:rFonts w:ascii="Arial" w:eastAsia="Times New Roman" w:hAnsi="Arial"/>
                <w:b/>
                <w:i/>
                <w:sz w:val="18"/>
                <w:lang w:eastAsia="zh-CN"/>
              </w:rPr>
              <w:lastRenderedPageBreak/>
              <w:t>maxUplinkDutyCycle-interBandCA-PC2-r17</w:t>
            </w:r>
          </w:p>
          <w:p w14:paraId="4724974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0FA5">
              <w:rPr>
                <w:rFonts w:ascii="Arial" w:eastAsia="Times New Roman" w:hAnsi="Arial" w:cs="Arial"/>
                <w:bCs/>
                <w:iCs/>
                <w:sz w:val="18"/>
                <w:lang w:eastAsia="zh-CN"/>
              </w:rPr>
              <w:t>I</w:t>
            </w:r>
            <w:r w:rsidRPr="00880FA5">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80FA5">
              <w:rPr>
                <w:rFonts w:ascii="Arial" w:eastAsia="Times New Roman" w:hAnsi="Arial" w:cs="Arial"/>
                <w:bCs/>
                <w:iCs/>
                <w:sz w:val="18"/>
                <w:lang w:eastAsia="ja-JP"/>
              </w:rPr>
              <w:t>bodies</w:t>
            </w:r>
            <w:r w:rsidRPr="00880FA5">
              <w:rPr>
                <w:rFonts w:ascii="Arial" w:eastAsia="Times New Roman" w:hAnsi="Arial" w:cs="Arial"/>
                <w:bCs/>
                <w:iCs/>
                <w:sz w:val="18"/>
                <w:lang w:eastAsia="zh-CN"/>
              </w:rPr>
              <w:t>.</w:t>
            </w:r>
            <w:r w:rsidRPr="00880FA5">
              <w:rPr>
                <w:rFonts w:ascii="Arial" w:eastAsia="Times New Roman" w:hAnsi="Arial" w:cs="Arial"/>
                <w:sz w:val="18"/>
                <w:lang w:eastAsia="ja-JP"/>
              </w:rPr>
              <w:t xml:space="preserve"> </w:t>
            </w:r>
            <w:r w:rsidRPr="00880FA5">
              <w:rPr>
                <w:rFonts w:ascii="Arial" w:eastAsia="Times New Roman" w:hAnsi="Arial" w:cs="Arial"/>
                <w:bCs/>
                <w:iCs/>
                <w:sz w:val="18"/>
                <w:lang w:eastAsia="ja-JP"/>
              </w:rPr>
              <w:t>The</w:t>
            </w:r>
            <w:r w:rsidRPr="00880FA5">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880FA5">
              <w:rPr>
                <w:rFonts w:ascii="Arial" w:eastAsia="Times New Roman" w:hAnsi="Arial"/>
                <w:bCs/>
                <w:iCs/>
                <w:sz w:val="18"/>
                <w:lang w:eastAsia="zh-CN"/>
              </w:rPr>
              <w:t>and</w:t>
            </w:r>
            <w:r w:rsidRPr="00880FA5">
              <w:rPr>
                <w:rFonts w:ascii="Arial" w:eastAsia="Times New Roman" w:hAnsi="Arial"/>
                <w:bCs/>
                <w:iCs/>
                <w:sz w:val="18"/>
                <w:lang w:eastAsia="ja-JP"/>
              </w:rPr>
              <w:t xml:space="preserve"> 6.2L.3.1-1 in TS 38.101-1 [2]. </w:t>
            </w:r>
            <w:r w:rsidRPr="00880FA5">
              <w:rPr>
                <w:rFonts w:ascii="Arial" w:eastAsia="Times New Roman" w:hAnsi="Arial"/>
                <w:sz w:val="18"/>
                <w:lang w:eastAsia="zh-CN"/>
              </w:rPr>
              <w:t xml:space="preserve">If the </w:t>
            </w:r>
            <w:r w:rsidRPr="00880FA5">
              <w:rPr>
                <w:rFonts w:ascii="Arial" w:eastAsia="Times New Roman" w:hAnsi="Arial"/>
                <w:bCs/>
                <w:iCs/>
                <w:sz w:val="18"/>
                <w:lang w:eastAsia="ja-JP"/>
              </w:rPr>
              <w:t xml:space="preserve">field is absent, </w:t>
            </w:r>
            <w:r w:rsidRPr="00880FA5">
              <w:rPr>
                <w:rFonts w:ascii="Arial" w:eastAsia="Times New Roman" w:hAnsi="Arial"/>
                <w:bCs/>
                <w:iCs/>
                <w:sz w:val="18"/>
                <w:lang w:eastAsia="zh-CN"/>
              </w:rPr>
              <w:t>UE may use P-</w:t>
            </w:r>
            <w:proofErr w:type="spellStart"/>
            <w:r w:rsidRPr="00880FA5">
              <w:rPr>
                <w:rFonts w:ascii="Arial" w:eastAsia="Times New Roman" w:hAnsi="Arial"/>
                <w:bCs/>
                <w:iCs/>
                <w:sz w:val="18"/>
                <w:lang w:eastAsia="zh-CN"/>
              </w:rPr>
              <w:t>MPR</w:t>
            </w:r>
            <w:r w:rsidRPr="00880FA5">
              <w:rPr>
                <w:rFonts w:ascii="Arial" w:eastAsia="Times New Roman" w:hAnsi="Arial"/>
                <w:bCs/>
                <w:iCs/>
                <w:sz w:val="18"/>
                <w:vertAlign w:val="subscript"/>
                <w:lang w:eastAsia="zh-CN"/>
              </w:rPr>
              <w:t>c</w:t>
            </w:r>
            <w:proofErr w:type="spellEnd"/>
            <w:r w:rsidRPr="00880FA5">
              <w:rPr>
                <w:rFonts w:ascii="Arial" w:eastAsia="Times New Roman" w:hAnsi="Arial"/>
                <w:bCs/>
                <w:iCs/>
                <w:sz w:val="18"/>
                <w:lang w:eastAsia="zh-CN"/>
              </w:rPr>
              <w:t xml:space="preserve"> as defined in 6.2.4 in TS 38.101-1 [2] if necessary.</w:t>
            </w:r>
          </w:p>
          <w:p w14:paraId="61CD90B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880FA5">
              <w:rPr>
                <w:rFonts w:ascii="Arial" w:eastAsia="Times New Roman" w:hAnsi="Arial" w:cs="Arial"/>
                <w:bCs/>
                <w:iCs/>
                <w:sz w:val="18"/>
                <w:szCs w:val="18"/>
                <w:lang w:eastAsia="zh-CN"/>
              </w:rPr>
              <w:t>Value n50 corresponds to 50%, value n60 corresponds to 60% and so on.</w:t>
            </w:r>
          </w:p>
          <w:p w14:paraId="263555E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72C88A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Specific targeted UL duty cycle percentage is not assumed if the field is absent.</w:t>
            </w:r>
          </w:p>
          <w:p w14:paraId="3284634A"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This field is applicable for both power class 2 and power class 1.5 inter-band UL CA.</w:t>
            </w:r>
          </w:p>
        </w:tc>
        <w:tc>
          <w:tcPr>
            <w:tcW w:w="709" w:type="dxa"/>
          </w:tcPr>
          <w:p w14:paraId="1BE1CCD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BC</w:t>
            </w:r>
          </w:p>
        </w:tc>
        <w:tc>
          <w:tcPr>
            <w:tcW w:w="567" w:type="dxa"/>
          </w:tcPr>
          <w:p w14:paraId="407B844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No</w:t>
            </w:r>
          </w:p>
        </w:tc>
        <w:tc>
          <w:tcPr>
            <w:tcW w:w="709" w:type="dxa"/>
          </w:tcPr>
          <w:p w14:paraId="5D8F936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N/A</w:t>
            </w:r>
          </w:p>
        </w:tc>
        <w:tc>
          <w:tcPr>
            <w:tcW w:w="728" w:type="dxa"/>
          </w:tcPr>
          <w:p w14:paraId="6815D16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FR1 only</w:t>
            </w:r>
          </w:p>
        </w:tc>
      </w:tr>
      <w:tr w:rsidR="008E46DA" w:rsidRPr="00880FA5" w14:paraId="1A42D728" w14:textId="77777777" w:rsidTr="00880FA5">
        <w:trPr>
          <w:cantSplit/>
          <w:tblHeader/>
        </w:trPr>
        <w:tc>
          <w:tcPr>
            <w:tcW w:w="6917" w:type="dxa"/>
          </w:tcPr>
          <w:p w14:paraId="050183D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zh-CN"/>
              </w:rPr>
            </w:pPr>
            <w:r w:rsidRPr="00880FA5">
              <w:rPr>
                <w:rFonts w:ascii="Arial" w:eastAsia="Times New Roman" w:hAnsi="Arial"/>
                <w:b/>
                <w:i/>
                <w:sz w:val="18"/>
                <w:lang w:eastAsia="ja-JP"/>
              </w:rPr>
              <w:t>maxUplinkDutyCycle-</w:t>
            </w:r>
            <w:r w:rsidRPr="00880FA5">
              <w:rPr>
                <w:rFonts w:ascii="Arial" w:eastAsia="Times New Roman" w:hAnsi="Arial"/>
                <w:b/>
                <w:i/>
                <w:sz w:val="18"/>
                <w:lang w:eastAsia="zh-CN"/>
              </w:rPr>
              <w:t>SULcombination</w:t>
            </w:r>
            <w:r w:rsidRPr="00880FA5">
              <w:rPr>
                <w:rFonts w:ascii="Arial" w:eastAsia="Times New Roman" w:hAnsi="Arial"/>
                <w:b/>
                <w:i/>
                <w:sz w:val="18"/>
                <w:lang w:eastAsia="ja-JP"/>
              </w:rPr>
              <w:t>-PC2-r17</w:t>
            </w:r>
          </w:p>
          <w:p w14:paraId="262C81D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sz w:val="18"/>
                <w:lang w:eastAsia="zh-CN"/>
              </w:rPr>
            </w:pPr>
            <w:r w:rsidRPr="00880FA5">
              <w:rPr>
                <w:rFonts w:ascii="Arial" w:eastAsia="Times New Roman" w:hAnsi="Arial"/>
                <w:sz w:val="18"/>
                <w:lang w:eastAsia="zh-CN"/>
              </w:rPr>
              <w:t xml:space="preserve">Indicates </w:t>
            </w:r>
            <w:r w:rsidRPr="00880FA5">
              <w:rPr>
                <w:rFonts w:ascii="Arial" w:eastAsia="Times New Roman" w:hAnsi="Arial"/>
                <w:bCs/>
                <w:iCs/>
                <w:sz w:val="18"/>
                <w:lang w:eastAsia="ja-JP"/>
              </w:rPr>
              <w:t xml:space="preserve">the maximum </w:t>
            </w:r>
            <w:r w:rsidRPr="00880FA5">
              <w:rPr>
                <w:rFonts w:ascii="Arial" w:eastAsia="Times New Roman" w:hAnsi="Arial"/>
                <w:bCs/>
                <w:iCs/>
                <w:sz w:val="18"/>
                <w:lang w:eastAsia="zh-CN"/>
              </w:rPr>
              <w:t xml:space="preserve">average </w:t>
            </w:r>
            <w:r w:rsidRPr="00880FA5">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880FA5">
              <w:rPr>
                <w:rFonts w:ascii="Arial" w:eastAsia="Times New Roman" w:hAnsi="Arial"/>
                <w:bCs/>
                <w:iCs/>
                <w:sz w:val="18"/>
                <w:lang w:eastAsia="zh-CN"/>
              </w:rPr>
              <w:t xml:space="preserve">. The </w:t>
            </w:r>
            <w:r w:rsidRPr="00880FA5">
              <w:rPr>
                <w:rFonts w:ascii="Arial" w:eastAsia="SimSun" w:hAnsi="Arial"/>
                <w:sz w:val="18"/>
                <w:szCs w:val="22"/>
                <w:lang w:eastAsia="zh-CN"/>
              </w:rPr>
              <w:t>average percentage of uplink symbols is</w:t>
            </w:r>
            <w:r w:rsidRPr="00880FA5">
              <w:rPr>
                <w:rFonts w:ascii="Arial" w:eastAsia="Times New Roman" w:hAnsi="Arial"/>
                <w:bCs/>
                <w:iCs/>
                <w:sz w:val="18"/>
                <w:lang w:eastAsia="zh-CN"/>
              </w:rPr>
              <w:t xml:space="preserve"> specified in 6.2C.1 in TS 38.101-1 [2] and the capability applies to all the SUL configurations with 1 SUL band + 1 TDD band.</w:t>
            </w:r>
          </w:p>
          <w:p w14:paraId="147EC73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80FA5">
              <w:rPr>
                <w:rFonts w:ascii="Arial" w:eastAsia="Times New Roman" w:hAnsi="Arial"/>
                <w:sz w:val="18"/>
                <w:lang w:eastAsia="zh-CN"/>
              </w:rPr>
              <w:t xml:space="preserve">If the </w:t>
            </w:r>
            <w:r w:rsidRPr="00880FA5">
              <w:rPr>
                <w:rFonts w:ascii="Arial" w:eastAsia="Times New Roman" w:hAnsi="Arial"/>
                <w:bCs/>
                <w:iCs/>
                <w:sz w:val="18"/>
                <w:lang w:eastAsia="ja-JP"/>
              </w:rPr>
              <w:t xml:space="preserve">field is absent, </w:t>
            </w:r>
            <w:r w:rsidRPr="00880FA5">
              <w:rPr>
                <w:rFonts w:ascii="Arial" w:eastAsia="Times New Roman" w:hAnsi="Arial"/>
                <w:bCs/>
                <w:iCs/>
                <w:sz w:val="18"/>
                <w:lang w:eastAsia="zh-CN"/>
              </w:rPr>
              <w:t>UE shall work on power class 2 regardless of UL duty cycle and may use P-</w:t>
            </w:r>
            <w:proofErr w:type="spellStart"/>
            <w:r w:rsidRPr="00880FA5">
              <w:rPr>
                <w:rFonts w:ascii="Arial" w:eastAsia="Times New Roman" w:hAnsi="Arial"/>
                <w:bCs/>
                <w:iCs/>
                <w:sz w:val="18"/>
                <w:lang w:eastAsia="zh-CN"/>
              </w:rPr>
              <w:t>MPR</w:t>
            </w:r>
            <w:r w:rsidRPr="00880FA5">
              <w:rPr>
                <w:rFonts w:ascii="Arial" w:eastAsia="Times New Roman" w:hAnsi="Arial"/>
                <w:bCs/>
                <w:iCs/>
                <w:sz w:val="18"/>
                <w:vertAlign w:val="subscript"/>
                <w:lang w:eastAsia="zh-CN"/>
              </w:rPr>
              <w:t>c</w:t>
            </w:r>
            <w:proofErr w:type="spellEnd"/>
            <w:r w:rsidRPr="00880FA5">
              <w:rPr>
                <w:rFonts w:ascii="Arial" w:eastAsia="Times New Roman" w:hAnsi="Arial"/>
                <w:bCs/>
                <w:iCs/>
                <w:sz w:val="18"/>
                <w:lang w:eastAsia="zh-CN"/>
              </w:rPr>
              <w:t xml:space="preserve"> as defined in 6.2.4 in TS 38.101-1 [2] if necessary.</w:t>
            </w:r>
          </w:p>
          <w:p w14:paraId="5EAC565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880FA5">
              <w:rPr>
                <w:rFonts w:ascii="Arial" w:eastAsia="Times New Roman" w:hAnsi="Arial" w:cs="Arial"/>
                <w:bCs/>
                <w:iCs/>
                <w:sz w:val="18"/>
                <w:szCs w:val="18"/>
                <w:lang w:eastAsia="zh-CN"/>
              </w:rPr>
              <w:t>Value n50 corresponds to 50%, value n60 corresponds to 60% and so on.</w:t>
            </w:r>
          </w:p>
          <w:p w14:paraId="1479935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17161F8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sz w:val="18"/>
                <w:lang w:eastAsia="ja-JP"/>
              </w:rPr>
              <w:tab/>
              <w:t>Specific targeted UL duty cycle percentage is not assumed if the field is absent.</w:t>
            </w:r>
          </w:p>
        </w:tc>
        <w:tc>
          <w:tcPr>
            <w:tcW w:w="709" w:type="dxa"/>
          </w:tcPr>
          <w:p w14:paraId="46C3B33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BC</w:t>
            </w:r>
          </w:p>
        </w:tc>
        <w:tc>
          <w:tcPr>
            <w:tcW w:w="567" w:type="dxa"/>
          </w:tcPr>
          <w:p w14:paraId="5CBE270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zh-CN"/>
              </w:rPr>
              <w:t>No</w:t>
            </w:r>
          </w:p>
        </w:tc>
        <w:tc>
          <w:tcPr>
            <w:tcW w:w="709" w:type="dxa"/>
          </w:tcPr>
          <w:p w14:paraId="05EC3BA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N/A</w:t>
            </w:r>
          </w:p>
        </w:tc>
        <w:tc>
          <w:tcPr>
            <w:tcW w:w="728" w:type="dxa"/>
          </w:tcPr>
          <w:p w14:paraId="52B8E55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zh-CN"/>
              </w:rPr>
              <w:t>FR1 only</w:t>
            </w:r>
          </w:p>
        </w:tc>
      </w:tr>
      <w:tr w:rsidR="008E46DA" w:rsidRPr="00880FA5" w14:paraId="475EED37" w14:textId="77777777" w:rsidTr="00880FA5">
        <w:trPr>
          <w:cantSplit/>
          <w:tblHeader/>
        </w:trPr>
        <w:tc>
          <w:tcPr>
            <w:tcW w:w="6917" w:type="dxa"/>
          </w:tcPr>
          <w:p w14:paraId="1144D4E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maxUpTo3Diff-NumerologiesConfigSinglePUCCH-grp-r16</w:t>
            </w:r>
          </w:p>
          <w:p w14:paraId="18A769D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880FA5">
              <w:rPr>
                <w:rFonts w:ascii="Arial" w:eastAsia="Times New Roman" w:hAnsi="Arial"/>
                <w:bCs/>
                <w:i/>
                <w:sz w:val="18"/>
                <w:lang w:eastAsia="ja-JP"/>
              </w:rPr>
              <w:t>fr1-NonSharedTDD-r16</w:t>
            </w:r>
            <w:r w:rsidRPr="00880FA5">
              <w:rPr>
                <w:rFonts w:ascii="Arial" w:eastAsia="Times New Roman" w:hAnsi="Arial"/>
                <w:bCs/>
                <w:iCs/>
                <w:sz w:val="18"/>
                <w:lang w:eastAsia="ja-JP"/>
              </w:rPr>
              <w:t>), FR1 unlicensed TDD (</w:t>
            </w:r>
            <w:r w:rsidRPr="00880FA5">
              <w:rPr>
                <w:rFonts w:ascii="Arial" w:eastAsia="Times New Roman" w:hAnsi="Arial"/>
                <w:bCs/>
                <w:i/>
                <w:sz w:val="18"/>
                <w:lang w:eastAsia="ja-JP"/>
              </w:rPr>
              <w:t>fr1-SharedTDD-r16</w:t>
            </w:r>
            <w:r w:rsidRPr="00880FA5">
              <w:rPr>
                <w:rFonts w:ascii="Arial" w:eastAsia="Times New Roman" w:hAnsi="Arial"/>
                <w:bCs/>
                <w:iCs/>
                <w:sz w:val="18"/>
                <w:lang w:eastAsia="ja-JP"/>
              </w:rPr>
              <w:t>), FR1 licensed FDD (</w:t>
            </w:r>
            <w:r w:rsidRPr="00880FA5">
              <w:rPr>
                <w:rFonts w:ascii="Arial" w:eastAsia="Times New Roman" w:hAnsi="Arial"/>
                <w:bCs/>
                <w:i/>
                <w:sz w:val="18"/>
                <w:lang w:eastAsia="ja-JP"/>
              </w:rPr>
              <w:t>fr1-NonSharedFDD-r16</w:t>
            </w:r>
            <w:r w:rsidRPr="00880FA5">
              <w:rPr>
                <w:rFonts w:ascii="Arial" w:eastAsia="Times New Roman" w:hAnsi="Arial"/>
                <w:bCs/>
                <w:iCs/>
                <w:sz w:val="18"/>
                <w:lang w:eastAsia="ja-JP"/>
              </w:rPr>
              <w:t>), FR2(</w:t>
            </w:r>
            <w:r w:rsidRPr="00880FA5">
              <w:rPr>
                <w:rFonts w:ascii="Arial" w:eastAsia="Times New Roman" w:hAnsi="Arial"/>
                <w:bCs/>
                <w:i/>
                <w:sz w:val="18"/>
                <w:lang w:eastAsia="ja-JP"/>
              </w:rPr>
              <w:t>fr2-r16</w:t>
            </w:r>
            <w:r w:rsidRPr="00880FA5">
              <w:rPr>
                <w:rFonts w:ascii="Arial" w:eastAsia="Times New Roman" w:hAnsi="Arial"/>
                <w:bCs/>
                <w:iCs/>
                <w:sz w:val="18"/>
                <w:lang w:eastAsia="ja-JP"/>
              </w:rPr>
              <w:t>)} that can transmit the PUCCH</w:t>
            </w:r>
            <w:r w:rsidRPr="00880FA5">
              <w:rPr>
                <w:rFonts w:ascii="Arial" w:eastAsia="Times New Roman" w:hAnsi="Arial"/>
                <w:sz w:val="18"/>
                <w:lang w:eastAsia="ja-JP"/>
              </w:rPr>
              <w:t xml:space="preserve"> </w:t>
            </w:r>
            <w:r w:rsidRPr="00880FA5">
              <w:rPr>
                <w:rFonts w:ascii="Arial" w:eastAsia="Times New Roman" w:hAnsi="Arial"/>
                <w:bCs/>
                <w:iCs/>
                <w:sz w:val="18"/>
                <w:lang w:eastAsia="ja-JP"/>
              </w:rPr>
              <w:t>for NR part of (NG)EN-DC, NE-DC and NR-CA.</w:t>
            </w:r>
          </w:p>
          <w:p w14:paraId="69936BF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A1B1E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7133D11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BE8A90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7A97DB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C49697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09C9ACBB" w14:textId="77777777" w:rsidTr="00880FA5">
        <w:trPr>
          <w:cantSplit/>
          <w:tblHeader/>
        </w:trPr>
        <w:tc>
          <w:tcPr>
            <w:tcW w:w="6917" w:type="dxa"/>
          </w:tcPr>
          <w:p w14:paraId="1FBF36A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maxUpTo4Diff-NumerologiesConfigSinglePUCCH-grp-r16</w:t>
            </w:r>
          </w:p>
          <w:p w14:paraId="05A0EFE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880FA5">
              <w:rPr>
                <w:rFonts w:ascii="Arial" w:eastAsia="Times New Roman" w:hAnsi="Arial"/>
                <w:bCs/>
                <w:i/>
                <w:sz w:val="18"/>
                <w:lang w:eastAsia="ja-JP"/>
              </w:rPr>
              <w:t>fr1-NonSharedTDD-r16</w:t>
            </w:r>
            <w:r w:rsidRPr="00880FA5">
              <w:rPr>
                <w:rFonts w:ascii="Arial" w:eastAsia="Times New Roman" w:hAnsi="Arial"/>
                <w:bCs/>
                <w:iCs/>
                <w:sz w:val="18"/>
                <w:lang w:eastAsia="ja-JP"/>
              </w:rPr>
              <w:t>), FR1 unlicensed TDD (</w:t>
            </w:r>
            <w:r w:rsidRPr="00880FA5">
              <w:rPr>
                <w:rFonts w:ascii="Arial" w:eastAsia="Times New Roman" w:hAnsi="Arial"/>
                <w:bCs/>
                <w:i/>
                <w:sz w:val="18"/>
                <w:lang w:eastAsia="ja-JP"/>
              </w:rPr>
              <w:t>fr1-SharedTDD-r16</w:t>
            </w:r>
            <w:r w:rsidRPr="00880FA5">
              <w:rPr>
                <w:rFonts w:ascii="Arial" w:eastAsia="Times New Roman" w:hAnsi="Arial"/>
                <w:bCs/>
                <w:iCs/>
                <w:sz w:val="18"/>
                <w:lang w:eastAsia="ja-JP"/>
              </w:rPr>
              <w:t>), FR1 licensed FDD (</w:t>
            </w:r>
            <w:r w:rsidRPr="00880FA5">
              <w:rPr>
                <w:rFonts w:ascii="Arial" w:eastAsia="Times New Roman" w:hAnsi="Arial"/>
                <w:bCs/>
                <w:i/>
                <w:sz w:val="18"/>
                <w:lang w:eastAsia="ja-JP"/>
              </w:rPr>
              <w:t>fr1-NonSharedFDD-r16</w:t>
            </w:r>
            <w:r w:rsidRPr="00880FA5">
              <w:rPr>
                <w:rFonts w:ascii="Arial" w:eastAsia="Times New Roman" w:hAnsi="Arial"/>
                <w:bCs/>
                <w:iCs/>
                <w:sz w:val="18"/>
                <w:lang w:eastAsia="ja-JP"/>
              </w:rPr>
              <w:t>), FR2(</w:t>
            </w:r>
            <w:r w:rsidRPr="00880FA5">
              <w:rPr>
                <w:rFonts w:ascii="Arial" w:eastAsia="Times New Roman" w:hAnsi="Arial"/>
                <w:bCs/>
                <w:i/>
                <w:sz w:val="18"/>
                <w:lang w:eastAsia="ja-JP"/>
              </w:rPr>
              <w:t>fr2-r16</w:t>
            </w:r>
            <w:r w:rsidRPr="00880FA5">
              <w:rPr>
                <w:rFonts w:ascii="Arial" w:eastAsia="Times New Roman" w:hAnsi="Arial"/>
                <w:bCs/>
                <w:iCs/>
                <w:sz w:val="18"/>
                <w:lang w:eastAsia="ja-JP"/>
              </w:rPr>
              <w:t>)} that can transmit the PUCCH</w:t>
            </w:r>
            <w:r w:rsidRPr="00880FA5">
              <w:rPr>
                <w:rFonts w:ascii="Arial" w:eastAsia="Times New Roman" w:hAnsi="Arial"/>
                <w:sz w:val="18"/>
                <w:lang w:eastAsia="ja-JP"/>
              </w:rPr>
              <w:t xml:space="preserve"> </w:t>
            </w:r>
            <w:r w:rsidRPr="00880FA5">
              <w:rPr>
                <w:rFonts w:ascii="Arial" w:eastAsia="Times New Roman" w:hAnsi="Arial"/>
                <w:bCs/>
                <w:iCs/>
                <w:sz w:val="18"/>
                <w:lang w:eastAsia="ja-JP"/>
              </w:rPr>
              <w:t>for NR part of (NG)EN-DC, NE-DC and NR-CA.</w:t>
            </w:r>
          </w:p>
          <w:p w14:paraId="0A1F2F3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63AF84"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sz w:val="18"/>
                <w:szCs w:val="18"/>
                <w:lang w:eastAsia="ja-JP"/>
              </w:rPr>
              <w:tab/>
            </w:r>
            <w:r w:rsidRPr="00880FA5">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05146E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91AC21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295F8C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E76ACA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761BD11" w14:textId="77777777" w:rsidTr="00880FA5">
        <w:trPr>
          <w:cantSplit/>
          <w:tblHeader/>
        </w:trPr>
        <w:tc>
          <w:tcPr>
            <w:tcW w:w="6917" w:type="dxa"/>
          </w:tcPr>
          <w:p w14:paraId="18F4284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mixCodeBookSpatialAdaptationPerBC-r18</w:t>
            </w:r>
          </w:p>
          <w:p w14:paraId="69BAC57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the list of supported CSI-RS resources across all bands in a band combination by referring to </w:t>
            </w:r>
            <w:proofErr w:type="spellStart"/>
            <w:r w:rsidRPr="00880FA5">
              <w:rPr>
                <w:rFonts w:ascii="Arial" w:eastAsia="Times New Roman" w:hAnsi="Arial"/>
                <w:bCs/>
                <w:i/>
                <w:sz w:val="18"/>
                <w:lang w:eastAsia="ja-JP"/>
              </w:rPr>
              <w:t>codebookVariantsList</w:t>
            </w:r>
            <w:proofErr w:type="spellEnd"/>
            <w:r w:rsidRPr="00880FA5">
              <w:rPr>
                <w:rFonts w:ascii="Arial" w:eastAsia="Times New Roman" w:hAnsi="Arial"/>
                <w:bCs/>
                <w:i/>
                <w:sz w:val="18"/>
                <w:lang w:eastAsia="ja-JP"/>
              </w:rPr>
              <w:t xml:space="preserve"> </w:t>
            </w:r>
            <w:r w:rsidRPr="00880FA5">
              <w:rPr>
                <w:rFonts w:ascii="Arial" w:eastAsia="Times New Roman" w:hAnsi="Arial"/>
                <w:bCs/>
                <w:iCs/>
                <w:sz w:val="18"/>
                <w:lang w:eastAsia="ja-JP"/>
              </w:rPr>
              <w:t xml:space="preserve">for the mixed codebook types when UE supports </w:t>
            </w:r>
            <w:r w:rsidRPr="00880FA5">
              <w:rPr>
                <w:rFonts w:ascii="Arial" w:eastAsia="SimSun" w:hAnsi="Arial" w:cs="Arial"/>
                <w:sz w:val="18"/>
                <w:szCs w:val="18"/>
                <w:lang w:eastAsia="zh-CN"/>
              </w:rPr>
              <w:t>mixed codebook combination for spatial domain adaptation with CSI feedback based on CSI report sub-configuration(s)</w:t>
            </w:r>
            <w:r w:rsidRPr="00880FA5">
              <w:rPr>
                <w:rFonts w:ascii="Arial" w:eastAsia="Times New Roman" w:hAnsi="Arial"/>
                <w:bCs/>
                <w:iCs/>
                <w:sz w:val="18"/>
                <w:lang w:eastAsia="ja-JP"/>
              </w:rPr>
              <w:t>. The following parameters are included in</w:t>
            </w:r>
            <w:r w:rsidRPr="00880FA5">
              <w:rPr>
                <w:rFonts w:ascii="Arial" w:eastAsia="Times New Roman" w:hAnsi="Arial"/>
                <w:bCs/>
                <w:i/>
                <w:sz w:val="18"/>
                <w:lang w:eastAsia="ja-JP"/>
              </w:rPr>
              <w:t xml:space="preserve"> </w:t>
            </w:r>
            <w:proofErr w:type="spellStart"/>
            <w:r w:rsidRPr="00880FA5">
              <w:rPr>
                <w:rFonts w:ascii="Arial" w:eastAsia="Times New Roman" w:hAnsi="Arial"/>
                <w:bCs/>
                <w:i/>
                <w:sz w:val="18"/>
                <w:lang w:eastAsia="ja-JP"/>
              </w:rPr>
              <w:t>codebookVariantsList</w:t>
            </w:r>
            <w:proofErr w:type="spellEnd"/>
            <w:r w:rsidRPr="00880FA5">
              <w:rPr>
                <w:rFonts w:ascii="Arial" w:eastAsia="Times New Roman" w:hAnsi="Arial"/>
                <w:bCs/>
                <w:iCs/>
                <w:sz w:val="18"/>
                <w:lang w:eastAsia="ja-JP"/>
              </w:rPr>
              <w:t xml:space="preserve"> for each code book type:</w:t>
            </w:r>
          </w:p>
          <w:p w14:paraId="3D359E73"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across all bands within a band combination;</w:t>
            </w:r>
          </w:p>
          <w:p w14:paraId="4D0C7B2B"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72DDEED8"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4720C69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supporting this feature shall also indicate support of </w:t>
            </w:r>
            <w:r w:rsidRPr="00880FA5">
              <w:rPr>
                <w:rFonts w:ascii="Arial" w:eastAsia="Times New Roman" w:hAnsi="Arial"/>
                <w:bCs/>
                <w:i/>
                <w:sz w:val="18"/>
                <w:lang w:eastAsia="ja-JP"/>
              </w:rPr>
              <w:t>spatialAdaptation-CSI-FeedbackPerBC-r18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spatialAdaptation-CSI-FeedbackPUSCH-PerBC-r18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spatialAdaptation-CSI-FeedbackPUCCH-PerBC-r18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spatialAdaptation-CSI-FeedbackAperiodicPerBC-r18</w:t>
            </w:r>
            <w:r w:rsidRPr="00880FA5">
              <w:rPr>
                <w:rFonts w:ascii="Arial" w:eastAsia="Times New Roman" w:hAnsi="Arial"/>
                <w:bCs/>
                <w:iCs/>
                <w:sz w:val="18"/>
                <w:lang w:eastAsia="ja-JP"/>
              </w:rPr>
              <w:t>.</w:t>
            </w:r>
          </w:p>
        </w:tc>
        <w:tc>
          <w:tcPr>
            <w:tcW w:w="709" w:type="dxa"/>
          </w:tcPr>
          <w:p w14:paraId="4F6F348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783FA05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BF746B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8614A0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8E7C0BD" w14:textId="77777777" w:rsidTr="00880FA5">
        <w:trPr>
          <w:cantSplit/>
          <w:tblHeader/>
        </w:trPr>
        <w:tc>
          <w:tcPr>
            <w:tcW w:w="6917" w:type="dxa"/>
          </w:tcPr>
          <w:p w14:paraId="2B9F1CC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mode1-ForType1-CodebookGeneration-r17</w:t>
            </w:r>
          </w:p>
          <w:p w14:paraId="1220C65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E6566E6" w14:textId="77777777" w:rsidR="008E46DA" w:rsidRPr="00880FA5" w:rsidRDefault="008E46DA" w:rsidP="008E46DA">
            <w:pPr>
              <w:overflowPunct w:val="0"/>
              <w:autoSpaceDE w:val="0"/>
              <w:autoSpaceDN w:val="0"/>
              <w:adjustRightInd w:val="0"/>
              <w:spacing w:after="0"/>
              <w:textAlignment w:val="baseline"/>
              <w:rPr>
                <w:rFonts w:eastAsia="Times New Roman"/>
                <w:bCs/>
                <w:iCs/>
                <w:szCs w:val="22"/>
                <w:lang w:eastAsia="ja-JP"/>
              </w:rPr>
            </w:pPr>
          </w:p>
          <w:p w14:paraId="63294BF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0FA5">
              <w:rPr>
                <w:rFonts w:ascii="Arial" w:eastAsia="Times New Roman" w:hAnsi="Arial" w:cs="Arial"/>
                <w:sz w:val="18"/>
                <w:lang w:eastAsia="ja-JP"/>
              </w:rPr>
              <w:t xml:space="preserve">A UE supporting this feature shall also indicate support of </w:t>
            </w:r>
            <w:r w:rsidRPr="00880FA5">
              <w:rPr>
                <w:rFonts w:ascii="Arial" w:eastAsia="Times New Roman" w:hAnsi="Arial" w:cs="Arial"/>
                <w:i/>
                <w:iCs/>
                <w:sz w:val="18"/>
                <w:lang w:eastAsia="ja-JP"/>
              </w:rPr>
              <w:t>mode2-TDM-CodebookForMux-UnicastMulticastHARQ-ACK-r17</w:t>
            </w:r>
            <w:r w:rsidRPr="00880FA5">
              <w:rPr>
                <w:rFonts w:ascii="Arial" w:eastAsia="Times New Roman" w:hAnsi="Arial" w:cs="Arial"/>
                <w:sz w:val="18"/>
                <w:lang w:eastAsia="ja-JP"/>
              </w:rPr>
              <w:t>.</w:t>
            </w:r>
          </w:p>
        </w:tc>
        <w:tc>
          <w:tcPr>
            <w:tcW w:w="709" w:type="dxa"/>
          </w:tcPr>
          <w:p w14:paraId="4254F8D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50DBE27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E8CDC0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CE2EE9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B6415D7" w14:textId="77777777" w:rsidTr="00880FA5">
        <w:trPr>
          <w:cantSplit/>
          <w:tblHeader/>
        </w:trPr>
        <w:tc>
          <w:tcPr>
            <w:tcW w:w="6917" w:type="dxa"/>
          </w:tcPr>
          <w:p w14:paraId="7DDA011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mode2-TDM-CodebookForMux-UnicastMulticastHARQ-ACK-r17</w:t>
            </w:r>
          </w:p>
          <w:p w14:paraId="2F69389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880FA5">
              <w:rPr>
                <w:rFonts w:ascii="Arial" w:eastAsia="Times New Roman" w:hAnsi="Arial"/>
                <w:sz w:val="18"/>
                <w:lang w:eastAsia="ja-JP"/>
              </w:rPr>
              <w:t>comprised of the following functional components:</w:t>
            </w:r>
          </w:p>
          <w:p w14:paraId="72AD7D6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04AFE1B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880FA5">
              <w:rPr>
                <w:rFonts w:ascii="Arial" w:eastAsia="Times New Roman" w:hAnsi="Arial" w:cs="Arial"/>
                <w:i/>
                <w:iCs/>
                <w:sz w:val="18"/>
                <w:szCs w:val="18"/>
                <w:lang w:eastAsia="ja-JP"/>
              </w:rPr>
              <w:t>maxNumberG-RNTI-HARQ-ACK-Codebook-r17</w:t>
            </w:r>
            <w:r w:rsidRPr="00880FA5">
              <w:rPr>
                <w:rFonts w:ascii="Arial" w:eastAsia="Times New Roman" w:hAnsi="Arial" w:cs="Arial"/>
                <w:sz w:val="18"/>
                <w:szCs w:val="18"/>
                <w:lang w:eastAsia="ja-JP"/>
              </w:rPr>
              <w:t xml:space="preserve">, which is not larger than max number of G-RNTIs indicated in </w:t>
            </w:r>
            <w:r w:rsidRPr="00880FA5">
              <w:rPr>
                <w:rFonts w:ascii="Arial" w:eastAsia="Times New Roman" w:hAnsi="Arial" w:cs="Arial"/>
                <w:i/>
                <w:iCs/>
                <w:sz w:val="18"/>
                <w:szCs w:val="18"/>
                <w:lang w:eastAsia="ja-JP"/>
              </w:rPr>
              <w:t xml:space="preserve">maxNumberG-RNTI-r17 </w:t>
            </w:r>
            <w:r w:rsidRPr="00880FA5">
              <w:rPr>
                <w:rFonts w:ascii="Arial" w:eastAsia="Times New Roman" w:hAnsi="Arial" w:cs="Arial"/>
                <w:sz w:val="18"/>
                <w:szCs w:val="18"/>
                <w:lang w:eastAsia="ja-JP"/>
              </w:rPr>
              <w:t xml:space="preserve">or G-CS-RNTIs indicated in </w:t>
            </w:r>
            <w:r w:rsidRPr="00880FA5">
              <w:rPr>
                <w:rFonts w:ascii="Arial" w:eastAsia="Times New Roman" w:hAnsi="Arial" w:cs="Arial"/>
                <w:i/>
                <w:iCs/>
                <w:sz w:val="18"/>
                <w:szCs w:val="18"/>
                <w:lang w:eastAsia="ja-JP"/>
              </w:rPr>
              <w:t>maxNumberG-CS-RNTI-r17.</w:t>
            </w:r>
          </w:p>
          <w:p w14:paraId="6A73A78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71F016F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0FA5">
              <w:rPr>
                <w:rFonts w:ascii="Arial" w:eastAsia="Times New Roman" w:hAnsi="Arial" w:cs="Arial"/>
                <w:sz w:val="18"/>
                <w:lang w:eastAsia="ja-JP"/>
              </w:rPr>
              <w:t xml:space="preserve">A UE supporting this feature shall also indicate support of </w:t>
            </w:r>
            <w:r w:rsidRPr="00880FA5">
              <w:rPr>
                <w:rFonts w:ascii="Arial" w:eastAsia="Times New Roman" w:hAnsi="Arial" w:cs="Arial"/>
                <w:i/>
                <w:iCs/>
                <w:sz w:val="18"/>
                <w:lang w:eastAsia="ja-JP"/>
              </w:rPr>
              <w:t>ack-NACK-FeedbackForMulticast-r17</w:t>
            </w:r>
            <w:r w:rsidRPr="00880FA5">
              <w:rPr>
                <w:rFonts w:ascii="Arial" w:eastAsia="Times New Roman" w:hAnsi="Arial" w:cs="Arial"/>
                <w:sz w:val="18"/>
                <w:lang w:eastAsia="ja-JP"/>
              </w:rPr>
              <w:t xml:space="preserve"> or </w:t>
            </w:r>
            <w:r w:rsidRPr="00880FA5">
              <w:rPr>
                <w:rFonts w:ascii="Arial" w:eastAsia="Times New Roman" w:hAnsi="Arial" w:cs="Arial"/>
                <w:i/>
                <w:iCs/>
                <w:sz w:val="18"/>
                <w:lang w:eastAsia="ja-JP"/>
              </w:rPr>
              <w:t>nack-OnlyFeedbackForMulticast-r17</w:t>
            </w:r>
            <w:r w:rsidRPr="00880FA5">
              <w:rPr>
                <w:rFonts w:ascii="Arial" w:eastAsia="Times New Roman" w:hAnsi="Arial" w:cs="Arial"/>
                <w:sz w:val="18"/>
                <w:lang w:eastAsia="ja-JP"/>
              </w:rPr>
              <w:t xml:space="preserve"> or </w:t>
            </w:r>
            <w:r w:rsidRPr="00880FA5">
              <w:rPr>
                <w:rFonts w:ascii="Arial" w:eastAsia="Times New Roman" w:hAnsi="Arial" w:cs="Arial"/>
                <w:i/>
                <w:iCs/>
                <w:sz w:val="18"/>
                <w:lang w:eastAsia="ja-JP"/>
              </w:rPr>
              <w:t xml:space="preserve">ack-NACK-FeedbackForSPS-Multicast-r17 </w:t>
            </w:r>
            <w:r w:rsidRPr="00880FA5">
              <w:rPr>
                <w:rFonts w:ascii="Arial" w:eastAsia="Times New Roman" w:hAnsi="Arial" w:cs="Arial"/>
                <w:sz w:val="18"/>
                <w:lang w:eastAsia="ja-JP"/>
              </w:rPr>
              <w:t>or</w:t>
            </w:r>
            <w:r w:rsidRPr="00880FA5">
              <w:rPr>
                <w:rFonts w:ascii="Arial" w:eastAsia="Times New Roman" w:hAnsi="Arial"/>
                <w:sz w:val="18"/>
                <w:lang w:eastAsia="ja-JP"/>
              </w:rPr>
              <w:t xml:space="preserve"> </w:t>
            </w:r>
            <w:r w:rsidRPr="00880FA5">
              <w:rPr>
                <w:rFonts w:ascii="Arial" w:eastAsia="Times New Roman" w:hAnsi="Arial" w:cs="Arial"/>
                <w:i/>
                <w:iCs/>
                <w:sz w:val="18"/>
                <w:lang w:eastAsia="ja-JP"/>
              </w:rPr>
              <w:t>nack-OnlyFeedbackForSPS-Multicast-r17</w:t>
            </w:r>
            <w:r w:rsidRPr="00880FA5">
              <w:rPr>
                <w:rFonts w:ascii="Arial" w:eastAsia="Times New Roman" w:hAnsi="Arial" w:cs="Arial"/>
                <w:sz w:val="18"/>
                <w:lang w:eastAsia="ja-JP"/>
              </w:rPr>
              <w:t>.</w:t>
            </w:r>
          </w:p>
          <w:p w14:paraId="22AE629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0918B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5306FB5A"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4DE58CB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7A549E0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B3F3FF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484F2D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E7FF081" w14:textId="77777777" w:rsidTr="00880FA5">
        <w:trPr>
          <w:cantSplit/>
          <w:tblHeader/>
        </w:trPr>
        <w:tc>
          <w:tcPr>
            <w:tcW w:w="6917" w:type="dxa"/>
          </w:tcPr>
          <w:p w14:paraId="29A6B1B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msgA-SUL-r16</w:t>
            </w:r>
          </w:p>
          <w:p w14:paraId="7AFDC1A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880FA5">
              <w:rPr>
                <w:rFonts w:ascii="Arial" w:eastAsia="Times New Roman" w:hAnsi="Arial" w:cs="Arial"/>
                <w:i/>
                <w:sz w:val="18"/>
                <w:szCs w:val="18"/>
                <w:lang w:eastAsia="ja-JP"/>
              </w:rPr>
              <w:t>twoStepRACH-r16</w:t>
            </w:r>
            <w:r w:rsidRPr="00880FA5">
              <w:rPr>
                <w:rFonts w:ascii="Arial" w:eastAsia="Times New Roman" w:hAnsi="Arial" w:cs="Arial"/>
                <w:sz w:val="18"/>
                <w:szCs w:val="18"/>
                <w:lang w:eastAsia="ja-JP"/>
              </w:rPr>
              <w:t>.</w:t>
            </w:r>
          </w:p>
        </w:tc>
        <w:tc>
          <w:tcPr>
            <w:tcW w:w="709" w:type="dxa"/>
          </w:tcPr>
          <w:p w14:paraId="73FB18A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ko-KR"/>
              </w:rPr>
              <w:t>BC</w:t>
            </w:r>
          </w:p>
        </w:tc>
        <w:tc>
          <w:tcPr>
            <w:tcW w:w="567" w:type="dxa"/>
          </w:tcPr>
          <w:p w14:paraId="02ECC72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0A12E4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527A724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332BD1F8" w14:textId="77777777" w:rsidTr="00880FA5">
        <w:trPr>
          <w:cantSplit/>
          <w:tblHeader/>
        </w:trPr>
        <w:tc>
          <w:tcPr>
            <w:tcW w:w="6917" w:type="dxa"/>
          </w:tcPr>
          <w:p w14:paraId="4D3A5A5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80FA5">
              <w:rPr>
                <w:rFonts w:ascii="Arial" w:eastAsia="Times New Roman" w:hAnsi="Arial" w:cs="Arial"/>
                <w:b/>
                <w:bCs/>
                <w:i/>
                <w:iCs/>
                <w:sz w:val="18"/>
                <w:szCs w:val="18"/>
                <w:lang w:eastAsia="en-GB"/>
              </w:rPr>
              <w:lastRenderedPageBreak/>
              <w:t>mTRP-CSI-EnhancementPerBC-r17</w:t>
            </w:r>
          </w:p>
          <w:p w14:paraId="52A9389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80FA5">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0EBCE8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This feature also includes following parameters:</w:t>
            </w:r>
          </w:p>
          <w:p w14:paraId="315F895B"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maxNumNZP-CSI-RS-r17</w:t>
            </w:r>
            <w:r w:rsidRPr="00880FA5">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880FA5">
              <w:rPr>
                <w:rFonts w:ascii="Arial" w:eastAsia="Times New Roman" w:hAnsi="Arial" w:cs="Arial"/>
                <w:sz w:val="18"/>
                <w:szCs w:val="18"/>
                <w:lang w:eastAsia="ja-JP"/>
              </w:rPr>
              <w:t>Ks,max</w:t>
            </w:r>
            <w:proofErr w:type="spellEnd"/>
            <w:proofErr w:type="gramEnd"/>
          </w:p>
          <w:p w14:paraId="39254040"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cSI-Report-mode-r17</w:t>
            </w:r>
            <w:r w:rsidRPr="00880FA5">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51EA912"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A list of supported combinations, up to 16, across all CCs simultaneously, where each combination is</w:t>
            </w:r>
          </w:p>
          <w:p w14:paraId="6448FEDD"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maxNumTx-Ports-r17</w:t>
            </w:r>
            <w:r w:rsidRPr="00880FA5">
              <w:rPr>
                <w:rFonts w:ascii="Arial" w:eastAsia="Times New Roman" w:hAnsi="Arial" w:cs="Arial"/>
                <w:sz w:val="18"/>
                <w:szCs w:val="18"/>
                <w:lang w:eastAsia="ja-JP"/>
              </w:rPr>
              <w:t xml:space="preserve"> indicates the maximum number of Tx ports in one NZP CSI-RS resource associated with an NCJT measurement hypothesis</w:t>
            </w:r>
          </w:p>
          <w:p w14:paraId="5F6650A1"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maxTotalNumCMR-r17</w:t>
            </w:r>
            <w:r w:rsidRPr="00880FA5">
              <w:rPr>
                <w:rFonts w:ascii="Arial" w:eastAsia="Times New Roman" w:hAnsi="Arial" w:cs="Arial"/>
                <w:sz w:val="18"/>
                <w:szCs w:val="18"/>
                <w:lang w:eastAsia="ja-JP"/>
              </w:rPr>
              <w:t xml:space="preserve"> indicates the maximum total number of CMRs for NCJT measurement</w:t>
            </w:r>
          </w:p>
          <w:p w14:paraId="7330235A"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maxTotalNumTx-PortsNZP-CSI-RS-r17</w:t>
            </w:r>
            <w:r w:rsidRPr="00880FA5">
              <w:rPr>
                <w:rFonts w:ascii="Arial" w:eastAsia="Times New Roman" w:hAnsi="Arial" w:cs="Arial"/>
                <w:sz w:val="18"/>
                <w:szCs w:val="18"/>
                <w:lang w:eastAsia="ja-JP"/>
              </w:rPr>
              <w:t>: indicates the maximum total number of Tx ports of NZP CSI-RS resources associated with NCJT measurement hypotheses</w:t>
            </w:r>
          </w:p>
          <w:p w14:paraId="18C91EFF"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codebookMode-NCJT-r17</w:t>
            </w:r>
            <w:r w:rsidRPr="00880FA5">
              <w:rPr>
                <w:rFonts w:ascii="Arial" w:eastAsia="Times New Roman" w:hAnsi="Arial" w:cs="Arial"/>
                <w:sz w:val="18"/>
                <w:szCs w:val="18"/>
                <w:lang w:eastAsia="ja-JP"/>
              </w:rPr>
              <w:t xml:space="preserve"> indicates the supported codebook modes for NCJT CSI.</w:t>
            </w:r>
          </w:p>
        </w:tc>
        <w:tc>
          <w:tcPr>
            <w:tcW w:w="709" w:type="dxa"/>
          </w:tcPr>
          <w:p w14:paraId="76B6D44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5EFBB2F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90D86A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6F43F4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4F65D8C" w14:textId="77777777" w:rsidTr="00880FA5">
        <w:trPr>
          <w:cantSplit/>
          <w:tblHeader/>
        </w:trPr>
        <w:tc>
          <w:tcPr>
            <w:tcW w:w="6917" w:type="dxa"/>
          </w:tcPr>
          <w:p w14:paraId="3322EEC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multiCell-PDSCH-DCI-1-3-DiffSCS-r18</w:t>
            </w:r>
          </w:p>
          <w:p w14:paraId="5E2E763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377B2CB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0B6E926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t>One DCI format 1_3 for the set of cells and,</w:t>
            </w:r>
          </w:p>
          <w:p w14:paraId="2BF2C51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t>One unicast DL DCI formats 1_0/1_1/1_2 (if supported) for each of the cells that are not scheduled by DCI 1_3</w:t>
            </w:r>
          </w:p>
          <w:p w14:paraId="1B80F1F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t>For low-to-high SCS, N = 1.</w:t>
            </w:r>
          </w:p>
          <w:p w14:paraId="3CCFFB1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11E11B3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880FA5">
              <w:rPr>
                <w:rFonts w:ascii="Arial" w:eastAsia="Times New Roman" w:hAnsi="Arial"/>
                <w:i/>
                <w:iCs/>
                <w:sz w:val="18"/>
                <w:lang w:eastAsia="ja-JP"/>
              </w:rPr>
              <w:t>searchSpaceId</w:t>
            </w:r>
            <w:proofErr w:type="spellEnd"/>
            <w:r w:rsidRPr="00880FA5">
              <w:rPr>
                <w:rFonts w:ascii="Arial" w:eastAsia="Times New Roman" w:hAnsi="Arial"/>
                <w:sz w:val="18"/>
                <w:lang w:eastAsia="ja-JP"/>
              </w:rPr>
              <w:t xml:space="preserve"> are provided on both the scheduling cell and a serving cell in the set of cells 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or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and a set of cells includes only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w:t>
            </w:r>
          </w:p>
          <w:p w14:paraId="03DEEA9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capability signalling comprises of the following parameters:</w:t>
            </w:r>
          </w:p>
          <w:p w14:paraId="19DAB79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coScheduledCellSCS-r18</w:t>
            </w:r>
            <w:r w:rsidRPr="00880FA5">
              <w:rPr>
                <w:rFonts w:ascii="Arial" w:eastAsia="Times New Roman" w:hAnsi="Arial" w:cs="Arial"/>
                <w:sz w:val="18"/>
                <w:szCs w:val="18"/>
                <w:lang w:eastAsia="ja-JP"/>
              </w:rPr>
              <w:t xml:space="preserve"> indicates scheduling cell and co-scheduled cells have different SCS. The set of co-scheduled cells share the same SCS and carrier</w:t>
            </w:r>
            <w:r w:rsidRPr="00880FA5">
              <w:rPr>
                <w:rFonts w:ascii="Arial" w:hAnsi="Arial" w:cs="Arial"/>
                <w:sz w:val="18"/>
                <w:szCs w:val="18"/>
                <w:lang w:eastAsia="ja-JP"/>
              </w:rPr>
              <w:t xml:space="preserve"> type.</w:t>
            </w:r>
          </w:p>
          <w:p w14:paraId="76C1E4A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combinationCarrierType-r18</w:t>
            </w:r>
            <w:r w:rsidRPr="00880FA5">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076EFCB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maxNumberCoScheduledCell-r18</w:t>
            </w:r>
            <w:r w:rsidRPr="00880FA5">
              <w:rPr>
                <w:rFonts w:ascii="Arial" w:eastAsia="Times New Roman" w:hAnsi="Arial" w:cs="Arial"/>
                <w:sz w:val="18"/>
                <w:szCs w:val="18"/>
                <w:lang w:eastAsia="ja-JP"/>
              </w:rPr>
              <w:t xml:space="preserve"> indicates the max number of co-scheduled cells per set of cells supported by UE.</w:t>
            </w:r>
          </w:p>
          <w:p w14:paraId="47E0FA8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maxNumberSetsOfCellAcrossPUCCH-Group-r18</w:t>
            </w:r>
            <w:r w:rsidRPr="00880FA5">
              <w:rPr>
                <w:rFonts w:ascii="Arial" w:eastAsia="Times New Roman" w:hAnsi="Arial" w:cs="Arial"/>
                <w:sz w:val="18"/>
                <w:szCs w:val="18"/>
                <w:lang w:eastAsia="ja-JP"/>
              </w:rPr>
              <w:t xml:space="preserve"> indicates the max number of sets of cells supported by UE across PUCCH groups.</w:t>
            </w:r>
          </w:p>
          <w:p w14:paraId="1CF7D9E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maxNumberSetsOfCellScheduling-r18</w:t>
            </w:r>
            <w:r w:rsidRPr="00880FA5">
              <w:rPr>
                <w:rFonts w:ascii="Arial" w:eastAsia="Times New Roman" w:hAnsi="Arial" w:cs="Arial"/>
                <w:sz w:val="18"/>
                <w:szCs w:val="18"/>
                <w:lang w:eastAsia="ja-JP"/>
              </w:rPr>
              <w:t xml:space="preserve"> indicates the max number of sets of cells supported by UE for a same scheduling cell.</w:t>
            </w:r>
          </w:p>
          <w:p w14:paraId="6B6FF42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harqFeedbackType-r18</w:t>
            </w:r>
            <w:r w:rsidRPr="00880FA5">
              <w:rPr>
                <w:rFonts w:ascii="Arial" w:eastAsia="Times New Roman" w:hAnsi="Arial" w:cs="Arial"/>
                <w:sz w:val="18"/>
                <w:szCs w:val="18"/>
                <w:lang w:eastAsia="ja-JP"/>
              </w:rPr>
              <w:t xml:space="preserve"> indicates the supported HARQ feedback types. The UE shall report the same value for all BCs supporting </w:t>
            </w:r>
            <w:r w:rsidRPr="00880FA5">
              <w:rPr>
                <w:rFonts w:ascii="Arial" w:eastAsia="Times New Roman" w:hAnsi="Arial" w:cs="Arial"/>
                <w:i/>
                <w:iCs/>
                <w:sz w:val="18"/>
                <w:szCs w:val="18"/>
                <w:lang w:eastAsia="ja-JP"/>
              </w:rPr>
              <w:t xml:space="preserve">multiCell-PDSCH-DCI-1-3-DiffSCS-r18, </w:t>
            </w:r>
            <w:r w:rsidRPr="00880FA5">
              <w:rPr>
                <w:rFonts w:ascii="Arial" w:eastAsia="Times New Roman" w:hAnsi="Arial" w:cs="Arial"/>
                <w:sz w:val="18"/>
                <w:szCs w:val="18"/>
                <w:lang w:eastAsia="ja-JP"/>
              </w:rPr>
              <w:t xml:space="preserve">i.e. The UE shall report the same value for all supported BCs with </w:t>
            </w:r>
            <w:r w:rsidRPr="00880FA5">
              <w:rPr>
                <w:rFonts w:ascii="Arial" w:eastAsia="Times New Roman" w:hAnsi="Arial" w:cs="Arial"/>
                <w:i/>
                <w:iCs/>
                <w:sz w:val="18"/>
                <w:szCs w:val="18"/>
                <w:lang w:eastAsia="ja-JP"/>
              </w:rPr>
              <w:t>multiCell-PDSCH-DCI-1-3-DiffSCS-r18</w:t>
            </w:r>
            <w:r w:rsidRPr="00880FA5">
              <w:rPr>
                <w:rFonts w:ascii="Arial" w:eastAsia="Times New Roman" w:hAnsi="Arial" w:cs="Arial"/>
                <w:sz w:val="18"/>
                <w:szCs w:val="18"/>
                <w:lang w:eastAsia="ja-JP"/>
              </w:rPr>
              <w:t xml:space="preserve"> reported.</w:t>
            </w:r>
          </w:p>
          <w:p w14:paraId="40F61F3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coScheduledCellIndicationScheme-r18</w:t>
            </w:r>
            <w:r w:rsidRPr="00880FA5">
              <w:rPr>
                <w:rFonts w:ascii="Arial" w:eastAsia="Times New Roman" w:hAnsi="Arial" w:cs="Arial"/>
                <w:sz w:val="18"/>
                <w:szCs w:val="18"/>
                <w:lang w:eastAsia="ja-JP"/>
              </w:rPr>
              <w:t xml:space="preserve"> indicates the supported co-scheduled cell indication schemes.</w:t>
            </w:r>
          </w:p>
          <w:p w14:paraId="3D191AF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072B3060"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Support of CCS with DL DCI formats 1_1/1_2 is according to crossCarrierSchedulingDL-DiffSCS-r16.</w:t>
            </w:r>
          </w:p>
          <w:p w14:paraId="1EEB756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880FA5">
              <w:rPr>
                <w:rFonts w:ascii="Arial" w:eastAsia="Times New Roman" w:hAnsi="Arial"/>
                <w:sz w:val="18"/>
                <w:lang w:eastAsia="ja-JP"/>
              </w:rPr>
              <w:t>NOTE 2:</w:t>
            </w:r>
            <w:r w:rsidRPr="00880FA5">
              <w:rPr>
                <w:rFonts w:ascii="Arial" w:eastAsia="Times New Roman" w:hAnsi="Arial"/>
                <w:sz w:val="18"/>
                <w:lang w:eastAsia="ja-JP"/>
              </w:rPr>
              <w:tab/>
              <w:t>480/960 kHz SCS is not applicable to multi-cell scheduling with DCI format 1_3.</w:t>
            </w:r>
          </w:p>
        </w:tc>
        <w:tc>
          <w:tcPr>
            <w:tcW w:w="709" w:type="dxa"/>
          </w:tcPr>
          <w:p w14:paraId="4A04599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23EE004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C8C5D8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FED12C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4E0A573" w14:textId="77777777" w:rsidTr="00880FA5">
        <w:trPr>
          <w:cantSplit/>
          <w:tblHeader/>
        </w:trPr>
        <w:tc>
          <w:tcPr>
            <w:tcW w:w="6917" w:type="dxa"/>
          </w:tcPr>
          <w:p w14:paraId="6A6F83F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multiCell-PDSCH-DCI-1-3-SameSCS-r18</w:t>
            </w:r>
          </w:p>
          <w:p w14:paraId="5327BA0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3619A4E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number of unicast DL DCIs to process per slot of scheduling cell for a set of cells configured for multi-cell PDSCH scheduling by DCI format 1_3:</w:t>
            </w:r>
          </w:p>
          <w:p w14:paraId="10D8B28D"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One DCI format 1_3 for the set of cells and,</w:t>
            </w:r>
          </w:p>
          <w:p w14:paraId="64468344"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One unicast DL DCI formats 1_0/1_1/1_2 (if supported) for each of the cells that are not scheduled by DCI 1_3.</w:t>
            </w:r>
          </w:p>
          <w:p w14:paraId="0026C2D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if set of cells includes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and 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or an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if set of cells includes only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w:t>
            </w:r>
          </w:p>
          <w:p w14:paraId="6A0C69B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UE monitors SS set(s) for DCI format 1_3 for a set of cells for the following cases:</w:t>
            </w:r>
          </w:p>
          <w:p w14:paraId="7941A977"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Search space set configuration for DCI format 1_3 for the set of cells is provided only on the scheduling cell, or;</w:t>
            </w:r>
          </w:p>
          <w:p w14:paraId="670F23BA"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Search space set configurations for DCI format 1_3 for the set of cells with the same </w:t>
            </w:r>
            <w:proofErr w:type="spellStart"/>
            <w:r w:rsidRPr="00880FA5">
              <w:rPr>
                <w:rFonts w:ascii="Arial" w:eastAsia="Times New Roman" w:hAnsi="Arial" w:cs="Arial"/>
                <w:i/>
                <w:iCs/>
                <w:sz w:val="18"/>
                <w:szCs w:val="18"/>
                <w:lang w:eastAsia="ja-JP"/>
              </w:rPr>
              <w:t>searchSpaceId</w:t>
            </w:r>
            <w:proofErr w:type="spellEnd"/>
            <w:r w:rsidRPr="00880FA5">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4ADA8D2E"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A UE supporting this capability can additionally report </w:t>
            </w:r>
            <w:r w:rsidRPr="00880FA5">
              <w:rPr>
                <w:rFonts w:ascii="Arial" w:eastAsia="Times New Roman" w:hAnsi="Arial" w:cs="Arial"/>
                <w:i/>
                <w:iCs/>
                <w:sz w:val="18"/>
                <w:szCs w:val="18"/>
                <w:lang w:eastAsia="ja-JP"/>
              </w:rPr>
              <w:t>supportOfSearchSpace-r18</w:t>
            </w:r>
            <w:r w:rsidRPr="00880FA5">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880FA5">
              <w:rPr>
                <w:rFonts w:ascii="Arial" w:eastAsia="Times New Roman" w:hAnsi="Arial" w:cs="Arial"/>
                <w:sz w:val="18"/>
                <w:szCs w:val="18"/>
                <w:lang w:eastAsia="ja-JP"/>
              </w:rPr>
              <w:t>searchSpaceId</w:t>
            </w:r>
            <w:proofErr w:type="spellEnd"/>
            <w:r w:rsidRPr="00880FA5">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3D670C2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capability signalling comprises of the following parameters:</w:t>
            </w:r>
          </w:p>
          <w:p w14:paraId="354A2A5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coScheduledCellSCS-r18</w:t>
            </w:r>
            <w:r w:rsidRPr="00880FA5">
              <w:rPr>
                <w:rFonts w:ascii="Arial" w:eastAsia="Times New Roman" w:hAnsi="Arial" w:cs="Arial"/>
                <w:sz w:val="18"/>
                <w:szCs w:val="18"/>
                <w:lang w:eastAsia="ja-JP"/>
              </w:rPr>
              <w:t xml:space="preserve"> indicates scheduling cell and co-scheduled cells have same SCS and carrier type.</w:t>
            </w:r>
          </w:p>
          <w:p w14:paraId="7946C38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maxNumberCoScheduledCell-r18</w:t>
            </w:r>
            <w:r w:rsidRPr="00880FA5">
              <w:rPr>
                <w:rFonts w:ascii="Arial" w:eastAsia="Times New Roman" w:hAnsi="Arial" w:cs="Arial"/>
                <w:sz w:val="18"/>
                <w:szCs w:val="18"/>
                <w:lang w:eastAsia="ja-JP"/>
              </w:rPr>
              <w:t xml:space="preserve"> indicates the max number of co-scheduled cells per set of cells supported by UE.</w:t>
            </w:r>
          </w:p>
          <w:p w14:paraId="2AC7611E"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maxNumberSetsOfCellAcrossPUCCH-Group-r18</w:t>
            </w:r>
            <w:r w:rsidRPr="00880FA5">
              <w:rPr>
                <w:rFonts w:ascii="Arial" w:eastAsia="Times New Roman" w:hAnsi="Arial" w:cs="Arial"/>
                <w:sz w:val="18"/>
                <w:szCs w:val="18"/>
                <w:lang w:eastAsia="ja-JP"/>
              </w:rPr>
              <w:t xml:space="preserve"> indicates the max number of sets of cells supported by UE across PUCCH groups.</w:t>
            </w:r>
          </w:p>
          <w:p w14:paraId="3DE57E5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maxNumberSetsOfCellScheduling-r18</w:t>
            </w:r>
            <w:r w:rsidRPr="00880FA5">
              <w:rPr>
                <w:rFonts w:ascii="Arial" w:eastAsia="Times New Roman" w:hAnsi="Arial" w:cs="Arial"/>
                <w:sz w:val="18"/>
                <w:szCs w:val="18"/>
                <w:lang w:eastAsia="ja-JP"/>
              </w:rPr>
              <w:t xml:space="preserve"> indicates the max number of sets of cells supported by UE for a same scheduling cell.</w:t>
            </w:r>
          </w:p>
          <w:p w14:paraId="282D6DA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harqFeedbackType-r18</w:t>
            </w:r>
            <w:r w:rsidRPr="00880FA5">
              <w:rPr>
                <w:rFonts w:ascii="Arial" w:eastAsia="Times New Roman" w:hAnsi="Arial" w:cs="Arial"/>
                <w:sz w:val="18"/>
                <w:szCs w:val="18"/>
                <w:lang w:eastAsia="ja-JP"/>
              </w:rPr>
              <w:t xml:space="preserve"> indicates the supported HARQ feedback types. The UE shall report the same value for all BC supporting </w:t>
            </w:r>
            <w:r w:rsidRPr="00880FA5">
              <w:rPr>
                <w:rFonts w:ascii="Arial" w:eastAsia="Times New Roman" w:hAnsi="Arial" w:cs="Arial"/>
                <w:i/>
                <w:iCs/>
                <w:sz w:val="18"/>
                <w:szCs w:val="18"/>
                <w:lang w:eastAsia="ja-JP"/>
              </w:rPr>
              <w:t xml:space="preserve">multiCell-PDSCH-DCI-1-3-SameSCS-r18, </w:t>
            </w:r>
            <w:r w:rsidRPr="00880FA5">
              <w:rPr>
                <w:rFonts w:ascii="Arial" w:eastAsia="Times New Roman" w:hAnsi="Arial" w:cs="Arial"/>
                <w:sz w:val="18"/>
                <w:szCs w:val="18"/>
                <w:lang w:eastAsia="ja-JP"/>
              </w:rPr>
              <w:t xml:space="preserve">i.e. The UE shall report the same value for all supported BCs with </w:t>
            </w:r>
            <w:r w:rsidRPr="00880FA5">
              <w:rPr>
                <w:rFonts w:ascii="Arial" w:eastAsia="Times New Roman" w:hAnsi="Arial" w:cs="Arial"/>
                <w:i/>
                <w:iCs/>
                <w:sz w:val="18"/>
                <w:szCs w:val="18"/>
                <w:lang w:eastAsia="ja-JP"/>
              </w:rPr>
              <w:t>multiCell-PDSCH-DCI-1-3-SameSCS-r18</w:t>
            </w:r>
            <w:r w:rsidRPr="00880FA5">
              <w:rPr>
                <w:rFonts w:ascii="Arial" w:eastAsia="Times New Roman" w:hAnsi="Arial" w:cs="Arial"/>
                <w:sz w:val="18"/>
                <w:szCs w:val="18"/>
                <w:lang w:eastAsia="ja-JP"/>
              </w:rPr>
              <w:t xml:space="preserve"> reported.</w:t>
            </w:r>
          </w:p>
          <w:p w14:paraId="71D59961"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coScheduledCellIndicationScheme-r18</w:t>
            </w:r>
            <w:r w:rsidRPr="00880FA5">
              <w:rPr>
                <w:rFonts w:ascii="Arial" w:eastAsia="Times New Roman" w:hAnsi="Arial" w:cs="Arial"/>
                <w:sz w:val="18"/>
                <w:szCs w:val="18"/>
                <w:lang w:eastAsia="ja-JP"/>
              </w:rPr>
              <w:t xml:space="preserve"> indicates the supported co-scheduled cell indication schemes.</w:t>
            </w:r>
          </w:p>
          <w:p w14:paraId="2A6A110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When multiple values are reported in </w:t>
            </w:r>
            <w:r w:rsidRPr="00880FA5">
              <w:rPr>
                <w:rFonts w:ascii="Arial" w:eastAsia="Times New Roman" w:hAnsi="Arial" w:cs="Arial"/>
                <w:i/>
                <w:iCs/>
                <w:sz w:val="18"/>
                <w:szCs w:val="18"/>
                <w:lang w:eastAsia="ja-JP"/>
              </w:rPr>
              <w:t>coScheduledCellSCS-r18</w:t>
            </w:r>
            <w:r w:rsidRPr="00880FA5">
              <w:rPr>
                <w:rFonts w:ascii="Arial" w:eastAsia="Times New Roman" w:hAnsi="Arial" w:cs="Arial"/>
                <w:sz w:val="18"/>
                <w:szCs w:val="18"/>
                <w:lang w:eastAsia="ja-JP"/>
              </w:rPr>
              <w:t xml:space="preserve"> </w:t>
            </w:r>
            <w:r w:rsidRPr="00880FA5">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880FA5">
              <w:rPr>
                <w:rFonts w:ascii="Arial" w:eastAsia="Times New Roman" w:hAnsi="Arial" w:cs="Arial"/>
                <w:i/>
                <w:iCs/>
                <w:sz w:val="18"/>
                <w:szCs w:val="18"/>
                <w:lang w:eastAsia="ja-JP"/>
              </w:rPr>
              <w:t>coScheduledCellSCS-r18</w:t>
            </w:r>
            <w:r w:rsidRPr="00880FA5">
              <w:rPr>
                <w:rFonts w:ascii="Arial" w:eastAsia="Times New Roman" w:hAnsi="Arial"/>
                <w:sz w:val="18"/>
                <w:lang w:eastAsia="ja-JP"/>
              </w:rPr>
              <w:t xml:space="preserve">, to another carrier type, indicated in </w:t>
            </w:r>
            <w:r w:rsidRPr="00880FA5">
              <w:rPr>
                <w:rFonts w:ascii="Arial" w:eastAsia="Times New Roman" w:hAnsi="Arial" w:cs="Arial"/>
                <w:i/>
                <w:iCs/>
                <w:sz w:val="18"/>
                <w:szCs w:val="18"/>
                <w:lang w:eastAsia="ja-JP"/>
              </w:rPr>
              <w:t>coScheduledCellSCS-r18</w:t>
            </w:r>
            <w:r w:rsidRPr="00880FA5">
              <w:rPr>
                <w:rFonts w:ascii="Arial" w:eastAsia="Times New Roman" w:hAnsi="Arial"/>
                <w:sz w:val="18"/>
                <w:lang w:eastAsia="ja-JP"/>
              </w:rPr>
              <w:t>, for the following scheduling cases:</w:t>
            </w:r>
          </w:p>
          <w:p w14:paraId="421C1DDF"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FR1 licensed TDD to FR1 unlicensed TDD</w:t>
            </w:r>
          </w:p>
          <w:p w14:paraId="4BB2D62B"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FR2-1 to FR2-2</w:t>
            </w:r>
          </w:p>
          <w:p w14:paraId="26CF078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w:t>
            </w:r>
            <w:r w:rsidRPr="00880FA5">
              <w:rPr>
                <w:rFonts w:ascii="Arial" w:eastAsia="Times New Roman" w:hAnsi="Arial" w:cs="Arial"/>
                <w:sz w:val="18"/>
                <w:szCs w:val="18"/>
                <w:lang w:eastAsia="ja-JP"/>
              </w:rPr>
              <w:tab/>
              <w:t xml:space="preserve">UE can additionally report </w:t>
            </w:r>
            <w:r w:rsidRPr="00880FA5">
              <w:rPr>
                <w:rFonts w:ascii="Arial" w:eastAsia="Times New Roman" w:hAnsi="Arial" w:cs="Arial"/>
                <w:i/>
                <w:iCs/>
                <w:sz w:val="18"/>
                <w:szCs w:val="18"/>
                <w:lang w:eastAsia="ja-JP"/>
              </w:rPr>
              <w:t xml:space="preserve">licensed-fdd-tdd-fr1 </w:t>
            </w:r>
            <w:r w:rsidRPr="00880FA5">
              <w:rPr>
                <w:rFonts w:ascii="Arial" w:eastAsia="Times New Roman" w:hAnsi="Arial" w:cs="Arial"/>
                <w:sz w:val="18"/>
                <w:szCs w:val="18"/>
                <w:lang w:eastAsia="ja-JP"/>
              </w:rPr>
              <w:t>indicating the support of FR1 licensed FDD from/to FR1 licensed TDD.</w:t>
            </w:r>
          </w:p>
          <w:p w14:paraId="6F6008E6"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Support of CCS with DL DCI formats 1_1/1_2 is according to </w:t>
            </w:r>
            <w:proofErr w:type="spellStart"/>
            <w:r w:rsidRPr="00880FA5">
              <w:rPr>
                <w:rFonts w:ascii="Arial" w:eastAsia="Times New Roman" w:hAnsi="Arial"/>
                <w:i/>
                <w:iCs/>
                <w:sz w:val="18"/>
                <w:lang w:eastAsia="ja-JP"/>
              </w:rPr>
              <w:t>crossCarrierScheduling-SameSCS</w:t>
            </w:r>
            <w:proofErr w:type="spellEnd"/>
            <w:r w:rsidRPr="00880FA5">
              <w:rPr>
                <w:rFonts w:ascii="Arial" w:eastAsia="Times New Roman" w:hAnsi="Arial"/>
                <w:sz w:val="18"/>
                <w:lang w:eastAsia="ja-JP"/>
              </w:rPr>
              <w:t>.</w:t>
            </w:r>
          </w:p>
          <w:p w14:paraId="5242575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480/960 kHz SCS is not applicable to multi-cell scheduling with DCI format 1_3.</w:t>
            </w:r>
          </w:p>
        </w:tc>
        <w:tc>
          <w:tcPr>
            <w:tcW w:w="709" w:type="dxa"/>
          </w:tcPr>
          <w:p w14:paraId="561E75B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Pr>
          <w:p w14:paraId="6996824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E11FD9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339A0F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6DD0492" w14:textId="77777777" w:rsidTr="00880FA5">
        <w:trPr>
          <w:cantSplit/>
          <w:tblHeader/>
        </w:trPr>
        <w:tc>
          <w:tcPr>
            <w:tcW w:w="6917" w:type="dxa"/>
          </w:tcPr>
          <w:p w14:paraId="693833C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multiCell-PUSCH-DCI-0-3-DiffSCS-r18</w:t>
            </w:r>
          </w:p>
          <w:p w14:paraId="2C27FF3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or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and a set of cells includes only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w:t>
            </w:r>
          </w:p>
          <w:p w14:paraId="157790B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26F88ABD"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FDD scheduling cell</w:t>
            </w:r>
          </w:p>
          <w:p w14:paraId="27EF339A"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one DCI format 0_3 for the set of cells and,</w:t>
            </w:r>
          </w:p>
          <w:p w14:paraId="1E9B649A"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one unicast UL DCI formats 0_0/0_1/0_2 (if supported) for each of the cells</w:t>
            </w:r>
          </w:p>
          <w:p w14:paraId="4A6F30A0"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a cell in a set of cells, no more than one DCI scheduling PUSCH for the cell</w:t>
            </w:r>
          </w:p>
          <w:p w14:paraId="26A94B4F"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TDD scheduling cell</w:t>
            </w:r>
          </w:p>
          <w:p w14:paraId="47BADFBA"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two DCI format 0_3 for the set of cells and,</w:t>
            </w:r>
          </w:p>
          <w:p w14:paraId="6725CE17"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two unicast UL DCI formats 0_0/0_1/0_2 (if supported) for each of the cells</w:t>
            </w:r>
          </w:p>
          <w:p w14:paraId="30603B4C"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a cell in a set of cells, no more than two DCI scheduling PUSCH for the cell</w:t>
            </w:r>
          </w:p>
          <w:p w14:paraId="76CF9E82"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low-to-high SCS, N = 1.</w:t>
            </w:r>
          </w:p>
          <w:p w14:paraId="1600E182"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3AD7EA8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sz w:val="18"/>
                <w:lang w:eastAsia="ja-JP"/>
              </w:rPr>
              <w:t>The UE monitors SS set(s) for DCI format 0_3 for a set of cells when s</w:t>
            </w:r>
            <w:r w:rsidRPr="00880FA5">
              <w:rPr>
                <w:rFonts w:ascii="Arial" w:eastAsia="Times New Roman" w:hAnsi="Arial" w:cs="Arial"/>
                <w:sz w:val="18"/>
                <w:szCs w:val="18"/>
                <w:lang w:eastAsia="ja-JP"/>
              </w:rPr>
              <w:t xml:space="preserve">earch space set configurations for DCI format 0_3 for the set of cells with the same </w:t>
            </w:r>
            <w:proofErr w:type="spellStart"/>
            <w:r w:rsidRPr="00880FA5">
              <w:rPr>
                <w:rFonts w:ascii="Arial" w:eastAsia="Times New Roman" w:hAnsi="Arial" w:cs="Arial"/>
                <w:i/>
                <w:iCs/>
                <w:sz w:val="18"/>
                <w:szCs w:val="18"/>
                <w:lang w:eastAsia="ja-JP"/>
              </w:rPr>
              <w:t>searchSpaceId</w:t>
            </w:r>
            <w:proofErr w:type="spellEnd"/>
            <w:r w:rsidRPr="00880FA5">
              <w:rPr>
                <w:rFonts w:ascii="Arial" w:eastAsia="Times New Roman" w:hAnsi="Arial" w:cs="Arial"/>
                <w:sz w:val="18"/>
                <w:szCs w:val="18"/>
                <w:lang w:eastAsia="ja-JP"/>
              </w:rPr>
              <w:t xml:space="preserve"> are provided on both the scheduling cell and a serving cell in the set of cells.</w:t>
            </w:r>
          </w:p>
          <w:p w14:paraId="084C2C2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capability signalling comprises of the following parameters:</w:t>
            </w:r>
          </w:p>
          <w:p w14:paraId="6D45E2F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coScheduledCellSCS-r18</w:t>
            </w:r>
            <w:r w:rsidRPr="00880FA5">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2D2072D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combinationCarrierType-r18</w:t>
            </w:r>
            <w:r w:rsidRPr="00880FA5">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50E3B2B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maxNumberCoScheduledCell-r18</w:t>
            </w:r>
            <w:r w:rsidRPr="00880FA5">
              <w:rPr>
                <w:rFonts w:ascii="Arial" w:eastAsia="Times New Roman" w:hAnsi="Arial" w:cs="Arial"/>
                <w:sz w:val="18"/>
                <w:szCs w:val="18"/>
                <w:lang w:eastAsia="ja-JP"/>
              </w:rPr>
              <w:t xml:space="preserve"> indicates the max number of co-scheduled cells per set of cells supported by UE.</w:t>
            </w:r>
          </w:p>
          <w:p w14:paraId="4A4D2C2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maxNumberSetsOfCellAcrossPUCCH-Group-r18</w:t>
            </w:r>
            <w:r w:rsidRPr="00880FA5">
              <w:rPr>
                <w:rFonts w:ascii="Arial" w:eastAsia="Times New Roman" w:hAnsi="Arial" w:cs="Arial"/>
                <w:sz w:val="18"/>
                <w:szCs w:val="18"/>
                <w:lang w:eastAsia="ja-JP"/>
              </w:rPr>
              <w:t xml:space="preserve"> indicates the max number of sets of cells supported by UE across PUCCH groups.</w:t>
            </w:r>
          </w:p>
          <w:p w14:paraId="0DA34A5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maxNumberSetsOfCellScheduling-r18</w:t>
            </w:r>
            <w:r w:rsidRPr="00880FA5">
              <w:rPr>
                <w:rFonts w:ascii="Arial" w:eastAsia="Times New Roman" w:hAnsi="Arial" w:cs="Arial"/>
                <w:sz w:val="18"/>
                <w:szCs w:val="18"/>
                <w:lang w:eastAsia="ja-JP"/>
              </w:rPr>
              <w:t xml:space="preserve"> indicates the max number of sets of cells supported by UE for a same scheduling cell.</w:t>
            </w:r>
          </w:p>
          <w:p w14:paraId="4C68406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coScheduledCellIndicationScheme-r18</w:t>
            </w:r>
            <w:r w:rsidRPr="00880FA5">
              <w:rPr>
                <w:rFonts w:ascii="Arial" w:eastAsia="Times New Roman" w:hAnsi="Arial" w:cs="Arial"/>
                <w:sz w:val="18"/>
                <w:szCs w:val="18"/>
                <w:lang w:eastAsia="ja-JP"/>
              </w:rPr>
              <w:t xml:space="preserve"> indicates the supported co-scheduled cell indication schemes.</w:t>
            </w:r>
          </w:p>
          <w:p w14:paraId="567B83DC"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Support of CCS with UL DCI formats 0_1/0_2 is according to </w:t>
            </w:r>
            <w:r w:rsidRPr="00880FA5">
              <w:rPr>
                <w:rFonts w:ascii="Arial" w:eastAsia="Times New Roman" w:hAnsi="Arial"/>
                <w:i/>
                <w:iCs/>
                <w:sz w:val="18"/>
                <w:lang w:eastAsia="ja-JP"/>
              </w:rPr>
              <w:t>crossCarrierSchedulingUL-DiffSCS-r16</w:t>
            </w:r>
            <w:r w:rsidRPr="00880FA5">
              <w:rPr>
                <w:rFonts w:ascii="Arial" w:eastAsia="Times New Roman" w:hAnsi="Arial"/>
                <w:sz w:val="18"/>
                <w:lang w:eastAsia="ja-JP"/>
              </w:rPr>
              <w:t>.</w:t>
            </w:r>
          </w:p>
          <w:p w14:paraId="5B7E83F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80FA5">
              <w:rPr>
                <w:rFonts w:ascii="Arial" w:eastAsia="Times New Roman" w:hAnsi="Arial"/>
                <w:sz w:val="18"/>
                <w:lang w:eastAsia="ja-JP"/>
              </w:rPr>
              <w:lastRenderedPageBreak/>
              <w:t>NOTE 2:</w:t>
            </w:r>
            <w:r w:rsidRPr="00880FA5">
              <w:rPr>
                <w:rFonts w:ascii="Arial" w:eastAsia="Times New Roman" w:hAnsi="Arial"/>
                <w:sz w:val="18"/>
                <w:lang w:eastAsia="ja-JP"/>
              </w:rPr>
              <w:tab/>
              <w:t>480/960 kHz SCS is not applicable to multi-cell scheduling with DCI format 0_3.</w:t>
            </w:r>
          </w:p>
        </w:tc>
        <w:tc>
          <w:tcPr>
            <w:tcW w:w="709" w:type="dxa"/>
          </w:tcPr>
          <w:p w14:paraId="1F99439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Pr>
          <w:p w14:paraId="55C1EB4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B6C590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69FADD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1C20792D" w14:textId="77777777" w:rsidTr="00880FA5">
        <w:trPr>
          <w:cantSplit/>
          <w:tblHeader/>
        </w:trPr>
        <w:tc>
          <w:tcPr>
            <w:tcW w:w="6917" w:type="dxa"/>
          </w:tcPr>
          <w:p w14:paraId="28052B5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multiCell-PUSCH-DCI-0-3-SameSCS-r18</w:t>
            </w:r>
          </w:p>
          <w:p w14:paraId="695D257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if set of cells includes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and scheduling cell is </w:t>
            </w:r>
            <w:proofErr w:type="spellStart"/>
            <w:r w:rsidRPr="00880FA5">
              <w:rPr>
                <w:rFonts w:ascii="Arial" w:eastAsia="Times New Roman" w:hAnsi="Arial"/>
                <w:sz w:val="18"/>
                <w:lang w:eastAsia="ja-JP"/>
              </w:rPr>
              <w:t>PCell</w:t>
            </w:r>
            <w:proofErr w:type="spellEnd"/>
            <w:r w:rsidRPr="00880FA5">
              <w:rPr>
                <w:rFonts w:ascii="Arial" w:eastAsia="Times New Roman" w:hAnsi="Arial"/>
                <w:sz w:val="18"/>
                <w:lang w:eastAsia="ja-JP"/>
              </w:rPr>
              <w:t xml:space="preserve"> or an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if set of cells includes only </w:t>
            </w:r>
            <w:proofErr w:type="spellStart"/>
            <w:r w:rsidRPr="00880FA5">
              <w:rPr>
                <w:rFonts w:ascii="Arial" w:eastAsia="Times New Roman" w:hAnsi="Arial"/>
                <w:sz w:val="18"/>
                <w:lang w:eastAsia="ja-JP"/>
              </w:rPr>
              <w:t>SCells</w:t>
            </w:r>
            <w:proofErr w:type="spellEnd"/>
            <w:r w:rsidRPr="00880FA5">
              <w:rPr>
                <w:rFonts w:ascii="Arial" w:eastAsia="Times New Roman" w:hAnsi="Arial"/>
                <w:sz w:val="18"/>
                <w:lang w:eastAsia="ja-JP"/>
              </w:rPr>
              <w:t>.</w:t>
            </w:r>
          </w:p>
          <w:p w14:paraId="357407A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number of unicast UL DCIs to process per slot of scheduling cell for a set of cells configured for multi-cell PUSCH scheduling by DCI format 0_3:</w:t>
            </w:r>
          </w:p>
          <w:p w14:paraId="3F573477"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FDD scheduling cell:</w:t>
            </w:r>
          </w:p>
          <w:p w14:paraId="0F84910D"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one DCI format 0_3 for the set of cells and,</w:t>
            </w:r>
          </w:p>
          <w:p w14:paraId="6BBD4EB3"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one unicast UL DCI formats 0_0/0_1/0_2 (if supported) for each of the cells</w:t>
            </w:r>
          </w:p>
          <w:p w14:paraId="588124F5"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a cell in a set of cells, no more than one DCI scheduling PUSCH for the cell</w:t>
            </w:r>
          </w:p>
          <w:p w14:paraId="6D73B5A0"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TDD scheduling cell:</w:t>
            </w:r>
          </w:p>
          <w:p w14:paraId="0B0BA72D"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two DCI format 0_3 for the set of cells and,</w:t>
            </w:r>
          </w:p>
          <w:p w14:paraId="59191A20"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cs="Arial"/>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Up to two unicast UL DCI formats 0_0/0_1/0_2 (if supported) for each of the cells</w:t>
            </w:r>
          </w:p>
          <w:p w14:paraId="330C20FB"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For a cell in a set of cells, no more than two DCI scheduling PUSCH for the cell.</w:t>
            </w:r>
          </w:p>
          <w:p w14:paraId="735A117A" w14:textId="77777777" w:rsidR="008E46DA" w:rsidRPr="00880FA5" w:rsidRDefault="008E46DA" w:rsidP="008E46DA">
            <w:pPr>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UE monitors SS set(s) for DCI format 0_3 for a set of cells for the following cases:</w:t>
            </w:r>
          </w:p>
          <w:p w14:paraId="615D5C6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Search space set configuration for DCI format 0_3 for the set of cells is provided only on the scheduling cell, or;</w:t>
            </w:r>
          </w:p>
          <w:p w14:paraId="55AF72A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Search space set configurations for DCI format 0_3 for the set of cells with the same </w:t>
            </w:r>
            <w:proofErr w:type="spellStart"/>
            <w:r w:rsidRPr="00880FA5">
              <w:rPr>
                <w:rFonts w:ascii="Arial" w:eastAsia="Times New Roman" w:hAnsi="Arial" w:cs="Arial"/>
                <w:i/>
                <w:iCs/>
                <w:sz w:val="18"/>
                <w:szCs w:val="18"/>
                <w:lang w:eastAsia="ja-JP"/>
              </w:rPr>
              <w:t>searchSpaceId</w:t>
            </w:r>
            <w:proofErr w:type="spellEnd"/>
            <w:r w:rsidRPr="00880FA5">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46CF2FB6"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 xml:space="preserve">A UE supporting this capability can additionally report </w:t>
            </w:r>
            <w:r w:rsidRPr="00880FA5">
              <w:rPr>
                <w:rFonts w:ascii="Arial" w:eastAsia="Times New Roman" w:hAnsi="Arial" w:cs="Arial"/>
                <w:i/>
                <w:iCs/>
                <w:sz w:val="18"/>
                <w:szCs w:val="18"/>
                <w:lang w:eastAsia="ja-JP"/>
              </w:rPr>
              <w:t>supportOfSearchSpace-r18</w:t>
            </w:r>
            <w:r w:rsidRPr="00880FA5">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880FA5">
              <w:rPr>
                <w:rFonts w:ascii="Arial" w:eastAsia="Times New Roman" w:hAnsi="Arial" w:cs="Arial"/>
                <w:sz w:val="18"/>
                <w:szCs w:val="18"/>
                <w:lang w:eastAsia="ja-JP"/>
              </w:rPr>
              <w:t>searchSpaceId</w:t>
            </w:r>
            <w:proofErr w:type="spellEnd"/>
            <w:r w:rsidRPr="00880FA5">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1566434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capability signalling comprises of the following parameters:</w:t>
            </w:r>
          </w:p>
          <w:p w14:paraId="0F30567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coScheduledCellSCS-r18</w:t>
            </w:r>
            <w:r w:rsidRPr="00880FA5">
              <w:rPr>
                <w:rFonts w:ascii="Arial" w:eastAsia="Times New Roman" w:hAnsi="Arial" w:cs="Arial"/>
                <w:sz w:val="18"/>
                <w:szCs w:val="18"/>
                <w:lang w:eastAsia="ja-JP"/>
              </w:rPr>
              <w:t xml:space="preserve"> indicates scheduling cell and co-scheduled cells have same SCS and carrier type.</w:t>
            </w:r>
          </w:p>
          <w:p w14:paraId="4C729C6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maxNumberCoScheduledCell-r18</w:t>
            </w:r>
            <w:r w:rsidRPr="00880FA5">
              <w:rPr>
                <w:rFonts w:ascii="Arial" w:eastAsia="Times New Roman" w:hAnsi="Arial" w:cs="Arial"/>
                <w:sz w:val="18"/>
                <w:szCs w:val="18"/>
                <w:lang w:eastAsia="ja-JP"/>
              </w:rPr>
              <w:t xml:space="preserve"> indicates the max number of co-scheduled cells per set of cells supported by UE.</w:t>
            </w:r>
          </w:p>
          <w:p w14:paraId="63E6EE96"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maxNumberSetsOfCellAcrossPUCCH-Group-r18</w:t>
            </w:r>
            <w:r w:rsidRPr="00880FA5">
              <w:rPr>
                <w:rFonts w:ascii="Arial" w:eastAsia="Times New Roman" w:hAnsi="Arial" w:cs="Arial"/>
                <w:sz w:val="18"/>
                <w:szCs w:val="18"/>
                <w:lang w:eastAsia="ja-JP"/>
              </w:rPr>
              <w:t xml:space="preserve"> indicates the max number of sets of cells supported by UE across PUCCH groups.</w:t>
            </w:r>
          </w:p>
          <w:p w14:paraId="2D5BE22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maxNumberSetsOfCellScheduling-r18</w:t>
            </w:r>
            <w:r w:rsidRPr="00880FA5">
              <w:rPr>
                <w:rFonts w:ascii="Arial" w:eastAsia="Times New Roman" w:hAnsi="Arial" w:cs="Arial"/>
                <w:sz w:val="18"/>
                <w:szCs w:val="18"/>
                <w:lang w:eastAsia="ja-JP"/>
              </w:rPr>
              <w:t xml:space="preserve"> indicates the max number of sets of cells supported by UE for a same scheduling cell.</w:t>
            </w:r>
          </w:p>
          <w:p w14:paraId="3900076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coScheduledCellIndicationScheme-r18</w:t>
            </w:r>
            <w:r w:rsidRPr="00880FA5">
              <w:rPr>
                <w:rFonts w:ascii="Arial" w:eastAsia="Times New Roman" w:hAnsi="Arial" w:cs="Arial"/>
                <w:sz w:val="18"/>
                <w:szCs w:val="18"/>
                <w:lang w:eastAsia="ja-JP"/>
              </w:rPr>
              <w:t xml:space="preserve"> indicates the supported co-scheduled cell indication schemes.</w:t>
            </w:r>
          </w:p>
          <w:p w14:paraId="5129B3D8" w14:textId="77777777" w:rsidR="008E46DA" w:rsidRPr="00880FA5" w:rsidRDefault="008E46DA" w:rsidP="008E46DA">
            <w:pPr>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When multiple </w:t>
            </w:r>
            <w:r w:rsidRPr="00880FA5">
              <w:rPr>
                <w:rFonts w:ascii="Arial" w:eastAsia="Times New Roman" w:hAnsi="Arial" w:cs="Arial"/>
                <w:i/>
                <w:iCs/>
                <w:sz w:val="18"/>
                <w:szCs w:val="18"/>
                <w:lang w:eastAsia="ja-JP"/>
              </w:rPr>
              <w:t>coScheduledCellSCS-r18</w:t>
            </w:r>
            <w:r w:rsidRPr="00880FA5">
              <w:rPr>
                <w:rFonts w:ascii="Arial" w:eastAsia="Times New Roman" w:hAnsi="Arial"/>
                <w:sz w:val="18"/>
                <w:lang w:eastAsia="ja-JP"/>
              </w:rPr>
              <w:t xml:space="preserve"> values are reported and if scheduling cell is not included in the set of cells, support multi-cell PUSCH scheduling by DCI </w:t>
            </w:r>
            <w:r w:rsidRPr="00880FA5">
              <w:rPr>
                <w:rFonts w:ascii="Arial" w:eastAsia="Times New Roman" w:hAnsi="Arial"/>
                <w:sz w:val="18"/>
                <w:lang w:eastAsia="ja-JP"/>
              </w:rPr>
              <w:lastRenderedPageBreak/>
              <w:t xml:space="preserve">format 0_3 from one carrier type, indicated in </w:t>
            </w:r>
            <w:r w:rsidRPr="00880FA5">
              <w:rPr>
                <w:rFonts w:ascii="Arial" w:eastAsia="Times New Roman" w:hAnsi="Arial" w:cs="Arial"/>
                <w:i/>
                <w:iCs/>
                <w:sz w:val="18"/>
                <w:szCs w:val="18"/>
                <w:lang w:eastAsia="ja-JP"/>
              </w:rPr>
              <w:t>coScheduledCellSCS-r18</w:t>
            </w:r>
            <w:r w:rsidRPr="00880FA5">
              <w:rPr>
                <w:rFonts w:ascii="Arial" w:eastAsia="Times New Roman" w:hAnsi="Arial"/>
                <w:sz w:val="18"/>
                <w:lang w:eastAsia="ja-JP"/>
              </w:rPr>
              <w:t xml:space="preserve">, to another carrier type, indicated in </w:t>
            </w:r>
            <w:r w:rsidRPr="00880FA5">
              <w:rPr>
                <w:rFonts w:ascii="Arial" w:eastAsia="Times New Roman" w:hAnsi="Arial" w:cs="Arial"/>
                <w:i/>
                <w:iCs/>
                <w:sz w:val="18"/>
                <w:szCs w:val="18"/>
                <w:lang w:eastAsia="ja-JP"/>
              </w:rPr>
              <w:t>coScheduledCellSCS-r18</w:t>
            </w:r>
            <w:r w:rsidRPr="00880FA5">
              <w:rPr>
                <w:rFonts w:ascii="Arial" w:eastAsia="Times New Roman" w:hAnsi="Arial"/>
                <w:sz w:val="18"/>
                <w:lang w:eastAsia="ja-JP"/>
              </w:rPr>
              <w:t>, for the following scheduling cases:</w:t>
            </w:r>
          </w:p>
          <w:p w14:paraId="47E537B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FR1 licensed TDD to FR1 unlicensed TDD</w:t>
            </w:r>
          </w:p>
          <w:p w14:paraId="3F98386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FR2-1 to FR2-2</w:t>
            </w:r>
          </w:p>
          <w:p w14:paraId="4DB9CDF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UE can additionally report </w:t>
            </w:r>
            <w:r w:rsidRPr="00880FA5">
              <w:rPr>
                <w:rFonts w:ascii="Arial" w:eastAsia="Times New Roman" w:hAnsi="Arial" w:cs="Arial"/>
                <w:i/>
                <w:iCs/>
                <w:sz w:val="18"/>
                <w:szCs w:val="18"/>
                <w:lang w:eastAsia="ja-JP"/>
              </w:rPr>
              <w:t xml:space="preserve">licensed-fdd-tdd-fr1 </w:t>
            </w:r>
            <w:r w:rsidRPr="00880FA5">
              <w:rPr>
                <w:rFonts w:ascii="Arial" w:eastAsia="Times New Roman" w:hAnsi="Arial" w:cs="Arial"/>
                <w:sz w:val="18"/>
                <w:szCs w:val="18"/>
                <w:lang w:eastAsia="ja-JP"/>
              </w:rPr>
              <w:t>indicating the support of FR1 licensed FDD from/to FR1 licensed TDD.</w:t>
            </w:r>
          </w:p>
          <w:p w14:paraId="6C1E8BA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Support of CCS with UL DCI formats 0_1/0_2 is according to </w:t>
            </w:r>
            <w:proofErr w:type="spellStart"/>
            <w:r w:rsidRPr="00880FA5">
              <w:rPr>
                <w:rFonts w:ascii="Arial" w:eastAsia="Times New Roman" w:hAnsi="Arial"/>
                <w:i/>
                <w:iCs/>
                <w:sz w:val="18"/>
                <w:lang w:eastAsia="ja-JP"/>
              </w:rPr>
              <w:t>crossCarrierScheduling-SameSCS</w:t>
            </w:r>
            <w:proofErr w:type="spellEnd"/>
            <w:r w:rsidRPr="00880FA5">
              <w:rPr>
                <w:rFonts w:ascii="Arial" w:eastAsia="Times New Roman" w:hAnsi="Arial"/>
                <w:sz w:val="18"/>
                <w:lang w:eastAsia="ja-JP"/>
              </w:rPr>
              <w:t>.</w:t>
            </w:r>
          </w:p>
          <w:p w14:paraId="6AE0CEEC"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480/960 kHz SCS is not applicable to multi-cell scheduling with DCI format 0_3.</w:t>
            </w:r>
          </w:p>
        </w:tc>
        <w:tc>
          <w:tcPr>
            <w:tcW w:w="709" w:type="dxa"/>
          </w:tcPr>
          <w:p w14:paraId="4D6F2FB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Pr>
          <w:p w14:paraId="3D87572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C283A4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E519DD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244E11C" w14:textId="77777777" w:rsidTr="00880FA5">
        <w:trPr>
          <w:cantSplit/>
          <w:tblHeader/>
        </w:trPr>
        <w:tc>
          <w:tcPr>
            <w:tcW w:w="6917" w:type="dxa"/>
          </w:tcPr>
          <w:p w14:paraId="24D57EC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multiCellL1-measRTD-greaterThan-CP-r18</w:t>
            </w:r>
          </w:p>
          <w:p w14:paraId="2D6E54F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7CBD6C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sz w:val="18"/>
                <w:lang w:eastAsia="ja-JP"/>
              </w:rPr>
              <w:t xml:space="preserve">A UE supporting this feature shall also indicate support of either </w:t>
            </w:r>
            <w:r w:rsidRPr="00880FA5">
              <w:rPr>
                <w:rFonts w:ascii="Arial" w:eastAsia="Times New Roman" w:hAnsi="Arial"/>
                <w:i/>
                <w:iCs/>
                <w:sz w:val="18"/>
                <w:lang w:eastAsia="ja-JP"/>
              </w:rPr>
              <w:t>intraFreqL1-MeasConfig-r18, interFreqSSB-L1-MeasWithoutGaps-r18</w:t>
            </w:r>
            <w:r w:rsidRPr="00880FA5">
              <w:rPr>
                <w:rFonts w:ascii="Arial" w:eastAsia="Times New Roman" w:hAnsi="Arial"/>
                <w:sz w:val="18"/>
                <w:lang w:eastAsia="ja-JP"/>
              </w:rPr>
              <w:t xml:space="preserve"> or </w:t>
            </w:r>
            <w:r w:rsidRPr="00880FA5">
              <w:rPr>
                <w:rFonts w:ascii="Arial" w:eastAsia="Times New Roman" w:hAnsi="Arial"/>
                <w:i/>
                <w:iCs/>
                <w:sz w:val="18"/>
                <w:lang w:eastAsia="ja-JP"/>
              </w:rPr>
              <w:t>ltm-InterFreqMeasGap-r18.</w:t>
            </w:r>
          </w:p>
        </w:tc>
        <w:tc>
          <w:tcPr>
            <w:tcW w:w="709" w:type="dxa"/>
          </w:tcPr>
          <w:p w14:paraId="09FA569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63D95C0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24ACBC6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1C4B44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57869A6" w14:textId="77777777" w:rsidTr="00880FA5">
        <w:trPr>
          <w:cantSplit/>
          <w:tblHeader/>
        </w:trPr>
        <w:tc>
          <w:tcPr>
            <w:tcW w:w="6917" w:type="dxa"/>
          </w:tcPr>
          <w:p w14:paraId="677CB66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multiPUCCH-ConfigForMulticast-r17</w:t>
            </w:r>
          </w:p>
          <w:p w14:paraId="366F69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w:t>
            </w:r>
            <w:r w:rsidRPr="00880FA5">
              <w:rPr>
                <w:rFonts w:ascii="Arial" w:eastAsia="Times New Roman" w:hAnsi="Arial"/>
                <w:i/>
                <w:iCs/>
                <w:sz w:val="18"/>
                <w:lang w:eastAsia="ja-JP"/>
              </w:rPr>
              <w:t>PUCCH-</w:t>
            </w:r>
            <w:proofErr w:type="spellStart"/>
            <w:r w:rsidRPr="00880FA5">
              <w:rPr>
                <w:rFonts w:ascii="Arial" w:eastAsia="Times New Roman" w:hAnsi="Arial"/>
                <w:i/>
                <w:iCs/>
                <w:sz w:val="18"/>
                <w:lang w:eastAsia="ja-JP"/>
              </w:rPr>
              <w:t>ConfigurationList</w:t>
            </w:r>
            <w:proofErr w:type="spellEnd"/>
            <w:r w:rsidRPr="00880FA5">
              <w:rPr>
                <w:rFonts w:ascii="Arial" w:eastAsia="Times New Roman" w:hAnsi="Arial"/>
                <w:sz w:val="18"/>
                <w:lang w:eastAsia="ja-JP"/>
              </w:rPr>
              <w:t xml:space="preserve"> for multicast HARQ-ACK feedback, separate from that of unicast configurations.</w:t>
            </w:r>
          </w:p>
          <w:p w14:paraId="6B3C025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832CE5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 xml:space="preserve">singlePUCCH-ConfigForMulticast-r17 </w:t>
            </w:r>
            <w:r w:rsidRPr="00880FA5">
              <w:rPr>
                <w:rFonts w:ascii="Arial" w:eastAsia="Times New Roman" w:hAnsi="Arial"/>
                <w:iCs/>
                <w:sz w:val="18"/>
                <w:lang w:eastAsia="ja-JP"/>
              </w:rPr>
              <w:t xml:space="preserve">and </w:t>
            </w:r>
            <w:r w:rsidRPr="00880FA5">
              <w:rPr>
                <w:rFonts w:ascii="Arial" w:eastAsia="Times New Roman" w:hAnsi="Arial"/>
                <w:i/>
                <w:sz w:val="18"/>
                <w:lang w:eastAsia="ja-JP"/>
              </w:rPr>
              <w:t>priorityIndicatorInDCI-Multicast-r17</w:t>
            </w:r>
            <w:r w:rsidRPr="00880FA5">
              <w:rPr>
                <w:rFonts w:ascii="Arial" w:eastAsia="Times New Roman" w:hAnsi="Arial"/>
                <w:sz w:val="18"/>
                <w:lang w:eastAsia="ja-JP"/>
              </w:rPr>
              <w:t>.</w:t>
            </w:r>
          </w:p>
        </w:tc>
        <w:tc>
          <w:tcPr>
            <w:tcW w:w="709" w:type="dxa"/>
          </w:tcPr>
          <w:p w14:paraId="5023FBA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0F79701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0CCD31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CCB7C9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0554D289" w14:textId="77777777" w:rsidTr="00880FA5">
        <w:trPr>
          <w:cantSplit/>
          <w:tblHeader/>
        </w:trPr>
        <w:tc>
          <w:tcPr>
            <w:tcW w:w="6917" w:type="dxa"/>
          </w:tcPr>
          <w:p w14:paraId="277A049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mux-HARQ-ACK-UnicastMulticast-r17</w:t>
            </w:r>
          </w:p>
          <w:p w14:paraId="0F0F9F8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6567C320" w14:textId="77777777" w:rsidR="008E46DA" w:rsidRPr="00880FA5" w:rsidRDefault="008E46DA" w:rsidP="008E46DA">
            <w:pPr>
              <w:overflowPunct w:val="0"/>
              <w:autoSpaceDE w:val="0"/>
              <w:autoSpaceDN w:val="0"/>
              <w:adjustRightInd w:val="0"/>
              <w:spacing w:after="0"/>
              <w:textAlignment w:val="baseline"/>
              <w:rPr>
                <w:rFonts w:eastAsia="Times New Roman"/>
                <w:bCs/>
                <w:iCs/>
                <w:szCs w:val="22"/>
                <w:lang w:eastAsia="ja-JP"/>
              </w:rPr>
            </w:pPr>
          </w:p>
          <w:p w14:paraId="58B58E9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lang w:eastAsia="ja-JP"/>
              </w:rPr>
              <w:t xml:space="preserve">A UE supporting this feature shall also indicate support of </w:t>
            </w:r>
            <w:r w:rsidRPr="00880FA5">
              <w:rPr>
                <w:rFonts w:ascii="Arial" w:eastAsia="Times New Roman" w:hAnsi="Arial" w:cs="Arial"/>
                <w:i/>
                <w:iCs/>
                <w:sz w:val="18"/>
                <w:lang w:eastAsia="ja-JP"/>
              </w:rPr>
              <w:t xml:space="preserve">ack-NACK-FeedbackForMulticast-r17 </w:t>
            </w:r>
            <w:r w:rsidRPr="00880FA5">
              <w:rPr>
                <w:rFonts w:ascii="Arial" w:eastAsia="Times New Roman" w:hAnsi="Arial" w:cs="Arial"/>
                <w:sz w:val="18"/>
                <w:lang w:eastAsia="ja-JP"/>
              </w:rPr>
              <w:t xml:space="preserve">or </w:t>
            </w:r>
            <w:r w:rsidRPr="00880FA5">
              <w:rPr>
                <w:rFonts w:ascii="Arial" w:eastAsia="Times New Roman" w:hAnsi="Arial" w:cs="Arial"/>
                <w:i/>
                <w:iCs/>
                <w:sz w:val="18"/>
                <w:lang w:eastAsia="ja-JP"/>
              </w:rPr>
              <w:t xml:space="preserve">nack-OnlyFeedbackForMulticast-r17 </w:t>
            </w:r>
            <w:r w:rsidRPr="00880FA5">
              <w:rPr>
                <w:rFonts w:ascii="Arial" w:eastAsia="Times New Roman" w:hAnsi="Arial" w:cs="Arial"/>
                <w:sz w:val="18"/>
                <w:lang w:eastAsia="ja-JP"/>
              </w:rPr>
              <w:t xml:space="preserve">or </w:t>
            </w:r>
            <w:r w:rsidRPr="00880FA5">
              <w:rPr>
                <w:rFonts w:ascii="Arial" w:eastAsia="Times New Roman" w:hAnsi="Arial" w:cs="Arial"/>
                <w:i/>
                <w:iCs/>
                <w:sz w:val="18"/>
                <w:lang w:eastAsia="ja-JP"/>
              </w:rPr>
              <w:t xml:space="preserve">ack-NACK-FeedbackForSPS-Multicast-r17 </w:t>
            </w:r>
            <w:r w:rsidRPr="00880FA5">
              <w:rPr>
                <w:rFonts w:ascii="Arial" w:eastAsia="Times New Roman" w:hAnsi="Arial" w:cs="Arial"/>
                <w:sz w:val="18"/>
                <w:lang w:eastAsia="ja-JP"/>
              </w:rPr>
              <w:t>or</w:t>
            </w:r>
            <w:r w:rsidRPr="00880FA5">
              <w:rPr>
                <w:rFonts w:ascii="Arial" w:eastAsia="Times New Roman" w:hAnsi="Arial"/>
                <w:sz w:val="18"/>
                <w:lang w:eastAsia="ja-JP"/>
              </w:rPr>
              <w:t xml:space="preserve"> </w:t>
            </w:r>
            <w:r w:rsidRPr="00880FA5">
              <w:rPr>
                <w:rFonts w:ascii="Arial" w:eastAsia="Times New Roman" w:hAnsi="Arial" w:cs="Arial"/>
                <w:i/>
                <w:iCs/>
                <w:sz w:val="18"/>
                <w:lang w:eastAsia="ja-JP"/>
              </w:rPr>
              <w:t>nack-OnlyFeedbackForSPS-Multicast-r17</w:t>
            </w:r>
            <w:r w:rsidRPr="00880FA5">
              <w:rPr>
                <w:rFonts w:ascii="Arial" w:eastAsia="Times New Roman" w:hAnsi="Arial" w:cs="Arial"/>
                <w:sz w:val="18"/>
                <w:lang w:eastAsia="ja-JP"/>
              </w:rPr>
              <w:t>.</w:t>
            </w:r>
          </w:p>
        </w:tc>
        <w:tc>
          <w:tcPr>
            <w:tcW w:w="709" w:type="dxa"/>
          </w:tcPr>
          <w:p w14:paraId="482C539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7903AD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232E72F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7FE642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0111D8F" w14:textId="77777777" w:rsidTr="00880FA5">
        <w:trPr>
          <w:cantSplit/>
          <w:tblHeader/>
        </w:trPr>
        <w:tc>
          <w:tcPr>
            <w:tcW w:w="6917" w:type="dxa"/>
          </w:tcPr>
          <w:p w14:paraId="221D853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nack-OnlyFeedbackForMulticast-r17</w:t>
            </w:r>
          </w:p>
          <w:p w14:paraId="618D938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 xml:space="preserve">whether the UE supports </w:t>
            </w:r>
            <w:r w:rsidRPr="00880FA5">
              <w:rPr>
                <w:rFonts w:ascii="Arial" w:eastAsia="Times New Roman" w:hAnsi="Arial" w:cs="Arial"/>
                <w:sz w:val="18"/>
                <w:szCs w:val="18"/>
                <w:lang w:eastAsia="zh-CN"/>
              </w:rPr>
              <w:t>NACK-only based HARQ-ACK feedback for multicast RRC-based enabling/disabling with ACK/NACK transforming,</w:t>
            </w:r>
            <w:r w:rsidRPr="00880FA5">
              <w:rPr>
                <w:rFonts w:ascii="Arial" w:eastAsia="Times New Roman" w:hAnsi="Arial"/>
                <w:sz w:val="18"/>
                <w:lang w:eastAsia="ja-JP"/>
              </w:rPr>
              <w:t xml:space="preserve"> comprised of the following functional components:</w:t>
            </w:r>
          </w:p>
          <w:p w14:paraId="0F62AE58"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7C70DD4"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A single TB with NACK-only feedback transmitted in PUCCH</w:t>
            </w:r>
          </w:p>
          <w:p w14:paraId="0A6A7023" w14:textId="77777777" w:rsidR="008E46DA" w:rsidRPr="00880FA5" w:rsidRDefault="008E46DA" w:rsidP="008E46DA">
            <w:pPr>
              <w:overflowPunct w:val="0"/>
              <w:autoSpaceDE w:val="0"/>
              <w:autoSpaceDN w:val="0"/>
              <w:adjustRightInd w:val="0"/>
              <w:spacing w:after="0"/>
              <w:ind w:left="851" w:hanging="284"/>
              <w:textAlignment w:val="baseline"/>
              <w:rPr>
                <w:rFonts w:eastAsia="Times New Roman"/>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Multiple TB with NACK-only feedback transmitted in PUCCH by transforming into ACK/NACK bits</w:t>
            </w:r>
          </w:p>
          <w:p w14:paraId="305C945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lang w:eastAsia="ja-JP"/>
              </w:rPr>
              <w:t>-</w:t>
            </w:r>
            <w:r w:rsidRPr="00880FA5">
              <w:rPr>
                <w:rFonts w:ascii="Arial" w:eastAsia="Times New Roman" w:hAnsi="Arial" w:cs="Arial"/>
                <w:sz w:val="18"/>
                <w:szCs w:val="18"/>
                <w:lang w:eastAsia="ja-JP"/>
              </w:rPr>
              <w:tab/>
              <w:t>Supports shared PUCCH resource configurations with unicast;</w:t>
            </w:r>
          </w:p>
          <w:p w14:paraId="6AB33B6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lang w:eastAsia="ja-JP"/>
              </w:rPr>
              <w:t>-</w:t>
            </w:r>
            <w:r w:rsidRPr="00880FA5">
              <w:rPr>
                <w:rFonts w:ascii="Arial" w:eastAsia="Times New Roman" w:hAnsi="Arial" w:cs="Arial"/>
                <w:sz w:val="18"/>
                <w:szCs w:val="18"/>
                <w:lang w:eastAsia="ja-JP"/>
              </w:rPr>
              <w:tab/>
              <w:t>Supports one or multiple TB with NACK-only feedback transmitted in PUSCH by transforming into ACK/NACK bits;</w:t>
            </w:r>
          </w:p>
          <w:p w14:paraId="78FA8C9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3EEFB90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9ACC8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ack-NACK-FeedbackForMulticast-r17</w:t>
            </w:r>
            <w:r w:rsidRPr="00880FA5">
              <w:rPr>
                <w:rFonts w:ascii="Arial" w:eastAsia="Times New Roman" w:hAnsi="Arial"/>
                <w:sz w:val="18"/>
                <w:lang w:eastAsia="ja-JP"/>
              </w:rPr>
              <w:t>.</w:t>
            </w:r>
          </w:p>
        </w:tc>
        <w:tc>
          <w:tcPr>
            <w:tcW w:w="709" w:type="dxa"/>
          </w:tcPr>
          <w:p w14:paraId="06A49E8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74633C5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E0EF3D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EADE40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747C6CA"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A7C1F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nack-OnlyFeedbackForSPS-Multicast-r17</w:t>
            </w:r>
          </w:p>
          <w:p w14:paraId="0DC880A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 xml:space="preserve">whether the UE supports </w:t>
            </w:r>
            <w:r w:rsidRPr="00880FA5">
              <w:rPr>
                <w:rFonts w:ascii="Arial" w:eastAsia="Times New Roman" w:hAnsi="Arial" w:cs="Arial"/>
                <w:sz w:val="18"/>
                <w:szCs w:val="18"/>
                <w:lang w:eastAsia="zh-CN"/>
              </w:rPr>
              <w:t>RRC-based enabling/disabling NACK-only based feedback for SPS group-common PDSCH for multicast,</w:t>
            </w:r>
            <w:r w:rsidRPr="00880FA5">
              <w:rPr>
                <w:rFonts w:ascii="Arial" w:eastAsia="Times New Roman" w:hAnsi="Arial"/>
                <w:sz w:val="18"/>
                <w:lang w:eastAsia="ja-JP"/>
              </w:rPr>
              <w:t xml:space="preserve"> comprised of the following functional components:</w:t>
            </w:r>
          </w:p>
          <w:p w14:paraId="5FFCB71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7D0A1765"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A single TB with NACK-only feedback transmitted in PUCCH</w:t>
            </w:r>
          </w:p>
          <w:p w14:paraId="0730768E"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Multiple TBs with NACK-only feedback transmitted in PUCCH by transforming into ACK/NACK bits</w:t>
            </w:r>
          </w:p>
          <w:p w14:paraId="6940D89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 of shared PUCCH resource configurations with unicast</w:t>
            </w:r>
          </w:p>
          <w:p w14:paraId="77C2CD42"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One or multiple TB with NACK-only feedback transmitted in PUSCH by transforming into ACK/NACK bits</w:t>
            </w:r>
          </w:p>
          <w:p w14:paraId="07494F1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One or multiple TB with NACK-only feedback transmitted in PUCCH by transforming into ACK/NACK bits when multiplexing with other UCI</w:t>
            </w:r>
          </w:p>
          <w:p w14:paraId="226C17C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7D8C86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ack-NACK-FeedbackForSPS-Multicast-r17</w:t>
            </w:r>
            <w:r w:rsidRPr="00880FA5">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8D814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9A50A1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80B58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C1A79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41EB783" w14:textId="77777777" w:rsidTr="00880FA5">
        <w:trPr>
          <w:cantSplit/>
          <w:tblHeader/>
        </w:trPr>
        <w:tc>
          <w:tcPr>
            <w:tcW w:w="6917" w:type="dxa"/>
          </w:tcPr>
          <w:p w14:paraId="47A2195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nack-OnlyFeedbackSpecificResourceForMulticast-r17</w:t>
            </w:r>
          </w:p>
          <w:p w14:paraId="30B3C06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 xml:space="preserve">whether the UE supports </w:t>
            </w:r>
            <w:r w:rsidRPr="00880FA5">
              <w:rPr>
                <w:rFonts w:ascii="Arial" w:eastAsia="Times New Roman" w:hAnsi="Arial" w:cs="Arial"/>
                <w:sz w:val="18"/>
                <w:szCs w:val="18"/>
                <w:lang w:eastAsia="zh-CN"/>
              </w:rPr>
              <w:t>NACK-only based HARQ-ACK feedback for multicast corresponding to a specific sequence or a PUCCH transmission,</w:t>
            </w:r>
            <w:r w:rsidRPr="00880FA5">
              <w:rPr>
                <w:rFonts w:ascii="Arial" w:eastAsia="Times New Roman" w:hAnsi="Arial"/>
                <w:sz w:val="18"/>
                <w:lang w:eastAsia="ja-JP"/>
              </w:rPr>
              <w:t xml:space="preserve"> comprised of the following functional components:</w:t>
            </w:r>
          </w:p>
          <w:p w14:paraId="7AEA05E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Supports NACK-only based HARQ-ACK feedback for dynamic scheduling for multicast, including:</w:t>
            </w:r>
          </w:p>
          <w:p w14:paraId="7EF1C68F"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Up to 4 TBs with NACK-only feedback transmitted in PUCCH by select one PUCCH resource</w:t>
            </w:r>
          </w:p>
          <w:p w14:paraId="1C5B532A"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Supports</w:t>
            </w:r>
            <w:r w:rsidRPr="00880FA5">
              <w:rPr>
                <w:rFonts w:eastAsia="Times New Roman"/>
                <w:lang w:eastAsia="ja-JP"/>
              </w:rPr>
              <w:t xml:space="preserve"> </w:t>
            </w:r>
            <w:r w:rsidRPr="00880FA5">
              <w:rPr>
                <w:rFonts w:ascii="Arial" w:eastAsia="Times New Roman" w:hAnsi="Arial" w:cs="Arial"/>
                <w:sz w:val="18"/>
                <w:szCs w:val="18"/>
                <w:lang w:eastAsia="ja-JP"/>
              </w:rPr>
              <w:t>separate PUCCH resource configurations from unicast;</w:t>
            </w:r>
          </w:p>
          <w:p w14:paraId="7692256E"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single TB with NACK-only feedback transmitted in PUCCH;</w:t>
            </w:r>
          </w:p>
          <w:p w14:paraId="5FB2EF7C"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Supports up to 4TBs with NACK-only feedback transmitted in PUSCH by transforming into ACK/NACK bits.</w:t>
            </w:r>
          </w:p>
          <w:p w14:paraId="6E9A521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14B573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nack-OnlyFeedbackForMulticast-r17</w:t>
            </w:r>
            <w:r w:rsidRPr="00880FA5">
              <w:rPr>
                <w:rFonts w:ascii="Arial" w:eastAsia="Times New Roman" w:hAnsi="Arial"/>
                <w:sz w:val="18"/>
                <w:lang w:eastAsia="ja-JP"/>
              </w:rPr>
              <w:t>.</w:t>
            </w:r>
          </w:p>
        </w:tc>
        <w:tc>
          <w:tcPr>
            <w:tcW w:w="709" w:type="dxa"/>
          </w:tcPr>
          <w:p w14:paraId="325D37A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3D2C489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6E8F98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2B8BC5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35CD1C3" w14:textId="77777777" w:rsidTr="00880FA5">
        <w:trPr>
          <w:cantSplit/>
          <w:tblHeader/>
        </w:trPr>
        <w:tc>
          <w:tcPr>
            <w:tcW w:w="6917" w:type="dxa"/>
          </w:tcPr>
          <w:p w14:paraId="39730F3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nack-OnlyFeedbackSpecificResourceForSPS-Multicast-r17</w:t>
            </w:r>
          </w:p>
          <w:p w14:paraId="0E1C20D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t>
            </w:r>
            <w:r w:rsidRPr="00880FA5">
              <w:rPr>
                <w:rFonts w:ascii="Arial" w:eastAsia="Times New Roman" w:hAnsi="Arial"/>
                <w:sz w:val="18"/>
                <w:lang w:eastAsia="ja-JP"/>
              </w:rPr>
              <w:t xml:space="preserve">whether the UE supports </w:t>
            </w:r>
            <w:r w:rsidRPr="00880FA5">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880FA5">
              <w:rPr>
                <w:rFonts w:ascii="Arial" w:eastAsia="Times New Roman" w:hAnsi="Arial"/>
                <w:sz w:val="18"/>
                <w:lang w:eastAsia="ja-JP"/>
              </w:rPr>
              <w:t xml:space="preserve"> comprised of the following functional components:</w:t>
            </w:r>
          </w:p>
          <w:p w14:paraId="6824290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Supports NACK-only based HARQ-ACK feedback for SPS PDSCH for multicast, including:</w:t>
            </w:r>
          </w:p>
          <w:p w14:paraId="4E47AEDD" w14:textId="77777777" w:rsidR="008E46DA" w:rsidRPr="00880FA5" w:rsidRDefault="008E46DA" w:rsidP="008E46D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Up to 2TBs with NACK-only feedback transmitted in PUCCH by select one PUCCH resource</w:t>
            </w:r>
          </w:p>
          <w:p w14:paraId="2F0C37A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Supports</w:t>
            </w:r>
            <w:r w:rsidRPr="00880FA5">
              <w:rPr>
                <w:rFonts w:eastAsia="Times New Roman"/>
                <w:lang w:eastAsia="ja-JP"/>
              </w:rPr>
              <w:t xml:space="preserve"> </w:t>
            </w:r>
            <w:r w:rsidRPr="00880FA5">
              <w:rPr>
                <w:rFonts w:ascii="Arial" w:eastAsia="Times New Roman" w:hAnsi="Arial" w:cs="Arial"/>
                <w:sz w:val="18"/>
                <w:szCs w:val="18"/>
                <w:lang w:eastAsia="ja-JP"/>
              </w:rPr>
              <w:t xml:space="preserve">separate </w:t>
            </w:r>
            <w:r w:rsidRPr="00880FA5">
              <w:rPr>
                <w:rFonts w:ascii="Arial" w:eastAsia="Times New Roman" w:hAnsi="Arial" w:cs="Arial"/>
                <w:i/>
                <w:iCs/>
                <w:sz w:val="18"/>
                <w:szCs w:val="18"/>
                <w:lang w:eastAsia="ja-JP"/>
              </w:rPr>
              <w:t>SPS-PUCCH-AN-List</w:t>
            </w:r>
            <w:r w:rsidRPr="00880FA5">
              <w:rPr>
                <w:rFonts w:ascii="Arial" w:eastAsia="Times New Roman" w:hAnsi="Arial" w:cs="Arial"/>
                <w:sz w:val="18"/>
                <w:szCs w:val="18"/>
                <w:lang w:eastAsia="ja-JP"/>
              </w:rPr>
              <w:t xml:space="preserve"> from unicast;</w:t>
            </w:r>
          </w:p>
          <w:p w14:paraId="02BF62E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Single TB with NACK-only feedback transmitted in PUCCH;</w:t>
            </w:r>
          </w:p>
          <w:p w14:paraId="0340EC1E"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eastAsia="Times New Roman"/>
                <w:lang w:eastAsia="ja-JP"/>
              </w:rPr>
              <w:t>-</w:t>
            </w:r>
            <w:r w:rsidRPr="00880FA5">
              <w:rPr>
                <w:rFonts w:ascii="Arial" w:eastAsia="Times New Roman" w:hAnsi="Arial" w:cs="Arial"/>
                <w:sz w:val="18"/>
                <w:szCs w:val="18"/>
                <w:lang w:eastAsia="ja-JP"/>
              </w:rPr>
              <w:tab/>
              <w:t>Up to 2TBs with NACK-only feedback transmitted in PUSCH by transforming into ACK/NACK bits.</w:t>
            </w:r>
          </w:p>
          <w:p w14:paraId="6CAEEBFA" w14:textId="77777777" w:rsidR="008E46DA" w:rsidRPr="00880FA5" w:rsidRDefault="008E46DA" w:rsidP="008E46DA">
            <w:pPr>
              <w:overflowPunct w:val="0"/>
              <w:autoSpaceDE w:val="0"/>
              <w:autoSpaceDN w:val="0"/>
              <w:adjustRightInd w:val="0"/>
              <w:spacing w:after="0"/>
              <w:textAlignment w:val="baseline"/>
              <w:rPr>
                <w:rFonts w:ascii="Arial" w:eastAsia="Times New Roman" w:hAnsi="Arial" w:cs="Arial"/>
                <w:sz w:val="18"/>
                <w:szCs w:val="18"/>
                <w:lang w:eastAsia="ja-JP"/>
              </w:rPr>
            </w:pPr>
          </w:p>
          <w:p w14:paraId="0D9FC5B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supporting this feature shall also indicate support of </w:t>
            </w:r>
            <w:r w:rsidRPr="00880FA5">
              <w:rPr>
                <w:rFonts w:ascii="Arial" w:eastAsia="Times New Roman" w:hAnsi="Arial"/>
                <w:i/>
                <w:iCs/>
                <w:sz w:val="18"/>
                <w:lang w:eastAsia="ja-JP"/>
              </w:rPr>
              <w:t>nack-OnlyFeedbackForSPS-Multicast-r17</w:t>
            </w:r>
            <w:r w:rsidRPr="00880FA5">
              <w:rPr>
                <w:rFonts w:ascii="Arial" w:eastAsia="Times New Roman" w:hAnsi="Arial"/>
                <w:sz w:val="18"/>
                <w:lang w:eastAsia="ja-JP"/>
              </w:rPr>
              <w:t>.</w:t>
            </w:r>
          </w:p>
        </w:tc>
        <w:tc>
          <w:tcPr>
            <w:tcW w:w="709" w:type="dxa"/>
          </w:tcPr>
          <w:p w14:paraId="456FA41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6F7C8B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ADB3E8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7FB00D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421B74A" w14:textId="77777777" w:rsidTr="00880FA5">
        <w:trPr>
          <w:cantSplit/>
          <w:tblHeader/>
        </w:trPr>
        <w:tc>
          <w:tcPr>
            <w:tcW w:w="6917" w:type="dxa"/>
          </w:tcPr>
          <w:p w14:paraId="2AE7F78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non-AlignedFrameBoundaries-r17</w:t>
            </w:r>
          </w:p>
          <w:p w14:paraId="200F35F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UE supports carrier aggregation with non-aligned frame boundaries for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and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configured with cross-carrier scheduling to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in inter-band CA. The capability indicates the band pairs of the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SCS in kHz, </w:t>
            </w:r>
            <w:proofErr w:type="spellStart"/>
            <w:r w:rsidRPr="00880FA5">
              <w:rPr>
                <w:rFonts w:ascii="Arial" w:eastAsia="Times New Roman" w:hAnsi="Arial"/>
                <w:bCs/>
                <w:iCs/>
                <w:sz w:val="18"/>
                <w:lang w:eastAsia="ja-JP"/>
              </w:rPr>
              <w:t>sSCell</w:t>
            </w:r>
            <w:proofErr w:type="spellEnd"/>
            <w:r w:rsidRPr="00880FA5">
              <w:rPr>
                <w:rFonts w:ascii="Arial" w:eastAsia="Times New Roman" w:hAnsi="Arial"/>
                <w:bCs/>
                <w:iCs/>
                <w:sz w:val="18"/>
                <w:lang w:eastAsia="ja-JP"/>
              </w:rPr>
              <w:t xml:space="preserve"> SCS in kHz} combination which supports non-aligned frame boundary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and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880FA5">
              <w:rPr>
                <w:rFonts w:ascii="Arial" w:eastAsia="Times New Roman" w:hAnsi="Arial"/>
                <w:bCs/>
                <w:iCs/>
                <w:sz w:val="18"/>
                <w:lang w:eastAsia="ja-JP"/>
              </w:rPr>
              <w:t>PCell</w:t>
            </w:r>
            <w:proofErr w:type="spellEnd"/>
            <w:r w:rsidRPr="00880FA5">
              <w:rPr>
                <w:rFonts w:ascii="Arial" w:eastAsia="Times New Roman" w:hAnsi="Arial"/>
                <w:bCs/>
                <w:iCs/>
                <w:sz w:val="18"/>
                <w:lang w:eastAsia="ja-JP"/>
              </w:rPr>
              <w:t>/</w:t>
            </w:r>
            <w:proofErr w:type="spellStart"/>
            <w:r w:rsidRPr="00880FA5">
              <w:rPr>
                <w:rFonts w:ascii="Arial" w:eastAsia="Times New Roman" w:hAnsi="Arial"/>
                <w:bCs/>
                <w:iCs/>
                <w:sz w:val="18"/>
                <w:lang w:eastAsia="ja-JP"/>
              </w:rPr>
              <w:t>PSCell</w:t>
            </w:r>
            <w:proofErr w:type="spellEnd"/>
            <w:r w:rsidRPr="00880FA5">
              <w:rPr>
                <w:rFonts w:ascii="Arial" w:eastAsia="Times New Roman" w:hAnsi="Arial"/>
                <w:bCs/>
                <w:iCs/>
                <w:sz w:val="18"/>
                <w:lang w:eastAsia="ja-JP"/>
              </w:rPr>
              <w:t xml:space="preserve"> and </w:t>
            </w:r>
            <w:proofErr w:type="spellStart"/>
            <w:r w:rsidRPr="00880FA5">
              <w:rPr>
                <w:rFonts w:ascii="Arial" w:eastAsia="Times New Roman" w:hAnsi="Arial"/>
                <w:bCs/>
                <w:iCs/>
                <w:sz w:val="18"/>
                <w:lang w:eastAsia="ja-JP"/>
              </w:rPr>
              <w:t>SCell</w:t>
            </w:r>
            <w:proofErr w:type="spellEnd"/>
            <w:r w:rsidRPr="00880FA5">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0296AC6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6103E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UE indicating support of this feature shall indicate support of </w:t>
            </w:r>
            <w:r w:rsidRPr="00880FA5">
              <w:rPr>
                <w:rFonts w:ascii="Arial" w:eastAsia="Times New Roman" w:hAnsi="Arial"/>
                <w:bCs/>
                <w:i/>
                <w:sz w:val="18"/>
                <w:lang w:eastAsia="ja-JP"/>
              </w:rPr>
              <w:t>crossCarrierSchedulingSCell-SpCellTypeA-r17</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crossCarrierSchedulingSCell-SpCellTypeB-r17</w:t>
            </w:r>
            <w:r w:rsidRPr="00880FA5">
              <w:rPr>
                <w:rFonts w:ascii="Arial" w:eastAsia="Times New Roman" w:hAnsi="Arial"/>
                <w:bCs/>
                <w:iCs/>
                <w:sz w:val="18"/>
                <w:lang w:eastAsia="ja-JP"/>
              </w:rPr>
              <w:t>.</w:t>
            </w:r>
          </w:p>
        </w:tc>
        <w:tc>
          <w:tcPr>
            <w:tcW w:w="709" w:type="dxa"/>
          </w:tcPr>
          <w:p w14:paraId="49DF5A8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ko-KR"/>
              </w:rPr>
              <w:t>BC</w:t>
            </w:r>
          </w:p>
        </w:tc>
        <w:tc>
          <w:tcPr>
            <w:tcW w:w="567" w:type="dxa"/>
          </w:tcPr>
          <w:p w14:paraId="18A10B4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53B07B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4A3347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E46DA" w:rsidRPr="00880FA5" w14:paraId="3074584F" w14:textId="77777777" w:rsidTr="00880FA5">
        <w:trPr>
          <w:cantSplit/>
          <w:tblHeader/>
        </w:trPr>
        <w:tc>
          <w:tcPr>
            <w:tcW w:w="6917" w:type="dxa"/>
          </w:tcPr>
          <w:p w14:paraId="0C8172E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nonCodebook-CSI-RS-SRS-PerBC-r18</w:t>
            </w:r>
          </w:p>
          <w:p w14:paraId="5D225D7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ＭＳ Ｐゴシック" w:hAnsi="Arial"/>
                <w:sz w:val="18"/>
                <w:lang w:eastAsia="ja-JP"/>
              </w:rPr>
              <w:t xml:space="preserve">Indicates </w:t>
            </w:r>
            <w:r w:rsidRPr="00880FA5">
              <w:rPr>
                <w:rFonts w:ascii="Arial" w:eastAsia="Times New Roman" w:hAnsi="Arial" w:cs="Arial"/>
                <w:sz w:val="18"/>
                <w:szCs w:val="18"/>
                <w:lang w:eastAsia="ja-JP"/>
              </w:rPr>
              <w:t xml:space="preserve">the list of supported CSI-RS resources supporting association between CSI-RS and SRS for non-codebook case by referring to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 xml:space="preserve">. The following parameters are included in </w:t>
            </w:r>
            <w:proofErr w:type="spellStart"/>
            <w:r w:rsidRPr="00880FA5">
              <w:rPr>
                <w:rFonts w:ascii="Arial" w:eastAsia="Times New Roman" w:hAnsi="Arial" w:cs="Arial"/>
                <w:i/>
                <w:sz w:val="18"/>
                <w:szCs w:val="18"/>
                <w:lang w:eastAsia="ja-JP"/>
              </w:rPr>
              <w:t>codebookVariantsList</w:t>
            </w:r>
            <w:proofErr w:type="spellEnd"/>
            <w:r w:rsidRPr="00880FA5">
              <w:rPr>
                <w:rFonts w:ascii="Arial" w:eastAsia="Times New Roman" w:hAnsi="Arial" w:cs="Arial"/>
                <w:sz w:val="18"/>
                <w:szCs w:val="18"/>
                <w:lang w:eastAsia="ja-JP"/>
              </w:rPr>
              <w:t>:</w:t>
            </w:r>
          </w:p>
          <w:p w14:paraId="0A686BA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of a feature set per CC, simultaneously.</w:t>
            </w:r>
          </w:p>
          <w:p w14:paraId="62F5F1A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in a feature set per CC, simultaneously.</w:t>
            </w:r>
          </w:p>
          <w:p w14:paraId="1045732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in a feature set per CC, simultaneously.</w:t>
            </w:r>
          </w:p>
          <w:p w14:paraId="535FA24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E1EC2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en-GB"/>
              </w:rPr>
              <w:t xml:space="preserve">A UE supporting this feature shall indicate support of </w:t>
            </w:r>
            <w:r w:rsidRPr="00880FA5">
              <w:rPr>
                <w:rFonts w:ascii="Arial" w:eastAsia="Times New Roman" w:hAnsi="Arial" w:cs="Arial"/>
                <w:i/>
                <w:iCs/>
                <w:sz w:val="18"/>
                <w:szCs w:val="18"/>
                <w:lang w:eastAsia="en-GB"/>
              </w:rPr>
              <w:t xml:space="preserve">nonCodebook-8TxPUSCH-r18 </w:t>
            </w:r>
            <w:r w:rsidRPr="00880FA5">
              <w:rPr>
                <w:rFonts w:ascii="Arial" w:eastAsia="Times New Roman" w:hAnsi="Arial" w:cs="Arial"/>
                <w:sz w:val="18"/>
                <w:szCs w:val="18"/>
                <w:lang w:eastAsia="en-GB"/>
              </w:rPr>
              <w:t>and</w:t>
            </w:r>
            <w:r w:rsidRPr="00880FA5">
              <w:rPr>
                <w:rFonts w:ascii="Arial" w:eastAsia="Times New Roman" w:hAnsi="Arial" w:cs="Arial"/>
                <w:i/>
                <w:iCs/>
                <w:sz w:val="18"/>
                <w:szCs w:val="18"/>
                <w:lang w:eastAsia="en-GB"/>
              </w:rPr>
              <w:t xml:space="preserve"> </w:t>
            </w:r>
            <w:r w:rsidRPr="00880FA5">
              <w:rPr>
                <w:rFonts w:ascii="Arial" w:eastAsia="Times New Roman" w:hAnsi="Arial"/>
                <w:bCs/>
                <w:i/>
                <w:sz w:val="18"/>
                <w:lang w:eastAsia="ja-JP"/>
              </w:rPr>
              <w:t>nonCodebook-CSI-RS-SRS-r18</w:t>
            </w:r>
            <w:r w:rsidRPr="00880FA5">
              <w:rPr>
                <w:rFonts w:ascii="Arial" w:eastAsia="Times New Roman" w:hAnsi="Arial" w:cs="Arial"/>
                <w:bCs/>
                <w:sz w:val="18"/>
                <w:szCs w:val="18"/>
                <w:lang w:eastAsia="en-GB"/>
              </w:rPr>
              <w:t>.</w:t>
            </w:r>
          </w:p>
        </w:tc>
        <w:tc>
          <w:tcPr>
            <w:tcW w:w="709" w:type="dxa"/>
          </w:tcPr>
          <w:p w14:paraId="742CF33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7B7AC85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306573B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DengXian" w:hAnsi="Arial"/>
                <w:sz w:val="18"/>
                <w:lang w:eastAsia="ja-JP"/>
              </w:rPr>
              <w:t>N/A</w:t>
            </w:r>
          </w:p>
        </w:tc>
        <w:tc>
          <w:tcPr>
            <w:tcW w:w="728" w:type="dxa"/>
          </w:tcPr>
          <w:p w14:paraId="3F15554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DengXian" w:hAnsi="Arial"/>
                <w:sz w:val="18"/>
                <w:lang w:eastAsia="ja-JP"/>
              </w:rPr>
              <w:t>N/A</w:t>
            </w:r>
          </w:p>
        </w:tc>
      </w:tr>
      <w:tr w:rsidR="008E46DA" w:rsidRPr="00880FA5" w14:paraId="25F1E6B2" w14:textId="77777777" w:rsidTr="00880FA5">
        <w:trPr>
          <w:cantSplit/>
          <w:tblHeader/>
        </w:trPr>
        <w:tc>
          <w:tcPr>
            <w:tcW w:w="6917" w:type="dxa"/>
          </w:tcPr>
          <w:p w14:paraId="7A6CA34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parallelTxMsgA-SRS-PUCCH-PUSCH-r16</w:t>
            </w:r>
          </w:p>
          <w:p w14:paraId="34C150D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parallel transmission of </w:t>
            </w:r>
            <w:proofErr w:type="spellStart"/>
            <w:r w:rsidRPr="00880FA5">
              <w:rPr>
                <w:rFonts w:ascii="Arial" w:eastAsia="Times New Roman" w:hAnsi="Arial" w:cs="Arial"/>
                <w:sz w:val="18"/>
                <w:szCs w:val="18"/>
                <w:lang w:eastAsia="ja-JP"/>
              </w:rPr>
              <w:t>MsgA</w:t>
            </w:r>
            <w:proofErr w:type="spellEnd"/>
            <w:r w:rsidRPr="00880FA5">
              <w:rPr>
                <w:rFonts w:ascii="Arial" w:eastAsia="Times New Roman" w:hAnsi="Arial" w:cs="Arial"/>
                <w:sz w:val="18"/>
                <w:szCs w:val="18"/>
                <w:lang w:eastAsia="ja-JP"/>
              </w:rPr>
              <w:t xml:space="preserve"> in </w:t>
            </w:r>
            <w:proofErr w:type="spellStart"/>
            <w:r w:rsidRPr="00880FA5">
              <w:rPr>
                <w:rFonts w:ascii="Arial" w:eastAsia="Times New Roman" w:hAnsi="Arial" w:cs="Arial"/>
                <w:sz w:val="18"/>
                <w:szCs w:val="18"/>
                <w:lang w:eastAsia="ja-JP"/>
              </w:rPr>
              <w:t>PCell</w:t>
            </w:r>
            <w:proofErr w:type="spellEnd"/>
            <w:r w:rsidRPr="00880FA5">
              <w:rPr>
                <w:rFonts w:ascii="Arial" w:eastAsia="Times New Roman" w:hAnsi="Arial" w:cs="Arial"/>
                <w:sz w:val="18"/>
                <w:szCs w:val="18"/>
                <w:lang w:eastAsia="ja-JP"/>
              </w:rPr>
              <w:t xml:space="preserve"> and SRS/ PUCCH/ PUSCH across CCs in an inter-band CA band for NR SA</w:t>
            </w:r>
            <w:r w:rsidRPr="00880FA5">
              <w:rPr>
                <w:rFonts w:ascii="Arial" w:eastAsia="Times New Roman" w:hAnsi="Arial"/>
                <w:sz w:val="18"/>
                <w:lang w:eastAsia="ja-JP"/>
              </w:rPr>
              <w:t xml:space="preserve"> or NR SCG in (NG)EN-DC</w:t>
            </w:r>
            <w:r w:rsidRPr="00880FA5">
              <w:rPr>
                <w:rFonts w:ascii="Arial" w:eastAsia="Times New Roman" w:hAnsi="Arial" w:cs="Arial"/>
                <w:sz w:val="18"/>
                <w:szCs w:val="18"/>
                <w:lang w:eastAsia="ja-JP"/>
              </w:rPr>
              <w:t xml:space="preserve">. A UE supporting this feature shall also indicate support of </w:t>
            </w:r>
            <w:proofErr w:type="spellStart"/>
            <w:r w:rsidRPr="00880FA5">
              <w:rPr>
                <w:rFonts w:ascii="Arial" w:eastAsia="Times New Roman" w:hAnsi="Arial" w:cs="Arial"/>
                <w:i/>
                <w:sz w:val="18"/>
                <w:szCs w:val="18"/>
                <w:lang w:eastAsia="ja-JP"/>
              </w:rPr>
              <w:t>parallelTxPRACH</w:t>
            </w:r>
            <w:proofErr w:type="spellEnd"/>
            <w:r w:rsidRPr="00880FA5">
              <w:rPr>
                <w:rFonts w:ascii="Arial" w:eastAsia="Times New Roman" w:hAnsi="Arial" w:cs="Arial"/>
                <w:i/>
                <w:sz w:val="18"/>
                <w:szCs w:val="18"/>
                <w:lang w:eastAsia="ja-JP"/>
              </w:rPr>
              <w:t>-SRS-PUCCH-PUSCH</w:t>
            </w:r>
            <w:r w:rsidRPr="00880FA5">
              <w:rPr>
                <w:rFonts w:ascii="Arial" w:eastAsia="Times New Roman" w:hAnsi="Arial" w:cs="Arial"/>
                <w:sz w:val="18"/>
                <w:szCs w:val="18"/>
                <w:lang w:eastAsia="ja-JP"/>
              </w:rPr>
              <w:t>.</w:t>
            </w:r>
          </w:p>
        </w:tc>
        <w:tc>
          <w:tcPr>
            <w:tcW w:w="709" w:type="dxa"/>
          </w:tcPr>
          <w:p w14:paraId="7747CEE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cs="Arial"/>
                <w:sz w:val="18"/>
                <w:szCs w:val="18"/>
                <w:lang w:eastAsia="ja-JP"/>
              </w:rPr>
              <w:t>BC</w:t>
            </w:r>
          </w:p>
        </w:tc>
        <w:tc>
          <w:tcPr>
            <w:tcW w:w="567" w:type="dxa"/>
          </w:tcPr>
          <w:p w14:paraId="18D8681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411E89A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4B94C90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1DB64A89" w14:textId="77777777" w:rsidTr="00880FA5">
        <w:trPr>
          <w:cantSplit/>
          <w:tblHeader/>
        </w:trPr>
        <w:tc>
          <w:tcPr>
            <w:tcW w:w="6917" w:type="dxa"/>
          </w:tcPr>
          <w:p w14:paraId="4C2BEE8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parallelTxMsgA-SRS-PUCCH-PUSCH-intraBand-r17</w:t>
            </w:r>
          </w:p>
          <w:p w14:paraId="4C6A0C1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parallel transmission of </w:t>
            </w:r>
            <w:proofErr w:type="spellStart"/>
            <w:r w:rsidRPr="00880FA5">
              <w:rPr>
                <w:rFonts w:ascii="Arial" w:eastAsia="Times New Roman" w:hAnsi="Arial" w:cs="Arial"/>
                <w:sz w:val="18"/>
                <w:szCs w:val="18"/>
                <w:lang w:eastAsia="ja-JP"/>
              </w:rPr>
              <w:t>MsgA</w:t>
            </w:r>
            <w:proofErr w:type="spellEnd"/>
            <w:r w:rsidRPr="00880FA5">
              <w:rPr>
                <w:rFonts w:ascii="Arial" w:eastAsia="Times New Roman" w:hAnsi="Arial" w:cs="Arial"/>
                <w:sz w:val="18"/>
                <w:szCs w:val="18"/>
                <w:lang w:eastAsia="ja-JP"/>
              </w:rPr>
              <w:t xml:space="preserve"> in </w:t>
            </w:r>
            <w:proofErr w:type="spellStart"/>
            <w:r w:rsidRPr="00880FA5">
              <w:rPr>
                <w:rFonts w:ascii="Arial" w:eastAsia="Times New Roman" w:hAnsi="Arial" w:cs="Arial"/>
                <w:sz w:val="18"/>
                <w:szCs w:val="18"/>
                <w:lang w:eastAsia="ja-JP"/>
              </w:rPr>
              <w:t>SpCell</w:t>
            </w:r>
            <w:proofErr w:type="spellEnd"/>
            <w:r w:rsidRPr="00880FA5">
              <w:rPr>
                <w:rFonts w:ascii="Arial" w:eastAsia="Times New Roman" w:hAnsi="Arial" w:cs="Arial"/>
                <w:sz w:val="18"/>
                <w:szCs w:val="18"/>
                <w:lang w:eastAsia="ja-JP"/>
              </w:rPr>
              <w:t xml:space="preserve"> and SRS/ PUCCH/ PUSCH across CCs in an intra-band non-contiguous CA band combination for NR SA </w:t>
            </w:r>
            <w:r w:rsidRPr="00880FA5">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880FA5">
              <w:rPr>
                <w:rFonts w:ascii="Arial" w:eastAsia="Times New Roman" w:hAnsi="Arial" w:cs="Arial"/>
                <w:sz w:val="18"/>
                <w:szCs w:val="18"/>
                <w:lang w:eastAsia="ja-JP"/>
              </w:rPr>
              <w:t xml:space="preserve">. The UE indicating support of this field shall also indicate support of </w:t>
            </w:r>
            <w:r w:rsidRPr="00880FA5">
              <w:rPr>
                <w:rFonts w:ascii="Arial" w:eastAsia="Times New Roman" w:hAnsi="Arial" w:cs="Arial"/>
                <w:i/>
                <w:sz w:val="18"/>
                <w:szCs w:val="18"/>
                <w:lang w:eastAsia="ja-JP"/>
              </w:rPr>
              <w:t>parallelTxMsgA-SRS-PUCCH-PUSCH-r16</w:t>
            </w:r>
            <w:r w:rsidRPr="00880FA5">
              <w:rPr>
                <w:rFonts w:ascii="Arial" w:eastAsia="Times New Roman" w:hAnsi="Arial" w:cs="Arial"/>
                <w:sz w:val="18"/>
                <w:szCs w:val="18"/>
                <w:lang w:eastAsia="ja-JP"/>
              </w:rPr>
              <w:t>.</w:t>
            </w:r>
          </w:p>
        </w:tc>
        <w:tc>
          <w:tcPr>
            <w:tcW w:w="709" w:type="dxa"/>
          </w:tcPr>
          <w:p w14:paraId="1B5F2C9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2D3E93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4A66AE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F612AD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FAE387C" w14:textId="77777777" w:rsidTr="00880FA5">
        <w:trPr>
          <w:cantSplit/>
          <w:tblHeader/>
        </w:trPr>
        <w:tc>
          <w:tcPr>
            <w:tcW w:w="6917" w:type="dxa"/>
          </w:tcPr>
          <w:p w14:paraId="755632F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lastRenderedPageBreak/>
              <w:t>parallelTxSRS</w:t>
            </w:r>
            <w:proofErr w:type="spellEnd"/>
            <w:r w:rsidRPr="00880FA5">
              <w:rPr>
                <w:rFonts w:ascii="Arial" w:eastAsia="Times New Roman" w:hAnsi="Arial"/>
                <w:b/>
                <w:i/>
                <w:sz w:val="18"/>
                <w:lang w:eastAsia="ja-JP"/>
              </w:rPr>
              <w:t>-PUCCH-PUSCH</w:t>
            </w:r>
          </w:p>
          <w:p w14:paraId="06EE660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880FA5">
              <w:rPr>
                <w:rFonts w:ascii="Arial" w:eastAsia="Times New Roman" w:hAnsi="Arial"/>
                <w:sz w:val="18"/>
                <w:lang w:eastAsia="ja-JP"/>
              </w:rPr>
              <w:t>for NR SA or NR SCG in (NG)EN-DC</w:t>
            </w:r>
            <w:r w:rsidRPr="00880FA5">
              <w:rPr>
                <w:rFonts w:ascii="Arial" w:eastAsia="Times New Roman" w:hAnsi="Arial" w:cs="Arial"/>
                <w:sz w:val="18"/>
                <w:szCs w:val="18"/>
                <w:lang w:eastAsia="ja-JP"/>
              </w:rPr>
              <w:t>.</w:t>
            </w:r>
          </w:p>
        </w:tc>
        <w:tc>
          <w:tcPr>
            <w:tcW w:w="709" w:type="dxa"/>
          </w:tcPr>
          <w:p w14:paraId="02CDFAA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3314E0A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42FA812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1F392E3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6B27E4CB" w14:textId="77777777" w:rsidTr="00880FA5">
        <w:trPr>
          <w:cantSplit/>
          <w:tblHeader/>
        </w:trPr>
        <w:tc>
          <w:tcPr>
            <w:tcW w:w="6917" w:type="dxa"/>
          </w:tcPr>
          <w:p w14:paraId="09B9E4B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parallelTxSRS-PUCCH-PUSCH-intraBand-r17</w:t>
            </w:r>
          </w:p>
          <w:p w14:paraId="3B87D0B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for NR SA </w:t>
            </w:r>
            <w:r w:rsidRPr="00880FA5">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880FA5">
              <w:rPr>
                <w:rFonts w:ascii="Arial" w:eastAsia="Times New Roman" w:hAnsi="Arial" w:cs="Arial"/>
                <w:sz w:val="18"/>
                <w:szCs w:val="18"/>
                <w:lang w:eastAsia="ja-JP"/>
              </w:rPr>
              <w:t>.</w:t>
            </w:r>
          </w:p>
        </w:tc>
        <w:tc>
          <w:tcPr>
            <w:tcW w:w="709" w:type="dxa"/>
          </w:tcPr>
          <w:p w14:paraId="645FCC7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A3390A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740281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34EA54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4E794B4" w14:textId="77777777" w:rsidTr="00880FA5">
        <w:trPr>
          <w:cantSplit/>
          <w:tblHeader/>
        </w:trPr>
        <w:tc>
          <w:tcPr>
            <w:tcW w:w="6917" w:type="dxa"/>
          </w:tcPr>
          <w:p w14:paraId="7481229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parallelTxPRACH</w:t>
            </w:r>
            <w:proofErr w:type="spellEnd"/>
            <w:r w:rsidRPr="00880FA5">
              <w:rPr>
                <w:rFonts w:ascii="Arial" w:eastAsia="Times New Roman" w:hAnsi="Arial"/>
                <w:b/>
                <w:i/>
                <w:sz w:val="18"/>
                <w:lang w:eastAsia="ja-JP"/>
              </w:rPr>
              <w:t>-SRS-PUCCH-PUSCH</w:t>
            </w:r>
          </w:p>
          <w:p w14:paraId="191851B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880FA5">
              <w:rPr>
                <w:rFonts w:ascii="Arial" w:eastAsia="Times New Roman" w:hAnsi="Arial"/>
                <w:sz w:val="18"/>
                <w:lang w:eastAsia="ja-JP"/>
              </w:rPr>
              <w:t>for NR SA or NR SCG in (NG)EN-DC</w:t>
            </w:r>
            <w:r w:rsidRPr="00880FA5">
              <w:rPr>
                <w:rFonts w:ascii="Arial" w:eastAsia="Times New Roman" w:hAnsi="Arial" w:cs="Arial"/>
                <w:sz w:val="18"/>
                <w:szCs w:val="18"/>
                <w:lang w:eastAsia="ja-JP"/>
              </w:rPr>
              <w:t>.</w:t>
            </w:r>
          </w:p>
        </w:tc>
        <w:tc>
          <w:tcPr>
            <w:tcW w:w="709" w:type="dxa"/>
          </w:tcPr>
          <w:p w14:paraId="5503E47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1160CDA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No</w:t>
            </w:r>
          </w:p>
        </w:tc>
        <w:tc>
          <w:tcPr>
            <w:tcW w:w="709" w:type="dxa"/>
          </w:tcPr>
          <w:p w14:paraId="49BD3A8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7B7B513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167F02BD" w14:textId="77777777" w:rsidTr="00880FA5">
        <w:trPr>
          <w:cantSplit/>
          <w:tblHeader/>
        </w:trPr>
        <w:tc>
          <w:tcPr>
            <w:tcW w:w="6917" w:type="dxa"/>
          </w:tcPr>
          <w:p w14:paraId="0340A29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parallelTxPRACH-SRS-PUCCH-PUSCH-intraBand-r17</w:t>
            </w:r>
          </w:p>
          <w:p w14:paraId="61AB707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for NR SA </w:t>
            </w:r>
            <w:r w:rsidRPr="00880FA5">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880FA5">
              <w:rPr>
                <w:rFonts w:ascii="Arial" w:eastAsia="Times New Roman" w:hAnsi="Arial" w:cs="Arial"/>
                <w:sz w:val="18"/>
                <w:szCs w:val="18"/>
                <w:lang w:eastAsia="ja-JP"/>
              </w:rPr>
              <w:t>.</w:t>
            </w:r>
          </w:p>
        </w:tc>
        <w:tc>
          <w:tcPr>
            <w:tcW w:w="709" w:type="dxa"/>
          </w:tcPr>
          <w:p w14:paraId="0905B89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3B86FD9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44BADB4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F7A00D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21C48513" w14:textId="77777777" w:rsidTr="00880FA5">
        <w:trPr>
          <w:cantSplit/>
          <w:tblHeader/>
        </w:trPr>
        <w:tc>
          <w:tcPr>
            <w:tcW w:w="6917" w:type="dxa"/>
          </w:tcPr>
          <w:p w14:paraId="2198BCD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parallelTxPUCCH-PUSCH-r17</w:t>
            </w:r>
          </w:p>
          <w:p w14:paraId="7B91561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Indicates whether the UE supports simultaneous PUCCH and PUSCH </w:t>
            </w:r>
            <w:r w:rsidRPr="00880FA5">
              <w:rPr>
                <w:rFonts w:ascii="Arial" w:eastAsia="Times New Roman" w:hAnsi="Arial"/>
                <w:sz w:val="18"/>
                <w:lang w:eastAsia="ja-JP"/>
              </w:rPr>
              <w:t>transmissions of different priority across CCs in an inter-band CA band combination for NR SA or NR SCG in (NG)EN-DC</w:t>
            </w:r>
            <w:r w:rsidRPr="00880FA5">
              <w:rPr>
                <w:rFonts w:ascii="Arial" w:eastAsia="Times New Roman" w:hAnsi="Arial" w:cs="Arial"/>
                <w:sz w:val="18"/>
                <w:szCs w:val="18"/>
                <w:lang w:eastAsia="ja-JP"/>
              </w:rPr>
              <w:t>.</w:t>
            </w:r>
          </w:p>
        </w:tc>
        <w:tc>
          <w:tcPr>
            <w:tcW w:w="709" w:type="dxa"/>
          </w:tcPr>
          <w:p w14:paraId="11A00C2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3FF8B7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D951BE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C5C736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F7FF3EF" w14:textId="77777777" w:rsidTr="00880FA5">
        <w:trPr>
          <w:cantSplit/>
          <w:tblHeader/>
        </w:trPr>
        <w:tc>
          <w:tcPr>
            <w:tcW w:w="6917" w:type="dxa"/>
          </w:tcPr>
          <w:p w14:paraId="0B31DC0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parallelTxPUCCH-PUSCH-SamePriority-r17</w:t>
            </w:r>
          </w:p>
          <w:p w14:paraId="12D2E63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Indicates whether the UE supports simultaneous PUCCH and PUSCH transmissions of same priority across CCs in an inter-band CA band combination for NR SA or NR SCG in (NG)EN-DC as specified in clause 9 of TS 38.213 [11].</w:t>
            </w:r>
          </w:p>
        </w:tc>
        <w:tc>
          <w:tcPr>
            <w:tcW w:w="709" w:type="dxa"/>
          </w:tcPr>
          <w:p w14:paraId="3FD7890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AAFB2D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16CED3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AD66F7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6775D72" w14:textId="77777777" w:rsidTr="00880FA5">
        <w:trPr>
          <w:cantSplit/>
          <w:tblHeader/>
        </w:trPr>
        <w:tc>
          <w:tcPr>
            <w:tcW w:w="6917" w:type="dxa"/>
          </w:tcPr>
          <w:p w14:paraId="1ABE1CC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pdcch-BlindDetectionCA-Mixed-r16, pdcch-BlindDetectionCA-Mixed-v16a0</w:t>
            </w:r>
          </w:p>
          <w:p w14:paraId="0A61AE3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This field indicates mixed operation of two variants of the number of blind detections in case of CA. </w:t>
            </w:r>
            <w:r w:rsidRPr="00880FA5">
              <w:rPr>
                <w:rFonts w:ascii="Arial" w:eastAsia="Times New Roman" w:hAnsi="Arial"/>
                <w:bCs/>
                <w:iCs/>
                <w:sz w:val="18"/>
                <w:lang w:eastAsia="ja-JP"/>
              </w:rPr>
              <w:t xml:space="preserve">UE indicating support of this feature shall also indicate support of </w:t>
            </w:r>
            <w:r w:rsidRPr="00880FA5">
              <w:rPr>
                <w:rFonts w:ascii="Arial" w:eastAsia="Times New Roman" w:hAnsi="Arial"/>
                <w:i/>
                <w:iCs/>
                <w:sz w:val="18"/>
                <w:lang w:eastAsia="ja-JP"/>
              </w:rPr>
              <w:t>pdcch-MonitoringMixed-r16</w:t>
            </w:r>
            <w:r w:rsidRPr="00880FA5">
              <w:rPr>
                <w:rFonts w:ascii="Arial" w:eastAsia="Times New Roman" w:hAnsi="Arial"/>
                <w:sz w:val="18"/>
                <w:lang w:eastAsia="ja-JP"/>
              </w:rPr>
              <w:t xml:space="preserve">. UE indicating support of </w:t>
            </w:r>
            <w:r w:rsidRPr="00880FA5">
              <w:rPr>
                <w:rFonts w:ascii="Arial" w:eastAsia="Times New Roman" w:hAnsi="Arial"/>
                <w:i/>
                <w:iCs/>
                <w:sz w:val="18"/>
                <w:lang w:eastAsia="ja-JP"/>
              </w:rPr>
              <w:t>pdcch-BlindDetectionCA-Mixed-v16a0</w:t>
            </w:r>
            <w:r w:rsidRPr="00880FA5">
              <w:rPr>
                <w:rFonts w:ascii="Arial" w:eastAsia="Times New Roman" w:hAnsi="Arial"/>
                <w:sz w:val="18"/>
                <w:lang w:eastAsia="ja-JP"/>
              </w:rPr>
              <w:t xml:space="preserve"> shall also indicate support of </w:t>
            </w:r>
            <w:r w:rsidRPr="00880FA5">
              <w:rPr>
                <w:rFonts w:ascii="Arial" w:eastAsia="Times New Roman" w:hAnsi="Arial"/>
                <w:i/>
                <w:iCs/>
                <w:sz w:val="18"/>
                <w:lang w:eastAsia="ja-JP"/>
              </w:rPr>
              <w:t>pdcch-MonitoringMixed-r16</w:t>
            </w:r>
            <w:r w:rsidRPr="00880FA5">
              <w:rPr>
                <w:rFonts w:ascii="Arial" w:eastAsia="Times New Roman" w:hAnsi="Arial"/>
                <w:sz w:val="18"/>
                <w:lang w:eastAsia="ja-JP"/>
              </w:rPr>
              <w:t>.</w:t>
            </w:r>
          </w:p>
          <w:p w14:paraId="6065643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Only one between </w:t>
            </w:r>
            <w:r w:rsidRPr="00880FA5">
              <w:rPr>
                <w:rFonts w:ascii="Arial" w:eastAsia="Times New Roman" w:hAnsi="Arial"/>
                <w:i/>
                <w:iCs/>
                <w:sz w:val="18"/>
                <w:lang w:eastAsia="ja-JP"/>
              </w:rPr>
              <w:t>pdcch-BlindDetectionCA-Mixed-r16</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pdcch-BlindDetectionCA-Mixed-NonAlignedSpan-r16</w:t>
            </w:r>
            <w:r w:rsidRPr="00880FA5">
              <w:rPr>
                <w:rFonts w:ascii="Arial" w:eastAsia="Times New Roman" w:hAnsi="Arial"/>
                <w:sz w:val="18"/>
                <w:lang w:eastAsia="ja-JP"/>
              </w:rPr>
              <w:t xml:space="preserve"> can be reported by UE.</w:t>
            </w:r>
          </w:p>
        </w:tc>
        <w:tc>
          <w:tcPr>
            <w:tcW w:w="709" w:type="dxa"/>
          </w:tcPr>
          <w:p w14:paraId="2CC2BC4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5BE5E1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32B7D5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673E07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A1B3DD8" w14:textId="77777777" w:rsidTr="00880FA5">
        <w:trPr>
          <w:cantSplit/>
          <w:tblHeader/>
        </w:trPr>
        <w:tc>
          <w:tcPr>
            <w:tcW w:w="6917" w:type="dxa"/>
          </w:tcPr>
          <w:p w14:paraId="6C48AFE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pdcch-BlindDetectionCA-Mixed-r18</w:t>
            </w:r>
          </w:p>
          <w:p w14:paraId="3B9255A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77EC4B1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capability signalling comprises the following parameters:</w:t>
            </w:r>
          </w:p>
          <w:p w14:paraId="3F0AB63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blindDetectionCA-Mixed-r18</w:t>
            </w:r>
            <w:r w:rsidRPr="00880FA5">
              <w:rPr>
                <w:rFonts w:ascii="Arial" w:eastAsia="Times New Roman" w:hAnsi="Arial" w:cs="Arial"/>
                <w:sz w:val="18"/>
                <w:szCs w:val="18"/>
                <w:lang w:eastAsia="ja-JP"/>
              </w:rPr>
              <w:t xml:space="preserve"> indicates the supported combination(s) of (</w:t>
            </w:r>
            <w:r w:rsidRPr="00880FA5">
              <w:rPr>
                <w:rFonts w:ascii="Arial" w:eastAsia="Times New Roman" w:hAnsi="Arial" w:cs="Arial"/>
                <w:i/>
                <w:sz w:val="18"/>
                <w:szCs w:val="18"/>
                <w:lang w:eastAsia="ja-JP"/>
              </w:rPr>
              <w:t xml:space="preserve">pdcch-BlindDetectionCA1-r16 </w:t>
            </w:r>
            <w:r w:rsidRPr="00880FA5">
              <w:rPr>
                <w:rFonts w:ascii="Arial" w:eastAsia="Times New Roman" w:hAnsi="Arial" w:cs="Arial"/>
                <w:iCs/>
                <w:sz w:val="18"/>
                <w:szCs w:val="18"/>
                <w:lang w:eastAsia="ja-JP"/>
              </w:rPr>
              <w:t>(for Rel-15)</w:t>
            </w:r>
            <w:r w:rsidRPr="00880FA5">
              <w:rPr>
                <w:rFonts w:ascii="Arial" w:eastAsia="Times New Roman" w:hAnsi="Arial" w:cs="Arial"/>
                <w:sz w:val="18"/>
                <w:szCs w:val="18"/>
                <w:lang w:eastAsia="ja-JP"/>
              </w:rPr>
              <w:t xml:space="preserve">, </w:t>
            </w:r>
            <w:r w:rsidRPr="00880FA5">
              <w:rPr>
                <w:rFonts w:ascii="Arial" w:eastAsia="Times New Roman" w:hAnsi="Arial" w:cs="Arial"/>
                <w:i/>
                <w:sz w:val="18"/>
                <w:szCs w:val="18"/>
                <w:lang w:eastAsia="ja-JP"/>
              </w:rPr>
              <w:t xml:space="preserve">pdcch-BlindDetectionCA2-r16 </w:t>
            </w:r>
            <w:r w:rsidRPr="00880FA5">
              <w:rPr>
                <w:rFonts w:ascii="Arial" w:eastAsia="Times New Roman" w:hAnsi="Arial" w:cs="Arial"/>
                <w:iCs/>
                <w:sz w:val="18"/>
                <w:szCs w:val="18"/>
                <w:lang w:eastAsia="ja-JP"/>
              </w:rPr>
              <w:t>(for Rel-16</w:t>
            </w:r>
            <w:r w:rsidRPr="00880FA5">
              <w:rPr>
                <w:rFonts w:ascii="Arial" w:eastAsia="Times New Roman" w:hAnsi="Arial" w:cs="Arial"/>
                <w:sz w:val="18"/>
                <w:szCs w:val="18"/>
                <w:lang w:eastAsia="ja-JP"/>
              </w:rPr>
              <w:t>)</w:t>
            </w:r>
          </w:p>
          <w:p w14:paraId="18FDEAD9"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
                <w:iCs/>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supportedSpanArrangement-r18</w:t>
            </w:r>
            <w:r w:rsidRPr="00880FA5">
              <w:rPr>
                <w:rFonts w:ascii="Arial" w:eastAsia="Times New Roman" w:hAnsi="Arial" w:cs="Arial"/>
                <w:sz w:val="18"/>
                <w:szCs w:val="18"/>
                <w:lang w:eastAsia="ja-JP"/>
              </w:rPr>
              <w:t xml:space="preserve"> indicates the supported span arrangement for CA</w:t>
            </w:r>
          </w:p>
          <w:p w14:paraId="6027528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95309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When a UE reports both </w:t>
            </w:r>
            <w:r w:rsidRPr="00880FA5">
              <w:rPr>
                <w:rFonts w:ascii="Arial" w:eastAsia="Times New Roman" w:hAnsi="Arial"/>
                <w:i/>
                <w:iCs/>
                <w:sz w:val="18"/>
                <w:lang w:eastAsia="ja-JP"/>
              </w:rPr>
              <w:t>pdcch-BlindDetectionCA-MixedExt-r16</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p>
          <w:p w14:paraId="7976429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E548A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(7,3) or (4,3) span based PDCCH monitoring for </w:t>
            </w:r>
            <w:r w:rsidRPr="00880FA5">
              <w:rPr>
                <w:rFonts w:ascii="Arial" w:eastAsia="Times New Roman" w:hAnsi="Arial"/>
                <w:i/>
                <w:iCs/>
                <w:sz w:val="18"/>
                <w:lang w:eastAsia="ja-JP"/>
              </w:rPr>
              <w:t xml:space="preserve">pdcch-MonitoringMixed-r16 </w:t>
            </w:r>
            <w:r w:rsidRPr="00880FA5">
              <w:rPr>
                <w:rFonts w:ascii="Arial" w:eastAsia="Times New Roman" w:hAnsi="Arial"/>
                <w:sz w:val="18"/>
                <w:lang w:eastAsia="ja-JP"/>
              </w:rPr>
              <w:t xml:space="preserve">and (2,2) span based PDCCH monitoring for </w:t>
            </w:r>
            <w:r w:rsidRPr="00880FA5">
              <w:rPr>
                <w:rFonts w:ascii="Arial" w:eastAsia="Arial Unicode MS" w:hAnsi="Arial" w:cs="Arial"/>
                <w:i/>
                <w:iCs/>
                <w:sz w:val="18"/>
                <w:szCs w:val="18"/>
                <w:lang w:eastAsia="zh-CN"/>
              </w:rPr>
              <w:t xml:space="preserve">pdcch-MonitoringMixed-r18 </w:t>
            </w:r>
            <w:r w:rsidRPr="00880FA5">
              <w:rPr>
                <w:rFonts w:ascii="Arial" w:eastAsia="Arial Unicode MS" w:hAnsi="Arial" w:cs="Arial"/>
                <w:sz w:val="18"/>
                <w:szCs w:val="18"/>
                <w:lang w:eastAsia="zh-CN"/>
              </w:rPr>
              <w:t>with additional restriction(s)</w:t>
            </w:r>
            <w:r w:rsidRPr="00880FA5">
              <w:rPr>
                <w:rFonts w:ascii="Arial" w:eastAsia="Times New Roman" w:hAnsi="Arial"/>
                <w:sz w:val="18"/>
                <w:lang w:eastAsia="ja-JP"/>
              </w:rPr>
              <w:t>.</w:t>
            </w:r>
          </w:p>
          <w:p w14:paraId="1F206E7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3A3A3EC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6787C5B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5EB9D54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Only one between </w:t>
            </w:r>
            <w:r w:rsidRPr="00880FA5">
              <w:rPr>
                <w:rFonts w:ascii="Arial" w:eastAsia="Times New Roman" w:hAnsi="Arial"/>
                <w:i/>
                <w:iCs/>
                <w:sz w:val="18"/>
                <w:lang w:eastAsia="ja-JP"/>
              </w:rPr>
              <w:t>pdcch-BlindDetectionCA-Mixed-r18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 xml:space="preserve">pdcch-BlindDetectionCA-Mixed-NonAlignedSpan-r18 </w:t>
            </w:r>
            <w:r w:rsidRPr="00880FA5">
              <w:rPr>
                <w:rFonts w:ascii="Arial" w:eastAsia="Times New Roman" w:hAnsi="Arial"/>
                <w:sz w:val="18"/>
                <w:lang w:eastAsia="ja-JP"/>
              </w:rPr>
              <w:t>can be reported by UE.</w:t>
            </w:r>
          </w:p>
        </w:tc>
        <w:tc>
          <w:tcPr>
            <w:tcW w:w="709" w:type="dxa"/>
          </w:tcPr>
          <w:p w14:paraId="1A36E02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642F5B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11D93F6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661342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28E186D2" w14:textId="77777777" w:rsidTr="00880FA5">
        <w:trPr>
          <w:cantSplit/>
          <w:tblHeader/>
        </w:trPr>
        <w:tc>
          <w:tcPr>
            <w:tcW w:w="6917" w:type="dxa"/>
          </w:tcPr>
          <w:p w14:paraId="32207AB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pdcch-BlindDetectionCA-Mixed-NonAlignedSpan-r16, pdcch-BlindDetectionCA-Mixed-NonAlignedSpan-v16a0</w:t>
            </w:r>
          </w:p>
          <w:p w14:paraId="2310598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80FA5">
              <w:rPr>
                <w:rFonts w:ascii="Arial" w:eastAsia="Times New Roman" w:hAnsi="Arial"/>
                <w:bCs/>
                <w:iCs/>
                <w:sz w:val="18"/>
                <w:lang w:eastAsia="ja-JP"/>
              </w:rPr>
              <w:t xml:space="preserve">UE indicating support of this feature shall also indicate support of </w:t>
            </w:r>
            <w:r w:rsidRPr="00880FA5">
              <w:rPr>
                <w:rFonts w:ascii="Arial" w:eastAsia="Times New Roman" w:hAnsi="Arial"/>
                <w:i/>
                <w:iCs/>
                <w:sz w:val="18"/>
                <w:lang w:eastAsia="ja-JP"/>
              </w:rPr>
              <w:t>pdcch-MonitoringMixed-r16</w:t>
            </w:r>
            <w:r w:rsidRPr="00880FA5">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5477F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UE indicating support of </w:t>
            </w:r>
            <w:r w:rsidRPr="00880FA5">
              <w:rPr>
                <w:rFonts w:ascii="Arial" w:eastAsia="Times New Roman" w:hAnsi="Arial"/>
                <w:i/>
                <w:sz w:val="18"/>
                <w:lang w:eastAsia="ja-JP"/>
              </w:rPr>
              <w:t>pdcch-BlindDetectionCA-Mixed-NonAlignedSpan-v16a0</w:t>
            </w:r>
            <w:r w:rsidRPr="00880FA5">
              <w:rPr>
                <w:rFonts w:ascii="Arial" w:eastAsia="Times New Roman" w:hAnsi="Arial"/>
                <w:sz w:val="18"/>
                <w:lang w:eastAsia="ja-JP"/>
              </w:rPr>
              <w:t xml:space="preserve"> shall also indicate support of </w:t>
            </w:r>
            <w:r w:rsidRPr="00880FA5">
              <w:rPr>
                <w:rFonts w:ascii="Arial" w:eastAsia="Times New Roman" w:hAnsi="Arial"/>
                <w:i/>
                <w:sz w:val="18"/>
                <w:lang w:eastAsia="ja-JP"/>
              </w:rPr>
              <w:t>pdcch-BlindDetectionCA-Mixed-NonAlignedSpan-r16</w:t>
            </w:r>
            <w:r w:rsidRPr="00880FA5">
              <w:rPr>
                <w:rFonts w:ascii="Arial" w:eastAsia="Times New Roman" w:hAnsi="Arial"/>
                <w:sz w:val="18"/>
                <w:lang w:eastAsia="ja-JP"/>
              </w:rPr>
              <w:t xml:space="preserve">. Only one between </w:t>
            </w:r>
            <w:r w:rsidRPr="00880FA5">
              <w:rPr>
                <w:rFonts w:ascii="Arial" w:eastAsia="Times New Roman" w:hAnsi="Arial"/>
                <w:i/>
                <w:sz w:val="18"/>
                <w:lang w:eastAsia="ja-JP"/>
              </w:rPr>
              <w:t>pdcch-BlindDetectionCA-Mixed-r16</w:t>
            </w:r>
            <w:r w:rsidRPr="00880FA5">
              <w:rPr>
                <w:rFonts w:ascii="Arial" w:eastAsia="Times New Roman" w:hAnsi="Arial"/>
                <w:sz w:val="18"/>
                <w:lang w:eastAsia="ja-JP"/>
              </w:rPr>
              <w:t xml:space="preserve"> and </w:t>
            </w:r>
            <w:r w:rsidRPr="00880FA5">
              <w:rPr>
                <w:rFonts w:ascii="Arial" w:eastAsia="Times New Roman" w:hAnsi="Arial"/>
                <w:i/>
                <w:sz w:val="18"/>
                <w:lang w:eastAsia="ja-JP"/>
              </w:rPr>
              <w:t>pdcch-BlindDetectionCA-Mixed-NonAlignedSpan-r16</w:t>
            </w:r>
            <w:r w:rsidRPr="00880FA5">
              <w:rPr>
                <w:rFonts w:ascii="Arial" w:eastAsia="Times New Roman" w:hAnsi="Arial"/>
                <w:sz w:val="18"/>
                <w:lang w:eastAsia="ja-JP"/>
              </w:rPr>
              <w:t xml:space="preserve"> can be reported by UE.</w:t>
            </w:r>
          </w:p>
        </w:tc>
        <w:tc>
          <w:tcPr>
            <w:tcW w:w="709" w:type="dxa"/>
          </w:tcPr>
          <w:p w14:paraId="63000EE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1447BB4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1EE8A86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E922D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34001C2" w14:textId="77777777" w:rsidTr="00880FA5">
        <w:trPr>
          <w:cantSplit/>
          <w:tblHeader/>
        </w:trPr>
        <w:tc>
          <w:tcPr>
            <w:tcW w:w="6917" w:type="dxa"/>
          </w:tcPr>
          <w:p w14:paraId="6EFDEC9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pdcch-BlindDetectionCA-Mixed-NonAlignedSpan-r18</w:t>
            </w:r>
          </w:p>
          <w:p w14:paraId="1E69856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51300E6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3BA51F3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AA873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When a UE reports both </w:t>
            </w:r>
            <w:r w:rsidRPr="00880FA5">
              <w:rPr>
                <w:rFonts w:ascii="Arial" w:eastAsia="Times New Roman" w:hAnsi="Arial"/>
                <w:i/>
                <w:iCs/>
                <w:sz w:val="18"/>
                <w:lang w:eastAsia="ja-JP"/>
              </w:rPr>
              <w:t>pdcch-BlindDetectionCA-Mixed-NonAlignedSpan-r16</w:t>
            </w:r>
            <w:r w:rsidRPr="00880FA5">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p>
          <w:p w14:paraId="5112692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59CA8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(7,3) or (4,3) span based PDCCH monitoring for </w:t>
            </w:r>
            <w:r w:rsidRPr="00880FA5">
              <w:rPr>
                <w:rFonts w:ascii="Arial" w:eastAsia="Times New Roman" w:hAnsi="Arial"/>
                <w:i/>
                <w:iCs/>
                <w:sz w:val="18"/>
                <w:lang w:eastAsia="ja-JP"/>
              </w:rPr>
              <w:t xml:space="preserve">pdcch-MonitoringMixed-r16 </w:t>
            </w:r>
            <w:r w:rsidRPr="00880FA5">
              <w:rPr>
                <w:rFonts w:ascii="Arial" w:eastAsia="Times New Roman" w:hAnsi="Arial"/>
                <w:sz w:val="18"/>
                <w:lang w:eastAsia="ja-JP"/>
              </w:rPr>
              <w:t xml:space="preserve">and (2,2) span based PDCCH monitoring for </w:t>
            </w:r>
            <w:r w:rsidRPr="00880FA5">
              <w:rPr>
                <w:rFonts w:ascii="Arial" w:eastAsia="Arial Unicode MS" w:hAnsi="Arial" w:cs="Arial"/>
                <w:i/>
                <w:iCs/>
                <w:sz w:val="18"/>
                <w:szCs w:val="18"/>
                <w:lang w:eastAsia="zh-CN"/>
              </w:rPr>
              <w:t xml:space="preserve">pdcch-MonitoringMixed-r18 </w:t>
            </w:r>
            <w:r w:rsidRPr="00880FA5">
              <w:rPr>
                <w:rFonts w:ascii="Arial" w:eastAsia="Arial Unicode MS" w:hAnsi="Arial" w:cs="Arial"/>
                <w:sz w:val="18"/>
                <w:szCs w:val="18"/>
                <w:lang w:eastAsia="zh-CN"/>
              </w:rPr>
              <w:t>with additional restriction(s)</w:t>
            </w:r>
            <w:r w:rsidRPr="00880FA5">
              <w:rPr>
                <w:rFonts w:ascii="Arial" w:eastAsia="Times New Roman" w:hAnsi="Arial"/>
                <w:sz w:val="18"/>
                <w:lang w:eastAsia="ja-JP"/>
              </w:rPr>
              <w:t>.</w:t>
            </w:r>
          </w:p>
          <w:p w14:paraId="71BB551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3ABC281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5F5B31B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488EB27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Only one between </w:t>
            </w:r>
            <w:r w:rsidRPr="00880FA5">
              <w:rPr>
                <w:rFonts w:ascii="Arial" w:eastAsia="Times New Roman" w:hAnsi="Arial"/>
                <w:i/>
                <w:iCs/>
                <w:sz w:val="18"/>
                <w:lang w:eastAsia="ja-JP"/>
              </w:rPr>
              <w:t>pdcch-BlindDetectionCA-Mixed-r18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 xml:space="preserve">pdcch-BlindDetectionCA-Mixed-NonAlignedSpan-r18 </w:t>
            </w:r>
            <w:r w:rsidRPr="00880FA5">
              <w:rPr>
                <w:rFonts w:ascii="Arial" w:eastAsia="Times New Roman" w:hAnsi="Arial"/>
                <w:sz w:val="18"/>
                <w:lang w:eastAsia="ja-JP"/>
              </w:rPr>
              <w:t>can be reported by UE.</w:t>
            </w:r>
          </w:p>
        </w:tc>
        <w:tc>
          <w:tcPr>
            <w:tcW w:w="709" w:type="dxa"/>
          </w:tcPr>
          <w:p w14:paraId="256049A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79F76DA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2435960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6C94A9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E28FF33" w14:textId="77777777" w:rsidTr="00880FA5">
        <w:trPr>
          <w:cantSplit/>
          <w:tblHeader/>
        </w:trPr>
        <w:tc>
          <w:tcPr>
            <w:tcW w:w="6917" w:type="dxa"/>
          </w:tcPr>
          <w:p w14:paraId="29906D6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pdcch-BlindDetectionMCG-UE-r16, pdcch-BlindDetectionSCG-UE-r16</w:t>
            </w:r>
          </w:p>
          <w:p w14:paraId="24C2FBC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field indicates the number of blind detections supported for MCG and SCG, respectively</w:t>
            </w:r>
            <w:r w:rsidRPr="00880FA5">
              <w:rPr>
                <w:rFonts w:ascii="Arial" w:eastAsia="SimSun" w:hAnsi="Arial"/>
                <w:sz w:val="18"/>
                <w:lang w:eastAsia="zh-CN"/>
              </w:rPr>
              <w:t xml:space="preserve"> </w:t>
            </w:r>
            <w:r w:rsidRPr="00880FA5">
              <w:rPr>
                <w:rFonts w:ascii="Arial" w:eastAsia="Times New Roman" w:hAnsi="Arial"/>
                <w:bCs/>
                <w:iCs/>
                <w:sz w:val="18"/>
                <w:lang w:eastAsia="ja-JP"/>
              </w:rPr>
              <w:t xml:space="preserve">as </w:t>
            </w:r>
            <w:r w:rsidRPr="00880FA5">
              <w:rPr>
                <w:rFonts w:ascii="Arial" w:eastAsia="SimSun" w:hAnsi="Arial"/>
                <w:bCs/>
                <w:iCs/>
                <w:sz w:val="18"/>
                <w:lang w:eastAsia="zh-CN"/>
              </w:rPr>
              <w:t xml:space="preserve">specified </w:t>
            </w:r>
            <w:r w:rsidRPr="00880FA5">
              <w:rPr>
                <w:rFonts w:ascii="Arial" w:eastAsia="Times New Roman" w:hAnsi="Arial"/>
                <w:bCs/>
                <w:iCs/>
                <w:sz w:val="18"/>
                <w:lang w:eastAsia="ja-JP"/>
              </w:rPr>
              <w:t>in clause 10 in TS 38.213 [11] for the NR-DC</w:t>
            </w:r>
            <w:r w:rsidRPr="00880FA5">
              <w:rPr>
                <w:rFonts w:ascii="Arial" w:eastAsia="Times New Roman" w:hAnsi="Arial"/>
                <w:sz w:val="18"/>
                <w:lang w:eastAsia="ja-JP"/>
              </w:rPr>
              <w:t>. UE shall report the fields for MCG and for SCG together if supported.</w:t>
            </w:r>
          </w:p>
          <w:p w14:paraId="674149C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4EB7F3E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If a UE supports </w:t>
            </w:r>
            <w:r w:rsidRPr="00880FA5">
              <w:rPr>
                <w:rFonts w:ascii="Arial" w:eastAsia="Times New Roman" w:hAnsi="Arial" w:cs="Arial"/>
                <w:i/>
                <w:iCs/>
                <w:sz w:val="18"/>
                <w:szCs w:val="18"/>
                <w:lang w:eastAsia="ja-JP"/>
              </w:rPr>
              <w:t xml:space="preserve">pdcch-MonitoringCA-r16 </w:t>
            </w:r>
            <w:r w:rsidRPr="00880FA5">
              <w:rPr>
                <w:rFonts w:ascii="Arial" w:eastAsia="Times New Roman" w:hAnsi="Arial"/>
                <w:bCs/>
                <w:iCs/>
                <w:sz w:val="18"/>
                <w:lang w:eastAsia="ja-JP"/>
              </w:rPr>
              <w:t xml:space="preserve">or </w:t>
            </w:r>
            <w:r w:rsidRPr="00880FA5">
              <w:rPr>
                <w:rFonts w:ascii="Arial" w:eastAsia="Times New Roman" w:hAnsi="Arial"/>
                <w:bCs/>
                <w:i/>
                <w:sz w:val="18"/>
                <w:lang w:eastAsia="ja-JP"/>
              </w:rPr>
              <w:t>pdcch-MonitoringCA-NonAlighedSpan-r16</w:t>
            </w:r>
            <w:r w:rsidRPr="00880FA5">
              <w:rPr>
                <w:rFonts w:ascii="Arial" w:eastAsia="Times New Roman" w:hAnsi="Arial"/>
                <w:bCs/>
                <w:iCs/>
                <w:sz w:val="18"/>
                <w:lang w:eastAsia="ja-JP"/>
              </w:rPr>
              <w:t xml:space="preserve">, then the capability defined by </w:t>
            </w:r>
            <w:r w:rsidRPr="00880FA5">
              <w:rPr>
                <w:rFonts w:ascii="Arial" w:eastAsia="Times New Roman" w:hAnsi="Arial" w:cs="Arial"/>
                <w:i/>
                <w:iCs/>
                <w:sz w:val="18"/>
                <w:szCs w:val="18"/>
                <w:lang w:eastAsia="ja-JP"/>
              </w:rPr>
              <w:t xml:space="preserve">pdcch-MonitoringCA-r16 </w:t>
            </w:r>
            <w:r w:rsidRPr="00880FA5">
              <w:rPr>
                <w:rFonts w:ascii="Arial" w:eastAsia="Times New Roman" w:hAnsi="Arial"/>
                <w:bCs/>
                <w:iCs/>
                <w:sz w:val="18"/>
                <w:lang w:eastAsia="ja-JP"/>
              </w:rPr>
              <w:t xml:space="preserve">or </w:t>
            </w:r>
            <w:r w:rsidRPr="00880FA5">
              <w:rPr>
                <w:rFonts w:ascii="Arial" w:eastAsia="Times New Roman" w:hAnsi="Arial"/>
                <w:bCs/>
                <w:i/>
                <w:sz w:val="18"/>
                <w:lang w:eastAsia="ja-JP"/>
              </w:rPr>
              <w:t>pdcch-MonitoringCA-NonAlighedSpan-r16</w:t>
            </w:r>
            <w:r w:rsidRPr="00880FA5">
              <w:rPr>
                <w:rFonts w:ascii="Arial" w:eastAsia="Times New Roman" w:hAnsi="Arial"/>
                <w:bCs/>
                <w:iCs/>
                <w:sz w:val="18"/>
                <w:lang w:eastAsia="ja-JP"/>
              </w:rPr>
              <w:t xml:space="preserve"> is applied to the feature as defined in clause 10 in TS 38.213 [11].</w:t>
            </w:r>
          </w:p>
        </w:tc>
        <w:tc>
          <w:tcPr>
            <w:tcW w:w="709" w:type="dxa"/>
          </w:tcPr>
          <w:p w14:paraId="021540B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045F49E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6A2CB9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E69DBF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0BCF2BC3" w14:textId="77777777" w:rsidTr="00880FA5">
        <w:trPr>
          <w:cantSplit/>
          <w:tblHeader/>
        </w:trPr>
        <w:tc>
          <w:tcPr>
            <w:tcW w:w="6917" w:type="dxa"/>
          </w:tcPr>
          <w:p w14:paraId="05D351A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pdcch-BlindDetectionMCG-SCG-List-r17</w:t>
            </w:r>
          </w:p>
          <w:p w14:paraId="16EF119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the supported combinations of the </w:t>
            </w:r>
            <w:r w:rsidRPr="00880FA5">
              <w:rPr>
                <w:rFonts w:ascii="Arial" w:eastAsia="Times New Roman" w:hAnsi="Arial" w:cs="Arial"/>
                <w:bCs/>
                <w:iCs/>
                <w:sz w:val="18"/>
                <w:lang w:eastAsia="ja-JP"/>
              </w:rPr>
              <w:t>c</w:t>
            </w:r>
            <w:r w:rsidRPr="00880FA5">
              <w:rPr>
                <w:rFonts w:ascii="Arial" w:eastAsia="Times New Roman" w:hAnsi="Arial"/>
                <w:bCs/>
                <w:iCs/>
                <w:sz w:val="18"/>
                <w:lang w:eastAsia="ja-JP"/>
              </w:rPr>
              <w:t xml:space="preserve">apability on the number of CCs for monitoring a maximum number of BDs and non-overlapped CCEs for MCG and for SCG (i.e. </w:t>
            </w:r>
            <w:r w:rsidRPr="00880FA5">
              <w:rPr>
                <w:rFonts w:ascii="Arial" w:eastAsia="Times New Roman" w:hAnsi="Arial"/>
                <w:bCs/>
                <w:i/>
                <w:sz w:val="18"/>
                <w:lang w:eastAsia="ja-JP"/>
              </w:rPr>
              <w:t>pdcch-BlindDetectionMCG-UE-r17</w:t>
            </w:r>
            <w:r w:rsidRPr="00880FA5">
              <w:rPr>
                <w:rFonts w:ascii="Arial" w:eastAsia="Times New Roman" w:hAnsi="Arial"/>
                <w:bCs/>
                <w:iCs/>
                <w:sz w:val="18"/>
                <w:lang w:eastAsia="ja-JP"/>
              </w:rPr>
              <w:t xml:space="preserve"> and </w:t>
            </w:r>
            <w:r w:rsidRPr="00880FA5">
              <w:rPr>
                <w:rFonts w:ascii="Arial" w:eastAsia="Times New Roman" w:hAnsi="Arial"/>
                <w:bCs/>
                <w:i/>
                <w:iCs/>
                <w:sz w:val="18"/>
                <w:lang w:eastAsia="ja-JP"/>
              </w:rPr>
              <w:t>pdcch-BlindDetectionSCG-UE-r17</w:t>
            </w:r>
            <w:r w:rsidRPr="00880FA5">
              <w:rPr>
                <w:rFonts w:ascii="Arial" w:eastAsia="Times New Roman" w:hAnsi="Arial"/>
                <w:bCs/>
                <w:sz w:val="18"/>
                <w:lang w:eastAsia="ja-JP"/>
              </w:rPr>
              <w:t>)</w:t>
            </w:r>
            <w:r w:rsidRPr="00880FA5">
              <w:rPr>
                <w:rFonts w:ascii="Arial" w:eastAsia="Times New Roman" w:hAnsi="Arial"/>
                <w:bCs/>
                <w:iCs/>
                <w:sz w:val="18"/>
                <w:lang w:eastAsia="ja-JP"/>
              </w:rPr>
              <w:t xml:space="preserve"> when configured for NR-DC operation with Rel-17 PDCCH monitoring capability on all the serving cells.</w:t>
            </w:r>
          </w:p>
          <w:p w14:paraId="6C83672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187EE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dl-FR2-2-SCS-480kHz-r17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dl-FR2-2-SCS-960kHz-r17.</w:t>
            </w:r>
          </w:p>
          <w:p w14:paraId="2EC9785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21AE80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w:t>
            </w:r>
            <w:r w:rsidRPr="00880FA5">
              <w:rPr>
                <w:rFonts w:ascii="Arial" w:eastAsia="Times New Roman" w:hAnsi="Arial"/>
                <w:sz w:val="18"/>
                <w:lang w:eastAsia="ja-JP"/>
              </w:rPr>
              <w:tab/>
              <w:t xml:space="preserve">If the UE reports </w:t>
            </w:r>
            <w:r w:rsidRPr="00880FA5">
              <w:rPr>
                <w:rFonts w:ascii="Arial" w:eastAsia="Times New Roman" w:hAnsi="Arial"/>
                <w:i/>
                <w:iCs/>
                <w:sz w:val="18"/>
                <w:lang w:eastAsia="ja-JP"/>
              </w:rPr>
              <w:t>pdcch-MonitoringCA-r17</w:t>
            </w:r>
            <w:r w:rsidRPr="00880FA5">
              <w:rPr>
                <w:rFonts w:ascii="Arial" w:eastAsia="Times New Roman" w:hAnsi="Arial"/>
                <w:sz w:val="18"/>
                <w:lang w:eastAsia="ja-JP"/>
              </w:rPr>
              <w:t>,</w:t>
            </w:r>
          </w:p>
          <w:p w14:paraId="5D43BAB1"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880FA5">
              <w:rPr>
                <w:rFonts w:ascii="Arial" w:eastAsia="Times New Roman" w:hAnsi="Arial"/>
                <w:bCs/>
                <w:sz w:val="18"/>
                <w:lang w:eastAsia="ja-JP"/>
              </w:rPr>
              <w:t>-</w:t>
            </w:r>
            <w:r w:rsidRPr="00880FA5">
              <w:rPr>
                <w:rFonts w:ascii="Arial" w:eastAsia="Times New Roman" w:hAnsi="Arial"/>
                <w:bCs/>
                <w:sz w:val="18"/>
                <w:lang w:eastAsia="ja-JP"/>
              </w:rPr>
              <w:tab/>
              <w:t xml:space="preserve">Candidate values for pdcch-BlindDetectionMCG-UE-r17 is 1 to </w:t>
            </w:r>
            <w:r w:rsidRPr="00880FA5">
              <w:rPr>
                <w:rFonts w:ascii="Arial" w:eastAsia="Times New Roman" w:hAnsi="Arial"/>
                <w:i/>
                <w:sz w:val="18"/>
                <w:lang w:eastAsia="ja-JP"/>
              </w:rPr>
              <w:t>pdcch-</w:t>
            </w:r>
            <w:r w:rsidRPr="00880FA5">
              <w:rPr>
                <w:rFonts w:ascii="Arial" w:eastAsia="Times New Roman" w:hAnsi="Arial"/>
                <w:bCs/>
                <w:i/>
                <w:iCs/>
                <w:sz w:val="18"/>
                <w:lang w:eastAsia="ja-JP"/>
              </w:rPr>
              <w:t>MonitoringCA</w:t>
            </w:r>
            <w:r w:rsidRPr="00880FA5">
              <w:rPr>
                <w:rFonts w:ascii="Arial" w:eastAsia="Times New Roman" w:hAnsi="Arial"/>
                <w:i/>
                <w:sz w:val="18"/>
                <w:lang w:eastAsia="ja-JP"/>
              </w:rPr>
              <w:t>-r17</w:t>
            </w:r>
            <w:r w:rsidRPr="00880FA5">
              <w:rPr>
                <w:rFonts w:ascii="Arial" w:eastAsia="Times New Roman" w:hAnsi="Arial"/>
                <w:bCs/>
                <w:sz w:val="18"/>
                <w:lang w:eastAsia="ja-JP"/>
              </w:rPr>
              <w:t>-1</w:t>
            </w:r>
          </w:p>
          <w:p w14:paraId="0A5DFEF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880FA5">
              <w:rPr>
                <w:rFonts w:ascii="Arial" w:eastAsia="Times New Roman" w:hAnsi="Arial"/>
                <w:bCs/>
                <w:sz w:val="18"/>
                <w:lang w:eastAsia="ja-JP"/>
              </w:rPr>
              <w:t>-</w:t>
            </w:r>
            <w:r w:rsidRPr="00880FA5">
              <w:rPr>
                <w:rFonts w:ascii="Arial" w:eastAsia="Times New Roman" w:hAnsi="Arial"/>
                <w:bCs/>
                <w:sz w:val="18"/>
                <w:lang w:eastAsia="ja-JP"/>
              </w:rPr>
              <w:tab/>
              <w:t xml:space="preserve">Candidate values for pdcch-BlindDetectionSCG-UE-r17 is 1 </w:t>
            </w:r>
            <w:r w:rsidRPr="00880FA5">
              <w:rPr>
                <w:rFonts w:ascii="Arial" w:eastAsia="Times New Roman" w:hAnsi="Arial"/>
                <w:i/>
                <w:sz w:val="18"/>
                <w:lang w:eastAsia="ja-JP"/>
              </w:rPr>
              <w:t>pdcch-</w:t>
            </w:r>
            <w:r w:rsidRPr="00880FA5">
              <w:rPr>
                <w:rFonts w:ascii="Arial" w:eastAsia="Times New Roman" w:hAnsi="Arial"/>
                <w:bCs/>
                <w:i/>
                <w:iCs/>
                <w:sz w:val="18"/>
                <w:lang w:eastAsia="ja-JP"/>
              </w:rPr>
              <w:t>MonitoringCA</w:t>
            </w:r>
            <w:r w:rsidRPr="00880FA5">
              <w:rPr>
                <w:rFonts w:ascii="Arial" w:eastAsia="Times New Roman" w:hAnsi="Arial"/>
                <w:i/>
                <w:sz w:val="18"/>
                <w:lang w:eastAsia="ja-JP"/>
              </w:rPr>
              <w:t>-r17</w:t>
            </w:r>
            <w:r w:rsidRPr="00880FA5">
              <w:rPr>
                <w:rFonts w:ascii="Arial" w:eastAsia="Times New Roman" w:hAnsi="Arial"/>
                <w:bCs/>
                <w:sz w:val="18"/>
                <w:lang w:eastAsia="ja-JP"/>
              </w:rPr>
              <w:t>-1</w:t>
            </w:r>
          </w:p>
          <w:p w14:paraId="530AC1A3"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880FA5">
              <w:rPr>
                <w:rFonts w:ascii="Arial" w:eastAsia="Times New Roman" w:hAnsi="Arial"/>
                <w:bCs/>
                <w:sz w:val="18"/>
                <w:lang w:eastAsia="ja-JP"/>
              </w:rPr>
              <w:t>-</w:t>
            </w:r>
            <w:r w:rsidRPr="00880FA5">
              <w:rPr>
                <w:rFonts w:ascii="Arial" w:eastAsia="Times New Roman" w:hAnsi="Arial"/>
                <w:bCs/>
                <w:sz w:val="18"/>
                <w:lang w:eastAsia="ja-JP"/>
              </w:rPr>
              <w:tab/>
            </w:r>
            <w:r w:rsidRPr="00880FA5">
              <w:rPr>
                <w:rFonts w:ascii="Arial" w:eastAsia="Times New Roman" w:hAnsi="Arial"/>
                <w:i/>
                <w:sz w:val="18"/>
                <w:lang w:eastAsia="ja-JP"/>
              </w:rPr>
              <w:t>pdcch-BlindDetectionMCG-UE-r17</w:t>
            </w:r>
            <w:r w:rsidRPr="00880FA5">
              <w:rPr>
                <w:rFonts w:ascii="Arial" w:eastAsia="Times New Roman" w:hAnsi="Arial"/>
                <w:bCs/>
                <w:sz w:val="18"/>
                <w:lang w:eastAsia="ja-JP"/>
              </w:rPr>
              <w:t xml:space="preserve"> + </w:t>
            </w:r>
            <w:r w:rsidRPr="00880FA5">
              <w:rPr>
                <w:rFonts w:ascii="Arial" w:eastAsia="Times New Roman" w:hAnsi="Arial"/>
                <w:i/>
                <w:sz w:val="18"/>
                <w:lang w:eastAsia="ja-JP"/>
              </w:rPr>
              <w:t>pdcch-BlindDetectionSCG-UE-r17</w:t>
            </w:r>
            <w:r w:rsidRPr="00880FA5">
              <w:rPr>
                <w:rFonts w:ascii="Arial" w:eastAsia="Times New Roman" w:hAnsi="Arial"/>
                <w:bCs/>
                <w:sz w:val="18"/>
                <w:lang w:eastAsia="ja-JP"/>
              </w:rPr>
              <w:t xml:space="preserve"> &gt;= </w:t>
            </w:r>
            <w:r w:rsidRPr="00880FA5">
              <w:rPr>
                <w:rFonts w:ascii="Arial" w:eastAsia="Times New Roman" w:hAnsi="Arial"/>
                <w:i/>
                <w:sz w:val="18"/>
                <w:lang w:eastAsia="ja-JP"/>
              </w:rPr>
              <w:t>pdcch-</w:t>
            </w:r>
            <w:r w:rsidRPr="00880FA5">
              <w:rPr>
                <w:rFonts w:ascii="Arial" w:eastAsia="Times New Roman" w:hAnsi="Arial"/>
                <w:bCs/>
                <w:i/>
                <w:iCs/>
                <w:sz w:val="18"/>
                <w:lang w:eastAsia="ja-JP"/>
              </w:rPr>
              <w:t>MonitoringCA</w:t>
            </w:r>
            <w:r w:rsidRPr="00880FA5">
              <w:rPr>
                <w:rFonts w:ascii="Arial" w:eastAsia="Times New Roman" w:hAnsi="Arial"/>
                <w:i/>
                <w:sz w:val="18"/>
                <w:lang w:eastAsia="ja-JP"/>
              </w:rPr>
              <w:t>-r17</w:t>
            </w:r>
          </w:p>
          <w:p w14:paraId="5EB372BD"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880FA5">
              <w:rPr>
                <w:rFonts w:ascii="Arial" w:eastAsia="Times New Roman" w:hAnsi="Arial"/>
                <w:bCs/>
                <w:sz w:val="18"/>
                <w:lang w:eastAsia="ja-JP"/>
              </w:rPr>
              <w:t xml:space="preserve">Otherwise, the value of </w:t>
            </w:r>
            <w:r w:rsidRPr="00880FA5">
              <w:rPr>
                <w:rFonts w:ascii="Arial" w:eastAsia="Times New Roman" w:hAnsi="Arial"/>
                <w:i/>
                <w:sz w:val="18"/>
                <w:lang w:eastAsia="ja-JP"/>
              </w:rPr>
              <w:t>pdcch-BlindDetectionMCG-UE-r17</w:t>
            </w:r>
            <w:r w:rsidRPr="00880FA5">
              <w:rPr>
                <w:rFonts w:ascii="Arial" w:eastAsia="Times New Roman" w:hAnsi="Arial"/>
                <w:bCs/>
                <w:sz w:val="18"/>
                <w:lang w:eastAsia="ja-JP"/>
              </w:rPr>
              <w:t xml:space="preserve"> or of</w:t>
            </w:r>
          </w:p>
          <w:p w14:paraId="2545A569"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880FA5">
              <w:rPr>
                <w:rFonts w:ascii="Arial" w:eastAsia="Times New Roman" w:hAnsi="Arial"/>
                <w:bCs/>
                <w:i/>
                <w:iCs/>
                <w:sz w:val="18"/>
                <w:lang w:eastAsia="ja-JP"/>
              </w:rPr>
              <w:t>pdcchBlindDetectionSCG</w:t>
            </w:r>
            <w:r w:rsidRPr="00880FA5">
              <w:rPr>
                <w:rFonts w:ascii="Arial" w:eastAsia="Times New Roman" w:hAnsi="Arial"/>
                <w:i/>
                <w:sz w:val="18"/>
                <w:lang w:eastAsia="ja-JP"/>
              </w:rPr>
              <w:t>-UE-r17</w:t>
            </w:r>
            <w:r w:rsidRPr="00880FA5">
              <w:rPr>
                <w:rFonts w:ascii="Arial" w:eastAsia="Times New Roman" w:hAnsi="Arial"/>
                <w:bCs/>
                <w:sz w:val="18"/>
                <w:lang w:eastAsia="ja-JP"/>
              </w:rPr>
              <w:t xml:space="preserve"> is {1, 2, 3}</w:t>
            </w:r>
          </w:p>
        </w:tc>
        <w:tc>
          <w:tcPr>
            <w:tcW w:w="709" w:type="dxa"/>
          </w:tcPr>
          <w:p w14:paraId="7BE7846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7BD0879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09EF847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4B917B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1BC9A51" w14:textId="77777777" w:rsidTr="00880FA5">
        <w:trPr>
          <w:cantSplit/>
          <w:tblHeader/>
        </w:trPr>
        <w:tc>
          <w:tcPr>
            <w:tcW w:w="6917" w:type="dxa"/>
          </w:tcPr>
          <w:p w14:paraId="25CE836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pdcch-BlindDetectionMCG-SCG-List-r18</w:t>
            </w:r>
          </w:p>
          <w:p w14:paraId="7E92C1C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5F21E40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3706C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When a UE reports both </w:t>
            </w:r>
            <w:r w:rsidRPr="00880FA5">
              <w:rPr>
                <w:rFonts w:ascii="Arial" w:eastAsia="Times New Roman" w:hAnsi="Arial"/>
                <w:i/>
                <w:iCs/>
                <w:sz w:val="18"/>
                <w:lang w:eastAsia="ja-JP"/>
              </w:rPr>
              <w:t>pdcch-BlindDetectionCG-UE-MixedExt-r16</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p>
          <w:p w14:paraId="040B559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DF20C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(7,3) or (4,3) span based PDCCH monitoring for </w:t>
            </w:r>
            <w:r w:rsidRPr="00880FA5">
              <w:rPr>
                <w:rFonts w:ascii="Arial" w:eastAsia="Times New Roman" w:hAnsi="Arial"/>
                <w:i/>
                <w:iCs/>
                <w:sz w:val="18"/>
                <w:lang w:eastAsia="ja-JP"/>
              </w:rPr>
              <w:t xml:space="preserve">pdcch-MonitoringMixed-r16 </w:t>
            </w:r>
            <w:r w:rsidRPr="00880FA5">
              <w:rPr>
                <w:rFonts w:ascii="Arial" w:eastAsia="Times New Roman" w:hAnsi="Arial"/>
                <w:sz w:val="18"/>
                <w:lang w:eastAsia="ja-JP"/>
              </w:rPr>
              <w:t xml:space="preserve">and (2,2) span based PDCCH monitoring for </w:t>
            </w:r>
            <w:r w:rsidRPr="00880FA5">
              <w:rPr>
                <w:rFonts w:ascii="Arial" w:eastAsia="Arial Unicode MS" w:hAnsi="Arial" w:cs="Arial"/>
                <w:i/>
                <w:iCs/>
                <w:sz w:val="18"/>
                <w:szCs w:val="18"/>
                <w:lang w:eastAsia="zh-CN"/>
              </w:rPr>
              <w:t xml:space="preserve">pdcch-MonitoringMixed-r18 </w:t>
            </w:r>
            <w:r w:rsidRPr="00880FA5">
              <w:rPr>
                <w:rFonts w:ascii="Arial" w:eastAsia="Arial Unicode MS" w:hAnsi="Arial" w:cs="Arial"/>
                <w:sz w:val="18"/>
                <w:szCs w:val="18"/>
                <w:lang w:eastAsia="zh-CN"/>
              </w:rPr>
              <w:t>with additional restriction(s)</w:t>
            </w:r>
            <w:r w:rsidRPr="00880FA5">
              <w:rPr>
                <w:rFonts w:ascii="Arial" w:eastAsia="Times New Roman" w:hAnsi="Arial"/>
                <w:sz w:val="18"/>
                <w:lang w:eastAsia="ja-JP"/>
              </w:rPr>
              <w:t>.</w:t>
            </w:r>
          </w:p>
          <w:p w14:paraId="27FA32F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482D79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One combination of (</w:t>
            </w:r>
            <w:r w:rsidRPr="00880FA5">
              <w:rPr>
                <w:rFonts w:ascii="Arial" w:eastAsia="Times New Roman" w:hAnsi="Arial"/>
                <w:bCs/>
                <w:i/>
                <w:sz w:val="18"/>
                <w:lang w:eastAsia="ja-JP"/>
              </w:rPr>
              <w:t>pdcch-BlindDetectionMCG-UE1</w:t>
            </w:r>
            <w:r w:rsidRPr="00880FA5">
              <w:rPr>
                <w:rFonts w:ascii="Arial" w:eastAsia="Times New Roman" w:hAnsi="Arial"/>
                <w:bCs/>
                <w:iCs/>
                <w:sz w:val="18"/>
                <w:lang w:eastAsia="ja-JP"/>
              </w:rPr>
              <w:t xml:space="preserve"> (for Rel-15), </w:t>
            </w:r>
            <w:r w:rsidRPr="00880FA5">
              <w:rPr>
                <w:rFonts w:ascii="Arial" w:eastAsia="Times New Roman" w:hAnsi="Arial"/>
                <w:bCs/>
                <w:i/>
                <w:sz w:val="18"/>
                <w:lang w:eastAsia="ja-JP"/>
              </w:rPr>
              <w:t>pdcch-BlindDetectionSCG-UE1</w:t>
            </w:r>
            <w:r w:rsidRPr="00880FA5">
              <w:rPr>
                <w:rFonts w:ascii="Arial" w:eastAsia="Times New Roman" w:hAnsi="Arial"/>
                <w:bCs/>
                <w:iCs/>
                <w:sz w:val="18"/>
                <w:lang w:eastAsia="ja-JP"/>
              </w:rPr>
              <w:t xml:space="preserve"> (for Rel-15</w:t>
            </w:r>
            <w:proofErr w:type="gramStart"/>
            <w:r w:rsidRPr="00880FA5">
              <w:rPr>
                <w:rFonts w:ascii="Arial" w:eastAsia="Times New Roman" w:hAnsi="Arial"/>
                <w:bCs/>
                <w:iCs/>
                <w:sz w:val="18"/>
                <w:lang w:eastAsia="ja-JP"/>
              </w:rPr>
              <w:t>) ,</w:t>
            </w:r>
            <w:proofErr w:type="gramEnd"/>
            <w:r w:rsidRPr="00880FA5">
              <w:rPr>
                <w:rFonts w:ascii="Arial" w:eastAsia="Times New Roman" w:hAnsi="Arial"/>
                <w:bCs/>
                <w:iCs/>
                <w:sz w:val="18"/>
                <w:lang w:eastAsia="ja-JP"/>
              </w:rPr>
              <w:t xml:space="preserve"> </w:t>
            </w:r>
            <w:r w:rsidRPr="00880FA5">
              <w:rPr>
                <w:rFonts w:ascii="Arial" w:eastAsia="Times New Roman" w:hAnsi="Arial"/>
                <w:bCs/>
                <w:i/>
                <w:sz w:val="18"/>
                <w:lang w:eastAsia="ja-JP"/>
              </w:rPr>
              <w:t>pdcch-BlindDetectionMCG-UE2</w:t>
            </w:r>
            <w:r w:rsidRPr="00880FA5">
              <w:rPr>
                <w:rFonts w:ascii="Arial" w:eastAsia="Times New Roman" w:hAnsi="Arial"/>
                <w:bCs/>
                <w:iCs/>
                <w:sz w:val="18"/>
                <w:lang w:eastAsia="ja-JP"/>
              </w:rPr>
              <w:t xml:space="preserve"> (for Rel-16), </w:t>
            </w:r>
            <w:r w:rsidRPr="00880FA5">
              <w:rPr>
                <w:rFonts w:ascii="Arial" w:eastAsia="Times New Roman" w:hAnsi="Arial"/>
                <w:bCs/>
                <w:i/>
                <w:sz w:val="18"/>
                <w:lang w:eastAsia="ja-JP"/>
              </w:rPr>
              <w:t>pdcch-BlindDetectionSCG-UE2</w:t>
            </w:r>
            <w:r w:rsidRPr="00880FA5">
              <w:rPr>
                <w:rFonts w:ascii="Arial" w:eastAsia="Times New Roman" w:hAnsi="Arial"/>
                <w:bCs/>
                <w:iCs/>
                <w:sz w:val="18"/>
                <w:lang w:eastAsia="ja-JP"/>
              </w:rPr>
              <w:t xml:space="preserve"> (for Rel-16)) corresponds to one combination of (</w:t>
            </w:r>
            <w:r w:rsidRPr="00880FA5">
              <w:rPr>
                <w:rFonts w:ascii="Arial" w:eastAsia="Times New Roman" w:hAnsi="Arial"/>
                <w:bCs/>
                <w:i/>
                <w:sz w:val="18"/>
                <w:lang w:eastAsia="ja-JP"/>
              </w:rPr>
              <w:t>pdcch-BlindDetectionCA1</w:t>
            </w:r>
            <w:r w:rsidRPr="00880FA5">
              <w:rPr>
                <w:rFonts w:ascii="Arial" w:eastAsia="Times New Roman" w:hAnsi="Arial"/>
                <w:bCs/>
                <w:iCs/>
                <w:sz w:val="18"/>
                <w:lang w:eastAsia="ja-JP"/>
              </w:rPr>
              <w:t xml:space="preserve"> (for Rel-15), </w:t>
            </w:r>
            <w:r w:rsidRPr="00880FA5">
              <w:rPr>
                <w:rFonts w:ascii="Arial" w:eastAsia="Times New Roman" w:hAnsi="Arial"/>
                <w:bCs/>
                <w:i/>
                <w:sz w:val="18"/>
                <w:lang w:eastAsia="ja-JP"/>
              </w:rPr>
              <w:t>pdcch-BlindDetectionCA2</w:t>
            </w:r>
            <w:r w:rsidRPr="00880FA5">
              <w:rPr>
                <w:rFonts w:ascii="Arial" w:eastAsia="Times New Roman" w:hAnsi="Arial"/>
                <w:bCs/>
                <w:iCs/>
                <w:sz w:val="18"/>
                <w:lang w:eastAsia="ja-JP"/>
              </w:rPr>
              <w:t xml:space="preserve"> (for Rel-16)).</w:t>
            </w:r>
          </w:p>
          <w:p w14:paraId="6A94D6B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AFD88F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If the UE reports </w:t>
            </w:r>
            <w:r w:rsidRPr="00880FA5">
              <w:rPr>
                <w:rFonts w:ascii="Arial" w:eastAsia="Times New Roman" w:hAnsi="Arial"/>
                <w:bCs/>
                <w:i/>
                <w:sz w:val="18"/>
                <w:lang w:eastAsia="ja-JP"/>
              </w:rPr>
              <w:t>pdcch-BlindDetectionCA1-r16</w:t>
            </w:r>
            <w:r w:rsidRPr="00880FA5">
              <w:rPr>
                <w:rFonts w:ascii="Arial" w:eastAsia="Times New Roman" w:hAnsi="Arial"/>
                <w:bCs/>
                <w:iCs/>
                <w:sz w:val="18"/>
                <w:lang w:eastAsia="ja-JP"/>
              </w:rPr>
              <w:t xml:space="preserve"> (for Rel-15),</w:t>
            </w:r>
          </w:p>
          <w:p w14:paraId="1B7D245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pdcch-BlindDetectionMCG-UE1</w:t>
            </w:r>
            <w:r w:rsidRPr="00880FA5">
              <w:rPr>
                <w:rFonts w:ascii="Arial" w:eastAsia="Times New Roman" w:hAnsi="Arial"/>
                <w:bCs/>
                <w:iCs/>
                <w:sz w:val="18"/>
                <w:lang w:eastAsia="ja-JP"/>
              </w:rPr>
              <w:t xml:space="preserve"> (for Rel-15) </w:t>
            </w:r>
            <w:r w:rsidRPr="00880FA5">
              <w:rPr>
                <w:rFonts w:ascii="Arial" w:eastAsia="Times New Roman" w:hAnsi="Arial"/>
                <w:sz w:val="18"/>
                <w:lang w:eastAsia="ja-JP"/>
              </w:rPr>
              <w:t xml:space="preserve">is 0 to </w:t>
            </w:r>
            <w:r w:rsidRPr="00880FA5">
              <w:rPr>
                <w:rFonts w:ascii="Arial" w:eastAsia="Times New Roman" w:hAnsi="Arial"/>
                <w:bCs/>
                <w:i/>
                <w:sz w:val="18"/>
                <w:lang w:eastAsia="ja-JP"/>
              </w:rPr>
              <w:t>pdcch-BlindDetectionCA1-r16</w:t>
            </w:r>
            <w:r w:rsidRPr="00880FA5">
              <w:rPr>
                <w:rFonts w:ascii="Arial" w:eastAsia="Times New Roman" w:hAnsi="Arial"/>
                <w:bCs/>
                <w:iCs/>
                <w:sz w:val="18"/>
                <w:lang w:eastAsia="ja-JP"/>
              </w:rPr>
              <w:t xml:space="preserve"> (for Rel-15),</w:t>
            </w:r>
          </w:p>
          <w:p w14:paraId="2AE7A33A"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pdcch-BlindDetectionSCG-UE1</w:t>
            </w:r>
            <w:r w:rsidRPr="00880FA5">
              <w:rPr>
                <w:rFonts w:ascii="Arial" w:eastAsia="Times New Roman" w:hAnsi="Arial"/>
                <w:bCs/>
                <w:iCs/>
                <w:sz w:val="18"/>
                <w:lang w:eastAsia="ja-JP"/>
              </w:rPr>
              <w:t xml:space="preserve"> (for Rel-15) </w:t>
            </w:r>
            <w:r w:rsidRPr="00880FA5">
              <w:rPr>
                <w:rFonts w:ascii="Arial" w:eastAsia="Times New Roman" w:hAnsi="Arial"/>
                <w:sz w:val="18"/>
                <w:lang w:eastAsia="ja-JP"/>
              </w:rPr>
              <w:t xml:space="preserve">is 0 to </w:t>
            </w:r>
            <w:r w:rsidRPr="00880FA5">
              <w:rPr>
                <w:rFonts w:ascii="Arial" w:eastAsia="Times New Roman" w:hAnsi="Arial"/>
                <w:bCs/>
                <w:i/>
                <w:sz w:val="18"/>
                <w:lang w:eastAsia="ja-JP"/>
              </w:rPr>
              <w:t>pdcch-BlindDetectionCA1-r16</w:t>
            </w:r>
            <w:r w:rsidRPr="00880FA5">
              <w:rPr>
                <w:rFonts w:ascii="Arial" w:eastAsia="Times New Roman" w:hAnsi="Arial"/>
                <w:bCs/>
                <w:iCs/>
                <w:sz w:val="18"/>
                <w:lang w:eastAsia="ja-JP"/>
              </w:rPr>
              <w:t xml:space="preserve"> (for Rel-15),</w:t>
            </w:r>
          </w:p>
          <w:p w14:paraId="136DB374"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bCs/>
                <w:i/>
                <w:sz w:val="18"/>
                <w:lang w:eastAsia="ja-JP"/>
              </w:rPr>
              <w:t>pdcch-BlindDetectionMCG-UE1</w:t>
            </w:r>
            <w:r w:rsidRPr="00880FA5">
              <w:rPr>
                <w:rFonts w:ascii="Arial" w:eastAsia="Times New Roman" w:hAnsi="Arial"/>
                <w:bCs/>
                <w:iCs/>
                <w:sz w:val="18"/>
                <w:lang w:eastAsia="ja-JP"/>
              </w:rPr>
              <w:t xml:space="preserve"> (for Rel-15) </w:t>
            </w:r>
            <w:r w:rsidRPr="00880FA5">
              <w:rPr>
                <w:rFonts w:ascii="Arial" w:eastAsia="Times New Roman" w:hAnsi="Arial"/>
                <w:sz w:val="18"/>
                <w:lang w:eastAsia="ja-JP"/>
              </w:rPr>
              <w:t xml:space="preserve">+ </w:t>
            </w:r>
            <w:r w:rsidRPr="00880FA5">
              <w:rPr>
                <w:rFonts w:ascii="Arial" w:eastAsia="Times New Roman" w:hAnsi="Arial"/>
                <w:bCs/>
                <w:i/>
                <w:sz w:val="18"/>
                <w:lang w:eastAsia="ja-JP"/>
              </w:rPr>
              <w:t>pdcch-BlindDetectionSCG-UE1</w:t>
            </w:r>
            <w:r w:rsidRPr="00880FA5">
              <w:rPr>
                <w:rFonts w:ascii="Arial" w:eastAsia="Times New Roman" w:hAnsi="Arial"/>
                <w:bCs/>
                <w:iCs/>
                <w:sz w:val="18"/>
                <w:lang w:eastAsia="ja-JP"/>
              </w:rPr>
              <w:t xml:space="preserve"> (for Rel-15) </w:t>
            </w:r>
            <w:r w:rsidRPr="00880FA5">
              <w:rPr>
                <w:rFonts w:ascii="Arial" w:eastAsia="Times New Roman" w:hAnsi="Arial"/>
                <w:sz w:val="18"/>
                <w:lang w:eastAsia="ja-JP"/>
              </w:rPr>
              <w:t xml:space="preserve">&gt;= </w:t>
            </w:r>
            <w:r w:rsidRPr="00880FA5">
              <w:rPr>
                <w:rFonts w:ascii="Arial" w:eastAsia="Times New Roman" w:hAnsi="Arial"/>
                <w:bCs/>
                <w:i/>
                <w:sz w:val="18"/>
                <w:lang w:eastAsia="ja-JP"/>
              </w:rPr>
              <w:t>pdcch-BlindDetectionCA1-r16</w:t>
            </w:r>
            <w:r w:rsidRPr="00880FA5">
              <w:rPr>
                <w:rFonts w:ascii="Arial" w:eastAsia="Times New Roman" w:hAnsi="Arial"/>
                <w:bCs/>
                <w:iCs/>
                <w:sz w:val="18"/>
                <w:lang w:eastAsia="ja-JP"/>
              </w:rPr>
              <w:t xml:space="preserve"> (for Rel-15).</w:t>
            </w:r>
          </w:p>
          <w:p w14:paraId="728A124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Otherwise, if N_(NR-</w:t>
            </w:r>
            <w:proofErr w:type="gramStart"/>
            <w:r w:rsidRPr="00880FA5">
              <w:rPr>
                <w:rFonts w:ascii="Arial" w:eastAsia="Times New Roman" w:hAnsi="Arial"/>
                <w:bCs/>
                <w:iCs/>
                <w:sz w:val="18"/>
                <w:lang w:eastAsia="ja-JP"/>
              </w:rPr>
              <w:t>DC,max</w:t>
            </w:r>
            <w:proofErr w:type="gramEnd"/>
            <w:r w:rsidRPr="00880FA5">
              <w:rPr>
                <w:rFonts w:ascii="Arial" w:eastAsia="Times New Roman" w:hAnsi="Arial"/>
                <w:bCs/>
                <w:iCs/>
                <w:sz w:val="18"/>
                <w:lang w:eastAsia="ja-JP"/>
              </w:rPr>
              <w:t>,r</w:t>
            </w:r>
            <w:proofErr w:type="gramStart"/>
            <w:r w:rsidRPr="00880FA5">
              <w:rPr>
                <w:rFonts w:ascii="Arial" w:eastAsia="Times New Roman" w:hAnsi="Arial"/>
                <w:bCs/>
                <w:iCs/>
                <w:sz w:val="18"/>
                <w:lang w:eastAsia="ja-JP"/>
              </w:rPr>
              <w:t>15)^</w:t>
            </w:r>
            <w:proofErr w:type="gramEnd"/>
            <w:r w:rsidRPr="00880FA5">
              <w:rPr>
                <w:rFonts w:ascii="Arial" w:eastAsia="Times New Roman" w:hAnsi="Arial"/>
                <w:bCs/>
                <w:iCs/>
                <w:sz w:val="18"/>
                <w:lang w:eastAsia="ja-JP"/>
              </w:rPr>
              <w:t>(</w:t>
            </w:r>
            <w:proofErr w:type="spellStart"/>
            <w:proofErr w:type="gramStart"/>
            <w:r w:rsidRPr="00880FA5">
              <w:rPr>
                <w:rFonts w:ascii="Arial" w:eastAsia="Times New Roman" w:hAnsi="Arial"/>
                <w:bCs/>
                <w:iCs/>
                <w:sz w:val="18"/>
                <w:lang w:eastAsia="ja-JP"/>
              </w:rPr>
              <w:t>DL,cells</w:t>
            </w:r>
            <w:proofErr w:type="spellEnd"/>
            <w:proofErr w:type="gramEnd"/>
            <w:r w:rsidRPr="00880FA5">
              <w:rPr>
                <w:rFonts w:ascii="Arial" w:eastAsia="Times New Roman" w:hAnsi="Arial"/>
                <w:bCs/>
                <w:iCs/>
                <w:sz w:val="18"/>
                <w:lang w:eastAsia="ja-JP"/>
              </w:rPr>
              <w:t xml:space="preserve">) is a maximum total number of downlink cells for which the UE is provided </w:t>
            </w:r>
            <w:r w:rsidRPr="00880FA5">
              <w:rPr>
                <w:rFonts w:ascii="Arial" w:eastAsia="Times New Roman" w:hAnsi="Arial"/>
                <w:bCs/>
                <w:i/>
                <w:sz w:val="18"/>
                <w:lang w:eastAsia="ja-JP"/>
              </w:rPr>
              <w:t>monitoringCapabilityConfig-r16</w:t>
            </w:r>
            <w:r w:rsidRPr="00880FA5">
              <w:rPr>
                <w:rFonts w:ascii="Arial" w:eastAsia="Times New Roman" w:hAnsi="Arial"/>
                <w:bCs/>
                <w:iCs/>
                <w:sz w:val="18"/>
                <w:lang w:eastAsia="ja-JP"/>
              </w:rPr>
              <w:t xml:space="preserve"> = </w:t>
            </w:r>
            <w:r w:rsidRPr="00880FA5">
              <w:rPr>
                <w:rFonts w:ascii="Arial" w:eastAsia="Times New Roman" w:hAnsi="Arial"/>
                <w:bCs/>
                <w:i/>
                <w:sz w:val="18"/>
                <w:lang w:eastAsia="ja-JP"/>
              </w:rPr>
              <w:t>r15monitoringcapability</w:t>
            </w:r>
            <w:r w:rsidRPr="00880FA5">
              <w:rPr>
                <w:rFonts w:ascii="Arial" w:eastAsia="Times New Roman" w:hAnsi="Arial"/>
                <w:bCs/>
                <w:iCs/>
                <w:sz w:val="18"/>
                <w:lang w:eastAsia="ja-JP"/>
              </w:rPr>
              <w:t>:</w:t>
            </w:r>
          </w:p>
          <w:p w14:paraId="35EBFCEB"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pdcch-BlindDetectionMCG-UE-r15</w:t>
            </w:r>
            <w:r w:rsidRPr="00880FA5">
              <w:rPr>
                <w:rFonts w:ascii="Arial" w:eastAsia="Times New Roman" w:hAnsi="Arial"/>
                <w:sz w:val="18"/>
                <w:lang w:eastAsia="ja-JP"/>
              </w:rPr>
              <w:t xml:space="preserve"> is [0, 1, 2]</w:t>
            </w:r>
          </w:p>
          <w:p w14:paraId="3952960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pdcch-BlindDetectionSCG-UE-r15</w:t>
            </w:r>
            <w:r w:rsidRPr="00880FA5">
              <w:rPr>
                <w:rFonts w:ascii="Arial" w:eastAsia="Times New Roman" w:hAnsi="Arial"/>
                <w:sz w:val="18"/>
                <w:lang w:eastAsia="ja-JP"/>
              </w:rPr>
              <w:t xml:space="preserve"> is [0, 1, 2]</w:t>
            </w:r>
          </w:p>
          <w:p w14:paraId="3051FEB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pdcch-BlindDetectionMCG-UE-r15</w:t>
            </w:r>
            <w:r w:rsidRPr="00880FA5">
              <w:rPr>
                <w:rFonts w:ascii="Arial" w:eastAsia="Times New Roman" w:hAnsi="Arial"/>
                <w:sz w:val="18"/>
                <w:lang w:eastAsia="ja-JP"/>
              </w:rPr>
              <w:t xml:space="preserve"> + </w:t>
            </w:r>
            <w:r w:rsidRPr="00880FA5">
              <w:rPr>
                <w:rFonts w:ascii="Arial" w:eastAsia="Times New Roman" w:hAnsi="Arial"/>
                <w:i/>
                <w:iCs/>
                <w:sz w:val="18"/>
                <w:lang w:eastAsia="ja-JP"/>
              </w:rPr>
              <w:t>pdcch-BlindDetectionSCG-UE-r15</w:t>
            </w:r>
            <w:r w:rsidRPr="00880FA5">
              <w:rPr>
                <w:rFonts w:ascii="Arial" w:eastAsia="Times New Roman" w:hAnsi="Arial"/>
                <w:sz w:val="18"/>
                <w:lang w:eastAsia="ja-JP"/>
              </w:rPr>
              <w:t xml:space="preserve"> &gt;= N_(NR-</w:t>
            </w:r>
            <w:proofErr w:type="gramStart"/>
            <w:r w:rsidRPr="00880FA5">
              <w:rPr>
                <w:rFonts w:ascii="Arial" w:eastAsia="Times New Roman" w:hAnsi="Arial"/>
                <w:sz w:val="18"/>
                <w:lang w:eastAsia="ja-JP"/>
              </w:rPr>
              <w:t>DC,max</w:t>
            </w:r>
            <w:proofErr w:type="gramEnd"/>
            <w:r w:rsidRPr="00880FA5">
              <w:rPr>
                <w:rFonts w:ascii="Arial" w:eastAsia="Times New Roman" w:hAnsi="Arial"/>
                <w:sz w:val="18"/>
                <w:lang w:eastAsia="ja-JP"/>
              </w:rPr>
              <w:t>,r</w:t>
            </w:r>
            <w:proofErr w:type="gramStart"/>
            <w:r w:rsidRPr="00880FA5">
              <w:rPr>
                <w:rFonts w:ascii="Arial" w:eastAsia="Times New Roman" w:hAnsi="Arial"/>
                <w:sz w:val="18"/>
                <w:lang w:eastAsia="ja-JP"/>
              </w:rPr>
              <w:t>15)^</w:t>
            </w:r>
            <w:proofErr w:type="gramEnd"/>
            <w:r w:rsidRPr="00880FA5">
              <w:rPr>
                <w:rFonts w:ascii="Arial" w:eastAsia="Times New Roman" w:hAnsi="Arial"/>
                <w:sz w:val="18"/>
                <w:lang w:eastAsia="ja-JP"/>
              </w:rPr>
              <w:t>(</w:t>
            </w:r>
            <w:proofErr w:type="spellStart"/>
            <w:proofErr w:type="gramStart"/>
            <w:r w:rsidRPr="00880FA5">
              <w:rPr>
                <w:rFonts w:ascii="Arial" w:eastAsia="Times New Roman" w:hAnsi="Arial"/>
                <w:sz w:val="18"/>
                <w:lang w:eastAsia="ja-JP"/>
              </w:rPr>
              <w:t>DL,cells</w:t>
            </w:r>
            <w:proofErr w:type="spellEnd"/>
            <w:proofErr w:type="gramEnd"/>
            <w:r w:rsidRPr="00880FA5">
              <w:rPr>
                <w:rFonts w:ascii="Arial" w:eastAsia="Times New Roman" w:hAnsi="Arial"/>
                <w:sz w:val="18"/>
                <w:lang w:eastAsia="ja-JP"/>
              </w:rPr>
              <w:t>)</w:t>
            </w:r>
          </w:p>
          <w:p w14:paraId="54A524C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If the UE reports </w:t>
            </w:r>
            <w:r w:rsidRPr="00880FA5">
              <w:rPr>
                <w:rFonts w:ascii="Arial" w:eastAsia="Times New Roman" w:hAnsi="Arial"/>
                <w:bCs/>
                <w:i/>
                <w:sz w:val="18"/>
                <w:lang w:eastAsia="ja-JP"/>
              </w:rPr>
              <w:t>pdcch-BlindDetectionCA2-r16</w:t>
            </w:r>
            <w:r w:rsidRPr="00880FA5">
              <w:rPr>
                <w:rFonts w:ascii="Arial" w:eastAsia="Times New Roman" w:hAnsi="Arial"/>
                <w:bCs/>
                <w:iCs/>
                <w:sz w:val="18"/>
                <w:lang w:eastAsia="ja-JP"/>
              </w:rPr>
              <w:t xml:space="preserve"> (for Rel-16),</w:t>
            </w:r>
          </w:p>
          <w:p w14:paraId="5E806A30"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pdcch-BlindDetectionMCG-UE2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 xml:space="preserve">is 0 to </w:t>
            </w:r>
            <w:r w:rsidRPr="00880FA5">
              <w:rPr>
                <w:rFonts w:ascii="Arial" w:eastAsia="Times New Roman" w:hAnsi="Arial"/>
                <w:bCs/>
                <w:i/>
                <w:sz w:val="18"/>
                <w:lang w:eastAsia="ja-JP"/>
              </w:rPr>
              <w:t>pdcch-BlindDetectionCA2-r16</w:t>
            </w:r>
            <w:r w:rsidRPr="00880FA5">
              <w:rPr>
                <w:rFonts w:ascii="Arial" w:eastAsia="Times New Roman" w:hAnsi="Arial"/>
                <w:bCs/>
                <w:iCs/>
                <w:sz w:val="18"/>
                <w:lang w:eastAsia="ja-JP"/>
              </w:rPr>
              <w:t xml:space="preserve"> (for Rel-16),</w:t>
            </w:r>
          </w:p>
          <w:p w14:paraId="7F769E5B"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pdcch-BlindDetectionSCG-UE2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 xml:space="preserve">is 0 to </w:t>
            </w:r>
            <w:r w:rsidRPr="00880FA5">
              <w:rPr>
                <w:rFonts w:ascii="Arial" w:eastAsia="Times New Roman" w:hAnsi="Arial"/>
                <w:bCs/>
                <w:i/>
                <w:sz w:val="18"/>
                <w:lang w:eastAsia="ja-JP"/>
              </w:rPr>
              <w:t>pdcch-BlindDetectionCA2-r16</w:t>
            </w:r>
            <w:r w:rsidRPr="00880FA5">
              <w:rPr>
                <w:rFonts w:ascii="Arial" w:eastAsia="Times New Roman" w:hAnsi="Arial"/>
                <w:bCs/>
                <w:iCs/>
                <w:sz w:val="18"/>
                <w:lang w:eastAsia="ja-JP"/>
              </w:rPr>
              <w:t xml:space="preserve"> (for Rel-16),</w:t>
            </w:r>
          </w:p>
          <w:p w14:paraId="04A610F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bCs/>
                <w:i/>
                <w:sz w:val="18"/>
                <w:lang w:eastAsia="ja-JP"/>
              </w:rPr>
              <w:t>pdcch-BlindDetectionMCG-UE2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 xml:space="preserve">+ </w:t>
            </w:r>
            <w:r w:rsidRPr="00880FA5">
              <w:rPr>
                <w:rFonts w:ascii="Arial" w:eastAsia="Times New Roman" w:hAnsi="Arial"/>
                <w:bCs/>
                <w:i/>
                <w:sz w:val="18"/>
                <w:lang w:eastAsia="ja-JP"/>
              </w:rPr>
              <w:t>pdcch-BlindDetectionSCG-UE2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 xml:space="preserve">&gt;= </w:t>
            </w:r>
            <w:r w:rsidRPr="00880FA5">
              <w:rPr>
                <w:rFonts w:ascii="Arial" w:eastAsia="Times New Roman" w:hAnsi="Arial"/>
                <w:bCs/>
                <w:i/>
                <w:sz w:val="18"/>
                <w:lang w:eastAsia="ja-JP"/>
              </w:rPr>
              <w:t>pdcch-BlindDetectionCA2-r16</w:t>
            </w:r>
            <w:r w:rsidRPr="00880FA5">
              <w:rPr>
                <w:rFonts w:ascii="Arial" w:eastAsia="Times New Roman" w:hAnsi="Arial"/>
                <w:bCs/>
                <w:iCs/>
                <w:sz w:val="18"/>
                <w:lang w:eastAsia="ja-JP"/>
              </w:rPr>
              <w:t xml:space="preserve"> (for Rel-16).</w:t>
            </w:r>
          </w:p>
          <w:p w14:paraId="71E633D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Otherwise, if N_(NR-</w:t>
            </w:r>
            <w:proofErr w:type="gramStart"/>
            <w:r w:rsidRPr="00880FA5">
              <w:rPr>
                <w:rFonts w:ascii="Arial" w:eastAsia="Times New Roman" w:hAnsi="Arial"/>
                <w:bCs/>
                <w:iCs/>
                <w:sz w:val="18"/>
                <w:lang w:eastAsia="ja-JP"/>
              </w:rPr>
              <w:t>DC,max</w:t>
            </w:r>
            <w:proofErr w:type="gramEnd"/>
            <w:r w:rsidRPr="00880FA5">
              <w:rPr>
                <w:rFonts w:ascii="Arial" w:eastAsia="Times New Roman" w:hAnsi="Arial"/>
                <w:bCs/>
                <w:iCs/>
                <w:sz w:val="18"/>
                <w:lang w:eastAsia="ja-JP"/>
              </w:rPr>
              <w:t>,r</w:t>
            </w:r>
            <w:proofErr w:type="gramStart"/>
            <w:r w:rsidRPr="00880FA5">
              <w:rPr>
                <w:rFonts w:ascii="Arial" w:eastAsia="Times New Roman" w:hAnsi="Arial"/>
                <w:bCs/>
                <w:iCs/>
                <w:sz w:val="18"/>
                <w:lang w:eastAsia="ja-JP"/>
              </w:rPr>
              <w:t>16)^</w:t>
            </w:r>
            <w:proofErr w:type="gramEnd"/>
            <w:r w:rsidRPr="00880FA5">
              <w:rPr>
                <w:rFonts w:ascii="Arial" w:eastAsia="Times New Roman" w:hAnsi="Arial"/>
                <w:bCs/>
                <w:iCs/>
                <w:sz w:val="18"/>
                <w:lang w:eastAsia="ja-JP"/>
              </w:rPr>
              <w:t>(</w:t>
            </w:r>
            <w:proofErr w:type="spellStart"/>
            <w:proofErr w:type="gramStart"/>
            <w:r w:rsidRPr="00880FA5">
              <w:rPr>
                <w:rFonts w:ascii="Arial" w:eastAsia="Times New Roman" w:hAnsi="Arial"/>
                <w:bCs/>
                <w:iCs/>
                <w:sz w:val="18"/>
                <w:lang w:eastAsia="ja-JP"/>
              </w:rPr>
              <w:t>DL,cells</w:t>
            </w:r>
            <w:proofErr w:type="spellEnd"/>
            <w:proofErr w:type="gramEnd"/>
            <w:r w:rsidRPr="00880FA5">
              <w:rPr>
                <w:rFonts w:ascii="Arial" w:eastAsia="Times New Roman" w:hAnsi="Arial"/>
                <w:bCs/>
                <w:iCs/>
                <w:sz w:val="18"/>
                <w:lang w:eastAsia="ja-JP"/>
              </w:rPr>
              <w:t xml:space="preserve">) is a maximum total number of downlink cells for which the UE is provided </w:t>
            </w:r>
            <w:r w:rsidRPr="00880FA5">
              <w:rPr>
                <w:rFonts w:ascii="Arial" w:eastAsia="Times New Roman" w:hAnsi="Arial"/>
                <w:bCs/>
                <w:i/>
                <w:sz w:val="18"/>
                <w:lang w:eastAsia="ja-JP"/>
              </w:rPr>
              <w:t>monitoringCapabilityConfig-r16</w:t>
            </w:r>
            <w:r w:rsidRPr="00880FA5">
              <w:rPr>
                <w:rFonts w:ascii="Arial" w:eastAsia="Times New Roman" w:hAnsi="Arial"/>
                <w:bCs/>
                <w:iCs/>
                <w:sz w:val="18"/>
                <w:lang w:eastAsia="ja-JP"/>
              </w:rPr>
              <w:t xml:space="preserve"> = </w:t>
            </w:r>
            <w:r w:rsidRPr="00880FA5">
              <w:rPr>
                <w:rFonts w:ascii="Arial" w:eastAsia="Times New Roman" w:hAnsi="Arial"/>
                <w:bCs/>
                <w:i/>
                <w:sz w:val="18"/>
                <w:lang w:eastAsia="ja-JP"/>
              </w:rPr>
              <w:t>r16monitoringcapability</w:t>
            </w:r>
            <w:r w:rsidRPr="00880FA5">
              <w:rPr>
                <w:rFonts w:ascii="Arial" w:eastAsia="Times New Roman" w:hAnsi="Arial"/>
                <w:bCs/>
                <w:iCs/>
                <w:sz w:val="18"/>
                <w:lang w:eastAsia="ja-JP"/>
              </w:rPr>
              <w:t>:</w:t>
            </w:r>
          </w:p>
          <w:p w14:paraId="275FA3F6"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pdcch-BlindDetectionMCG-UE2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is [0, 1]</w:t>
            </w:r>
          </w:p>
          <w:p w14:paraId="1B21DABA"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lastRenderedPageBreak/>
              <w:t>-</w:t>
            </w:r>
            <w:r w:rsidRPr="00880FA5">
              <w:rPr>
                <w:rFonts w:ascii="Arial" w:eastAsia="Times New Roman" w:hAnsi="Arial"/>
                <w:sz w:val="18"/>
                <w:lang w:eastAsia="ja-JP"/>
              </w:rPr>
              <w:tab/>
              <w:t xml:space="preserve">Candidate values for </w:t>
            </w:r>
            <w:r w:rsidRPr="00880FA5">
              <w:rPr>
                <w:rFonts w:ascii="Arial" w:eastAsia="Times New Roman" w:hAnsi="Arial"/>
                <w:bCs/>
                <w:i/>
                <w:sz w:val="18"/>
                <w:lang w:eastAsia="ja-JP"/>
              </w:rPr>
              <w:t>pdcch-BlindDetectionSCG-UE2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is [0, 1]</w:t>
            </w:r>
          </w:p>
          <w:p w14:paraId="7CD0DA8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bCs/>
                <w:i/>
                <w:sz w:val="18"/>
                <w:lang w:eastAsia="ja-JP"/>
              </w:rPr>
              <w:t>pdcch-BlindDetectionMCG-UE2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 xml:space="preserve">+ </w:t>
            </w:r>
            <w:r w:rsidRPr="00880FA5">
              <w:rPr>
                <w:rFonts w:ascii="Arial" w:eastAsia="Times New Roman" w:hAnsi="Arial"/>
                <w:bCs/>
                <w:i/>
                <w:sz w:val="18"/>
                <w:lang w:eastAsia="ja-JP"/>
              </w:rPr>
              <w:t>pdcch-BlindDetectionSCG-UE2</w:t>
            </w:r>
            <w:r w:rsidRPr="00880FA5">
              <w:rPr>
                <w:rFonts w:ascii="Arial" w:eastAsia="Times New Roman" w:hAnsi="Arial"/>
                <w:bCs/>
                <w:iCs/>
                <w:sz w:val="18"/>
                <w:lang w:eastAsia="ja-JP"/>
              </w:rPr>
              <w:t xml:space="preserve"> (for Rel-16) </w:t>
            </w:r>
            <w:r w:rsidRPr="00880FA5">
              <w:rPr>
                <w:rFonts w:ascii="Arial" w:eastAsia="Times New Roman" w:hAnsi="Arial"/>
                <w:sz w:val="18"/>
                <w:lang w:eastAsia="ja-JP"/>
              </w:rPr>
              <w:t>&gt;= N_(NR-</w:t>
            </w:r>
            <w:proofErr w:type="gramStart"/>
            <w:r w:rsidRPr="00880FA5">
              <w:rPr>
                <w:rFonts w:ascii="Arial" w:eastAsia="Times New Roman" w:hAnsi="Arial"/>
                <w:sz w:val="18"/>
                <w:lang w:eastAsia="ja-JP"/>
              </w:rPr>
              <w:t>DC,max</w:t>
            </w:r>
            <w:proofErr w:type="gramEnd"/>
            <w:r w:rsidRPr="00880FA5">
              <w:rPr>
                <w:rFonts w:ascii="Arial" w:eastAsia="Times New Roman" w:hAnsi="Arial"/>
                <w:sz w:val="18"/>
                <w:lang w:eastAsia="ja-JP"/>
              </w:rPr>
              <w:t>,r</w:t>
            </w:r>
            <w:proofErr w:type="gramStart"/>
            <w:r w:rsidRPr="00880FA5">
              <w:rPr>
                <w:rFonts w:ascii="Arial" w:eastAsia="Times New Roman" w:hAnsi="Arial"/>
                <w:sz w:val="18"/>
                <w:lang w:eastAsia="ja-JP"/>
              </w:rPr>
              <w:t>16)^</w:t>
            </w:r>
            <w:proofErr w:type="gramEnd"/>
            <w:r w:rsidRPr="00880FA5">
              <w:rPr>
                <w:rFonts w:ascii="Arial" w:eastAsia="Times New Roman" w:hAnsi="Arial"/>
                <w:sz w:val="18"/>
                <w:lang w:eastAsia="ja-JP"/>
              </w:rPr>
              <w:t>(</w:t>
            </w:r>
            <w:proofErr w:type="spellStart"/>
            <w:proofErr w:type="gramStart"/>
            <w:r w:rsidRPr="00880FA5">
              <w:rPr>
                <w:rFonts w:ascii="Arial" w:eastAsia="Times New Roman" w:hAnsi="Arial"/>
                <w:sz w:val="18"/>
                <w:lang w:eastAsia="ja-JP"/>
              </w:rPr>
              <w:t>DL,cells</w:t>
            </w:r>
            <w:proofErr w:type="spellEnd"/>
            <w:proofErr w:type="gramEnd"/>
            <w:r w:rsidRPr="00880FA5">
              <w:rPr>
                <w:rFonts w:ascii="Arial" w:eastAsia="Times New Roman" w:hAnsi="Arial"/>
                <w:sz w:val="18"/>
                <w:lang w:eastAsia="ja-JP"/>
              </w:rPr>
              <w:t>)</w:t>
            </w:r>
          </w:p>
          <w:p w14:paraId="735D29E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sz w:val="18"/>
                <w:lang w:eastAsia="ja-JP"/>
              </w:rPr>
              <w:tab/>
              <w:t xml:space="preserve">If a UE supports </w:t>
            </w:r>
            <w:r w:rsidRPr="00880FA5">
              <w:rPr>
                <w:rFonts w:ascii="Arial" w:eastAsia="Times New Roman" w:hAnsi="Arial"/>
                <w:i/>
                <w:sz w:val="18"/>
                <w:lang w:eastAsia="ja-JP"/>
              </w:rPr>
              <w:t>pdcch-BlindDetectionCA-MixedExt-r18</w:t>
            </w:r>
            <w:r w:rsidRPr="00880FA5">
              <w:rPr>
                <w:rFonts w:ascii="Arial" w:eastAsia="Times New Roman" w:hAnsi="Arial"/>
                <w:sz w:val="18"/>
                <w:lang w:eastAsia="ja-JP"/>
              </w:rPr>
              <w:t xml:space="preserve">, then the capability defined by </w:t>
            </w:r>
            <w:r w:rsidRPr="00880FA5">
              <w:rPr>
                <w:rFonts w:ascii="Arial" w:eastAsia="Times New Roman" w:hAnsi="Arial"/>
                <w:i/>
                <w:sz w:val="18"/>
                <w:lang w:eastAsia="ja-JP"/>
              </w:rPr>
              <w:t>pdcch-BlindDetectionCA-MixedExt-r18</w:t>
            </w:r>
            <w:r w:rsidRPr="00880FA5">
              <w:rPr>
                <w:rFonts w:ascii="Arial" w:eastAsia="Times New Roman" w:hAnsi="Arial"/>
                <w:sz w:val="18"/>
                <w:lang w:eastAsia="ja-JP"/>
              </w:rPr>
              <w:t xml:space="preserve"> is applied to this feature.</w:t>
            </w:r>
          </w:p>
        </w:tc>
        <w:tc>
          <w:tcPr>
            <w:tcW w:w="709" w:type="dxa"/>
          </w:tcPr>
          <w:p w14:paraId="581DD5F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0BA73EF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2A27BE2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1B6ED5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D62A31B" w14:textId="77777777" w:rsidTr="00880FA5">
        <w:trPr>
          <w:cantSplit/>
          <w:tblHeader/>
        </w:trPr>
        <w:tc>
          <w:tcPr>
            <w:tcW w:w="6917" w:type="dxa"/>
          </w:tcPr>
          <w:p w14:paraId="6B79029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pdcch-BlindDetectionMCG-UE-Mixed-r16, pdcch-BlindDetectionSCG-UE-Mixed-r16, pdcch-BlindDetectionMCG-UE-Mixed-v16a0, pdcch-BlindDetectionSCG-UE-Mixed-v16a0</w:t>
            </w:r>
          </w:p>
          <w:p w14:paraId="1C65741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880FA5">
              <w:rPr>
                <w:rFonts w:ascii="Arial" w:eastAsia="Times New Roman" w:hAnsi="Arial"/>
                <w:bCs/>
                <w:iCs/>
                <w:sz w:val="18"/>
                <w:lang w:eastAsia="ja-JP"/>
              </w:rPr>
              <w:t xml:space="preserve">UE indicating support of </w:t>
            </w:r>
            <w:r w:rsidRPr="00880FA5">
              <w:rPr>
                <w:rFonts w:ascii="Arial" w:eastAsia="Times New Roman" w:hAnsi="Arial"/>
                <w:i/>
                <w:sz w:val="18"/>
                <w:lang w:eastAsia="ja-JP"/>
              </w:rPr>
              <w:t xml:space="preserve">pdcch-BlindDetectionMCG-UE-Mixed-v16a0 </w:t>
            </w:r>
            <w:r w:rsidRPr="00880FA5">
              <w:rPr>
                <w:rFonts w:ascii="Arial" w:eastAsia="Times New Roman" w:hAnsi="Arial"/>
                <w:sz w:val="18"/>
                <w:lang w:eastAsia="ja-JP"/>
              </w:rPr>
              <w:t>and</w:t>
            </w:r>
            <w:r w:rsidRPr="00880FA5">
              <w:rPr>
                <w:rFonts w:ascii="Arial" w:eastAsia="Times New Roman" w:hAnsi="Arial"/>
                <w:i/>
                <w:sz w:val="18"/>
                <w:lang w:eastAsia="ja-JP"/>
              </w:rPr>
              <w:t xml:space="preserve"> pdcch-BlindDetectionSCG-UE-Mixed-v16a0</w:t>
            </w:r>
            <w:r w:rsidRPr="00880FA5">
              <w:rPr>
                <w:rFonts w:ascii="Arial" w:eastAsia="Times New Roman" w:hAnsi="Arial"/>
                <w:bCs/>
                <w:iCs/>
                <w:sz w:val="18"/>
                <w:lang w:eastAsia="ja-JP"/>
              </w:rPr>
              <w:t xml:space="preserve"> shall also indicate support of</w:t>
            </w:r>
            <w:r w:rsidRPr="00880FA5">
              <w:rPr>
                <w:rFonts w:ascii="Arial" w:eastAsia="Times New Roman" w:hAnsi="Arial"/>
                <w:i/>
                <w:iCs/>
                <w:sz w:val="18"/>
                <w:lang w:eastAsia="ja-JP"/>
              </w:rPr>
              <w:t xml:space="preserve"> </w:t>
            </w:r>
            <w:r w:rsidRPr="00880FA5">
              <w:rPr>
                <w:rFonts w:ascii="Arial" w:eastAsia="Times New Roman" w:hAnsi="Arial"/>
                <w:i/>
                <w:sz w:val="18"/>
                <w:lang w:eastAsia="ja-JP"/>
              </w:rPr>
              <w:t>pdcch-BlindDetectionMCG-UE-Mixed-r16</w:t>
            </w:r>
            <w:r w:rsidRPr="00880FA5">
              <w:rPr>
                <w:rFonts w:ascii="Arial" w:eastAsia="Times New Roman" w:hAnsi="Arial"/>
                <w:sz w:val="18"/>
                <w:lang w:eastAsia="ja-JP"/>
              </w:rPr>
              <w:t xml:space="preserve"> and</w:t>
            </w:r>
            <w:r w:rsidRPr="00880FA5">
              <w:rPr>
                <w:rFonts w:ascii="Arial" w:eastAsia="Times New Roman" w:hAnsi="Arial"/>
                <w:i/>
                <w:iCs/>
                <w:sz w:val="18"/>
                <w:lang w:eastAsia="ja-JP"/>
              </w:rPr>
              <w:t xml:space="preserve"> </w:t>
            </w:r>
            <w:r w:rsidRPr="00880FA5">
              <w:rPr>
                <w:rFonts w:ascii="Arial" w:eastAsia="Times New Roman" w:hAnsi="Arial"/>
                <w:i/>
                <w:sz w:val="18"/>
                <w:lang w:eastAsia="ja-JP"/>
              </w:rPr>
              <w:t>pdcch-BlindDetectionSCG-UE-Mixed-r16</w:t>
            </w:r>
            <w:r w:rsidRPr="00880FA5">
              <w:rPr>
                <w:rFonts w:ascii="Arial" w:eastAsia="Times New Roman" w:hAnsi="Arial"/>
                <w:sz w:val="18"/>
                <w:lang w:eastAsia="ja-JP"/>
              </w:rPr>
              <w:t>.</w:t>
            </w:r>
          </w:p>
          <w:p w14:paraId="7B2334F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10B5260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If a UE supports </w:t>
            </w:r>
            <w:proofErr w:type="spellStart"/>
            <w:r w:rsidRPr="00880FA5">
              <w:rPr>
                <w:rFonts w:ascii="Arial" w:eastAsia="Times New Roman" w:hAnsi="Arial"/>
                <w:bCs/>
                <w:i/>
                <w:sz w:val="18"/>
                <w:lang w:eastAsia="ja-JP"/>
              </w:rPr>
              <w:t>pdcch</w:t>
            </w:r>
            <w:proofErr w:type="spellEnd"/>
            <w:r w:rsidRPr="00880FA5">
              <w:rPr>
                <w:rFonts w:ascii="Arial" w:eastAsia="Times New Roman" w:hAnsi="Arial"/>
                <w:bCs/>
                <w:i/>
                <w:sz w:val="18"/>
                <w:lang w:eastAsia="ja-JP"/>
              </w:rPr>
              <w:t>-</w:t>
            </w:r>
            <w:proofErr w:type="spellStart"/>
            <w:r w:rsidRPr="00880FA5">
              <w:rPr>
                <w:rFonts w:ascii="Arial" w:eastAsia="Times New Roman" w:hAnsi="Arial"/>
                <w:bCs/>
                <w:i/>
                <w:sz w:val="18"/>
                <w:lang w:eastAsia="ja-JP"/>
              </w:rPr>
              <w:t>BlindDetectionCA</w:t>
            </w:r>
            <w:proofErr w:type="spellEnd"/>
            <w:r w:rsidRPr="00880FA5">
              <w:rPr>
                <w:rFonts w:ascii="Arial" w:eastAsia="Times New Roman" w:hAnsi="Arial"/>
                <w:bCs/>
                <w:i/>
                <w:sz w:val="18"/>
                <w:lang w:eastAsia="ja-JP"/>
              </w:rPr>
              <w:t>-Mixed</w:t>
            </w:r>
            <w:r w:rsidRPr="00880FA5">
              <w:rPr>
                <w:rFonts w:ascii="Arial" w:eastAsia="Times New Roman" w:hAnsi="Arial"/>
                <w:b/>
                <w:i/>
                <w:sz w:val="18"/>
                <w:lang w:eastAsia="ja-JP"/>
              </w:rPr>
              <w:t xml:space="preserve"> </w:t>
            </w:r>
            <w:r w:rsidRPr="00880FA5">
              <w:rPr>
                <w:rFonts w:ascii="Arial" w:eastAsia="Times New Roman" w:hAnsi="Arial"/>
                <w:bCs/>
                <w:iCs/>
                <w:sz w:val="18"/>
                <w:lang w:eastAsia="ja-JP"/>
              </w:rPr>
              <w:t xml:space="preserve">or </w:t>
            </w:r>
            <w:proofErr w:type="spellStart"/>
            <w:r w:rsidRPr="00880FA5">
              <w:rPr>
                <w:rFonts w:ascii="Arial" w:eastAsia="Times New Roman" w:hAnsi="Arial"/>
                <w:bCs/>
                <w:i/>
                <w:sz w:val="18"/>
                <w:lang w:eastAsia="ja-JP"/>
              </w:rPr>
              <w:t>pdcch</w:t>
            </w:r>
            <w:proofErr w:type="spellEnd"/>
            <w:r w:rsidRPr="00880FA5">
              <w:rPr>
                <w:rFonts w:ascii="Arial" w:eastAsia="Times New Roman" w:hAnsi="Arial"/>
                <w:bCs/>
                <w:i/>
                <w:sz w:val="18"/>
                <w:lang w:eastAsia="ja-JP"/>
              </w:rPr>
              <w:t>-</w:t>
            </w:r>
            <w:proofErr w:type="spellStart"/>
            <w:r w:rsidRPr="00880FA5">
              <w:rPr>
                <w:rFonts w:ascii="Arial" w:eastAsia="Times New Roman" w:hAnsi="Arial"/>
                <w:bCs/>
                <w:i/>
                <w:sz w:val="18"/>
                <w:lang w:eastAsia="ja-JP"/>
              </w:rPr>
              <w:t>BlindDetectionCA</w:t>
            </w:r>
            <w:proofErr w:type="spellEnd"/>
            <w:r w:rsidRPr="00880FA5">
              <w:rPr>
                <w:rFonts w:ascii="Arial" w:eastAsia="Times New Roman" w:hAnsi="Arial"/>
                <w:bCs/>
                <w:i/>
                <w:sz w:val="18"/>
                <w:lang w:eastAsia="ja-JP"/>
              </w:rPr>
              <w:t>-Mixed-</w:t>
            </w:r>
            <w:proofErr w:type="spellStart"/>
            <w:r w:rsidRPr="00880FA5">
              <w:rPr>
                <w:rFonts w:ascii="Arial" w:eastAsia="Times New Roman" w:hAnsi="Arial"/>
                <w:bCs/>
                <w:i/>
                <w:sz w:val="18"/>
                <w:lang w:eastAsia="ja-JP"/>
              </w:rPr>
              <w:t>NonAlignedSpan</w:t>
            </w:r>
            <w:proofErr w:type="spellEnd"/>
            <w:r w:rsidRPr="00880FA5">
              <w:rPr>
                <w:rFonts w:ascii="Arial" w:eastAsia="Times New Roman" w:hAnsi="Arial"/>
                <w:bCs/>
                <w:iCs/>
                <w:sz w:val="18"/>
                <w:lang w:eastAsia="ja-JP"/>
              </w:rPr>
              <w:t xml:space="preserve">, then the capability defined by </w:t>
            </w:r>
            <w:proofErr w:type="spellStart"/>
            <w:r w:rsidRPr="00880FA5">
              <w:rPr>
                <w:rFonts w:ascii="Arial" w:eastAsia="Times New Roman" w:hAnsi="Arial"/>
                <w:bCs/>
                <w:i/>
                <w:sz w:val="18"/>
                <w:lang w:eastAsia="ja-JP"/>
              </w:rPr>
              <w:t>pdcch</w:t>
            </w:r>
            <w:proofErr w:type="spellEnd"/>
            <w:r w:rsidRPr="00880FA5">
              <w:rPr>
                <w:rFonts w:ascii="Arial" w:eastAsia="Times New Roman" w:hAnsi="Arial"/>
                <w:bCs/>
                <w:i/>
                <w:sz w:val="18"/>
                <w:lang w:eastAsia="ja-JP"/>
              </w:rPr>
              <w:t>-</w:t>
            </w:r>
            <w:proofErr w:type="spellStart"/>
            <w:r w:rsidRPr="00880FA5">
              <w:rPr>
                <w:rFonts w:ascii="Arial" w:eastAsia="Times New Roman" w:hAnsi="Arial"/>
                <w:bCs/>
                <w:i/>
                <w:sz w:val="18"/>
                <w:lang w:eastAsia="ja-JP"/>
              </w:rPr>
              <w:t>BlindDetectionCA</w:t>
            </w:r>
            <w:proofErr w:type="spellEnd"/>
            <w:r w:rsidRPr="00880FA5">
              <w:rPr>
                <w:rFonts w:ascii="Arial" w:eastAsia="Times New Roman" w:hAnsi="Arial"/>
                <w:bCs/>
                <w:i/>
                <w:sz w:val="18"/>
                <w:lang w:eastAsia="ja-JP"/>
              </w:rPr>
              <w:t>-Mixed</w:t>
            </w:r>
            <w:r w:rsidRPr="00880FA5">
              <w:rPr>
                <w:rFonts w:ascii="Arial" w:eastAsia="Times New Roman" w:hAnsi="Arial"/>
                <w:b/>
                <w:i/>
                <w:sz w:val="18"/>
                <w:lang w:eastAsia="ja-JP"/>
              </w:rPr>
              <w:t xml:space="preserve"> </w:t>
            </w:r>
            <w:r w:rsidRPr="00880FA5">
              <w:rPr>
                <w:rFonts w:ascii="Arial" w:eastAsia="Times New Roman" w:hAnsi="Arial"/>
                <w:bCs/>
                <w:iCs/>
                <w:sz w:val="18"/>
                <w:lang w:eastAsia="ja-JP"/>
              </w:rPr>
              <w:t xml:space="preserve">or </w:t>
            </w:r>
            <w:proofErr w:type="spellStart"/>
            <w:r w:rsidRPr="00880FA5">
              <w:rPr>
                <w:rFonts w:ascii="Arial" w:eastAsia="Times New Roman" w:hAnsi="Arial"/>
                <w:bCs/>
                <w:i/>
                <w:sz w:val="18"/>
                <w:lang w:eastAsia="ja-JP"/>
              </w:rPr>
              <w:t>pdcch</w:t>
            </w:r>
            <w:proofErr w:type="spellEnd"/>
            <w:r w:rsidRPr="00880FA5">
              <w:rPr>
                <w:rFonts w:ascii="Arial" w:eastAsia="Times New Roman" w:hAnsi="Arial"/>
                <w:bCs/>
                <w:i/>
                <w:sz w:val="18"/>
                <w:lang w:eastAsia="ja-JP"/>
              </w:rPr>
              <w:t>-</w:t>
            </w:r>
            <w:proofErr w:type="spellStart"/>
            <w:r w:rsidRPr="00880FA5">
              <w:rPr>
                <w:rFonts w:ascii="Arial" w:eastAsia="Times New Roman" w:hAnsi="Arial"/>
                <w:bCs/>
                <w:i/>
                <w:sz w:val="18"/>
                <w:lang w:eastAsia="ja-JP"/>
              </w:rPr>
              <w:t>BlindDetectionCA</w:t>
            </w:r>
            <w:proofErr w:type="spellEnd"/>
            <w:r w:rsidRPr="00880FA5">
              <w:rPr>
                <w:rFonts w:ascii="Arial" w:eastAsia="Times New Roman" w:hAnsi="Arial"/>
                <w:bCs/>
                <w:i/>
                <w:sz w:val="18"/>
                <w:lang w:eastAsia="ja-JP"/>
              </w:rPr>
              <w:t>-Mixed-</w:t>
            </w:r>
            <w:proofErr w:type="spellStart"/>
            <w:r w:rsidRPr="00880FA5">
              <w:rPr>
                <w:rFonts w:ascii="Arial" w:eastAsia="Times New Roman" w:hAnsi="Arial"/>
                <w:bCs/>
                <w:i/>
                <w:sz w:val="18"/>
                <w:lang w:eastAsia="ja-JP"/>
              </w:rPr>
              <w:t>NonAlignedSpan</w:t>
            </w:r>
            <w:proofErr w:type="spellEnd"/>
            <w:r w:rsidRPr="00880FA5">
              <w:rPr>
                <w:rFonts w:ascii="Arial" w:eastAsia="Times New Roman" w:hAnsi="Arial"/>
                <w:bCs/>
                <w:i/>
                <w:sz w:val="18"/>
                <w:lang w:eastAsia="ja-JP"/>
              </w:rPr>
              <w:t xml:space="preserve"> </w:t>
            </w:r>
            <w:r w:rsidRPr="00880FA5">
              <w:rPr>
                <w:rFonts w:ascii="Arial" w:eastAsia="Times New Roman" w:hAnsi="Arial"/>
                <w:bCs/>
                <w:iCs/>
                <w:sz w:val="18"/>
                <w:lang w:eastAsia="ja-JP"/>
              </w:rPr>
              <w:t xml:space="preserve">is applied to the combination of </w:t>
            </w:r>
            <w:proofErr w:type="spellStart"/>
            <w:r w:rsidRPr="00880FA5">
              <w:rPr>
                <w:rFonts w:ascii="Arial" w:eastAsia="Times New Roman" w:hAnsi="Arial"/>
                <w:bCs/>
                <w:i/>
                <w:iCs/>
                <w:sz w:val="18"/>
                <w:lang w:eastAsia="ja-JP"/>
              </w:rPr>
              <w:t>pdcch</w:t>
            </w:r>
            <w:proofErr w:type="spellEnd"/>
            <w:r w:rsidRPr="00880FA5">
              <w:rPr>
                <w:rFonts w:ascii="Arial" w:eastAsia="Times New Roman" w:hAnsi="Arial"/>
                <w:bCs/>
                <w:i/>
                <w:iCs/>
                <w:sz w:val="18"/>
                <w:lang w:eastAsia="ja-JP"/>
              </w:rPr>
              <w:t>-</w:t>
            </w:r>
            <w:proofErr w:type="spellStart"/>
            <w:r w:rsidRPr="00880FA5">
              <w:rPr>
                <w:rFonts w:ascii="Arial" w:eastAsia="Times New Roman" w:hAnsi="Arial"/>
                <w:bCs/>
                <w:i/>
                <w:iCs/>
                <w:sz w:val="18"/>
                <w:lang w:eastAsia="ja-JP"/>
              </w:rPr>
              <w:t>BlindDetectionMCG</w:t>
            </w:r>
            <w:proofErr w:type="spellEnd"/>
            <w:r w:rsidRPr="00880FA5">
              <w:rPr>
                <w:rFonts w:ascii="Arial" w:eastAsia="Times New Roman" w:hAnsi="Arial"/>
                <w:bCs/>
                <w:i/>
                <w:iCs/>
                <w:sz w:val="18"/>
                <w:lang w:eastAsia="ja-JP"/>
              </w:rPr>
              <w:t xml:space="preserve">-UE-Mixed and </w:t>
            </w:r>
            <w:proofErr w:type="spellStart"/>
            <w:r w:rsidRPr="00880FA5">
              <w:rPr>
                <w:rFonts w:ascii="Arial" w:eastAsia="Times New Roman" w:hAnsi="Arial"/>
                <w:bCs/>
                <w:i/>
                <w:iCs/>
                <w:sz w:val="18"/>
                <w:lang w:eastAsia="ja-JP"/>
              </w:rPr>
              <w:t>pdcch</w:t>
            </w:r>
            <w:proofErr w:type="spellEnd"/>
            <w:r w:rsidRPr="00880FA5">
              <w:rPr>
                <w:rFonts w:ascii="Arial" w:eastAsia="Times New Roman" w:hAnsi="Arial"/>
                <w:bCs/>
                <w:i/>
                <w:iCs/>
                <w:sz w:val="18"/>
                <w:lang w:eastAsia="ja-JP"/>
              </w:rPr>
              <w:t>-</w:t>
            </w:r>
            <w:proofErr w:type="spellStart"/>
            <w:r w:rsidRPr="00880FA5">
              <w:rPr>
                <w:rFonts w:ascii="Arial" w:eastAsia="Times New Roman" w:hAnsi="Arial"/>
                <w:bCs/>
                <w:i/>
                <w:iCs/>
                <w:sz w:val="18"/>
                <w:lang w:eastAsia="ja-JP"/>
              </w:rPr>
              <w:t>BlindDetectionSCG</w:t>
            </w:r>
            <w:proofErr w:type="spellEnd"/>
            <w:r w:rsidRPr="00880FA5">
              <w:rPr>
                <w:rFonts w:ascii="Arial" w:eastAsia="Times New Roman" w:hAnsi="Arial"/>
                <w:bCs/>
                <w:i/>
                <w:iCs/>
                <w:sz w:val="18"/>
                <w:lang w:eastAsia="ja-JP"/>
              </w:rPr>
              <w:t>-UE-Mixed</w:t>
            </w:r>
            <w:r w:rsidRPr="00880FA5">
              <w:rPr>
                <w:rFonts w:ascii="Arial" w:eastAsia="Times New Roman" w:hAnsi="Arial"/>
                <w:bCs/>
                <w:iCs/>
                <w:sz w:val="18"/>
                <w:lang w:eastAsia="ja-JP"/>
              </w:rPr>
              <w:t xml:space="preserve"> correspondingly as defined in clause 10 in TS 38.213 [11].</w:t>
            </w:r>
          </w:p>
        </w:tc>
        <w:tc>
          <w:tcPr>
            <w:tcW w:w="709" w:type="dxa"/>
          </w:tcPr>
          <w:p w14:paraId="107FC88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113BFC6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454E680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BF9133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00F595C" w14:textId="77777777" w:rsidTr="00880FA5">
        <w:trPr>
          <w:cantSplit/>
          <w:tblHeader/>
        </w:trPr>
        <w:tc>
          <w:tcPr>
            <w:tcW w:w="6917" w:type="dxa"/>
          </w:tcPr>
          <w:p w14:paraId="5C182E5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pdcch-BlindDetectionMixedList1-r17</w:t>
            </w:r>
          </w:p>
          <w:p w14:paraId="26B63F7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combinations of the number of carriers</w:t>
            </w:r>
            <w:r w:rsidRPr="00880FA5">
              <w:rPr>
                <w:rFonts w:ascii="Arial" w:eastAsia="Times New Roman" w:hAnsi="Arial"/>
                <w:sz w:val="18"/>
                <w:lang w:eastAsia="ja-JP"/>
              </w:rPr>
              <w:t xml:space="preserve"> </w:t>
            </w:r>
            <w:r w:rsidRPr="00880FA5">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8AD376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336AB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dl-FR2-2-SCS-480kHz-r17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dl-FR2-2-SCS-960kHz-r17</w:t>
            </w:r>
            <w:r w:rsidRPr="00880FA5">
              <w:rPr>
                <w:rFonts w:ascii="Arial" w:eastAsia="Times New Roman" w:hAnsi="Arial"/>
                <w:sz w:val="18"/>
                <w:lang w:eastAsia="ja-JP"/>
              </w:rPr>
              <w:t>.</w:t>
            </w:r>
          </w:p>
          <w:p w14:paraId="1791074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1D2109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For DL CA combinations, the range of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 +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 is {4, …,16}.</w:t>
            </w:r>
          </w:p>
          <w:p w14:paraId="62D3D8E8"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For NR-DC operation:</w:t>
            </w:r>
          </w:p>
          <w:p w14:paraId="74352ADF"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36BAB11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33296201"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55A18A3E"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&gt;=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31414A1C"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30C4E8FE"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are {0, 1, 2, 3}</w:t>
            </w:r>
          </w:p>
          <w:p w14:paraId="0D2B236E"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are {0, 1, 2, 3}</w:t>
            </w:r>
          </w:p>
          <w:p w14:paraId="4AFAED8E"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7783C14"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7AA5766C" w14:textId="77777777" w:rsidR="008E46DA" w:rsidRPr="00880FA5" w:rsidRDefault="008E46DA" w:rsidP="008E46DA">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38BCFF0D" w14:textId="77777777" w:rsidR="008E46DA" w:rsidRPr="00880FA5" w:rsidRDefault="008E46DA" w:rsidP="008E46DA">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45916C44" w14:textId="77777777" w:rsidR="008E46DA" w:rsidRPr="00880FA5" w:rsidRDefault="008E46DA" w:rsidP="008E46DA">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&gt;=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76F33EAC"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6CB841BF"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are {0, 1, 2, 3}</w:t>
            </w:r>
          </w:p>
          <w:p w14:paraId="73BF2090"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are {0, 1, 2, 3}</w:t>
            </w:r>
          </w:p>
        </w:tc>
        <w:tc>
          <w:tcPr>
            <w:tcW w:w="709" w:type="dxa"/>
          </w:tcPr>
          <w:p w14:paraId="06512EF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7383C74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2180807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9CD9D1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7CCF9F8" w14:textId="77777777" w:rsidTr="00880FA5">
        <w:trPr>
          <w:cantSplit/>
          <w:tblHeader/>
        </w:trPr>
        <w:tc>
          <w:tcPr>
            <w:tcW w:w="6917" w:type="dxa"/>
          </w:tcPr>
          <w:p w14:paraId="27E4038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pdcch-BlindDetectionMixedList2-r17</w:t>
            </w:r>
          </w:p>
          <w:p w14:paraId="7167209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combinations of the number of carriers</w:t>
            </w:r>
            <w:r w:rsidRPr="00880FA5">
              <w:rPr>
                <w:rFonts w:ascii="Arial" w:eastAsia="Times New Roman" w:hAnsi="Arial"/>
                <w:sz w:val="18"/>
                <w:lang w:eastAsia="ja-JP"/>
              </w:rPr>
              <w:t xml:space="preserve"> </w:t>
            </w:r>
            <w:r w:rsidRPr="00880FA5">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1C5AFC1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856B6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dl-FR2-2-SCS-480kHz-r17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dl-FR2-2-SCS-960kHz-r17</w:t>
            </w:r>
          </w:p>
          <w:p w14:paraId="3E76039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0759CE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For DL CA combinations, the range of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Rel-16) +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 is {3, …,16}</w:t>
            </w:r>
          </w:p>
          <w:p w14:paraId="4B109E2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For NR-DC operation:</w:t>
            </w:r>
          </w:p>
          <w:p w14:paraId="579061BC"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Rel-16),</w:t>
            </w:r>
          </w:p>
          <w:p w14:paraId="59025724"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Rel-16)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Rel-16)</w:t>
            </w:r>
          </w:p>
          <w:p w14:paraId="49D5E4DB"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Rel-16)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Rel-16)</w:t>
            </w:r>
          </w:p>
          <w:p w14:paraId="2DB98B2A"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Rel-16) +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Rel-16) &gt;=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Rel-16),</w:t>
            </w:r>
          </w:p>
          <w:p w14:paraId="421C896C"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5BD0D2CB"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Rel-16) are {0, 1}</w:t>
            </w:r>
          </w:p>
          <w:p w14:paraId="7533986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Rel-16) are {0, 1}</w:t>
            </w:r>
          </w:p>
          <w:p w14:paraId="576B6FE7"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FB0D6BF"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4E2B317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6A1527B3"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48A0E1D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&gt;=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Rel-17),</w:t>
            </w:r>
          </w:p>
          <w:p w14:paraId="5F04801E"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4AB3F3A3"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Rel-17) are {0, 1, 2}</w:t>
            </w:r>
          </w:p>
          <w:p w14:paraId="74968DE7"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are {0, 1, 2}</w:t>
            </w:r>
          </w:p>
        </w:tc>
        <w:tc>
          <w:tcPr>
            <w:tcW w:w="709" w:type="dxa"/>
          </w:tcPr>
          <w:p w14:paraId="4ECEC10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6CCF981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730A517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DE43B8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CF0C28B" w14:textId="77777777" w:rsidTr="00880FA5">
        <w:trPr>
          <w:cantSplit/>
          <w:tblHeader/>
        </w:trPr>
        <w:tc>
          <w:tcPr>
            <w:tcW w:w="6917" w:type="dxa"/>
          </w:tcPr>
          <w:p w14:paraId="3D9E7B0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pdcch-BlindDetectionMixedList3-r17</w:t>
            </w:r>
          </w:p>
          <w:p w14:paraId="03E2B6E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combinations of the number of carriers</w:t>
            </w:r>
            <w:r w:rsidRPr="00880FA5">
              <w:rPr>
                <w:rFonts w:ascii="Arial" w:eastAsia="Times New Roman" w:hAnsi="Arial"/>
                <w:sz w:val="18"/>
                <w:lang w:eastAsia="ja-JP"/>
              </w:rPr>
              <w:t xml:space="preserve"> </w:t>
            </w:r>
            <w:r w:rsidRPr="00880FA5">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2B8E887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1615F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dl-FR2-2-SCS-480kHz-r17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dl-FR2-2-SCS-960kHz-r17</w:t>
            </w:r>
          </w:p>
          <w:p w14:paraId="6854C12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682BFA6"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 xml:space="preserve">For DL CA combinations, the range of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 plus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Rel-16) + </w:t>
            </w:r>
            <w:r w:rsidRPr="00880FA5">
              <w:rPr>
                <w:rFonts w:ascii="Arial" w:eastAsia="Times New Roman" w:hAnsi="Arial"/>
                <w:i/>
                <w:iCs/>
                <w:sz w:val="18"/>
                <w:lang w:eastAsia="ja-JP"/>
              </w:rPr>
              <w:t>pdcch-BlindDetectionCA3-r17</w:t>
            </w:r>
            <w:r w:rsidRPr="00880FA5">
              <w:rPr>
                <w:rFonts w:ascii="Arial" w:eastAsia="Times New Roman" w:hAnsi="Arial"/>
                <w:sz w:val="18"/>
                <w:lang w:eastAsia="ja-JP"/>
              </w:rPr>
              <w:t xml:space="preserve"> (for Rel-17) is {3, …,16}.</w:t>
            </w:r>
          </w:p>
          <w:p w14:paraId="30FF0BE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For NR-DC operation:</w:t>
            </w:r>
          </w:p>
          <w:p w14:paraId="4378C3DC"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0AFE9D13"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64DCA6AF"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are 0 to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7FF37E08"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&gt;= </w:t>
            </w:r>
            <w:r w:rsidRPr="00880FA5">
              <w:rPr>
                <w:rFonts w:ascii="Arial" w:eastAsia="Times New Roman" w:hAnsi="Arial"/>
                <w:i/>
                <w:iCs/>
                <w:sz w:val="18"/>
                <w:lang w:eastAsia="ja-JP"/>
              </w:rPr>
              <w:t>pdcch-BlindDetectionCA1-r17</w:t>
            </w:r>
            <w:r w:rsidRPr="00880FA5">
              <w:rPr>
                <w:rFonts w:ascii="Arial" w:eastAsia="Times New Roman" w:hAnsi="Arial"/>
                <w:sz w:val="18"/>
                <w:lang w:eastAsia="ja-JP"/>
              </w:rPr>
              <w:t xml:space="preserve"> (for Rel-15),</w:t>
            </w:r>
          </w:p>
          <w:p w14:paraId="3B36FFC7"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47FF4D5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pdcch-BlindDetectionMCG-UE1</w:t>
            </w:r>
            <w:r w:rsidRPr="00880FA5">
              <w:rPr>
                <w:rFonts w:ascii="Arial" w:eastAsia="Times New Roman" w:hAnsi="Arial"/>
                <w:sz w:val="18"/>
                <w:lang w:eastAsia="ja-JP"/>
              </w:rPr>
              <w:t xml:space="preserve"> (for Rel-15) are {0, 1}</w:t>
            </w:r>
          </w:p>
          <w:p w14:paraId="2846A021"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pdcch-BlindDetectionSCG-UE1</w:t>
            </w:r>
            <w:r w:rsidRPr="00880FA5">
              <w:rPr>
                <w:rFonts w:ascii="Arial" w:eastAsia="Times New Roman" w:hAnsi="Arial"/>
                <w:sz w:val="18"/>
                <w:lang w:eastAsia="ja-JP"/>
              </w:rPr>
              <w:t xml:space="preserve"> (for Rel-15) are {0, 1}</w:t>
            </w:r>
          </w:p>
          <w:p w14:paraId="3879DB32"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5DAD266"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Rel-16),</w:t>
            </w:r>
          </w:p>
          <w:p w14:paraId="26C6669A"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Rel-16)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Rel-16)</w:t>
            </w:r>
          </w:p>
          <w:p w14:paraId="245AE9BB"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Rel-16) are 0 to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Rel-16)</w:t>
            </w:r>
          </w:p>
          <w:p w14:paraId="4EC55ED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Rel-16) +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Rel-16) &gt;= </w:t>
            </w:r>
            <w:r w:rsidRPr="00880FA5">
              <w:rPr>
                <w:rFonts w:ascii="Arial" w:eastAsia="Times New Roman" w:hAnsi="Arial"/>
                <w:i/>
                <w:iCs/>
                <w:sz w:val="18"/>
                <w:lang w:eastAsia="ja-JP"/>
              </w:rPr>
              <w:t>pdcch-BlindDetectionCA2-r17</w:t>
            </w:r>
            <w:r w:rsidRPr="00880FA5">
              <w:rPr>
                <w:rFonts w:ascii="Arial" w:eastAsia="Times New Roman" w:hAnsi="Arial"/>
                <w:sz w:val="18"/>
                <w:lang w:eastAsia="ja-JP"/>
              </w:rPr>
              <w:t xml:space="preserve"> (for Rel-16),</w:t>
            </w:r>
          </w:p>
          <w:p w14:paraId="04D4F30B"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787CADA8"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pdcch-BlindDetectionMCG-UE2</w:t>
            </w:r>
            <w:r w:rsidRPr="00880FA5">
              <w:rPr>
                <w:rFonts w:ascii="Arial" w:eastAsia="Times New Roman" w:hAnsi="Arial"/>
                <w:sz w:val="18"/>
                <w:lang w:eastAsia="ja-JP"/>
              </w:rPr>
              <w:t xml:space="preserve"> (for Rel-16) are {0, 1}</w:t>
            </w:r>
          </w:p>
          <w:p w14:paraId="621EFCDE"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Rel-16) are {0, 1}</w:t>
            </w:r>
          </w:p>
          <w:p w14:paraId="59D7ADC8"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232C964"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pdcch-BlindDetectionCA3-r17</w:t>
            </w:r>
            <w:r w:rsidRPr="00880FA5">
              <w:rPr>
                <w:rFonts w:ascii="Arial" w:eastAsia="Times New Roman" w:hAnsi="Arial"/>
                <w:sz w:val="18"/>
                <w:lang w:eastAsia="ja-JP"/>
              </w:rPr>
              <w:t xml:space="preserve"> (for Rel-17),</w:t>
            </w:r>
          </w:p>
          <w:p w14:paraId="3164E535"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pdcch-BlindDetectionMCG-UE3</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pdcch-BlindDetectionCA3-r17</w:t>
            </w:r>
            <w:r w:rsidRPr="00880FA5">
              <w:rPr>
                <w:rFonts w:ascii="Arial" w:eastAsia="Times New Roman" w:hAnsi="Arial"/>
                <w:sz w:val="18"/>
                <w:lang w:eastAsia="ja-JP"/>
              </w:rPr>
              <w:t xml:space="preserve"> (for Rel-17)</w:t>
            </w:r>
          </w:p>
          <w:p w14:paraId="06BA00F8"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pdcch-BlindDetectionSCG-UE2</w:t>
            </w:r>
            <w:r w:rsidRPr="00880FA5">
              <w:rPr>
                <w:rFonts w:ascii="Arial" w:eastAsia="Times New Roman" w:hAnsi="Arial"/>
                <w:sz w:val="18"/>
                <w:lang w:eastAsia="ja-JP"/>
              </w:rPr>
              <w:t xml:space="preserve"> (for Rel-17) are 0 to </w:t>
            </w:r>
            <w:r w:rsidRPr="00880FA5">
              <w:rPr>
                <w:rFonts w:ascii="Arial" w:eastAsia="Times New Roman" w:hAnsi="Arial"/>
                <w:i/>
                <w:iCs/>
                <w:sz w:val="18"/>
                <w:lang w:eastAsia="ja-JP"/>
              </w:rPr>
              <w:t>pdcch-BlindDetectionCA3-r17</w:t>
            </w:r>
            <w:r w:rsidRPr="00880FA5">
              <w:rPr>
                <w:rFonts w:ascii="Arial" w:eastAsia="Times New Roman" w:hAnsi="Arial"/>
                <w:sz w:val="18"/>
                <w:lang w:eastAsia="ja-JP"/>
              </w:rPr>
              <w:t xml:space="preserve"> (for Rel-17)</w:t>
            </w:r>
          </w:p>
          <w:p w14:paraId="28C3CDFC"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lastRenderedPageBreak/>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pdcch-BlindDetectionMCG-UE3</w:t>
            </w:r>
            <w:r w:rsidRPr="00880FA5">
              <w:rPr>
                <w:rFonts w:ascii="Arial" w:eastAsia="Times New Roman" w:hAnsi="Arial"/>
                <w:sz w:val="18"/>
                <w:lang w:eastAsia="ja-JP"/>
              </w:rPr>
              <w:t xml:space="preserve"> (for Rel-17) + </w:t>
            </w:r>
            <w:r w:rsidRPr="00880FA5">
              <w:rPr>
                <w:rFonts w:ascii="Arial" w:eastAsia="Times New Roman" w:hAnsi="Arial"/>
                <w:i/>
                <w:iCs/>
                <w:sz w:val="18"/>
                <w:lang w:eastAsia="ja-JP"/>
              </w:rPr>
              <w:t>pdcch-BlindDetectionSCG-UE3</w:t>
            </w:r>
            <w:r w:rsidRPr="00880FA5">
              <w:rPr>
                <w:rFonts w:ascii="Arial" w:eastAsia="Times New Roman" w:hAnsi="Arial"/>
                <w:sz w:val="18"/>
                <w:lang w:eastAsia="ja-JP"/>
              </w:rPr>
              <w:t xml:space="preserve"> (for Rel-17) &gt;= </w:t>
            </w:r>
            <w:r w:rsidRPr="00880FA5">
              <w:rPr>
                <w:rFonts w:ascii="Arial" w:eastAsia="Times New Roman" w:hAnsi="Arial"/>
                <w:i/>
                <w:iCs/>
                <w:sz w:val="18"/>
                <w:lang w:eastAsia="ja-JP"/>
              </w:rPr>
              <w:t>pdcch-BlindDetectionCA3-r17</w:t>
            </w:r>
            <w:r w:rsidRPr="00880FA5">
              <w:rPr>
                <w:rFonts w:ascii="Arial" w:eastAsia="Times New Roman" w:hAnsi="Arial"/>
                <w:sz w:val="18"/>
                <w:lang w:eastAsia="ja-JP"/>
              </w:rPr>
              <w:t xml:space="preserve"> (for Rel-17),</w:t>
            </w:r>
          </w:p>
          <w:p w14:paraId="7AC2169B" w14:textId="77777777" w:rsidR="008E46DA" w:rsidRPr="00880FA5" w:rsidRDefault="008E46DA" w:rsidP="008E46DA">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880FA5">
              <w:rPr>
                <w:rFonts w:ascii="Arial" w:eastAsia="Times New Roman" w:hAnsi="Arial"/>
                <w:sz w:val="18"/>
                <w:lang w:eastAsia="ja-JP"/>
              </w:rPr>
              <w:t>Otherwise,</w:t>
            </w:r>
          </w:p>
          <w:p w14:paraId="02EA4541"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pdcch-BlindDetectionMCG-UE3</w:t>
            </w:r>
            <w:r w:rsidRPr="00880FA5">
              <w:rPr>
                <w:rFonts w:ascii="Arial" w:eastAsia="Times New Roman" w:hAnsi="Arial"/>
                <w:sz w:val="18"/>
                <w:lang w:eastAsia="ja-JP"/>
              </w:rPr>
              <w:t xml:space="preserve"> (for Rel-17) are {0, 1}</w:t>
            </w:r>
          </w:p>
          <w:p w14:paraId="706F7559" w14:textId="77777777" w:rsidR="008E46DA" w:rsidRPr="00880FA5" w:rsidRDefault="008E46DA" w:rsidP="008E46DA">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pdcch-BlindDetectionSCG-UE3</w:t>
            </w:r>
            <w:r w:rsidRPr="00880FA5">
              <w:rPr>
                <w:rFonts w:ascii="Arial" w:eastAsia="Times New Roman" w:hAnsi="Arial"/>
                <w:sz w:val="18"/>
                <w:lang w:eastAsia="ja-JP"/>
              </w:rPr>
              <w:t xml:space="preserve"> (for Rel-17) are {0, 1}</w:t>
            </w:r>
          </w:p>
        </w:tc>
        <w:tc>
          <w:tcPr>
            <w:tcW w:w="709" w:type="dxa"/>
          </w:tcPr>
          <w:p w14:paraId="7EF5D40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lastRenderedPageBreak/>
              <w:t>BC</w:t>
            </w:r>
          </w:p>
        </w:tc>
        <w:tc>
          <w:tcPr>
            <w:tcW w:w="567" w:type="dxa"/>
          </w:tcPr>
          <w:p w14:paraId="37D3719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45B9D3D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50005F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1A0774CE" w14:textId="77777777" w:rsidTr="00880FA5">
        <w:trPr>
          <w:cantSplit/>
          <w:tblHeader/>
        </w:trPr>
        <w:tc>
          <w:tcPr>
            <w:tcW w:w="6917" w:type="dxa"/>
          </w:tcPr>
          <w:p w14:paraId="6B64401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pdcch-BlindDetectionNRDC-r18</w:t>
            </w:r>
          </w:p>
          <w:p w14:paraId="7FFB73E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6C9AD5C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09658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r w:rsidRPr="00880FA5">
              <w:rPr>
                <w:rFonts w:ascii="Arial" w:eastAsia="Times New Roman" w:hAnsi="Arial" w:cs="Arial"/>
                <w:sz w:val="18"/>
                <w:szCs w:val="18"/>
                <w:lang w:eastAsia="ja-JP"/>
              </w:rPr>
              <w:t xml:space="preserve">When a UE reports both </w:t>
            </w:r>
            <w:r w:rsidRPr="00880FA5">
              <w:rPr>
                <w:rFonts w:ascii="Arial" w:eastAsia="Times New Roman" w:hAnsi="Arial"/>
                <w:i/>
                <w:iCs/>
                <w:sz w:val="18"/>
                <w:lang w:eastAsia="ja-JP"/>
              </w:rPr>
              <w:t>pdcch-BlindDetectionMCG-UE-r</w:t>
            </w:r>
            <w:proofErr w:type="gramStart"/>
            <w:r w:rsidRPr="00880FA5">
              <w:rPr>
                <w:rFonts w:ascii="Arial" w:eastAsia="Times New Roman" w:hAnsi="Arial"/>
                <w:i/>
                <w:iCs/>
                <w:sz w:val="18"/>
                <w:lang w:eastAsia="ja-JP"/>
              </w:rPr>
              <w:t>16 ,</w:t>
            </w:r>
            <w:proofErr w:type="gramEnd"/>
          </w:p>
          <w:p w14:paraId="0287D0B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i/>
                <w:iCs/>
                <w:sz w:val="18"/>
                <w:lang w:eastAsia="ja-JP"/>
              </w:rPr>
              <w:t xml:space="preserve">pdcch-BlindDetectionSCG-UE-r16 </w:t>
            </w:r>
            <w:r w:rsidRPr="00880FA5">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p>
          <w:p w14:paraId="2F5EE7E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F45B1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UE indicating support of this feature shall also indicate support of (7,3) or (4,3) span based PDCCH monitoring for </w:t>
            </w:r>
            <w:r w:rsidRPr="00880FA5">
              <w:rPr>
                <w:rFonts w:ascii="Arial" w:eastAsia="Times New Roman" w:hAnsi="Arial"/>
                <w:i/>
                <w:iCs/>
                <w:sz w:val="18"/>
                <w:lang w:eastAsia="ja-JP"/>
              </w:rPr>
              <w:t xml:space="preserve">pdcch-Monitoring-r16 </w:t>
            </w:r>
            <w:r w:rsidRPr="00880FA5">
              <w:rPr>
                <w:rFonts w:ascii="Arial" w:eastAsia="Times New Roman" w:hAnsi="Arial"/>
                <w:sz w:val="18"/>
                <w:lang w:eastAsia="ja-JP"/>
              </w:rPr>
              <w:t xml:space="preserve">and (2,2) span based PDCCH monitoring for </w:t>
            </w:r>
            <w:r w:rsidRPr="00880FA5">
              <w:rPr>
                <w:rFonts w:ascii="Arial" w:eastAsia="Arial Unicode MS" w:hAnsi="Arial" w:cs="Arial"/>
                <w:i/>
                <w:iCs/>
                <w:sz w:val="18"/>
                <w:szCs w:val="18"/>
                <w:lang w:eastAsia="zh-CN"/>
              </w:rPr>
              <w:t xml:space="preserve">pdcch-MonitoringSpan2-2-r18 </w:t>
            </w:r>
            <w:r w:rsidRPr="00880FA5">
              <w:rPr>
                <w:rFonts w:ascii="Arial" w:eastAsia="Arial Unicode MS" w:hAnsi="Arial" w:cs="Arial"/>
                <w:sz w:val="18"/>
                <w:szCs w:val="18"/>
                <w:lang w:eastAsia="zh-CN"/>
              </w:rPr>
              <w:t>with additional restriction(s)</w:t>
            </w:r>
            <w:r w:rsidRPr="00880FA5">
              <w:rPr>
                <w:rFonts w:ascii="Arial" w:eastAsia="Times New Roman" w:hAnsi="Arial"/>
                <w:sz w:val="18"/>
                <w:lang w:eastAsia="ja-JP"/>
              </w:rPr>
              <w:t>.</w:t>
            </w:r>
          </w:p>
          <w:p w14:paraId="4756A89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628D932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If the UE reports </w:t>
            </w:r>
            <w:r w:rsidRPr="00880FA5">
              <w:rPr>
                <w:rFonts w:ascii="Arial" w:eastAsia="Times New Roman" w:hAnsi="Arial"/>
                <w:i/>
                <w:iCs/>
                <w:sz w:val="18"/>
                <w:lang w:eastAsia="ja-JP"/>
              </w:rPr>
              <w:t>pdcch-BlindDetectionCA2-r16</w:t>
            </w:r>
            <w:r w:rsidRPr="00880FA5">
              <w:rPr>
                <w:rFonts w:ascii="Arial" w:eastAsia="Times New Roman" w:hAnsi="Arial"/>
                <w:sz w:val="18"/>
                <w:lang w:eastAsia="ja-JP"/>
              </w:rPr>
              <w:t xml:space="preserve"> (for Rel-16),</w:t>
            </w:r>
          </w:p>
          <w:p w14:paraId="6C52F5CA" w14:textId="77777777" w:rsidR="008E46DA" w:rsidRPr="00880FA5" w:rsidRDefault="008E46DA" w:rsidP="008E46DA">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pdcch-BlindDetectionMCG-UE-Mixed-r18</w:t>
            </w:r>
            <w:r w:rsidRPr="00880FA5">
              <w:rPr>
                <w:rFonts w:ascii="Arial" w:eastAsia="Times New Roman" w:hAnsi="Arial"/>
                <w:sz w:val="18"/>
                <w:lang w:eastAsia="ja-JP"/>
              </w:rPr>
              <w:t xml:space="preserve"> (for Rel-16 MCG) is 1 to </w:t>
            </w:r>
            <w:r w:rsidRPr="00880FA5">
              <w:rPr>
                <w:rFonts w:ascii="Arial" w:eastAsia="Times New Roman" w:hAnsi="Arial"/>
                <w:i/>
                <w:iCs/>
                <w:sz w:val="18"/>
                <w:lang w:eastAsia="ja-JP"/>
              </w:rPr>
              <w:t>pdcch-BlindDetectionCA2-r16</w:t>
            </w:r>
            <w:r w:rsidRPr="00880FA5">
              <w:rPr>
                <w:rFonts w:ascii="Arial" w:eastAsia="Times New Roman" w:hAnsi="Arial"/>
                <w:sz w:val="18"/>
                <w:lang w:eastAsia="ja-JP"/>
              </w:rPr>
              <w:t>-1.</w:t>
            </w:r>
          </w:p>
          <w:p w14:paraId="45AC302E" w14:textId="77777777" w:rsidR="008E46DA" w:rsidRPr="00880FA5" w:rsidRDefault="008E46DA" w:rsidP="008E46DA">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Candidate values for </w:t>
            </w:r>
            <w:r w:rsidRPr="00880FA5">
              <w:rPr>
                <w:rFonts w:ascii="Arial" w:eastAsia="Times New Roman" w:hAnsi="Arial"/>
                <w:i/>
                <w:iCs/>
                <w:sz w:val="18"/>
                <w:lang w:eastAsia="ja-JP"/>
              </w:rPr>
              <w:t>pdcch-BlindDetectionSCG-UE-Mixed-r18</w:t>
            </w:r>
            <w:r w:rsidRPr="00880FA5">
              <w:rPr>
                <w:rFonts w:ascii="Arial" w:eastAsia="Times New Roman" w:hAnsi="Arial"/>
                <w:sz w:val="18"/>
                <w:lang w:eastAsia="ja-JP"/>
              </w:rPr>
              <w:t xml:space="preserve"> (for Rel-16 SCG) is 1 to </w:t>
            </w:r>
            <w:r w:rsidRPr="00880FA5">
              <w:rPr>
                <w:rFonts w:ascii="Arial" w:eastAsia="Times New Roman" w:hAnsi="Arial"/>
                <w:i/>
                <w:iCs/>
                <w:sz w:val="18"/>
                <w:lang w:eastAsia="ja-JP"/>
              </w:rPr>
              <w:t>pdcch-BlindDetectionCA2-r16</w:t>
            </w:r>
            <w:r w:rsidRPr="00880FA5">
              <w:rPr>
                <w:rFonts w:ascii="Arial" w:eastAsia="Times New Roman" w:hAnsi="Arial"/>
                <w:sz w:val="18"/>
                <w:lang w:eastAsia="ja-JP"/>
              </w:rPr>
              <w:t>-1.</w:t>
            </w:r>
          </w:p>
          <w:p w14:paraId="79C140D4" w14:textId="77777777" w:rsidR="008E46DA" w:rsidRPr="00880FA5" w:rsidRDefault="008E46DA" w:rsidP="008E46DA">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pdcch-BlindDetectionMCG-UE-Mixed-r18</w:t>
            </w:r>
            <w:r w:rsidRPr="00880FA5">
              <w:rPr>
                <w:rFonts w:ascii="Arial" w:eastAsia="Times New Roman" w:hAnsi="Arial"/>
                <w:sz w:val="18"/>
                <w:lang w:eastAsia="ja-JP"/>
              </w:rPr>
              <w:t xml:space="preserve"> + </w:t>
            </w:r>
            <w:r w:rsidRPr="00880FA5">
              <w:rPr>
                <w:rFonts w:ascii="Arial" w:eastAsia="Times New Roman" w:hAnsi="Arial"/>
                <w:i/>
                <w:iCs/>
                <w:sz w:val="18"/>
                <w:lang w:eastAsia="ja-JP"/>
              </w:rPr>
              <w:t xml:space="preserve">pdcch-BlindDetectionSCG-UE-Mixed-r18 </w:t>
            </w:r>
            <w:r w:rsidRPr="00880FA5">
              <w:rPr>
                <w:rFonts w:ascii="Arial" w:eastAsia="Times New Roman" w:hAnsi="Arial"/>
                <w:sz w:val="18"/>
                <w:lang w:eastAsia="ja-JP"/>
              </w:rPr>
              <w:t xml:space="preserve">&gt;= </w:t>
            </w:r>
            <w:r w:rsidRPr="00880FA5">
              <w:rPr>
                <w:rFonts w:ascii="Arial" w:eastAsia="Times New Roman" w:hAnsi="Arial"/>
                <w:i/>
                <w:iCs/>
                <w:sz w:val="18"/>
                <w:lang w:eastAsia="ja-JP"/>
              </w:rPr>
              <w:t>pdcch-BlindDetectionCA2-r16</w:t>
            </w:r>
            <w:r w:rsidRPr="00880FA5">
              <w:rPr>
                <w:rFonts w:ascii="Arial" w:eastAsia="Times New Roman" w:hAnsi="Arial"/>
                <w:sz w:val="18"/>
                <w:lang w:eastAsia="ja-JP"/>
              </w:rPr>
              <w:t>.</w:t>
            </w:r>
          </w:p>
          <w:p w14:paraId="05E1095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Otherwise, if N_(NR-</w:t>
            </w:r>
            <w:proofErr w:type="gramStart"/>
            <w:r w:rsidRPr="00880FA5">
              <w:rPr>
                <w:rFonts w:ascii="Arial" w:eastAsia="Times New Roman" w:hAnsi="Arial"/>
                <w:sz w:val="18"/>
                <w:lang w:eastAsia="ja-JP"/>
              </w:rPr>
              <w:t>DC,max</w:t>
            </w:r>
            <w:proofErr w:type="gramEnd"/>
            <w:r w:rsidRPr="00880FA5">
              <w:rPr>
                <w:rFonts w:ascii="Arial" w:eastAsia="Times New Roman" w:hAnsi="Arial"/>
                <w:sz w:val="18"/>
                <w:lang w:eastAsia="ja-JP"/>
              </w:rPr>
              <w:t>,r</w:t>
            </w:r>
            <w:proofErr w:type="gramStart"/>
            <w:r w:rsidRPr="00880FA5">
              <w:rPr>
                <w:rFonts w:ascii="Arial" w:eastAsia="Times New Roman" w:hAnsi="Arial"/>
                <w:sz w:val="18"/>
                <w:lang w:eastAsia="ja-JP"/>
              </w:rPr>
              <w:t>16)^</w:t>
            </w:r>
            <w:proofErr w:type="gramEnd"/>
            <w:r w:rsidRPr="00880FA5">
              <w:rPr>
                <w:rFonts w:ascii="Arial" w:eastAsia="Times New Roman" w:hAnsi="Arial"/>
                <w:sz w:val="18"/>
                <w:lang w:eastAsia="ja-JP"/>
              </w:rPr>
              <w:t>(</w:t>
            </w:r>
            <w:proofErr w:type="spellStart"/>
            <w:proofErr w:type="gramStart"/>
            <w:r w:rsidRPr="00880FA5">
              <w:rPr>
                <w:rFonts w:ascii="Arial" w:eastAsia="Times New Roman" w:hAnsi="Arial"/>
                <w:sz w:val="18"/>
                <w:lang w:eastAsia="ja-JP"/>
              </w:rPr>
              <w:t>DL,cells</w:t>
            </w:r>
            <w:proofErr w:type="spellEnd"/>
            <w:proofErr w:type="gramEnd"/>
            <w:r w:rsidRPr="00880FA5">
              <w:rPr>
                <w:rFonts w:ascii="Arial" w:eastAsia="Times New Roman" w:hAnsi="Arial"/>
                <w:sz w:val="18"/>
                <w:lang w:eastAsia="ja-JP"/>
              </w:rPr>
              <w:t xml:space="preserve">) is a maximum total number of downlink cells for which the UE is provided </w:t>
            </w:r>
            <w:r w:rsidRPr="00880FA5">
              <w:rPr>
                <w:rFonts w:ascii="Arial" w:eastAsia="Times New Roman" w:hAnsi="Arial"/>
                <w:iCs/>
                <w:sz w:val="18"/>
                <w:lang w:eastAsia="ja-JP"/>
              </w:rPr>
              <w:t>monitoringCapabilityConfig-r16</w:t>
            </w:r>
            <w:r w:rsidRPr="00880FA5">
              <w:rPr>
                <w:rFonts w:ascii="Arial" w:eastAsia="Times New Roman" w:hAnsi="Arial"/>
                <w:sz w:val="18"/>
                <w:lang w:eastAsia="ja-JP"/>
              </w:rPr>
              <w:t xml:space="preserve"> = </w:t>
            </w:r>
            <w:r w:rsidRPr="00880FA5">
              <w:rPr>
                <w:rFonts w:ascii="Arial" w:eastAsia="Times New Roman" w:hAnsi="Arial"/>
                <w:iCs/>
                <w:sz w:val="18"/>
                <w:lang w:eastAsia="ja-JP"/>
              </w:rPr>
              <w:t>r16monitoringcapability</w:t>
            </w:r>
            <w:r w:rsidRPr="00880FA5">
              <w:rPr>
                <w:rFonts w:ascii="Arial" w:eastAsia="Times New Roman" w:hAnsi="Arial"/>
                <w:sz w:val="18"/>
                <w:lang w:eastAsia="ja-JP"/>
              </w:rPr>
              <w:t xml:space="preserve"> and the UE is configured on both the MCG and the SCG for NR-DC:</w:t>
            </w:r>
          </w:p>
          <w:p w14:paraId="2530200E" w14:textId="77777777" w:rsidR="008E46DA" w:rsidRPr="00880FA5" w:rsidRDefault="008E46DA" w:rsidP="008E46DA">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 xml:space="preserve">the value of </w:t>
            </w:r>
            <w:r w:rsidRPr="00880FA5">
              <w:rPr>
                <w:rFonts w:ascii="Arial" w:eastAsia="Times New Roman" w:hAnsi="Arial"/>
                <w:i/>
                <w:iCs/>
                <w:sz w:val="18"/>
                <w:lang w:eastAsia="ja-JP"/>
              </w:rPr>
              <w:t>pdcch-BlindDetectionMCG-UE-Mixed-r18</w:t>
            </w:r>
            <w:r w:rsidRPr="00880FA5">
              <w:rPr>
                <w:rFonts w:ascii="Arial" w:eastAsia="Times New Roman" w:hAnsi="Arial"/>
                <w:sz w:val="18"/>
                <w:lang w:eastAsia="ja-JP"/>
              </w:rPr>
              <w:t xml:space="preserve"> (for Rel-16 MCG) or of </w:t>
            </w:r>
            <w:r w:rsidRPr="00880FA5">
              <w:rPr>
                <w:rFonts w:ascii="Arial" w:eastAsia="Times New Roman" w:hAnsi="Arial"/>
                <w:i/>
                <w:iCs/>
                <w:sz w:val="18"/>
                <w:lang w:eastAsia="ja-JP"/>
              </w:rPr>
              <w:t>pdcch-BlindDetectionSCG-UE-Mixed-r18</w:t>
            </w:r>
            <w:r w:rsidRPr="00880FA5">
              <w:rPr>
                <w:rFonts w:ascii="Arial" w:eastAsia="Times New Roman" w:hAnsi="Arial"/>
                <w:sz w:val="18"/>
                <w:lang w:eastAsia="ja-JP"/>
              </w:rPr>
              <w:t xml:space="preserve"> (for Rel-16 SCG) is 1,</w:t>
            </w:r>
          </w:p>
          <w:p w14:paraId="424A7D92" w14:textId="77777777" w:rsidR="008E46DA" w:rsidRPr="00880FA5" w:rsidRDefault="008E46DA" w:rsidP="008E46DA">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r>
            <w:r w:rsidRPr="00880FA5">
              <w:rPr>
                <w:rFonts w:ascii="Arial" w:eastAsia="Times New Roman" w:hAnsi="Arial"/>
                <w:i/>
                <w:iCs/>
                <w:sz w:val="18"/>
                <w:lang w:eastAsia="ja-JP"/>
              </w:rPr>
              <w:t>pdcch-BlindDetectionMCG-UE-Mixed-r18</w:t>
            </w:r>
            <w:r w:rsidRPr="00880FA5">
              <w:rPr>
                <w:rFonts w:ascii="Arial" w:eastAsia="Times New Roman" w:hAnsi="Arial"/>
                <w:sz w:val="18"/>
                <w:lang w:eastAsia="ja-JP"/>
              </w:rPr>
              <w:t xml:space="preserve"> + </w:t>
            </w:r>
            <w:r w:rsidRPr="00880FA5">
              <w:rPr>
                <w:rFonts w:ascii="Arial" w:eastAsia="Times New Roman" w:hAnsi="Arial"/>
                <w:i/>
                <w:iCs/>
                <w:sz w:val="18"/>
                <w:lang w:eastAsia="ja-JP"/>
              </w:rPr>
              <w:t xml:space="preserve">pdcch-BlindDetectionSCG-UE-Mixed-r18 </w:t>
            </w:r>
            <w:r w:rsidRPr="00880FA5">
              <w:rPr>
                <w:rFonts w:ascii="Arial" w:eastAsia="Times New Roman" w:hAnsi="Arial"/>
                <w:sz w:val="18"/>
                <w:lang w:eastAsia="ja-JP"/>
              </w:rPr>
              <w:t>&gt;= N_(NR-</w:t>
            </w:r>
            <w:proofErr w:type="gramStart"/>
            <w:r w:rsidRPr="00880FA5">
              <w:rPr>
                <w:rFonts w:ascii="Arial" w:eastAsia="Times New Roman" w:hAnsi="Arial"/>
                <w:sz w:val="18"/>
                <w:lang w:eastAsia="ja-JP"/>
              </w:rPr>
              <w:t>DC,max</w:t>
            </w:r>
            <w:proofErr w:type="gramEnd"/>
            <w:r w:rsidRPr="00880FA5">
              <w:rPr>
                <w:rFonts w:ascii="Arial" w:eastAsia="Times New Roman" w:hAnsi="Arial"/>
                <w:sz w:val="18"/>
                <w:lang w:eastAsia="ja-JP"/>
              </w:rPr>
              <w:t>,r</w:t>
            </w:r>
            <w:proofErr w:type="gramStart"/>
            <w:r w:rsidRPr="00880FA5">
              <w:rPr>
                <w:rFonts w:ascii="Arial" w:eastAsia="Times New Roman" w:hAnsi="Arial"/>
                <w:sz w:val="18"/>
                <w:lang w:eastAsia="ja-JP"/>
              </w:rPr>
              <w:t>16)^</w:t>
            </w:r>
            <w:proofErr w:type="gramEnd"/>
            <w:r w:rsidRPr="00880FA5">
              <w:rPr>
                <w:rFonts w:ascii="Arial" w:eastAsia="Times New Roman" w:hAnsi="Arial"/>
                <w:sz w:val="18"/>
                <w:lang w:eastAsia="ja-JP"/>
              </w:rPr>
              <w:t>(</w:t>
            </w:r>
            <w:proofErr w:type="spellStart"/>
            <w:proofErr w:type="gramStart"/>
            <w:r w:rsidRPr="00880FA5">
              <w:rPr>
                <w:rFonts w:ascii="Arial" w:eastAsia="Times New Roman" w:hAnsi="Arial"/>
                <w:sz w:val="18"/>
                <w:lang w:eastAsia="ja-JP"/>
              </w:rPr>
              <w:t>DL,cells</w:t>
            </w:r>
            <w:proofErr w:type="spellEnd"/>
            <w:proofErr w:type="gramEnd"/>
            <w:r w:rsidRPr="00880FA5">
              <w:rPr>
                <w:rFonts w:ascii="Arial" w:eastAsia="Times New Roman" w:hAnsi="Arial"/>
                <w:sz w:val="18"/>
                <w:lang w:eastAsia="ja-JP"/>
              </w:rPr>
              <w:t>).</w:t>
            </w:r>
          </w:p>
          <w:p w14:paraId="3EC024A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C49FF1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Times New Roman" w:hAnsi="Arial"/>
                <w:sz w:val="18"/>
                <w:lang w:eastAsia="ja-JP"/>
              </w:rPr>
              <w:t>NOTE:</w:t>
            </w:r>
            <w:r w:rsidRPr="00880FA5">
              <w:rPr>
                <w:rFonts w:ascii="Arial" w:eastAsia="Times New Roman" w:hAnsi="Arial"/>
                <w:sz w:val="18"/>
                <w:lang w:eastAsia="ja-JP"/>
              </w:rPr>
              <w:tab/>
              <w:t xml:space="preserve">If a UE supports </w:t>
            </w:r>
            <w:r w:rsidRPr="00880FA5">
              <w:rPr>
                <w:rFonts w:ascii="Arial" w:eastAsia="Times New Roman" w:hAnsi="Arial"/>
                <w:i/>
                <w:iCs/>
                <w:sz w:val="18"/>
                <w:lang w:eastAsia="ja-JP"/>
              </w:rPr>
              <w:t>pdcch-MonitoringCA-r18</w:t>
            </w:r>
            <w:r w:rsidRPr="00880FA5">
              <w:rPr>
                <w:rFonts w:ascii="Arial" w:eastAsia="DengXian" w:hAnsi="Arial"/>
                <w:sz w:val="18"/>
                <w:lang w:eastAsia="zh-CN"/>
              </w:rPr>
              <w:t xml:space="preserve"> or </w:t>
            </w:r>
            <w:r w:rsidRPr="00880FA5">
              <w:rPr>
                <w:rFonts w:ascii="Arial" w:eastAsia="DengXian" w:hAnsi="Arial"/>
                <w:i/>
                <w:iCs/>
                <w:sz w:val="18"/>
                <w:lang w:eastAsia="zh-CN"/>
              </w:rPr>
              <w:t>pdcch-MonitoringCA-NonAlignedSpan-r18</w:t>
            </w:r>
            <w:r w:rsidRPr="00880FA5">
              <w:rPr>
                <w:rFonts w:ascii="Arial" w:eastAsia="Times New Roman" w:hAnsi="Arial"/>
                <w:sz w:val="18"/>
                <w:lang w:eastAsia="ja-JP"/>
              </w:rPr>
              <w:t xml:space="preserve">, then the capability defined by </w:t>
            </w:r>
            <w:r w:rsidRPr="00880FA5">
              <w:rPr>
                <w:rFonts w:ascii="Arial" w:eastAsia="Times New Roman" w:hAnsi="Arial"/>
                <w:i/>
                <w:iCs/>
                <w:sz w:val="18"/>
                <w:lang w:eastAsia="ja-JP"/>
              </w:rPr>
              <w:t>pdcch-MonitoringCA-r18</w:t>
            </w:r>
            <w:r w:rsidRPr="00880FA5">
              <w:rPr>
                <w:rFonts w:ascii="Arial" w:eastAsia="DengXian" w:hAnsi="Arial"/>
                <w:sz w:val="18"/>
                <w:lang w:eastAsia="zh-CN"/>
              </w:rPr>
              <w:t xml:space="preserve"> or </w:t>
            </w:r>
            <w:r w:rsidRPr="00880FA5">
              <w:rPr>
                <w:rFonts w:ascii="Arial" w:eastAsia="DengXian" w:hAnsi="Arial"/>
                <w:i/>
                <w:iCs/>
                <w:sz w:val="18"/>
                <w:lang w:eastAsia="zh-CN"/>
              </w:rPr>
              <w:t>pdcch-MonitoringCA-NonAlignedSpan-r18</w:t>
            </w:r>
            <w:r w:rsidRPr="00880FA5">
              <w:rPr>
                <w:rFonts w:ascii="Arial" w:eastAsia="Times New Roman" w:hAnsi="Arial"/>
                <w:sz w:val="18"/>
                <w:lang w:eastAsia="ja-JP"/>
              </w:rPr>
              <w:t xml:space="preserve"> is applied to this feature.</w:t>
            </w:r>
          </w:p>
        </w:tc>
        <w:tc>
          <w:tcPr>
            <w:tcW w:w="709" w:type="dxa"/>
          </w:tcPr>
          <w:p w14:paraId="6DCCF87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6B63D91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708C6A0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5CC4F3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4DF2AE9" w14:textId="77777777" w:rsidTr="00880FA5">
        <w:trPr>
          <w:cantSplit/>
          <w:tblHeader/>
        </w:trPr>
        <w:tc>
          <w:tcPr>
            <w:tcW w:w="6917" w:type="dxa"/>
          </w:tcPr>
          <w:p w14:paraId="2B18C06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pdcch-MonitoringCA-r16</w:t>
            </w:r>
          </w:p>
          <w:p w14:paraId="6F9AFB4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880FA5">
              <w:rPr>
                <w:rFonts w:ascii="Arial" w:eastAsia="Times New Roman" w:hAnsi="Arial"/>
                <w:i/>
                <w:iCs/>
                <w:sz w:val="18"/>
                <w:lang w:eastAsia="ja-JP"/>
              </w:rPr>
              <w:t>pdcch-Monitoring-r16.</w:t>
            </w:r>
            <w:r w:rsidRPr="00880FA5">
              <w:rPr>
                <w:rFonts w:ascii="Arial" w:eastAsia="Times New Roman" w:hAnsi="Arial"/>
                <w:iCs/>
                <w:sz w:val="18"/>
                <w:lang w:eastAsia="ja-JP"/>
              </w:rPr>
              <w:t xml:space="preserve"> Only one between </w:t>
            </w:r>
            <w:r w:rsidRPr="00880FA5">
              <w:rPr>
                <w:rFonts w:ascii="Arial" w:eastAsia="Times New Roman" w:hAnsi="Arial"/>
                <w:i/>
                <w:iCs/>
                <w:sz w:val="18"/>
                <w:lang w:eastAsia="ja-JP"/>
              </w:rPr>
              <w:t>pdcch-MonitoringCA-r16</w:t>
            </w:r>
            <w:r w:rsidRPr="00880FA5">
              <w:rPr>
                <w:rFonts w:ascii="Arial" w:eastAsia="Times New Roman" w:hAnsi="Arial"/>
                <w:iCs/>
                <w:sz w:val="18"/>
                <w:lang w:eastAsia="ja-JP"/>
              </w:rPr>
              <w:t xml:space="preserve"> and </w:t>
            </w:r>
            <w:r w:rsidRPr="00880FA5">
              <w:rPr>
                <w:rFonts w:ascii="Arial" w:eastAsia="Times New Roman" w:hAnsi="Arial"/>
                <w:i/>
                <w:iCs/>
                <w:sz w:val="18"/>
                <w:lang w:eastAsia="ja-JP"/>
              </w:rPr>
              <w:t>pdcch-MonitoringCA-NonAlignedSpan-r16</w:t>
            </w:r>
            <w:r w:rsidRPr="00880FA5">
              <w:rPr>
                <w:rFonts w:ascii="Arial" w:eastAsia="Times New Roman" w:hAnsi="Arial"/>
                <w:iCs/>
                <w:sz w:val="18"/>
                <w:lang w:eastAsia="ja-JP"/>
              </w:rPr>
              <w:t xml:space="preserve"> can be reported by UE.</w:t>
            </w:r>
          </w:p>
        </w:tc>
        <w:tc>
          <w:tcPr>
            <w:tcW w:w="709" w:type="dxa"/>
          </w:tcPr>
          <w:p w14:paraId="27A698E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3D45968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1ACE8D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16CC57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502CAEB" w14:textId="77777777" w:rsidTr="00880FA5">
        <w:trPr>
          <w:cantSplit/>
          <w:tblHeader/>
        </w:trPr>
        <w:tc>
          <w:tcPr>
            <w:tcW w:w="6917" w:type="dxa"/>
          </w:tcPr>
          <w:p w14:paraId="107E029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pdcch-MonitoringCA-r17</w:t>
            </w:r>
          </w:p>
          <w:p w14:paraId="4D361B7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2FC7ADE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1A67F17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UE indicating support of this feature shall also indicate support of </w:t>
            </w:r>
            <w:r w:rsidRPr="00880FA5">
              <w:rPr>
                <w:rFonts w:ascii="Arial" w:eastAsia="Times New Roman" w:hAnsi="Arial"/>
                <w:i/>
                <w:iCs/>
                <w:sz w:val="18"/>
                <w:lang w:eastAsia="ja-JP"/>
              </w:rPr>
              <w:t xml:space="preserve">dl-FR2-2-SCS-480kHz-r17 </w:t>
            </w:r>
            <w:r w:rsidRPr="00880FA5">
              <w:rPr>
                <w:rFonts w:ascii="Arial" w:eastAsia="Times New Roman" w:hAnsi="Arial"/>
                <w:sz w:val="18"/>
                <w:lang w:eastAsia="ja-JP"/>
              </w:rPr>
              <w:t xml:space="preserve">or </w:t>
            </w:r>
            <w:r w:rsidRPr="00880FA5">
              <w:rPr>
                <w:rFonts w:ascii="Arial" w:eastAsia="Times New Roman" w:hAnsi="Arial"/>
                <w:i/>
                <w:iCs/>
                <w:sz w:val="18"/>
                <w:lang w:eastAsia="ja-JP"/>
              </w:rPr>
              <w:t>dl-FR2-2-SCS-960kHz-r17.</w:t>
            </w:r>
          </w:p>
        </w:tc>
        <w:tc>
          <w:tcPr>
            <w:tcW w:w="709" w:type="dxa"/>
          </w:tcPr>
          <w:p w14:paraId="20A7BEB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5E4D6EA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B9B62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317D99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4218C3B" w14:textId="77777777" w:rsidTr="00880FA5">
        <w:trPr>
          <w:cantSplit/>
          <w:tblHeader/>
        </w:trPr>
        <w:tc>
          <w:tcPr>
            <w:tcW w:w="6917" w:type="dxa"/>
          </w:tcPr>
          <w:p w14:paraId="072F969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pdcch-MonitoringCA-r18</w:t>
            </w:r>
          </w:p>
          <w:p w14:paraId="47B0735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880FA5">
              <w:rPr>
                <w:rFonts w:ascii="Arial" w:eastAsia="Times New Roman" w:hAnsi="Arial"/>
                <w:sz w:val="18"/>
                <w:lang w:eastAsia="ja-JP"/>
              </w:rPr>
              <w:t>This capability signalling comprises the following parameters:</w:t>
            </w:r>
          </w:p>
          <w:p w14:paraId="5744FC89"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maxNumberOfMonitoringCC-r18 </w:t>
            </w:r>
            <w:r w:rsidRPr="00880FA5">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0C98F541"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supportedSpanArrangement-r18 </w:t>
            </w:r>
            <w:r w:rsidRPr="00880FA5">
              <w:rPr>
                <w:rFonts w:ascii="Arial" w:eastAsia="Times New Roman" w:hAnsi="Arial" w:cs="Arial"/>
                <w:sz w:val="18"/>
                <w:szCs w:val="18"/>
                <w:lang w:eastAsia="ja-JP"/>
              </w:rPr>
              <w:t xml:space="preserve">indicates the supported span arrangement for CA. Value </w:t>
            </w:r>
            <w:proofErr w:type="spellStart"/>
            <w:r w:rsidRPr="00880FA5">
              <w:rPr>
                <w:rFonts w:ascii="Arial" w:eastAsia="Times New Roman" w:hAnsi="Arial" w:cs="Arial"/>
                <w:i/>
                <w:iCs/>
                <w:sz w:val="18"/>
                <w:szCs w:val="18"/>
                <w:lang w:eastAsia="ja-JP"/>
              </w:rPr>
              <w:t>alignedOnly</w:t>
            </w:r>
            <w:proofErr w:type="spellEnd"/>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 xml:space="preserve">indicates the supported span arrangement for CA is aligned spans only, Value </w:t>
            </w:r>
            <w:proofErr w:type="spellStart"/>
            <w:r w:rsidRPr="00880FA5">
              <w:rPr>
                <w:rFonts w:ascii="Arial" w:eastAsia="Times New Roman" w:hAnsi="Arial" w:cs="Arial"/>
                <w:i/>
                <w:iCs/>
                <w:sz w:val="18"/>
                <w:szCs w:val="18"/>
                <w:lang w:eastAsia="ja-JP"/>
              </w:rPr>
              <w:t>alignedAndNonAligned</w:t>
            </w:r>
            <w:proofErr w:type="spellEnd"/>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indicates the supported span arrangement for CA includes aligned spans and non-aligned spans.</w:t>
            </w:r>
          </w:p>
          <w:p w14:paraId="63057E2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When a UE reports both </w:t>
            </w:r>
            <w:r w:rsidRPr="00880FA5">
              <w:rPr>
                <w:rFonts w:ascii="Arial" w:eastAsia="Times New Roman" w:hAnsi="Arial" w:cs="Arial"/>
                <w:i/>
                <w:iCs/>
                <w:sz w:val="18"/>
                <w:szCs w:val="18"/>
                <w:lang w:eastAsia="ja-JP"/>
              </w:rPr>
              <w:t>pdcch-MonitoringCA-r16</w:t>
            </w:r>
            <w:r w:rsidRPr="00880FA5">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r w:rsidRPr="00880FA5">
              <w:rPr>
                <w:rFonts w:ascii="Arial" w:eastAsia="DengXian" w:hAnsi="Arial" w:cs="Arial"/>
                <w:sz w:val="18"/>
                <w:szCs w:val="18"/>
                <w:lang w:eastAsia="zh-CN"/>
              </w:rPr>
              <w:t xml:space="preserve"> Only one between </w:t>
            </w:r>
            <w:r w:rsidRPr="00880FA5">
              <w:rPr>
                <w:rFonts w:ascii="Arial" w:eastAsia="DengXian" w:hAnsi="Arial" w:cs="Arial"/>
                <w:i/>
                <w:iCs/>
                <w:sz w:val="18"/>
                <w:szCs w:val="18"/>
                <w:lang w:eastAsia="zh-CN"/>
              </w:rPr>
              <w:t>pdcch-MonitoringCA-r18</w:t>
            </w:r>
            <w:r w:rsidRPr="00880FA5">
              <w:rPr>
                <w:rFonts w:ascii="Arial" w:eastAsia="DengXian" w:hAnsi="Arial" w:cs="Arial"/>
                <w:sz w:val="18"/>
                <w:szCs w:val="18"/>
                <w:lang w:eastAsia="zh-CN"/>
              </w:rPr>
              <w:t xml:space="preserve"> and </w:t>
            </w:r>
            <w:r w:rsidRPr="00880FA5">
              <w:rPr>
                <w:rFonts w:ascii="Arial" w:eastAsia="Times New Roman" w:hAnsi="Arial"/>
                <w:i/>
                <w:iCs/>
                <w:sz w:val="18"/>
                <w:lang w:eastAsia="ja-JP"/>
              </w:rPr>
              <w:t>pdcch-MonitoringCA-NonAlignedSpan-r18</w:t>
            </w:r>
            <w:r w:rsidRPr="00880FA5">
              <w:rPr>
                <w:rFonts w:ascii="Arial" w:eastAsia="Times New Roman" w:hAnsi="Arial"/>
                <w:sz w:val="18"/>
                <w:lang w:eastAsia="ja-JP"/>
              </w:rPr>
              <w:t xml:space="preserve"> can be reported by UE.</w:t>
            </w:r>
          </w:p>
        </w:tc>
        <w:tc>
          <w:tcPr>
            <w:tcW w:w="709" w:type="dxa"/>
          </w:tcPr>
          <w:p w14:paraId="64C5793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06C7B45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365DDEB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A3526E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7C76CC87" w14:textId="77777777" w:rsidTr="00880FA5">
        <w:trPr>
          <w:cantSplit/>
          <w:tblHeader/>
        </w:trPr>
        <w:tc>
          <w:tcPr>
            <w:tcW w:w="6917" w:type="dxa"/>
          </w:tcPr>
          <w:p w14:paraId="460DB55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pdcch-MonitoringCA-NonAlignedSpan-r16</w:t>
            </w:r>
          </w:p>
          <w:p w14:paraId="16F3631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80FA5">
              <w:rPr>
                <w:rFonts w:ascii="Arial" w:eastAsia="Times New Roman" w:hAnsi="Arial"/>
                <w:bCs/>
                <w:iCs/>
                <w:sz w:val="18"/>
                <w:lang w:eastAsia="ja-JP"/>
              </w:rPr>
              <w:t xml:space="preserve"> UE indicating support of this feature shall also indicate support of </w:t>
            </w:r>
            <w:r w:rsidRPr="00880FA5">
              <w:rPr>
                <w:rFonts w:ascii="Arial" w:eastAsia="Times New Roman" w:hAnsi="Arial"/>
                <w:i/>
                <w:iCs/>
                <w:sz w:val="18"/>
                <w:lang w:eastAsia="ja-JP"/>
              </w:rPr>
              <w:t>pdcch-Monitoring-r16</w:t>
            </w:r>
            <w:r w:rsidRPr="00880FA5">
              <w:rPr>
                <w:rFonts w:ascii="Arial" w:eastAsia="Times New Roman" w:hAnsi="Arial"/>
                <w:sz w:val="18"/>
                <w:lang w:eastAsia="ja-JP"/>
              </w:rPr>
              <w:t>.</w:t>
            </w:r>
            <w:r w:rsidRPr="00880FA5">
              <w:rPr>
                <w:rFonts w:ascii="Arial" w:eastAsia="Times New Roman" w:hAnsi="Arial"/>
                <w:iCs/>
                <w:sz w:val="18"/>
                <w:lang w:eastAsia="ja-JP"/>
              </w:rPr>
              <w:t xml:space="preserve"> Only one between </w:t>
            </w:r>
            <w:r w:rsidRPr="00880FA5">
              <w:rPr>
                <w:rFonts w:ascii="Arial" w:eastAsia="Times New Roman" w:hAnsi="Arial"/>
                <w:i/>
                <w:iCs/>
                <w:sz w:val="18"/>
                <w:lang w:eastAsia="ja-JP"/>
              </w:rPr>
              <w:t>pdcch-MonitoringCA-r16</w:t>
            </w:r>
            <w:r w:rsidRPr="00880FA5">
              <w:rPr>
                <w:rFonts w:ascii="Arial" w:eastAsia="Times New Roman" w:hAnsi="Arial"/>
                <w:iCs/>
                <w:sz w:val="18"/>
                <w:lang w:eastAsia="ja-JP"/>
              </w:rPr>
              <w:t xml:space="preserve"> and </w:t>
            </w:r>
            <w:r w:rsidRPr="00880FA5">
              <w:rPr>
                <w:rFonts w:ascii="Arial" w:eastAsia="Times New Roman" w:hAnsi="Arial"/>
                <w:i/>
                <w:iCs/>
                <w:sz w:val="18"/>
                <w:lang w:eastAsia="ja-JP"/>
              </w:rPr>
              <w:t>pdcch-MonitoringCA-NonAlignedSpan-r16</w:t>
            </w:r>
            <w:r w:rsidRPr="00880FA5">
              <w:rPr>
                <w:rFonts w:ascii="Arial" w:eastAsia="Times New Roman" w:hAnsi="Arial"/>
                <w:iCs/>
                <w:sz w:val="18"/>
                <w:lang w:eastAsia="ja-JP"/>
              </w:rPr>
              <w:t xml:space="preserve"> can be reported by UE.</w:t>
            </w:r>
          </w:p>
        </w:tc>
        <w:tc>
          <w:tcPr>
            <w:tcW w:w="709" w:type="dxa"/>
          </w:tcPr>
          <w:p w14:paraId="122C321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448A1E3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01B685A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232A87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FBE51C5" w14:textId="77777777" w:rsidTr="00880FA5">
        <w:trPr>
          <w:cantSplit/>
          <w:tblHeader/>
        </w:trPr>
        <w:tc>
          <w:tcPr>
            <w:tcW w:w="6917" w:type="dxa"/>
          </w:tcPr>
          <w:p w14:paraId="7491575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pdcch-MonitoringCA-NonAlignedSpan-r18</w:t>
            </w:r>
          </w:p>
          <w:p w14:paraId="06CFBD6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sz w:val="18"/>
                <w:lang w:eastAsia="ja-JP"/>
              </w:rPr>
            </w:pPr>
            <w:r w:rsidRPr="00880FA5">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proofErr w:type="spellStart"/>
            <w:r w:rsidRPr="00880FA5">
              <w:rPr>
                <w:rFonts w:ascii="Arial" w:eastAsia="Times New Roman" w:hAnsi="Arial"/>
                <w:i/>
                <w:sz w:val="18"/>
                <w:lang w:eastAsia="ja-JP"/>
              </w:rPr>
              <w:t>pdcch-MonitoringAnyOccasionsWithSpanGap</w:t>
            </w:r>
            <w:proofErr w:type="spellEnd"/>
          </w:p>
          <w:p w14:paraId="6AA2FA4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on all the serving cells with restriction for non-aligned span case.</w:t>
            </w:r>
          </w:p>
          <w:p w14:paraId="096957E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It also indicates whether the UE supports aligned span and non-aligned span. In case of non-aligned span when the configured number of cells</w:t>
            </w:r>
            <w:r w:rsidRPr="00880FA5">
              <w:rPr>
                <w:rFonts w:ascii="Arial" w:eastAsia="Times New Roman" w:hAnsi="Arial"/>
                <w:iCs/>
                <w:sz w:val="18"/>
                <w:lang w:eastAsia="ja-JP"/>
              </w:rPr>
              <w:t xml:space="preserve"> with Rel-16 PDCCH monitoring capability</w:t>
            </w:r>
            <w:r w:rsidRPr="00880FA5">
              <w:rPr>
                <w:rFonts w:ascii="Arial" w:eastAsia="Times New Roman" w:hAnsi="Arial" w:cs="Arial"/>
                <w:sz w:val="18"/>
                <w:szCs w:val="18"/>
                <w:lang w:eastAsia="ja-JP"/>
              </w:rPr>
              <w:t xml:space="preserve"> is larger than the UE reported value, PDCCH monitoring occasion(s) should be configured only on same symbol(s) every slot</w:t>
            </w:r>
          </w:p>
          <w:p w14:paraId="295E2365" w14:textId="77777777" w:rsidR="008E46DA" w:rsidRPr="00880FA5" w:rsidRDefault="008E46DA" w:rsidP="008E46DA">
            <w:pPr>
              <w:overflowPunct w:val="0"/>
              <w:autoSpaceDE w:val="0"/>
              <w:autoSpaceDN w:val="0"/>
              <w:adjustRightInd w:val="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UE supporting this feature shall also indicate support of </w:t>
            </w:r>
            <w:r w:rsidRPr="00880FA5">
              <w:rPr>
                <w:rFonts w:ascii="Arial" w:eastAsia="Times New Roman" w:hAnsi="Arial" w:cs="Arial"/>
                <w:i/>
                <w:iCs/>
                <w:sz w:val="18"/>
                <w:szCs w:val="18"/>
                <w:lang w:eastAsia="ja-JP"/>
              </w:rPr>
              <w:t>pdcch-Monitoring-r16</w:t>
            </w:r>
            <w:r w:rsidRPr="00880FA5">
              <w:rPr>
                <w:rFonts w:ascii="Arial" w:eastAsia="Times New Roman" w:hAnsi="Arial" w:cs="Arial"/>
                <w:sz w:val="18"/>
                <w:szCs w:val="18"/>
                <w:lang w:eastAsia="ja-JP"/>
              </w:rPr>
              <w:t xml:space="preserve"> for (7,3) or (4,3) span based PDCCH monitoring.</w:t>
            </w:r>
          </w:p>
          <w:p w14:paraId="1B80917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UE supporting this feature shall also indicate support of </w:t>
            </w:r>
            <w:r w:rsidRPr="00880FA5">
              <w:rPr>
                <w:rFonts w:ascii="Arial" w:eastAsia="Times New Roman" w:hAnsi="Arial" w:cs="Arial"/>
                <w:i/>
                <w:iCs/>
                <w:sz w:val="18"/>
                <w:szCs w:val="18"/>
                <w:lang w:eastAsia="ja-JP"/>
              </w:rPr>
              <w:t xml:space="preserve">pdcch-MonitoringSpan2-2-r18 </w:t>
            </w:r>
            <w:r w:rsidRPr="00880FA5">
              <w:rPr>
                <w:rFonts w:ascii="Arial" w:eastAsia="Times New Roman" w:hAnsi="Arial" w:cs="Arial"/>
                <w:sz w:val="18"/>
                <w:szCs w:val="18"/>
                <w:lang w:eastAsia="ja-JP"/>
              </w:rPr>
              <w:t>for (2, 2) span based PDCCH monitoring with additional restriction(s).</w:t>
            </w:r>
          </w:p>
          <w:p w14:paraId="2E5854E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BEB66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 xml:space="preserve">When a UE reports both </w:t>
            </w:r>
            <w:r w:rsidRPr="00880FA5">
              <w:rPr>
                <w:rFonts w:ascii="Arial" w:eastAsia="Times New Roman" w:hAnsi="Arial"/>
                <w:i/>
                <w:iCs/>
                <w:sz w:val="18"/>
                <w:lang w:eastAsia="ja-JP"/>
              </w:rPr>
              <w:t>pdcch-MonitoringCA-NonAlignedSpan-r16</w:t>
            </w:r>
            <w:r w:rsidRPr="00880FA5">
              <w:rPr>
                <w:rFonts w:ascii="Arial" w:eastAsia="Times New Roman" w:hAnsi="Arial"/>
                <w:bCs/>
                <w:iCs/>
                <w:sz w:val="18"/>
                <w:lang w:eastAsia="ja-JP"/>
              </w:rPr>
              <w:t xml:space="preserve"> and capability, the value reported in this capability is used if the configured span pattern of any serving cell satisfies </w:t>
            </w:r>
            <w:r w:rsidRPr="00880FA5">
              <w:rPr>
                <w:rFonts w:ascii="Arial" w:eastAsia="Times New Roman" w:hAnsi="Arial" w:cs="Arial"/>
                <w:i/>
                <w:iCs/>
                <w:sz w:val="18"/>
                <w:szCs w:val="18"/>
                <w:lang w:eastAsia="ja-JP"/>
              </w:rPr>
              <w:t>pdcch-MonitoringSpan2-2-r18</w:t>
            </w:r>
            <w:r w:rsidRPr="00880FA5">
              <w:rPr>
                <w:rFonts w:ascii="Arial" w:eastAsia="Times New Roman" w:hAnsi="Arial" w:cs="Arial"/>
                <w:sz w:val="18"/>
                <w:szCs w:val="18"/>
                <w:lang w:eastAsia="ja-JP"/>
              </w:rPr>
              <w:t>.</w:t>
            </w:r>
          </w:p>
          <w:p w14:paraId="686870F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9C3CFD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iCs/>
                <w:sz w:val="18"/>
                <w:lang w:eastAsia="ja-JP"/>
              </w:rPr>
              <w:t xml:space="preserve">Only one between </w:t>
            </w:r>
            <w:r w:rsidRPr="00880FA5">
              <w:rPr>
                <w:rFonts w:ascii="Arial" w:eastAsia="Times New Roman" w:hAnsi="Arial"/>
                <w:i/>
                <w:iCs/>
                <w:sz w:val="18"/>
                <w:lang w:eastAsia="ja-JP"/>
              </w:rPr>
              <w:t>pdcch-MonitoringCA-r18</w:t>
            </w:r>
            <w:r w:rsidRPr="00880FA5">
              <w:rPr>
                <w:rFonts w:ascii="Arial" w:eastAsia="Times New Roman" w:hAnsi="Arial"/>
                <w:iCs/>
                <w:sz w:val="18"/>
                <w:lang w:eastAsia="ja-JP"/>
              </w:rPr>
              <w:t xml:space="preserve"> and </w:t>
            </w:r>
            <w:r w:rsidRPr="00880FA5">
              <w:rPr>
                <w:rFonts w:ascii="Arial" w:eastAsia="Times New Roman" w:hAnsi="Arial"/>
                <w:i/>
                <w:iCs/>
                <w:sz w:val="18"/>
                <w:lang w:eastAsia="ja-JP"/>
              </w:rPr>
              <w:t xml:space="preserve">pdcch-MonitoringCA-NonAlignedSpan-r18 </w:t>
            </w:r>
            <w:r w:rsidRPr="00880FA5">
              <w:rPr>
                <w:rFonts w:ascii="Arial" w:eastAsia="Times New Roman" w:hAnsi="Arial"/>
                <w:iCs/>
                <w:sz w:val="18"/>
                <w:lang w:eastAsia="ja-JP"/>
              </w:rPr>
              <w:t>can be reported by UE.</w:t>
            </w:r>
          </w:p>
        </w:tc>
        <w:tc>
          <w:tcPr>
            <w:tcW w:w="709" w:type="dxa"/>
          </w:tcPr>
          <w:p w14:paraId="38091F7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51098A4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7609878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6A1FEF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CAE4733" w14:textId="77777777" w:rsidTr="00880FA5">
        <w:trPr>
          <w:cantSplit/>
          <w:tblHeader/>
        </w:trPr>
        <w:tc>
          <w:tcPr>
            <w:tcW w:w="6917" w:type="dxa"/>
          </w:tcPr>
          <w:p w14:paraId="7353D3D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powerAdaptation-CSI-FeedbackAperiodicPerBC-r18</w:t>
            </w:r>
          </w:p>
          <w:p w14:paraId="71F216CC"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 xml:space="preserve">power domain adaptation with CSI feedback based on CSI report sub-configuration(s) for periodic CSI reporting and single-panel type1 codebook. The UE supports </w:t>
            </w:r>
            <w:r w:rsidRPr="00880FA5">
              <w:rPr>
                <w:rFonts w:ascii="Arial" w:eastAsia="游明朝" w:hAnsi="Arial" w:cs="Arial"/>
                <w:sz w:val="18"/>
                <w:szCs w:val="18"/>
                <w:lang w:eastAsia="zh-CN"/>
              </w:rPr>
              <w:t>CSI feedback based on CSI report sub-configuration(s), each containing one power offset for aperiodic CSI reporting.</w:t>
            </w:r>
            <w:r w:rsidRPr="00880FA5">
              <w:rPr>
                <w:rFonts w:ascii="Arial" w:eastAsia="SimSun" w:hAnsi="Arial" w:cs="Arial"/>
                <w:sz w:val="18"/>
                <w:szCs w:val="18"/>
                <w:lang w:eastAsia="zh-CN"/>
              </w:rPr>
              <w:t xml:space="preserve"> This capability signalling comprises the following parameters:</w:t>
            </w:r>
          </w:p>
          <w:p w14:paraId="6F61858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0B4C317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05113B6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11FB9B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3924E4F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70D41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862F8F"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3:</w:t>
            </w:r>
            <w:r w:rsidRPr="00880FA5">
              <w:rPr>
                <w:rFonts w:ascii="Arial" w:eastAsia="Times New Roman" w:hAnsi="Arial"/>
                <w:sz w:val="18"/>
                <w:lang w:eastAsia="zh-CN"/>
              </w:rPr>
              <w:tab/>
              <w:t xml:space="preserve">If a UE reports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 xml:space="preserve">, and if the UE is configured with CSI report settings with sub-configurations corresponding to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w:t>
            </w:r>
          </w:p>
          <w:p w14:paraId="1CDB3E5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w:t>
            </w:r>
            <w:r w:rsidRPr="00880FA5">
              <w:rPr>
                <w:rFonts w:ascii="Arial" w:eastAsia="Times New Roman" w:hAnsi="Arial"/>
                <w:sz w:val="18"/>
                <w:lang w:eastAsia="zh-CN"/>
              </w:rPr>
              <w:lastRenderedPageBreak/>
              <w:t xml:space="preserve">the number of simultaneous NZP-CSI-RS resources and ports across all 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21F27A3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E46C90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Times New Roman" w:hAnsi="Arial" w:cs="Arial"/>
                <w:i/>
                <w:iCs/>
                <w:sz w:val="18"/>
                <w:szCs w:val="18"/>
                <w:lang w:eastAsia="ja-JP"/>
              </w:rPr>
              <w:t>csi-ReportFramework</w:t>
            </w:r>
            <w:proofErr w:type="spellEnd"/>
            <w:r w:rsidRPr="00880FA5">
              <w:rPr>
                <w:rFonts w:ascii="Arial" w:eastAsia="Times New Roman" w:hAnsi="Arial" w:cs="Arial"/>
                <w:sz w:val="18"/>
                <w:szCs w:val="18"/>
                <w:lang w:eastAsia="ja-JP"/>
              </w:rPr>
              <w:t xml:space="preserve"> and</w:t>
            </w:r>
            <w:r w:rsidRPr="00880FA5">
              <w:rPr>
                <w:rFonts w:ascii="Arial" w:eastAsia="Times New Roman" w:hAnsi="Arial" w:cs="Arial"/>
                <w:i/>
                <w:iCs/>
                <w:sz w:val="18"/>
                <w:szCs w:val="18"/>
                <w:lang w:eastAsia="ja-JP"/>
              </w:rPr>
              <w:t xml:space="preserve"> powerAdaptation-CSI-FeedbackAperiodic-r18</w:t>
            </w:r>
            <w:r w:rsidRPr="00880FA5">
              <w:rPr>
                <w:rFonts w:ascii="Arial" w:eastAsia="Times New Roman" w:hAnsi="Arial" w:cs="Arial"/>
                <w:sz w:val="18"/>
                <w:szCs w:val="18"/>
                <w:lang w:eastAsia="ja-JP"/>
              </w:rPr>
              <w:t>.</w:t>
            </w:r>
          </w:p>
        </w:tc>
        <w:tc>
          <w:tcPr>
            <w:tcW w:w="709" w:type="dxa"/>
          </w:tcPr>
          <w:p w14:paraId="2C9AC47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lastRenderedPageBreak/>
              <w:t>BC</w:t>
            </w:r>
          </w:p>
        </w:tc>
        <w:tc>
          <w:tcPr>
            <w:tcW w:w="567" w:type="dxa"/>
          </w:tcPr>
          <w:p w14:paraId="4871036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329C099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727CB4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28A8B7F" w14:textId="77777777" w:rsidTr="00880FA5">
        <w:trPr>
          <w:cantSplit/>
          <w:tblHeader/>
        </w:trPr>
        <w:tc>
          <w:tcPr>
            <w:tcW w:w="6917" w:type="dxa"/>
          </w:tcPr>
          <w:p w14:paraId="04EE324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powerAdaptation-CSI-FeedbackPerBC-r18</w:t>
            </w:r>
          </w:p>
          <w:p w14:paraId="410C14A7"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 xml:space="preserve">power domain adaptation with CSI feedback based on CSI report sub-configuration(s) for periodic CSI reporting and single-panel type1 codebook. The UE supports </w:t>
            </w:r>
            <w:r w:rsidRPr="00880FA5">
              <w:rPr>
                <w:rFonts w:ascii="Arial" w:eastAsia="游明朝" w:hAnsi="Arial" w:cs="Arial"/>
                <w:sz w:val="18"/>
                <w:szCs w:val="18"/>
                <w:lang w:eastAsia="zh-CN"/>
              </w:rPr>
              <w:t>CSI feedback based on CSI report sub-configuration(s), each containing one power offset for periodic CSI reporting</w:t>
            </w:r>
            <w:r w:rsidRPr="00880FA5">
              <w:rPr>
                <w:rFonts w:ascii="Arial" w:eastAsia="SimSun" w:hAnsi="Arial" w:cs="Arial"/>
                <w:sz w:val="18"/>
                <w:szCs w:val="18"/>
                <w:lang w:eastAsia="zh-CN"/>
              </w:rPr>
              <w:t>. This capability signalling comprises the following parameters:</w:t>
            </w:r>
          </w:p>
          <w:p w14:paraId="0781275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00CF9BF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379FE8CA"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CB269D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33936E5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9FBF404"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880FA5">
              <w:rPr>
                <w:rFonts w:ascii="Arial" w:eastAsia="Times New Roman" w:hAnsi="Arial"/>
                <w:sz w:val="18"/>
                <w:lang w:eastAsia="ja-JP"/>
              </w:rPr>
              <w:t xml:space="preserve"> </w:t>
            </w:r>
            <w:r w:rsidRPr="00880FA5">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1CD0816"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3:</w:t>
            </w:r>
            <w:r w:rsidRPr="00880FA5">
              <w:rPr>
                <w:rFonts w:ascii="Arial" w:eastAsia="Times New Roman" w:hAnsi="Arial"/>
                <w:sz w:val="18"/>
                <w:lang w:eastAsia="zh-CN"/>
              </w:rPr>
              <w:tab/>
              <w:t xml:space="preserve">If a UE reports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 xml:space="preserve">, and if the UE is configured with CSI report settings with sub-configurations corresponding to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w:t>
            </w:r>
          </w:p>
          <w:p w14:paraId="01BBE42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w:t>
            </w:r>
            <w:r w:rsidRPr="00880FA5">
              <w:rPr>
                <w:rFonts w:ascii="Arial" w:eastAsia="Times New Roman" w:hAnsi="Arial"/>
                <w:sz w:val="18"/>
                <w:lang w:eastAsia="zh-CN"/>
              </w:rPr>
              <w:lastRenderedPageBreak/>
              <w:t xml:space="preserve">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202D3DF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2AEAEE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Times New Roman" w:hAnsi="Arial" w:cs="Arial"/>
                <w:i/>
                <w:iCs/>
                <w:sz w:val="18"/>
                <w:szCs w:val="18"/>
                <w:lang w:eastAsia="ja-JP"/>
              </w:rPr>
              <w:t>csi-ReportFramework</w:t>
            </w:r>
            <w:proofErr w:type="spellEnd"/>
            <w:r w:rsidRPr="00880FA5">
              <w:rPr>
                <w:rFonts w:ascii="Arial" w:eastAsia="Times New Roman" w:hAnsi="Arial" w:cs="Arial"/>
                <w:sz w:val="18"/>
                <w:szCs w:val="18"/>
                <w:lang w:eastAsia="ja-JP"/>
              </w:rPr>
              <w:t xml:space="preserve"> and</w:t>
            </w:r>
            <w:r w:rsidRPr="00880FA5">
              <w:rPr>
                <w:rFonts w:ascii="Arial" w:eastAsia="Times New Roman" w:hAnsi="Arial" w:cs="Arial"/>
                <w:i/>
                <w:iCs/>
                <w:sz w:val="18"/>
                <w:szCs w:val="18"/>
                <w:lang w:eastAsia="ja-JP"/>
              </w:rPr>
              <w:t xml:space="preserve"> powerAdaptation-CSI-Feedback-r18</w:t>
            </w:r>
            <w:r w:rsidRPr="00880FA5">
              <w:rPr>
                <w:rFonts w:ascii="Arial" w:eastAsia="Times New Roman" w:hAnsi="Arial" w:cs="Arial"/>
                <w:sz w:val="18"/>
                <w:szCs w:val="18"/>
                <w:lang w:eastAsia="ja-JP"/>
              </w:rPr>
              <w:t>.</w:t>
            </w:r>
          </w:p>
        </w:tc>
        <w:tc>
          <w:tcPr>
            <w:tcW w:w="709" w:type="dxa"/>
          </w:tcPr>
          <w:p w14:paraId="0278CF0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lastRenderedPageBreak/>
              <w:t>BC</w:t>
            </w:r>
          </w:p>
        </w:tc>
        <w:tc>
          <w:tcPr>
            <w:tcW w:w="567" w:type="dxa"/>
          </w:tcPr>
          <w:p w14:paraId="6FAB03B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0EBAF2A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34FB94D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5CCECEB" w14:textId="77777777" w:rsidTr="00880FA5">
        <w:trPr>
          <w:cantSplit/>
          <w:tblHeader/>
        </w:trPr>
        <w:tc>
          <w:tcPr>
            <w:tcW w:w="6917" w:type="dxa"/>
          </w:tcPr>
          <w:p w14:paraId="08165D3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powerAdaptation-CSI-FeedbackPUCCH-PerBC-r18</w:t>
            </w:r>
          </w:p>
          <w:p w14:paraId="5D036EF5"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Indicates whether the UE supports power</w:t>
            </w:r>
            <w:r w:rsidRPr="00880FA5">
              <w:rPr>
                <w:rFonts w:ascii="Arial" w:eastAsia="SimSun" w:hAnsi="Arial" w:cs="Arial"/>
                <w:sz w:val="18"/>
                <w:szCs w:val="18"/>
                <w:lang w:eastAsia="zh-CN"/>
              </w:rPr>
              <w:t xml:space="preserve"> domain adaptation with CSI feedback based on CSI report sub-configuration(s) for semi-persistent CSI reporting on PUCCH and single-panel type1 codebook. The UE also supports </w:t>
            </w:r>
            <w:r w:rsidRPr="00880FA5">
              <w:rPr>
                <w:rFonts w:ascii="Arial" w:eastAsia="游明朝" w:hAnsi="Arial" w:cs="Arial"/>
                <w:sz w:val="18"/>
                <w:szCs w:val="18"/>
                <w:lang w:eastAsia="zh-CN"/>
              </w:rPr>
              <w:t xml:space="preserve">CSI feedback based on CSI report sub-configuration(s), each containing one power offset for semi-persistent CSI reporting </w:t>
            </w:r>
            <w:r w:rsidRPr="00880FA5">
              <w:rPr>
                <w:rFonts w:ascii="Arial" w:eastAsia="SimSun" w:hAnsi="Arial" w:cs="Arial"/>
                <w:sz w:val="18"/>
                <w:szCs w:val="18"/>
                <w:lang w:eastAsia="zh-CN"/>
              </w:rPr>
              <w:t>on PUCCH (or piggybacked on PUSCH). This capability signalling comprises the following parameters:</w:t>
            </w:r>
          </w:p>
          <w:p w14:paraId="67C494A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7B86C65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total CSI-RS ports in simultaneous NZP-CSI-RS resources in active BWPs across all CCs within a band combination.</w:t>
            </w:r>
            <w:r w:rsidRPr="00880FA5">
              <w:rPr>
                <w:rFonts w:eastAsia="Times New Roman"/>
                <w:lang w:eastAsia="ja-JP"/>
              </w:rPr>
              <w:t xml:space="preserve"> </w:t>
            </w:r>
            <w:r w:rsidRPr="00880FA5">
              <w:rPr>
                <w:rFonts w:ascii="Arial" w:eastAsia="Times New Roman" w:hAnsi="Arial" w:cs="Arial"/>
                <w:sz w:val="18"/>
                <w:szCs w:val="18"/>
                <w:lang w:eastAsia="ja-JP"/>
              </w:rPr>
              <w:t xml:space="preserve">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7C740059" w14:textId="77777777" w:rsidR="008E46DA" w:rsidRPr="00880FA5" w:rsidRDefault="008E46DA" w:rsidP="008E46DA">
            <w:pPr>
              <w:overflowPunct w:val="0"/>
              <w:autoSpaceDE w:val="0"/>
              <w:autoSpaceDN w:val="0"/>
              <w:adjustRightInd w:val="0"/>
              <w:spacing w:after="0"/>
              <w:ind w:left="568" w:hanging="284"/>
              <w:textAlignment w:val="baseline"/>
              <w:rPr>
                <w:rFonts w:eastAsia="Times New Roman"/>
                <w:lang w:eastAsia="ja-JP"/>
              </w:rPr>
            </w:pPr>
          </w:p>
          <w:p w14:paraId="093E433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34A4F8E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7ECCB8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80FA5">
              <w:rPr>
                <w:rFonts w:ascii="Arial" w:eastAsia="Times New Roman" w:hAnsi="Arial"/>
                <w:sz w:val="18"/>
                <w:lang w:eastAsia="zh-CN"/>
              </w:rPr>
              <w:t>NOTE 3:</w:t>
            </w:r>
            <w:r w:rsidRPr="00880FA5">
              <w:rPr>
                <w:rFonts w:ascii="Arial" w:eastAsia="Times New Roman" w:hAnsi="Arial"/>
                <w:sz w:val="18"/>
                <w:lang w:eastAsia="ja-JP"/>
              </w:rPr>
              <w:tab/>
            </w:r>
            <w:r w:rsidRPr="00880FA5">
              <w:rPr>
                <w:rFonts w:ascii="Arial" w:eastAsia="Times New Roman" w:hAnsi="Arial" w:cs="Arial"/>
                <w:sz w:val="18"/>
                <w:szCs w:val="18"/>
                <w:lang w:eastAsia="ja-JP"/>
              </w:rPr>
              <w:t xml:space="preserve">If a UE reports more than one capability from </w:t>
            </w:r>
            <w:r w:rsidRPr="00880FA5">
              <w:rPr>
                <w:rFonts w:ascii="Arial" w:eastAsia="Times New Roman" w:hAnsi="Arial" w:cs="Arial"/>
                <w:i/>
                <w:iCs/>
                <w:sz w:val="18"/>
                <w:szCs w:val="18"/>
                <w:lang w:eastAsia="ja-JP"/>
              </w:rPr>
              <w:t>spatialAdaptation-CSI-FeedbackPUSCH-PerBC-r18</w:t>
            </w:r>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spatialAdaptation-CSI-FeedbackPUCCH-PerBC-r18</w:t>
            </w:r>
            <w:r w:rsidRPr="00880FA5">
              <w:rPr>
                <w:rFonts w:ascii="Arial" w:eastAsia="Times New Roman" w:hAnsi="Arial" w:cs="Arial"/>
                <w:sz w:val="18"/>
                <w:szCs w:val="18"/>
                <w:lang w:eastAsia="ja-JP"/>
              </w:rPr>
              <w:t xml:space="preserve">, </w:t>
            </w:r>
            <w:r w:rsidRPr="00880FA5">
              <w:rPr>
                <w:rFonts w:ascii="Arial" w:eastAsia="Times New Roman" w:hAnsi="Arial"/>
                <w:bCs/>
                <w:i/>
                <w:sz w:val="18"/>
                <w:lang w:eastAsia="ja-JP"/>
              </w:rPr>
              <w:t xml:space="preserve">powerAdaptation-CSI-FeedbackPUSCH-PerBC-r18 </w:t>
            </w:r>
            <w:r w:rsidRPr="00880FA5">
              <w:rPr>
                <w:rFonts w:ascii="Arial" w:eastAsia="Times New Roman" w:hAnsi="Arial" w:cs="Arial"/>
                <w:bCs/>
                <w:sz w:val="18"/>
                <w:szCs w:val="18"/>
                <w:lang w:eastAsia="ja-JP"/>
              </w:rPr>
              <w:t xml:space="preserve">and </w:t>
            </w:r>
            <w:r w:rsidRPr="00880FA5">
              <w:rPr>
                <w:rFonts w:ascii="Arial" w:eastAsia="Times New Roman" w:hAnsi="Arial"/>
                <w:bCs/>
                <w:i/>
                <w:sz w:val="18"/>
                <w:lang w:eastAsia="ja-JP"/>
              </w:rPr>
              <w:t>powerAdaptation-CSI-FeedbackPUCCH-PerBC-r18</w:t>
            </w:r>
            <w:r w:rsidRPr="00880FA5">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24889D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w:t>
            </w:r>
            <w:r w:rsidRPr="00880FA5">
              <w:rPr>
                <w:rFonts w:ascii="Arial" w:eastAsia="Times New Roman" w:hAnsi="Arial"/>
                <w:sz w:val="18"/>
                <w:lang w:eastAsia="zh-CN"/>
              </w:rPr>
              <w:lastRenderedPageBreak/>
              <w:t xml:space="preserve">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03DD568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4E175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SimSun" w:hAnsi="Arial"/>
                <w:i/>
                <w:iCs/>
                <w:sz w:val="18"/>
                <w:lang w:eastAsia="zh-CN"/>
              </w:rPr>
              <w:t>csi-ReportFramework</w:t>
            </w:r>
            <w:proofErr w:type="spellEnd"/>
            <w:r w:rsidRPr="00880FA5">
              <w:rPr>
                <w:rFonts w:ascii="Arial" w:eastAsia="SimSun" w:hAnsi="Arial"/>
                <w:sz w:val="18"/>
                <w:lang w:eastAsia="zh-CN"/>
              </w:rPr>
              <w:t xml:space="preserve">, </w:t>
            </w:r>
            <w:proofErr w:type="spellStart"/>
            <w:r w:rsidRPr="00880FA5">
              <w:rPr>
                <w:rFonts w:ascii="Arial" w:eastAsia="Times New Roman" w:hAnsi="Arial"/>
                <w:i/>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ReportPUCCH</w:t>
            </w:r>
            <w:proofErr w:type="spellEnd"/>
            <w:r w:rsidRPr="00880FA5">
              <w:rPr>
                <w:rFonts w:ascii="Arial" w:eastAsia="SimSun" w:hAnsi="Arial"/>
                <w:sz w:val="18"/>
                <w:lang w:eastAsia="zh-CN"/>
              </w:rPr>
              <w:t xml:space="preserve"> and</w:t>
            </w:r>
            <w:r w:rsidRPr="00880FA5">
              <w:rPr>
                <w:rFonts w:ascii="Arial" w:eastAsia="Times New Roman" w:hAnsi="Arial" w:cs="Arial"/>
                <w:i/>
                <w:iCs/>
                <w:sz w:val="18"/>
                <w:szCs w:val="18"/>
                <w:lang w:eastAsia="ja-JP"/>
              </w:rPr>
              <w:t xml:space="preserve"> powerAdaptation-CSI-FeedbackPUCCH-r18</w:t>
            </w:r>
            <w:r w:rsidRPr="00880FA5">
              <w:rPr>
                <w:rFonts w:ascii="Arial" w:eastAsia="Times New Roman" w:hAnsi="Arial" w:cs="Arial"/>
                <w:sz w:val="18"/>
                <w:szCs w:val="18"/>
                <w:lang w:eastAsia="ja-JP"/>
              </w:rPr>
              <w:t>.</w:t>
            </w:r>
          </w:p>
        </w:tc>
        <w:tc>
          <w:tcPr>
            <w:tcW w:w="709" w:type="dxa"/>
          </w:tcPr>
          <w:p w14:paraId="17E266A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lastRenderedPageBreak/>
              <w:t>BC</w:t>
            </w:r>
          </w:p>
        </w:tc>
        <w:tc>
          <w:tcPr>
            <w:tcW w:w="567" w:type="dxa"/>
          </w:tcPr>
          <w:p w14:paraId="638A07A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4153DDA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96BC0B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0F11D6C" w14:textId="77777777" w:rsidTr="00880FA5">
        <w:trPr>
          <w:cantSplit/>
          <w:tblHeader/>
        </w:trPr>
        <w:tc>
          <w:tcPr>
            <w:tcW w:w="6917" w:type="dxa"/>
          </w:tcPr>
          <w:p w14:paraId="61A9D54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powerAdaptation-CSI-FeedbackPUSCH-PerBC-r18</w:t>
            </w:r>
          </w:p>
          <w:p w14:paraId="4B68D452"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 xml:space="preserve">power domain adaptation with CSI feedback based on CSI report sub-configuration(s) for semi-persistent CSI reporting on PUSCH and single-panel type1 codebook. The UE also supports </w:t>
            </w:r>
            <w:r w:rsidRPr="00880FA5">
              <w:rPr>
                <w:rFonts w:ascii="Arial" w:eastAsia="游明朝" w:hAnsi="Arial" w:cs="Arial"/>
                <w:sz w:val="18"/>
                <w:szCs w:val="18"/>
                <w:lang w:eastAsia="zh-CN"/>
              </w:rPr>
              <w:t>CSI feedback based on CSI report sub-configuration(s), each containing one power offset for semi-persistent CSI reporting.</w:t>
            </w:r>
            <w:r w:rsidRPr="00880FA5">
              <w:rPr>
                <w:rFonts w:ascii="Arial" w:eastAsia="SimSun" w:hAnsi="Arial" w:cs="Arial"/>
                <w:sz w:val="18"/>
                <w:szCs w:val="18"/>
                <w:lang w:eastAsia="zh-CN"/>
              </w:rPr>
              <w:t xml:space="preserve"> This capability signalling comprises the following parameters:</w:t>
            </w:r>
          </w:p>
          <w:p w14:paraId="0FA63678"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7684438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4B206DA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61AD1F8"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3DF5E31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D150A6C"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80FA5">
              <w:rPr>
                <w:rFonts w:ascii="Arial" w:eastAsia="Times New Roman" w:hAnsi="Arial"/>
                <w:sz w:val="18"/>
                <w:lang w:eastAsia="zh-CN"/>
              </w:rPr>
              <w:t>NOTE 3:</w:t>
            </w:r>
            <w:r w:rsidRPr="00880FA5">
              <w:rPr>
                <w:rFonts w:ascii="Arial" w:eastAsia="Times New Roman" w:hAnsi="Arial"/>
                <w:sz w:val="18"/>
                <w:lang w:eastAsia="ja-JP"/>
              </w:rPr>
              <w:tab/>
            </w:r>
            <w:r w:rsidRPr="00880FA5">
              <w:rPr>
                <w:rFonts w:ascii="Arial" w:eastAsia="Times New Roman" w:hAnsi="Arial" w:cs="Arial"/>
                <w:sz w:val="18"/>
                <w:szCs w:val="18"/>
                <w:lang w:eastAsia="ja-JP"/>
              </w:rPr>
              <w:t xml:space="preserve">If a UE reports more than one capability from </w:t>
            </w:r>
            <w:r w:rsidRPr="00880FA5">
              <w:rPr>
                <w:rFonts w:ascii="Arial" w:eastAsia="Times New Roman" w:hAnsi="Arial" w:cs="Arial"/>
                <w:i/>
                <w:iCs/>
                <w:sz w:val="18"/>
                <w:szCs w:val="18"/>
                <w:lang w:eastAsia="ja-JP"/>
              </w:rPr>
              <w:t>spatialAdaptation-CSI-FeedbackPUSCH-PerBC-r18</w:t>
            </w:r>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spatialAdaptation-CSI-FeedbackPUCCH-PerBC-r18</w:t>
            </w:r>
            <w:r w:rsidRPr="00880FA5">
              <w:rPr>
                <w:rFonts w:ascii="Arial" w:eastAsia="Times New Roman" w:hAnsi="Arial" w:cs="Arial"/>
                <w:sz w:val="18"/>
                <w:szCs w:val="18"/>
                <w:lang w:eastAsia="ja-JP"/>
              </w:rPr>
              <w:t xml:space="preserve">, </w:t>
            </w:r>
            <w:r w:rsidRPr="00880FA5">
              <w:rPr>
                <w:rFonts w:ascii="Arial" w:eastAsia="Times New Roman" w:hAnsi="Arial"/>
                <w:bCs/>
                <w:i/>
                <w:sz w:val="18"/>
                <w:lang w:eastAsia="ja-JP"/>
              </w:rPr>
              <w:t xml:space="preserve">powerAdaptation-CSI-FeedbackPUSCH-PerBC-r18 </w:t>
            </w:r>
            <w:r w:rsidRPr="00880FA5">
              <w:rPr>
                <w:rFonts w:ascii="Arial" w:eastAsia="Times New Roman" w:hAnsi="Arial" w:cs="Arial"/>
                <w:bCs/>
                <w:sz w:val="18"/>
                <w:szCs w:val="18"/>
                <w:lang w:eastAsia="ja-JP"/>
              </w:rPr>
              <w:t xml:space="preserve">and </w:t>
            </w:r>
            <w:r w:rsidRPr="00880FA5">
              <w:rPr>
                <w:rFonts w:ascii="Arial" w:eastAsia="Times New Roman" w:hAnsi="Arial"/>
                <w:bCs/>
                <w:i/>
                <w:sz w:val="18"/>
                <w:lang w:eastAsia="ja-JP"/>
              </w:rPr>
              <w:t>powerAdaptation-CSI-FeedbackPUCCH-PerBC-r18</w:t>
            </w:r>
            <w:r w:rsidRPr="00880FA5">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B3DA5C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w:t>
            </w:r>
            <w:r w:rsidRPr="00880FA5">
              <w:rPr>
                <w:rFonts w:ascii="Arial" w:eastAsia="Times New Roman" w:hAnsi="Arial"/>
                <w:sz w:val="18"/>
                <w:lang w:eastAsia="zh-CN"/>
              </w:rPr>
              <w:lastRenderedPageBreak/>
              <w:t xml:space="preserve">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170CB2C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32878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SimSun" w:hAnsi="Arial"/>
                <w:i/>
                <w:iCs/>
                <w:sz w:val="18"/>
                <w:lang w:eastAsia="zh-CN"/>
              </w:rPr>
              <w:t>csi-ReportFramework</w:t>
            </w:r>
            <w:proofErr w:type="spellEnd"/>
            <w:r w:rsidRPr="00880FA5">
              <w:rPr>
                <w:rFonts w:ascii="Arial" w:eastAsia="SimSun" w:hAnsi="Arial"/>
                <w:sz w:val="18"/>
                <w:lang w:eastAsia="zh-CN"/>
              </w:rPr>
              <w:t xml:space="preserve">, </w:t>
            </w:r>
            <w:proofErr w:type="spellStart"/>
            <w:r w:rsidRPr="00880FA5">
              <w:rPr>
                <w:rFonts w:ascii="Arial" w:eastAsia="Times New Roman" w:hAnsi="Arial"/>
                <w:i/>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ReportPUSCH</w:t>
            </w:r>
            <w:proofErr w:type="spellEnd"/>
            <w:r w:rsidRPr="00880FA5">
              <w:rPr>
                <w:rFonts w:ascii="Arial" w:eastAsia="SimSun" w:hAnsi="Arial"/>
                <w:sz w:val="18"/>
                <w:lang w:eastAsia="zh-CN"/>
              </w:rPr>
              <w:t xml:space="preserve"> and</w:t>
            </w:r>
            <w:r w:rsidRPr="00880FA5">
              <w:rPr>
                <w:rFonts w:ascii="Arial" w:eastAsia="Times New Roman" w:hAnsi="Arial" w:cs="Arial"/>
                <w:i/>
                <w:iCs/>
                <w:sz w:val="18"/>
                <w:szCs w:val="18"/>
                <w:lang w:eastAsia="ja-JP"/>
              </w:rPr>
              <w:t xml:space="preserve"> powerAdaptation-CSI-FeedbackPUSCH-r18</w:t>
            </w:r>
            <w:r w:rsidRPr="00880FA5">
              <w:rPr>
                <w:rFonts w:ascii="Arial" w:eastAsia="Times New Roman" w:hAnsi="Arial" w:cs="Arial"/>
                <w:sz w:val="18"/>
                <w:szCs w:val="18"/>
                <w:lang w:eastAsia="ja-JP"/>
              </w:rPr>
              <w:t>.</w:t>
            </w:r>
          </w:p>
        </w:tc>
        <w:tc>
          <w:tcPr>
            <w:tcW w:w="709" w:type="dxa"/>
          </w:tcPr>
          <w:p w14:paraId="76872C9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lastRenderedPageBreak/>
              <w:t>BC</w:t>
            </w:r>
          </w:p>
        </w:tc>
        <w:tc>
          <w:tcPr>
            <w:tcW w:w="567" w:type="dxa"/>
          </w:tcPr>
          <w:p w14:paraId="3AC5E30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54A2BB3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1F5E22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17FD3539" w14:textId="77777777" w:rsidTr="00880FA5">
        <w:trPr>
          <w:cantSplit/>
          <w:tblHeader/>
        </w:trPr>
        <w:tc>
          <w:tcPr>
            <w:tcW w:w="6917" w:type="dxa"/>
          </w:tcPr>
          <w:p w14:paraId="4D02A7B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prioSCellPRACH-OverSP-PeriodicSRS-Support-r17</w:t>
            </w:r>
          </w:p>
          <w:p w14:paraId="79E9863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RRC configuration </w:t>
            </w:r>
            <w:proofErr w:type="spellStart"/>
            <w:r w:rsidRPr="00880FA5">
              <w:rPr>
                <w:rFonts w:ascii="Arial" w:eastAsia="Times New Roman" w:hAnsi="Arial"/>
                <w:i/>
                <w:iCs/>
                <w:sz w:val="18"/>
                <w:lang w:eastAsia="ja-JP"/>
              </w:rPr>
              <w:t>prioSCellPRACH-OverSP-PeriodicSRS</w:t>
            </w:r>
            <w:proofErr w:type="spellEnd"/>
            <w:r w:rsidRPr="00880FA5">
              <w:rPr>
                <w:rFonts w:ascii="Arial" w:eastAsia="Times New Roman" w:hAnsi="Arial"/>
                <w:sz w:val="18"/>
                <w:lang w:eastAsia="ja-JP"/>
              </w:rPr>
              <w:t xml:space="preserve"> as specified in TS 38.331 [9].</w:t>
            </w:r>
          </w:p>
        </w:tc>
        <w:tc>
          <w:tcPr>
            <w:tcW w:w="709" w:type="dxa"/>
          </w:tcPr>
          <w:p w14:paraId="0ECE477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1A99751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C2D64F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N/A</w:t>
            </w:r>
          </w:p>
        </w:tc>
        <w:tc>
          <w:tcPr>
            <w:tcW w:w="728" w:type="dxa"/>
          </w:tcPr>
          <w:p w14:paraId="44875CB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N/A</w:t>
            </w:r>
          </w:p>
        </w:tc>
      </w:tr>
      <w:tr w:rsidR="008E46DA" w:rsidRPr="00880FA5" w14:paraId="4C5C7942" w14:textId="77777777" w:rsidTr="00880FA5">
        <w:trPr>
          <w:cantSplit/>
          <w:tblHeader/>
        </w:trPr>
        <w:tc>
          <w:tcPr>
            <w:tcW w:w="6917" w:type="dxa"/>
          </w:tcPr>
          <w:p w14:paraId="67EF838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ptp-Retx-Multicast-r17</w:t>
            </w:r>
          </w:p>
          <w:p w14:paraId="6A95B83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w:t>
            </w:r>
            <w:r w:rsidRPr="00880FA5">
              <w:rPr>
                <w:rFonts w:ascii="Arial" w:eastAsia="Times New Roman" w:hAnsi="Arial" w:cs="Arial"/>
                <w:sz w:val="18"/>
                <w:szCs w:val="18"/>
                <w:lang w:eastAsia="ja-JP"/>
              </w:rPr>
              <w:t>PTP retransmission for multicast on the same cell as multicast initial transmission.</w:t>
            </w:r>
          </w:p>
          <w:p w14:paraId="0CCA197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3E9B4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bCs/>
                <w:i/>
                <w:sz w:val="18"/>
                <w:lang w:eastAsia="ja-JP"/>
              </w:rPr>
              <w:t>ack-NACK-FeedbackForMulticast-r17</w:t>
            </w:r>
            <w:r w:rsidRPr="00880FA5">
              <w:rPr>
                <w:rFonts w:ascii="Arial" w:eastAsia="Times New Roman" w:hAnsi="Arial"/>
                <w:bCs/>
                <w:sz w:val="18"/>
                <w:lang w:eastAsia="ja-JP"/>
              </w:rPr>
              <w:t>.</w:t>
            </w:r>
          </w:p>
        </w:tc>
        <w:tc>
          <w:tcPr>
            <w:tcW w:w="709" w:type="dxa"/>
          </w:tcPr>
          <w:p w14:paraId="3CD7D87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3F98601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53AB2CC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8E24AC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14B3C129" w14:textId="77777777" w:rsidTr="00880FA5">
        <w:trPr>
          <w:cantSplit/>
          <w:tblHeader/>
        </w:trPr>
        <w:tc>
          <w:tcPr>
            <w:tcW w:w="6917" w:type="dxa"/>
          </w:tcPr>
          <w:p w14:paraId="12A4AA3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ptp-Retx-SPS-Multicast-r17</w:t>
            </w:r>
          </w:p>
          <w:p w14:paraId="52223C7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w:t>
            </w:r>
            <w:r w:rsidRPr="00880FA5">
              <w:rPr>
                <w:rFonts w:ascii="Arial" w:eastAsia="Times New Roman" w:hAnsi="Arial" w:cs="Arial"/>
                <w:sz w:val="18"/>
                <w:szCs w:val="18"/>
                <w:lang w:eastAsia="ja-JP"/>
              </w:rPr>
              <w:t>PTP retransmission associated with CS-RNTI for SPS multicast on the cell same as multicast initial transmission.</w:t>
            </w:r>
          </w:p>
          <w:p w14:paraId="0676AE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12FA5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bCs/>
                <w:i/>
                <w:sz w:val="18"/>
                <w:lang w:eastAsia="ja-JP"/>
              </w:rPr>
              <w:t>ack-NACK-FeedbackForSPS-Multicast-r17</w:t>
            </w:r>
            <w:r w:rsidRPr="00880FA5">
              <w:rPr>
                <w:rFonts w:ascii="Arial" w:eastAsia="Times New Roman" w:hAnsi="Arial"/>
                <w:bCs/>
                <w:sz w:val="18"/>
                <w:lang w:eastAsia="ja-JP"/>
              </w:rPr>
              <w:t>.</w:t>
            </w:r>
          </w:p>
        </w:tc>
        <w:tc>
          <w:tcPr>
            <w:tcW w:w="709" w:type="dxa"/>
          </w:tcPr>
          <w:p w14:paraId="7D1BA2E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2844EE4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No</w:t>
            </w:r>
          </w:p>
        </w:tc>
        <w:tc>
          <w:tcPr>
            <w:tcW w:w="709" w:type="dxa"/>
          </w:tcPr>
          <w:p w14:paraId="7774FCF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E19894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2E84D845" w14:textId="77777777" w:rsidTr="00880FA5">
        <w:trPr>
          <w:cantSplit/>
          <w:tblHeader/>
        </w:trPr>
        <w:tc>
          <w:tcPr>
            <w:tcW w:w="6917" w:type="dxa"/>
          </w:tcPr>
          <w:p w14:paraId="4F05F1F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pucch-ConfigForSPS-Multicast-r17</w:t>
            </w:r>
          </w:p>
          <w:p w14:paraId="3221B50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w:t>
            </w:r>
            <w:r w:rsidRPr="00880FA5">
              <w:rPr>
                <w:rFonts w:ascii="Arial" w:eastAsia="Times New Roman" w:hAnsi="Arial"/>
                <w:i/>
                <w:iCs/>
                <w:sz w:val="18"/>
                <w:lang w:eastAsia="ja-JP"/>
              </w:rPr>
              <w:t xml:space="preserve">SPS-PUCCH-AN-List </w:t>
            </w:r>
            <w:r w:rsidRPr="00880FA5">
              <w:rPr>
                <w:rFonts w:ascii="Arial" w:eastAsia="Times New Roman" w:hAnsi="Arial"/>
                <w:sz w:val="18"/>
                <w:lang w:eastAsia="ja-JP"/>
              </w:rPr>
              <w:t>for multicast HARQ-ACK feedback of all multicast SPS configuration(s), separate from that of SPS unicast configurations.</w:t>
            </w:r>
          </w:p>
          <w:p w14:paraId="5229BA6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E0255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ack-NACK-FeedbackForSPS-Multicast-r17</w:t>
            </w:r>
            <w:r w:rsidRPr="00880FA5">
              <w:rPr>
                <w:rFonts w:ascii="Arial" w:eastAsia="Times New Roman" w:hAnsi="Arial"/>
                <w:sz w:val="18"/>
                <w:lang w:eastAsia="ja-JP"/>
              </w:rPr>
              <w:t>.</w:t>
            </w:r>
          </w:p>
        </w:tc>
        <w:tc>
          <w:tcPr>
            <w:tcW w:w="709" w:type="dxa"/>
          </w:tcPr>
          <w:p w14:paraId="2304FEA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BC</w:t>
            </w:r>
          </w:p>
        </w:tc>
        <w:tc>
          <w:tcPr>
            <w:tcW w:w="567" w:type="dxa"/>
          </w:tcPr>
          <w:p w14:paraId="11AA1F2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467A679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0E439A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DD5CBA0" w14:textId="77777777" w:rsidTr="00880FA5">
        <w:trPr>
          <w:cantSplit/>
          <w:tblHeader/>
        </w:trPr>
        <w:tc>
          <w:tcPr>
            <w:tcW w:w="6917" w:type="dxa"/>
          </w:tcPr>
          <w:p w14:paraId="39699AA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qcl-MultiCellDCI-1-3-r18</w:t>
            </w:r>
          </w:p>
          <w:p w14:paraId="235F768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can be configured with </w:t>
            </w:r>
            <w:proofErr w:type="spellStart"/>
            <w:r w:rsidRPr="00880FA5">
              <w:rPr>
                <w:rFonts w:ascii="Arial" w:eastAsia="Times New Roman" w:hAnsi="Arial"/>
                <w:bCs/>
                <w:i/>
                <w:sz w:val="18"/>
                <w:lang w:eastAsia="ja-JP"/>
              </w:rPr>
              <w:t>enabledDefaultBeamFormultiCellScheduling</w:t>
            </w:r>
            <w:proofErr w:type="spellEnd"/>
            <w:r w:rsidRPr="00880FA5">
              <w:rPr>
                <w:rFonts w:ascii="Arial" w:eastAsia="Times New Roman" w:hAnsi="Arial"/>
                <w:bCs/>
                <w:iCs/>
                <w:sz w:val="18"/>
                <w:lang w:eastAsia="ja-JP"/>
              </w:rPr>
              <w:t xml:space="preserve"> for default QCL assumption for multi-cell scheduling by DCI format 1_3 for same/different numerologies.</w:t>
            </w:r>
          </w:p>
          <w:p w14:paraId="2052DBC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When value "</w:t>
            </w:r>
            <w:r w:rsidRPr="00880FA5">
              <w:rPr>
                <w:rFonts w:ascii="Arial" w:eastAsia="Times New Roman" w:hAnsi="Arial"/>
                <w:bCs/>
                <w:i/>
                <w:sz w:val="18"/>
                <w:lang w:eastAsia="ja-JP"/>
              </w:rPr>
              <w:t>both</w:t>
            </w:r>
            <w:r w:rsidRPr="00880FA5">
              <w:rPr>
                <w:rFonts w:ascii="Arial" w:eastAsia="Times New Roman" w:hAnsi="Arial"/>
                <w:bCs/>
                <w:iCs/>
                <w:sz w:val="18"/>
                <w:lang w:eastAsia="ja-JP"/>
              </w:rPr>
              <w:t xml:space="preserve">" is reported, the UE supports this capability for same SCS and for different SCS combination(s) (i.e. </w:t>
            </w:r>
            <w:proofErr w:type="spellStart"/>
            <w:r w:rsidRPr="00880FA5">
              <w:rPr>
                <w:rFonts w:ascii="Arial" w:eastAsia="Times New Roman" w:hAnsi="Arial"/>
                <w:bCs/>
                <w:i/>
                <w:sz w:val="18"/>
                <w:lang w:eastAsia="ja-JP"/>
              </w:rPr>
              <w:t>lowScheduling-highScheduled</w:t>
            </w:r>
            <w:proofErr w:type="spellEnd"/>
            <w:r w:rsidRPr="00880FA5">
              <w:rPr>
                <w:rFonts w:ascii="Arial" w:eastAsia="Times New Roman" w:hAnsi="Arial"/>
                <w:bCs/>
                <w:iCs/>
                <w:sz w:val="18"/>
                <w:lang w:eastAsia="ja-JP"/>
              </w:rPr>
              <w:t xml:space="preserve">, </w:t>
            </w:r>
            <w:proofErr w:type="spellStart"/>
            <w:r w:rsidRPr="00880FA5">
              <w:rPr>
                <w:rFonts w:ascii="Arial" w:eastAsia="Times New Roman" w:hAnsi="Arial"/>
                <w:bCs/>
                <w:i/>
                <w:sz w:val="18"/>
                <w:lang w:eastAsia="ja-JP"/>
              </w:rPr>
              <w:t>highScheduling-lowScheduled</w:t>
            </w:r>
            <w:proofErr w:type="spellEnd"/>
            <w:r w:rsidRPr="00880FA5">
              <w:rPr>
                <w:rFonts w:ascii="Arial" w:eastAsia="Times New Roman" w:hAnsi="Arial"/>
                <w:bCs/>
                <w:iCs/>
                <w:sz w:val="18"/>
                <w:lang w:eastAsia="ja-JP"/>
              </w:rPr>
              <w:t xml:space="preserve">, </w:t>
            </w:r>
            <w:r w:rsidRPr="00880FA5">
              <w:rPr>
                <w:rFonts w:ascii="Arial" w:eastAsia="Times New Roman" w:hAnsi="Arial"/>
                <w:bCs/>
                <w:i/>
                <w:sz w:val="18"/>
                <w:lang w:eastAsia="ja-JP"/>
              </w:rPr>
              <w:t>both</w:t>
            </w:r>
            <w:r w:rsidRPr="00880FA5">
              <w:rPr>
                <w:rFonts w:ascii="Arial" w:eastAsia="Times New Roman" w:hAnsi="Arial"/>
                <w:bCs/>
                <w:iCs/>
                <w:sz w:val="18"/>
                <w:lang w:eastAsia="ja-JP"/>
              </w:rPr>
              <w:t xml:space="preserve">) reported for </w:t>
            </w:r>
            <w:r w:rsidRPr="00880FA5">
              <w:rPr>
                <w:rFonts w:ascii="Arial" w:eastAsia="Times New Roman" w:hAnsi="Arial"/>
                <w:bCs/>
                <w:i/>
                <w:sz w:val="18"/>
                <w:lang w:eastAsia="ja-JP"/>
              </w:rPr>
              <w:t>multiCell-PDSCH-DCI-1-3-DiffSCS-r18</w:t>
            </w:r>
            <w:r w:rsidRPr="00880FA5">
              <w:rPr>
                <w:rFonts w:ascii="Arial" w:eastAsia="Times New Roman" w:hAnsi="Arial"/>
                <w:bCs/>
                <w:iCs/>
                <w:sz w:val="18"/>
                <w:lang w:eastAsia="ja-JP"/>
              </w:rPr>
              <w:t>.</w:t>
            </w:r>
          </w:p>
          <w:p w14:paraId="25C7419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CB3F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supporting this feature shall also indicate support of at least one of </w:t>
            </w:r>
            <w:r w:rsidRPr="00880FA5">
              <w:rPr>
                <w:rFonts w:ascii="Arial" w:eastAsia="Times New Roman" w:hAnsi="Arial"/>
                <w:bCs/>
                <w:i/>
                <w:sz w:val="18"/>
                <w:lang w:eastAsia="ja-JP"/>
              </w:rPr>
              <w:t>multiCell-PDSCH-DCI-1-3-SameSCS-r18</w:t>
            </w:r>
            <w:r w:rsidRPr="00880FA5">
              <w:rPr>
                <w:rFonts w:ascii="Arial" w:eastAsia="Times New Roman" w:hAnsi="Arial"/>
                <w:bCs/>
                <w:iCs/>
                <w:sz w:val="18"/>
                <w:lang w:eastAsia="ja-JP"/>
              </w:rPr>
              <w:t xml:space="preserve"> and </w:t>
            </w:r>
            <w:r w:rsidRPr="00880FA5">
              <w:rPr>
                <w:rFonts w:ascii="Arial" w:eastAsia="Times New Roman" w:hAnsi="Arial"/>
                <w:bCs/>
                <w:i/>
                <w:sz w:val="18"/>
                <w:lang w:eastAsia="ja-JP"/>
              </w:rPr>
              <w:t>multiCell-PDSCH-DCI-1-3-DiffSCS-r18</w:t>
            </w:r>
            <w:r w:rsidRPr="00880FA5">
              <w:rPr>
                <w:rFonts w:ascii="Arial" w:eastAsia="Times New Roman" w:hAnsi="Arial"/>
                <w:bCs/>
                <w:iCs/>
                <w:sz w:val="18"/>
                <w:lang w:eastAsia="ja-JP"/>
              </w:rPr>
              <w:t>.</w:t>
            </w:r>
          </w:p>
        </w:tc>
        <w:tc>
          <w:tcPr>
            <w:tcW w:w="709" w:type="dxa"/>
          </w:tcPr>
          <w:p w14:paraId="16020B9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782698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118490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6BB730B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28AB1BE" w14:textId="77777777" w:rsidTr="00880FA5">
        <w:trPr>
          <w:cantSplit/>
          <w:tblHeader/>
        </w:trPr>
        <w:tc>
          <w:tcPr>
            <w:tcW w:w="6917" w:type="dxa"/>
          </w:tcPr>
          <w:p w14:paraId="3DF1BAD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scellDormancyWithinActiveTime-</w:t>
            </w:r>
            <w:r w:rsidRPr="00880FA5">
              <w:rPr>
                <w:rFonts w:ascii="Arial" w:eastAsia="Times New Roman" w:hAnsi="Arial"/>
                <w:b/>
                <w:bCs/>
                <w:i/>
                <w:iCs/>
                <w:sz w:val="18"/>
                <w:lang w:eastAsia="ja-JP"/>
              </w:rPr>
              <w:t>r16</w:t>
            </w:r>
          </w:p>
          <w:p w14:paraId="7D991AA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whether the UE supports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dormancy indication received on </w:t>
            </w:r>
            <w:proofErr w:type="spellStart"/>
            <w:r w:rsidRPr="00880FA5">
              <w:rPr>
                <w:rFonts w:ascii="Arial" w:eastAsia="Times New Roman" w:hAnsi="Arial"/>
                <w:sz w:val="18"/>
                <w:lang w:eastAsia="ja-JP"/>
              </w:rPr>
              <w:t>SPCell</w:t>
            </w:r>
            <w:proofErr w:type="spellEnd"/>
            <w:r w:rsidRPr="00880FA5">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880FA5">
              <w:rPr>
                <w:rFonts w:ascii="Arial" w:eastAsia="Times New Roman" w:hAnsi="Arial"/>
                <w:i/>
                <w:iCs/>
                <w:sz w:val="18"/>
                <w:lang w:eastAsia="ja-JP"/>
              </w:rPr>
              <w:t>upto4</w:t>
            </w:r>
            <w:r w:rsidRPr="00880FA5">
              <w:rPr>
                <w:rFonts w:ascii="Arial" w:eastAsia="Times New Roman" w:hAnsi="Arial"/>
                <w:sz w:val="18"/>
                <w:lang w:eastAsia="ja-JP"/>
              </w:rPr>
              <w:t xml:space="preserve"> in </w:t>
            </w:r>
            <w:proofErr w:type="spellStart"/>
            <w:r w:rsidRPr="00880FA5">
              <w:rPr>
                <w:rFonts w:ascii="Arial" w:eastAsia="Times New Roman" w:hAnsi="Arial"/>
                <w:i/>
                <w:iCs/>
                <w:sz w:val="18"/>
                <w:lang w:eastAsia="ja-JP"/>
              </w:rPr>
              <w:t>bwp-SameNumerology</w:t>
            </w:r>
            <w:proofErr w:type="spellEnd"/>
            <w:r w:rsidRPr="00880FA5">
              <w:rPr>
                <w:rFonts w:ascii="Arial" w:eastAsia="Times New Roman" w:hAnsi="Arial"/>
                <w:sz w:val="18"/>
                <w:lang w:eastAsia="ja-JP"/>
              </w:rPr>
              <w:t xml:space="preserve"> or </w:t>
            </w:r>
            <w:r w:rsidRPr="00880FA5">
              <w:rPr>
                <w:rFonts w:ascii="Arial" w:eastAsia="Times New Roman" w:hAnsi="Arial"/>
                <w:i/>
                <w:sz w:val="18"/>
                <w:lang w:eastAsia="ja-JP"/>
              </w:rPr>
              <w:t>upto4</w:t>
            </w:r>
            <w:r w:rsidRPr="00880FA5">
              <w:rPr>
                <w:rFonts w:ascii="Arial" w:eastAsia="Times New Roman" w:hAnsi="Arial"/>
                <w:sz w:val="18"/>
                <w:lang w:eastAsia="ja-JP"/>
              </w:rPr>
              <w:t xml:space="preserve"> in </w:t>
            </w:r>
            <w:proofErr w:type="spellStart"/>
            <w:r w:rsidRPr="00880FA5">
              <w:rPr>
                <w:rFonts w:ascii="Arial" w:eastAsia="Times New Roman" w:hAnsi="Arial"/>
                <w:i/>
                <w:iCs/>
                <w:sz w:val="18"/>
                <w:lang w:eastAsia="ja-JP"/>
              </w:rPr>
              <w:t>bwp-DiffNumerology</w:t>
            </w:r>
            <w:proofErr w:type="spellEnd"/>
            <w:r w:rsidRPr="00880FA5">
              <w:rPr>
                <w:rFonts w:ascii="Arial" w:eastAsia="Times New Roman" w:hAnsi="Arial"/>
                <w:sz w:val="18"/>
                <w:lang w:eastAsia="ja-JP"/>
              </w:rPr>
              <w:t xml:space="preserve">. One dormant BWP and one non-dormant BWP are UE specific BWPs even for UEs not supporting </w:t>
            </w:r>
            <w:proofErr w:type="spellStart"/>
            <w:r w:rsidRPr="00880FA5">
              <w:rPr>
                <w:rFonts w:ascii="Arial" w:eastAsia="Times New Roman" w:hAnsi="Arial"/>
                <w:i/>
                <w:sz w:val="18"/>
                <w:lang w:eastAsia="ja-JP"/>
              </w:rPr>
              <w:t>bwp-SameNumerology</w:t>
            </w:r>
            <w:proofErr w:type="spellEnd"/>
            <w:r w:rsidRPr="00880FA5">
              <w:rPr>
                <w:rFonts w:ascii="Arial" w:eastAsia="Times New Roman" w:hAnsi="Arial"/>
                <w:i/>
                <w:sz w:val="18"/>
                <w:lang w:eastAsia="ja-JP"/>
              </w:rPr>
              <w:t>.</w:t>
            </w:r>
          </w:p>
        </w:tc>
        <w:tc>
          <w:tcPr>
            <w:tcW w:w="709" w:type="dxa"/>
          </w:tcPr>
          <w:p w14:paraId="75A1398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BC</w:t>
            </w:r>
          </w:p>
        </w:tc>
        <w:tc>
          <w:tcPr>
            <w:tcW w:w="567" w:type="dxa"/>
          </w:tcPr>
          <w:p w14:paraId="4528285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30A04BA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N/A</w:t>
            </w:r>
          </w:p>
        </w:tc>
        <w:tc>
          <w:tcPr>
            <w:tcW w:w="728" w:type="dxa"/>
          </w:tcPr>
          <w:p w14:paraId="1083FCE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5D99D1C4" w14:textId="77777777" w:rsidTr="00880FA5">
        <w:trPr>
          <w:cantSplit/>
          <w:tblHeader/>
        </w:trPr>
        <w:tc>
          <w:tcPr>
            <w:tcW w:w="6917" w:type="dxa"/>
          </w:tcPr>
          <w:p w14:paraId="0DD18ED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scellDormancyOutsideActiveTime-</w:t>
            </w:r>
            <w:r w:rsidRPr="00880FA5">
              <w:rPr>
                <w:rFonts w:ascii="Arial" w:eastAsia="Times New Roman" w:hAnsi="Arial"/>
                <w:b/>
                <w:bCs/>
                <w:i/>
                <w:iCs/>
                <w:sz w:val="18"/>
                <w:lang w:eastAsia="ja-JP"/>
              </w:rPr>
              <w:t>r16</w:t>
            </w:r>
          </w:p>
          <w:p w14:paraId="3B62305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Indicates whether the UE supports </w:t>
            </w:r>
            <w:proofErr w:type="spellStart"/>
            <w:r w:rsidRPr="00880FA5">
              <w:rPr>
                <w:rFonts w:ascii="Arial" w:eastAsia="Times New Roman" w:hAnsi="Arial"/>
                <w:sz w:val="18"/>
                <w:lang w:eastAsia="ja-JP"/>
              </w:rPr>
              <w:t>SCell</w:t>
            </w:r>
            <w:proofErr w:type="spellEnd"/>
            <w:r w:rsidRPr="00880FA5">
              <w:rPr>
                <w:rFonts w:ascii="Arial" w:eastAsia="Times New Roman" w:hAnsi="Arial"/>
                <w:sz w:val="18"/>
                <w:lang w:eastAsia="ja-JP"/>
              </w:rPr>
              <w:t xml:space="preserve"> dormancy indication received on </w:t>
            </w:r>
            <w:proofErr w:type="spellStart"/>
            <w:r w:rsidRPr="00880FA5">
              <w:rPr>
                <w:rFonts w:ascii="Arial" w:eastAsia="Times New Roman" w:hAnsi="Arial"/>
                <w:sz w:val="18"/>
                <w:lang w:eastAsia="ja-JP"/>
              </w:rPr>
              <w:t>SPCell</w:t>
            </w:r>
            <w:proofErr w:type="spellEnd"/>
            <w:r w:rsidRPr="00880FA5">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880FA5">
              <w:rPr>
                <w:rFonts w:ascii="Arial" w:eastAsia="Times New Roman" w:hAnsi="Arial"/>
                <w:i/>
                <w:iCs/>
                <w:sz w:val="18"/>
                <w:lang w:eastAsia="ja-JP"/>
              </w:rPr>
              <w:t>drx-Adaptation-r16</w:t>
            </w:r>
            <w:r w:rsidRPr="00880FA5">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880FA5">
              <w:rPr>
                <w:rFonts w:ascii="Arial" w:eastAsia="Times New Roman" w:hAnsi="Arial"/>
                <w:i/>
                <w:iCs/>
                <w:sz w:val="18"/>
                <w:lang w:eastAsia="ja-JP"/>
              </w:rPr>
              <w:t>upto4</w:t>
            </w:r>
            <w:r w:rsidRPr="00880FA5">
              <w:rPr>
                <w:rFonts w:ascii="Arial" w:eastAsia="Times New Roman" w:hAnsi="Arial"/>
                <w:sz w:val="18"/>
                <w:lang w:eastAsia="ja-JP"/>
              </w:rPr>
              <w:t xml:space="preserve"> in </w:t>
            </w:r>
            <w:proofErr w:type="spellStart"/>
            <w:r w:rsidRPr="00880FA5">
              <w:rPr>
                <w:rFonts w:ascii="Arial" w:eastAsia="Times New Roman" w:hAnsi="Arial"/>
                <w:i/>
                <w:iCs/>
                <w:sz w:val="18"/>
                <w:lang w:eastAsia="ja-JP"/>
              </w:rPr>
              <w:t>bwp-SameNumerology</w:t>
            </w:r>
            <w:proofErr w:type="spellEnd"/>
            <w:r w:rsidRPr="00880FA5">
              <w:rPr>
                <w:rFonts w:ascii="Arial" w:eastAsia="Times New Roman" w:hAnsi="Arial"/>
                <w:sz w:val="18"/>
                <w:lang w:eastAsia="ja-JP"/>
              </w:rPr>
              <w:t xml:space="preserve"> or </w:t>
            </w:r>
            <w:r w:rsidRPr="00880FA5">
              <w:rPr>
                <w:rFonts w:ascii="Arial" w:eastAsia="Times New Roman" w:hAnsi="Arial"/>
                <w:i/>
                <w:sz w:val="18"/>
                <w:lang w:eastAsia="ja-JP"/>
              </w:rPr>
              <w:t>upto4</w:t>
            </w:r>
            <w:r w:rsidRPr="00880FA5">
              <w:rPr>
                <w:rFonts w:ascii="Arial" w:eastAsia="Times New Roman" w:hAnsi="Arial"/>
                <w:sz w:val="18"/>
                <w:lang w:eastAsia="ja-JP"/>
              </w:rPr>
              <w:t xml:space="preserve"> in </w:t>
            </w:r>
            <w:proofErr w:type="spellStart"/>
            <w:r w:rsidRPr="00880FA5">
              <w:rPr>
                <w:rFonts w:ascii="Arial" w:eastAsia="Times New Roman" w:hAnsi="Arial"/>
                <w:i/>
                <w:iCs/>
                <w:sz w:val="18"/>
                <w:lang w:eastAsia="ja-JP"/>
              </w:rPr>
              <w:t>bwp-DiffNumerology</w:t>
            </w:r>
            <w:proofErr w:type="spellEnd"/>
            <w:r w:rsidRPr="00880FA5">
              <w:rPr>
                <w:rFonts w:ascii="Arial" w:eastAsia="Times New Roman" w:hAnsi="Arial"/>
                <w:sz w:val="18"/>
                <w:lang w:eastAsia="ja-JP"/>
              </w:rPr>
              <w:t xml:space="preserve">. One dormant BWP and one non-dormant BWP are UE specific BWPs even for UEs not supporting </w:t>
            </w:r>
            <w:proofErr w:type="spellStart"/>
            <w:r w:rsidRPr="00880FA5">
              <w:rPr>
                <w:rFonts w:ascii="Arial" w:eastAsia="Times New Roman" w:hAnsi="Arial"/>
                <w:i/>
                <w:sz w:val="18"/>
                <w:lang w:eastAsia="ja-JP"/>
              </w:rPr>
              <w:t>bwp-SameNumerology</w:t>
            </w:r>
            <w:proofErr w:type="spellEnd"/>
            <w:r w:rsidRPr="00880FA5">
              <w:rPr>
                <w:rFonts w:ascii="Arial" w:eastAsia="Times New Roman" w:hAnsi="Arial"/>
                <w:i/>
                <w:sz w:val="18"/>
                <w:lang w:eastAsia="ja-JP"/>
              </w:rPr>
              <w:t>.</w:t>
            </w:r>
          </w:p>
        </w:tc>
        <w:tc>
          <w:tcPr>
            <w:tcW w:w="709" w:type="dxa"/>
          </w:tcPr>
          <w:p w14:paraId="40E4553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12A5E4E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sz w:val="18"/>
                <w:lang w:eastAsia="ja-JP"/>
              </w:rPr>
              <w:t>No</w:t>
            </w:r>
          </w:p>
        </w:tc>
        <w:tc>
          <w:tcPr>
            <w:tcW w:w="709" w:type="dxa"/>
          </w:tcPr>
          <w:p w14:paraId="014AC45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bCs/>
                <w:iCs/>
                <w:sz w:val="18"/>
                <w:lang w:eastAsia="ja-JP"/>
              </w:rPr>
              <w:t>N/A</w:t>
            </w:r>
          </w:p>
        </w:tc>
        <w:tc>
          <w:tcPr>
            <w:tcW w:w="728" w:type="dxa"/>
          </w:tcPr>
          <w:p w14:paraId="2C5BECD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45BF2530" w14:textId="77777777" w:rsidTr="00880FA5">
        <w:trPr>
          <w:cantSplit/>
          <w:tblHeader/>
        </w:trPr>
        <w:tc>
          <w:tcPr>
            <w:tcW w:w="6917" w:type="dxa"/>
          </w:tcPr>
          <w:p w14:paraId="7111337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semiStaticPUCCH-CellSwitchSingleGroup-r17</w:t>
            </w:r>
          </w:p>
          <w:p w14:paraId="3BF13E7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semi-static PUCCH cell switching for a single PUCCH group only. The capability signalling comprises the following parameters:</w:t>
            </w:r>
          </w:p>
          <w:p w14:paraId="30F739D2"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pucch-Group-r17</w:t>
            </w:r>
            <w:r w:rsidRPr="00880FA5">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880FA5">
              <w:rPr>
                <w:rFonts w:ascii="Arial" w:eastAsia="Times New Roman" w:hAnsi="Arial" w:cs="Arial"/>
                <w:i/>
                <w:iCs/>
                <w:sz w:val="18"/>
                <w:szCs w:val="18"/>
                <w:lang w:eastAsia="ja-JP"/>
              </w:rPr>
              <w:t>primaryGroupOnly</w:t>
            </w:r>
            <w:proofErr w:type="spellEnd"/>
            <w:r w:rsidRPr="00880FA5">
              <w:rPr>
                <w:rFonts w:ascii="Arial" w:eastAsia="Times New Roman" w:hAnsi="Arial" w:cs="Arial"/>
                <w:sz w:val="18"/>
                <w:szCs w:val="18"/>
                <w:lang w:eastAsia="ja-JP"/>
              </w:rPr>
              <w:t xml:space="preserve"> indicates that only primary PUCCH group can support PUCCH cell switch, value </w:t>
            </w:r>
            <w:proofErr w:type="spellStart"/>
            <w:r w:rsidRPr="00880FA5">
              <w:rPr>
                <w:rFonts w:ascii="Arial" w:eastAsia="Times New Roman" w:hAnsi="Arial" w:cs="Arial"/>
                <w:i/>
                <w:iCs/>
                <w:sz w:val="18"/>
                <w:szCs w:val="18"/>
                <w:lang w:eastAsia="ja-JP"/>
              </w:rPr>
              <w:t>secondaryGroupOnly</w:t>
            </w:r>
            <w:proofErr w:type="spellEnd"/>
            <w:r w:rsidRPr="00880FA5">
              <w:rPr>
                <w:rFonts w:ascii="Arial" w:eastAsia="Times New Roman" w:hAnsi="Arial" w:cs="Arial"/>
                <w:sz w:val="18"/>
                <w:szCs w:val="18"/>
                <w:lang w:eastAsia="ja-JP"/>
              </w:rPr>
              <w:t xml:space="preserve"> indicates that only secondary PUCCH group can support PUCCH cell switch, and value </w:t>
            </w:r>
            <w:proofErr w:type="spellStart"/>
            <w:r w:rsidRPr="00880FA5">
              <w:rPr>
                <w:rFonts w:ascii="Arial" w:eastAsia="Times New Roman" w:hAnsi="Arial" w:cs="Arial"/>
                <w:i/>
                <w:iCs/>
                <w:sz w:val="18"/>
                <w:szCs w:val="18"/>
                <w:lang w:eastAsia="ja-JP"/>
              </w:rPr>
              <w:t>eitherPrimaryOrSecondaryGroup</w:t>
            </w:r>
            <w:proofErr w:type="spellEnd"/>
            <w:r w:rsidRPr="00880FA5">
              <w:rPr>
                <w:rFonts w:ascii="Arial" w:eastAsia="Times New Roman" w:hAnsi="Arial" w:cs="Arial"/>
                <w:sz w:val="18"/>
                <w:szCs w:val="18"/>
                <w:lang w:eastAsia="ja-JP"/>
              </w:rPr>
              <w:t xml:space="preserve"> indicates that either primary or secondary PUCCH group can support PUCCH cell switch.</w:t>
            </w:r>
          </w:p>
          <w:p w14:paraId="17720329" w14:textId="77777777" w:rsidR="008E46DA" w:rsidRPr="00880FA5" w:rsidRDefault="008E46DA" w:rsidP="008E46D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 xml:space="preserve">pucch-Group-Config-r17 </w:t>
            </w:r>
            <w:r w:rsidRPr="00880FA5">
              <w:rPr>
                <w:rFonts w:ascii="Arial" w:eastAsia="Times New Roman" w:hAnsi="Arial" w:cs="Arial"/>
                <w:sz w:val="18"/>
                <w:szCs w:val="18"/>
                <w:lang w:eastAsia="ja-JP"/>
              </w:rPr>
              <w:t xml:space="preserve">indicates </w:t>
            </w:r>
            <w:r w:rsidRPr="00880FA5">
              <w:rPr>
                <w:rFonts w:ascii="Arial" w:eastAsia="Times New Roman" w:hAnsi="Arial"/>
                <w:sz w:val="18"/>
                <w:lang w:eastAsia="ja-JP"/>
              </w:rPr>
              <w:t xml:space="preserve">one or multiple of supported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0BEFF58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0FAA969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maxUpTo3Diff-NumerologiesConfigSinglePUCCH-grp-r16</w:t>
            </w:r>
            <w:r w:rsidRPr="00880FA5">
              <w:rPr>
                <w:rFonts w:ascii="Arial" w:eastAsia="Malgun Gothic" w:hAnsi="Arial"/>
                <w:sz w:val="18"/>
                <w:lang w:eastAsia="ja-JP"/>
              </w:rPr>
              <w:t xml:space="preserve"> or </w:t>
            </w:r>
            <w:r w:rsidRPr="00880FA5">
              <w:rPr>
                <w:rFonts w:ascii="Arial" w:eastAsia="Malgun Gothic" w:hAnsi="Arial"/>
                <w:i/>
                <w:iCs/>
                <w:sz w:val="18"/>
                <w:lang w:eastAsia="ja-JP"/>
              </w:rPr>
              <w:t>maxUpTo4Diff-NumerologiesConfigSinglePUCCH-grp-r16</w:t>
            </w:r>
            <w:r w:rsidRPr="00880FA5">
              <w:rPr>
                <w:rFonts w:ascii="Calibri Light" w:eastAsia="Times New Roman" w:hAnsi="Calibri Light" w:cs="Calibri Light"/>
                <w:sz w:val="18"/>
                <w:szCs w:val="18"/>
                <w:lang w:eastAsia="ja-JP"/>
              </w:rPr>
              <w:t xml:space="preserve"> </w:t>
            </w:r>
            <w:r w:rsidRPr="00880FA5">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E5F8C8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529DD11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0B6AF08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2099C24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F81E732" w14:textId="77777777" w:rsidTr="00880FA5">
        <w:trPr>
          <w:cantSplit/>
          <w:tblHeader/>
        </w:trPr>
        <w:tc>
          <w:tcPr>
            <w:tcW w:w="6917" w:type="dxa"/>
          </w:tcPr>
          <w:p w14:paraId="510284E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semiStaticPUCCH-CellSwitchTwoGroups-r17</w:t>
            </w:r>
          </w:p>
          <w:p w14:paraId="68B1129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80FA5">
              <w:rPr>
                <w:rFonts w:ascii="Arial" w:eastAsia="Times New Roman" w:hAnsi="Arial"/>
                <w:i/>
                <w:iCs/>
                <w:sz w:val="18"/>
                <w:lang w:eastAsia="ja-JP"/>
              </w:rPr>
              <w:t>fr1-FR1-NonSharedTDD-r17</w:t>
            </w:r>
            <w:r w:rsidRPr="00880FA5">
              <w:rPr>
                <w:rFonts w:ascii="Arial" w:eastAsia="Times New Roman" w:hAnsi="Arial"/>
                <w:sz w:val="18"/>
                <w:lang w:eastAsia="ja-JP"/>
              </w:rPr>
              <w:t xml:space="preserve"> indicating the carrier type pair (FR1 licensed TDD, FR1 licensed TDD), </w:t>
            </w:r>
            <w:r w:rsidRPr="00880FA5">
              <w:rPr>
                <w:rFonts w:ascii="Arial" w:eastAsia="Times New Roman" w:hAnsi="Arial"/>
                <w:i/>
                <w:iCs/>
                <w:sz w:val="18"/>
                <w:lang w:eastAsia="ja-JP"/>
              </w:rPr>
              <w:t>fr2-FR2-NonSharedTDD-r17</w:t>
            </w:r>
            <w:r w:rsidRPr="00880FA5">
              <w:rPr>
                <w:rFonts w:ascii="Arial" w:eastAsia="Times New Roman" w:hAnsi="Arial"/>
                <w:sz w:val="18"/>
                <w:lang w:eastAsia="ja-JP"/>
              </w:rPr>
              <w:t xml:space="preserve"> indicating the carrier type pair (FR2 licensed TDD, FR2 licensed TDD), and </w:t>
            </w:r>
            <w:r w:rsidRPr="00880FA5">
              <w:rPr>
                <w:rFonts w:ascii="Arial" w:eastAsia="Times New Roman" w:hAnsi="Arial"/>
                <w:i/>
                <w:iCs/>
                <w:sz w:val="18"/>
                <w:lang w:eastAsia="ja-JP"/>
              </w:rPr>
              <w:t>fr1-FR2-NonSharedTDD-r17</w:t>
            </w:r>
            <w:r w:rsidRPr="00880FA5">
              <w:rPr>
                <w:rFonts w:ascii="Arial" w:eastAsia="Times New Roman" w:hAnsi="Arial"/>
                <w:sz w:val="18"/>
                <w:lang w:eastAsia="ja-JP"/>
              </w:rPr>
              <w:t xml:space="preserve"> indicating the carrier type pair (FR1 licensed TDD, FR2 licensed TDD)</w:t>
            </w:r>
            <w:r w:rsidRPr="00880FA5">
              <w:rPr>
                <w:rFonts w:ascii="Arial" w:eastAsia="Times New Roman" w:hAnsi="Arial" w:cs="Arial"/>
                <w:sz w:val="18"/>
                <w:szCs w:val="18"/>
                <w:lang w:eastAsia="ja-JP"/>
              </w:rPr>
              <w:t>.</w:t>
            </w:r>
          </w:p>
          <w:p w14:paraId="6C231D0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1A1E284F"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t xml:space="preserve">This feature applies to cells in the same TAG only. </w:t>
            </w:r>
            <w:r w:rsidRPr="00880FA5">
              <w:rPr>
                <w:rFonts w:ascii="Arial" w:eastAsia="Malgun Gothic" w:hAnsi="Arial"/>
                <w:sz w:val="18"/>
                <w:lang w:eastAsia="ja-JP"/>
              </w:rPr>
              <w:t xml:space="preserve">If UE supporting this FG also supports both </w:t>
            </w:r>
            <w:proofErr w:type="spellStart"/>
            <w:r w:rsidRPr="00880FA5">
              <w:rPr>
                <w:rFonts w:ascii="Arial" w:eastAsia="Malgun Gothic" w:hAnsi="Arial"/>
                <w:i/>
                <w:iCs/>
                <w:sz w:val="18"/>
                <w:lang w:eastAsia="ja-JP"/>
              </w:rPr>
              <w:t>diffNumerologyWithinPUCCH-GroupSmallerSCS</w:t>
            </w:r>
            <w:proofErr w:type="spellEnd"/>
            <w:r w:rsidRPr="00880FA5">
              <w:rPr>
                <w:rFonts w:ascii="Arial" w:eastAsia="Malgun Gothic" w:hAnsi="Arial"/>
                <w:sz w:val="18"/>
                <w:lang w:eastAsia="ja-JP"/>
              </w:rPr>
              <w:t xml:space="preserve"> and </w:t>
            </w:r>
            <w:proofErr w:type="spellStart"/>
            <w:r w:rsidRPr="00880FA5">
              <w:rPr>
                <w:rFonts w:ascii="Arial" w:eastAsia="Malgun Gothic" w:hAnsi="Arial"/>
                <w:i/>
                <w:iCs/>
                <w:sz w:val="18"/>
                <w:lang w:eastAsia="ja-JP"/>
              </w:rPr>
              <w:t>diffNumerologyWithinPUCCH-GroupLargerSCS</w:t>
            </w:r>
            <w:proofErr w:type="spellEnd"/>
            <w:r w:rsidRPr="00880FA5">
              <w:rPr>
                <w:rFonts w:ascii="Arial" w:eastAsia="Malgun Gothic" w:hAnsi="Arial"/>
                <w:sz w:val="18"/>
                <w:lang w:eastAsia="ja-JP"/>
              </w:rPr>
              <w:t xml:space="preserve"> or both </w:t>
            </w:r>
            <w:r w:rsidRPr="00880FA5">
              <w:rPr>
                <w:rFonts w:ascii="Arial" w:eastAsia="Malgun Gothic" w:hAnsi="Arial"/>
                <w:i/>
                <w:iCs/>
                <w:sz w:val="18"/>
                <w:lang w:eastAsia="ja-JP"/>
              </w:rPr>
              <w:t>diffNumerologyWithinPUCCH-GroupSmallerSCS-CarrierTypes-r16</w:t>
            </w:r>
            <w:r w:rsidRPr="00880FA5">
              <w:rPr>
                <w:rFonts w:ascii="Arial" w:eastAsia="Malgun Gothic" w:hAnsi="Arial"/>
                <w:sz w:val="18"/>
                <w:lang w:eastAsia="ja-JP"/>
              </w:rPr>
              <w:t xml:space="preserve"> and </w:t>
            </w:r>
            <w:r w:rsidRPr="00880FA5">
              <w:rPr>
                <w:rFonts w:ascii="Arial" w:eastAsia="Malgun Gothic" w:hAnsi="Arial"/>
                <w:i/>
                <w:iCs/>
                <w:sz w:val="18"/>
                <w:lang w:eastAsia="ja-JP"/>
              </w:rPr>
              <w:t>diffNumerologyWithinPUCCH-GroupLargerSCS-CarrierTypes-r16</w:t>
            </w:r>
            <w:r w:rsidRPr="00880FA5">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11FD152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352214D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778696D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TDD only</w:t>
            </w:r>
          </w:p>
        </w:tc>
        <w:tc>
          <w:tcPr>
            <w:tcW w:w="728" w:type="dxa"/>
          </w:tcPr>
          <w:p w14:paraId="0155469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31A2EC0" w14:textId="77777777" w:rsidTr="00880FA5">
        <w:trPr>
          <w:cantSplit/>
          <w:tblHeader/>
        </w:trPr>
        <w:tc>
          <w:tcPr>
            <w:tcW w:w="6917" w:type="dxa"/>
          </w:tcPr>
          <w:p w14:paraId="758F48E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simultaneousCSI-ReportsAllCC</w:t>
            </w:r>
            <w:proofErr w:type="spellEnd"/>
          </w:p>
          <w:p w14:paraId="14ED704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whether the UE supports CSI report framework and </w:t>
            </w:r>
            <w:r w:rsidRPr="00880FA5">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880FA5">
              <w:rPr>
                <w:rFonts w:ascii="Arial" w:eastAsia="Times New Roman" w:hAnsi="Arial"/>
                <w:i/>
                <w:sz w:val="18"/>
                <w:lang w:eastAsia="ja-JP"/>
              </w:rPr>
              <w:t>simultaneousCSI-ReportsAllCC</w:t>
            </w:r>
            <w:proofErr w:type="spellEnd"/>
            <w:r w:rsidRPr="00880FA5">
              <w:rPr>
                <w:rFonts w:ascii="Arial" w:eastAsia="Times New Roman" w:hAnsi="Arial"/>
                <w:sz w:val="18"/>
                <w:lang w:eastAsia="ja-JP"/>
              </w:rPr>
              <w:t xml:space="preserve"> includes the beam report and CSI report. This parameter may further limit </w:t>
            </w:r>
            <w:proofErr w:type="spellStart"/>
            <w:r w:rsidRPr="00880FA5">
              <w:rPr>
                <w:rFonts w:ascii="Arial" w:eastAsia="Times New Roman" w:hAnsi="Arial"/>
                <w:i/>
                <w:sz w:val="18"/>
                <w:lang w:eastAsia="ja-JP"/>
              </w:rPr>
              <w:t>simultaneousCSI-ReportsPerCC</w:t>
            </w:r>
            <w:proofErr w:type="spellEnd"/>
            <w:r w:rsidRPr="00880FA5">
              <w:rPr>
                <w:rFonts w:ascii="Arial" w:eastAsia="Times New Roman" w:hAnsi="Arial"/>
                <w:sz w:val="18"/>
                <w:lang w:eastAsia="ja-JP"/>
              </w:rPr>
              <w:t xml:space="preserve">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 xml:space="preserve"> and </w:t>
            </w:r>
            <w:proofErr w:type="spellStart"/>
            <w:r w:rsidRPr="00880FA5">
              <w:rPr>
                <w:rFonts w:ascii="Arial" w:eastAsia="Times New Roman" w:hAnsi="Arial"/>
                <w:i/>
                <w:sz w:val="18"/>
                <w:lang w:eastAsia="ja-JP"/>
              </w:rPr>
              <w:t>Phy</w:t>
            </w:r>
            <w:proofErr w:type="spellEnd"/>
            <w:r w:rsidRPr="00880FA5">
              <w:rPr>
                <w:rFonts w:ascii="Arial" w:eastAsia="Times New Roman" w:hAnsi="Arial"/>
                <w:i/>
                <w:sz w:val="18"/>
                <w:lang w:eastAsia="ja-JP"/>
              </w:rPr>
              <w:t>-</w:t>
            </w:r>
            <w:proofErr w:type="spellStart"/>
            <w:r w:rsidRPr="00880FA5">
              <w:rPr>
                <w:rFonts w:ascii="Arial" w:eastAsia="Times New Roman" w:hAnsi="Arial"/>
                <w:i/>
                <w:sz w:val="18"/>
                <w:lang w:eastAsia="ja-JP"/>
              </w:rPr>
              <w:t>ParametersFRX</w:t>
            </w:r>
            <w:proofErr w:type="spellEnd"/>
            <w:r w:rsidRPr="00880FA5">
              <w:rPr>
                <w:rFonts w:ascii="Arial" w:eastAsia="Times New Roman" w:hAnsi="Arial"/>
                <w:i/>
                <w:sz w:val="18"/>
                <w:lang w:eastAsia="ja-JP"/>
              </w:rPr>
              <w:t>-Diff</w:t>
            </w:r>
            <w:r w:rsidRPr="00880FA5">
              <w:rPr>
                <w:rFonts w:ascii="Arial" w:eastAsia="Times New Roman" w:hAnsi="Arial"/>
                <w:sz w:val="18"/>
                <w:lang w:eastAsia="ja-JP"/>
              </w:rPr>
              <w:t xml:space="preserve"> for each band in a given band combination.</w:t>
            </w:r>
          </w:p>
        </w:tc>
        <w:tc>
          <w:tcPr>
            <w:tcW w:w="709" w:type="dxa"/>
          </w:tcPr>
          <w:p w14:paraId="73F95F6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40CD1BA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Yes</w:t>
            </w:r>
          </w:p>
        </w:tc>
        <w:tc>
          <w:tcPr>
            <w:tcW w:w="709" w:type="dxa"/>
          </w:tcPr>
          <w:p w14:paraId="17AAA29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82D762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5610F7AF" w14:textId="77777777" w:rsidTr="00880FA5">
        <w:trPr>
          <w:cantSplit/>
          <w:tblHeader/>
        </w:trPr>
        <w:tc>
          <w:tcPr>
            <w:tcW w:w="6917" w:type="dxa"/>
          </w:tcPr>
          <w:p w14:paraId="2E80564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t>simul-SRS-Trans-BC-r16</w:t>
            </w:r>
          </w:p>
          <w:p w14:paraId="0C7A325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Indicates the number of SRS resources for positioning on a symbol for a given band combination.</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The UE can include this field only if the UE supports </w:t>
            </w:r>
            <w:r w:rsidRPr="00880FA5">
              <w:rPr>
                <w:rFonts w:ascii="Arial" w:eastAsia="Times New Roman" w:hAnsi="Arial" w:cs="Arial"/>
                <w:i/>
                <w:iCs/>
                <w:sz w:val="18"/>
                <w:szCs w:val="18"/>
                <w:lang w:eastAsia="ja-JP"/>
              </w:rPr>
              <w:t>srs-PosResources-r16</w:t>
            </w:r>
            <w:r w:rsidRPr="00880FA5">
              <w:rPr>
                <w:rFonts w:ascii="Arial" w:eastAsia="Times New Roman" w:hAnsi="Arial" w:cs="Arial"/>
                <w:sz w:val="18"/>
                <w:szCs w:val="18"/>
                <w:lang w:eastAsia="ja-JP"/>
              </w:rPr>
              <w:t>. Otherwise, the UE does not include this field;</w:t>
            </w:r>
          </w:p>
          <w:p w14:paraId="46EAF47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B0B160"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B91824C"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8406FF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1B13D56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No</w:t>
            </w:r>
          </w:p>
        </w:tc>
        <w:tc>
          <w:tcPr>
            <w:tcW w:w="709" w:type="dxa"/>
          </w:tcPr>
          <w:p w14:paraId="62EDE01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5ABB149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1C8E384E" w14:textId="77777777" w:rsidTr="00880FA5">
        <w:trPr>
          <w:cantSplit/>
          <w:tblHeader/>
        </w:trPr>
        <w:tc>
          <w:tcPr>
            <w:tcW w:w="6917" w:type="dxa"/>
          </w:tcPr>
          <w:p w14:paraId="63FADBD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simul-SRS-MIMO-Trans-BC-r16</w:t>
            </w:r>
          </w:p>
          <w:p w14:paraId="29D0130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Indicates the number of SRS resources for positioning and SRS resource for MIMO on a symbol for a given BC.</w:t>
            </w:r>
            <w:r w:rsidRPr="00880FA5">
              <w:rPr>
                <w:rFonts w:ascii="Arial" w:eastAsia="Times New Roman" w:hAnsi="Arial"/>
                <w:sz w:val="18"/>
                <w:lang w:eastAsia="ja-JP"/>
              </w:rPr>
              <w:t xml:space="preserve"> </w:t>
            </w:r>
            <w:r w:rsidRPr="00880FA5">
              <w:rPr>
                <w:rFonts w:ascii="Arial" w:eastAsia="Times New Roman" w:hAnsi="Arial" w:cs="Arial"/>
                <w:sz w:val="18"/>
                <w:szCs w:val="18"/>
                <w:lang w:eastAsia="ja-JP"/>
              </w:rPr>
              <w:t xml:space="preserve">The UE can include this field only if the UE supports </w:t>
            </w:r>
            <w:r w:rsidRPr="00880FA5">
              <w:rPr>
                <w:rFonts w:ascii="Arial" w:eastAsia="Times New Roman" w:hAnsi="Arial" w:cs="Arial"/>
                <w:i/>
                <w:iCs/>
                <w:sz w:val="18"/>
                <w:szCs w:val="18"/>
                <w:lang w:eastAsia="ja-JP"/>
              </w:rPr>
              <w:t>srs-PosResources-r16</w:t>
            </w:r>
            <w:r w:rsidRPr="00880FA5">
              <w:rPr>
                <w:rFonts w:ascii="Arial" w:eastAsia="Times New Roman" w:hAnsi="Arial" w:cs="Arial"/>
                <w:sz w:val="18"/>
                <w:szCs w:val="18"/>
                <w:lang w:eastAsia="ja-JP"/>
              </w:rPr>
              <w:t>. Otherwise, the UE does not include this field.</w:t>
            </w:r>
          </w:p>
          <w:p w14:paraId="2E76EA88" w14:textId="77777777" w:rsidR="008E46DA" w:rsidRPr="00880FA5" w:rsidRDefault="008E46DA" w:rsidP="008E46DA">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231027F8"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sz w:val="18"/>
                <w:lang w:eastAsia="ja-JP"/>
              </w:rPr>
              <w:tab/>
              <w:t>If UE reports 2 for the candidate value, it means both the number of SRS resource for positioning and SRS resource for MIMO equals to 1.</w:t>
            </w:r>
          </w:p>
          <w:p w14:paraId="3DDA104A"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1AFAD6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80FA5">
              <w:rPr>
                <w:rFonts w:ascii="Arial" w:eastAsia="Times New Roman" w:hAnsi="Arial"/>
                <w:sz w:val="18"/>
                <w:lang w:eastAsia="ja-JP"/>
              </w:rPr>
              <w:t>NOTE 3:</w:t>
            </w:r>
            <w:r w:rsidRPr="00880FA5">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B9BAC3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BC</w:t>
            </w:r>
          </w:p>
        </w:tc>
        <w:tc>
          <w:tcPr>
            <w:tcW w:w="567" w:type="dxa"/>
          </w:tcPr>
          <w:p w14:paraId="1E2BBB5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No</w:t>
            </w:r>
          </w:p>
        </w:tc>
        <w:tc>
          <w:tcPr>
            <w:tcW w:w="709" w:type="dxa"/>
          </w:tcPr>
          <w:p w14:paraId="0EBEB2F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4E4E76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rsidDel="00FE6B2B" w14:paraId="0345CE07" w14:textId="77777777" w:rsidTr="00880FA5">
        <w:trPr>
          <w:cantSplit/>
          <w:tblHeader/>
        </w:trPr>
        <w:tc>
          <w:tcPr>
            <w:tcW w:w="6917" w:type="dxa"/>
          </w:tcPr>
          <w:p w14:paraId="1712D2A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simultaneousCSI-SubReportsAllCC-r18</w:t>
            </w:r>
          </w:p>
          <w:p w14:paraId="4828A4C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880FA5">
              <w:rPr>
                <w:rFonts w:ascii="Arial" w:eastAsia="Times New Roman" w:hAnsi="Arial" w:cs="Arial"/>
                <w:i/>
                <w:iCs/>
                <w:sz w:val="18"/>
                <w:szCs w:val="18"/>
                <w:lang w:eastAsia="ja-JP"/>
              </w:rPr>
              <w:t>simultaneousCSI-SubReportsPerCC-r18</w:t>
            </w:r>
            <w:r w:rsidRPr="00880FA5">
              <w:rPr>
                <w:rFonts w:ascii="Arial" w:eastAsia="Times New Roman" w:hAnsi="Arial" w:cs="Arial"/>
                <w:sz w:val="18"/>
                <w:szCs w:val="18"/>
                <w:lang w:eastAsia="ja-JP"/>
              </w:rPr>
              <w:t xml:space="preserve"> in </w:t>
            </w:r>
            <w:r w:rsidRPr="00880FA5">
              <w:rPr>
                <w:rFonts w:ascii="Arial" w:eastAsia="Times New Roman" w:hAnsi="Arial" w:cs="Arial"/>
                <w:i/>
                <w:iCs/>
                <w:sz w:val="18"/>
                <w:szCs w:val="18"/>
                <w:lang w:eastAsia="ja-JP"/>
              </w:rPr>
              <w:t>MIMO-</w:t>
            </w:r>
            <w:proofErr w:type="spellStart"/>
            <w:r w:rsidRPr="00880FA5">
              <w:rPr>
                <w:rFonts w:ascii="Arial" w:eastAsia="Times New Roman" w:hAnsi="Arial" w:cs="Arial"/>
                <w:i/>
                <w:iCs/>
                <w:sz w:val="18"/>
                <w:szCs w:val="18"/>
                <w:lang w:eastAsia="ja-JP"/>
              </w:rPr>
              <w:t>ParametersPerBand</w:t>
            </w:r>
            <w:proofErr w:type="spellEnd"/>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i/>
                <w:iCs/>
                <w:sz w:val="18"/>
                <w:szCs w:val="18"/>
                <w:lang w:eastAsia="ja-JP"/>
              </w:rPr>
              <w:t>Phy</w:t>
            </w:r>
            <w:proofErr w:type="spellEnd"/>
            <w:r w:rsidRPr="00880FA5">
              <w:rPr>
                <w:rFonts w:ascii="Arial" w:eastAsia="Times New Roman" w:hAnsi="Arial" w:cs="Arial"/>
                <w:i/>
                <w:iCs/>
                <w:sz w:val="18"/>
                <w:szCs w:val="18"/>
                <w:lang w:eastAsia="ja-JP"/>
              </w:rPr>
              <w:t>-</w:t>
            </w:r>
            <w:proofErr w:type="spellStart"/>
            <w:r w:rsidRPr="00880FA5">
              <w:rPr>
                <w:rFonts w:ascii="Arial" w:eastAsia="Times New Roman" w:hAnsi="Arial" w:cs="Arial"/>
                <w:i/>
                <w:iCs/>
                <w:sz w:val="18"/>
                <w:szCs w:val="18"/>
                <w:lang w:eastAsia="ja-JP"/>
              </w:rPr>
              <w:t>ParametersFRX</w:t>
            </w:r>
            <w:proofErr w:type="spellEnd"/>
            <w:r w:rsidRPr="00880FA5">
              <w:rPr>
                <w:rFonts w:ascii="Arial" w:eastAsia="Times New Roman" w:hAnsi="Arial" w:cs="Arial"/>
                <w:i/>
                <w:iCs/>
                <w:sz w:val="18"/>
                <w:szCs w:val="18"/>
                <w:lang w:eastAsia="ja-JP"/>
              </w:rPr>
              <w:t>-Diff</w:t>
            </w:r>
            <w:r w:rsidRPr="00880FA5">
              <w:rPr>
                <w:rFonts w:ascii="Arial" w:eastAsia="Times New Roman" w:hAnsi="Arial" w:cs="Arial"/>
                <w:sz w:val="18"/>
                <w:szCs w:val="18"/>
                <w:lang w:eastAsia="ja-JP"/>
              </w:rPr>
              <w:t> for each band in a given band combination.</w:t>
            </w:r>
          </w:p>
          <w:p w14:paraId="5A46BB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A0F48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UE shall report the value in this capability being equal to or larger than that in </w:t>
            </w:r>
            <w:proofErr w:type="spellStart"/>
            <w:r w:rsidRPr="00880FA5">
              <w:rPr>
                <w:rFonts w:ascii="Arial" w:eastAsia="Times New Roman" w:hAnsi="Arial" w:cs="Arial"/>
                <w:i/>
                <w:iCs/>
                <w:sz w:val="18"/>
                <w:szCs w:val="18"/>
                <w:lang w:eastAsia="zh-CN"/>
              </w:rPr>
              <w:t>simultaneousCSI-ReportsAllCC</w:t>
            </w:r>
            <w:proofErr w:type="spellEnd"/>
            <w:r w:rsidRPr="00880FA5">
              <w:rPr>
                <w:rFonts w:ascii="Arial" w:eastAsia="Times New Roman" w:hAnsi="Arial"/>
                <w:sz w:val="18"/>
                <w:lang w:eastAsia="zh-CN"/>
              </w:rPr>
              <w:t>.</w:t>
            </w:r>
          </w:p>
          <w:p w14:paraId="47D0EB0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UE supporting at least one of </w:t>
            </w:r>
            <w:r w:rsidRPr="00880FA5">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880FA5">
              <w:rPr>
                <w:rFonts w:ascii="Arial" w:eastAsia="Times New Roman" w:hAnsi="Arial"/>
                <w:sz w:val="18"/>
                <w:lang w:eastAsia="ja-JP"/>
              </w:rPr>
              <w:t xml:space="preserve">and </w:t>
            </w:r>
            <w:r w:rsidRPr="00880FA5">
              <w:rPr>
                <w:rFonts w:ascii="Arial" w:eastAsia="Times New Roman" w:hAnsi="Arial"/>
                <w:i/>
                <w:iCs/>
                <w:sz w:val="18"/>
                <w:lang w:eastAsia="ja-JP"/>
              </w:rPr>
              <w:t>powerAdaptation-CSI-FeedbackPUCCH-r18</w:t>
            </w:r>
            <w:r w:rsidRPr="00880FA5">
              <w:rPr>
                <w:rFonts w:ascii="Arial" w:eastAsia="Times New Roman" w:hAnsi="Arial"/>
                <w:sz w:val="18"/>
                <w:lang w:eastAsia="zh-CN"/>
              </w:rPr>
              <w:t xml:space="preserve"> shall report this feature.</w:t>
            </w:r>
          </w:p>
          <w:p w14:paraId="34D64B08" w14:textId="77777777" w:rsidR="008E46DA" w:rsidRPr="00880FA5" w:rsidDel="00FE6B2B"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 xml:space="preserve">A UE supporting this feature shall also indicate support of </w:t>
            </w:r>
            <w:proofErr w:type="spellStart"/>
            <w:r w:rsidRPr="00880FA5">
              <w:rPr>
                <w:rFonts w:ascii="Arial" w:eastAsia="Times New Roman" w:hAnsi="Arial"/>
                <w:i/>
                <w:iCs/>
                <w:sz w:val="18"/>
                <w:lang w:eastAsia="zh-CN"/>
              </w:rPr>
              <w:t>csi-ReportFramework</w:t>
            </w:r>
            <w:proofErr w:type="spellEnd"/>
            <w:r w:rsidRPr="00880FA5">
              <w:rPr>
                <w:rFonts w:ascii="Arial" w:eastAsia="Times New Roman" w:hAnsi="Arial"/>
                <w:sz w:val="18"/>
                <w:lang w:eastAsia="zh-CN"/>
              </w:rPr>
              <w:t>.</w:t>
            </w:r>
          </w:p>
        </w:tc>
        <w:tc>
          <w:tcPr>
            <w:tcW w:w="709" w:type="dxa"/>
          </w:tcPr>
          <w:p w14:paraId="1C094EAC" w14:textId="77777777" w:rsidR="008E46DA" w:rsidRPr="00880FA5" w:rsidDel="00FE6B2B"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0FA5">
              <w:rPr>
                <w:rFonts w:ascii="Arial" w:eastAsia="Times New Roman" w:hAnsi="Arial"/>
                <w:bCs/>
                <w:iCs/>
                <w:sz w:val="18"/>
                <w:lang w:eastAsia="ja-JP"/>
              </w:rPr>
              <w:t>BC</w:t>
            </w:r>
          </w:p>
        </w:tc>
        <w:tc>
          <w:tcPr>
            <w:tcW w:w="567" w:type="dxa"/>
          </w:tcPr>
          <w:p w14:paraId="2C1BCB04" w14:textId="77777777" w:rsidR="008E46DA" w:rsidRPr="00880FA5" w:rsidDel="00FE6B2B"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0FA5">
              <w:rPr>
                <w:rFonts w:ascii="Arial" w:eastAsia="Times New Roman" w:hAnsi="Arial"/>
                <w:bCs/>
                <w:iCs/>
                <w:sz w:val="18"/>
                <w:lang w:eastAsia="ja-JP"/>
              </w:rPr>
              <w:t>No</w:t>
            </w:r>
          </w:p>
        </w:tc>
        <w:tc>
          <w:tcPr>
            <w:tcW w:w="709" w:type="dxa"/>
          </w:tcPr>
          <w:p w14:paraId="41482A93" w14:textId="77777777" w:rsidR="008E46DA" w:rsidRPr="00880FA5" w:rsidDel="00FE6B2B"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0FA5">
              <w:rPr>
                <w:rFonts w:ascii="Arial" w:eastAsia="Times New Roman" w:hAnsi="Arial"/>
                <w:bCs/>
                <w:iCs/>
                <w:sz w:val="18"/>
                <w:lang w:eastAsia="ja-JP"/>
              </w:rPr>
              <w:t>N/A</w:t>
            </w:r>
          </w:p>
        </w:tc>
        <w:tc>
          <w:tcPr>
            <w:tcW w:w="728" w:type="dxa"/>
          </w:tcPr>
          <w:p w14:paraId="0896263E" w14:textId="77777777" w:rsidR="008E46DA" w:rsidRPr="00880FA5" w:rsidDel="00FE6B2B" w:rsidRDefault="008E46DA" w:rsidP="008E46D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0FA5">
              <w:rPr>
                <w:rFonts w:ascii="Arial" w:eastAsia="Times New Roman" w:hAnsi="Arial"/>
                <w:bCs/>
                <w:iCs/>
                <w:sz w:val="18"/>
                <w:lang w:eastAsia="ja-JP"/>
              </w:rPr>
              <w:t>N/A</w:t>
            </w:r>
          </w:p>
        </w:tc>
      </w:tr>
      <w:tr w:rsidR="008E46DA" w:rsidRPr="00880FA5" w14:paraId="7C5CCAC8" w14:textId="77777777" w:rsidTr="00880FA5">
        <w:trPr>
          <w:cantSplit/>
          <w:tblHeader/>
        </w:trPr>
        <w:tc>
          <w:tcPr>
            <w:tcW w:w="6917" w:type="dxa"/>
          </w:tcPr>
          <w:p w14:paraId="27FD8A2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80FA5">
              <w:rPr>
                <w:rFonts w:ascii="Arial" w:eastAsia="Times New Roman" w:hAnsi="Arial"/>
                <w:b/>
                <w:bCs/>
                <w:i/>
                <w:iCs/>
                <w:sz w:val="18"/>
                <w:lang w:eastAsia="ja-JP"/>
              </w:rPr>
              <w:t>simultaneousRxTxInterBandCA</w:t>
            </w:r>
            <w:proofErr w:type="spellEnd"/>
          </w:p>
          <w:p w14:paraId="44AAE3E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880FA5">
              <w:rPr>
                <w:rFonts w:ascii="Arial" w:eastAsia="Times New Roman" w:hAnsi="Arial"/>
                <w:bCs/>
                <w:i/>
                <w:iCs/>
                <w:sz w:val="18"/>
                <w:lang w:eastAsia="ja-JP"/>
              </w:rPr>
              <w:t>ca-</w:t>
            </w:r>
            <w:proofErr w:type="spellStart"/>
            <w:r w:rsidRPr="00880FA5">
              <w:rPr>
                <w:rFonts w:ascii="Arial" w:eastAsia="Times New Roman" w:hAnsi="Arial"/>
                <w:bCs/>
                <w:i/>
                <w:iCs/>
                <w:sz w:val="18"/>
                <w:lang w:eastAsia="ja-JP"/>
              </w:rPr>
              <w:t>ParametersNR</w:t>
            </w:r>
            <w:proofErr w:type="spellEnd"/>
            <w:r w:rsidRPr="00880FA5">
              <w:rPr>
                <w:rFonts w:ascii="Arial" w:eastAsia="Times New Roman" w:hAnsi="Arial"/>
                <w:bCs/>
                <w:i/>
                <w:iCs/>
                <w:sz w:val="18"/>
                <w:lang w:eastAsia="ja-JP"/>
              </w:rPr>
              <w:t>-ForDC</w:t>
            </w:r>
            <w:r w:rsidRPr="00880FA5">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6AF6C41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CD09F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does not apply to the following components within TDD-TDD and TDD-FDD inter-band NR-CA or NR-DC combinations:</w:t>
            </w:r>
          </w:p>
          <w:p w14:paraId="3003DBF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Intra-band NR-CA or NR-DC component</w:t>
            </w:r>
          </w:p>
          <w:p w14:paraId="1F1B468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w:t>
            </w:r>
            <w:r w:rsidRPr="00880FA5">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46DD68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BC</w:t>
            </w:r>
          </w:p>
        </w:tc>
        <w:tc>
          <w:tcPr>
            <w:tcW w:w="567" w:type="dxa"/>
          </w:tcPr>
          <w:p w14:paraId="34CAD97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CY</w:t>
            </w:r>
          </w:p>
        </w:tc>
        <w:tc>
          <w:tcPr>
            <w:tcW w:w="709" w:type="dxa"/>
          </w:tcPr>
          <w:p w14:paraId="6504C87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38ABC0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50702986" w14:textId="77777777" w:rsidTr="00880FA5">
        <w:trPr>
          <w:cantSplit/>
          <w:tblHeader/>
        </w:trPr>
        <w:tc>
          <w:tcPr>
            <w:tcW w:w="6917" w:type="dxa"/>
          </w:tcPr>
          <w:p w14:paraId="0EDC643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80FA5">
              <w:rPr>
                <w:rFonts w:ascii="Arial" w:eastAsia="Times New Roman" w:hAnsi="Arial"/>
                <w:b/>
                <w:bCs/>
                <w:i/>
                <w:iCs/>
                <w:sz w:val="18"/>
                <w:lang w:eastAsia="ja-JP"/>
              </w:rPr>
              <w:lastRenderedPageBreak/>
              <w:t>simultaneousRxTxInterBandCAPerBandPair</w:t>
            </w:r>
            <w:proofErr w:type="spellEnd"/>
          </w:p>
          <w:p w14:paraId="37FDCB6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simultaneous transmission and reception in TDD-TDD and TDD-FDD inter-band NR CA</w:t>
            </w:r>
            <w:r w:rsidRPr="00880FA5" w:rsidDel="00A12A81">
              <w:rPr>
                <w:rFonts w:ascii="Arial" w:eastAsia="Times New Roman" w:hAnsi="Arial"/>
                <w:bCs/>
                <w:iCs/>
                <w:sz w:val="18"/>
                <w:lang w:eastAsia="ja-JP"/>
              </w:rPr>
              <w:t xml:space="preserve"> </w:t>
            </w:r>
            <w:r w:rsidRPr="00880FA5">
              <w:rPr>
                <w:rFonts w:ascii="Arial" w:eastAsia="Times New Roman" w:hAnsi="Arial"/>
                <w:bCs/>
                <w:iCs/>
                <w:sz w:val="18"/>
                <w:lang w:eastAsia="ja-JP"/>
              </w:rPr>
              <w:t>for each band pair in the band combination.</w:t>
            </w:r>
          </w:p>
          <w:p w14:paraId="1E7203F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70E0B3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If this field is included in </w:t>
            </w:r>
            <w:r w:rsidRPr="00880FA5">
              <w:rPr>
                <w:rFonts w:ascii="Arial" w:eastAsia="Times New Roman" w:hAnsi="Arial"/>
                <w:bCs/>
                <w:i/>
                <w:sz w:val="18"/>
                <w:lang w:eastAsia="ja-JP"/>
              </w:rPr>
              <w:t>ca-</w:t>
            </w:r>
            <w:proofErr w:type="spellStart"/>
            <w:r w:rsidRPr="00880FA5">
              <w:rPr>
                <w:rFonts w:ascii="Arial" w:eastAsia="Times New Roman" w:hAnsi="Arial"/>
                <w:bCs/>
                <w:i/>
                <w:sz w:val="18"/>
                <w:lang w:eastAsia="ja-JP"/>
              </w:rPr>
              <w:t>ParametersNR</w:t>
            </w:r>
            <w:proofErr w:type="spellEnd"/>
            <w:r w:rsidRPr="00880FA5">
              <w:rPr>
                <w:rFonts w:ascii="Arial" w:eastAsia="Times New Roman" w:hAnsi="Arial"/>
                <w:bCs/>
                <w:i/>
                <w:sz w:val="18"/>
                <w:lang w:eastAsia="ja-JP"/>
              </w:rPr>
              <w:t>-ForDC</w:t>
            </w:r>
            <w:r w:rsidRPr="00880FA5">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0D2296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880FA5">
              <w:rPr>
                <w:rFonts w:ascii="Arial" w:eastAsia="Times New Roman" w:hAnsi="Arial"/>
                <w:bCs/>
                <w:i/>
                <w:sz w:val="18"/>
                <w:lang w:eastAsia="ja-JP"/>
              </w:rPr>
              <w:t>simultaneousRxTxInterBandCA</w:t>
            </w:r>
            <w:proofErr w:type="spellEnd"/>
            <w:r w:rsidRPr="00880FA5">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8C4DF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BC</w:t>
            </w:r>
          </w:p>
        </w:tc>
        <w:tc>
          <w:tcPr>
            <w:tcW w:w="567" w:type="dxa"/>
          </w:tcPr>
          <w:p w14:paraId="46987B0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CY</w:t>
            </w:r>
          </w:p>
        </w:tc>
        <w:tc>
          <w:tcPr>
            <w:tcW w:w="709" w:type="dxa"/>
          </w:tcPr>
          <w:p w14:paraId="62B4F4D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321BD8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A2BE291" w14:textId="77777777" w:rsidTr="00880FA5">
        <w:trPr>
          <w:cantSplit/>
          <w:tblHeader/>
        </w:trPr>
        <w:tc>
          <w:tcPr>
            <w:tcW w:w="6917" w:type="dxa"/>
          </w:tcPr>
          <w:p w14:paraId="79F5D8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simultaneousRxTxSUL</w:t>
            </w:r>
            <w:proofErr w:type="spellEnd"/>
          </w:p>
          <w:p w14:paraId="678C7DC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3C32F9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BC</w:t>
            </w:r>
          </w:p>
        </w:tc>
        <w:tc>
          <w:tcPr>
            <w:tcW w:w="567" w:type="dxa"/>
          </w:tcPr>
          <w:p w14:paraId="4206637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sz w:val="18"/>
                <w:szCs w:val="18"/>
                <w:lang w:eastAsia="ja-JP"/>
              </w:rPr>
              <w:t>CY</w:t>
            </w:r>
          </w:p>
        </w:tc>
        <w:tc>
          <w:tcPr>
            <w:tcW w:w="709" w:type="dxa"/>
          </w:tcPr>
          <w:p w14:paraId="0A22A65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6E5551B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4572E1D1" w14:textId="77777777" w:rsidTr="00880FA5">
        <w:trPr>
          <w:cantSplit/>
          <w:tblHeader/>
        </w:trPr>
        <w:tc>
          <w:tcPr>
            <w:tcW w:w="6917" w:type="dxa"/>
          </w:tcPr>
          <w:p w14:paraId="609FCA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simultaneousRxTxSULPerBandPair</w:t>
            </w:r>
            <w:proofErr w:type="spellEnd"/>
          </w:p>
          <w:p w14:paraId="6D355EB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380613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Encoded in the same manner as </w:t>
            </w:r>
            <w:proofErr w:type="spellStart"/>
            <w:r w:rsidRPr="00880FA5">
              <w:rPr>
                <w:rFonts w:ascii="Arial" w:eastAsia="Times New Roman" w:hAnsi="Arial"/>
                <w:bCs/>
                <w:i/>
                <w:sz w:val="18"/>
                <w:lang w:eastAsia="ja-JP"/>
              </w:rPr>
              <w:t>simultaneousRxTxInterBandCAPerBandPair</w:t>
            </w:r>
            <w:proofErr w:type="spellEnd"/>
            <w:r w:rsidRPr="00880FA5">
              <w:rPr>
                <w:rFonts w:ascii="Arial" w:eastAsia="Times New Roman" w:hAnsi="Arial"/>
                <w:bCs/>
                <w:iCs/>
                <w:sz w:val="18"/>
                <w:lang w:eastAsia="ja-JP"/>
              </w:rPr>
              <w:t>.</w:t>
            </w:r>
          </w:p>
          <w:p w14:paraId="5F1D30E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880FA5">
              <w:rPr>
                <w:rFonts w:ascii="Arial" w:eastAsia="Times New Roman" w:hAnsi="Arial"/>
                <w:bCs/>
                <w:i/>
                <w:sz w:val="18"/>
                <w:lang w:eastAsia="ja-JP"/>
              </w:rPr>
              <w:t>simultaneousRxTxSUL</w:t>
            </w:r>
            <w:proofErr w:type="spellEnd"/>
            <w:r w:rsidRPr="00880FA5">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DE9C5D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BC</w:t>
            </w:r>
          </w:p>
        </w:tc>
        <w:tc>
          <w:tcPr>
            <w:tcW w:w="567" w:type="dxa"/>
          </w:tcPr>
          <w:p w14:paraId="0C56A9B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CY</w:t>
            </w:r>
          </w:p>
        </w:tc>
        <w:tc>
          <w:tcPr>
            <w:tcW w:w="709" w:type="dxa"/>
          </w:tcPr>
          <w:p w14:paraId="73BA5DC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ja-JP"/>
              </w:rPr>
              <w:t>N/A</w:t>
            </w:r>
          </w:p>
        </w:tc>
        <w:tc>
          <w:tcPr>
            <w:tcW w:w="728" w:type="dxa"/>
          </w:tcPr>
          <w:p w14:paraId="4FAD466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sz w:val="18"/>
                <w:szCs w:val="18"/>
                <w:lang w:eastAsia="ja-JP"/>
              </w:rPr>
              <w:t>N/A</w:t>
            </w:r>
          </w:p>
        </w:tc>
      </w:tr>
      <w:tr w:rsidR="008E46DA" w:rsidRPr="00880FA5" w14:paraId="30AE4025" w14:textId="77777777" w:rsidTr="00880FA5">
        <w:trPr>
          <w:cantSplit/>
          <w:tblHeader/>
        </w:trPr>
        <w:tc>
          <w:tcPr>
            <w:tcW w:w="6917" w:type="dxa"/>
          </w:tcPr>
          <w:p w14:paraId="634DE73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t>simultaneousSRS</w:t>
            </w:r>
            <w:proofErr w:type="spellEnd"/>
            <w:r w:rsidRPr="00880FA5">
              <w:rPr>
                <w:rFonts w:ascii="Arial" w:eastAsia="Times New Roman" w:hAnsi="Arial"/>
                <w:b/>
                <w:i/>
                <w:sz w:val="18"/>
                <w:lang w:eastAsia="ja-JP"/>
              </w:rPr>
              <w:t>-</w:t>
            </w:r>
            <w:proofErr w:type="spellStart"/>
            <w:r w:rsidRPr="00880FA5">
              <w:rPr>
                <w:rFonts w:ascii="Arial" w:eastAsia="Times New Roman" w:hAnsi="Arial"/>
                <w:b/>
                <w:i/>
                <w:sz w:val="18"/>
                <w:lang w:eastAsia="ja-JP"/>
              </w:rPr>
              <w:t>AssocCSI</w:t>
            </w:r>
            <w:proofErr w:type="spellEnd"/>
            <w:r w:rsidRPr="00880FA5">
              <w:rPr>
                <w:rFonts w:ascii="Arial" w:eastAsia="Times New Roman" w:hAnsi="Arial"/>
                <w:b/>
                <w:i/>
                <w:sz w:val="18"/>
                <w:lang w:eastAsia="ja-JP"/>
              </w:rPr>
              <w:t>-RS-</w:t>
            </w:r>
            <w:proofErr w:type="spellStart"/>
            <w:r w:rsidRPr="00880FA5">
              <w:rPr>
                <w:rFonts w:ascii="Arial" w:eastAsia="Times New Roman" w:hAnsi="Arial"/>
                <w:b/>
                <w:i/>
                <w:sz w:val="18"/>
                <w:lang w:eastAsia="ja-JP"/>
              </w:rPr>
              <w:t>AllCC</w:t>
            </w:r>
            <w:proofErr w:type="spellEnd"/>
          </w:p>
          <w:p w14:paraId="3EAB1B9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880FA5">
              <w:rPr>
                <w:rFonts w:ascii="Arial" w:eastAsia="Times New Roman" w:hAnsi="Arial"/>
                <w:i/>
                <w:sz w:val="18"/>
                <w:lang w:eastAsia="ja-JP"/>
              </w:rPr>
              <w:t>simultaneousSRS</w:t>
            </w:r>
            <w:proofErr w:type="spellEnd"/>
            <w:r w:rsidRPr="00880FA5">
              <w:rPr>
                <w:rFonts w:ascii="Arial" w:eastAsia="Times New Roman" w:hAnsi="Arial"/>
                <w:i/>
                <w:sz w:val="18"/>
                <w:lang w:eastAsia="ja-JP"/>
              </w:rPr>
              <w:t>-</w:t>
            </w:r>
            <w:proofErr w:type="spellStart"/>
            <w:r w:rsidRPr="00880FA5">
              <w:rPr>
                <w:rFonts w:ascii="Arial" w:eastAsia="Times New Roman" w:hAnsi="Arial"/>
                <w:i/>
                <w:sz w:val="18"/>
                <w:lang w:eastAsia="ja-JP"/>
              </w:rPr>
              <w:t>AssocCSI</w:t>
            </w:r>
            <w:proofErr w:type="spellEnd"/>
            <w:r w:rsidRPr="00880FA5">
              <w:rPr>
                <w:rFonts w:ascii="Arial" w:eastAsia="Times New Roman" w:hAnsi="Arial"/>
                <w:i/>
                <w:sz w:val="18"/>
                <w:lang w:eastAsia="ja-JP"/>
              </w:rPr>
              <w:t>-RS-</w:t>
            </w:r>
            <w:proofErr w:type="spellStart"/>
            <w:r w:rsidRPr="00880FA5">
              <w:rPr>
                <w:rFonts w:ascii="Arial" w:eastAsia="Times New Roman" w:hAnsi="Arial"/>
                <w:i/>
                <w:sz w:val="18"/>
                <w:lang w:eastAsia="ja-JP"/>
              </w:rPr>
              <w:t>PerCC</w:t>
            </w:r>
            <w:proofErr w:type="spellEnd"/>
            <w:r w:rsidRPr="00880FA5">
              <w:rPr>
                <w:rFonts w:ascii="Arial" w:eastAsia="Times New Roman" w:hAnsi="Arial"/>
                <w:sz w:val="18"/>
                <w:lang w:eastAsia="ja-JP"/>
              </w:rPr>
              <w:t xml:space="preserve">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 xml:space="preserve"> and </w:t>
            </w:r>
            <w:proofErr w:type="spellStart"/>
            <w:r w:rsidRPr="00880FA5">
              <w:rPr>
                <w:rFonts w:ascii="Arial" w:eastAsia="Times New Roman" w:hAnsi="Arial"/>
                <w:i/>
                <w:sz w:val="18"/>
                <w:lang w:eastAsia="ja-JP"/>
              </w:rPr>
              <w:t>Phy</w:t>
            </w:r>
            <w:proofErr w:type="spellEnd"/>
            <w:r w:rsidRPr="00880FA5">
              <w:rPr>
                <w:rFonts w:ascii="Arial" w:eastAsia="Times New Roman" w:hAnsi="Arial"/>
                <w:i/>
                <w:sz w:val="18"/>
                <w:lang w:eastAsia="ja-JP"/>
              </w:rPr>
              <w:t>-</w:t>
            </w:r>
            <w:proofErr w:type="spellStart"/>
            <w:r w:rsidRPr="00880FA5">
              <w:rPr>
                <w:rFonts w:ascii="Arial" w:eastAsia="Times New Roman" w:hAnsi="Arial"/>
                <w:i/>
                <w:sz w:val="18"/>
                <w:lang w:eastAsia="ja-JP"/>
              </w:rPr>
              <w:t>ParametersFRX</w:t>
            </w:r>
            <w:proofErr w:type="spellEnd"/>
            <w:r w:rsidRPr="00880FA5">
              <w:rPr>
                <w:rFonts w:ascii="Arial" w:eastAsia="Times New Roman" w:hAnsi="Arial"/>
                <w:i/>
                <w:sz w:val="18"/>
                <w:lang w:eastAsia="ja-JP"/>
              </w:rPr>
              <w:t>-Diff</w:t>
            </w:r>
            <w:r w:rsidRPr="00880FA5">
              <w:rPr>
                <w:rFonts w:ascii="Arial" w:eastAsia="Times New Roman" w:hAnsi="Arial"/>
                <w:sz w:val="18"/>
                <w:lang w:eastAsia="ja-JP"/>
              </w:rPr>
              <w:t xml:space="preserve"> for each band in a given band combination.</w:t>
            </w:r>
          </w:p>
        </w:tc>
        <w:tc>
          <w:tcPr>
            <w:tcW w:w="709" w:type="dxa"/>
          </w:tcPr>
          <w:p w14:paraId="454E530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8D5532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AE487F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0C40E56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203C3D8A" w14:textId="77777777" w:rsidTr="00880FA5">
        <w:trPr>
          <w:cantSplit/>
          <w:tblHeader/>
        </w:trPr>
        <w:tc>
          <w:tcPr>
            <w:tcW w:w="6917" w:type="dxa"/>
          </w:tcPr>
          <w:p w14:paraId="27DF921A" w14:textId="77777777" w:rsidR="008E46DA" w:rsidRPr="00880FA5" w:rsidRDefault="008E46DA" w:rsidP="008E46D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880FA5">
              <w:rPr>
                <w:rFonts w:ascii="Arial" w:eastAsia="Malgun Gothic" w:hAnsi="Arial" w:cs="Arial"/>
                <w:b/>
                <w:bCs/>
                <w:i/>
                <w:iCs/>
                <w:sz w:val="18"/>
                <w:szCs w:val="18"/>
                <w:lang w:eastAsia="ja-JP"/>
              </w:rPr>
              <w:lastRenderedPageBreak/>
              <w:t>simulTX-SRS-AntSwitchingInterBandUL-CA-r16</w:t>
            </w:r>
          </w:p>
          <w:p w14:paraId="46F4ADEF" w14:textId="77777777" w:rsidR="008E46DA" w:rsidRPr="00880FA5" w:rsidRDefault="008E46DA" w:rsidP="008E46D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880FA5">
              <w:rPr>
                <w:rFonts w:ascii="Arial" w:eastAsia="Malgun Gothic" w:hAnsi="Arial" w:cs="Arial"/>
                <w:sz w:val="18"/>
                <w:szCs w:val="18"/>
                <w:lang w:eastAsia="ja-JP"/>
              </w:rPr>
              <w:t>Indicates whether the UE support</w:t>
            </w:r>
            <w:r w:rsidRPr="00880FA5">
              <w:rPr>
                <w:rFonts w:ascii="Arial" w:eastAsia="Times New Roman" w:hAnsi="Arial"/>
                <w:sz w:val="18"/>
                <w:lang w:eastAsia="ja-JP"/>
              </w:rPr>
              <w:t xml:space="preserve"> </w:t>
            </w:r>
            <w:r w:rsidRPr="00880FA5">
              <w:rPr>
                <w:rFonts w:ascii="Arial" w:eastAsia="Malgun Gothic" w:hAnsi="Arial" w:cs="Arial"/>
                <w:sz w:val="18"/>
                <w:szCs w:val="18"/>
                <w:lang w:eastAsia="ja-JP"/>
              </w:rPr>
              <w:t>simultaneous transmission of SRS on different CCs for inter-band UL CA. The U</w:t>
            </w:r>
            <w:r w:rsidRPr="00880FA5">
              <w:rPr>
                <w:rFonts w:ascii="Arial" w:eastAsia="Times New Roman" w:hAnsi="Arial"/>
                <w:sz w:val="18"/>
                <w:lang w:eastAsia="ja-JP"/>
              </w:rPr>
              <w:t xml:space="preserve">E indicating support of this feature shall include at least one of </w:t>
            </w:r>
            <w:r w:rsidRPr="00880FA5">
              <w:rPr>
                <w:rFonts w:ascii="Arial" w:eastAsia="Malgun Gothic" w:hAnsi="Arial" w:cs="Arial"/>
                <w:sz w:val="18"/>
                <w:szCs w:val="18"/>
                <w:lang w:eastAsia="ja-JP"/>
              </w:rPr>
              <w:t>the following capabilities:</w:t>
            </w:r>
          </w:p>
          <w:p w14:paraId="33C1966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supportSRS-</w:t>
            </w:r>
            <w:r w:rsidRPr="00880FA5">
              <w:rPr>
                <w:rFonts w:ascii="Arial" w:eastAsia="Malgun Gothic" w:hAnsi="Arial" w:cs="Arial"/>
                <w:i/>
                <w:iCs/>
                <w:sz w:val="18"/>
                <w:szCs w:val="18"/>
                <w:lang w:eastAsia="ja-JP"/>
              </w:rPr>
              <w:t>xTyR</w:t>
            </w:r>
            <w:r w:rsidRPr="00880FA5">
              <w:rPr>
                <w:rFonts w:ascii="Arial" w:eastAsia="Times New Roman" w:hAnsi="Arial" w:cs="Arial"/>
                <w:i/>
                <w:iCs/>
                <w:sz w:val="18"/>
                <w:szCs w:val="18"/>
                <w:lang w:eastAsia="ja-JP"/>
              </w:rPr>
              <w:t>-xLessThanY-r16</w:t>
            </w:r>
            <w:r w:rsidRPr="00880FA5">
              <w:rPr>
                <w:rFonts w:ascii="Arial" w:eastAsia="Times New Roman" w:hAnsi="Arial" w:cs="Arial"/>
                <w:sz w:val="18"/>
                <w:szCs w:val="18"/>
                <w:lang w:eastAsia="ja-JP"/>
              </w:rPr>
              <w:t xml:space="preserve"> indicates support transmission of SRS for </w:t>
            </w:r>
            <w:proofErr w:type="spellStart"/>
            <w:r w:rsidRPr="00880FA5">
              <w:rPr>
                <w:rFonts w:ascii="Arial" w:eastAsia="Times New Roman" w:hAnsi="Arial" w:cs="Arial"/>
                <w:sz w:val="18"/>
                <w:szCs w:val="18"/>
                <w:lang w:eastAsia="ja-JP"/>
              </w:rPr>
              <w:t>xTyR</w:t>
            </w:r>
            <w:proofErr w:type="spellEnd"/>
            <w:r w:rsidRPr="00880FA5">
              <w:rPr>
                <w:rFonts w:ascii="Arial" w:eastAsia="Times New Roman" w:hAnsi="Arial" w:cs="Arial"/>
                <w:sz w:val="18"/>
                <w:szCs w:val="18"/>
                <w:lang w:eastAsia="ja-JP"/>
              </w:rPr>
              <w:t xml:space="preserve"> (x&lt;y) based antenna switching and SRS for CB/NCB/BM on different CCs in overlapped symbol(s) for inter-band UL CA.</w:t>
            </w:r>
          </w:p>
          <w:p w14:paraId="24B3821A"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Malgun Gothic" w:hAnsi="Arial" w:cs="Arial"/>
                <w:i/>
                <w:iCs/>
                <w:sz w:val="18"/>
                <w:szCs w:val="18"/>
                <w:lang w:eastAsia="ja-JP"/>
              </w:rPr>
              <w:t>supportSRS-xTyR-xEqualToY-r16</w:t>
            </w:r>
            <w:r w:rsidRPr="00880FA5">
              <w:rPr>
                <w:rFonts w:ascii="Arial" w:eastAsia="Malgun Gothic" w:hAnsi="Arial" w:cs="Arial"/>
                <w:sz w:val="18"/>
                <w:szCs w:val="18"/>
                <w:lang w:eastAsia="ja-JP"/>
              </w:rPr>
              <w:t xml:space="preserve"> indicates support transmission of SRS for </w:t>
            </w:r>
            <w:proofErr w:type="spellStart"/>
            <w:r w:rsidRPr="00880FA5">
              <w:rPr>
                <w:rFonts w:ascii="Arial" w:eastAsia="Malgun Gothic" w:hAnsi="Arial" w:cs="Arial"/>
                <w:sz w:val="18"/>
                <w:szCs w:val="18"/>
                <w:lang w:eastAsia="ja-JP"/>
              </w:rPr>
              <w:t>xTyR</w:t>
            </w:r>
            <w:proofErr w:type="spellEnd"/>
            <w:r w:rsidRPr="00880FA5">
              <w:rPr>
                <w:rFonts w:ascii="Arial" w:eastAsia="Malgun Gothic" w:hAnsi="Arial" w:cs="Arial"/>
                <w:sz w:val="18"/>
                <w:szCs w:val="18"/>
                <w:lang w:eastAsia="ja-JP"/>
              </w:rPr>
              <w:t xml:space="preserve"> (x=y) based antenna switching and SRS for CB/NCB/BM on different CCs in overlapped symbol(s) for inter-band UL CA.</w:t>
            </w:r>
          </w:p>
          <w:p w14:paraId="1592D805" w14:textId="77777777" w:rsidR="008E46DA" w:rsidRPr="00880FA5" w:rsidRDefault="008E46DA" w:rsidP="008E46D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Malgun Gothic" w:hAnsi="Arial" w:cs="Arial"/>
                <w:i/>
                <w:iCs/>
                <w:sz w:val="18"/>
                <w:szCs w:val="18"/>
                <w:lang w:eastAsia="ja-JP"/>
              </w:rPr>
              <w:t>supportSRS-AntennaSwitching-r16</w:t>
            </w:r>
            <w:r w:rsidRPr="00880FA5">
              <w:rPr>
                <w:rFonts w:ascii="Arial" w:eastAsia="Malgun Gothic" w:hAnsi="Arial" w:cs="Arial"/>
                <w:sz w:val="18"/>
                <w:szCs w:val="18"/>
                <w:lang w:eastAsia="ja-JP"/>
              </w:rPr>
              <w:t xml:space="preserve"> Indicates whether the UE support</w:t>
            </w:r>
            <w:r w:rsidRPr="00880FA5">
              <w:rPr>
                <w:rFonts w:ascii="Arial" w:eastAsia="Times New Roman" w:hAnsi="Arial" w:cs="Arial"/>
                <w:sz w:val="18"/>
                <w:szCs w:val="18"/>
                <w:lang w:eastAsia="ja-JP"/>
              </w:rPr>
              <w:t xml:space="preserve"> </w:t>
            </w:r>
            <w:r w:rsidRPr="00880FA5">
              <w:rPr>
                <w:rFonts w:ascii="Arial" w:eastAsia="Malgun Gothic" w:hAnsi="Arial" w:cs="Arial"/>
                <w:sz w:val="18"/>
                <w:szCs w:val="18"/>
                <w:lang w:eastAsia="ja-JP"/>
              </w:rPr>
              <w:t>simultaneous transmission of SRS for antenna switching on different CCs in overlapped symbol(s) for inter-band UL CA.</w:t>
            </w:r>
          </w:p>
          <w:p w14:paraId="3D75F09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09C84BC"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Malgun Gothic" w:hAnsi="Arial"/>
                <w:sz w:val="18"/>
                <w:lang w:eastAsia="ja-JP"/>
              </w:rPr>
              <w:t>NOTE:</w:t>
            </w:r>
            <w:r w:rsidRPr="00880FA5">
              <w:rPr>
                <w:rFonts w:ascii="Arial" w:eastAsia="Times New Roman" w:hAnsi="Arial"/>
                <w:sz w:val="18"/>
                <w:lang w:eastAsia="ja-JP"/>
              </w:rPr>
              <w:tab/>
            </w:r>
            <w:r w:rsidRPr="00880FA5">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880FA5">
              <w:rPr>
                <w:rFonts w:ascii="Arial" w:eastAsia="Malgun Gothic" w:hAnsi="Arial"/>
                <w:i/>
                <w:iCs/>
                <w:sz w:val="18"/>
                <w:lang w:eastAsia="ja-JP"/>
              </w:rPr>
              <w:t>supportSRS-AntennaSwitching-r16</w:t>
            </w:r>
            <w:r w:rsidRPr="00880FA5">
              <w:rPr>
                <w:rFonts w:ascii="Arial" w:eastAsia="Malgun Gothic" w:hAnsi="Arial"/>
                <w:sz w:val="18"/>
                <w:lang w:eastAsia="ja-JP"/>
              </w:rPr>
              <w:t xml:space="preserve">, the UE expects the same configuration of </w:t>
            </w:r>
            <w:proofErr w:type="spellStart"/>
            <w:r w:rsidRPr="00880FA5">
              <w:rPr>
                <w:rFonts w:ascii="Arial" w:eastAsia="Malgun Gothic" w:hAnsi="Arial"/>
                <w:sz w:val="18"/>
                <w:lang w:eastAsia="ja-JP"/>
              </w:rPr>
              <w:t>xTyR</w:t>
            </w:r>
            <w:proofErr w:type="spellEnd"/>
            <w:r w:rsidRPr="00880FA5">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3F9D07F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bCs/>
                <w:iCs/>
                <w:sz w:val="18"/>
                <w:szCs w:val="18"/>
                <w:lang w:eastAsia="ja-JP"/>
              </w:rPr>
              <w:t>BC</w:t>
            </w:r>
          </w:p>
        </w:tc>
        <w:tc>
          <w:tcPr>
            <w:tcW w:w="567" w:type="dxa"/>
          </w:tcPr>
          <w:p w14:paraId="0648AA7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bCs/>
                <w:iCs/>
                <w:sz w:val="18"/>
                <w:szCs w:val="18"/>
                <w:lang w:eastAsia="ja-JP"/>
              </w:rPr>
              <w:t>No</w:t>
            </w:r>
          </w:p>
        </w:tc>
        <w:tc>
          <w:tcPr>
            <w:tcW w:w="709" w:type="dxa"/>
          </w:tcPr>
          <w:p w14:paraId="2CC04F2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szCs w:val="18"/>
                <w:lang w:eastAsia="ja-JP"/>
              </w:rPr>
              <w:t>N/A</w:t>
            </w:r>
          </w:p>
        </w:tc>
        <w:tc>
          <w:tcPr>
            <w:tcW w:w="728" w:type="dxa"/>
          </w:tcPr>
          <w:p w14:paraId="68A86BC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szCs w:val="18"/>
                <w:lang w:eastAsia="ja-JP"/>
              </w:rPr>
              <w:t>N/A</w:t>
            </w:r>
          </w:p>
        </w:tc>
      </w:tr>
      <w:tr w:rsidR="008E46DA" w:rsidRPr="00880FA5" w14:paraId="5929F106"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1951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singlePUCCH-ConfigForMulticast-r17</w:t>
            </w:r>
          </w:p>
          <w:p w14:paraId="3791C23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a </w:t>
            </w:r>
            <w:r w:rsidRPr="00880FA5">
              <w:rPr>
                <w:rFonts w:ascii="Arial" w:eastAsia="Times New Roman" w:hAnsi="Arial"/>
                <w:i/>
                <w:iCs/>
                <w:sz w:val="18"/>
                <w:lang w:eastAsia="ja-JP"/>
              </w:rPr>
              <w:t>PUCCH-Config</w:t>
            </w:r>
            <w:r w:rsidRPr="00880FA5">
              <w:rPr>
                <w:rFonts w:ascii="Arial" w:eastAsia="Times New Roman" w:hAnsi="Arial"/>
                <w:sz w:val="18"/>
                <w:lang w:eastAsia="ja-JP"/>
              </w:rPr>
              <w:t xml:space="preserve"> for multicast HARQ-ACK feedback, separate from that of unicast configurations.</w:t>
            </w:r>
          </w:p>
          <w:p w14:paraId="6DD5760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11EAD0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A UE supporting this feature shall also indicate support of </w:t>
            </w:r>
            <w:r w:rsidRPr="00880FA5">
              <w:rPr>
                <w:rFonts w:ascii="Arial" w:eastAsia="Times New Roman" w:hAnsi="Arial"/>
                <w:i/>
                <w:sz w:val="18"/>
                <w:lang w:eastAsia="ja-JP"/>
              </w:rPr>
              <w:t>ack-NACK-FeedbackForMulticast-r17</w:t>
            </w:r>
            <w:r w:rsidRPr="00880FA5">
              <w:rPr>
                <w:rFonts w:ascii="Arial" w:eastAsia="Times New Roman" w:hAnsi="Arial"/>
                <w:iCs/>
                <w:sz w:val="18"/>
                <w:lang w:eastAsia="ja-JP"/>
              </w:rPr>
              <w:t xml:space="preserve"> or </w:t>
            </w:r>
            <w:r w:rsidRPr="00880FA5">
              <w:rPr>
                <w:rFonts w:ascii="Arial" w:eastAsia="Times New Roman" w:hAnsi="Arial"/>
                <w:i/>
                <w:sz w:val="18"/>
                <w:lang w:eastAsia="ja-JP"/>
              </w:rPr>
              <w:t>nack-OnlyFeedbackForMulticast-r17</w:t>
            </w:r>
            <w:r w:rsidRPr="00880FA5">
              <w:rPr>
                <w:rFonts w:ascii="Arial" w:eastAsia="Times New Roman" w:hAnsi="Arial"/>
                <w:sz w:val="18"/>
                <w:lang w:eastAsia="ja-JP"/>
              </w:rPr>
              <w:t>.</w:t>
            </w:r>
          </w:p>
          <w:p w14:paraId="00E103B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p>
          <w:p w14:paraId="53586E54" w14:textId="77777777" w:rsidR="008E46DA" w:rsidRPr="00880FA5" w:rsidRDefault="008E46DA" w:rsidP="008E46DA">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880FA5">
              <w:rPr>
                <w:rFonts w:ascii="Arial" w:eastAsia="Times New Roman" w:hAnsi="Arial"/>
                <w:sz w:val="18"/>
                <w:lang w:eastAsia="ja-JP"/>
              </w:rPr>
              <w:t xml:space="preserve">NOTE: With </w:t>
            </w:r>
            <w:r w:rsidRPr="00880FA5">
              <w:rPr>
                <w:rFonts w:ascii="Arial" w:eastAsia="Times New Roman" w:hAnsi="Arial"/>
                <w:i/>
                <w:sz w:val="18"/>
                <w:lang w:eastAsia="ja-JP"/>
              </w:rPr>
              <w:t>ack-NACK-FeedbackForMulticast-r17</w:t>
            </w:r>
            <w:r w:rsidRPr="00880FA5">
              <w:rPr>
                <w:rFonts w:ascii="Arial" w:eastAsia="Times New Roman" w:hAnsi="Arial"/>
                <w:iCs/>
                <w:sz w:val="18"/>
                <w:lang w:eastAsia="ja-JP"/>
              </w:rPr>
              <w:t xml:space="preserve"> or </w:t>
            </w:r>
            <w:r w:rsidRPr="00880FA5">
              <w:rPr>
                <w:rFonts w:ascii="Arial" w:eastAsia="Times New Roman" w:hAnsi="Arial"/>
                <w:i/>
                <w:sz w:val="18"/>
                <w:lang w:eastAsia="ja-JP"/>
              </w:rPr>
              <w:t xml:space="preserve">nack-OnlyFeedbackForMulticast-r17 </w:t>
            </w:r>
            <w:r w:rsidRPr="00880FA5">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28D671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5B94CE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0C8087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F8D5A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653DF17"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06AF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spatialAdaptation-CSI-FeedbackAperiodicPerBC-r18</w:t>
            </w:r>
          </w:p>
          <w:p w14:paraId="45E3E6DC"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spatial domain adaptation with CSI feedback based on CSI report sub-configuration(s) for aperiodic CSI reporting and single-panel type1 codebook. This capability signalling comprises the following parameters:</w:t>
            </w:r>
          </w:p>
          <w:p w14:paraId="531C660E"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038402A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maxNumberPortsAcrossCC-r18</w:t>
            </w:r>
            <w:r w:rsidRPr="00880FA5">
              <w:rPr>
                <w:rFonts w:ascii="Arial" w:eastAsia="Times New Roman" w:hAnsi="Arial" w:cs="Arial"/>
                <w:iCs/>
                <w:sz w:val="18"/>
                <w:szCs w:val="18"/>
                <w:lang w:eastAsia="ja-JP"/>
              </w:rPr>
              <w:t xml:space="preserve">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 xml:space="preserve">N </w:t>
            </w:r>
            <w:r w:rsidRPr="00880FA5">
              <w:rPr>
                <w:rFonts w:ascii="Arial" w:eastAsia="Times New Roman" w:hAnsi="Arial" w:cs="Arial"/>
                <w:sz w:val="18"/>
                <w:szCs w:val="18"/>
                <w:lang w:eastAsia="ja-JP"/>
              </w:rPr>
              <w:t xml:space="preserve">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7A6672C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74EC37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33AC9CE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0BC4A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3:</w:t>
            </w:r>
            <w:r w:rsidRPr="00880FA5">
              <w:rPr>
                <w:rFonts w:ascii="Arial" w:eastAsia="Times New Roman" w:hAnsi="Arial"/>
                <w:sz w:val="18"/>
                <w:lang w:eastAsia="zh-CN"/>
              </w:rPr>
              <w:tab/>
              <w:t xml:space="preserve">If a UE reports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 xml:space="preserve">, and if the UE is configured with CSI report settings with sub-configurations corresponding to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880FA5">
              <w:rPr>
                <w:rFonts w:ascii="Arial" w:eastAsia="Times New Roman" w:hAnsi="Arial"/>
                <w:i/>
                <w:iCs/>
                <w:sz w:val="18"/>
                <w:lang w:eastAsia="zh-CN"/>
              </w:rPr>
              <w:t>spatialAdaptation-CSI-FeedbackAperiodicPerBC-r18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powerAdaptation-CSI-FeedbackAperiodicPerBC-r18</w:t>
            </w:r>
            <w:r w:rsidRPr="00880FA5">
              <w:rPr>
                <w:rFonts w:ascii="Arial" w:eastAsia="Times New Roman" w:hAnsi="Arial"/>
                <w:sz w:val="18"/>
                <w:lang w:eastAsia="zh-CN"/>
              </w:rPr>
              <w:t>.</w:t>
            </w:r>
          </w:p>
          <w:p w14:paraId="5E84DF4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w:t>
            </w:r>
            <w:r w:rsidRPr="00880FA5">
              <w:rPr>
                <w:rFonts w:ascii="Arial" w:eastAsia="Times New Roman" w:hAnsi="Arial"/>
                <w:i/>
                <w:iCs/>
                <w:sz w:val="18"/>
                <w:lang w:eastAsia="zh-CN"/>
              </w:rPr>
              <w:t>both</w:t>
            </w:r>
            <w:r w:rsidRPr="00880FA5">
              <w:rPr>
                <w:rFonts w:ascii="Arial" w:eastAsia="Times New Roman" w:hAnsi="Arial"/>
                <w:sz w:val="18"/>
                <w:lang w:eastAsia="zh-CN"/>
              </w:rPr>
              <w:t xml:space="preserve"> for </w:t>
            </w:r>
            <w:r w:rsidRPr="00880FA5">
              <w:rPr>
                <w:rFonts w:ascii="Arial" w:eastAsia="Times New Roman" w:hAnsi="Arial" w:cs="Arial"/>
                <w:i/>
                <w:iCs/>
                <w:sz w:val="18"/>
                <w:szCs w:val="18"/>
                <w:lang w:eastAsia="ja-JP"/>
              </w:rPr>
              <w:t>csiFeedbackType-r18</w:t>
            </w:r>
            <w:r w:rsidRPr="00880FA5">
              <w:rPr>
                <w:rFonts w:ascii="Arial" w:eastAsia="Times New Roman" w:hAnsi="Arial" w:cs="Arial"/>
                <w:sz w:val="18"/>
                <w:szCs w:val="18"/>
                <w:lang w:eastAsia="ja-JP"/>
              </w:rPr>
              <w:t xml:space="preserve"> </w:t>
            </w:r>
            <w:r w:rsidRPr="00880FA5">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w:t>
            </w:r>
            <w:r w:rsidRPr="00880FA5">
              <w:rPr>
                <w:rFonts w:ascii="Arial" w:eastAsia="Times New Roman" w:hAnsi="Arial"/>
                <w:sz w:val="18"/>
                <w:lang w:eastAsia="zh-CN"/>
              </w:rPr>
              <w:lastRenderedPageBreak/>
              <w:t xml:space="preserve">resources/ports for </w:t>
            </w:r>
            <w:r w:rsidRPr="00880FA5">
              <w:rPr>
                <w:rFonts w:ascii="Arial" w:eastAsia="Times New Roman" w:hAnsi="Arial" w:cs="Arial"/>
                <w:i/>
                <w:iCs/>
                <w:sz w:val="18"/>
                <w:szCs w:val="18"/>
                <w:lang w:eastAsia="ja-JP"/>
              </w:rPr>
              <w:t xml:space="preserve">maxNumberCSI-ResourcePerCC-r18 </w:t>
            </w:r>
            <w:r w:rsidRPr="00880FA5">
              <w:rPr>
                <w:rFonts w:ascii="Arial" w:eastAsia="Times New Roman" w:hAnsi="Arial" w:cs="Arial"/>
                <w:sz w:val="18"/>
                <w:szCs w:val="18"/>
                <w:lang w:eastAsia="ja-JP"/>
              </w:rPr>
              <w:t>and</w:t>
            </w:r>
            <w:r w:rsidRPr="00880FA5">
              <w:rPr>
                <w:rFonts w:ascii="Arial" w:eastAsia="Times New Roman" w:hAnsi="Arial" w:cs="Arial"/>
                <w:i/>
                <w:iCs/>
                <w:sz w:val="18"/>
                <w:szCs w:val="18"/>
                <w:lang w:eastAsia="ja-JP"/>
              </w:rPr>
              <w:t xml:space="preserve"> maxNumberTotalCSI-ResourcePerCC-r18 </w:t>
            </w:r>
            <w:r w:rsidRPr="00880FA5">
              <w:rPr>
                <w:rFonts w:ascii="Arial" w:eastAsia="Times New Roman" w:hAnsi="Arial" w:cs="Arial"/>
                <w:sz w:val="18"/>
                <w:szCs w:val="18"/>
                <w:lang w:eastAsia="ja-JP"/>
              </w:rPr>
              <w:t xml:space="preserve">in </w:t>
            </w:r>
            <w:r w:rsidRPr="00880FA5">
              <w:rPr>
                <w:rFonts w:ascii="Arial" w:eastAsia="SimSun" w:hAnsi="Arial"/>
                <w:i/>
                <w:iCs/>
                <w:sz w:val="18"/>
                <w:lang w:eastAsia="zh-CN"/>
              </w:rPr>
              <w:t xml:space="preserve">spatialAdaptation-CSI-Feedback-r18 </w:t>
            </w:r>
            <w:r w:rsidRPr="00880FA5">
              <w:rPr>
                <w:rFonts w:ascii="Arial" w:eastAsia="Times New Roman" w:hAnsi="Arial" w:cs="Arial"/>
                <w:sz w:val="18"/>
                <w:szCs w:val="18"/>
                <w:lang w:eastAsia="ja-JP"/>
              </w:rPr>
              <w:t xml:space="preserve">and </w:t>
            </w:r>
            <w:proofErr w:type="spellStart"/>
            <w:r w:rsidRPr="00880FA5">
              <w:rPr>
                <w:rFonts w:ascii="Arial" w:eastAsia="Times New Roman" w:hAnsi="Arial" w:cs="Arial"/>
                <w:i/>
                <w:iCs/>
                <w:sz w:val="18"/>
                <w:szCs w:val="18"/>
                <w:lang w:eastAsia="ja-JP"/>
              </w:rPr>
              <w:t>maxNumberCSI-ResourceAcrossCC</w:t>
            </w:r>
            <w:proofErr w:type="spellEnd"/>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and</w:t>
            </w:r>
            <w:r w:rsidRPr="00880FA5">
              <w:rPr>
                <w:rFonts w:ascii="Arial" w:eastAsia="Times New Roman" w:hAnsi="Arial" w:cs="Arial"/>
                <w:i/>
                <w:iCs/>
                <w:sz w:val="18"/>
                <w:szCs w:val="18"/>
                <w:lang w:eastAsia="ja-JP"/>
              </w:rPr>
              <w:t xml:space="preserve"> maxNumberTotalCSI-ResourceAcrossCC-r18</w:t>
            </w:r>
            <w:r w:rsidRPr="00880FA5">
              <w:rPr>
                <w:rFonts w:ascii="Arial" w:eastAsia="Times New Roman" w:hAnsi="Arial" w:cs="Arial"/>
                <w:sz w:val="18"/>
                <w:szCs w:val="18"/>
                <w:lang w:eastAsia="ja-JP"/>
              </w:rPr>
              <w:t xml:space="preserve"> in </w:t>
            </w:r>
            <w:r w:rsidRPr="00880FA5">
              <w:rPr>
                <w:rFonts w:ascii="Arial" w:eastAsia="SimSun" w:hAnsi="Arial"/>
                <w:i/>
                <w:iCs/>
                <w:sz w:val="18"/>
                <w:lang w:eastAsia="zh-CN"/>
              </w:rPr>
              <w:t>spatialAdaptation-CSI-FeedbackPerBC-r18</w:t>
            </w:r>
            <w:r w:rsidRPr="00880FA5">
              <w:rPr>
                <w:rFonts w:ascii="Arial" w:eastAsia="Times New Roman" w:hAnsi="Arial"/>
                <w:sz w:val="18"/>
                <w:lang w:eastAsia="zh-CN"/>
              </w:rPr>
              <w:t xml:space="preserve"> is determined by the minimum of the reported values between SD-type 1 and SD-type 2.</w:t>
            </w:r>
          </w:p>
          <w:p w14:paraId="2A75F2F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5:</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09F5FAB8"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CA01F4A"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and</w:t>
            </w:r>
            <w:r w:rsidRPr="00880FA5">
              <w:rPr>
                <w:rFonts w:ascii="Arial" w:eastAsia="Times New Roman" w:hAnsi="Arial" w:cs="Arial"/>
                <w:i/>
                <w:iCs/>
                <w:sz w:val="18"/>
                <w:szCs w:val="18"/>
                <w:lang w:eastAsia="ja-JP"/>
              </w:rPr>
              <w:t xml:space="preserve"> spatialAdaptation-CSI-FeedbackAperiodic-r18</w:t>
            </w:r>
            <w:r w:rsidRPr="00880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5DD276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Borders>
              <w:top w:val="single" w:sz="4" w:space="0" w:color="808080"/>
              <w:left w:val="single" w:sz="4" w:space="0" w:color="808080"/>
              <w:bottom w:val="single" w:sz="4" w:space="0" w:color="808080"/>
              <w:right w:val="single" w:sz="4" w:space="0" w:color="808080"/>
            </w:tcBorders>
          </w:tcPr>
          <w:p w14:paraId="703EA71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9CE80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7F650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0D42823"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A2408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spatialAdaptation-CSI-FeedbackPerBC-r18</w:t>
            </w:r>
          </w:p>
          <w:p w14:paraId="4D919C2F"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spatial domain adaptation with CSI feedback based on CSI report sub-configuration(s) for periodic CSI reporting and single-panel type1 codebook. This capability signalling comprises the following parameters:</w:t>
            </w:r>
          </w:p>
          <w:p w14:paraId="6621928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31006FD6"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78CF303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F78C4A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171C460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B6755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3:</w:t>
            </w:r>
            <w:r w:rsidRPr="00880FA5">
              <w:rPr>
                <w:rFonts w:ascii="Arial" w:eastAsia="Times New Roman" w:hAnsi="Arial"/>
                <w:sz w:val="18"/>
                <w:lang w:eastAsia="zh-CN"/>
              </w:rPr>
              <w:tab/>
              <w:t xml:space="preserve">If a UE reports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 xml:space="preserve">, and if the UE is configured with CSI report settings with sub-configurations corresponding to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80FA5">
              <w:rPr>
                <w:rFonts w:ascii="Arial" w:eastAsia="Times New Roman" w:hAnsi="Arial"/>
                <w:i/>
                <w:iCs/>
                <w:sz w:val="18"/>
                <w:lang w:eastAsia="zh-CN"/>
              </w:rPr>
              <w:t>spatialAdaptation-CSI-FeedbackPerBC-r18</w:t>
            </w:r>
            <w:r w:rsidRPr="00880FA5">
              <w:rPr>
                <w:rFonts w:ascii="Arial" w:eastAsia="Times New Roman" w:hAnsi="Arial"/>
                <w:sz w:val="18"/>
                <w:lang w:eastAsia="zh-CN"/>
              </w:rPr>
              <w:t xml:space="preserve"> and </w:t>
            </w:r>
            <w:r w:rsidRPr="00880FA5">
              <w:rPr>
                <w:rFonts w:ascii="Arial" w:eastAsia="Times New Roman" w:hAnsi="Arial"/>
                <w:i/>
                <w:iCs/>
                <w:sz w:val="18"/>
                <w:lang w:eastAsia="zh-CN"/>
              </w:rPr>
              <w:t>powerAdaptation-CSI-FeedbackPerBC-r18</w:t>
            </w:r>
            <w:r w:rsidRPr="00880FA5">
              <w:rPr>
                <w:rFonts w:ascii="Arial" w:eastAsia="Times New Roman" w:hAnsi="Arial"/>
                <w:sz w:val="18"/>
                <w:lang w:eastAsia="zh-CN"/>
              </w:rPr>
              <w:t>.</w:t>
            </w:r>
          </w:p>
          <w:p w14:paraId="1CBFA647"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w:t>
            </w:r>
            <w:r w:rsidRPr="00880FA5">
              <w:rPr>
                <w:rFonts w:ascii="Arial" w:eastAsia="Times New Roman" w:hAnsi="Arial"/>
                <w:i/>
                <w:iCs/>
                <w:sz w:val="18"/>
                <w:lang w:eastAsia="zh-CN"/>
              </w:rPr>
              <w:t>both</w:t>
            </w:r>
            <w:r w:rsidRPr="00880FA5">
              <w:rPr>
                <w:rFonts w:ascii="Arial" w:eastAsia="Times New Roman" w:hAnsi="Arial"/>
                <w:sz w:val="18"/>
                <w:lang w:eastAsia="zh-CN"/>
              </w:rPr>
              <w:t xml:space="preserve"> for </w:t>
            </w:r>
            <w:r w:rsidRPr="00880FA5">
              <w:rPr>
                <w:rFonts w:ascii="Arial" w:eastAsia="Times New Roman" w:hAnsi="Arial" w:cs="Arial"/>
                <w:i/>
                <w:iCs/>
                <w:sz w:val="18"/>
                <w:szCs w:val="18"/>
                <w:lang w:eastAsia="ja-JP"/>
              </w:rPr>
              <w:t>csiFeedbackType-r18</w:t>
            </w:r>
            <w:r w:rsidRPr="00880FA5">
              <w:rPr>
                <w:rFonts w:ascii="Arial" w:eastAsia="Times New Roman" w:hAnsi="Arial" w:cs="Arial"/>
                <w:sz w:val="18"/>
                <w:szCs w:val="18"/>
                <w:lang w:eastAsia="ja-JP"/>
              </w:rPr>
              <w:t xml:space="preserve"> </w:t>
            </w:r>
            <w:r w:rsidRPr="00880FA5">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880FA5">
              <w:rPr>
                <w:rFonts w:ascii="Arial" w:eastAsia="Times New Roman" w:hAnsi="Arial" w:cs="Arial"/>
                <w:i/>
                <w:iCs/>
                <w:sz w:val="18"/>
                <w:szCs w:val="18"/>
                <w:lang w:eastAsia="ja-JP"/>
              </w:rPr>
              <w:t xml:space="preserve">maxNumberCSI-ResourcePerCC-r18 </w:t>
            </w:r>
            <w:r w:rsidRPr="00880FA5">
              <w:rPr>
                <w:rFonts w:ascii="Arial" w:eastAsia="Times New Roman" w:hAnsi="Arial" w:cs="Arial"/>
                <w:sz w:val="18"/>
                <w:szCs w:val="18"/>
                <w:lang w:eastAsia="ja-JP"/>
              </w:rPr>
              <w:t>and</w:t>
            </w:r>
            <w:r w:rsidRPr="00880FA5">
              <w:rPr>
                <w:rFonts w:ascii="Arial" w:eastAsia="Times New Roman" w:hAnsi="Arial" w:cs="Arial"/>
                <w:i/>
                <w:iCs/>
                <w:sz w:val="18"/>
                <w:szCs w:val="18"/>
                <w:lang w:eastAsia="ja-JP"/>
              </w:rPr>
              <w:t xml:space="preserve"> maxNumberTotalCSI-ResourcePerCC-r18 </w:t>
            </w:r>
            <w:r w:rsidRPr="00880FA5">
              <w:rPr>
                <w:rFonts w:ascii="Arial" w:eastAsia="Times New Roman" w:hAnsi="Arial" w:cs="Arial"/>
                <w:sz w:val="18"/>
                <w:szCs w:val="18"/>
                <w:lang w:eastAsia="ja-JP"/>
              </w:rPr>
              <w:t xml:space="preserve">in </w:t>
            </w:r>
            <w:r w:rsidRPr="00880FA5">
              <w:rPr>
                <w:rFonts w:ascii="Arial" w:eastAsia="SimSun" w:hAnsi="Arial"/>
                <w:i/>
                <w:iCs/>
                <w:sz w:val="18"/>
                <w:lang w:eastAsia="zh-CN"/>
              </w:rPr>
              <w:t>spatialAdaptation-CSI-</w:t>
            </w:r>
            <w:r w:rsidRPr="00880FA5">
              <w:rPr>
                <w:rFonts w:ascii="Arial" w:eastAsia="SimSun" w:hAnsi="Arial"/>
                <w:i/>
                <w:iCs/>
                <w:sz w:val="18"/>
                <w:lang w:eastAsia="zh-CN"/>
              </w:rPr>
              <w:lastRenderedPageBreak/>
              <w:t xml:space="preserve">Feedback-r18 </w:t>
            </w:r>
            <w:r w:rsidRPr="00880FA5">
              <w:rPr>
                <w:rFonts w:ascii="Arial" w:eastAsia="Times New Roman" w:hAnsi="Arial" w:cs="Arial"/>
                <w:sz w:val="18"/>
                <w:szCs w:val="18"/>
                <w:lang w:eastAsia="ja-JP"/>
              </w:rPr>
              <w:t xml:space="preserve">and </w:t>
            </w:r>
            <w:proofErr w:type="spellStart"/>
            <w:r w:rsidRPr="00880FA5">
              <w:rPr>
                <w:rFonts w:ascii="Arial" w:eastAsia="Times New Roman" w:hAnsi="Arial" w:cs="Arial"/>
                <w:i/>
                <w:iCs/>
                <w:sz w:val="18"/>
                <w:szCs w:val="18"/>
                <w:lang w:eastAsia="ja-JP"/>
              </w:rPr>
              <w:t>maxNumberCSI-ResourceAcrossCC</w:t>
            </w:r>
            <w:proofErr w:type="spellEnd"/>
            <w:r w:rsidRPr="00880FA5">
              <w:rPr>
                <w:rFonts w:ascii="Arial" w:eastAsia="Times New Roman" w:hAnsi="Arial" w:cs="Arial"/>
                <w:i/>
                <w:iCs/>
                <w:sz w:val="18"/>
                <w:szCs w:val="18"/>
                <w:lang w:eastAsia="ja-JP"/>
              </w:rPr>
              <w:t xml:space="preserve"> </w:t>
            </w:r>
            <w:r w:rsidRPr="00880FA5">
              <w:rPr>
                <w:rFonts w:ascii="Arial" w:eastAsia="Times New Roman" w:hAnsi="Arial" w:cs="Arial"/>
                <w:sz w:val="18"/>
                <w:szCs w:val="18"/>
                <w:lang w:eastAsia="ja-JP"/>
              </w:rPr>
              <w:t>and</w:t>
            </w:r>
            <w:r w:rsidRPr="00880FA5">
              <w:rPr>
                <w:rFonts w:ascii="Arial" w:eastAsia="Times New Roman" w:hAnsi="Arial" w:cs="Arial"/>
                <w:i/>
                <w:iCs/>
                <w:sz w:val="18"/>
                <w:szCs w:val="18"/>
                <w:lang w:eastAsia="ja-JP"/>
              </w:rPr>
              <w:t xml:space="preserve"> maxNumberTotalCSI-ResourceAcrossCC-r18</w:t>
            </w:r>
            <w:r w:rsidRPr="00880FA5">
              <w:rPr>
                <w:rFonts w:ascii="Arial" w:eastAsia="Times New Roman" w:hAnsi="Arial" w:cs="Arial"/>
                <w:sz w:val="18"/>
                <w:szCs w:val="18"/>
                <w:lang w:eastAsia="ja-JP"/>
              </w:rPr>
              <w:t xml:space="preserve"> in </w:t>
            </w:r>
            <w:r w:rsidRPr="00880FA5">
              <w:rPr>
                <w:rFonts w:ascii="Arial" w:eastAsia="SimSun" w:hAnsi="Arial"/>
                <w:i/>
                <w:iCs/>
                <w:sz w:val="18"/>
                <w:lang w:eastAsia="zh-CN"/>
              </w:rPr>
              <w:t>spatialAdaptation-CSI-FeedbackPerBC-r18</w:t>
            </w:r>
            <w:r w:rsidRPr="00880FA5">
              <w:rPr>
                <w:rFonts w:ascii="Arial" w:eastAsia="Times New Roman" w:hAnsi="Arial"/>
                <w:sz w:val="18"/>
                <w:lang w:eastAsia="zh-CN"/>
              </w:rPr>
              <w:t xml:space="preserve"> is determined by the minimum of the reported values between SD-type 1 and SD-type 2.</w:t>
            </w:r>
          </w:p>
          <w:p w14:paraId="7F5AC350"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5:</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5803C5E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3CB1F4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Times New Roman" w:hAnsi="Arial"/>
                <w:i/>
                <w:sz w:val="18"/>
                <w:lang w:eastAsia="ja-JP"/>
              </w:rPr>
              <w:t xml:space="preserve"> </w:t>
            </w:r>
            <w:r w:rsidRPr="00880FA5">
              <w:rPr>
                <w:rFonts w:ascii="Arial" w:eastAsia="Times New Roman" w:hAnsi="Arial"/>
                <w:iCs/>
                <w:sz w:val="18"/>
                <w:lang w:eastAsia="ja-JP"/>
              </w:rPr>
              <w:t>and</w:t>
            </w:r>
            <w:r w:rsidRPr="00880FA5">
              <w:rPr>
                <w:rFonts w:ascii="Arial" w:eastAsia="Times New Roman" w:hAnsi="Arial" w:cs="Arial"/>
                <w:i/>
                <w:iCs/>
                <w:sz w:val="18"/>
                <w:szCs w:val="18"/>
                <w:lang w:eastAsia="ja-JP"/>
              </w:rPr>
              <w:t xml:space="preserve"> spatialAdaptation-CSI-Feedback-r18</w:t>
            </w:r>
            <w:r w:rsidRPr="00880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7BDF2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Borders>
              <w:top w:val="single" w:sz="4" w:space="0" w:color="808080"/>
              <w:left w:val="single" w:sz="4" w:space="0" w:color="808080"/>
              <w:bottom w:val="single" w:sz="4" w:space="0" w:color="808080"/>
              <w:right w:val="single" w:sz="4" w:space="0" w:color="808080"/>
            </w:tcBorders>
          </w:tcPr>
          <w:p w14:paraId="252BC3E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06BF9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F0114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F3EE999"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14A20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spatialAdaptation-CSI-FeedbackPUCCH-PerBC-r18</w:t>
            </w:r>
          </w:p>
          <w:p w14:paraId="1099B6AD"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Indicates whether the UE supports s</w:t>
            </w:r>
            <w:r w:rsidRPr="00880FA5">
              <w:rPr>
                <w:rFonts w:ascii="Arial" w:eastAsia="SimSun" w:hAnsi="Arial" w:cs="Arial"/>
                <w:sz w:val="18"/>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7401B854"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0109522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maxNumberPortsAcrossCC-r18</w:t>
            </w:r>
            <w:r w:rsidRPr="00880FA5">
              <w:rPr>
                <w:rFonts w:ascii="Arial" w:eastAsia="Times New Roman" w:hAnsi="Arial" w:cs="Arial"/>
                <w:iCs/>
                <w:sz w:val="18"/>
                <w:szCs w:val="18"/>
                <w:lang w:eastAsia="ja-JP"/>
              </w:rPr>
              <w:t xml:space="preserve"> </w:t>
            </w:r>
            <w:r w:rsidRPr="00880FA5">
              <w:rPr>
                <w:rFonts w:ascii="Arial" w:eastAsia="Times New Roman" w:hAnsi="Arial" w:cs="Arial"/>
                <w:sz w:val="18"/>
                <w:szCs w:val="18"/>
                <w:lang w:eastAsia="ja-JP"/>
              </w:rPr>
              <w:t xml:space="preserve">indicates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5DA22BF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17C7AB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0F7DA730"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880FA5">
              <w:rPr>
                <w:rFonts w:ascii="Arial" w:eastAsia="Times New Roman" w:hAnsi="Arial"/>
                <w:sz w:val="18"/>
                <w:lang w:eastAsia="ja-JP"/>
              </w:rPr>
              <w:t xml:space="preserve"> </w:t>
            </w:r>
            <w:r w:rsidRPr="00880FA5">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2839FF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3:</w:t>
            </w:r>
            <w:r w:rsidRPr="00880FA5">
              <w:rPr>
                <w:rFonts w:ascii="Arial" w:eastAsia="Times New Roman" w:hAnsi="Arial"/>
                <w:sz w:val="18"/>
                <w:lang w:eastAsia="ja-JP"/>
              </w:rPr>
              <w:tab/>
            </w:r>
            <w:r w:rsidRPr="00880FA5">
              <w:rPr>
                <w:rFonts w:ascii="Arial" w:eastAsia="Times New Roman" w:hAnsi="Arial" w:cs="Arial"/>
                <w:sz w:val="18"/>
                <w:szCs w:val="18"/>
                <w:lang w:eastAsia="ja-JP"/>
              </w:rPr>
              <w:t xml:space="preserve">If a UE reports more than one capability from </w:t>
            </w:r>
            <w:r w:rsidRPr="00880FA5">
              <w:rPr>
                <w:rFonts w:ascii="Arial" w:eastAsia="Times New Roman" w:hAnsi="Arial"/>
                <w:bCs/>
                <w:i/>
                <w:sz w:val="18"/>
                <w:lang w:eastAsia="ja-JP"/>
              </w:rPr>
              <w:t>spatialAdaptation-CSI-FeedbackPUSCH-PerBC-r18</w:t>
            </w:r>
            <w:r w:rsidRPr="00880FA5">
              <w:rPr>
                <w:rFonts w:ascii="Arial" w:eastAsia="Times New Roman" w:hAnsi="Arial" w:cs="Arial"/>
                <w:sz w:val="18"/>
                <w:szCs w:val="18"/>
                <w:lang w:eastAsia="ja-JP"/>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sz w:val="18"/>
                <w:lang w:eastAsia="ja-JP"/>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powerAdaptation-CSI-FeedbackPUCCH-PerBC-r18</w:t>
            </w:r>
            <w:r w:rsidRPr="00880FA5">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E9BFA00"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70D2D23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D6E6A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lastRenderedPageBreak/>
              <w:t xml:space="preserve">A UE supporting this feature shall also indicate support of </w:t>
            </w:r>
            <w:proofErr w:type="spellStart"/>
            <w:r w:rsidRPr="00880FA5">
              <w:rPr>
                <w:rFonts w:ascii="Arial" w:eastAsia="Times New Roman" w:hAnsi="Arial"/>
                <w:i/>
                <w:sz w:val="18"/>
                <w:lang w:eastAsia="ja-JP"/>
              </w:rPr>
              <w:t>csi-</w:t>
            </w:r>
            <w:r w:rsidRPr="00880FA5">
              <w:rPr>
                <w:rFonts w:ascii="Arial" w:eastAsia="Times New Roman" w:hAnsi="Arial"/>
                <w:i/>
                <w:iCs/>
                <w:sz w:val="18"/>
                <w:lang w:eastAsia="ja-JP"/>
              </w:rPr>
              <w:t>ReportFramework</w:t>
            </w:r>
            <w:proofErr w:type="spellEnd"/>
            <w:r w:rsidRPr="00880FA5">
              <w:rPr>
                <w:rFonts w:ascii="Arial" w:eastAsia="Times New Roman" w:hAnsi="Arial"/>
                <w:i/>
                <w:iCs/>
                <w:sz w:val="18"/>
                <w:lang w:eastAsia="ja-JP"/>
              </w:rPr>
              <w:t xml:space="preserve">, </w:t>
            </w:r>
            <w:proofErr w:type="spellStart"/>
            <w:r w:rsidRPr="00880FA5">
              <w:rPr>
                <w:rFonts w:ascii="Arial" w:eastAsia="Times New Roman" w:hAnsi="Arial"/>
                <w:i/>
                <w:iCs/>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ReportPUCCH</w:t>
            </w:r>
            <w:proofErr w:type="spellEnd"/>
            <w:r w:rsidRPr="00880FA5">
              <w:rPr>
                <w:rFonts w:ascii="Arial" w:eastAsia="Times New Roman" w:hAnsi="Arial"/>
                <w:bCs/>
                <w:i/>
                <w:sz w:val="18"/>
                <w:lang w:eastAsia="ja-JP"/>
              </w:rPr>
              <w:t xml:space="preserve"> </w:t>
            </w:r>
            <w:r w:rsidRPr="00880FA5">
              <w:rPr>
                <w:rFonts w:ascii="Arial" w:eastAsia="Times New Roman" w:hAnsi="Arial"/>
                <w:bCs/>
                <w:iCs/>
                <w:sz w:val="18"/>
                <w:lang w:eastAsia="ja-JP"/>
              </w:rPr>
              <w:t>and</w:t>
            </w:r>
            <w:r w:rsidRPr="00880FA5">
              <w:rPr>
                <w:rFonts w:ascii="Arial" w:eastAsia="Times New Roman" w:hAnsi="Arial" w:cs="Arial"/>
                <w:i/>
                <w:iCs/>
                <w:sz w:val="18"/>
                <w:szCs w:val="18"/>
                <w:lang w:eastAsia="ja-JP"/>
              </w:rPr>
              <w:t xml:space="preserve"> spatialAdaptation-CSI-FeedbackPUCCH-r18</w:t>
            </w:r>
            <w:r w:rsidRPr="00880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95ADBA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Borders>
              <w:top w:val="single" w:sz="4" w:space="0" w:color="808080"/>
              <w:left w:val="single" w:sz="4" w:space="0" w:color="808080"/>
              <w:bottom w:val="single" w:sz="4" w:space="0" w:color="808080"/>
              <w:right w:val="single" w:sz="4" w:space="0" w:color="808080"/>
            </w:tcBorders>
          </w:tcPr>
          <w:p w14:paraId="5DA9406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117913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2BE6B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E9716B7" w14:textId="77777777" w:rsidTr="00880F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947AB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spatialAdaptation-CSI-FeedbackPUSCH-PerBC-r18</w:t>
            </w:r>
          </w:p>
          <w:p w14:paraId="6A35445A" w14:textId="77777777" w:rsidR="008E46DA" w:rsidRPr="00880FA5" w:rsidRDefault="008E46DA" w:rsidP="008E46D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880FA5">
              <w:rPr>
                <w:rFonts w:ascii="Arial" w:eastAsia="Times New Roman" w:hAnsi="Arial"/>
                <w:bCs/>
                <w:iCs/>
                <w:sz w:val="18"/>
                <w:lang w:eastAsia="ja-JP"/>
              </w:rPr>
              <w:t xml:space="preserve">Indicates whether the UE supports </w:t>
            </w:r>
            <w:r w:rsidRPr="00880FA5">
              <w:rPr>
                <w:rFonts w:ascii="Arial" w:eastAsia="SimSun" w:hAnsi="Arial" w:cs="Arial"/>
                <w:sz w:val="18"/>
                <w:szCs w:val="18"/>
                <w:lang w:eastAsia="zh-CN"/>
              </w:rPr>
              <w:t>spatial domain adaptation with CSI feedback based on CSI report sub-configuration(s) for semi-persistent CSI reporting on PUSCH and single-panel type1 codebook. This capability signalling comprises the following parameters:</w:t>
            </w:r>
          </w:p>
          <w:p w14:paraId="188C2A88"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maxNumberCSI-ResourceAcrossCC-r18</w:t>
            </w:r>
            <w:r w:rsidRPr="00880FA5">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54486438"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sz w:val="18"/>
                <w:szCs w:val="18"/>
                <w:lang w:eastAsia="ja-JP"/>
              </w:rPr>
              <w:t xml:space="preserve">maxNumberPortsAcrossCC-r18 </w:t>
            </w:r>
            <w:r w:rsidRPr="00880FA5">
              <w:rPr>
                <w:rFonts w:ascii="Arial" w:eastAsia="Times New Roman" w:hAnsi="Arial" w:cs="Arial"/>
                <w:sz w:val="18"/>
                <w:szCs w:val="18"/>
                <w:lang w:eastAsia="ja-JP"/>
              </w:rPr>
              <w:t xml:space="preserve">indicates index N of the </w:t>
            </w:r>
            <w:r w:rsidRPr="00880FA5">
              <w:rPr>
                <w:rFonts w:ascii="Arial" w:eastAsia="游明朝" w:hAnsi="Arial" w:cs="Arial"/>
                <w:sz w:val="18"/>
                <w:szCs w:val="18"/>
                <w:lang w:eastAsia="zh-CN"/>
              </w:rPr>
              <w:t xml:space="preserve">maximum number of </w:t>
            </w:r>
            <w:r w:rsidRPr="00880FA5">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w:t>
            </w:r>
            <w:proofErr w:type="gramStart"/>
            <w:r w:rsidRPr="00880FA5">
              <w:rPr>
                <w:rFonts w:ascii="Arial" w:eastAsia="Times New Roman" w:hAnsi="Arial" w:cs="Arial"/>
                <w:sz w:val="18"/>
                <w:szCs w:val="18"/>
                <w:lang w:eastAsia="ja-JP"/>
              </w:rPr>
              <w:t>is</w:t>
            </w:r>
            <w:proofErr w:type="gramEnd"/>
            <w:r w:rsidRPr="00880FA5">
              <w:rPr>
                <w:rFonts w:ascii="Arial" w:eastAsia="Times New Roman" w:hAnsi="Arial" w:cs="Arial"/>
                <w:sz w:val="18"/>
                <w:szCs w:val="18"/>
                <w:lang w:eastAsia="ja-JP"/>
              </w:rPr>
              <w:t xml:space="preserv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*8,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783996C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4593ED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1:</w:t>
            </w:r>
            <w:r w:rsidRPr="00880FA5">
              <w:rPr>
                <w:rFonts w:ascii="Arial" w:eastAsia="Times New Roman" w:hAnsi="Arial"/>
                <w:sz w:val="18"/>
                <w:lang w:eastAsia="ja-JP"/>
              </w:rPr>
              <w:tab/>
            </w:r>
            <w:r w:rsidRPr="00880FA5">
              <w:rPr>
                <w:rFonts w:ascii="Arial" w:eastAsia="Times New Roman" w:hAnsi="Arial"/>
                <w:sz w:val="18"/>
                <w:lang w:eastAsia="zh-CN"/>
              </w:rPr>
              <w:t xml:space="preserve">For </w:t>
            </w:r>
            <w:r w:rsidRPr="00880FA5">
              <w:rPr>
                <w:rFonts w:ascii="Arial" w:eastAsia="Times New Roman" w:hAnsi="Arial"/>
                <w:i/>
                <w:iCs/>
                <w:sz w:val="18"/>
                <w:lang w:eastAsia="ja-JP"/>
              </w:rPr>
              <w:t>maxNumberCSI-ResourceAcrossCC-r18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maxNumberPortsAcrossCC-r18</w:t>
            </w:r>
            <w:r w:rsidRPr="00880FA5">
              <w:rPr>
                <w:rFonts w:ascii="Arial" w:eastAsia="Times New Roman" w:hAnsi="Arial"/>
                <w:sz w:val="18"/>
                <w:lang w:eastAsia="zh-CN"/>
              </w:rPr>
              <w:t>, NZP-CSI-RS resource and CSI-RS ports are counted for reporting settings with and without sub-configurations.</w:t>
            </w:r>
          </w:p>
          <w:p w14:paraId="7ECD422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2:</w:t>
            </w:r>
            <w:r w:rsidRPr="00880FA5">
              <w:rPr>
                <w:rFonts w:ascii="Arial" w:eastAsia="Times New Roman" w:hAnsi="Arial"/>
                <w:sz w:val="18"/>
                <w:lang w:eastAsia="ja-JP"/>
              </w:rPr>
              <w:tab/>
            </w:r>
            <w:r w:rsidRPr="00880FA5">
              <w:rPr>
                <w:rFonts w:ascii="Arial" w:eastAsia="Times New Roman" w:hAnsi="Arial"/>
                <w:sz w:val="18"/>
                <w:lang w:eastAsia="zh-CN"/>
              </w:rPr>
              <w:t xml:space="preserve">If a UE reports more than one capability from </w:t>
            </w:r>
            <w:r w:rsidRPr="00880FA5">
              <w:rPr>
                <w:rFonts w:ascii="Arial" w:eastAsia="Times New Roman" w:hAnsi="Arial"/>
                <w:i/>
                <w:iCs/>
                <w:sz w:val="18"/>
                <w:lang w:eastAsia="zh-CN"/>
              </w:rPr>
              <w:t xml:space="preserve">spatialAdaptation-CSI-FeedbackPerBC-r18, </w:t>
            </w:r>
            <w:r w:rsidRPr="00880FA5">
              <w:rPr>
                <w:rFonts w:ascii="Arial" w:eastAsia="Times New Roman" w:hAnsi="Arial"/>
                <w:i/>
                <w:iCs/>
                <w:sz w:val="18"/>
                <w:lang w:eastAsia="ja-JP"/>
              </w:rPr>
              <w:t>spatialAdaptation-CSI-FeedbackPUSCH-PerBC-r18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powerAdaptation-CSI-FeedbackAperiodicPerBC-r18</w:t>
            </w:r>
            <w:r w:rsidRPr="00880FA5">
              <w:rPr>
                <w:rFonts w:ascii="Arial" w:eastAsia="Times New Roman" w:hAnsi="Arial"/>
                <w:i/>
                <w:iCs/>
                <w:sz w:val="18"/>
                <w:lang w:eastAsia="zh-CN"/>
              </w:rPr>
              <w:t xml:space="preserve">, </w:t>
            </w:r>
            <w:r w:rsidRPr="00880FA5">
              <w:rPr>
                <w:rFonts w:ascii="Arial" w:eastAsia="Times New Roman" w:hAnsi="Arial"/>
                <w:i/>
                <w:iCs/>
                <w:sz w:val="18"/>
                <w:lang w:eastAsia="ja-JP"/>
              </w:rPr>
              <w:t>powerAdaptation-CSI-FeedbackPUCCH-PerBC-r18</w:t>
            </w:r>
            <w:r w:rsidRPr="00880FA5">
              <w:rPr>
                <w:rFonts w:ascii="Arial" w:eastAsia="Times New Roman" w:hAnsi="Arial"/>
                <w:sz w:val="18"/>
                <w:lang w:eastAsia="ja-JP"/>
              </w:rPr>
              <w:t xml:space="preserve"> </w:t>
            </w:r>
            <w:r w:rsidRPr="00880FA5">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880FA5">
              <w:rPr>
                <w:rFonts w:ascii="Arial" w:eastAsia="Times New Roman" w:hAnsi="Arial"/>
                <w:sz w:val="18"/>
                <w:lang w:eastAsia="ja-JP"/>
              </w:rPr>
              <w:t xml:space="preserve"> </w:t>
            </w:r>
            <w:r w:rsidRPr="00880FA5">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370CAC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80FA5">
              <w:rPr>
                <w:rFonts w:ascii="Arial" w:eastAsia="Times New Roman" w:hAnsi="Arial"/>
                <w:sz w:val="18"/>
                <w:lang w:eastAsia="zh-CN"/>
              </w:rPr>
              <w:t>NOTE 3:</w:t>
            </w:r>
            <w:r w:rsidRPr="00880FA5">
              <w:rPr>
                <w:rFonts w:ascii="Arial" w:eastAsia="Times New Roman" w:hAnsi="Arial"/>
                <w:sz w:val="18"/>
                <w:lang w:eastAsia="ja-JP"/>
              </w:rPr>
              <w:tab/>
            </w:r>
            <w:r w:rsidRPr="00880FA5">
              <w:rPr>
                <w:rFonts w:ascii="Arial" w:eastAsia="Times New Roman" w:hAnsi="Arial" w:cs="Arial"/>
                <w:sz w:val="18"/>
                <w:szCs w:val="18"/>
                <w:lang w:eastAsia="ja-JP"/>
              </w:rPr>
              <w:t xml:space="preserve">If a UE reports more than one capability from </w:t>
            </w:r>
            <w:r w:rsidRPr="00880FA5">
              <w:rPr>
                <w:rFonts w:ascii="Arial" w:eastAsia="Times New Roman" w:hAnsi="Arial"/>
                <w:bCs/>
                <w:i/>
                <w:sz w:val="18"/>
                <w:lang w:eastAsia="ja-JP"/>
              </w:rPr>
              <w:t>spatialAdaptation-CSI-FeedbackPUSCH-PerBC-r18</w:t>
            </w:r>
            <w:r w:rsidRPr="00880FA5">
              <w:rPr>
                <w:rFonts w:ascii="Arial" w:eastAsia="Times New Roman" w:hAnsi="Arial" w:cs="Arial"/>
                <w:sz w:val="18"/>
                <w:szCs w:val="18"/>
                <w:lang w:eastAsia="ja-JP"/>
              </w:rPr>
              <w:t xml:space="preserve">, </w:t>
            </w:r>
            <w:r w:rsidRPr="00880FA5">
              <w:rPr>
                <w:rFonts w:ascii="Arial" w:eastAsia="Times New Roman" w:hAnsi="Arial"/>
                <w:i/>
                <w:iCs/>
                <w:sz w:val="18"/>
                <w:lang w:eastAsia="ja-JP"/>
              </w:rPr>
              <w:t>spatialAdaptation-CSI-FeedbackPUCCH-PerBC-r18</w:t>
            </w:r>
            <w:r w:rsidRPr="00880FA5">
              <w:rPr>
                <w:rFonts w:ascii="Arial" w:eastAsia="Times New Roman" w:hAnsi="Arial" w:cs="Arial"/>
                <w:sz w:val="18"/>
                <w:szCs w:val="18"/>
                <w:lang w:eastAsia="ja-JP"/>
              </w:rPr>
              <w:t xml:space="preserve">, </w:t>
            </w:r>
            <w:r w:rsidRPr="00880FA5">
              <w:rPr>
                <w:rFonts w:ascii="Arial" w:eastAsia="Times New Roman" w:hAnsi="Arial"/>
                <w:i/>
                <w:iCs/>
                <w:sz w:val="18"/>
                <w:lang w:eastAsia="ja-JP"/>
              </w:rPr>
              <w:t>powerAdaptation-CSI-FeedbackPUSCH-PerBC-r18</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powerAdaptation-CSI-FeedbackPUCCH-PerBC-r18</w:t>
            </w:r>
            <w:r w:rsidRPr="00880FA5">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91F4B9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80FA5">
              <w:rPr>
                <w:rFonts w:ascii="Arial" w:eastAsia="Times New Roman" w:hAnsi="Arial"/>
                <w:sz w:val="18"/>
                <w:lang w:eastAsia="zh-CN"/>
              </w:rPr>
              <w:t>NOTE 4:</w:t>
            </w:r>
            <w:r w:rsidRPr="00880FA5">
              <w:rPr>
                <w:rFonts w:ascii="Arial" w:eastAsia="Times New Roman" w:hAnsi="Arial"/>
                <w:sz w:val="18"/>
                <w:lang w:eastAsia="ja-JP"/>
              </w:rPr>
              <w:tab/>
            </w:r>
            <w:r w:rsidRPr="00880FA5">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880FA5">
              <w:rPr>
                <w:rFonts w:ascii="Arial" w:eastAsia="Times New Roman" w:hAnsi="Arial"/>
                <w:i/>
                <w:sz w:val="18"/>
                <w:lang w:eastAsia="ja-JP"/>
              </w:rPr>
              <w:t>csi</w:t>
            </w:r>
            <w:proofErr w:type="spellEnd"/>
            <w:r w:rsidRPr="00880FA5">
              <w:rPr>
                <w:rFonts w:ascii="Arial" w:eastAsia="Times New Roman" w:hAnsi="Arial"/>
                <w:i/>
                <w:sz w:val="18"/>
                <w:lang w:eastAsia="ja-JP"/>
              </w:rPr>
              <w:t>-RS-IM-</w:t>
            </w:r>
            <w:proofErr w:type="spellStart"/>
            <w:r w:rsidRPr="00880FA5">
              <w:rPr>
                <w:rFonts w:ascii="Arial" w:eastAsia="Times New Roman" w:hAnsi="Arial"/>
                <w:i/>
                <w:sz w:val="18"/>
                <w:lang w:eastAsia="ja-JP"/>
              </w:rPr>
              <w:t>ReceptionForFeedbackPerBandComb</w:t>
            </w:r>
            <w:proofErr w:type="spellEnd"/>
            <w:r w:rsidRPr="00880FA5">
              <w:rPr>
                <w:rFonts w:ascii="Arial" w:eastAsia="Times New Roman" w:hAnsi="Arial"/>
                <w:sz w:val="18"/>
                <w:lang w:eastAsia="zh-CN"/>
              </w:rPr>
              <w:t>.</w:t>
            </w:r>
          </w:p>
          <w:p w14:paraId="00A4CFC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DC2F36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lastRenderedPageBreak/>
              <w:t xml:space="preserve">A UE supporting this feature shall also indicate support of </w:t>
            </w:r>
            <w:proofErr w:type="spellStart"/>
            <w:r w:rsidRPr="00880FA5">
              <w:rPr>
                <w:rFonts w:ascii="Arial" w:eastAsia="Times New Roman" w:hAnsi="Arial"/>
                <w:i/>
                <w:sz w:val="18"/>
                <w:lang w:eastAsia="ja-JP"/>
              </w:rPr>
              <w:t>csi-ReportFramework</w:t>
            </w:r>
            <w:proofErr w:type="spellEnd"/>
            <w:r w:rsidRPr="00880FA5">
              <w:rPr>
                <w:rFonts w:ascii="Arial" w:eastAsia="Times New Roman" w:hAnsi="Arial"/>
                <w:sz w:val="18"/>
                <w:lang w:eastAsia="ja-JP"/>
              </w:rPr>
              <w:t xml:space="preserve">, </w:t>
            </w:r>
            <w:proofErr w:type="spellStart"/>
            <w:r w:rsidRPr="00880FA5">
              <w:rPr>
                <w:rFonts w:ascii="Arial" w:eastAsia="Times New Roman" w:hAnsi="Arial"/>
                <w:i/>
                <w:sz w:val="18"/>
                <w:lang w:eastAsia="ja-JP"/>
              </w:rPr>
              <w:t>sp</w:t>
            </w:r>
            <w:proofErr w:type="spellEnd"/>
            <w:r w:rsidRPr="00880FA5">
              <w:rPr>
                <w:rFonts w:ascii="Arial" w:eastAsia="Times New Roman" w:hAnsi="Arial"/>
                <w:i/>
                <w:sz w:val="18"/>
                <w:lang w:eastAsia="ja-JP"/>
              </w:rPr>
              <w:t>-CSI-</w:t>
            </w:r>
            <w:proofErr w:type="spellStart"/>
            <w:r w:rsidRPr="00880FA5">
              <w:rPr>
                <w:rFonts w:ascii="Arial" w:eastAsia="Times New Roman" w:hAnsi="Arial"/>
                <w:i/>
                <w:sz w:val="18"/>
                <w:lang w:eastAsia="ja-JP"/>
              </w:rPr>
              <w:t>ReportPUSCH</w:t>
            </w:r>
            <w:proofErr w:type="spellEnd"/>
            <w:r w:rsidRPr="00880FA5">
              <w:rPr>
                <w:rFonts w:ascii="Arial" w:eastAsia="Times New Roman" w:hAnsi="Arial"/>
                <w:iCs/>
                <w:sz w:val="18"/>
                <w:lang w:eastAsia="ja-JP"/>
              </w:rPr>
              <w:t xml:space="preserve"> and</w:t>
            </w:r>
            <w:r w:rsidRPr="00880FA5">
              <w:rPr>
                <w:rFonts w:ascii="Arial" w:eastAsia="Times New Roman" w:hAnsi="Arial" w:cs="Arial"/>
                <w:i/>
                <w:iCs/>
                <w:sz w:val="18"/>
                <w:szCs w:val="18"/>
                <w:lang w:eastAsia="ja-JP"/>
              </w:rPr>
              <w:t xml:space="preserve"> spatialAdaptation-CSI-FeedbackPUSCH-r18</w:t>
            </w:r>
            <w:r w:rsidRPr="00880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00C3E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Borders>
              <w:top w:val="single" w:sz="4" w:space="0" w:color="808080"/>
              <w:left w:val="single" w:sz="4" w:space="0" w:color="808080"/>
              <w:bottom w:val="single" w:sz="4" w:space="0" w:color="808080"/>
              <w:right w:val="single" w:sz="4" w:space="0" w:color="808080"/>
            </w:tcBorders>
          </w:tcPr>
          <w:p w14:paraId="7767980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C3F559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C2C1F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EFAB839" w14:textId="77777777" w:rsidTr="00880FA5">
        <w:trPr>
          <w:cantSplit/>
          <w:tblHeader/>
        </w:trPr>
        <w:tc>
          <w:tcPr>
            <w:tcW w:w="6917" w:type="dxa"/>
          </w:tcPr>
          <w:p w14:paraId="454F2DF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stayOnTargetCC-SRS-CarrierSwitch-r17</w:t>
            </w:r>
          </w:p>
          <w:p w14:paraId="09A4360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880FA5">
              <w:rPr>
                <w:rFonts w:ascii="Arial" w:eastAsia="Times New Roman" w:hAnsi="Arial"/>
                <w:bCs/>
                <w:iCs/>
                <w:sz w:val="18"/>
                <w:lang w:eastAsia="ja-JP"/>
              </w:rPr>
              <w:t xml:space="preserve">Indicates whether the UE supports staying on the target CC when remaining SRS resource set(s) for SRS carrier switching exists. </w:t>
            </w:r>
            <w:r w:rsidRPr="00880FA5">
              <w:rPr>
                <w:rFonts w:ascii="Arial" w:eastAsia="Times New Roman" w:hAnsi="Arial"/>
                <w:bCs/>
                <w:iCs/>
                <w:sz w:val="18"/>
                <w:szCs w:val="22"/>
                <w:lang w:eastAsia="ja-JP"/>
              </w:rPr>
              <w:t xml:space="preserve">UE indicating support of this feature shall indicate support of </w:t>
            </w:r>
            <w:proofErr w:type="spellStart"/>
            <w:r w:rsidRPr="00880FA5">
              <w:rPr>
                <w:rFonts w:ascii="Arial" w:eastAsia="Times New Roman" w:hAnsi="Arial"/>
                <w:bCs/>
                <w:i/>
                <w:sz w:val="18"/>
                <w:szCs w:val="22"/>
                <w:lang w:eastAsia="ja-JP"/>
              </w:rPr>
              <w:t>srs-CarrierSwitch</w:t>
            </w:r>
            <w:proofErr w:type="spellEnd"/>
            <w:r w:rsidRPr="00880FA5">
              <w:rPr>
                <w:rFonts w:ascii="Arial" w:eastAsia="Times New Roman" w:hAnsi="Arial"/>
                <w:bCs/>
                <w:iCs/>
                <w:sz w:val="18"/>
                <w:szCs w:val="22"/>
                <w:lang w:eastAsia="ja-JP"/>
              </w:rPr>
              <w:t>.</w:t>
            </w:r>
          </w:p>
          <w:p w14:paraId="7BB877D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DA44C6"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68D5FD5"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If the UE does not indicate this capability, the UE switches back to source CC between the SRS resource sets.</w:t>
            </w:r>
          </w:p>
        </w:tc>
        <w:tc>
          <w:tcPr>
            <w:tcW w:w="709" w:type="dxa"/>
          </w:tcPr>
          <w:p w14:paraId="38A24A9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451559E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F25D55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9766B2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CE93C16" w14:textId="77777777" w:rsidTr="00880FA5">
        <w:trPr>
          <w:cantSplit/>
          <w:tblHeader/>
        </w:trPr>
        <w:tc>
          <w:tcPr>
            <w:tcW w:w="6917" w:type="dxa"/>
          </w:tcPr>
          <w:p w14:paraId="537A4DDB"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0FA5">
              <w:rPr>
                <w:rFonts w:ascii="Arial" w:eastAsia="Times New Roman" w:hAnsi="Arial" w:cs="Arial"/>
                <w:b/>
                <w:bCs/>
                <w:i/>
                <w:iCs/>
                <w:sz w:val="18"/>
                <w:szCs w:val="18"/>
                <w:lang w:eastAsia="ja-JP"/>
              </w:rPr>
              <w:lastRenderedPageBreak/>
              <w:t>supportedAggBW-FR1-r17</w:t>
            </w:r>
          </w:p>
          <w:p w14:paraId="16099AA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097EFF8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supportedAggBW</w:t>
            </w:r>
            <w:proofErr w:type="spellEnd"/>
            <w:r w:rsidRPr="00880FA5">
              <w:rPr>
                <w:rFonts w:ascii="Arial" w:eastAsia="Times New Roman" w:hAnsi="Arial" w:cs="Arial"/>
                <w:i/>
                <w:iCs/>
                <w:sz w:val="18"/>
                <w:szCs w:val="18"/>
                <w:lang w:eastAsia="ja-JP"/>
              </w:rPr>
              <w:t>-FDD-DL/UL-r17</w:t>
            </w:r>
            <w:r w:rsidRPr="00880FA5">
              <w:rPr>
                <w:rFonts w:ascii="Arial" w:eastAsia="Times New Roman" w:hAnsi="Arial" w:cs="Arial"/>
                <w:sz w:val="18"/>
                <w:szCs w:val="18"/>
                <w:lang w:eastAsia="ja-JP"/>
              </w:rPr>
              <w:t xml:space="preserve"> indicates the maximum aggregated bandwidth across FDD DL/UL CCs;</w:t>
            </w:r>
          </w:p>
          <w:p w14:paraId="681E292C"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supportedAggBW</w:t>
            </w:r>
            <w:proofErr w:type="spellEnd"/>
            <w:r w:rsidRPr="00880FA5">
              <w:rPr>
                <w:rFonts w:ascii="Arial" w:eastAsia="Times New Roman" w:hAnsi="Arial" w:cs="Arial"/>
                <w:i/>
                <w:iCs/>
                <w:sz w:val="18"/>
                <w:szCs w:val="18"/>
                <w:lang w:eastAsia="ja-JP"/>
              </w:rPr>
              <w:t>-TDD-DL/UL-r17</w:t>
            </w:r>
            <w:r w:rsidRPr="00880FA5">
              <w:rPr>
                <w:rFonts w:ascii="Arial" w:eastAsia="Times New Roman" w:hAnsi="Arial" w:cs="Arial"/>
                <w:sz w:val="18"/>
                <w:szCs w:val="18"/>
                <w:lang w:eastAsia="ja-JP"/>
              </w:rPr>
              <w:t xml:space="preserve"> indicates the maximum aggregated bandwidth across TDD DL/UL CCs;</w:t>
            </w:r>
          </w:p>
          <w:p w14:paraId="681E673B"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zh-CN"/>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iCs/>
                <w:sz w:val="18"/>
                <w:szCs w:val="18"/>
                <w:lang w:eastAsia="ja-JP"/>
              </w:rPr>
              <w:t>supportedAggBW-TotalDL</w:t>
            </w:r>
            <w:proofErr w:type="spellEnd"/>
            <w:r w:rsidRPr="00880FA5">
              <w:rPr>
                <w:rFonts w:ascii="Arial" w:eastAsia="Times New Roman" w:hAnsi="Arial" w:cs="Arial"/>
                <w:i/>
                <w:iCs/>
                <w:sz w:val="18"/>
                <w:szCs w:val="18"/>
                <w:lang w:eastAsia="ja-JP"/>
              </w:rPr>
              <w:t>/UL-r17</w:t>
            </w:r>
            <w:r w:rsidRPr="00880FA5">
              <w:rPr>
                <w:rFonts w:ascii="Arial" w:eastAsia="Times New Roman" w:hAnsi="Arial" w:cs="Arial"/>
                <w:sz w:val="18"/>
                <w:szCs w:val="18"/>
                <w:lang w:eastAsia="ja-JP"/>
              </w:rPr>
              <w:t xml:space="preserve"> indicates the maximum aggregated bandwidth across all DL/UL CCs.</w:t>
            </w:r>
          </w:p>
          <w:p w14:paraId="716B320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The field </w:t>
            </w:r>
            <w:proofErr w:type="spellStart"/>
            <w:r w:rsidRPr="00880FA5">
              <w:rPr>
                <w:rFonts w:ascii="Arial" w:eastAsia="Times New Roman" w:hAnsi="Arial" w:cs="Arial"/>
                <w:i/>
                <w:iCs/>
                <w:sz w:val="18"/>
                <w:szCs w:val="18"/>
                <w:lang w:eastAsia="ja-JP"/>
              </w:rPr>
              <w:t>supportedAggBW</w:t>
            </w:r>
            <w:proofErr w:type="spellEnd"/>
            <w:r w:rsidRPr="00880FA5">
              <w:rPr>
                <w:rFonts w:ascii="Arial" w:eastAsia="Times New Roman" w:hAnsi="Arial" w:cs="Arial"/>
                <w:i/>
                <w:iCs/>
                <w:sz w:val="18"/>
                <w:szCs w:val="18"/>
                <w:lang w:eastAsia="ja-JP"/>
              </w:rPr>
              <w:t>-FDD-DL/UL-r17</w:t>
            </w:r>
            <w:r w:rsidRPr="00880FA5">
              <w:rPr>
                <w:rFonts w:ascii="Arial" w:eastAsia="Times New Roman" w:hAnsi="Arial" w:cs="Arial"/>
                <w:sz w:val="18"/>
                <w:szCs w:val="18"/>
                <w:lang w:eastAsia="ja-JP"/>
              </w:rPr>
              <w:t xml:space="preserve"> and </w:t>
            </w:r>
            <w:proofErr w:type="spellStart"/>
            <w:r w:rsidRPr="00880FA5">
              <w:rPr>
                <w:rFonts w:ascii="Arial" w:eastAsia="Times New Roman" w:hAnsi="Arial" w:cs="Arial"/>
                <w:i/>
                <w:iCs/>
                <w:sz w:val="18"/>
                <w:szCs w:val="18"/>
                <w:lang w:eastAsia="ja-JP"/>
              </w:rPr>
              <w:t>supportedAggBW</w:t>
            </w:r>
            <w:proofErr w:type="spellEnd"/>
            <w:r w:rsidRPr="00880FA5">
              <w:rPr>
                <w:rFonts w:ascii="Arial" w:eastAsia="Times New Roman" w:hAnsi="Arial" w:cs="Arial"/>
                <w:i/>
                <w:iCs/>
                <w:sz w:val="18"/>
                <w:szCs w:val="18"/>
                <w:lang w:eastAsia="ja-JP"/>
              </w:rPr>
              <w:t>-TDD-DL/UL-r17</w:t>
            </w:r>
            <w:r w:rsidRPr="00880FA5">
              <w:rPr>
                <w:rFonts w:ascii="Arial" w:eastAsia="Times New Roman" w:hAnsi="Arial" w:cs="Arial"/>
                <w:sz w:val="18"/>
                <w:szCs w:val="18"/>
                <w:lang w:eastAsia="ja-JP"/>
              </w:rPr>
              <w:t xml:space="preserve"> can only be reported in TDD-FDD band combination.</w:t>
            </w:r>
          </w:p>
          <w:p w14:paraId="386A159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CB6220" w14:textId="77777777" w:rsidR="008E46DA" w:rsidRPr="00880FA5" w:rsidDel="00A44035" w:rsidRDefault="008E46DA" w:rsidP="008E46D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880FA5">
              <w:rPr>
                <w:rFonts w:ascii="Arial" w:eastAsia="Times New Roman" w:hAnsi="Arial" w:cs="Arial"/>
                <w:sz w:val="18"/>
                <w:szCs w:val="18"/>
                <w:lang w:eastAsia="ja-JP"/>
              </w:rPr>
              <w:t xml:space="preserve">If </w:t>
            </w:r>
            <w:r w:rsidRPr="00880FA5">
              <w:rPr>
                <w:rFonts w:ascii="Arial" w:eastAsia="Batang" w:hAnsi="Arial" w:cs="Arial"/>
                <w:i/>
                <w:iCs/>
                <w:sz w:val="18"/>
                <w:szCs w:val="18"/>
                <w:lang w:eastAsia="ja-JP"/>
              </w:rPr>
              <w:t>scalingFactorSCS-r17</w:t>
            </w:r>
            <w:r w:rsidRPr="00880FA5">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0D8053C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1A86DC" w14:textId="77777777" w:rsidR="008E46DA" w:rsidRPr="00880FA5" w:rsidRDefault="008E46DA" w:rsidP="008E46DA">
            <w:pPr>
              <w:keepLines/>
              <w:tabs>
                <w:tab w:val="center" w:pos="4536"/>
                <w:tab w:val="right" w:pos="9072"/>
              </w:tabs>
              <w:overflowPunct w:val="0"/>
              <w:autoSpaceDE w:val="0"/>
              <w:autoSpaceDN w:val="0"/>
              <w:adjustRightInd w:val="0"/>
              <w:ind w:leftChars="300" w:left="600"/>
              <w:jc w:val="center"/>
              <w:textAlignment w:val="baseline"/>
              <w:rPr>
                <w:rFonts w:eastAsia="Times New Roman"/>
                <w:lang w:eastAsia="ja-JP"/>
              </w:rPr>
            </w:pPr>
            <m:oMathPara>
              <m:oMathParaPr>
                <m:jc m:val="left"/>
              </m:oMathParaPr>
              <m:oMath>
                <m:r>
                  <w:rPr>
                    <w:rFonts w:ascii="Cambria Math" w:eastAsia="Times New Roman" w:hAnsi="Cambria Math"/>
                    <w:lang w:eastAsia="ja-JP"/>
                  </w:rPr>
                  <m:t>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nary>
              </m:oMath>
            </m:oMathPara>
          </w:p>
          <w:p w14:paraId="07B454AE" w14:textId="77777777" w:rsidR="008E46DA" w:rsidRPr="00880FA5" w:rsidRDefault="008E46DA" w:rsidP="008E46DA">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wherein</w:t>
            </w:r>
          </w:p>
          <w:p w14:paraId="2C2157E0"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880FA5">
              <w:rPr>
                <w:rFonts w:ascii="Arial" w:eastAsia="Batang" w:hAnsi="Arial" w:cs="Arial"/>
                <w:sz w:val="18"/>
                <w:szCs w:val="18"/>
                <w:lang w:eastAsia="ja-JP"/>
              </w:rPr>
              <w:t>J is the number of aggregated CCs in the band combination</w:t>
            </w:r>
          </w:p>
          <w:p w14:paraId="1634FCDA"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09D4EDD2"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880FA5">
              <w:rPr>
                <w:rFonts w:ascii="Arial" w:eastAsia="Batang" w:hAnsi="Arial" w:cs="Arial"/>
                <w:sz w:val="18"/>
                <w:szCs w:val="18"/>
                <w:lang w:eastAsia="ja-JP"/>
              </w:rPr>
              <w:t>For the j-</w:t>
            </w:r>
            <w:proofErr w:type="spellStart"/>
            <w:r w:rsidRPr="00880FA5">
              <w:rPr>
                <w:rFonts w:ascii="Arial" w:eastAsia="Batang" w:hAnsi="Arial" w:cs="Arial"/>
                <w:sz w:val="18"/>
                <w:szCs w:val="18"/>
                <w:lang w:eastAsia="ja-JP"/>
              </w:rPr>
              <w:t>th</w:t>
            </w:r>
            <w:proofErr w:type="spellEnd"/>
            <w:r w:rsidRPr="00880FA5">
              <w:rPr>
                <w:rFonts w:ascii="Arial" w:eastAsia="Batang" w:hAnsi="Arial" w:cs="Arial"/>
                <w:sz w:val="18"/>
                <w:szCs w:val="18"/>
                <w:lang w:eastAsia="ja-JP"/>
              </w:rPr>
              <w:t xml:space="preserve"> CC,</w:t>
            </w:r>
          </w:p>
          <w:p w14:paraId="48B454B9" w14:textId="77777777" w:rsidR="008E46DA" w:rsidRPr="00880FA5" w:rsidRDefault="008E46DA" w:rsidP="008E46DA">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880FA5">
              <w:rPr>
                <w:rFonts w:ascii="Arial" w:eastAsia="Times New Roman" w:hAnsi="Arial" w:cs="Arial"/>
                <w:sz w:val="18"/>
                <w:szCs w:val="18"/>
                <w:lang w:eastAsia="ja-JP"/>
              </w:rPr>
              <w:t xml:space="preserve"> is the actual CC bandwidth.</w:t>
            </w:r>
          </w:p>
          <w:p w14:paraId="4923295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F55979" w14:textId="77777777" w:rsidR="008E46DA" w:rsidRPr="00880FA5" w:rsidDel="00A44035" w:rsidRDefault="008E46DA" w:rsidP="008E46D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880FA5">
              <w:rPr>
                <w:rFonts w:ascii="Arial" w:eastAsia="Times New Roman" w:hAnsi="Arial" w:cs="Arial"/>
                <w:sz w:val="18"/>
                <w:szCs w:val="18"/>
                <w:lang w:eastAsia="ja-JP"/>
              </w:rPr>
              <w:t xml:space="preserve">If </w:t>
            </w:r>
            <w:r w:rsidRPr="00880FA5">
              <w:rPr>
                <w:rFonts w:ascii="Arial" w:eastAsia="Batang" w:hAnsi="Arial" w:cs="Arial"/>
                <w:i/>
                <w:iCs/>
                <w:sz w:val="18"/>
                <w:szCs w:val="18"/>
                <w:lang w:eastAsia="ja-JP"/>
              </w:rPr>
              <w:t>scalingFactorSCS-r17</w:t>
            </w:r>
            <w:r w:rsidRPr="00880FA5">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33766E9E" w14:textId="77777777" w:rsidR="008E46DA" w:rsidRPr="00880FA5" w:rsidRDefault="008E46DA" w:rsidP="008E46DA">
            <w:pPr>
              <w:keepLines/>
              <w:tabs>
                <w:tab w:val="center" w:pos="4536"/>
                <w:tab w:val="right" w:pos="9072"/>
              </w:tabs>
              <w:overflowPunct w:val="0"/>
              <w:autoSpaceDE w:val="0"/>
              <w:autoSpaceDN w:val="0"/>
              <w:adjustRightInd w:val="0"/>
              <w:jc w:val="center"/>
              <w:textAlignment w:val="baseline"/>
              <w:rPr>
                <w:rFonts w:eastAsia="Times New Roman"/>
                <w:lang w:eastAsia="ja-JP"/>
              </w:rPr>
            </w:pPr>
            <m:oMathPara>
              <m:oMathParaPr>
                <m:jc m:val="center"/>
              </m:oMathParaPr>
              <m:oMath>
                <m:r>
                  <w:rPr>
                    <w:rFonts w:ascii="Cambria Math" w:eastAsia="Times New Roman" w:hAnsi="Cambria Math"/>
                    <w:lang w:eastAsia="ja-JP"/>
                  </w:rPr>
                  <m:t>Effective 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hAnsi="Cambria Math" w:cs="ＭＳ 明朝"/>
                            <w:lang w:eastAsia="ja-JP"/>
                          </w:rPr>
                          <m:t>⋅</m:t>
                        </m:r>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d>
                  </m:e>
                </m:nary>
              </m:oMath>
            </m:oMathPara>
          </w:p>
          <w:p w14:paraId="617E804F" w14:textId="77777777" w:rsidR="008E46DA" w:rsidRPr="00880FA5" w:rsidRDefault="008E46DA" w:rsidP="008E46DA">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wherein</w:t>
            </w:r>
          </w:p>
          <w:p w14:paraId="4D0D3987"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880FA5">
              <w:rPr>
                <w:rFonts w:ascii="Arial" w:eastAsia="Batang" w:hAnsi="Arial" w:cs="Arial"/>
                <w:sz w:val="18"/>
                <w:szCs w:val="18"/>
                <w:lang w:eastAsia="ja-JP"/>
              </w:rPr>
              <w:t>J is the number of aggregated CCs in the band combination</w:t>
            </w:r>
          </w:p>
          <w:p w14:paraId="0F64E04A"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2BFD2E1B" w14:textId="77777777" w:rsidR="008E46DA" w:rsidRPr="00880FA5" w:rsidRDefault="008E46DA" w:rsidP="008E46DA">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880FA5">
              <w:rPr>
                <w:rFonts w:ascii="Arial" w:eastAsia="Batang" w:hAnsi="Arial" w:cs="Arial"/>
                <w:sz w:val="18"/>
                <w:szCs w:val="18"/>
                <w:lang w:eastAsia="ja-JP"/>
              </w:rPr>
              <w:t>For the j-</w:t>
            </w:r>
            <w:proofErr w:type="spellStart"/>
            <w:r w:rsidRPr="00880FA5">
              <w:rPr>
                <w:rFonts w:ascii="Arial" w:eastAsia="Batang" w:hAnsi="Arial" w:cs="Arial"/>
                <w:sz w:val="18"/>
                <w:szCs w:val="18"/>
                <w:lang w:eastAsia="ja-JP"/>
              </w:rPr>
              <w:t>th</w:t>
            </w:r>
            <w:proofErr w:type="spellEnd"/>
            <w:r w:rsidRPr="00880FA5">
              <w:rPr>
                <w:rFonts w:ascii="Arial" w:eastAsia="Batang" w:hAnsi="Arial" w:cs="Arial"/>
                <w:sz w:val="18"/>
                <w:szCs w:val="18"/>
                <w:lang w:eastAsia="ja-JP"/>
              </w:rPr>
              <w:t xml:space="preserve"> CC,</w:t>
            </w:r>
          </w:p>
          <w:p w14:paraId="2ADE96A1" w14:textId="77777777" w:rsidR="008E46DA" w:rsidRPr="00880FA5" w:rsidRDefault="008E46DA" w:rsidP="008E46DA">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880FA5">
              <w:rPr>
                <w:rFonts w:ascii="Arial" w:eastAsia="Times New Roman" w:hAnsi="Arial" w:cs="Arial"/>
                <w:sz w:val="18"/>
                <w:szCs w:val="18"/>
                <w:lang w:eastAsia="ja-JP"/>
              </w:rPr>
              <w:t xml:space="preserve"> is the actual CC bandwidth.</w:t>
            </w:r>
          </w:p>
          <w:p w14:paraId="384569A4" w14:textId="77777777" w:rsidR="008E46DA" w:rsidRPr="00880FA5" w:rsidRDefault="008E46DA" w:rsidP="008E46DA">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880FA5">
              <w:rPr>
                <w:rFonts w:ascii="Arial" w:hAnsi="Arial" w:cs="Arial"/>
                <w:sz w:val="18"/>
                <w:szCs w:val="18"/>
                <w:lang w:eastAsia="ja-JP"/>
              </w:rPr>
              <w:tab/>
            </w:r>
            <m:oMath>
              <m:sSup>
                <m:sSupPr>
                  <m:ctrlPr>
                    <w:rPr>
                      <w:rFonts w:ascii="Cambria Math" w:hAnsi="Cambria Math" w:cs="Arial"/>
                      <w:i/>
                      <w:sz w:val="18"/>
                      <w:szCs w:val="18"/>
                      <w:lang w:eastAsia="ja-JP"/>
                    </w:rPr>
                  </m:ctrlPr>
                </m:sSupPr>
                <m:e>
                  <m:r>
                    <w:rPr>
                      <w:rFonts w:ascii="Cambria Math" w:hAnsi="Cambria Math" w:cs="Arial"/>
                      <w:sz w:val="18"/>
                      <w:szCs w:val="18"/>
                      <w:lang w:eastAsia="ja-JP"/>
                    </w:rPr>
                    <m:t>f</m:t>
                  </m:r>
                </m:e>
                <m:sup>
                  <m:r>
                    <w:rPr>
                      <w:rFonts w:ascii="Cambria Math" w:hAnsi="Cambria Math" w:cs="Arial"/>
                      <w:sz w:val="18"/>
                      <w:szCs w:val="18"/>
                      <w:lang w:eastAsia="ja-JP"/>
                    </w:rPr>
                    <m:t>(j)</m:t>
                  </m:r>
                </m:sup>
              </m:sSup>
            </m:oMath>
            <w:r w:rsidRPr="00880FA5">
              <w:rPr>
                <w:rFonts w:ascii="Arial" w:eastAsia="Times New Roman" w:hAnsi="Arial" w:cs="Arial"/>
                <w:sz w:val="18"/>
                <w:szCs w:val="18"/>
                <w:lang w:eastAsia="ja-JP"/>
              </w:rPr>
              <w:t>is the scaling factor and takes the following values.</w:t>
            </w:r>
          </w:p>
          <w:p w14:paraId="59F29989" w14:textId="77777777" w:rsidR="008E46DA" w:rsidRPr="00880FA5" w:rsidRDefault="008E46DA" w:rsidP="008E46DA">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880FA5">
              <w:rPr>
                <w:rFonts w:ascii="Arial" w:eastAsia="Batang" w:hAnsi="Arial" w:cs="Arial"/>
                <w:sz w:val="18"/>
                <w:szCs w:val="18"/>
                <w:lang w:eastAsia="ja-JP"/>
              </w:rPr>
              <w:t xml:space="preserve">2, for CC of </w:t>
            </w:r>
            <w:r w:rsidRPr="00880FA5">
              <w:rPr>
                <w:rFonts w:ascii="Arial" w:eastAsia="Times New Roman" w:hAnsi="Arial" w:cs="Arial"/>
                <w:sz w:val="18"/>
                <w:szCs w:val="18"/>
                <w:lang w:eastAsia="ja-JP"/>
              </w:rPr>
              <w:t>15 kHz SCS</w:t>
            </w:r>
          </w:p>
          <w:p w14:paraId="4AF8F842" w14:textId="77777777" w:rsidR="008E46DA" w:rsidRPr="00880FA5" w:rsidRDefault="008E46DA" w:rsidP="008E46DA">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 xml:space="preserve">1, for </w:t>
            </w:r>
            <w:r w:rsidRPr="00880FA5">
              <w:rPr>
                <w:rFonts w:ascii="Arial" w:eastAsia="Batang" w:hAnsi="Arial" w:cs="Arial"/>
                <w:sz w:val="18"/>
                <w:szCs w:val="18"/>
                <w:lang w:eastAsia="ja-JP"/>
              </w:rPr>
              <w:t xml:space="preserve">CC of </w:t>
            </w:r>
            <w:r w:rsidRPr="00880FA5">
              <w:rPr>
                <w:rFonts w:ascii="Arial" w:eastAsia="Times New Roman" w:hAnsi="Arial" w:cs="Arial"/>
                <w:sz w:val="18"/>
                <w:szCs w:val="18"/>
                <w:lang w:eastAsia="ja-JP"/>
              </w:rPr>
              <w:t>30 kHz SCS</w:t>
            </w:r>
          </w:p>
          <w:p w14:paraId="4C58CD80" w14:textId="77777777" w:rsidR="008E46DA" w:rsidRPr="00880FA5" w:rsidRDefault="008E46DA" w:rsidP="008E46DA">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880FA5">
              <w:rPr>
                <w:rFonts w:ascii="Arial" w:eastAsia="Batang" w:hAnsi="Arial" w:cs="Arial"/>
                <w:sz w:val="18"/>
                <w:szCs w:val="18"/>
                <w:lang w:eastAsia="ja-JP"/>
              </w:rPr>
              <w:lastRenderedPageBreak/>
              <w:t xml:space="preserve">1/2, for CC of </w:t>
            </w:r>
            <w:r w:rsidRPr="00880FA5">
              <w:rPr>
                <w:rFonts w:ascii="Arial" w:eastAsia="Times New Roman" w:hAnsi="Arial" w:cs="Arial"/>
                <w:sz w:val="18"/>
                <w:szCs w:val="18"/>
                <w:lang w:eastAsia="ja-JP"/>
              </w:rPr>
              <w:t>60 kHz SCS</w:t>
            </w:r>
          </w:p>
          <w:p w14:paraId="05D072F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D6D11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This field is only applicable to </w:t>
            </w:r>
            <w:r w:rsidRPr="00880FA5">
              <w:rPr>
                <w:rFonts w:ascii="Arial" w:eastAsia="Times New Roman" w:hAnsi="Arial" w:cs="Arial"/>
                <w:sz w:val="18"/>
                <w:szCs w:val="18"/>
                <w:lang w:eastAsia="en-GB"/>
              </w:rPr>
              <w:t xml:space="preserve">Bandwidth Combination Set 5 (BCS5). </w:t>
            </w:r>
            <w:r w:rsidRPr="00880FA5">
              <w:rPr>
                <w:rFonts w:ascii="Arial" w:eastAsia="Times New Roman" w:hAnsi="Arial"/>
                <w:sz w:val="18"/>
                <w:lang w:eastAsia="ja-JP"/>
              </w:rPr>
              <w:t xml:space="preserve">If the UE reports this capability, the UE shall report </w:t>
            </w:r>
            <w:r w:rsidRPr="00880FA5">
              <w:rPr>
                <w:rFonts w:ascii="Arial" w:eastAsia="Times New Roman" w:hAnsi="Arial"/>
                <w:i/>
                <w:iCs/>
                <w:sz w:val="18"/>
                <w:lang w:eastAsia="ja-JP"/>
              </w:rPr>
              <w:t>supportedBandwidthDL-v1780</w:t>
            </w:r>
            <w:r w:rsidRPr="00880FA5">
              <w:rPr>
                <w:rFonts w:ascii="Arial" w:eastAsia="Times New Roman" w:hAnsi="Arial"/>
                <w:sz w:val="18"/>
                <w:lang w:eastAsia="ja-JP"/>
              </w:rPr>
              <w:t xml:space="preserve"> and </w:t>
            </w:r>
            <w:r w:rsidRPr="00880FA5">
              <w:rPr>
                <w:rFonts w:ascii="Arial" w:eastAsia="Times New Roman" w:hAnsi="Arial"/>
                <w:i/>
                <w:iCs/>
                <w:sz w:val="18"/>
                <w:lang w:eastAsia="ja-JP"/>
              </w:rPr>
              <w:t>supportedBandwidthUL-v1780</w:t>
            </w:r>
            <w:r w:rsidRPr="00880FA5">
              <w:rPr>
                <w:rFonts w:ascii="Arial" w:eastAsia="Times New Roman" w:hAnsi="Arial"/>
                <w:sz w:val="18"/>
                <w:lang w:eastAsia="ja-JP"/>
              </w:rPr>
              <w:t>.</w:t>
            </w:r>
          </w:p>
        </w:tc>
        <w:tc>
          <w:tcPr>
            <w:tcW w:w="709" w:type="dxa"/>
          </w:tcPr>
          <w:p w14:paraId="5420EA2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lastRenderedPageBreak/>
              <w:t>BC</w:t>
            </w:r>
          </w:p>
        </w:tc>
        <w:tc>
          <w:tcPr>
            <w:tcW w:w="567" w:type="dxa"/>
          </w:tcPr>
          <w:p w14:paraId="0DC4935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95660E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11CF688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FR1 only</w:t>
            </w:r>
          </w:p>
        </w:tc>
      </w:tr>
      <w:tr w:rsidR="008E46DA" w:rsidRPr="00880FA5" w14:paraId="6B0320F4" w14:textId="77777777" w:rsidTr="00880FA5">
        <w:trPr>
          <w:cantSplit/>
          <w:tblHeader/>
        </w:trPr>
        <w:tc>
          <w:tcPr>
            <w:tcW w:w="6917" w:type="dxa"/>
          </w:tcPr>
          <w:p w14:paraId="7AB2F14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supportedCSI-RS-ResourceListAlt-r16</w:t>
            </w:r>
          </w:p>
          <w:p w14:paraId="3DE02AF5"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the list of supported CSI-RS resources across all bands in a band combination by referring to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sz w:val="18"/>
                <w:lang w:eastAsia="ja-JP"/>
              </w:rPr>
              <w:t xml:space="preserve">. The following parameters are included in </w:t>
            </w:r>
            <w:proofErr w:type="spellStart"/>
            <w:r w:rsidRPr="00880FA5">
              <w:rPr>
                <w:rFonts w:ascii="Arial" w:eastAsia="Times New Roman" w:hAnsi="Arial"/>
                <w:i/>
                <w:sz w:val="18"/>
                <w:lang w:eastAsia="ja-JP"/>
              </w:rPr>
              <w:t>codebookVariantsList</w:t>
            </w:r>
            <w:proofErr w:type="spellEnd"/>
            <w:r w:rsidRPr="00880FA5">
              <w:rPr>
                <w:rFonts w:ascii="Arial" w:eastAsia="Times New Roman" w:hAnsi="Arial"/>
                <w:sz w:val="18"/>
                <w:lang w:eastAsia="ja-JP"/>
              </w:rPr>
              <w:t xml:space="preserve"> for each code book type:</w:t>
            </w:r>
          </w:p>
          <w:p w14:paraId="5BDCC8F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maxNumberTxPortsPerResource</w:t>
            </w:r>
            <w:proofErr w:type="spellEnd"/>
            <w:r w:rsidRPr="00880FA5">
              <w:rPr>
                <w:rFonts w:ascii="Arial" w:eastAsia="Times New Roman" w:hAnsi="Arial" w:cs="Arial"/>
                <w:sz w:val="18"/>
                <w:szCs w:val="18"/>
                <w:lang w:eastAsia="ja-JP"/>
              </w:rPr>
              <w:t xml:space="preserve"> indicates the maximum number of Tx ports in a resource across all bands within a band combination;</w:t>
            </w:r>
          </w:p>
          <w:p w14:paraId="40160B36"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maxNumberResourcesPerBand</w:t>
            </w:r>
            <w:proofErr w:type="spellEnd"/>
            <w:r w:rsidRPr="00880FA5">
              <w:rPr>
                <w:rFonts w:ascii="Arial" w:eastAsia="Times New Roman" w:hAnsi="Arial" w:cs="Arial"/>
                <w:sz w:val="18"/>
                <w:szCs w:val="18"/>
                <w:lang w:eastAsia="ja-JP"/>
              </w:rPr>
              <w:t xml:space="preserve"> indicates the maximum number of resources across all CCs within a band combination, simultaneously;</w:t>
            </w:r>
          </w:p>
          <w:p w14:paraId="28B8F6E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proofErr w:type="spellStart"/>
            <w:r w:rsidRPr="00880FA5">
              <w:rPr>
                <w:rFonts w:ascii="Arial" w:eastAsia="Times New Roman" w:hAnsi="Arial" w:cs="Arial"/>
                <w:i/>
                <w:sz w:val="18"/>
                <w:szCs w:val="18"/>
                <w:lang w:eastAsia="ja-JP"/>
              </w:rPr>
              <w:t>totalNumberTxPortsPerBand</w:t>
            </w:r>
            <w:proofErr w:type="spellEnd"/>
            <w:r w:rsidRPr="00880FA5">
              <w:rPr>
                <w:rFonts w:ascii="Arial" w:eastAsia="Times New Roman" w:hAnsi="Arial" w:cs="Arial"/>
                <w:sz w:val="18"/>
                <w:szCs w:val="18"/>
                <w:lang w:eastAsia="ja-JP"/>
              </w:rPr>
              <w:t xml:space="preserve"> indicates the total number of Tx ports across all CCs within a band combination, simultaneously.</w:t>
            </w:r>
          </w:p>
          <w:p w14:paraId="5AE4BF0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 xml:space="preserve">For each band in a band combination, supported values for these three parameters are determined in conjunction with </w:t>
            </w:r>
            <w:proofErr w:type="spellStart"/>
            <w:r w:rsidRPr="00880FA5">
              <w:rPr>
                <w:rFonts w:ascii="Arial" w:eastAsia="Times New Roman" w:hAnsi="Arial"/>
                <w:i/>
                <w:sz w:val="18"/>
                <w:lang w:eastAsia="ja-JP"/>
              </w:rPr>
              <w:t>supportedCSI</w:t>
            </w:r>
            <w:proofErr w:type="spellEnd"/>
            <w:r w:rsidRPr="00880FA5">
              <w:rPr>
                <w:rFonts w:ascii="Arial" w:eastAsia="Times New Roman" w:hAnsi="Arial"/>
                <w:i/>
                <w:sz w:val="18"/>
                <w:lang w:eastAsia="ja-JP"/>
              </w:rPr>
              <w:t>-RS-</w:t>
            </w:r>
            <w:proofErr w:type="spellStart"/>
            <w:r w:rsidRPr="00880FA5">
              <w:rPr>
                <w:rFonts w:ascii="Arial" w:eastAsia="Times New Roman" w:hAnsi="Arial"/>
                <w:i/>
                <w:sz w:val="18"/>
                <w:lang w:eastAsia="ja-JP"/>
              </w:rPr>
              <w:t>ResourceListAlt</w:t>
            </w:r>
            <w:proofErr w:type="spellEnd"/>
            <w:r w:rsidRPr="00880FA5">
              <w:rPr>
                <w:rFonts w:ascii="Arial" w:eastAsia="Times New Roman" w:hAnsi="Arial"/>
                <w:sz w:val="18"/>
                <w:lang w:eastAsia="ja-JP"/>
              </w:rPr>
              <w:t xml:space="preserve"> reported in </w:t>
            </w:r>
            <w:r w:rsidRPr="00880FA5">
              <w:rPr>
                <w:rFonts w:ascii="Arial" w:eastAsia="Times New Roman" w:hAnsi="Arial"/>
                <w:i/>
                <w:sz w:val="18"/>
                <w:lang w:eastAsia="ja-JP"/>
              </w:rPr>
              <w:t>MIMO-</w:t>
            </w:r>
            <w:proofErr w:type="spellStart"/>
            <w:r w:rsidRPr="00880FA5">
              <w:rPr>
                <w:rFonts w:ascii="Arial" w:eastAsia="Times New Roman" w:hAnsi="Arial"/>
                <w:i/>
                <w:sz w:val="18"/>
                <w:lang w:eastAsia="ja-JP"/>
              </w:rPr>
              <w:t>ParametersPerBand</w:t>
            </w:r>
            <w:proofErr w:type="spellEnd"/>
            <w:r w:rsidRPr="00880FA5">
              <w:rPr>
                <w:rFonts w:ascii="Arial" w:eastAsia="Times New Roman" w:hAnsi="Arial"/>
                <w:sz w:val="18"/>
                <w:lang w:eastAsia="ja-JP"/>
              </w:rPr>
              <w:t>.</w:t>
            </w:r>
          </w:p>
        </w:tc>
        <w:tc>
          <w:tcPr>
            <w:tcW w:w="709" w:type="dxa"/>
          </w:tcPr>
          <w:p w14:paraId="14824C5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65B747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3380AF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5808F74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6D102D68" w14:textId="77777777" w:rsidTr="00880FA5">
        <w:trPr>
          <w:cantSplit/>
          <w:tblHeader/>
        </w:trPr>
        <w:tc>
          <w:tcPr>
            <w:tcW w:w="6917" w:type="dxa"/>
          </w:tcPr>
          <w:p w14:paraId="7214196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supportedMaxCellsWithoutGapsL1-Meas-r18</w:t>
            </w:r>
          </w:p>
          <w:p w14:paraId="081EE8C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24D4A68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indicating support for this feature shall also indicate support for </w:t>
            </w:r>
            <w:r w:rsidRPr="00880FA5">
              <w:rPr>
                <w:rFonts w:ascii="Arial" w:eastAsia="Times New Roman" w:hAnsi="Arial"/>
                <w:bCs/>
                <w:i/>
                <w:sz w:val="18"/>
                <w:lang w:eastAsia="ja-JP"/>
              </w:rPr>
              <w:t>intraFreqL1-MeasConfig-r18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interFreqSSB-L1-MeasWithoutGaps-r18</w:t>
            </w:r>
            <w:r w:rsidRPr="00880FA5">
              <w:rPr>
                <w:rFonts w:ascii="Arial" w:eastAsia="Times New Roman" w:hAnsi="Arial"/>
                <w:bCs/>
                <w:iCs/>
                <w:sz w:val="18"/>
                <w:lang w:eastAsia="ja-JP"/>
              </w:rPr>
              <w:t>.</w:t>
            </w:r>
          </w:p>
        </w:tc>
        <w:tc>
          <w:tcPr>
            <w:tcW w:w="709" w:type="dxa"/>
          </w:tcPr>
          <w:p w14:paraId="0D04940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03AECED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441FE3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2C1BA2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62D2613" w14:textId="77777777" w:rsidTr="00880FA5">
        <w:trPr>
          <w:cantSplit/>
          <w:tblHeader/>
        </w:trPr>
        <w:tc>
          <w:tcPr>
            <w:tcW w:w="6917" w:type="dxa"/>
          </w:tcPr>
          <w:p w14:paraId="20AADF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supportedMaxSSB-L1-Meas-r18</w:t>
            </w:r>
          </w:p>
          <w:p w14:paraId="564EE5EF"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80FA5">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2BD7E721"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A UE indicating support for this feature shall also indicate support for </w:t>
            </w:r>
            <w:r w:rsidRPr="00880FA5">
              <w:rPr>
                <w:rFonts w:ascii="Arial" w:eastAsia="Times New Roman" w:hAnsi="Arial"/>
                <w:bCs/>
                <w:i/>
                <w:sz w:val="18"/>
                <w:lang w:eastAsia="ja-JP"/>
              </w:rPr>
              <w:t>intraFreqL1-MeasConfig-r18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interFreqSSB-L1-MeasWithoutGaps-r18</w:t>
            </w:r>
            <w:r w:rsidRPr="00880FA5">
              <w:rPr>
                <w:rFonts w:ascii="Arial" w:eastAsia="Times New Roman" w:hAnsi="Arial"/>
                <w:bCs/>
                <w:iCs/>
                <w:sz w:val="18"/>
                <w:lang w:eastAsia="ja-JP"/>
              </w:rPr>
              <w:t>.</w:t>
            </w:r>
          </w:p>
        </w:tc>
        <w:tc>
          <w:tcPr>
            <w:tcW w:w="709" w:type="dxa"/>
          </w:tcPr>
          <w:p w14:paraId="14CAA6A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3D67D09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52BB44F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550C1F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147DE536" w14:textId="77777777" w:rsidTr="00880FA5">
        <w:trPr>
          <w:cantSplit/>
          <w:tblHeader/>
        </w:trPr>
        <w:tc>
          <w:tcPr>
            <w:tcW w:w="6917" w:type="dxa"/>
          </w:tcPr>
          <w:p w14:paraId="7D1A73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supportedMaxSSB-WithinSlotL1-Meas-r18</w:t>
            </w:r>
          </w:p>
          <w:p w14:paraId="7ACFE17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14091B7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Cs/>
                <w:iCs/>
                <w:sz w:val="18"/>
                <w:lang w:eastAsia="ja-JP"/>
              </w:rPr>
              <w:t xml:space="preserve">A UE indicating support for this feature shall also indicate support for </w:t>
            </w:r>
            <w:r w:rsidRPr="00880FA5">
              <w:rPr>
                <w:rFonts w:ascii="Arial" w:eastAsia="Times New Roman" w:hAnsi="Arial"/>
                <w:bCs/>
                <w:i/>
                <w:sz w:val="18"/>
                <w:lang w:eastAsia="ja-JP"/>
              </w:rPr>
              <w:t>intraFreqL1-MeasConfig-r18</w:t>
            </w:r>
            <w:r w:rsidRPr="00880FA5">
              <w:rPr>
                <w:rFonts w:ascii="Arial" w:eastAsia="Times New Roman" w:hAnsi="Arial"/>
                <w:bCs/>
                <w:iCs/>
                <w:sz w:val="18"/>
                <w:lang w:eastAsia="ja-JP"/>
              </w:rPr>
              <w:t xml:space="preserve"> or </w:t>
            </w:r>
            <w:r w:rsidRPr="00880FA5">
              <w:rPr>
                <w:rFonts w:ascii="Arial" w:eastAsia="Times New Roman" w:hAnsi="Arial"/>
                <w:bCs/>
                <w:i/>
                <w:sz w:val="18"/>
                <w:lang w:eastAsia="ja-JP"/>
              </w:rPr>
              <w:t>interFreqSSB-L1-MeasWithoutGaps-r18</w:t>
            </w:r>
            <w:r w:rsidRPr="00880FA5">
              <w:rPr>
                <w:rFonts w:ascii="Arial" w:eastAsia="Times New Roman" w:hAnsi="Arial"/>
                <w:bCs/>
                <w:iCs/>
                <w:sz w:val="18"/>
                <w:lang w:eastAsia="ja-JP"/>
              </w:rPr>
              <w:t>.</w:t>
            </w:r>
          </w:p>
        </w:tc>
        <w:tc>
          <w:tcPr>
            <w:tcW w:w="709" w:type="dxa"/>
          </w:tcPr>
          <w:p w14:paraId="3C6ECB7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017F7E8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325B7A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903DE8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547398F7" w14:textId="77777777" w:rsidTr="00880FA5">
        <w:trPr>
          <w:cantSplit/>
          <w:tblHeader/>
        </w:trPr>
        <w:tc>
          <w:tcPr>
            <w:tcW w:w="6917" w:type="dxa"/>
          </w:tcPr>
          <w:p w14:paraId="3CCF0ED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0FA5">
              <w:rPr>
                <w:rFonts w:ascii="Arial" w:eastAsia="Times New Roman" w:hAnsi="Arial"/>
                <w:b/>
                <w:i/>
                <w:sz w:val="18"/>
                <w:lang w:eastAsia="ja-JP"/>
              </w:rPr>
              <w:lastRenderedPageBreak/>
              <w:t>supportedNumberTAG</w:t>
            </w:r>
            <w:proofErr w:type="spellEnd"/>
          </w:p>
          <w:p w14:paraId="6E7A05FE"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A44D15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1D20D2C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CY</w:t>
            </w:r>
          </w:p>
        </w:tc>
        <w:tc>
          <w:tcPr>
            <w:tcW w:w="709" w:type="dxa"/>
          </w:tcPr>
          <w:p w14:paraId="0F43B92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c>
          <w:tcPr>
            <w:tcW w:w="728" w:type="dxa"/>
          </w:tcPr>
          <w:p w14:paraId="3423976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bCs/>
                <w:iCs/>
                <w:sz w:val="18"/>
                <w:lang w:eastAsia="ja-JP"/>
              </w:rPr>
              <w:t>N/A</w:t>
            </w:r>
          </w:p>
        </w:tc>
      </w:tr>
      <w:tr w:rsidR="008E46DA" w:rsidRPr="00880FA5" w14:paraId="62D83256" w14:textId="77777777" w:rsidTr="00880FA5">
        <w:trPr>
          <w:cantSplit/>
          <w:tblHeader/>
        </w:trPr>
        <w:tc>
          <w:tcPr>
            <w:tcW w:w="6917" w:type="dxa"/>
          </w:tcPr>
          <w:p w14:paraId="71C01A1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tdcp-ReportPerBC-r18</w:t>
            </w:r>
          </w:p>
          <w:p w14:paraId="71B4CBF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 xml:space="preserve">Indicates whether the UE supports Y=1 delay value for TDCP report and amplitude report. The UE also supports to configure KTRS = 1 TRS resource set. The basic delay value &lt;= </w:t>
            </w:r>
            <w:proofErr w:type="spellStart"/>
            <w:r w:rsidRPr="00880FA5">
              <w:rPr>
                <w:rFonts w:ascii="Arial" w:eastAsia="Times New Roman" w:hAnsi="Arial"/>
                <w:sz w:val="18"/>
                <w:lang w:eastAsia="ja-JP"/>
              </w:rPr>
              <w:t>D_basic</w:t>
            </w:r>
            <w:proofErr w:type="spellEnd"/>
            <w:r w:rsidRPr="00880FA5">
              <w:rPr>
                <w:rFonts w:ascii="Arial" w:eastAsia="Times New Roman" w:hAnsi="Arial"/>
                <w:sz w:val="18"/>
                <w:lang w:eastAsia="ja-JP"/>
              </w:rPr>
              <w:t xml:space="preserve"> = 1 slot.</w:t>
            </w:r>
          </w:p>
          <w:p w14:paraId="40011819"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the following parameters:</w:t>
            </w:r>
          </w:p>
          <w:p w14:paraId="05064370"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Cs/>
                <w:sz w:val="18"/>
                <w:szCs w:val="18"/>
                <w:lang w:eastAsia="ja-JP"/>
              </w:rPr>
              <w:t>-</w:t>
            </w:r>
            <w:r w:rsidRPr="00880FA5">
              <w:rPr>
                <w:rFonts w:ascii="Arial" w:eastAsia="Times New Roman" w:hAnsi="Arial" w:cs="Arial"/>
                <w:iCs/>
                <w:sz w:val="18"/>
                <w:szCs w:val="18"/>
                <w:lang w:eastAsia="ja-JP"/>
              </w:rPr>
              <w:tab/>
            </w:r>
            <w:r w:rsidRPr="00880FA5">
              <w:rPr>
                <w:rFonts w:ascii="Arial" w:eastAsia="Times New Roman" w:hAnsi="Arial" w:cs="Arial"/>
                <w:i/>
                <w:sz w:val="18"/>
                <w:szCs w:val="18"/>
                <w:lang w:eastAsia="ja-JP"/>
              </w:rPr>
              <w:t>valueX-r18</w:t>
            </w:r>
            <w:r w:rsidRPr="00880FA5">
              <w:rPr>
                <w:rFonts w:ascii="Arial" w:eastAsia="Times New Roman" w:hAnsi="Arial" w:cs="Arial"/>
                <w:sz w:val="18"/>
                <w:szCs w:val="18"/>
                <w:lang w:eastAsia="ja-JP"/>
              </w:rPr>
              <w:t xml:space="preserve"> indicates CPU occupation (O</w:t>
            </w:r>
            <w:r w:rsidRPr="00880FA5">
              <w:rPr>
                <w:rFonts w:ascii="Arial" w:eastAsia="Times New Roman" w:hAnsi="Arial" w:cs="Arial"/>
                <w:sz w:val="18"/>
                <w:szCs w:val="18"/>
                <w:vertAlign w:val="subscript"/>
                <w:lang w:eastAsia="ja-JP"/>
              </w:rPr>
              <w:t>CPU</w:t>
            </w:r>
            <w:r w:rsidRPr="00880FA5">
              <w:rPr>
                <w:rFonts w:ascii="Arial" w:eastAsia="Times New Roman" w:hAnsi="Arial" w:cs="Arial"/>
                <w:sz w:val="18"/>
                <w:szCs w:val="18"/>
                <w:lang w:eastAsia="ja-JP"/>
              </w:rPr>
              <w:t>=(Y+</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X).</w:t>
            </w:r>
          </w:p>
          <w:p w14:paraId="5C55D6AF"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maxNumberActiveResource-r18</w:t>
            </w:r>
            <w:r w:rsidRPr="00880FA5">
              <w:rPr>
                <w:rFonts w:ascii="Arial" w:eastAsia="Times New Roman" w:hAnsi="Arial" w:cs="Arial"/>
                <w:sz w:val="18"/>
                <w:szCs w:val="18"/>
                <w:lang w:eastAsia="ja-JP"/>
              </w:rPr>
              <w:t xml:space="preserve"> indicates the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*2,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2..</w:t>
            </w:r>
            <w:proofErr w:type="gramEnd"/>
            <w:r w:rsidRPr="00880FA5">
              <w:rPr>
                <w:rFonts w:ascii="Arial" w:eastAsia="Times New Roman" w:hAnsi="Arial" w:cs="Arial"/>
                <w:sz w:val="18"/>
                <w:szCs w:val="18"/>
                <w:lang w:eastAsia="ja-JP"/>
              </w:rPr>
              <w:t>32}.</w:t>
            </w:r>
          </w:p>
          <w:p w14:paraId="6419DDD9" w14:textId="77777777" w:rsidR="008E46DA" w:rsidRPr="00880FA5" w:rsidRDefault="008E46DA" w:rsidP="008E46DA">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880FA5">
              <w:rPr>
                <w:rFonts w:ascii="Arial" w:eastAsia="DengXian" w:hAnsi="Arial" w:cs="Arial"/>
                <w:sz w:val="18"/>
                <w:szCs w:val="18"/>
                <w:lang w:eastAsia="ja-JP"/>
              </w:rPr>
              <w:t>A UE supporting this feature shall also indicate support of</w:t>
            </w:r>
            <w:r w:rsidRPr="00880FA5">
              <w:rPr>
                <w:rFonts w:ascii="Arial" w:eastAsia="Times New Roman" w:hAnsi="Arial"/>
                <w:i/>
                <w:sz w:val="18"/>
                <w:lang w:eastAsia="ja-JP"/>
              </w:rPr>
              <w:t xml:space="preserve"> </w:t>
            </w:r>
            <w:proofErr w:type="spellStart"/>
            <w:r w:rsidRPr="00880FA5">
              <w:rPr>
                <w:rFonts w:ascii="Arial" w:eastAsia="Times New Roman" w:hAnsi="Arial"/>
                <w:i/>
                <w:sz w:val="18"/>
                <w:lang w:eastAsia="ja-JP"/>
              </w:rPr>
              <w:t>csi-ReportFramework</w:t>
            </w:r>
            <w:proofErr w:type="spellEnd"/>
            <w:r w:rsidRPr="00880FA5">
              <w:rPr>
                <w:rFonts w:ascii="Arial" w:eastAsia="ＭＳ Ｐゴシック" w:hAnsi="Arial"/>
                <w:i/>
                <w:iCs/>
                <w:sz w:val="18"/>
                <w:lang w:eastAsia="ja-JP"/>
              </w:rPr>
              <w:t xml:space="preserve"> </w:t>
            </w:r>
            <w:r w:rsidRPr="00880FA5">
              <w:rPr>
                <w:rFonts w:ascii="Arial" w:eastAsia="ＭＳ Ｐゴシック" w:hAnsi="Arial"/>
                <w:sz w:val="18"/>
                <w:lang w:eastAsia="ja-JP"/>
              </w:rPr>
              <w:t xml:space="preserve">and </w:t>
            </w:r>
            <w:proofErr w:type="spellStart"/>
            <w:r w:rsidRPr="00880FA5">
              <w:rPr>
                <w:rFonts w:ascii="Arial" w:eastAsia="Times New Roman" w:hAnsi="Arial"/>
                <w:i/>
                <w:sz w:val="18"/>
                <w:lang w:eastAsia="ja-JP"/>
              </w:rPr>
              <w:t>simultaneousCSI-ReportsAllCC</w:t>
            </w:r>
            <w:proofErr w:type="spellEnd"/>
            <w:r w:rsidRPr="00880FA5">
              <w:rPr>
                <w:rFonts w:ascii="Arial" w:eastAsia="ＭＳ Ｐゴシック" w:hAnsi="Arial"/>
                <w:i/>
                <w:iCs/>
                <w:sz w:val="18"/>
                <w:lang w:eastAsia="ja-JP"/>
              </w:rPr>
              <w:t>.</w:t>
            </w:r>
          </w:p>
          <w:p w14:paraId="4F60CBB6" w14:textId="77777777" w:rsidR="008E46DA" w:rsidRPr="00880FA5" w:rsidRDefault="008E46DA" w:rsidP="008E46DA">
            <w:pPr>
              <w:keepNext/>
              <w:keepLines/>
              <w:overflowPunct w:val="0"/>
              <w:autoSpaceDE w:val="0"/>
              <w:autoSpaceDN w:val="0"/>
              <w:adjustRightInd w:val="0"/>
              <w:spacing w:after="0"/>
              <w:textAlignment w:val="baseline"/>
              <w:rPr>
                <w:rFonts w:ascii="Arial" w:eastAsia="DengXian" w:hAnsi="Arial"/>
                <w:sz w:val="18"/>
                <w:lang w:eastAsia="zh-CN"/>
              </w:rPr>
            </w:pPr>
          </w:p>
          <w:p w14:paraId="4F73E4F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iCs/>
                <w:sz w:val="18"/>
                <w:szCs w:val="18"/>
                <w:lang w:eastAsia="ja-JP"/>
              </w:rPr>
              <w:tab/>
            </w:r>
            <w:r w:rsidRPr="00880FA5">
              <w:rPr>
                <w:rFonts w:ascii="Arial" w:eastAsia="Times New Roman" w:hAnsi="Arial"/>
                <w:sz w:val="18"/>
                <w:lang w:eastAsia="ja-JP"/>
              </w:rPr>
              <w:t>Counting of simultaneously active CSI-RS resources follows existing specification TS 38.214 [12].</w:t>
            </w:r>
          </w:p>
        </w:tc>
        <w:tc>
          <w:tcPr>
            <w:tcW w:w="709" w:type="dxa"/>
          </w:tcPr>
          <w:p w14:paraId="2C232455"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5B35937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bCs/>
                <w:iCs/>
                <w:sz w:val="18"/>
                <w:szCs w:val="18"/>
                <w:lang w:eastAsia="ja-JP"/>
              </w:rPr>
              <w:t>No</w:t>
            </w:r>
          </w:p>
        </w:tc>
        <w:tc>
          <w:tcPr>
            <w:tcW w:w="709" w:type="dxa"/>
          </w:tcPr>
          <w:p w14:paraId="31680E9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005353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szCs w:val="18"/>
                <w:lang w:eastAsia="ja-JP"/>
              </w:rPr>
              <w:t>N/A</w:t>
            </w:r>
          </w:p>
        </w:tc>
      </w:tr>
      <w:tr w:rsidR="008E46DA" w:rsidRPr="00880FA5" w14:paraId="073D7577" w14:textId="77777777" w:rsidTr="00880FA5">
        <w:trPr>
          <w:cantSplit/>
          <w:tblHeader/>
        </w:trPr>
        <w:tc>
          <w:tcPr>
            <w:tcW w:w="6917" w:type="dxa"/>
          </w:tcPr>
          <w:p w14:paraId="1B0FEA8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t>tdcp-ResourcePerBC-r18</w:t>
            </w:r>
          </w:p>
          <w:p w14:paraId="4CA52A3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the number of CSI-RS resources for TDCP that the UE supports.</w:t>
            </w:r>
          </w:p>
          <w:p w14:paraId="77514C6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This capability signalling comprises the following parameters:</w:t>
            </w:r>
          </w:p>
          <w:p w14:paraId="04ED161D"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Cs/>
                <w:sz w:val="18"/>
                <w:szCs w:val="18"/>
                <w:lang w:eastAsia="ja-JP"/>
              </w:rPr>
              <w:t>-</w:t>
            </w:r>
            <w:r w:rsidRPr="00880FA5">
              <w:rPr>
                <w:rFonts w:ascii="Arial" w:eastAsia="Times New Roman" w:hAnsi="Arial" w:cs="Arial"/>
                <w:iCs/>
                <w:sz w:val="18"/>
                <w:szCs w:val="18"/>
                <w:lang w:eastAsia="ja-JP"/>
              </w:rPr>
              <w:tab/>
            </w:r>
            <w:r w:rsidRPr="00880FA5">
              <w:rPr>
                <w:rFonts w:ascii="Arial" w:eastAsia="Times New Roman" w:hAnsi="Arial" w:cs="Arial"/>
                <w:i/>
                <w:sz w:val="18"/>
                <w:szCs w:val="18"/>
                <w:lang w:eastAsia="ja-JP"/>
              </w:rPr>
              <w:t>maxNumberConfigPerCC-r18</w:t>
            </w:r>
            <w:r w:rsidRPr="00880FA5">
              <w:rPr>
                <w:rFonts w:ascii="Arial" w:eastAsia="Times New Roman" w:hAnsi="Arial" w:cs="Arial"/>
                <w:sz w:val="18"/>
                <w:szCs w:val="18"/>
                <w:lang w:eastAsia="ja-JP"/>
              </w:rPr>
              <w:t xml:space="preserve"> indicates the maximum number of configured CSI-RS resources for TDCP per CC.</w:t>
            </w:r>
          </w:p>
          <w:p w14:paraId="16761268"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maxNumberConfigAcrossCC-r18</w:t>
            </w:r>
            <w:r w:rsidRPr="00880FA5">
              <w:rPr>
                <w:rFonts w:ascii="Arial" w:eastAsia="Times New Roman" w:hAnsi="Arial" w:cs="Arial"/>
                <w:sz w:val="18"/>
                <w:szCs w:val="18"/>
                <w:lang w:eastAsia="ja-JP"/>
              </w:rPr>
              <w:t xml:space="preserve"> indicates the index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*2, where </w:t>
            </w:r>
            <w:r w:rsidRPr="00880FA5">
              <w:rPr>
                <w:rFonts w:ascii="Arial" w:eastAsia="Times New Roman" w:hAnsi="Arial" w:cs="Arial"/>
                <w:i/>
                <w:iCs/>
                <w:sz w:val="18"/>
                <w:szCs w:val="18"/>
                <w:lang w:eastAsia="ja-JP"/>
              </w:rPr>
              <w:t>N</w:t>
            </w:r>
            <w:r w:rsidRPr="00880FA5">
              <w:rPr>
                <w:rFonts w:ascii="Arial" w:eastAsia="Times New Roman" w:hAnsi="Arial" w:cs="Arial"/>
                <w:sz w:val="18"/>
                <w:szCs w:val="18"/>
                <w:lang w:eastAsia="ja-JP"/>
              </w:rPr>
              <w:t xml:space="preserve"> = {</w:t>
            </w:r>
            <w:proofErr w:type="gramStart"/>
            <w:r w:rsidRPr="00880FA5">
              <w:rPr>
                <w:rFonts w:ascii="Arial" w:eastAsia="Times New Roman" w:hAnsi="Arial" w:cs="Arial"/>
                <w:sz w:val="18"/>
                <w:szCs w:val="18"/>
                <w:lang w:eastAsia="ja-JP"/>
              </w:rPr>
              <w:t>1..</w:t>
            </w:r>
            <w:proofErr w:type="gramEnd"/>
            <w:r w:rsidRPr="00880FA5">
              <w:rPr>
                <w:rFonts w:ascii="Arial" w:eastAsia="Times New Roman" w:hAnsi="Arial" w:cs="Arial"/>
                <w:sz w:val="18"/>
                <w:szCs w:val="18"/>
                <w:lang w:eastAsia="ja-JP"/>
              </w:rPr>
              <w:t>32}.</w:t>
            </w:r>
          </w:p>
          <w:p w14:paraId="4AACD847"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iCs/>
                <w:sz w:val="18"/>
                <w:szCs w:val="18"/>
                <w:lang w:eastAsia="ja-JP"/>
              </w:rPr>
              <w:tab/>
            </w:r>
            <w:r w:rsidRPr="00880FA5">
              <w:rPr>
                <w:rFonts w:ascii="Arial" w:eastAsia="Times New Roman" w:hAnsi="Arial" w:cs="Arial"/>
                <w:i/>
                <w:iCs/>
                <w:sz w:val="18"/>
                <w:szCs w:val="18"/>
                <w:lang w:eastAsia="ja-JP"/>
              </w:rPr>
              <w:t xml:space="preserve">maxNumberSimultaneousPerCC-r18 </w:t>
            </w:r>
            <w:r w:rsidRPr="00880FA5">
              <w:rPr>
                <w:rFonts w:ascii="Arial" w:eastAsia="Times New Roman" w:hAnsi="Arial" w:cs="Arial"/>
                <w:sz w:val="18"/>
                <w:szCs w:val="18"/>
                <w:lang w:eastAsia="ja-JP"/>
              </w:rPr>
              <w:t>indicates the maximum number of simultaneously active CSI-RS resources for TDCP per CC.</w:t>
            </w:r>
          </w:p>
          <w:p w14:paraId="63F1F3FB"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 xml:space="preserve">A UE supporting this feature shall indicate support of </w:t>
            </w:r>
            <w:r w:rsidRPr="00880FA5">
              <w:rPr>
                <w:rFonts w:ascii="Arial" w:eastAsia="Times New Roman" w:hAnsi="Arial"/>
                <w:i/>
                <w:iCs/>
                <w:sz w:val="18"/>
                <w:lang w:eastAsia="ja-JP"/>
              </w:rPr>
              <w:t>tdcp-Report-r18</w:t>
            </w:r>
            <w:r w:rsidRPr="00880FA5">
              <w:rPr>
                <w:rFonts w:ascii="Arial" w:eastAsia="Times New Roman" w:hAnsi="Arial"/>
                <w:sz w:val="18"/>
                <w:lang w:eastAsia="ja-JP"/>
              </w:rPr>
              <w:t>.</w:t>
            </w:r>
          </w:p>
          <w:p w14:paraId="5429DC5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4F7E979"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Times New Roman" w:hAnsi="Arial"/>
                <w:sz w:val="18"/>
                <w:lang w:eastAsia="ja-JP"/>
              </w:rPr>
              <w:t>NOTE:</w:t>
            </w:r>
            <w:r w:rsidRPr="00880FA5">
              <w:rPr>
                <w:rFonts w:ascii="Arial" w:eastAsia="Times New Roman" w:hAnsi="Arial" w:cs="Arial"/>
                <w:iCs/>
                <w:sz w:val="18"/>
                <w:szCs w:val="18"/>
                <w:lang w:eastAsia="ja-JP"/>
              </w:rPr>
              <w:tab/>
            </w:r>
            <w:r w:rsidRPr="00880FA5">
              <w:rPr>
                <w:rFonts w:ascii="Arial" w:eastAsia="Times New Roman" w:hAnsi="Arial"/>
                <w:sz w:val="18"/>
                <w:lang w:eastAsia="ja-JP"/>
              </w:rPr>
              <w:t>Counting of simultaneously active CSI-RS resources follows existing specification TS 38.214 [12].</w:t>
            </w:r>
          </w:p>
        </w:tc>
        <w:tc>
          <w:tcPr>
            <w:tcW w:w="709" w:type="dxa"/>
          </w:tcPr>
          <w:p w14:paraId="15C4B34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361F83D7"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bCs/>
                <w:iCs/>
                <w:sz w:val="18"/>
                <w:szCs w:val="18"/>
                <w:lang w:eastAsia="ja-JP"/>
              </w:rPr>
              <w:t>No</w:t>
            </w:r>
          </w:p>
        </w:tc>
        <w:tc>
          <w:tcPr>
            <w:tcW w:w="709" w:type="dxa"/>
          </w:tcPr>
          <w:p w14:paraId="7211940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276921A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szCs w:val="18"/>
                <w:lang w:eastAsia="ja-JP"/>
              </w:rPr>
              <w:t>N/A</w:t>
            </w:r>
          </w:p>
        </w:tc>
      </w:tr>
      <w:tr w:rsidR="008E46DA" w:rsidRPr="00880FA5" w14:paraId="18D4837C" w14:textId="77777777" w:rsidTr="00880FA5">
        <w:trPr>
          <w:cantSplit/>
          <w:tblHeader/>
        </w:trPr>
        <w:tc>
          <w:tcPr>
            <w:tcW w:w="6917" w:type="dxa"/>
          </w:tcPr>
          <w:p w14:paraId="5BD00FA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FA5">
              <w:rPr>
                <w:rFonts w:ascii="Arial" w:eastAsia="Times New Roman" w:hAnsi="Arial"/>
                <w:b/>
                <w:bCs/>
                <w:i/>
                <w:iCs/>
                <w:sz w:val="18"/>
                <w:lang w:eastAsia="ja-JP"/>
              </w:rPr>
              <w:lastRenderedPageBreak/>
              <w:t>timelineRelax-CJT-CSI-CA-r18</w:t>
            </w:r>
          </w:p>
          <w:p w14:paraId="57F44C35" w14:textId="77777777" w:rsidR="008E46DA" w:rsidRPr="00880FA5" w:rsidRDefault="008E46DA" w:rsidP="008E46DA">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880FA5">
              <w:rPr>
                <w:rFonts w:ascii="Arial" w:eastAsia="Times New Roman" w:hAnsi="Arial"/>
                <w:sz w:val="18"/>
                <w:lang w:eastAsia="ja-JP"/>
              </w:rPr>
              <w:t xml:space="preserve">Indicates whether the UE supports </w:t>
            </w:r>
            <w:r w:rsidRPr="00880FA5">
              <w:rPr>
                <w:rFonts w:ascii="Arial" w:eastAsia="SimSun" w:hAnsi="Arial" w:cs="Arial"/>
                <w:sz w:val="18"/>
                <w:szCs w:val="18"/>
                <w:lang w:eastAsia="zh-CN"/>
              </w:rPr>
              <w:t>timeline relaxation parameter</w:t>
            </w:r>
            <w:r w:rsidRPr="00880FA5">
              <w:rPr>
                <w:rFonts w:ascii="Arial" w:eastAsia="DengXian" w:hAnsi="Arial" w:cs="Arial"/>
                <w:sz w:val="18"/>
                <w:szCs w:val="18"/>
                <w:lang w:eastAsia="ja-JP"/>
              </w:rPr>
              <w:t xml:space="preserve"> for regular </w:t>
            </w:r>
            <w:proofErr w:type="spellStart"/>
            <w:r w:rsidRPr="00880FA5">
              <w:rPr>
                <w:rFonts w:ascii="Arial" w:eastAsia="DengXian" w:hAnsi="Arial" w:cs="Arial"/>
                <w:sz w:val="18"/>
                <w:szCs w:val="18"/>
                <w:lang w:eastAsia="ja-JP"/>
              </w:rPr>
              <w:t>eType</w:t>
            </w:r>
            <w:proofErr w:type="spellEnd"/>
            <w:r w:rsidRPr="00880FA5">
              <w:rPr>
                <w:rFonts w:ascii="Arial" w:eastAsia="DengXian" w:hAnsi="Arial" w:cs="Arial"/>
                <w:sz w:val="18"/>
                <w:szCs w:val="18"/>
                <w:lang w:eastAsia="ja-JP"/>
              </w:rPr>
              <w:t xml:space="preserve">-II-CJT CSI, or for port selection </w:t>
            </w:r>
            <w:proofErr w:type="spellStart"/>
            <w:r w:rsidRPr="00880FA5">
              <w:rPr>
                <w:rFonts w:ascii="Arial" w:eastAsia="DengXian" w:hAnsi="Arial" w:cs="Arial"/>
                <w:sz w:val="18"/>
                <w:szCs w:val="18"/>
                <w:lang w:eastAsia="ja-JP"/>
              </w:rPr>
              <w:t>FeType</w:t>
            </w:r>
            <w:proofErr w:type="spellEnd"/>
            <w:r w:rsidRPr="00880FA5">
              <w:rPr>
                <w:rFonts w:ascii="Arial" w:eastAsia="DengXian" w:hAnsi="Arial" w:cs="Arial"/>
                <w:sz w:val="18"/>
                <w:szCs w:val="18"/>
                <w:lang w:eastAsia="ja-JP"/>
              </w:rPr>
              <w:t xml:space="preserve">-II-CJT CSI. Value </w:t>
            </w:r>
            <w:r w:rsidRPr="00880FA5">
              <w:rPr>
                <w:rFonts w:ascii="Arial" w:eastAsia="DengXian" w:hAnsi="Arial" w:cs="Arial"/>
                <w:i/>
                <w:iCs/>
                <w:sz w:val="18"/>
                <w:szCs w:val="18"/>
                <w:lang w:eastAsia="ja-JP"/>
              </w:rPr>
              <w:t>n0</w:t>
            </w:r>
            <w:r w:rsidRPr="00880FA5">
              <w:rPr>
                <w:rFonts w:ascii="Arial" w:eastAsia="DengXian" w:hAnsi="Arial" w:cs="Arial"/>
                <w:sz w:val="18"/>
                <w:szCs w:val="18"/>
                <w:lang w:eastAsia="ja-JP"/>
              </w:rPr>
              <w:t xml:space="preserve"> indicates 0, value </w:t>
            </w:r>
            <w:r w:rsidRPr="00880FA5">
              <w:rPr>
                <w:rFonts w:ascii="Arial" w:eastAsia="DengXian" w:hAnsi="Arial" w:cs="Arial"/>
                <w:i/>
                <w:iCs/>
                <w:sz w:val="18"/>
                <w:szCs w:val="18"/>
                <w:lang w:eastAsia="ja-JP"/>
              </w:rPr>
              <w:t>n2</w:t>
            </w:r>
            <w:r w:rsidRPr="00880FA5">
              <w:rPr>
                <w:rFonts w:ascii="Arial" w:eastAsia="DengXian" w:hAnsi="Arial" w:cs="Arial"/>
                <w:sz w:val="18"/>
                <w:szCs w:val="18"/>
                <w:lang w:eastAsia="ja-JP"/>
              </w:rPr>
              <w:t xml:space="preserve"> indicates Z2.</w:t>
            </w:r>
          </w:p>
          <w:p w14:paraId="521C7A59" w14:textId="77777777" w:rsidR="008E46DA" w:rsidRPr="00880FA5" w:rsidRDefault="008E46DA" w:rsidP="008E46DA">
            <w:pPr>
              <w:keepNext/>
              <w:keepLines/>
              <w:overflowPunct w:val="0"/>
              <w:autoSpaceDE w:val="0"/>
              <w:autoSpaceDN w:val="0"/>
              <w:adjustRightInd w:val="0"/>
              <w:spacing w:after="0"/>
              <w:textAlignment w:val="baseline"/>
              <w:rPr>
                <w:rFonts w:ascii="Arial" w:eastAsia="DengXian" w:hAnsi="Arial"/>
                <w:sz w:val="18"/>
                <w:lang w:eastAsia="zh-CN"/>
              </w:rPr>
            </w:pPr>
            <w:r w:rsidRPr="00880FA5">
              <w:rPr>
                <w:rFonts w:ascii="Arial" w:eastAsia="DengXian" w:hAnsi="Arial" w:cs="Arial"/>
                <w:sz w:val="18"/>
                <w:szCs w:val="18"/>
                <w:lang w:eastAsia="ja-JP"/>
              </w:rPr>
              <w:t xml:space="preserve">A UE supporting this feature shall also indicate support of </w:t>
            </w:r>
            <w:r w:rsidRPr="00880FA5">
              <w:rPr>
                <w:rFonts w:ascii="Arial" w:eastAsia="DengXian" w:hAnsi="Arial"/>
                <w:i/>
                <w:iCs/>
                <w:sz w:val="18"/>
                <w:lang w:eastAsia="zh-CN"/>
              </w:rPr>
              <w:t>eType2CJT-r18</w:t>
            </w:r>
            <w:r w:rsidRPr="00880FA5">
              <w:rPr>
                <w:rFonts w:ascii="Arial" w:eastAsia="DengXian" w:hAnsi="Arial"/>
                <w:sz w:val="18"/>
                <w:lang w:eastAsia="zh-CN"/>
              </w:rPr>
              <w:t xml:space="preserve"> or </w:t>
            </w:r>
            <w:r w:rsidRPr="00880FA5">
              <w:rPr>
                <w:rFonts w:ascii="Arial" w:eastAsia="DengXian" w:hAnsi="Arial"/>
                <w:i/>
                <w:iCs/>
                <w:sz w:val="18"/>
                <w:lang w:eastAsia="zh-CN"/>
              </w:rPr>
              <w:t>feType2CJT-r18</w:t>
            </w:r>
            <w:r w:rsidRPr="00880FA5">
              <w:rPr>
                <w:rFonts w:ascii="Arial" w:eastAsia="DengXian" w:hAnsi="Arial"/>
                <w:sz w:val="18"/>
                <w:lang w:eastAsia="zh-CN"/>
              </w:rPr>
              <w:t>.</w:t>
            </w:r>
          </w:p>
          <w:p w14:paraId="298E9428" w14:textId="77777777" w:rsidR="008E46DA" w:rsidRPr="00880FA5" w:rsidRDefault="008E46DA" w:rsidP="008E46DA">
            <w:pPr>
              <w:keepNext/>
              <w:keepLines/>
              <w:overflowPunct w:val="0"/>
              <w:autoSpaceDE w:val="0"/>
              <w:autoSpaceDN w:val="0"/>
              <w:adjustRightInd w:val="0"/>
              <w:spacing w:after="0"/>
              <w:textAlignment w:val="baseline"/>
              <w:rPr>
                <w:rFonts w:ascii="Arial" w:eastAsia="DengXian" w:hAnsi="Arial"/>
                <w:sz w:val="18"/>
                <w:lang w:eastAsia="zh-CN"/>
              </w:rPr>
            </w:pPr>
          </w:p>
          <w:p w14:paraId="5DD6849E"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80FA5">
              <w:rPr>
                <w:rFonts w:ascii="Arial" w:eastAsia="SimSun" w:hAnsi="Arial"/>
                <w:sz w:val="18"/>
                <w:lang w:eastAsia="ja-JP"/>
              </w:rPr>
              <w:t>NOTE:</w:t>
            </w:r>
            <w:r w:rsidRPr="00880FA5">
              <w:rPr>
                <w:rFonts w:ascii="Arial" w:eastAsia="Times New Roman" w:hAnsi="Arial"/>
                <w:sz w:val="18"/>
                <w:lang w:eastAsia="ja-JP"/>
              </w:rPr>
              <w:tab/>
            </w:r>
            <w:r w:rsidRPr="00880FA5">
              <w:rPr>
                <w:rFonts w:ascii="Arial" w:eastAsia="SimSun" w:hAnsi="Arial"/>
                <w:sz w:val="18"/>
                <w:lang w:eastAsia="ja-JP"/>
              </w:rPr>
              <w:t xml:space="preserve">A UE that supports </w:t>
            </w:r>
            <w:r w:rsidRPr="00880FA5">
              <w:rPr>
                <w:rFonts w:ascii="Arial" w:eastAsia="DengXian" w:hAnsi="Arial"/>
                <w:i/>
                <w:iCs/>
                <w:sz w:val="18"/>
                <w:lang w:eastAsia="zh-CN"/>
              </w:rPr>
              <w:t>eType2CJT-r18</w:t>
            </w:r>
            <w:r w:rsidRPr="00880FA5">
              <w:rPr>
                <w:rFonts w:ascii="Arial" w:eastAsia="DengXian" w:hAnsi="Arial"/>
                <w:sz w:val="18"/>
                <w:lang w:eastAsia="zh-CN"/>
              </w:rPr>
              <w:t xml:space="preserve"> or </w:t>
            </w:r>
            <w:r w:rsidRPr="00880FA5">
              <w:rPr>
                <w:rFonts w:ascii="Arial" w:eastAsia="DengXian" w:hAnsi="Arial"/>
                <w:i/>
                <w:iCs/>
                <w:sz w:val="18"/>
                <w:lang w:eastAsia="zh-CN"/>
              </w:rPr>
              <w:t xml:space="preserve">feType2CJT-r18 </w:t>
            </w:r>
            <w:r w:rsidRPr="00880FA5">
              <w:rPr>
                <w:rFonts w:ascii="Arial" w:eastAsia="SimSun" w:hAnsi="Arial"/>
                <w:sz w:val="18"/>
                <w:lang w:eastAsia="ja-JP"/>
              </w:rPr>
              <w:t>must signal this feature.</w:t>
            </w:r>
          </w:p>
        </w:tc>
        <w:tc>
          <w:tcPr>
            <w:tcW w:w="709" w:type="dxa"/>
          </w:tcPr>
          <w:p w14:paraId="09AA832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6D77571F"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cs="Arial"/>
                <w:bCs/>
                <w:iCs/>
                <w:sz w:val="18"/>
                <w:szCs w:val="18"/>
                <w:lang w:eastAsia="ja-JP"/>
              </w:rPr>
              <w:t>CY</w:t>
            </w:r>
          </w:p>
        </w:tc>
        <w:tc>
          <w:tcPr>
            <w:tcW w:w="709" w:type="dxa"/>
          </w:tcPr>
          <w:p w14:paraId="1656312E"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3A9815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cs="Arial"/>
                <w:bCs/>
                <w:iCs/>
                <w:sz w:val="18"/>
                <w:szCs w:val="18"/>
                <w:lang w:eastAsia="ja-JP"/>
              </w:rPr>
              <w:t>N/A</w:t>
            </w:r>
          </w:p>
        </w:tc>
      </w:tr>
      <w:tr w:rsidR="008E46DA" w:rsidRPr="00880FA5" w14:paraId="1FAF42EA" w14:textId="77777777" w:rsidTr="00880FA5">
        <w:trPr>
          <w:cantSplit/>
          <w:tblHeader/>
        </w:trPr>
        <w:tc>
          <w:tcPr>
            <w:tcW w:w="6917" w:type="dxa"/>
          </w:tcPr>
          <w:p w14:paraId="2BC4F67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twoPUCCH-Grp-ConfigurationsList-r16</w:t>
            </w:r>
          </w:p>
          <w:p w14:paraId="3E2F81C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80FA5">
              <w:rPr>
                <w:rFonts w:ascii="Arial" w:eastAsia="Times New Roman" w:hAnsi="Arial"/>
                <w:sz w:val="18"/>
                <w:lang w:eastAsia="ja-JP"/>
              </w:rPr>
              <w:t>The capability signalling of each primary or secondary PUCCH group configuration comprises of the following parameters:</w:t>
            </w:r>
          </w:p>
          <w:p w14:paraId="3F928DA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Cs/>
                <w:sz w:val="18"/>
                <w:szCs w:val="18"/>
                <w:lang w:eastAsia="ja-JP"/>
              </w:rPr>
              <w:t>-</w:t>
            </w:r>
            <w:r w:rsidRPr="00880FA5">
              <w:rPr>
                <w:rFonts w:ascii="Arial" w:eastAsia="Times New Roman" w:hAnsi="Arial" w:cs="Arial"/>
                <w:iCs/>
                <w:sz w:val="18"/>
                <w:szCs w:val="18"/>
                <w:lang w:eastAsia="ja-JP"/>
              </w:rPr>
              <w:tab/>
            </w:r>
            <w:r w:rsidRPr="00880FA5">
              <w:rPr>
                <w:rFonts w:ascii="Arial" w:eastAsia="Times New Roman" w:hAnsi="Arial" w:cs="Arial"/>
                <w:i/>
                <w:sz w:val="18"/>
                <w:szCs w:val="18"/>
                <w:lang w:eastAsia="ja-JP"/>
              </w:rPr>
              <w:t>pucch-GroupMapping-r16</w:t>
            </w:r>
            <w:r w:rsidRPr="00880FA5">
              <w:rPr>
                <w:rFonts w:ascii="Arial" w:eastAsia="Times New Roman" w:hAnsi="Arial" w:cs="Arial"/>
                <w:sz w:val="18"/>
                <w:szCs w:val="18"/>
                <w:lang w:eastAsia="ja-JP"/>
              </w:rPr>
              <w:t xml:space="preserve"> indicates the PUCCH group(s) that a carrier type can be mapped to.</w:t>
            </w:r>
          </w:p>
          <w:p w14:paraId="74502743"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t>pucch-TX-r16 indicates the PUCCH group(s) that a carrier type can be configured for PUCCH transmission</w:t>
            </w:r>
          </w:p>
          <w:p w14:paraId="41FF2402"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4154581"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1:</w:t>
            </w:r>
            <w:r w:rsidRPr="00880FA5">
              <w:rPr>
                <w:rFonts w:ascii="Arial" w:eastAsia="Times New Roman" w:hAnsi="Arial" w:cs="Arial"/>
                <w:sz w:val="18"/>
                <w:szCs w:val="18"/>
                <w:lang w:eastAsia="ja-JP"/>
              </w:rPr>
              <w:tab/>
            </w:r>
            <w:r w:rsidRPr="00880FA5">
              <w:rPr>
                <w:rFonts w:ascii="Arial" w:eastAsia="Times New Roman" w:hAnsi="Arial"/>
                <w:sz w:val="18"/>
                <w:lang w:eastAsia="ja-JP"/>
              </w:rPr>
              <w:t>For a band combination with SUL, the SUL band is counted as one of the bands.</w:t>
            </w:r>
          </w:p>
          <w:p w14:paraId="6F184B77"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2:</w:t>
            </w:r>
            <w:r w:rsidRPr="00880FA5">
              <w:rPr>
                <w:rFonts w:ascii="Arial" w:eastAsia="Times New Roman" w:hAnsi="Arial" w:cs="Arial"/>
                <w:sz w:val="18"/>
                <w:szCs w:val="18"/>
                <w:lang w:eastAsia="ja-JP"/>
              </w:rPr>
              <w:tab/>
            </w:r>
            <w:r w:rsidRPr="00880FA5">
              <w:rPr>
                <w:rFonts w:ascii="Arial" w:eastAsia="Times New Roman" w:hAnsi="Arial"/>
                <w:sz w:val="18"/>
                <w:lang w:eastAsia="ja-JP"/>
              </w:rPr>
              <w:t>For a band combination with SDL, the SDL band is counted as one of the bands. SDL is indicated as '</w:t>
            </w:r>
            <w:r w:rsidRPr="00880FA5">
              <w:rPr>
                <w:rFonts w:ascii="Arial" w:eastAsia="Times New Roman" w:hAnsi="Arial"/>
                <w:bCs/>
                <w:iCs/>
                <w:sz w:val="18"/>
                <w:lang w:eastAsia="ja-JP"/>
              </w:rPr>
              <w:t>FR1-NonSharedFDD</w:t>
            </w:r>
            <w:r w:rsidRPr="00880FA5">
              <w:rPr>
                <w:rFonts w:ascii="Arial" w:eastAsia="Times New Roman" w:hAnsi="Arial"/>
                <w:sz w:val="18"/>
                <w:lang w:eastAsia="ja-JP"/>
              </w:rPr>
              <w:t>' carrier type. Per UE capabilities that are TDD only are not applicable to SDL.</w:t>
            </w:r>
          </w:p>
          <w:p w14:paraId="1213F9C3"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3:</w:t>
            </w:r>
            <w:r w:rsidRPr="00880FA5">
              <w:rPr>
                <w:rFonts w:ascii="Arial" w:eastAsia="Times New Roman" w:hAnsi="Arial" w:cs="Arial"/>
                <w:sz w:val="18"/>
                <w:szCs w:val="18"/>
                <w:lang w:eastAsia="ja-JP"/>
              </w:rPr>
              <w:tab/>
            </w:r>
            <w:r w:rsidRPr="00880FA5">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2361661D"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4:</w:t>
            </w:r>
            <w:r w:rsidRPr="00880FA5">
              <w:rPr>
                <w:rFonts w:ascii="Arial" w:eastAsia="Times New Roman" w:hAnsi="Arial" w:cs="Arial"/>
                <w:sz w:val="18"/>
                <w:szCs w:val="18"/>
                <w:lang w:eastAsia="ja-JP"/>
              </w:rPr>
              <w:tab/>
            </w:r>
            <w:r w:rsidRPr="00880FA5">
              <w:rPr>
                <w:rFonts w:ascii="Arial" w:eastAsia="Times New Roman" w:hAnsi="Arial"/>
                <w:sz w:val="18"/>
                <w:lang w:eastAsia="ja-JP"/>
              </w:rPr>
              <w:t>When the carrier type of NUL is indicated for one PUCCH group config, the SUL in the same cell as in the NUL can also be configured for the PUCCH group.</w:t>
            </w:r>
          </w:p>
          <w:p w14:paraId="6A9729D2" w14:textId="77777777" w:rsidR="008E46DA" w:rsidRPr="00880FA5" w:rsidRDefault="008E46DA" w:rsidP="008E46D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0FA5">
              <w:rPr>
                <w:rFonts w:ascii="Arial" w:eastAsia="Times New Roman" w:hAnsi="Arial"/>
                <w:sz w:val="18"/>
                <w:lang w:eastAsia="ja-JP"/>
              </w:rPr>
              <w:t>NOTE 5:</w:t>
            </w:r>
            <w:r w:rsidRPr="00880FA5">
              <w:rPr>
                <w:rFonts w:ascii="Arial" w:eastAsia="Times New Roman" w:hAnsi="Arial" w:cs="Arial"/>
                <w:sz w:val="18"/>
                <w:szCs w:val="18"/>
                <w:lang w:eastAsia="ja-JP"/>
              </w:rPr>
              <w:tab/>
            </w:r>
            <w:r w:rsidRPr="00880FA5">
              <w:rPr>
                <w:rFonts w:ascii="Arial" w:eastAsia="Times New Roman" w:hAnsi="Arial"/>
                <w:sz w:val="18"/>
                <w:lang w:eastAsia="ja-JP"/>
              </w:rPr>
              <w:t xml:space="preserve">If UE indicating this field does not support </w:t>
            </w:r>
            <w:r w:rsidRPr="00880FA5">
              <w:rPr>
                <w:rFonts w:ascii="Arial" w:eastAsia="Times New Roman" w:hAnsi="Arial"/>
                <w:i/>
                <w:iCs/>
                <w:sz w:val="18"/>
                <w:lang w:eastAsia="ja-JP"/>
              </w:rPr>
              <w:t>diffNumerologyAcrossPUCCH-Group-CarrierTypes-r16</w:t>
            </w:r>
            <w:r w:rsidRPr="00880FA5">
              <w:rPr>
                <w:rFonts w:ascii="Arial" w:eastAsia="Times New Roman" w:hAnsi="Arial"/>
                <w:sz w:val="18"/>
                <w:lang w:eastAsia="ja-JP"/>
              </w:rPr>
              <w:t>, the UE can only be configured with the same SCS across NR PUCCH groups.</w:t>
            </w:r>
          </w:p>
        </w:tc>
        <w:tc>
          <w:tcPr>
            <w:tcW w:w="709" w:type="dxa"/>
          </w:tcPr>
          <w:p w14:paraId="442C3B79"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80FA5">
              <w:rPr>
                <w:rFonts w:ascii="Arial" w:eastAsia="Times New Roman" w:hAnsi="Arial"/>
                <w:sz w:val="18"/>
                <w:lang w:eastAsia="ja-JP"/>
              </w:rPr>
              <w:t>BC</w:t>
            </w:r>
          </w:p>
        </w:tc>
        <w:tc>
          <w:tcPr>
            <w:tcW w:w="567" w:type="dxa"/>
          </w:tcPr>
          <w:p w14:paraId="6FF27728"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43D23071"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7199431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3B4984D6" w14:textId="77777777" w:rsidTr="00880FA5">
        <w:trPr>
          <w:cantSplit/>
          <w:tblHeader/>
        </w:trPr>
        <w:tc>
          <w:tcPr>
            <w:tcW w:w="6917" w:type="dxa"/>
          </w:tcPr>
          <w:p w14:paraId="21A6CD2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lastRenderedPageBreak/>
              <w:t>type3EnhHARQ-CB-DCI-1-3-r18</w:t>
            </w:r>
          </w:p>
          <w:p w14:paraId="1719D36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880FA5">
              <w:rPr>
                <w:rFonts w:ascii="Arial" w:eastAsia="Times New Roman" w:hAnsi="Arial"/>
                <w:bCs/>
                <w:i/>
                <w:sz w:val="18"/>
                <w:lang w:eastAsia="ja-JP"/>
              </w:rPr>
              <w:t>simultaneous-2-1-HARQ-ACK-CB-r18</w:t>
            </w:r>
            <w:r w:rsidRPr="00880FA5">
              <w:rPr>
                <w:rFonts w:ascii="Arial" w:eastAsia="Times New Roman" w:hAnsi="Arial"/>
                <w:bCs/>
                <w:iCs/>
                <w:sz w:val="18"/>
                <w:lang w:eastAsia="ja-JP"/>
              </w:rPr>
              <w:t>).</w:t>
            </w:r>
          </w:p>
          <w:p w14:paraId="54CEBAC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E13BC4"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This capability signalling comprises the following parameters:</w:t>
            </w:r>
          </w:p>
          <w:p w14:paraId="70BE9A41"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iCs/>
                <w:sz w:val="18"/>
                <w:szCs w:val="18"/>
                <w:lang w:eastAsia="ja-JP"/>
              </w:rPr>
              <w:t>-</w:t>
            </w:r>
            <w:r w:rsidRPr="00880FA5">
              <w:rPr>
                <w:rFonts w:ascii="Arial" w:eastAsia="Times New Roman" w:hAnsi="Arial" w:cs="Arial"/>
                <w:iCs/>
                <w:sz w:val="18"/>
                <w:szCs w:val="18"/>
                <w:lang w:eastAsia="ja-JP"/>
              </w:rPr>
              <w:tab/>
            </w:r>
            <w:r w:rsidRPr="00880FA5">
              <w:rPr>
                <w:rFonts w:ascii="Arial" w:eastAsia="Times New Roman" w:hAnsi="Arial" w:cs="Arial"/>
                <w:i/>
                <w:sz w:val="18"/>
                <w:szCs w:val="18"/>
                <w:lang w:eastAsia="ja-JP"/>
              </w:rPr>
              <w:t xml:space="preserve">numberOfCodebook-r18 </w:t>
            </w:r>
            <w:r w:rsidRPr="00880FA5">
              <w:rPr>
                <w:rFonts w:ascii="Arial" w:eastAsia="Times New Roman" w:hAnsi="Arial" w:cs="Arial"/>
                <w:sz w:val="18"/>
                <w:szCs w:val="18"/>
                <w:lang w:eastAsia="ja-JP"/>
              </w:rPr>
              <w:t xml:space="preserve">indicates the number of enhanced </w:t>
            </w:r>
            <w:proofErr w:type="gramStart"/>
            <w:r w:rsidRPr="00880FA5">
              <w:rPr>
                <w:rFonts w:ascii="Arial" w:eastAsia="Times New Roman" w:hAnsi="Arial" w:cs="Arial"/>
                <w:sz w:val="18"/>
                <w:szCs w:val="18"/>
                <w:lang w:eastAsia="ja-JP"/>
              </w:rPr>
              <w:t>type</w:t>
            </w:r>
            <w:proofErr w:type="gramEnd"/>
            <w:r w:rsidRPr="00880FA5">
              <w:rPr>
                <w:rFonts w:ascii="Arial" w:eastAsia="Times New Roman" w:hAnsi="Arial" w:cs="Arial"/>
                <w:sz w:val="18"/>
                <w:szCs w:val="18"/>
                <w:lang w:eastAsia="ja-JP"/>
              </w:rPr>
              <w:t xml:space="preserve"> 3 HARQ-ACK codebooks.</w:t>
            </w:r>
          </w:p>
          <w:p w14:paraId="5B309776" w14:textId="77777777" w:rsidR="008E46DA" w:rsidRPr="00880FA5" w:rsidRDefault="008E46DA" w:rsidP="008E46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80FA5">
              <w:rPr>
                <w:rFonts w:ascii="Arial" w:eastAsia="Times New Roman" w:hAnsi="Arial" w:cs="Arial"/>
                <w:sz w:val="18"/>
                <w:szCs w:val="18"/>
                <w:lang w:eastAsia="ja-JP"/>
              </w:rPr>
              <w:t>-</w:t>
            </w:r>
            <w:r w:rsidRPr="00880FA5">
              <w:rPr>
                <w:rFonts w:ascii="Arial" w:eastAsia="Times New Roman" w:hAnsi="Arial" w:cs="Arial"/>
                <w:sz w:val="18"/>
                <w:szCs w:val="18"/>
                <w:lang w:eastAsia="ja-JP"/>
              </w:rPr>
              <w:tab/>
            </w:r>
            <w:r w:rsidRPr="00880FA5">
              <w:rPr>
                <w:rFonts w:ascii="Arial" w:eastAsia="Times New Roman" w:hAnsi="Arial" w:cs="Arial"/>
                <w:i/>
                <w:iCs/>
                <w:sz w:val="18"/>
                <w:szCs w:val="18"/>
                <w:lang w:eastAsia="ja-JP"/>
              </w:rPr>
              <w:t>maxNumberPUCCH-Trans-r18</w:t>
            </w:r>
            <w:r w:rsidRPr="00880FA5">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722F80C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C364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880FA5">
              <w:rPr>
                <w:rFonts w:ascii="Arial" w:eastAsia="Times New Roman" w:hAnsi="Arial" w:cs="Arial"/>
                <w:i/>
                <w:sz w:val="18"/>
                <w:szCs w:val="18"/>
                <w:lang w:eastAsia="ja-JP"/>
              </w:rPr>
              <w:t xml:space="preserve">numberOfCodebook-r18 </w:t>
            </w:r>
            <w:r w:rsidRPr="00880FA5">
              <w:rPr>
                <w:rFonts w:ascii="Arial" w:eastAsia="Times New Roman" w:hAnsi="Arial"/>
                <w:bCs/>
                <w:iCs/>
                <w:sz w:val="18"/>
                <w:lang w:eastAsia="ja-JP"/>
              </w:rPr>
              <w:t>supports more than one enhanced type 3 HARQ-ACK codebook to be configured.</w:t>
            </w:r>
          </w:p>
          <w:p w14:paraId="0969F4B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DDE48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880FA5">
              <w:rPr>
                <w:rFonts w:ascii="Arial" w:eastAsia="Times New Roman" w:hAnsi="Arial"/>
                <w:sz w:val="18"/>
                <w:lang w:eastAsia="x-none"/>
              </w:rPr>
              <w:t xml:space="preserve">If the UE also reports </w:t>
            </w:r>
            <w:r w:rsidRPr="00880FA5">
              <w:rPr>
                <w:rFonts w:ascii="Arial" w:eastAsia="Times New Roman" w:hAnsi="Arial"/>
                <w:i/>
                <w:iCs/>
                <w:sz w:val="18"/>
                <w:lang w:eastAsia="ja-JP"/>
              </w:rPr>
              <w:t>enhancedType3-HARQ-CodebookFeedback-r17</w:t>
            </w:r>
            <w:r w:rsidRPr="00880FA5">
              <w:rPr>
                <w:rFonts w:ascii="Arial" w:eastAsia="Times New Roman" w:hAnsi="Arial"/>
                <w:sz w:val="18"/>
                <w:lang w:eastAsia="ja-JP"/>
              </w:rPr>
              <w:t xml:space="preserve">, the same value is reported for </w:t>
            </w:r>
            <w:r w:rsidRPr="00880FA5">
              <w:rPr>
                <w:rFonts w:ascii="Arial" w:eastAsia="Times New Roman" w:hAnsi="Arial" w:cs="Arial"/>
                <w:i/>
                <w:sz w:val="18"/>
                <w:szCs w:val="18"/>
                <w:lang w:eastAsia="ja-JP"/>
              </w:rPr>
              <w:t>numberOfCodebook-r18</w:t>
            </w:r>
            <w:r w:rsidRPr="00880FA5">
              <w:rPr>
                <w:rFonts w:ascii="Arial" w:eastAsia="Times New Roman" w:hAnsi="Arial" w:cs="Arial"/>
                <w:iCs/>
                <w:sz w:val="18"/>
                <w:szCs w:val="18"/>
                <w:lang w:eastAsia="ja-JP"/>
              </w:rPr>
              <w:t xml:space="preserve"> and </w:t>
            </w:r>
            <w:r w:rsidRPr="00880FA5">
              <w:rPr>
                <w:rFonts w:ascii="Arial" w:eastAsia="Times New Roman" w:hAnsi="Arial" w:cs="Arial"/>
                <w:i/>
                <w:iCs/>
                <w:sz w:val="18"/>
                <w:szCs w:val="18"/>
                <w:lang w:eastAsia="ja-JP"/>
              </w:rPr>
              <w:t>maxNumberPUCCH-Trans-r18.</w:t>
            </w:r>
          </w:p>
          <w:p w14:paraId="1B95C76C"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C1037AD"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at least one of </w:t>
            </w:r>
            <w:r w:rsidRPr="00880FA5">
              <w:rPr>
                <w:rFonts w:ascii="Arial" w:eastAsia="Times New Roman" w:hAnsi="Arial"/>
                <w:i/>
                <w:iCs/>
                <w:sz w:val="18"/>
                <w:lang w:eastAsia="ja-JP"/>
              </w:rPr>
              <w:t xml:space="preserve">multiCell-PDSCH-DCI-1-3-SameSCS-r18, </w:t>
            </w:r>
            <w:r w:rsidRPr="00880FA5" w:rsidDel="00855366">
              <w:rPr>
                <w:rFonts w:ascii="Arial" w:eastAsia="Times New Roman" w:hAnsi="Arial"/>
                <w:i/>
                <w:iCs/>
                <w:sz w:val="18"/>
                <w:lang w:eastAsia="ja-JP"/>
              </w:rPr>
              <w:t>multiCell-PDSCH-DCI-1-3-DiffSCS-r18</w:t>
            </w:r>
            <w:r w:rsidRPr="00880FA5">
              <w:rPr>
                <w:rFonts w:ascii="Arial" w:eastAsia="Times New Roman" w:hAnsi="Arial"/>
                <w:sz w:val="18"/>
                <w:lang w:eastAsia="ja-JP"/>
              </w:rPr>
              <w:t>.</w:t>
            </w:r>
          </w:p>
        </w:tc>
        <w:tc>
          <w:tcPr>
            <w:tcW w:w="709" w:type="dxa"/>
          </w:tcPr>
          <w:p w14:paraId="7534BF9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03A6D23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31DBFB46"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5F437E1A"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68327B49" w14:textId="77777777" w:rsidTr="00880FA5">
        <w:trPr>
          <w:cantSplit/>
          <w:tblHeader/>
        </w:trPr>
        <w:tc>
          <w:tcPr>
            <w:tcW w:w="6917" w:type="dxa"/>
          </w:tcPr>
          <w:p w14:paraId="0E79D3F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type3HARQ-CB-DCI-1-3-r18</w:t>
            </w:r>
          </w:p>
          <w:p w14:paraId="72C59CD8"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0FA5">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221EFCD0"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cs="Arial"/>
                <w:sz w:val="18"/>
                <w:szCs w:val="18"/>
                <w:lang w:eastAsia="ja-JP"/>
              </w:rPr>
              <w:t xml:space="preserve">A UE supporting this feature shall also indicate support of at least one of </w:t>
            </w:r>
            <w:r w:rsidRPr="00880FA5">
              <w:rPr>
                <w:rFonts w:ascii="Arial" w:eastAsia="Times New Roman" w:hAnsi="Arial"/>
                <w:i/>
                <w:iCs/>
                <w:sz w:val="18"/>
                <w:lang w:eastAsia="ja-JP"/>
              </w:rPr>
              <w:t xml:space="preserve">multiCell-PDSCH-DCI-1-3-SameSCS-r18, </w:t>
            </w:r>
            <w:r w:rsidRPr="00880FA5" w:rsidDel="00855366">
              <w:rPr>
                <w:rFonts w:ascii="Arial" w:eastAsia="Times New Roman" w:hAnsi="Arial"/>
                <w:i/>
                <w:iCs/>
                <w:sz w:val="18"/>
                <w:lang w:eastAsia="ja-JP"/>
              </w:rPr>
              <w:t>multiCell-PDSCH-DCI-1-3-DiffSCS-r18</w:t>
            </w:r>
            <w:r w:rsidRPr="00880FA5">
              <w:rPr>
                <w:rFonts w:ascii="Arial" w:eastAsia="Times New Roman" w:hAnsi="Arial"/>
                <w:sz w:val="18"/>
                <w:lang w:eastAsia="ja-JP"/>
              </w:rPr>
              <w:t>.</w:t>
            </w:r>
          </w:p>
        </w:tc>
        <w:tc>
          <w:tcPr>
            <w:tcW w:w="709" w:type="dxa"/>
          </w:tcPr>
          <w:p w14:paraId="19D5723C"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BC</w:t>
            </w:r>
          </w:p>
        </w:tc>
        <w:tc>
          <w:tcPr>
            <w:tcW w:w="567" w:type="dxa"/>
          </w:tcPr>
          <w:p w14:paraId="2C8C23E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1749AF3B"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00D43644"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r w:rsidR="008E46DA" w:rsidRPr="00880FA5" w14:paraId="46743B79" w14:textId="77777777" w:rsidTr="00880FA5">
        <w:trPr>
          <w:cantSplit/>
          <w:tblHeader/>
        </w:trPr>
        <w:tc>
          <w:tcPr>
            <w:tcW w:w="6917" w:type="dxa"/>
          </w:tcPr>
          <w:p w14:paraId="73B07C47"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b/>
                <w:i/>
                <w:sz w:val="18"/>
                <w:lang w:eastAsia="ja-JP"/>
              </w:rPr>
              <w:t>uplinkTxDC-TwoCarrierReport-r16</w:t>
            </w:r>
          </w:p>
          <w:p w14:paraId="549CB683"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sz w:val="18"/>
                <w:lang w:eastAsia="ja-JP"/>
              </w:rPr>
            </w:pPr>
            <w:r w:rsidRPr="00880FA5">
              <w:rPr>
                <w:rFonts w:ascii="Arial" w:eastAsia="Times New Roman" w:hAnsi="Arial"/>
                <w:sz w:val="18"/>
                <w:lang w:eastAsia="ja-JP"/>
              </w:rPr>
              <w:t>Indicates whether the UE supports the uplink Tx Direct Current subcarrier location(s) reporting when configured with uplink CA with two carriers.</w:t>
            </w:r>
          </w:p>
          <w:p w14:paraId="1B12B036" w14:textId="77777777" w:rsidR="008E46DA" w:rsidRPr="00880FA5" w:rsidRDefault="008E46DA" w:rsidP="008E46DA">
            <w:pPr>
              <w:keepNext/>
              <w:keepLines/>
              <w:overflowPunct w:val="0"/>
              <w:autoSpaceDE w:val="0"/>
              <w:autoSpaceDN w:val="0"/>
              <w:adjustRightInd w:val="0"/>
              <w:spacing w:after="0"/>
              <w:textAlignment w:val="baseline"/>
              <w:rPr>
                <w:rFonts w:ascii="Arial" w:eastAsia="Times New Roman" w:hAnsi="Arial"/>
                <w:b/>
                <w:i/>
                <w:sz w:val="18"/>
                <w:lang w:eastAsia="ja-JP"/>
              </w:rPr>
            </w:pPr>
            <w:r w:rsidRPr="00880FA5">
              <w:rPr>
                <w:rFonts w:ascii="Arial" w:eastAsia="Times New Roman" w:hAnsi="Arial"/>
                <w:sz w:val="18"/>
                <w:lang w:eastAsia="ja-JP"/>
              </w:rPr>
              <w:t>It is applicable only for (NG)EN-DC/NE-DC and NR CA where the NR has intra-band uplink CA with two uplink carriers.</w:t>
            </w:r>
          </w:p>
        </w:tc>
        <w:tc>
          <w:tcPr>
            <w:tcW w:w="709" w:type="dxa"/>
          </w:tcPr>
          <w:p w14:paraId="36FEBB52"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ko-KR"/>
              </w:rPr>
              <w:t>BC</w:t>
            </w:r>
          </w:p>
        </w:tc>
        <w:tc>
          <w:tcPr>
            <w:tcW w:w="567" w:type="dxa"/>
          </w:tcPr>
          <w:p w14:paraId="6564F900"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0FA5">
              <w:rPr>
                <w:rFonts w:ascii="Arial" w:eastAsia="Times New Roman" w:hAnsi="Arial"/>
                <w:sz w:val="18"/>
                <w:lang w:eastAsia="ja-JP"/>
              </w:rPr>
              <w:t>No</w:t>
            </w:r>
          </w:p>
        </w:tc>
        <w:tc>
          <w:tcPr>
            <w:tcW w:w="709" w:type="dxa"/>
          </w:tcPr>
          <w:p w14:paraId="6DB16863"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c>
          <w:tcPr>
            <w:tcW w:w="728" w:type="dxa"/>
          </w:tcPr>
          <w:p w14:paraId="49FE93AD" w14:textId="77777777" w:rsidR="008E46DA" w:rsidRPr="00880FA5" w:rsidRDefault="008E46DA" w:rsidP="008E46D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80FA5">
              <w:rPr>
                <w:rFonts w:ascii="Arial" w:eastAsia="Times New Roman" w:hAnsi="Arial"/>
                <w:bCs/>
                <w:iCs/>
                <w:sz w:val="18"/>
                <w:lang w:eastAsia="ja-JP"/>
              </w:rPr>
              <w:t>N/A</w:t>
            </w:r>
          </w:p>
        </w:tc>
      </w:tr>
    </w:tbl>
    <w:p w14:paraId="741A72CF" w14:textId="77777777" w:rsidR="00880FA5" w:rsidRPr="00880FA5" w:rsidRDefault="00880FA5" w:rsidP="00880FA5">
      <w:pPr>
        <w:overflowPunct w:val="0"/>
        <w:autoSpaceDE w:val="0"/>
        <w:autoSpaceDN w:val="0"/>
        <w:adjustRightInd w:val="0"/>
        <w:textAlignment w:val="baseline"/>
        <w:rPr>
          <w:rFonts w:ascii="Arial" w:eastAsia="Times New Roman" w:hAnsi="Arial"/>
          <w:lang w:eastAsia="ja-JP"/>
        </w:rPr>
      </w:pPr>
    </w:p>
    <w:p w14:paraId="0D3AC55B" w14:textId="22B1DBA0" w:rsidR="00880FA5" w:rsidRDefault="00880FA5">
      <w:pPr>
        <w:rPr>
          <w:noProof/>
        </w:rPr>
      </w:pPr>
    </w:p>
    <w:p w14:paraId="1C435000" w14:textId="7286BE3E" w:rsidR="00880FA5" w:rsidRDefault="00880FA5">
      <w:pPr>
        <w:rPr>
          <w:noProof/>
        </w:rPr>
      </w:pPr>
    </w:p>
    <w:p w14:paraId="363D457D" w14:textId="679F94B7" w:rsidR="00880FA5" w:rsidRDefault="00880FA5">
      <w:pPr>
        <w:rPr>
          <w:noProof/>
        </w:rPr>
      </w:pPr>
    </w:p>
    <w:p w14:paraId="7019152E" w14:textId="77777777" w:rsidR="00880FA5" w:rsidRDefault="00880FA5">
      <w:pPr>
        <w:rPr>
          <w:noProof/>
        </w:rPr>
      </w:pPr>
    </w:p>
    <w:sectPr w:rsidR="00880FA5" w:rsidSect="0039172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F996" w14:textId="77777777" w:rsidR="00E73CD4" w:rsidRDefault="00E73CD4">
      <w:r>
        <w:separator/>
      </w:r>
    </w:p>
  </w:endnote>
  <w:endnote w:type="continuationSeparator" w:id="0">
    <w:p w14:paraId="26B90BDE" w14:textId="77777777" w:rsidR="00E73CD4" w:rsidRDefault="00E7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BIZ UDPゴシック"/>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9ECC" w14:textId="77777777" w:rsidR="00E73CD4" w:rsidRDefault="00E73CD4">
      <w:r>
        <w:separator/>
      </w:r>
    </w:p>
  </w:footnote>
  <w:footnote w:type="continuationSeparator" w:id="0">
    <w:p w14:paraId="23CBF853" w14:textId="77777777" w:rsidR="00E73CD4" w:rsidRDefault="00E7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E46DA" w:rsidRDefault="008E4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E46DA" w:rsidRDefault="008E46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E46DA" w:rsidRDefault="008E46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E46DA" w:rsidRDefault="008E46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3DE05B6"/>
    <w:multiLevelType w:val="hybridMultilevel"/>
    <w:tmpl w:val="6C8CC2CC"/>
    <w:lvl w:ilvl="0" w:tplc="D586FC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16cid:durableId="1405880805">
    <w:abstractNumId w:val="3"/>
  </w:num>
  <w:num w:numId="2" w16cid:durableId="1433284575">
    <w:abstractNumId w:val="5"/>
  </w:num>
  <w:num w:numId="3" w16cid:durableId="2048025326">
    <w:abstractNumId w:val="4"/>
  </w:num>
  <w:num w:numId="4" w16cid:durableId="1447113725">
    <w:abstractNumId w:val="2"/>
  </w:num>
  <w:num w:numId="5" w16cid:durableId="566846319">
    <w:abstractNumId w:val="1"/>
  </w:num>
  <w:num w:numId="6" w16cid:durableId="19512401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ヤンウェイ">
    <w15:presenceInfo w15:providerId="None" w15:userId="李 ヤンウェ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3780"/>
    <w:rsid w:val="0026004D"/>
    <w:rsid w:val="00261384"/>
    <w:rsid w:val="002640DD"/>
    <w:rsid w:val="00275D12"/>
    <w:rsid w:val="00284FEB"/>
    <w:rsid w:val="002860C4"/>
    <w:rsid w:val="002B5741"/>
    <w:rsid w:val="002E472E"/>
    <w:rsid w:val="00305409"/>
    <w:rsid w:val="003609EF"/>
    <w:rsid w:val="0036231A"/>
    <w:rsid w:val="003628E0"/>
    <w:rsid w:val="00374DD4"/>
    <w:rsid w:val="0039172A"/>
    <w:rsid w:val="00392017"/>
    <w:rsid w:val="003E1A36"/>
    <w:rsid w:val="003E2DDC"/>
    <w:rsid w:val="00410371"/>
    <w:rsid w:val="004242F1"/>
    <w:rsid w:val="004B75B7"/>
    <w:rsid w:val="005141D9"/>
    <w:rsid w:val="0051580D"/>
    <w:rsid w:val="00547111"/>
    <w:rsid w:val="00592D74"/>
    <w:rsid w:val="005A255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1AF"/>
    <w:rsid w:val="00880FA5"/>
    <w:rsid w:val="008863B9"/>
    <w:rsid w:val="008A45A6"/>
    <w:rsid w:val="008D3CCC"/>
    <w:rsid w:val="008E46DA"/>
    <w:rsid w:val="008F3789"/>
    <w:rsid w:val="008F686C"/>
    <w:rsid w:val="009148DE"/>
    <w:rsid w:val="00941E30"/>
    <w:rsid w:val="0094738C"/>
    <w:rsid w:val="009531B0"/>
    <w:rsid w:val="00962EDA"/>
    <w:rsid w:val="009741B3"/>
    <w:rsid w:val="009777D9"/>
    <w:rsid w:val="00991B88"/>
    <w:rsid w:val="009A5753"/>
    <w:rsid w:val="009A579D"/>
    <w:rsid w:val="009E1BE6"/>
    <w:rsid w:val="009E3297"/>
    <w:rsid w:val="009F734F"/>
    <w:rsid w:val="00A246B6"/>
    <w:rsid w:val="00A47E70"/>
    <w:rsid w:val="00A50CF0"/>
    <w:rsid w:val="00A63C30"/>
    <w:rsid w:val="00A67C51"/>
    <w:rsid w:val="00A7671C"/>
    <w:rsid w:val="00AA2CBC"/>
    <w:rsid w:val="00AC5820"/>
    <w:rsid w:val="00AD1CD8"/>
    <w:rsid w:val="00AF506A"/>
    <w:rsid w:val="00B104B7"/>
    <w:rsid w:val="00B258BB"/>
    <w:rsid w:val="00B41CCF"/>
    <w:rsid w:val="00B67B97"/>
    <w:rsid w:val="00B8158D"/>
    <w:rsid w:val="00B968C8"/>
    <w:rsid w:val="00BA3EC5"/>
    <w:rsid w:val="00BA51D9"/>
    <w:rsid w:val="00BB5DFC"/>
    <w:rsid w:val="00BD279D"/>
    <w:rsid w:val="00BD6BB8"/>
    <w:rsid w:val="00BF557C"/>
    <w:rsid w:val="00C66BA2"/>
    <w:rsid w:val="00C870F6"/>
    <w:rsid w:val="00C95985"/>
    <w:rsid w:val="00CC5026"/>
    <w:rsid w:val="00CC68D0"/>
    <w:rsid w:val="00D03F9A"/>
    <w:rsid w:val="00D06D51"/>
    <w:rsid w:val="00D24991"/>
    <w:rsid w:val="00D47134"/>
    <w:rsid w:val="00D50255"/>
    <w:rsid w:val="00D66520"/>
    <w:rsid w:val="00D84AE9"/>
    <w:rsid w:val="00D9124E"/>
    <w:rsid w:val="00DE34CF"/>
    <w:rsid w:val="00E13F3D"/>
    <w:rsid w:val="00E31AC3"/>
    <w:rsid w:val="00E34898"/>
    <w:rsid w:val="00E73CD4"/>
    <w:rsid w:val="00E771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39F36553-9176-4765-BD79-5AD16E73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qFormat="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3"/>
    <w:link w:val="B4Char"/>
    <w:rsid w:val="000B7FED"/>
  </w:style>
  <w:style w:type="paragraph" w:customStyle="1" w:styleId="B5">
    <w:name w:val="B5"/>
    <w:basedOn w:val="53"/>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table" w:styleId="af8">
    <w:name w:val="Table Grid"/>
    <w:basedOn w:val="a1"/>
    <w:rsid w:val="00947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locked/>
    <w:rsid w:val="0094738C"/>
    <w:rPr>
      <w:rFonts w:ascii="Arial" w:hAnsi="Arial"/>
      <w:b/>
      <w:noProof/>
      <w:sz w:val="18"/>
      <w:lang w:val="en-GB" w:eastAsia="en-US"/>
    </w:rPr>
  </w:style>
  <w:style w:type="character" w:customStyle="1" w:styleId="a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a"/>
    <w:uiPriority w:val="34"/>
    <w:qFormat/>
    <w:locked/>
    <w:rsid w:val="0094738C"/>
    <w:rPr>
      <w:rFonts w:ascii="Malgun Gothic" w:eastAsia="Malgun Gothic" w:hAnsi="Malgun Gothic"/>
      <w:kern w:val="2"/>
      <w:szCs w:val="22"/>
      <w:lang w:eastAsia="ko-KR"/>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列表段落"/>
    <w:basedOn w:val="a"/>
    <w:link w:val="af9"/>
    <w:uiPriority w:val="34"/>
    <w:qFormat/>
    <w:rsid w:val="0094738C"/>
    <w:pPr>
      <w:widowControl w:val="0"/>
      <w:wordWrap w:val="0"/>
      <w:autoSpaceDE w:val="0"/>
      <w:autoSpaceDN w:val="0"/>
      <w:spacing w:after="0"/>
      <w:ind w:leftChars="400" w:left="800"/>
      <w:jc w:val="both"/>
    </w:pPr>
    <w:rPr>
      <w:rFonts w:ascii="Malgun Gothic" w:eastAsia="Malgun Gothic" w:hAnsi="Malgun Gothic"/>
      <w:kern w:val="2"/>
      <w:szCs w:val="22"/>
      <w:lang w:val="fr-FR" w:eastAsia="ko-KR"/>
    </w:rPr>
  </w:style>
  <w:style w:type="numbering" w:customStyle="1" w:styleId="13">
    <w:name w:val="リストなし1"/>
    <w:next w:val="a2"/>
    <w:uiPriority w:val="99"/>
    <w:semiHidden/>
    <w:unhideWhenUsed/>
    <w:rsid w:val="0039172A"/>
  </w:style>
  <w:style w:type="character" w:customStyle="1" w:styleId="10">
    <w:name w:val="見出し 1 (文字)"/>
    <w:link w:val="1"/>
    <w:qFormat/>
    <w:rsid w:val="0039172A"/>
    <w:rPr>
      <w:rFonts w:ascii="Arial" w:hAnsi="Arial"/>
      <w:sz w:val="36"/>
      <w:lang w:val="en-GB" w:eastAsia="en-US"/>
    </w:rPr>
  </w:style>
  <w:style w:type="character" w:customStyle="1" w:styleId="20">
    <w:name w:val="見出し 2 (文字)"/>
    <w:link w:val="2"/>
    <w:qFormat/>
    <w:rsid w:val="0039172A"/>
    <w:rPr>
      <w:rFonts w:ascii="Arial" w:hAnsi="Arial"/>
      <w:sz w:val="32"/>
      <w:lang w:val="en-GB" w:eastAsia="en-US"/>
    </w:rPr>
  </w:style>
  <w:style w:type="character" w:customStyle="1" w:styleId="31">
    <w:name w:val="見出し 3 (文字)"/>
    <w:link w:val="30"/>
    <w:qFormat/>
    <w:rsid w:val="0039172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locked/>
    <w:rsid w:val="0039172A"/>
    <w:rPr>
      <w:rFonts w:ascii="Arial" w:hAnsi="Arial"/>
      <w:sz w:val="24"/>
      <w:lang w:val="en-GB" w:eastAsia="en-US"/>
    </w:rPr>
  </w:style>
  <w:style w:type="character" w:customStyle="1" w:styleId="51">
    <w:name w:val="見出し 5 (文字)"/>
    <w:link w:val="50"/>
    <w:qFormat/>
    <w:rsid w:val="0039172A"/>
    <w:rPr>
      <w:rFonts w:ascii="Arial" w:hAnsi="Arial"/>
      <w:sz w:val="22"/>
      <w:lang w:val="en-GB" w:eastAsia="en-US"/>
    </w:rPr>
  </w:style>
  <w:style w:type="character" w:customStyle="1" w:styleId="60">
    <w:name w:val="見出し 6 (文字)"/>
    <w:link w:val="6"/>
    <w:qFormat/>
    <w:rsid w:val="0039172A"/>
    <w:rPr>
      <w:rFonts w:ascii="Arial" w:hAnsi="Arial"/>
      <w:lang w:val="en-GB" w:eastAsia="en-US"/>
    </w:rPr>
  </w:style>
  <w:style w:type="character" w:customStyle="1" w:styleId="70">
    <w:name w:val="見出し 7 (文字)"/>
    <w:link w:val="7"/>
    <w:rsid w:val="0039172A"/>
    <w:rPr>
      <w:rFonts w:ascii="Arial" w:hAnsi="Arial"/>
      <w:lang w:val="en-GB" w:eastAsia="en-US"/>
    </w:rPr>
  </w:style>
  <w:style w:type="character" w:customStyle="1" w:styleId="80">
    <w:name w:val="見出し 8 (文字)"/>
    <w:link w:val="8"/>
    <w:rsid w:val="0039172A"/>
    <w:rPr>
      <w:rFonts w:ascii="Arial" w:hAnsi="Arial"/>
      <w:sz w:val="36"/>
      <w:lang w:val="en-GB" w:eastAsia="en-US"/>
    </w:rPr>
  </w:style>
  <w:style w:type="character" w:customStyle="1" w:styleId="90">
    <w:name w:val="見出し 9 (文字)"/>
    <w:link w:val="9"/>
    <w:rsid w:val="0039172A"/>
    <w:rPr>
      <w:rFonts w:ascii="Arial" w:hAnsi="Arial"/>
      <w:sz w:val="36"/>
      <w:lang w:val="en-GB" w:eastAsia="en-US"/>
    </w:rPr>
  </w:style>
  <w:style w:type="character" w:customStyle="1" w:styleId="ac">
    <w:name w:val="フッター (文字)"/>
    <w:link w:val="ab"/>
    <w:uiPriority w:val="99"/>
    <w:qFormat/>
    <w:rsid w:val="0039172A"/>
    <w:rPr>
      <w:rFonts w:ascii="Arial" w:hAnsi="Arial"/>
      <w:b/>
      <w:i/>
      <w:noProof/>
      <w:sz w:val="18"/>
      <w:lang w:val="en-GB" w:eastAsia="en-US"/>
    </w:rPr>
  </w:style>
  <w:style w:type="character" w:customStyle="1" w:styleId="NOChar">
    <w:name w:val="NO Char"/>
    <w:link w:val="NO"/>
    <w:qFormat/>
    <w:rsid w:val="0039172A"/>
    <w:rPr>
      <w:rFonts w:ascii="Times New Roman" w:hAnsi="Times New Roman"/>
      <w:lang w:val="en-GB" w:eastAsia="en-US"/>
    </w:rPr>
  </w:style>
  <w:style w:type="character" w:customStyle="1" w:styleId="PLChar">
    <w:name w:val="PL Char"/>
    <w:link w:val="PL"/>
    <w:qFormat/>
    <w:rsid w:val="0039172A"/>
    <w:rPr>
      <w:rFonts w:ascii="Courier New" w:hAnsi="Courier New"/>
      <w:noProof/>
      <w:sz w:val="16"/>
      <w:lang w:val="en-GB" w:eastAsia="en-US"/>
    </w:rPr>
  </w:style>
  <w:style w:type="character" w:customStyle="1" w:styleId="TALCar">
    <w:name w:val="TAL Car"/>
    <w:link w:val="TAL"/>
    <w:qFormat/>
    <w:rsid w:val="0039172A"/>
    <w:rPr>
      <w:rFonts w:ascii="Arial" w:hAnsi="Arial"/>
      <w:sz w:val="18"/>
      <w:lang w:val="en-GB" w:eastAsia="en-US"/>
    </w:rPr>
  </w:style>
  <w:style w:type="character" w:customStyle="1" w:styleId="TACChar">
    <w:name w:val="TAC Char"/>
    <w:link w:val="TAC"/>
    <w:qFormat/>
    <w:locked/>
    <w:rsid w:val="0039172A"/>
    <w:rPr>
      <w:rFonts w:ascii="Arial" w:hAnsi="Arial"/>
      <w:sz w:val="18"/>
      <w:lang w:val="en-GB" w:eastAsia="en-US"/>
    </w:rPr>
  </w:style>
  <w:style w:type="character" w:customStyle="1" w:styleId="TAHCar">
    <w:name w:val="TAH Car"/>
    <w:link w:val="TAH"/>
    <w:qFormat/>
    <w:locked/>
    <w:rsid w:val="0039172A"/>
    <w:rPr>
      <w:rFonts w:ascii="Arial" w:hAnsi="Arial"/>
      <w:b/>
      <w:sz w:val="18"/>
      <w:lang w:val="en-GB" w:eastAsia="en-US"/>
    </w:rPr>
  </w:style>
  <w:style w:type="character" w:customStyle="1" w:styleId="B1Char1">
    <w:name w:val="B1 Char1"/>
    <w:link w:val="B1"/>
    <w:qFormat/>
    <w:rsid w:val="0039172A"/>
    <w:rPr>
      <w:rFonts w:ascii="Times New Roman" w:hAnsi="Times New Roman"/>
      <w:lang w:val="en-GB" w:eastAsia="en-US"/>
    </w:rPr>
  </w:style>
  <w:style w:type="character" w:customStyle="1" w:styleId="EditorsNoteChar">
    <w:name w:val="Editor's Note Char"/>
    <w:aliases w:val="EN Char"/>
    <w:link w:val="EditorsNote"/>
    <w:qFormat/>
    <w:rsid w:val="0039172A"/>
    <w:rPr>
      <w:rFonts w:ascii="Times New Roman" w:hAnsi="Times New Roman"/>
      <w:color w:val="FF0000"/>
      <w:lang w:val="en-GB" w:eastAsia="en-US"/>
    </w:rPr>
  </w:style>
  <w:style w:type="character" w:customStyle="1" w:styleId="THChar">
    <w:name w:val="TH Char"/>
    <w:link w:val="TH"/>
    <w:qFormat/>
    <w:rsid w:val="0039172A"/>
    <w:rPr>
      <w:rFonts w:ascii="Arial" w:hAnsi="Arial"/>
      <w:b/>
      <w:lang w:val="en-GB" w:eastAsia="en-US"/>
    </w:rPr>
  </w:style>
  <w:style w:type="character" w:customStyle="1" w:styleId="TFChar">
    <w:name w:val="TF Char"/>
    <w:link w:val="TF"/>
    <w:qFormat/>
    <w:rsid w:val="0039172A"/>
    <w:rPr>
      <w:rFonts w:ascii="Arial" w:hAnsi="Arial"/>
      <w:b/>
      <w:lang w:val="en-GB" w:eastAsia="en-US"/>
    </w:rPr>
  </w:style>
  <w:style w:type="character" w:customStyle="1" w:styleId="B2Char">
    <w:name w:val="B2 Char"/>
    <w:link w:val="B2"/>
    <w:qFormat/>
    <w:rsid w:val="0039172A"/>
    <w:rPr>
      <w:rFonts w:ascii="Times New Roman" w:hAnsi="Times New Roman"/>
      <w:lang w:val="en-GB" w:eastAsia="en-US"/>
    </w:rPr>
  </w:style>
  <w:style w:type="character" w:customStyle="1" w:styleId="B3Char2">
    <w:name w:val="B3 Char2"/>
    <w:link w:val="B3"/>
    <w:qFormat/>
    <w:rsid w:val="0039172A"/>
    <w:rPr>
      <w:rFonts w:ascii="Times New Roman" w:hAnsi="Times New Roman"/>
      <w:lang w:val="en-GB" w:eastAsia="en-US"/>
    </w:rPr>
  </w:style>
  <w:style w:type="character" w:customStyle="1" w:styleId="B4Char">
    <w:name w:val="B4 Char"/>
    <w:link w:val="B4"/>
    <w:qFormat/>
    <w:rsid w:val="0039172A"/>
    <w:rPr>
      <w:rFonts w:ascii="Times New Roman" w:hAnsi="Times New Roman"/>
      <w:lang w:val="en-GB" w:eastAsia="en-US"/>
    </w:rPr>
  </w:style>
  <w:style w:type="character" w:customStyle="1" w:styleId="B5Char">
    <w:name w:val="B5 Char"/>
    <w:link w:val="B5"/>
    <w:qFormat/>
    <w:rsid w:val="0039172A"/>
    <w:rPr>
      <w:rFonts w:ascii="Times New Roman" w:hAnsi="Times New Roman"/>
      <w:lang w:val="en-GB" w:eastAsia="en-US"/>
    </w:rPr>
  </w:style>
  <w:style w:type="character" w:customStyle="1" w:styleId="a8">
    <w:name w:val="脚注文字列 (文字)"/>
    <w:link w:val="a7"/>
    <w:qFormat/>
    <w:rsid w:val="0039172A"/>
    <w:rPr>
      <w:rFonts w:ascii="Times New Roman" w:hAnsi="Times New Roman"/>
      <w:sz w:val="16"/>
      <w:lang w:val="en-GB" w:eastAsia="en-US"/>
    </w:rPr>
  </w:style>
  <w:style w:type="paragraph" w:customStyle="1" w:styleId="B6">
    <w:name w:val="B6"/>
    <w:basedOn w:val="B5"/>
    <w:link w:val="B6Char"/>
    <w:qFormat/>
    <w:rsid w:val="0039172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39172A"/>
    <w:rPr>
      <w:rFonts w:ascii="Times New Roman" w:eastAsia="Times New Roman" w:hAnsi="Times New Roman"/>
      <w:lang w:val="en-GB" w:eastAsia="zh-CN"/>
    </w:rPr>
  </w:style>
  <w:style w:type="paragraph" w:customStyle="1" w:styleId="B7">
    <w:name w:val="B7"/>
    <w:basedOn w:val="B6"/>
    <w:link w:val="B7Char"/>
    <w:qFormat/>
    <w:rsid w:val="0039172A"/>
    <w:pPr>
      <w:ind w:left="2269"/>
    </w:pPr>
  </w:style>
  <w:style w:type="character" w:customStyle="1" w:styleId="B7Char">
    <w:name w:val="B7 Char"/>
    <w:link w:val="B7"/>
    <w:qFormat/>
    <w:rsid w:val="0039172A"/>
    <w:rPr>
      <w:rFonts w:ascii="Times New Roman" w:eastAsia="Times New Roman" w:hAnsi="Times New Roman"/>
      <w:lang w:val="en-GB" w:eastAsia="zh-CN"/>
    </w:rPr>
  </w:style>
  <w:style w:type="paragraph" w:styleId="afb">
    <w:name w:val="Revision"/>
    <w:hidden/>
    <w:uiPriority w:val="99"/>
    <w:semiHidden/>
    <w:qFormat/>
    <w:rsid w:val="0039172A"/>
    <w:rPr>
      <w:rFonts w:ascii="Times New Roman" w:eastAsia="Batang" w:hAnsi="Times New Roman"/>
      <w:lang w:val="en-GB" w:eastAsia="en-US"/>
    </w:rPr>
  </w:style>
  <w:style w:type="paragraph" w:customStyle="1" w:styleId="B8">
    <w:name w:val="B8"/>
    <w:basedOn w:val="B7"/>
    <w:qFormat/>
    <w:rsid w:val="0039172A"/>
    <w:pPr>
      <w:ind w:left="2552"/>
    </w:pPr>
  </w:style>
  <w:style w:type="paragraph" w:customStyle="1" w:styleId="Revision1">
    <w:name w:val="Revision1"/>
    <w:hidden/>
    <w:uiPriority w:val="99"/>
    <w:semiHidden/>
    <w:qFormat/>
    <w:rsid w:val="0039172A"/>
    <w:pPr>
      <w:spacing w:after="160" w:line="259" w:lineRule="auto"/>
    </w:pPr>
    <w:rPr>
      <w:rFonts w:ascii="Times New Roman" w:hAnsi="Times New Roman"/>
      <w:lang w:val="en-GB" w:eastAsia="en-US"/>
    </w:rPr>
  </w:style>
  <w:style w:type="paragraph" w:customStyle="1" w:styleId="B9">
    <w:name w:val="B9"/>
    <w:basedOn w:val="B8"/>
    <w:qFormat/>
    <w:rsid w:val="0039172A"/>
    <w:pPr>
      <w:ind w:left="2836"/>
    </w:pPr>
  </w:style>
  <w:style w:type="paragraph" w:customStyle="1" w:styleId="B10">
    <w:name w:val="B10"/>
    <w:basedOn w:val="B5"/>
    <w:link w:val="B10Char"/>
    <w:qFormat/>
    <w:rsid w:val="0039172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39172A"/>
    <w:rPr>
      <w:rFonts w:ascii="Times New Roman" w:eastAsia="Times New Roman" w:hAnsi="Times New Roman"/>
      <w:lang w:val="en-GB" w:eastAsia="zh-CN"/>
    </w:rPr>
  </w:style>
  <w:style w:type="character" w:customStyle="1" w:styleId="EXChar">
    <w:name w:val="EX Char"/>
    <w:link w:val="EX"/>
    <w:qFormat/>
    <w:locked/>
    <w:rsid w:val="0039172A"/>
    <w:rPr>
      <w:rFonts w:ascii="Times New Roman" w:hAnsi="Times New Roman"/>
      <w:lang w:val="en-GB" w:eastAsia="en-US"/>
    </w:rPr>
  </w:style>
  <w:style w:type="character" w:customStyle="1" w:styleId="af3">
    <w:name w:val="吹き出し (文字)"/>
    <w:basedOn w:val="a0"/>
    <w:link w:val="af2"/>
    <w:qFormat/>
    <w:rsid w:val="0039172A"/>
    <w:rPr>
      <w:rFonts w:ascii="Tahoma" w:hAnsi="Tahoma" w:cs="Tahoma"/>
      <w:sz w:val="16"/>
      <w:szCs w:val="16"/>
      <w:lang w:val="en-GB" w:eastAsia="en-US"/>
    </w:rPr>
  </w:style>
  <w:style w:type="character" w:customStyle="1" w:styleId="CRCoverPageZchn">
    <w:name w:val="CR Cover Page Zchn"/>
    <w:link w:val="CRCoverPage"/>
    <w:qFormat/>
    <w:locked/>
    <w:rsid w:val="0039172A"/>
    <w:rPr>
      <w:rFonts w:ascii="Arial" w:hAnsi="Arial"/>
      <w:lang w:val="en-GB" w:eastAsia="en-US"/>
    </w:rPr>
  </w:style>
  <w:style w:type="character" w:customStyle="1" w:styleId="af0">
    <w:name w:val="コメント文字列 (文字)"/>
    <w:basedOn w:val="a0"/>
    <w:link w:val="af"/>
    <w:uiPriority w:val="99"/>
    <w:qFormat/>
    <w:rsid w:val="0039172A"/>
    <w:rPr>
      <w:rFonts w:ascii="Times New Roman" w:hAnsi="Times New Roman"/>
      <w:lang w:val="en-GB" w:eastAsia="en-US"/>
    </w:rPr>
  </w:style>
  <w:style w:type="character" w:customStyle="1" w:styleId="af5">
    <w:name w:val="コメント内容 (文字)"/>
    <w:basedOn w:val="af0"/>
    <w:link w:val="af4"/>
    <w:rsid w:val="0039172A"/>
    <w:rPr>
      <w:rFonts w:ascii="Times New Roman" w:hAnsi="Times New Roman"/>
      <w:b/>
      <w:bCs/>
      <w:lang w:val="en-GB" w:eastAsia="en-US"/>
    </w:rPr>
  </w:style>
  <w:style w:type="table" w:customStyle="1" w:styleId="14">
    <w:name w:val="表 (格子)1"/>
    <w:basedOn w:val="a1"/>
    <w:next w:val="af8"/>
    <w:uiPriority w:val="39"/>
    <w:qFormat/>
    <w:rsid w:val="0039172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39172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9172A"/>
    <w:rPr>
      <w:i/>
      <w:iCs/>
    </w:rPr>
  </w:style>
  <w:style w:type="character" w:customStyle="1" w:styleId="normaltextrun">
    <w:name w:val="normaltextrun"/>
    <w:basedOn w:val="a0"/>
    <w:qFormat/>
    <w:rsid w:val="0039172A"/>
  </w:style>
  <w:style w:type="character" w:customStyle="1" w:styleId="fontstyle01">
    <w:name w:val="fontstyle01"/>
    <w:basedOn w:val="a0"/>
    <w:rsid w:val="0039172A"/>
    <w:rPr>
      <w:rFonts w:ascii="TimesNewRomanPSMT" w:eastAsia="TimesNewRomanPSMT" w:hint="eastAsia"/>
      <w:color w:val="000000"/>
      <w:sz w:val="20"/>
      <w:szCs w:val="20"/>
    </w:rPr>
  </w:style>
  <w:style w:type="paragraph" w:styleId="afd">
    <w:name w:val="Body Text"/>
    <w:basedOn w:val="a"/>
    <w:link w:val="afe"/>
    <w:qFormat/>
    <w:rsid w:val="0039172A"/>
    <w:pPr>
      <w:overflowPunct w:val="0"/>
      <w:autoSpaceDE w:val="0"/>
      <w:autoSpaceDN w:val="0"/>
      <w:adjustRightInd w:val="0"/>
      <w:spacing w:after="120"/>
      <w:textAlignment w:val="baseline"/>
    </w:pPr>
    <w:rPr>
      <w:rFonts w:eastAsia="Times New Roman"/>
      <w:lang w:eastAsia="zh-CN"/>
    </w:rPr>
  </w:style>
  <w:style w:type="character" w:customStyle="1" w:styleId="afe">
    <w:name w:val="本文 (文字)"/>
    <w:basedOn w:val="a0"/>
    <w:link w:val="afd"/>
    <w:qFormat/>
    <w:rsid w:val="0039172A"/>
    <w:rPr>
      <w:rFonts w:ascii="Times New Roman" w:eastAsia="Times New Roman" w:hAnsi="Times New Roman"/>
      <w:lang w:val="en-GB" w:eastAsia="zh-CN"/>
    </w:rPr>
  </w:style>
  <w:style w:type="paragraph" w:customStyle="1" w:styleId="15">
    <w:name w:val="書式なし1"/>
    <w:basedOn w:val="a"/>
    <w:next w:val="aff"/>
    <w:link w:val="aff0"/>
    <w:uiPriority w:val="99"/>
    <w:rsid w:val="0039172A"/>
    <w:pPr>
      <w:spacing w:after="160" w:line="259" w:lineRule="auto"/>
    </w:pPr>
    <w:rPr>
      <w:rFonts w:ascii="Courier New" w:eastAsia="Calibri" w:hAnsi="Courier New"/>
      <w:sz w:val="22"/>
      <w:szCs w:val="22"/>
    </w:rPr>
  </w:style>
  <w:style w:type="character" w:customStyle="1" w:styleId="aff0">
    <w:name w:val="書式なし (文字)"/>
    <w:basedOn w:val="a0"/>
    <w:link w:val="15"/>
    <w:qFormat/>
    <w:rsid w:val="0039172A"/>
    <w:rPr>
      <w:rFonts w:ascii="Courier New" w:eastAsia="Calibri" w:hAnsi="Courier New" w:cs="Times New Roman"/>
      <w:sz w:val="22"/>
      <w:szCs w:val="22"/>
      <w:lang w:val="en-GB" w:eastAsia="en-US"/>
    </w:rPr>
  </w:style>
  <w:style w:type="paragraph" w:styleId="35">
    <w:name w:val="Body Text 3"/>
    <w:basedOn w:val="a"/>
    <w:link w:val="36"/>
    <w:qFormat/>
    <w:rsid w:val="0039172A"/>
    <w:pPr>
      <w:overflowPunct w:val="0"/>
      <w:autoSpaceDE w:val="0"/>
      <w:autoSpaceDN w:val="0"/>
      <w:adjustRightInd w:val="0"/>
      <w:spacing w:after="120"/>
      <w:textAlignment w:val="baseline"/>
    </w:pPr>
    <w:rPr>
      <w:rFonts w:eastAsia="Times New Roman"/>
      <w:sz w:val="16"/>
      <w:szCs w:val="16"/>
      <w:lang w:eastAsia="zh-CN"/>
    </w:rPr>
  </w:style>
  <w:style w:type="character" w:customStyle="1" w:styleId="36">
    <w:name w:val="本文 3 (文字)"/>
    <w:basedOn w:val="a0"/>
    <w:link w:val="35"/>
    <w:qFormat/>
    <w:rsid w:val="0039172A"/>
    <w:rPr>
      <w:rFonts w:ascii="Times New Roman" w:eastAsia="Times New Roman" w:hAnsi="Times New Roman"/>
      <w:sz w:val="16"/>
      <w:szCs w:val="16"/>
      <w:lang w:val="en-GB" w:eastAsia="zh-CN"/>
    </w:rPr>
  </w:style>
  <w:style w:type="character" w:customStyle="1" w:styleId="25">
    <w:name w:val="箇条書き 2 (文字)"/>
    <w:link w:val="24"/>
    <w:qFormat/>
    <w:rsid w:val="0039172A"/>
    <w:rPr>
      <w:rFonts w:ascii="Times New Roman" w:hAnsi="Times New Roman"/>
      <w:lang w:val="en-GB" w:eastAsia="en-US"/>
    </w:rPr>
  </w:style>
  <w:style w:type="character" w:customStyle="1" w:styleId="ui-provider">
    <w:name w:val="ui-provider"/>
    <w:basedOn w:val="a0"/>
    <w:qFormat/>
    <w:rsid w:val="0039172A"/>
  </w:style>
  <w:style w:type="character" w:styleId="aff1">
    <w:name w:val="page number"/>
    <w:qFormat/>
    <w:rsid w:val="0039172A"/>
  </w:style>
  <w:style w:type="paragraph" w:customStyle="1" w:styleId="Note-Boxed">
    <w:name w:val="Note - Boxed"/>
    <w:basedOn w:val="a"/>
    <w:next w:val="a"/>
    <w:rsid w:val="00391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39172A"/>
    <w:rPr>
      <w:rFonts w:ascii="Arial" w:hAnsi="Arial"/>
      <w:szCs w:val="24"/>
      <w:lang w:val="en-GB" w:eastAsia="en-GB"/>
    </w:rPr>
  </w:style>
  <w:style w:type="paragraph" w:customStyle="1" w:styleId="Doc-text2">
    <w:name w:val="Doc-text2"/>
    <w:basedOn w:val="a"/>
    <w:link w:val="Doc-text2Char"/>
    <w:qFormat/>
    <w:rsid w:val="0039172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39172A"/>
  </w:style>
  <w:style w:type="paragraph" w:customStyle="1" w:styleId="pl0">
    <w:name w:val="pl"/>
    <w:basedOn w:val="a"/>
    <w:qFormat/>
    <w:rsid w:val="0039172A"/>
    <w:pPr>
      <w:spacing w:before="100" w:beforeAutospacing="1" w:after="100" w:afterAutospacing="1"/>
    </w:pPr>
    <w:rPr>
      <w:rFonts w:eastAsia="Times New Roman"/>
      <w:sz w:val="24"/>
      <w:szCs w:val="24"/>
      <w:lang w:eastAsia="en-GB"/>
    </w:rPr>
  </w:style>
  <w:style w:type="paragraph" w:customStyle="1" w:styleId="Editorsnote0">
    <w:name w:val="Editor´s note"/>
    <w:basedOn w:val="53"/>
    <w:next w:val="EditorsNote"/>
    <w:link w:val="EditorsnoteChar0"/>
    <w:qFormat/>
    <w:rsid w:val="0039172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39172A"/>
    <w:rPr>
      <w:rFonts w:ascii="Times New Roman" w:eastAsia="Times New Roman" w:hAnsi="Times New Roman"/>
      <w:lang w:val="en-GB" w:eastAsia="zh-CN"/>
    </w:rPr>
  </w:style>
  <w:style w:type="paragraph" w:styleId="aff2">
    <w:name w:val="Bibliography"/>
    <w:basedOn w:val="a"/>
    <w:next w:val="a"/>
    <w:uiPriority w:val="37"/>
    <w:semiHidden/>
    <w:unhideWhenUsed/>
    <w:rsid w:val="0039172A"/>
    <w:pPr>
      <w:overflowPunct w:val="0"/>
      <w:autoSpaceDE w:val="0"/>
      <w:autoSpaceDN w:val="0"/>
      <w:adjustRightInd w:val="0"/>
      <w:textAlignment w:val="baseline"/>
    </w:pPr>
    <w:rPr>
      <w:rFonts w:eastAsia="Times New Roman"/>
      <w:lang w:eastAsia="zh-CN"/>
    </w:rPr>
  </w:style>
  <w:style w:type="paragraph" w:customStyle="1" w:styleId="16">
    <w:name w:val="ブロック1"/>
    <w:basedOn w:val="a"/>
    <w:next w:val="aff3"/>
    <w:locked/>
    <w:rsid w:val="0039172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游明朝" w:hAnsi="Calibri"/>
      <w:i/>
      <w:iCs/>
      <w:color w:val="4472C4"/>
      <w:lang w:eastAsia="zh-CN"/>
    </w:rPr>
  </w:style>
  <w:style w:type="paragraph" w:styleId="27">
    <w:name w:val="Body Text 2"/>
    <w:basedOn w:val="a"/>
    <w:link w:val="28"/>
    <w:rsid w:val="0039172A"/>
    <w:pPr>
      <w:overflowPunct w:val="0"/>
      <w:autoSpaceDE w:val="0"/>
      <w:autoSpaceDN w:val="0"/>
      <w:adjustRightInd w:val="0"/>
      <w:spacing w:after="120" w:line="480" w:lineRule="auto"/>
      <w:textAlignment w:val="baseline"/>
    </w:pPr>
    <w:rPr>
      <w:rFonts w:eastAsia="Times New Roman"/>
      <w:lang w:eastAsia="zh-CN"/>
    </w:rPr>
  </w:style>
  <w:style w:type="character" w:customStyle="1" w:styleId="28">
    <w:name w:val="本文 2 (文字)"/>
    <w:basedOn w:val="a0"/>
    <w:link w:val="27"/>
    <w:rsid w:val="0039172A"/>
    <w:rPr>
      <w:rFonts w:ascii="Times New Roman" w:eastAsia="Times New Roman" w:hAnsi="Times New Roman"/>
      <w:lang w:val="en-GB" w:eastAsia="zh-CN"/>
    </w:rPr>
  </w:style>
  <w:style w:type="paragraph" w:styleId="aff4">
    <w:name w:val="Body Text First Indent"/>
    <w:basedOn w:val="afd"/>
    <w:link w:val="aff5"/>
    <w:rsid w:val="0039172A"/>
    <w:pPr>
      <w:spacing w:after="180"/>
      <w:ind w:firstLine="360"/>
    </w:pPr>
  </w:style>
  <w:style w:type="character" w:customStyle="1" w:styleId="aff5">
    <w:name w:val="本文字下げ (文字)"/>
    <w:basedOn w:val="afe"/>
    <w:link w:val="aff4"/>
    <w:rsid w:val="0039172A"/>
    <w:rPr>
      <w:rFonts w:ascii="Times New Roman" w:eastAsia="Times New Roman" w:hAnsi="Times New Roman"/>
      <w:lang w:val="en-GB" w:eastAsia="zh-CN"/>
    </w:rPr>
  </w:style>
  <w:style w:type="paragraph" w:styleId="aff6">
    <w:name w:val="Body Text Indent"/>
    <w:basedOn w:val="a"/>
    <w:link w:val="aff7"/>
    <w:rsid w:val="0039172A"/>
    <w:pPr>
      <w:overflowPunct w:val="0"/>
      <w:autoSpaceDE w:val="0"/>
      <w:autoSpaceDN w:val="0"/>
      <w:adjustRightInd w:val="0"/>
      <w:spacing w:after="120"/>
      <w:ind w:left="283"/>
      <w:textAlignment w:val="baseline"/>
    </w:pPr>
    <w:rPr>
      <w:rFonts w:eastAsia="Times New Roman"/>
      <w:lang w:eastAsia="zh-CN"/>
    </w:rPr>
  </w:style>
  <w:style w:type="character" w:customStyle="1" w:styleId="aff7">
    <w:name w:val="本文インデント (文字)"/>
    <w:basedOn w:val="a0"/>
    <w:link w:val="aff6"/>
    <w:rsid w:val="0039172A"/>
    <w:rPr>
      <w:rFonts w:ascii="Times New Roman" w:eastAsia="Times New Roman" w:hAnsi="Times New Roman"/>
      <w:lang w:val="en-GB" w:eastAsia="zh-CN"/>
    </w:rPr>
  </w:style>
  <w:style w:type="paragraph" w:styleId="29">
    <w:name w:val="Body Text First Indent 2"/>
    <w:basedOn w:val="aff6"/>
    <w:link w:val="2a"/>
    <w:rsid w:val="0039172A"/>
    <w:pPr>
      <w:spacing w:after="180"/>
      <w:ind w:left="360" w:firstLine="360"/>
    </w:pPr>
  </w:style>
  <w:style w:type="character" w:customStyle="1" w:styleId="2a">
    <w:name w:val="本文字下げ 2 (文字)"/>
    <w:basedOn w:val="aff7"/>
    <w:link w:val="29"/>
    <w:rsid w:val="0039172A"/>
    <w:rPr>
      <w:rFonts w:ascii="Times New Roman" w:eastAsia="Times New Roman" w:hAnsi="Times New Roman"/>
      <w:lang w:val="en-GB" w:eastAsia="zh-CN"/>
    </w:rPr>
  </w:style>
  <w:style w:type="paragraph" w:styleId="2b">
    <w:name w:val="Body Text Indent 2"/>
    <w:basedOn w:val="a"/>
    <w:link w:val="2c"/>
    <w:rsid w:val="0039172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
    <w:name w:val="本文インデント 2 (文字)"/>
    <w:basedOn w:val="a0"/>
    <w:link w:val="2b"/>
    <w:rsid w:val="0039172A"/>
    <w:rPr>
      <w:rFonts w:ascii="Times New Roman" w:eastAsia="Times New Roman" w:hAnsi="Times New Roman"/>
      <w:lang w:val="en-GB" w:eastAsia="zh-CN"/>
    </w:rPr>
  </w:style>
  <w:style w:type="paragraph" w:styleId="37">
    <w:name w:val="Body Text Indent 3"/>
    <w:basedOn w:val="a"/>
    <w:link w:val="38"/>
    <w:rsid w:val="0039172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8">
    <w:name w:val="本文インデント 3 (文字)"/>
    <w:basedOn w:val="a0"/>
    <w:link w:val="37"/>
    <w:rsid w:val="0039172A"/>
    <w:rPr>
      <w:rFonts w:ascii="Times New Roman" w:eastAsia="Times New Roman" w:hAnsi="Times New Roman"/>
      <w:sz w:val="16"/>
      <w:szCs w:val="16"/>
      <w:lang w:val="en-GB" w:eastAsia="zh-CN"/>
    </w:rPr>
  </w:style>
  <w:style w:type="paragraph" w:customStyle="1" w:styleId="17">
    <w:name w:val="図表番号1"/>
    <w:basedOn w:val="a"/>
    <w:next w:val="a"/>
    <w:semiHidden/>
    <w:unhideWhenUsed/>
    <w:qFormat/>
    <w:rsid w:val="0039172A"/>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f8">
    <w:name w:val="Closing"/>
    <w:basedOn w:val="a"/>
    <w:link w:val="aff9"/>
    <w:rsid w:val="0039172A"/>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結語 (文字)"/>
    <w:basedOn w:val="a0"/>
    <w:link w:val="aff8"/>
    <w:rsid w:val="0039172A"/>
    <w:rPr>
      <w:rFonts w:ascii="Times New Roman" w:eastAsia="Times New Roman" w:hAnsi="Times New Roman"/>
      <w:lang w:val="en-GB" w:eastAsia="zh-CN"/>
    </w:rPr>
  </w:style>
  <w:style w:type="paragraph" w:styleId="affa">
    <w:name w:val="Date"/>
    <w:basedOn w:val="a"/>
    <w:next w:val="a"/>
    <w:link w:val="affb"/>
    <w:rsid w:val="0039172A"/>
    <w:pPr>
      <w:overflowPunct w:val="0"/>
      <w:autoSpaceDE w:val="0"/>
      <w:autoSpaceDN w:val="0"/>
      <w:adjustRightInd w:val="0"/>
      <w:textAlignment w:val="baseline"/>
    </w:pPr>
    <w:rPr>
      <w:rFonts w:eastAsia="Times New Roman"/>
      <w:lang w:eastAsia="zh-CN"/>
    </w:rPr>
  </w:style>
  <w:style w:type="character" w:customStyle="1" w:styleId="affb">
    <w:name w:val="日付 (文字)"/>
    <w:basedOn w:val="a0"/>
    <w:link w:val="affa"/>
    <w:rsid w:val="0039172A"/>
    <w:rPr>
      <w:rFonts w:ascii="Times New Roman" w:eastAsia="Times New Roman" w:hAnsi="Times New Roman"/>
      <w:lang w:val="en-GB" w:eastAsia="zh-CN"/>
    </w:rPr>
  </w:style>
  <w:style w:type="character" w:customStyle="1" w:styleId="af7">
    <w:name w:val="見出しマップ (文字)"/>
    <w:basedOn w:val="a0"/>
    <w:link w:val="af6"/>
    <w:uiPriority w:val="99"/>
    <w:qFormat/>
    <w:rsid w:val="0039172A"/>
    <w:rPr>
      <w:rFonts w:ascii="Tahoma" w:hAnsi="Tahoma" w:cs="Tahoma"/>
      <w:shd w:val="clear" w:color="auto" w:fill="000080"/>
      <w:lang w:val="en-GB" w:eastAsia="en-US"/>
    </w:rPr>
  </w:style>
  <w:style w:type="paragraph" w:styleId="affc">
    <w:name w:val="E-mail Signature"/>
    <w:basedOn w:val="a"/>
    <w:link w:val="affd"/>
    <w:rsid w:val="0039172A"/>
    <w:pPr>
      <w:overflowPunct w:val="0"/>
      <w:autoSpaceDE w:val="0"/>
      <w:autoSpaceDN w:val="0"/>
      <w:adjustRightInd w:val="0"/>
      <w:spacing w:after="0"/>
      <w:textAlignment w:val="baseline"/>
    </w:pPr>
    <w:rPr>
      <w:rFonts w:eastAsia="Times New Roman"/>
      <w:lang w:eastAsia="zh-CN"/>
    </w:rPr>
  </w:style>
  <w:style w:type="character" w:customStyle="1" w:styleId="affd">
    <w:name w:val="電子メール署名 (文字)"/>
    <w:basedOn w:val="a0"/>
    <w:link w:val="affc"/>
    <w:rsid w:val="0039172A"/>
    <w:rPr>
      <w:rFonts w:ascii="Times New Roman" w:eastAsia="Times New Roman" w:hAnsi="Times New Roman"/>
      <w:lang w:val="en-GB" w:eastAsia="zh-CN"/>
    </w:rPr>
  </w:style>
  <w:style w:type="paragraph" w:styleId="affe">
    <w:name w:val="endnote text"/>
    <w:basedOn w:val="a"/>
    <w:link w:val="afff"/>
    <w:qFormat/>
    <w:rsid w:val="0039172A"/>
    <w:pPr>
      <w:overflowPunct w:val="0"/>
      <w:autoSpaceDE w:val="0"/>
      <w:autoSpaceDN w:val="0"/>
      <w:adjustRightInd w:val="0"/>
      <w:spacing w:after="0"/>
      <w:textAlignment w:val="baseline"/>
    </w:pPr>
    <w:rPr>
      <w:rFonts w:eastAsia="Times New Roman"/>
      <w:lang w:eastAsia="zh-CN"/>
    </w:rPr>
  </w:style>
  <w:style w:type="character" w:customStyle="1" w:styleId="afff">
    <w:name w:val="文末脚注文字列 (文字)"/>
    <w:basedOn w:val="a0"/>
    <w:link w:val="affe"/>
    <w:rsid w:val="0039172A"/>
    <w:rPr>
      <w:rFonts w:ascii="Times New Roman" w:eastAsia="Times New Roman" w:hAnsi="Times New Roman"/>
      <w:lang w:val="en-GB" w:eastAsia="zh-CN"/>
    </w:rPr>
  </w:style>
  <w:style w:type="paragraph" w:styleId="HTML">
    <w:name w:val="HTML Address"/>
    <w:basedOn w:val="a"/>
    <w:link w:val="HTML0"/>
    <w:rsid w:val="0039172A"/>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アドレス (文字)"/>
    <w:basedOn w:val="a0"/>
    <w:link w:val="HTML"/>
    <w:rsid w:val="0039172A"/>
    <w:rPr>
      <w:rFonts w:ascii="Times New Roman" w:eastAsia="Times New Roman" w:hAnsi="Times New Roman"/>
      <w:i/>
      <w:iCs/>
      <w:lang w:val="en-GB" w:eastAsia="zh-CN"/>
    </w:rPr>
  </w:style>
  <w:style w:type="paragraph" w:styleId="HTML1">
    <w:name w:val="HTML Preformatted"/>
    <w:basedOn w:val="a"/>
    <w:link w:val="HTML2"/>
    <w:unhideWhenUsed/>
    <w:rsid w:val="0039172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書式付き (文字)"/>
    <w:basedOn w:val="a0"/>
    <w:link w:val="HTML1"/>
    <w:rsid w:val="0039172A"/>
    <w:rPr>
      <w:rFonts w:ascii="Consolas" w:eastAsia="Times New Roman" w:hAnsi="Consolas"/>
      <w:lang w:val="en-GB" w:eastAsia="zh-CN"/>
    </w:rPr>
  </w:style>
  <w:style w:type="paragraph" w:styleId="39">
    <w:name w:val="index 3"/>
    <w:basedOn w:val="a"/>
    <w:next w:val="a"/>
    <w:rsid w:val="0039172A"/>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39172A"/>
    <w:pPr>
      <w:overflowPunct w:val="0"/>
      <w:autoSpaceDE w:val="0"/>
      <w:autoSpaceDN w:val="0"/>
      <w:adjustRightInd w:val="0"/>
      <w:spacing w:after="0"/>
      <w:ind w:left="800" w:hanging="200"/>
      <w:textAlignment w:val="baseline"/>
    </w:pPr>
    <w:rPr>
      <w:rFonts w:eastAsia="Times New Roman"/>
      <w:lang w:eastAsia="zh-CN"/>
    </w:rPr>
  </w:style>
  <w:style w:type="paragraph" w:styleId="55">
    <w:name w:val="index 5"/>
    <w:basedOn w:val="a"/>
    <w:next w:val="a"/>
    <w:rsid w:val="0039172A"/>
    <w:pPr>
      <w:overflowPunct w:val="0"/>
      <w:autoSpaceDE w:val="0"/>
      <w:autoSpaceDN w:val="0"/>
      <w:adjustRightInd w:val="0"/>
      <w:spacing w:after="0"/>
      <w:ind w:left="1000" w:hanging="200"/>
      <w:textAlignment w:val="baseline"/>
    </w:pPr>
    <w:rPr>
      <w:rFonts w:eastAsia="Times New Roman"/>
      <w:lang w:eastAsia="zh-CN"/>
    </w:rPr>
  </w:style>
  <w:style w:type="paragraph" w:styleId="62">
    <w:name w:val="index 6"/>
    <w:basedOn w:val="a"/>
    <w:next w:val="a"/>
    <w:rsid w:val="0039172A"/>
    <w:pPr>
      <w:overflowPunct w:val="0"/>
      <w:autoSpaceDE w:val="0"/>
      <w:autoSpaceDN w:val="0"/>
      <w:adjustRightInd w:val="0"/>
      <w:spacing w:after="0"/>
      <w:ind w:left="1200" w:hanging="200"/>
      <w:textAlignment w:val="baseline"/>
    </w:pPr>
    <w:rPr>
      <w:rFonts w:eastAsia="Times New Roman"/>
      <w:lang w:eastAsia="zh-CN"/>
    </w:rPr>
  </w:style>
  <w:style w:type="paragraph" w:styleId="72">
    <w:name w:val="index 7"/>
    <w:basedOn w:val="a"/>
    <w:next w:val="a"/>
    <w:rsid w:val="0039172A"/>
    <w:pPr>
      <w:overflowPunct w:val="0"/>
      <w:autoSpaceDE w:val="0"/>
      <w:autoSpaceDN w:val="0"/>
      <w:adjustRightInd w:val="0"/>
      <w:spacing w:after="0"/>
      <w:ind w:left="1400" w:hanging="200"/>
      <w:textAlignment w:val="baseline"/>
    </w:pPr>
    <w:rPr>
      <w:rFonts w:eastAsia="Times New Roman"/>
      <w:lang w:eastAsia="zh-CN"/>
    </w:rPr>
  </w:style>
  <w:style w:type="paragraph" w:styleId="82">
    <w:name w:val="index 8"/>
    <w:basedOn w:val="a"/>
    <w:next w:val="a"/>
    <w:rsid w:val="0039172A"/>
    <w:pPr>
      <w:overflowPunct w:val="0"/>
      <w:autoSpaceDE w:val="0"/>
      <w:autoSpaceDN w:val="0"/>
      <w:adjustRightInd w:val="0"/>
      <w:spacing w:after="0"/>
      <w:ind w:left="1600" w:hanging="200"/>
      <w:textAlignment w:val="baseline"/>
    </w:pPr>
    <w:rPr>
      <w:rFonts w:eastAsia="Times New Roman"/>
      <w:lang w:eastAsia="zh-CN"/>
    </w:rPr>
  </w:style>
  <w:style w:type="paragraph" w:styleId="92">
    <w:name w:val="index 9"/>
    <w:basedOn w:val="a"/>
    <w:next w:val="a"/>
    <w:rsid w:val="0039172A"/>
    <w:pPr>
      <w:overflowPunct w:val="0"/>
      <w:autoSpaceDE w:val="0"/>
      <w:autoSpaceDN w:val="0"/>
      <w:adjustRightInd w:val="0"/>
      <w:spacing w:after="0"/>
      <w:ind w:left="1800" w:hanging="200"/>
      <w:textAlignment w:val="baseline"/>
    </w:pPr>
    <w:rPr>
      <w:rFonts w:eastAsia="Times New Roman"/>
      <w:lang w:eastAsia="zh-CN"/>
    </w:rPr>
  </w:style>
  <w:style w:type="paragraph" w:customStyle="1" w:styleId="18">
    <w:name w:val="索引見出し1"/>
    <w:basedOn w:val="a"/>
    <w:next w:val="12"/>
    <w:qFormat/>
    <w:locked/>
    <w:rsid w:val="0039172A"/>
    <w:pPr>
      <w:overflowPunct w:val="0"/>
      <w:autoSpaceDE w:val="0"/>
      <w:autoSpaceDN w:val="0"/>
      <w:adjustRightInd w:val="0"/>
      <w:textAlignment w:val="baseline"/>
    </w:pPr>
    <w:rPr>
      <w:rFonts w:ascii="Calibri Light" w:eastAsia="游ゴシック Light" w:hAnsi="Calibri Light"/>
      <w:b/>
      <w:bCs/>
      <w:lang w:eastAsia="zh-CN"/>
    </w:rPr>
  </w:style>
  <w:style w:type="paragraph" w:customStyle="1" w:styleId="210">
    <w:name w:val="引用文 21"/>
    <w:basedOn w:val="a"/>
    <w:next w:val="a"/>
    <w:uiPriority w:val="30"/>
    <w:qFormat/>
    <w:locked/>
    <w:rsid w:val="0039172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2d">
    <w:name w:val="引用文 2 (文字)"/>
    <w:basedOn w:val="a0"/>
    <w:link w:val="2e"/>
    <w:uiPriority w:val="30"/>
    <w:rsid w:val="0039172A"/>
    <w:rPr>
      <w:rFonts w:eastAsia="Times New Roman"/>
      <w:i/>
      <w:iCs/>
      <w:color w:val="4472C4"/>
      <w:lang w:val="en-GB" w:eastAsia="zh-CN"/>
    </w:rPr>
  </w:style>
  <w:style w:type="paragraph" w:styleId="afff0">
    <w:name w:val="List Continue"/>
    <w:basedOn w:val="a"/>
    <w:rsid w:val="0039172A"/>
    <w:pPr>
      <w:overflowPunct w:val="0"/>
      <w:autoSpaceDE w:val="0"/>
      <w:autoSpaceDN w:val="0"/>
      <w:adjustRightInd w:val="0"/>
      <w:spacing w:after="120"/>
      <w:ind w:left="283"/>
      <w:contextualSpacing/>
      <w:textAlignment w:val="baseline"/>
    </w:pPr>
    <w:rPr>
      <w:rFonts w:eastAsia="Times New Roman"/>
      <w:lang w:eastAsia="zh-CN"/>
    </w:rPr>
  </w:style>
  <w:style w:type="paragraph" w:styleId="2f">
    <w:name w:val="List Continue 2"/>
    <w:basedOn w:val="a"/>
    <w:rsid w:val="0039172A"/>
    <w:pPr>
      <w:overflowPunct w:val="0"/>
      <w:autoSpaceDE w:val="0"/>
      <w:autoSpaceDN w:val="0"/>
      <w:adjustRightInd w:val="0"/>
      <w:spacing w:after="120"/>
      <w:ind w:left="566"/>
      <w:contextualSpacing/>
      <w:textAlignment w:val="baseline"/>
    </w:pPr>
    <w:rPr>
      <w:rFonts w:eastAsia="Times New Roman"/>
      <w:lang w:eastAsia="zh-CN"/>
    </w:rPr>
  </w:style>
  <w:style w:type="paragraph" w:styleId="3a">
    <w:name w:val="List Continue 3"/>
    <w:basedOn w:val="a"/>
    <w:rsid w:val="0039172A"/>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39172A"/>
    <w:pPr>
      <w:overflowPunct w:val="0"/>
      <w:autoSpaceDE w:val="0"/>
      <w:autoSpaceDN w:val="0"/>
      <w:adjustRightInd w:val="0"/>
      <w:spacing w:after="120"/>
      <w:ind w:left="1132"/>
      <w:contextualSpacing/>
      <w:textAlignment w:val="baseline"/>
    </w:pPr>
    <w:rPr>
      <w:rFonts w:eastAsia="Times New Roman"/>
      <w:lang w:eastAsia="zh-CN"/>
    </w:rPr>
  </w:style>
  <w:style w:type="paragraph" w:styleId="56">
    <w:name w:val="List Continue 5"/>
    <w:basedOn w:val="a"/>
    <w:rsid w:val="0039172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39172A"/>
    <w:pPr>
      <w:numPr>
        <w:numId w:val="4"/>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39172A"/>
    <w:pPr>
      <w:numPr>
        <w:numId w:val="5"/>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39172A"/>
    <w:pPr>
      <w:numPr>
        <w:numId w:val="6"/>
      </w:numPr>
      <w:overflowPunct w:val="0"/>
      <w:autoSpaceDE w:val="0"/>
      <w:autoSpaceDN w:val="0"/>
      <w:adjustRightInd w:val="0"/>
      <w:contextualSpacing/>
      <w:textAlignment w:val="baseline"/>
    </w:pPr>
    <w:rPr>
      <w:rFonts w:eastAsia="Times New Roman"/>
      <w:lang w:eastAsia="zh-CN"/>
    </w:rPr>
  </w:style>
  <w:style w:type="paragraph" w:styleId="afff1">
    <w:name w:val="macro"/>
    <w:link w:val="afff2"/>
    <w:rsid w:val="003917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2">
    <w:name w:val="マクロ文字列 (文字)"/>
    <w:basedOn w:val="a0"/>
    <w:link w:val="afff1"/>
    <w:rsid w:val="0039172A"/>
    <w:rPr>
      <w:rFonts w:ascii="Consolas" w:eastAsia="Times New Roman" w:hAnsi="Consolas"/>
      <w:lang w:val="en-GB" w:eastAsia="zh-CN"/>
    </w:rPr>
  </w:style>
  <w:style w:type="paragraph" w:customStyle="1" w:styleId="19">
    <w:name w:val="メッセージ見出し1"/>
    <w:basedOn w:val="a"/>
    <w:next w:val="afff3"/>
    <w:link w:val="afff4"/>
    <w:locked/>
    <w:rsid w:val="003917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zh-CN"/>
    </w:rPr>
  </w:style>
  <w:style w:type="character" w:customStyle="1" w:styleId="afff4">
    <w:name w:val="メッセージ見出し (文字)"/>
    <w:basedOn w:val="a0"/>
    <w:link w:val="19"/>
    <w:rsid w:val="0039172A"/>
    <w:rPr>
      <w:rFonts w:ascii="Calibri Light" w:eastAsia="游ゴシック Light" w:hAnsi="Calibri Light" w:cs="Times New Roman"/>
      <w:sz w:val="24"/>
      <w:szCs w:val="24"/>
      <w:shd w:val="pct20" w:color="auto" w:fill="auto"/>
      <w:lang w:val="en-GB" w:eastAsia="zh-CN"/>
    </w:rPr>
  </w:style>
  <w:style w:type="paragraph" w:styleId="afff5">
    <w:name w:val="No Spacing"/>
    <w:uiPriority w:val="1"/>
    <w:qFormat/>
    <w:rsid w:val="0039172A"/>
    <w:pPr>
      <w:overflowPunct w:val="0"/>
      <w:autoSpaceDE w:val="0"/>
      <w:autoSpaceDN w:val="0"/>
      <w:adjustRightInd w:val="0"/>
      <w:textAlignment w:val="baseline"/>
    </w:pPr>
    <w:rPr>
      <w:rFonts w:ascii="Times New Roman" w:eastAsia="Times New Roman" w:hAnsi="Times New Roman"/>
      <w:lang w:val="en-GB" w:eastAsia="zh-CN"/>
    </w:rPr>
  </w:style>
  <w:style w:type="paragraph" w:styleId="afff6">
    <w:name w:val="Normal Indent"/>
    <w:basedOn w:val="a"/>
    <w:rsid w:val="0039172A"/>
    <w:pPr>
      <w:overflowPunct w:val="0"/>
      <w:autoSpaceDE w:val="0"/>
      <w:autoSpaceDN w:val="0"/>
      <w:adjustRightInd w:val="0"/>
      <w:ind w:left="720"/>
      <w:textAlignment w:val="baseline"/>
    </w:pPr>
    <w:rPr>
      <w:rFonts w:eastAsia="Times New Roman"/>
      <w:lang w:eastAsia="zh-CN"/>
    </w:rPr>
  </w:style>
  <w:style w:type="paragraph" w:styleId="afff7">
    <w:name w:val="Note Heading"/>
    <w:basedOn w:val="a"/>
    <w:next w:val="a"/>
    <w:link w:val="afff8"/>
    <w:rsid w:val="0039172A"/>
    <w:pPr>
      <w:overflowPunct w:val="0"/>
      <w:autoSpaceDE w:val="0"/>
      <w:autoSpaceDN w:val="0"/>
      <w:adjustRightInd w:val="0"/>
      <w:spacing w:after="0"/>
      <w:textAlignment w:val="baseline"/>
    </w:pPr>
    <w:rPr>
      <w:rFonts w:eastAsia="Times New Roman"/>
      <w:lang w:eastAsia="zh-CN"/>
    </w:rPr>
  </w:style>
  <w:style w:type="character" w:customStyle="1" w:styleId="afff8">
    <w:name w:val="記 (文字)"/>
    <w:basedOn w:val="a0"/>
    <w:link w:val="afff7"/>
    <w:rsid w:val="0039172A"/>
    <w:rPr>
      <w:rFonts w:ascii="Times New Roman" w:eastAsia="Times New Roman" w:hAnsi="Times New Roman"/>
      <w:lang w:val="en-GB" w:eastAsia="zh-CN"/>
    </w:rPr>
  </w:style>
  <w:style w:type="paragraph" w:customStyle="1" w:styleId="1a">
    <w:name w:val="引用文1"/>
    <w:basedOn w:val="a"/>
    <w:next w:val="a"/>
    <w:uiPriority w:val="29"/>
    <w:qFormat/>
    <w:locked/>
    <w:rsid w:val="0039172A"/>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afff9">
    <w:name w:val="引用文 (文字)"/>
    <w:basedOn w:val="a0"/>
    <w:link w:val="afffa"/>
    <w:uiPriority w:val="29"/>
    <w:rsid w:val="0039172A"/>
    <w:rPr>
      <w:rFonts w:eastAsia="Times New Roman"/>
      <w:i/>
      <w:iCs/>
      <w:color w:val="404040"/>
      <w:lang w:val="en-GB" w:eastAsia="zh-CN"/>
    </w:rPr>
  </w:style>
  <w:style w:type="paragraph" w:styleId="afffb">
    <w:name w:val="Salutation"/>
    <w:basedOn w:val="a"/>
    <w:next w:val="a"/>
    <w:link w:val="afffc"/>
    <w:rsid w:val="0039172A"/>
    <w:pPr>
      <w:overflowPunct w:val="0"/>
      <w:autoSpaceDE w:val="0"/>
      <w:autoSpaceDN w:val="0"/>
      <w:adjustRightInd w:val="0"/>
      <w:textAlignment w:val="baseline"/>
    </w:pPr>
    <w:rPr>
      <w:rFonts w:eastAsia="Times New Roman"/>
      <w:lang w:eastAsia="zh-CN"/>
    </w:rPr>
  </w:style>
  <w:style w:type="character" w:customStyle="1" w:styleId="afffc">
    <w:name w:val="挨拶文 (文字)"/>
    <w:basedOn w:val="a0"/>
    <w:link w:val="afffb"/>
    <w:rsid w:val="0039172A"/>
    <w:rPr>
      <w:rFonts w:ascii="Times New Roman" w:eastAsia="Times New Roman" w:hAnsi="Times New Roman"/>
      <w:lang w:val="en-GB" w:eastAsia="zh-CN"/>
    </w:rPr>
  </w:style>
  <w:style w:type="paragraph" w:styleId="afffd">
    <w:name w:val="Signature"/>
    <w:basedOn w:val="a"/>
    <w:link w:val="afffe"/>
    <w:rsid w:val="0039172A"/>
    <w:pPr>
      <w:overflowPunct w:val="0"/>
      <w:autoSpaceDE w:val="0"/>
      <w:autoSpaceDN w:val="0"/>
      <w:adjustRightInd w:val="0"/>
      <w:spacing w:after="0"/>
      <w:ind w:left="4252"/>
      <w:textAlignment w:val="baseline"/>
    </w:pPr>
    <w:rPr>
      <w:rFonts w:eastAsia="Times New Roman"/>
      <w:lang w:eastAsia="zh-CN"/>
    </w:rPr>
  </w:style>
  <w:style w:type="character" w:customStyle="1" w:styleId="afffe">
    <w:name w:val="署名 (文字)"/>
    <w:basedOn w:val="a0"/>
    <w:link w:val="afffd"/>
    <w:rsid w:val="0039172A"/>
    <w:rPr>
      <w:rFonts w:ascii="Times New Roman" w:eastAsia="Times New Roman" w:hAnsi="Times New Roman"/>
      <w:lang w:val="en-GB" w:eastAsia="zh-CN"/>
    </w:rPr>
  </w:style>
  <w:style w:type="paragraph" w:customStyle="1" w:styleId="1b">
    <w:name w:val="副題1"/>
    <w:basedOn w:val="a"/>
    <w:next w:val="a"/>
    <w:qFormat/>
    <w:locked/>
    <w:rsid w:val="0039172A"/>
    <w:pPr>
      <w:numPr>
        <w:ilvl w:val="1"/>
      </w:numPr>
      <w:overflowPunct w:val="0"/>
      <w:autoSpaceDE w:val="0"/>
      <w:autoSpaceDN w:val="0"/>
      <w:adjustRightInd w:val="0"/>
      <w:spacing w:after="160"/>
      <w:textAlignment w:val="baseline"/>
    </w:pPr>
    <w:rPr>
      <w:rFonts w:ascii="Calibri" w:eastAsia="游明朝" w:hAnsi="Calibri"/>
      <w:color w:val="5A5A5A"/>
      <w:spacing w:val="15"/>
      <w:sz w:val="22"/>
      <w:szCs w:val="22"/>
      <w:lang w:eastAsia="zh-CN"/>
    </w:rPr>
  </w:style>
  <w:style w:type="character" w:customStyle="1" w:styleId="affff">
    <w:name w:val="副題 (文字)"/>
    <w:basedOn w:val="a0"/>
    <w:link w:val="affff0"/>
    <w:rsid w:val="0039172A"/>
    <w:rPr>
      <w:rFonts w:ascii="Calibri" w:eastAsia="游明朝" w:hAnsi="Calibri" w:cs="Times New Roman"/>
      <w:color w:val="5A5A5A"/>
      <w:spacing w:val="15"/>
      <w:sz w:val="22"/>
      <w:szCs w:val="22"/>
      <w:lang w:val="en-GB" w:eastAsia="zh-CN"/>
    </w:rPr>
  </w:style>
  <w:style w:type="paragraph" w:styleId="affff1">
    <w:name w:val="table of authorities"/>
    <w:basedOn w:val="a"/>
    <w:next w:val="a"/>
    <w:rsid w:val="0039172A"/>
    <w:pPr>
      <w:overflowPunct w:val="0"/>
      <w:autoSpaceDE w:val="0"/>
      <w:autoSpaceDN w:val="0"/>
      <w:adjustRightInd w:val="0"/>
      <w:spacing w:after="0"/>
      <w:ind w:left="200" w:hanging="200"/>
      <w:textAlignment w:val="baseline"/>
    </w:pPr>
    <w:rPr>
      <w:rFonts w:eastAsia="Times New Roman"/>
      <w:lang w:eastAsia="zh-CN"/>
    </w:rPr>
  </w:style>
  <w:style w:type="paragraph" w:styleId="affff2">
    <w:name w:val="table of figures"/>
    <w:basedOn w:val="a"/>
    <w:next w:val="a"/>
    <w:rsid w:val="0039172A"/>
    <w:pPr>
      <w:overflowPunct w:val="0"/>
      <w:autoSpaceDE w:val="0"/>
      <w:autoSpaceDN w:val="0"/>
      <w:adjustRightInd w:val="0"/>
      <w:spacing w:after="0"/>
      <w:textAlignment w:val="baseline"/>
    </w:pPr>
    <w:rPr>
      <w:rFonts w:eastAsia="Times New Roman"/>
      <w:lang w:eastAsia="zh-CN"/>
    </w:rPr>
  </w:style>
  <w:style w:type="paragraph" w:customStyle="1" w:styleId="1c">
    <w:name w:val="表題1"/>
    <w:basedOn w:val="a"/>
    <w:next w:val="a"/>
    <w:qFormat/>
    <w:locked/>
    <w:rsid w:val="0039172A"/>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zh-CN"/>
    </w:rPr>
  </w:style>
  <w:style w:type="character" w:customStyle="1" w:styleId="affff3">
    <w:name w:val="表題 (文字)"/>
    <w:basedOn w:val="a0"/>
    <w:link w:val="affff4"/>
    <w:rsid w:val="0039172A"/>
    <w:rPr>
      <w:rFonts w:ascii="Calibri Light" w:eastAsia="游ゴシック Light" w:hAnsi="Calibri Light" w:cs="Times New Roman"/>
      <w:spacing w:val="-10"/>
      <w:kern w:val="28"/>
      <w:sz w:val="56"/>
      <w:szCs w:val="56"/>
      <w:lang w:val="en-GB" w:eastAsia="zh-CN"/>
    </w:rPr>
  </w:style>
  <w:style w:type="paragraph" w:customStyle="1" w:styleId="1d">
    <w:name w:val="引用文献一覧見出し1"/>
    <w:basedOn w:val="a"/>
    <w:next w:val="a"/>
    <w:locked/>
    <w:rsid w:val="0039172A"/>
    <w:pPr>
      <w:overflowPunct w:val="0"/>
      <w:autoSpaceDE w:val="0"/>
      <w:autoSpaceDN w:val="0"/>
      <w:adjustRightInd w:val="0"/>
      <w:spacing w:before="120"/>
      <w:textAlignment w:val="baseline"/>
    </w:pPr>
    <w:rPr>
      <w:rFonts w:ascii="Calibri Light" w:eastAsia="游ゴシック Light" w:hAnsi="Calibri Light"/>
      <w:b/>
      <w:bCs/>
      <w:sz w:val="24"/>
      <w:szCs w:val="24"/>
      <w:lang w:eastAsia="zh-CN"/>
    </w:rPr>
  </w:style>
  <w:style w:type="paragraph" w:customStyle="1" w:styleId="1e">
    <w:name w:val="目次の見出し1"/>
    <w:basedOn w:val="1"/>
    <w:next w:val="a"/>
    <w:uiPriority w:val="39"/>
    <w:semiHidden/>
    <w:unhideWhenUsed/>
    <w:qFormat/>
    <w:locked/>
    <w:rsid w:val="0039172A"/>
    <w:pPr>
      <w:pBdr>
        <w:top w:val="none" w:sz="0" w:space="0" w:color="auto"/>
      </w:pBdr>
      <w:overflowPunct w:val="0"/>
      <w:autoSpaceDE w:val="0"/>
      <w:autoSpaceDN w:val="0"/>
      <w:adjustRightInd w:val="0"/>
      <w:spacing w:after="0"/>
      <w:ind w:left="0" w:firstLine="0"/>
      <w:textAlignment w:val="baseline"/>
      <w:outlineLvl w:val="9"/>
    </w:pPr>
    <w:rPr>
      <w:rFonts w:ascii="Calibri Light" w:eastAsia="游ゴシック Light" w:hAnsi="Calibri Light"/>
      <w:color w:val="2F5496"/>
      <w:sz w:val="32"/>
      <w:szCs w:val="32"/>
      <w:lang w:eastAsia="zh-CN"/>
    </w:rPr>
  </w:style>
  <w:style w:type="paragraph" w:customStyle="1" w:styleId="1f">
    <w:name w:val="宛先1"/>
    <w:basedOn w:val="a"/>
    <w:next w:val="affff5"/>
    <w:locked/>
    <w:rsid w:val="003917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zh-CN"/>
    </w:rPr>
  </w:style>
  <w:style w:type="paragraph" w:customStyle="1" w:styleId="1f0">
    <w:name w:val="差出人住所1"/>
    <w:basedOn w:val="a"/>
    <w:next w:val="affff6"/>
    <w:locked/>
    <w:rsid w:val="0039172A"/>
    <w:pPr>
      <w:overflowPunct w:val="0"/>
      <w:autoSpaceDE w:val="0"/>
      <w:autoSpaceDN w:val="0"/>
      <w:adjustRightInd w:val="0"/>
      <w:spacing w:after="0"/>
      <w:textAlignment w:val="baseline"/>
    </w:pPr>
    <w:rPr>
      <w:rFonts w:ascii="Calibri Light" w:eastAsia="游ゴシック Light" w:hAnsi="Calibri Light"/>
      <w:lang w:eastAsia="zh-CN"/>
    </w:rPr>
  </w:style>
  <w:style w:type="paragraph" w:styleId="aff">
    <w:name w:val="Plain Text"/>
    <w:basedOn w:val="a"/>
    <w:link w:val="1f1"/>
    <w:unhideWhenUsed/>
    <w:qFormat/>
    <w:rsid w:val="0039172A"/>
    <w:rPr>
      <w:rFonts w:asciiTheme="minorEastAsia" w:eastAsiaTheme="minorEastAsia" w:hAnsi="Courier New" w:cs="Courier New"/>
    </w:rPr>
  </w:style>
  <w:style w:type="character" w:customStyle="1" w:styleId="1f1">
    <w:name w:val="書式なし (文字)1"/>
    <w:basedOn w:val="a0"/>
    <w:link w:val="aff"/>
    <w:semiHidden/>
    <w:rsid w:val="0039172A"/>
    <w:rPr>
      <w:rFonts w:asciiTheme="minorEastAsia" w:eastAsiaTheme="minorEastAsia" w:hAnsi="Courier New" w:cs="Courier New"/>
      <w:lang w:val="en-GB" w:eastAsia="en-US"/>
    </w:rPr>
  </w:style>
  <w:style w:type="paragraph" w:styleId="aff3">
    <w:name w:val="Block Text"/>
    <w:basedOn w:val="a"/>
    <w:unhideWhenUsed/>
    <w:rsid w:val="0039172A"/>
    <w:pPr>
      <w:ind w:leftChars="700" w:left="1440" w:rightChars="700" w:right="1440"/>
    </w:pPr>
  </w:style>
  <w:style w:type="paragraph" w:styleId="2e">
    <w:name w:val="Intense Quote"/>
    <w:basedOn w:val="a"/>
    <w:next w:val="a"/>
    <w:link w:val="2d"/>
    <w:uiPriority w:val="30"/>
    <w:qFormat/>
    <w:rsid w:val="0039172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211">
    <w:name w:val="引用文 2 (文字)1"/>
    <w:basedOn w:val="a0"/>
    <w:uiPriority w:val="30"/>
    <w:rsid w:val="0039172A"/>
    <w:rPr>
      <w:rFonts w:ascii="Times New Roman" w:hAnsi="Times New Roman"/>
      <w:i/>
      <w:iCs/>
      <w:color w:val="4F81BD" w:themeColor="accent1"/>
      <w:lang w:val="en-GB" w:eastAsia="en-US"/>
    </w:rPr>
  </w:style>
  <w:style w:type="paragraph" w:styleId="afff3">
    <w:name w:val="Message Header"/>
    <w:basedOn w:val="a"/>
    <w:link w:val="1f2"/>
    <w:unhideWhenUsed/>
    <w:rsid w:val="0039172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2">
    <w:name w:val="メッセージ見出し (文字)1"/>
    <w:basedOn w:val="a0"/>
    <w:link w:val="afff3"/>
    <w:semiHidden/>
    <w:rsid w:val="0039172A"/>
    <w:rPr>
      <w:rFonts w:asciiTheme="majorHAnsi" w:eastAsiaTheme="majorEastAsia" w:hAnsiTheme="majorHAnsi" w:cstheme="majorBidi"/>
      <w:sz w:val="24"/>
      <w:szCs w:val="24"/>
      <w:shd w:val="pct20" w:color="auto" w:fill="auto"/>
      <w:lang w:val="en-GB" w:eastAsia="en-US"/>
    </w:rPr>
  </w:style>
  <w:style w:type="paragraph" w:styleId="afffa">
    <w:name w:val="Quote"/>
    <w:basedOn w:val="a"/>
    <w:next w:val="a"/>
    <w:link w:val="afff9"/>
    <w:uiPriority w:val="29"/>
    <w:qFormat/>
    <w:rsid w:val="0039172A"/>
    <w:pPr>
      <w:spacing w:before="200" w:after="160"/>
      <w:ind w:left="864" w:right="864"/>
      <w:jc w:val="center"/>
    </w:pPr>
    <w:rPr>
      <w:rFonts w:ascii="CG Times (WN)" w:eastAsia="Times New Roman" w:hAnsi="CG Times (WN)"/>
      <w:i/>
      <w:iCs/>
      <w:color w:val="404040"/>
      <w:lang w:eastAsia="zh-CN"/>
    </w:rPr>
  </w:style>
  <w:style w:type="character" w:customStyle="1" w:styleId="1f3">
    <w:name w:val="引用文 (文字)1"/>
    <w:basedOn w:val="a0"/>
    <w:uiPriority w:val="29"/>
    <w:rsid w:val="0039172A"/>
    <w:rPr>
      <w:rFonts w:ascii="Times New Roman" w:hAnsi="Times New Roman"/>
      <w:i/>
      <w:iCs/>
      <w:color w:val="404040" w:themeColor="text1" w:themeTint="BF"/>
      <w:lang w:val="en-GB" w:eastAsia="en-US"/>
    </w:rPr>
  </w:style>
  <w:style w:type="paragraph" w:styleId="affff0">
    <w:name w:val="Subtitle"/>
    <w:basedOn w:val="a"/>
    <w:next w:val="a"/>
    <w:link w:val="affff"/>
    <w:qFormat/>
    <w:rsid w:val="0039172A"/>
    <w:pPr>
      <w:jc w:val="center"/>
      <w:outlineLvl w:val="1"/>
    </w:pPr>
    <w:rPr>
      <w:rFonts w:ascii="Calibri" w:eastAsia="游明朝" w:hAnsi="Calibri"/>
      <w:color w:val="5A5A5A"/>
      <w:spacing w:val="15"/>
      <w:sz w:val="22"/>
      <w:szCs w:val="22"/>
      <w:lang w:eastAsia="zh-CN"/>
    </w:rPr>
  </w:style>
  <w:style w:type="character" w:customStyle="1" w:styleId="1f4">
    <w:name w:val="副題 (文字)1"/>
    <w:basedOn w:val="a0"/>
    <w:rsid w:val="0039172A"/>
    <w:rPr>
      <w:rFonts w:asciiTheme="minorHAnsi" w:eastAsiaTheme="minorEastAsia" w:hAnsiTheme="minorHAnsi" w:cstheme="minorBidi"/>
      <w:sz w:val="24"/>
      <w:szCs w:val="24"/>
      <w:lang w:val="en-GB" w:eastAsia="en-US"/>
    </w:rPr>
  </w:style>
  <w:style w:type="paragraph" w:styleId="affff4">
    <w:name w:val="Title"/>
    <w:basedOn w:val="a"/>
    <w:next w:val="a"/>
    <w:link w:val="affff3"/>
    <w:qFormat/>
    <w:rsid w:val="0039172A"/>
    <w:pPr>
      <w:spacing w:before="240" w:after="120"/>
      <w:jc w:val="center"/>
      <w:outlineLvl w:val="0"/>
    </w:pPr>
    <w:rPr>
      <w:rFonts w:ascii="Calibri Light" w:eastAsia="游ゴシック Light" w:hAnsi="Calibri Light"/>
      <w:spacing w:val="-10"/>
      <w:kern w:val="28"/>
      <w:sz w:val="56"/>
      <w:szCs w:val="56"/>
      <w:lang w:eastAsia="zh-CN"/>
    </w:rPr>
  </w:style>
  <w:style w:type="character" w:customStyle="1" w:styleId="1f5">
    <w:name w:val="表題 (文字)1"/>
    <w:basedOn w:val="a0"/>
    <w:rsid w:val="0039172A"/>
    <w:rPr>
      <w:rFonts w:asciiTheme="majorHAnsi" w:eastAsiaTheme="majorEastAsia" w:hAnsiTheme="majorHAnsi" w:cstheme="majorBidi"/>
      <w:sz w:val="32"/>
      <w:szCs w:val="32"/>
      <w:lang w:val="en-GB" w:eastAsia="en-US"/>
    </w:rPr>
  </w:style>
  <w:style w:type="paragraph" w:styleId="affff5">
    <w:name w:val="envelope address"/>
    <w:basedOn w:val="a"/>
    <w:unhideWhenUsed/>
    <w:rsid w:val="0039172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f6">
    <w:name w:val="envelope return"/>
    <w:basedOn w:val="a"/>
    <w:unhideWhenUsed/>
    <w:rsid w:val="0039172A"/>
    <w:pPr>
      <w:snapToGrid w:val="0"/>
    </w:pPr>
    <w:rPr>
      <w:rFonts w:asciiTheme="majorHAnsi" w:eastAsiaTheme="majorEastAsia" w:hAnsiTheme="majorHAnsi" w:cstheme="majorBidi"/>
    </w:rPr>
  </w:style>
  <w:style w:type="numbering" w:customStyle="1" w:styleId="2f0">
    <w:name w:val="リストなし2"/>
    <w:next w:val="a2"/>
    <w:uiPriority w:val="99"/>
    <w:semiHidden/>
    <w:unhideWhenUsed/>
    <w:rsid w:val="00E771EC"/>
  </w:style>
  <w:style w:type="table" w:customStyle="1" w:styleId="2f1">
    <w:name w:val="表 (格子)2"/>
    <w:basedOn w:val="a1"/>
    <w:next w:val="af8"/>
    <w:uiPriority w:val="39"/>
    <w:qFormat/>
    <w:rsid w:val="00E771E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図表番号2"/>
    <w:basedOn w:val="a"/>
    <w:next w:val="a"/>
    <w:semiHidden/>
    <w:unhideWhenUsed/>
    <w:qFormat/>
    <w:rsid w:val="00E771EC"/>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2f3">
    <w:name w:val="索引見出し2"/>
    <w:basedOn w:val="a"/>
    <w:next w:val="12"/>
    <w:qFormat/>
    <w:locked/>
    <w:rsid w:val="00E771EC"/>
    <w:pPr>
      <w:overflowPunct w:val="0"/>
      <w:autoSpaceDE w:val="0"/>
      <w:autoSpaceDN w:val="0"/>
      <w:adjustRightInd w:val="0"/>
      <w:textAlignment w:val="baseline"/>
    </w:pPr>
    <w:rPr>
      <w:rFonts w:ascii="Calibri Light" w:eastAsia="游ゴシック Light" w:hAnsi="Calibri Light"/>
      <w:b/>
      <w:bCs/>
      <w:lang w:eastAsia="zh-CN"/>
    </w:rPr>
  </w:style>
  <w:style w:type="paragraph" w:customStyle="1" w:styleId="2f4">
    <w:name w:val="引用文献一覧見出し2"/>
    <w:basedOn w:val="a"/>
    <w:next w:val="a"/>
    <w:locked/>
    <w:rsid w:val="00E771EC"/>
    <w:pPr>
      <w:overflowPunct w:val="0"/>
      <w:autoSpaceDE w:val="0"/>
      <w:autoSpaceDN w:val="0"/>
      <w:adjustRightInd w:val="0"/>
      <w:spacing w:before="120"/>
      <w:textAlignment w:val="baseline"/>
    </w:pPr>
    <w:rPr>
      <w:rFonts w:ascii="Calibri Light" w:eastAsia="游ゴシック Light" w:hAnsi="Calibri Light"/>
      <w:b/>
      <w:bCs/>
      <w:sz w:val="24"/>
      <w:szCs w:val="24"/>
      <w:lang w:eastAsia="zh-CN"/>
    </w:rPr>
  </w:style>
  <w:style w:type="paragraph" w:customStyle="1" w:styleId="2f5">
    <w:name w:val="目次の見出し2"/>
    <w:basedOn w:val="1"/>
    <w:next w:val="a"/>
    <w:uiPriority w:val="39"/>
    <w:semiHidden/>
    <w:unhideWhenUsed/>
    <w:qFormat/>
    <w:locked/>
    <w:rsid w:val="00E771EC"/>
    <w:pPr>
      <w:pBdr>
        <w:top w:val="none" w:sz="0" w:space="0" w:color="auto"/>
      </w:pBdr>
      <w:overflowPunct w:val="0"/>
      <w:autoSpaceDE w:val="0"/>
      <w:autoSpaceDN w:val="0"/>
      <w:adjustRightInd w:val="0"/>
      <w:spacing w:after="0"/>
      <w:ind w:left="0" w:firstLine="0"/>
      <w:textAlignment w:val="baseline"/>
      <w:outlineLvl w:val="9"/>
    </w:pPr>
    <w:rPr>
      <w:rFonts w:ascii="Calibri Light" w:eastAsia="游ゴシック Light" w:hAnsi="Calibri Light"/>
      <w:color w:val="2F5496"/>
      <w:sz w:val="32"/>
      <w:szCs w:val="32"/>
      <w:lang w:eastAsia="zh-CN"/>
    </w:rPr>
  </w:style>
  <w:style w:type="numbering" w:customStyle="1" w:styleId="3b">
    <w:name w:val="リストなし3"/>
    <w:next w:val="a2"/>
    <w:uiPriority w:val="99"/>
    <w:semiHidden/>
    <w:unhideWhenUsed/>
    <w:rsid w:val="00880FA5"/>
  </w:style>
  <w:style w:type="paragraph" w:customStyle="1" w:styleId="LGTdoc1">
    <w:name w:val="LGTdoc_제목1"/>
    <w:basedOn w:val="a"/>
    <w:qFormat/>
    <w:rsid w:val="00880FA5"/>
    <w:pPr>
      <w:adjustRightInd w:val="0"/>
      <w:snapToGrid w:val="0"/>
      <w:spacing w:beforeLines="50" w:before="120" w:after="100" w:afterAutospacing="1"/>
      <w:jc w:val="both"/>
    </w:pPr>
    <w:rPr>
      <w:rFonts w:eastAsia="Batang"/>
      <w:b/>
      <w:sz w:val="28"/>
      <w:lang w:eastAsia="ko-KR"/>
    </w:rPr>
  </w:style>
  <w:style w:type="character" w:customStyle="1" w:styleId="TALChar">
    <w:name w:val="TAL Char"/>
    <w:qFormat/>
    <w:rsid w:val="00880FA5"/>
    <w:rPr>
      <w:rFonts w:ascii="Arial" w:hAnsi="Arial"/>
      <w:sz w:val="18"/>
      <w:lang w:val="en-GB" w:eastAsia="en-US"/>
    </w:rPr>
  </w:style>
  <w:style w:type="character" w:customStyle="1" w:styleId="cf01">
    <w:name w:val="cf01"/>
    <w:basedOn w:val="a0"/>
    <w:rsid w:val="00880FA5"/>
    <w:rPr>
      <w:rFonts w:ascii="Segoe UI" w:hAnsi="Segoe UI" w:cs="Segoe UI" w:hint="default"/>
      <w:sz w:val="18"/>
      <w:szCs w:val="18"/>
    </w:rPr>
  </w:style>
  <w:style w:type="character" w:customStyle="1" w:styleId="cf11">
    <w:name w:val="cf11"/>
    <w:basedOn w:val="a0"/>
    <w:rsid w:val="00880FA5"/>
    <w:rPr>
      <w:rFonts w:ascii="Segoe UI" w:hAnsi="Segoe UI" w:cs="Segoe UI" w:hint="default"/>
      <w:i/>
      <w:iCs/>
      <w:sz w:val="18"/>
      <w:szCs w:val="18"/>
    </w:rPr>
  </w:style>
  <w:style w:type="character" w:customStyle="1" w:styleId="TANChar">
    <w:name w:val="TAN Char"/>
    <w:link w:val="TAN"/>
    <w:uiPriority w:val="99"/>
    <w:locked/>
    <w:rsid w:val="00880FA5"/>
    <w:rPr>
      <w:rFonts w:ascii="Arial" w:hAnsi="Arial"/>
      <w:sz w:val="18"/>
      <w:lang w:val="en-GB" w:eastAsia="en-US"/>
    </w:rPr>
  </w:style>
  <w:style w:type="paragraph" w:customStyle="1" w:styleId="maintext">
    <w:name w:val="main text"/>
    <w:basedOn w:val="a"/>
    <w:link w:val="maintextChar"/>
    <w:qFormat/>
    <w:rsid w:val="00880F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0FA5"/>
    <w:rPr>
      <w:rFonts w:ascii="Times New Roman" w:eastAsia="Malgun Gothic" w:hAnsi="Times New Roman"/>
      <w:lang w:val="en-GB" w:eastAsia="ko-KR"/>
    </w:rPr>
  </w:style>
  <w:style w:type="paragraph" w:customStyle="1" w:styleId="tal0">
    <w:name w:val="tal"/>
    <w:basedOn w:val="a"/>
    <w:rsid w:val="00880FA5"/>
    <w:pPr>
      <w:spacing w:after="0"/>
    </w:pPr>
    <w:rPr>
      <w:rFonts w:ascii="Arial" w:eastAsia="游明朝" w:hAnsi="Arial" w:cs="Arial"/>
      <w:sz w:val="22"/>
      <w:szCs w:val="22"/>
      <w:lang w:eastAsia="zh-CN"/>
    </w:rPr>
  </w:style>
  <w:style w:type="table" w:customStyle="1" w:styleId="3c">
    <w:name w:val="表 (格子)3"/>
    <w:basedOn w:val="a1"/>
    <w:next w:val="af8"/>
    <w:uiPriority w:val="39"/>
    <w:qFormat/>
    <w:rsid w:val="00880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図表番号3"/>
    <w:basedOn w:val="a"/>
    <w:next w:val="a"/>
    <w:semiHidden/>
    <w:unhideWhenUsed/>
    <w:qFormat/>
    <w:rsid w:val="00880FA5"/>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3e">
    <w:name w:val="索引見出し3"/>
    <w:basedOn w:val="a"/>
    <w:next w:val="12"/>
    <w:rsid w:val="00880FA5"/>
    <w:pPr>
      <w:overflowPunct w:val="0"/>
      <w:autoSpaceDE w:val="0"/>
      <w:autoSpaceDN w:val="0"/>
      <w:adjustRightInd w:val="0"/>
      <w:textAlignment w:val="baseline"/>
    </w:pPr>
    <w:rPr>
      <w:rFonts w:ascii="Calibri Light" w:eastAsia="游ゴシック Light" w:hAnsi="Calibri Light"/>
      <w:b/>
      <w:bCs/>
      <w:lang w:eastAsia="ja-JP"/>
    </w:rPr>
  </w:style>
  <w:style w:type="paragraph" w:customStyle="1" w:styleId="3f">
    <w:name w:val="引用文献一覧見出し3"/>
    <w:basedOn w:val="a"/>
    <w:next w:val="a"/>
    <w:rsid w:val="00880FA5"/>
    <w:pPr>
      <w:overflowPunct w:val="0"/>
      <w:autoSpaceDE w:val="0"/>
      <w:autoSpaceDN w:val="0"/>
      <w:adjustRightInd w:val="0"/>
      <w:spacing w:before="120"/>
      <w:textAlignment w:val="baseline"/>
    </w:pPr>
    <w:rPr>
      <w:rFonts w:ascii="Calibri Light" w:eastAsia="游ゴシック Light" w:hAnsi="Calibri Light"/>
      <w:b/>
      <w:bCs/>
      <w:sz w:val="24"/>
      <w:szCs w:val="24"/>
      <w:lang w:eastAsia="ja-JP"/>
    </w:rPr>
  </w:style>
  <w:style w:type="paragraph" w:customStyle="1" w:styleId="3f0">
    <w:name w:val="目次の見出し3"/>
    <w:basedOn w:val="1"/>
    <w:next w:val="a"/>
    <w:uiPriority w:val="39"/>
    <w:semiHidden/>
    <w:unhideWhenUsed/>
    <w:qFormat/>
    <w:rsid w:val="00880FA5"/>
    <w:pPr>
      <w:pBdr>
        <w:top w:val="none" w:sz="0" w:space="0" w:color="auto"/>
      </w:pBdr>
      <w:overflowPunct w:val="0"/>
      <w:autoSpaceDE w:val="0"/>
      <w:autoSpaceDN w:val="0"/>
      <w:adjustRightInd w:val="0"/>
      <w:spacing w:after="0"/>
      <w:ind w:left="0" w:firstLine="0"/>
      <w:textAlignment w:val="baseline"/>
      <w:outlineLvl w:val="9"/>
    </w:pPr>
    <w:rPr>
      <w:rFonts w:ascii="Calibri Light" w:eastAsia="游ゴシック Light" w:hAnsi="Calibri Light"/>
      <w:color w:val="2F5496"/>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273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FA09-C0D8-48EB-9FBF-858E9B69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111</Pages>
  <Words>31782</Words>
  <Characters>181159</Characters>
  <Application>Microsoft Office Word</Application>
  <DocSecurity>0</DocSecurity>
  <Lines>1509</Lines>
  <Paragraphs>425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李 ヤンウェイ</cp:lastModifiedBy>
  <cp:revision>7</cp:revision>
  <cp:lastPrinted>1899-12-31T23:00:00Z</cp:lastPrinted>
  <dcterms:created xsi:type="dcterms:W3CDTF">2025-05-01T01:57:00Z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