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75F0" w14:textId="34CE5D0C" w:rsidR="007E11C0" w:rsidRDefault="00BB35E2" w:rsidP="007E1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BB35E2">
        <w:rPr>
          <w:b/>
          <w:noProof/>
          <w:sz w:val="24"/>
        </w:rPr>
        <w:t>3GPP TSG-RAN2 Meeting #130-RAN2#130</w:t>
      </w:r>
      <w:r w:rsidR="007E11C0">
        <w:rPr>
          <w:b/>
          <w:i/>
          <w:noProof/>
          <w:sz w:val="28"/>
        </w:rPr>
        <w:tab/>
      </w:r>
      <w:r w:rsidR="005D7DE3" w:rsidRPr="005D7DE3">
        <w:rPr>
          <w:b/>
          <w:i/>
          <w:noProof/>
          <w:sz w:val="28"/>
        </w:rPr>
        <w:t>R2-2504217</w:t>
      </w:r>
    </w:p>
    <w:p w14:paraId="24756702" w14:textId="64BF6222" w:rsidR="007E11C0" w:rsidRDefault="00BB35E2" w:rsidP="007E11C0">
      <w:pPr>
        <w:pStyle w:val="CRCoverPage"/>
        <w:outlineLvl w:val="0"/>
        <w:rPr>
          <w:b/>
          <w:noProof/>
          <w:sz w:val="24"/>
        </w:rPr>
      </w:pPr>
      <w:r w:rsidRPr="00BB35E2">
        <w:rPr>
          <w:b/>
          <w:noProof/>
          <w:sz w:val="24"/>
        </w:rPr>
        <w:t>Malta, Malta,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1C0" w14:paraId="06BDF0C2" w14:textId="77777777" w:rsidTr="00C65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8401" w14:textId="77777777" w:rsidR="007E11C0" w:rsidRDefault="007E11C0" w:rsidP="00C65F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11C0" w14:paraId="4468A6BB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0683" w14:textId="77777777" w:rsidR="007E11C0" w:rsidRDefault="007E11C0" w:rsidP="00C65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1C0" w14:paraId="5E42E62D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13749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FB2BDBE" w14:textId="77777777" w:rsidTr="00C65F3C">
        <w:tc>
          <w:tcPr>
            <w:tcW w:w="142" w:type="dxa"/>
            <w:tcBorders>
              <w:left w:val="single" w:sz="4" w:space="0" w:color="auto"/>
            </w:tcBorders>
          </w:tcPr>
          <w:p w14:paraId="47853386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167A17" w14:textId="77777777" w:rsidR="007E11C0" w:rsidRPr="00410371" w:rsidRDefault="007E11C0" w:rsidP="00C65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5569919" w14:textId="77777777" w:rsidR="007E11C0" w:rsidRDefault="007E11C0" w:rsidP="00C65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C3EA1" w14:textId="2B164226" w:rsidR="007E11C0" w:rsidRPr="00410371" w:rsidRDefault="00EC3688" w:rsidP="00EC3688">
            <w:pPr>
              <w:pStyle w:val="CRCoverPage"/>
              <w:spacing w:after="0"/>
              <w:ind w:right="56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5314</w:t>
            </w:r>
          </w:p>
        </w:tc>
        <w:tc>
          <w:tcPr>
            <w:tcW w:w="709" w:type="dxa"/>
          </w:tcPr>
          <w:p w14:paraId="103B8B92" w14:textId="77777777" w:rsidR="007E11C0" w:rsidRDefault="007E11C0" w:rsidP="00C65F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614CA" w14:textId="12F3A058" w:rsidR="007E11C0" w:rsidRPr="00410371" w:rsidRDefault="00BB35E2" w:rsidP="00C65F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2385E6E" w14:textId="77777777" w:rsidR="007E11C0" w:rsidRDefault="007E11C0" w:rsidP="00C65F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B5BA8" w14:textId="20120B27" w:rsidR="007E11C0" w:rsidRPr="00410371" w:rsidRDefault="007E11C0" w:rsidP="00C65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18.</w:t>
            </w:r>
            <w:r w:rsidR="0036575C">
              <w:rPr>
                <w:b/>
                <w:noProof/>
                <w:sz w:val="28"/>
              </w:rPr>
              <w:t>5</w:t>
            </w:r>
            <w:r w:rsidRPr="002A56CD">
              <w:rPr>
                <w:b/>
                <w:noProof/>
                <w:sz w:val="28"/>
              </w:rPr>
              <w:t>.</w:t>
            </w:r>
            <w:r w:rsidR="00B562D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4810A1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630BEF32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5DFEA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5BA5F349" w14:textId="77777777" w:rsidTr="00C65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42D2D" w14:textId="77777777" w:rsidR="007E11C0" w:rsidRPr="00F25D98" w:rsidRDefault="007E11C0" w:rsidP="00C65F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1C0" w14:paraId="40B2F080" w14:textId="77777777" w:rsidTr="00C65F3C">
        <w:tc>
          <w:tcPr>
            <w:tcW w:w="9641" w:type="dxa"/>
            <w:gridSpan w:val="9"/>
          </w:tcPr>
          <w:p w14:paraId="08730C7E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13737" w14:textId="77777777" w:rsidR="007E11C0" w:rsidRDefault="007E11C0" w:rsidP="007E11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1C0" w14:paraId="1003C46E" w14:textId="77777777" w:rsidTr="00C65F3C">
        <w:tc>
          <w:tcPr>
            <w:tcW w:w="2835" w:type="dxa"/>
          </w:tcPr>
          <w:p w14:paraId="2E701538" w14:textId="77777777" w:rsidR="007E11C0" w:rsidRDefault="007E11C0" w:rsidP="00C65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ACFD3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39A41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1B032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115F3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73F66D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183B2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E6242C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8407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3792A" w14:textId="77777777" w:rsidR="007E11C0" w:rsidRDefault="007E11C0" w:rsidP="007E11C0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1C0" w14:paraId="794B441A" w14:textId="77777777" w:rsidTr="004A171F">
        <w:tc>
          <w:tcPr>
            <w:tcW w:w="9640" w:type="dxa"/>
            <w:gridSpan w:val="11"/>
          </w:tcPr>
          <w:p w14:paraId="639C2BDA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BD2CE4E" w14:textId="77777777" w:rsidTr="004A17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808797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E864A" w14:textId="6B0C8C29" w:rsidR="007E11C0" w:rsidRDefault="00C65F3C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</w:t>
            </w:r>
            <w:r w:rsidR="00B55898">
              <w:t>el</w:t>
            </w:r>
            <w:r>
              <w:t xml:space="preserve">-18 NR NTN CHO with only </w:t>
            </w:r>
            <w:r w:rsidR="004E009B">
              <w:t>location/time-based trigger</w:t>
            </w:r>
          </w:p>
        </w:tc>
      </w:tr>
      <w:tr w:rsidR="007E11C0" w14:paraId="269DA1C1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31413EE8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72971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3BD0035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08532A74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06699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E11C0" w14:paraId="0F617E6C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74BDB835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0C9FB" w14:textId="35612E29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E11C0" w14:paraId="36755E35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2A3BBFB7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69816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D559C0E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4FABE567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18DBB" w14:textId="379DEE08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9702D2" w14:textId="77777777" w:rsidR="007E11C0" w:rsidRDefault="007E11C0" w:rsidP="00C65F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3FB7F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FC60" w14:textId="65A2D539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65F3C">
              <w:t>5</w:t>
            </w:r>
            <w:r>
              <w:t>-0</w:t>
            </w:r>
            <w:r w:rsidR="00BB35E2">
              <w:t>5</w:t>
            </w:r>
            <w:r>
              <w:t>-</w:t>
            </w:r>
            <w:r w:rsidR="00BB35E2">
              <w:t>0</w:t>
            </w:r>
            <w:r w:rsidR="00C65F3C">
              <w:t>8</w:t>
            </w:r>
          </w:p>
        </w:tc>
      </w:tr>
      <w:tr w:rsidR="007E11C0" w14:paraId="384DA4CD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5850B33B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F8B8E0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92612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638F5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40697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0BC1999" w14:textId="77777777" w:rsidTr="004A17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B80D10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D9E851" w14:textId="77777777" w:rsidR="007E11C0" w:rsidRDefault="007E11C0" w:rsidP="00C65F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24C88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EE6D5" w14:textId="77777777" w:rsidR="007E11C0" w:rsidRDefault="007E11C0" w:rsidP="00C65F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42A9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11C0" w14:paraId="6670C694" w14:textId="77777777" w:rsidTr="004A17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2ED202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B5EE3" w14:textId="77777777" w:rsidR="007E11C0" w:rsidRDefault="007E11C0" w:rsidP="00C65F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B3DADE" w14:textId="77777777" w:rsidR="007E11C0" w:rsidRDefault="007E11C0" w:rsidP="00C65F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05D87" w14:textId="77777777" w:rsidR="007E11C0" w:rsidRPr="007C2097" w:rsidRDefault="007E11C0" w:rsidP="00C65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11C0" w14:paraId="7B4AB1F3" w14:textId="77777777" w:rsidTr="004A171F">
        <w:tc>
          <w:tcPr>
            <w:tcW w:w="1843" w:type="dxa"/>
          </w:tcPr>
          <w:p w14:paraId="0F7F00FF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5F953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954E35B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9BE72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17D41" w14:textId="3C4DEBDC" w:rsidR="007E11C0" w:rsidRDefault="00686966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RAN2#123 meeting, it was agreed in IoT NTN session that CHO for eMTC NTN can be triggered by location/time-based event only without RRM measurement condition, this is also applied to NR NTN.</w:t>
            </w:r>
          </w:p>
          <w:p w14:paraId="17B5F173" w14:textId="77777777" w:rsidR="00686966" w:rsidRDefault="00686966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EF8A9" w14:textId="77777777" w:rsidR="00686966" w:rsidRDefault="00686966" w:rsidP="00686966">
            <w:pPr>
              <w:pStyle w:val="Doc-text2"/>
              <w:numPr>
                <w:ilvl w:val="0"/>
                <w:numId w:val="5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A16AD0">
              <w:t>For CHO in NTN</w:t>
            </w:r>
            <w:r>
              <w:t xml:space="preserve"> (both NR NTN and eMTC NTN</w:t>
            </w:r>
            <w:r w:rsidRPr="00A16AD0">
              <w:t>, time and location-based trigger conditions may be configured independently (i.e., without a jointly configured measurement condition).</w:t>
            </w:r>
            <w:r>
              <w:t xml:space="preserve"> We add a description/note saying in which scenarios this is reasonable, e.g. at least hard-switch case where gap is assumed to be zero/negligible</w:t>
            </w:r>
          </w:p>
          <w:p w14:paraId="697F006D" w14:textId="77777777" w:rsidR="00686966" w:rsidRDefault="00686966" w:rsidP="00C65F3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7B84E79" w14:textId="23FEE061" w:rsidR="009C35C3" w:rsidRPr="009C35C3" w:rsidRDefault="004A171F" w:rsidP="009C35C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Based on this agreement, the Rel-17 NR NTN CHO restriction</w:t>
            </w:r>
            <w:r w:rsidR="009C35C3">
              <w:rPr>
                <w:noProof/>
                <w:lang w:val="sv-SE"/>
              </w:rPr>
              <w:t xml:space="preserve"> that a location/time-based trigger conditon is always configured together with a RRM measurement trigger condition was removed</w:t>
            </w:r>
            <w:r>
              <w:rPr>
                <w:noProof/>
                <w:lang w:val="sv-SE"/>
              </w:rPr>
              <w:t xml:space="preserve"> </w:t>
            </w:r>
            <w:r w:rsidR="009C35C3">
              <w:rPr>
                <w:noProof/>
                <w:lang w:val="sv-SE"/>
              </w:rPr>
              <w:t xml:space="preserve">in TS 38.300 and TS 38.331 </w:t>
            </w:r>
            <w:r>
              <w:rPr>
                <w:noProof/>
                <w:lang w:val="sv-SE"/>
              </w:rPr>
              <w:t>below is removed</w:t>
            </w:r>
            <w:r w:rsidR="009C35C3">
              <w:rPr>
                <w:noProof/>
                <w:lang w:val="sv-SE"/>
              </w:rPr>
              <w:t>.</w:t>
            </w:r>
          </w:p>
          <w:p w14:paraId="4432F72D" w14:textId="77777777" w:rsidR="009C35C3" w:rsidRPr="004A171F" w:rsidRDefault="009C35C3" w:rsidP="00C65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8F016D" w14:textId="77777777" w:rsidR="00E22EAE" w:rsidRDefault="00E22EAE" w:rsidP="00E22E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However, a Rel-17 UE may consider an error configuration if receving from a Rel-18 gNB a CHO configuration with only location/time-based trigger. To solve this NBC issue, a new UE capability is introduced so that NW does not configure Rel-18 CHO with only location/time-based trigger if UE does not support it.</w:t>
            </w:r>
          </w:p>
          <w:p w14:paraId="542C0F54" w14:textId="034FD77A" w:rsidR="00981B7A" w:rsidRPr="00686966" w:rsidRDefault="00981B7A" w:rsidP="00981B7A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7E11C0" w14:paraId="6E75C460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EBBC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A3E52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597A9D23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88FE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B138B" w14:textId="01AE7F31" w:rsidR="001045C5" w:rsidRDefault="001045C5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4F5BF3">
              <w:rPr>
                <w:noProof/>
              </w:rPr>
              <w:t>In 6.3.2, c</w:t>
            </w:r>
            <w:r>
              <w:rPr>
                <w:noProof/>
              </w:rPr>
              <w:t xml:space="preserve">larify in the field description of </w:t>
            </w:r>
            <w:r w:rsidRPr="001045C5">
              <w:rPr>
                <w:i/>
                <w:noProof/>
              </w:rPr>
              <w:t>condExecutionCond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that if the new UE capability is not supported, </w:t>
            </w:r>
            <w:r w:rsidR="00C6488C" w:rsidRPr="000E0B3D">
              <w:t xml:space="preserve">if the network configures </w:t>
            </w:r>
            <w:r w:rsidR="00C6488C" w:rsidRPr="007A308E">
              <w:rPr>
                <w:i/>
              </w:rPr>
              <w:t>condEventD1</w:t>
            </w:r>
            <w:r w:rsidR="00C6488C" w:rsidRPr="000E0B3D">
              <w:t xml:space="preserve"> or </w:t>
            </w:r>
            <w:r w:rsidR="00C6488C" w:rsidRPr="007A308E">
              <w:rPr>
                <w:i/>
              </w:rPr>
              <w:t>condEventT1</w:t>
            </w:r>
            <w:r w:rsidR="00C6488C" w:rsidRPr="000E0B3D">
              <w:t xml:space="preserve"> for a candidate cell, the network configures a second triggering event </w:t>
            </w:r>
            <w:r w:rsidR="00C6488C" w:rsidRPr="007A308E">
              <w:rPr>
                <w:i/>
              </w:rPr>
              <w:t>condEventA3</w:t>
            </w:r>
            <w:r w:rsidR="00C6488C" w:rsidRPr="000E0B3D">
              <w:t xml:space="preserve">, </w:t>
            </w:r>
            <w:r w:rsidR="00C6488C" w:rsidRPr="007A308E">
              <w:rPr>
                <w:i/>
              </w:rPr>
              <w:t>condEventA4</w:t>
            </w:r>
            <w:r w:rsidR="00C6488C" w:rsidRPr="000E0B3D">
              <w:t xml:space="preserve"> or </w:t>
            </w:r>
            <w:r w:rsidR="00C6488C" w:rsidRPr="007A308E">
              <w:rPr>
                <w:i/>
              </w:rPr>
              <w:t>condEventA5</w:t>
            </w:r>
            <w:r w:rsidR="00C6488C" w:rsidRPr="000E0B3D">
              <w:t xml:space="preserve"> for the same candidate cell</w:t>
            </w:r>
            <w:r w:rsidRPr="001045C5">
              <w:rPr>
                <w:noProof/>
              </w:rPr>
              <w:t>.</w:t>
            </w:r>
          </w:p>
          <w:p w14:paraId="60210C00" w14:textId="1E0104AF" w:rsidR="007E11C0" w:rsidRDefault="001045C5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D6280">
              <w:rPr>
                <w:noProof/>
              </w:rPr>
              <w:t xml:space="preserve">A UE capabilty for </w:t>
            </w:r>
            <w:r w:rsidR="005D6280">
              <w:rPr>
                <w:noProof/>
                <w:lang w:val="sv-SE"/>
              </w:rPr>
              <w:t>CHO</w:t>
            </w:r>
            <w:r w:rsidR="00B45610">
              <w:rPr>
                <w:noProof/>
                <w:lang w:val="sv-SE"/>
              </w:rPr>
              <w:t xml:space="preserve"> with only location/time-based trigger</w:t>
            </w:r>
            <w:r w:rsidR="005D6280">
              <w:rPr>
                <w:noProof/>
                <w:lang w:val="sv-SE"/>
              </w:rPr>
              <w:t xml:space="preserve"> is introduced</w:t>
            </w:r>
            <w:r w:rsidR="002D224F">
              <w:rPr>
                <w:noProof/>
                <w:lang w:val="sv-SE"/>
              </w:rPr>
              <w:t xml:space="preserve"> in 6.3.3</w:t>
            </w:r>
            <w:r w:rsidR="00850BC9">
              <w:rPr>
                <w:noProof/>
                <w:lang w:val="sv-SE"/>
              </w:rPr>
              <w:t>.</w:t>
            </w:r>
          </w:p>
          <w:p w14:paraId="6ED652C2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68025" w14:textId="77777777" w:rsidR="00981B7A" w:rsidRDefault="00981B7A" w:rsidP="00981B7A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65ED907" w14:textId="77777777" w:rsidR="00981B7A" w:rsidRDefault="00981B7A" w:rsidP="00981B7A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lastRenderedPageBreak/>
              <w:t xml:space="preserve">Impacted 5G architecture options: </w:t>
            </w:r>
          </w:p>
          <w:p w14:paraId="0FB8D1F0" w14:textId="77777777" w:rsidR="00981B7A" w:rsidRDefault="00981B7A" w:rsidP="00981B7A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405AA959" w14:textId="77777777" w:rsidR="00981B7A" w:rsidRDefault="00981B7A" w:rsidP="00981B7A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456CC247" w14:textId="77777777" w:rsidR="00092F67" w:rsidRDefault="00092F67" w:rsidP="00092F67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8660856" w14:textId="77777777" w:rsidR="00092F67" w:rsidRDefault="00092F67" w:rsidP="00092F67">
            <w:pPr>
              <w:pStyle w:val="Doc-text2"/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NR-NTN</w:t>
            </w:r>
          </w:p>
          <w:p w14:paraId="7D5AD6AE" w14:textId="77777777" w:rsidR="00092F67" w:rsidRDefault="00092F67" w:rsidP="00092F6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797069A0" w14:textId="77777777" w:rsidR="00C81F2F" w:rsidRPr="00D534C4" w:rsidRDefault="00C81F2F" w:rsidP="00C81F2F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6891082C" w14:textId="77777777" w:rsidR="00C81F2F" w:rsidRPr="00D534C4" w:rsidRDefault="00C81F2F" w:rsidP="00C81F2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D534C4">
              <w:rPr>
                <w:rFonts w:ascii="Arial" w:eastAsia="SimSun" w:hAnsi="Arial"/>
                <w:lang w:eastAsia="zh-CN"/>
              </w:rPr>
              <w:t>1.</w:t>
            </w:r>
            <w:r w:rsidRPr="00D534C4">
              <w:rPr>
                <w:rFonts w:ascii="Arial" w:eastAsia="SimSun" w:hAnsi="Arial"/>
                <w:lang w:eastAsia="zh-CN"/>
              </w:rPr>
              <w:tab/>
              <w:t xml:space="preserve"> if the </w:t>
            </w:r>
            <w:r>
              <w:rPr>
                <w:rFonts w:ascii="Arial" w:eastAsia="SimSun" w:hAnsi="Arial"/>
                <w:lang w:eastAsia="zh-CN"/>
              </w:rPr>
              <w:t>n</w:t>
            </w:r>
            <w:r w:rsidRPr="00D534C4">
              <w:rPr>
                <w:rFonts w:ascii="Arial" w:eastAsia="SimSun" w:hAnsi="Arial"/>
                <w:lang w:eastAsia="zh-CN"/>
              </w:rPr>
              <w:t>etwork supports the change and the UE does not,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would not configure D1/D2/T1-only CHO for UE not reporting the new UE capability. Therefore, there is no issue. </w:t>
            </w:r>
          </w:p>
          <w:p w14:paraId="1EF3734D" w14:textId="77777777" w:rsidR="00C81F2F" w:rsidRPr="00D534C4" w:rsidRDefault="00C81F2F" w:rsidP="00C81F2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D534C4">
              <w:rPr>
                <w:rFonts w:ascii="Arial" w:eastAsia="SimSun" w:hAnsi="Arial"/>
                <w:lang w:eastAsia="zh-CN"/>
              </w:rPr>
              <w:t>2.</w:t>
            </w:r>
            <w:r w:rsidRPr="00D534C4">
              <w:rPr>
                <w:rFonts w:ascii="Arial" w:eastAsia="SimSun" w:hAnsi="Arial"/>
                <w:lang w:eastAsia="zh-CN"/>
              </w:rPr>
              <w:tab/>
              <w:t xml:space="preserve"> if the UE supports the change and the network does not,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may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configure</w:t>
            </w:r>
            <w:r w:rsidRPr="008D1D56">
              <w:rPr>
                <w:rFonts w:ascii="Arial" w:eastAsia="SimSun" w:hAnsi="Arial"/>
                <w:lang w:eastAsia="zh-CN"/>
              </w:rPr>
              <w:t>cond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Pr="008D1D56">
              <w:rPr>
                <w:rFonts w:ascii="Arial" w:eastAsia="SimSun" w:hAnsi="Arial"/>
                <w:lang w:eastAsia="zh-CN"/>
              </w:rPr>
              <w:t xml:space="preserve">D1/D2/T1-only CHO </w:t>
            </w:r>
            <w:r>
              <w:rPr>
                <w:rFonts w:ascii="Arial" w:eastAsia="SimSun" w:hAnsi="Arial"/>
                <w:lang w:eastAsia="zh-CN"/>
              </w:rPr>
              <w:t>to UE not supporting this capability, Therefore, UE may consider an error configuration for CHO</w:t>
            </w:r>
            <w:r w:rsidRPr="00D534C4">
              <w:rPr>
                <w:rFonts w:ascii="Arial" w:eastAsia="SimSun" w:hAnsi="Arial"/>
                <w:lang w:eastAsia="zh-CN"/>
              </w:rPr>
              <w:t>.</w:t>
            </w:r>
            <w:r>
              <w:rPr>
                <w:rFonts w:ascii="Arial" w:eastAsia="SimSun" w:hAnsi="Arial"/>
                <w:lang w:eastAsia="zh-CN"/>
              </w:rPr>
              <w:t xml:space="preserve"> However, it is more reasonable NW implementation that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doesn’t configure</w:t>
            </w:r>
            <w:r w:rsidRPr="008D1D56">
              <w:rPr>
                <w:rFonts w:ascii="Arial" w:eastAsia="SimSun" w:hAnsi="Arial"/>
                <w:lang w:eastAsia="zh-CN"/>
              </w:rPr>
              <w:t xml:space="preserve"> D1/D2/T1-only CHO</w:t>
            </w:r>
            <w:r>
              <w:rPr>
                <w:rFonts w:ascii="Arial" w:eastAsia="SimSun" w:hAnsi="Arial"/>
                <w:lang w:eastAsia="zh-CN"/>
              </w:rPr>
              <w:t xml:space="preserve"> in order to avoid NBC issue. </w:t>
            </w:r>
          </w:p>
          <w:p w14:paraId="2A603036" w14:textId="77777777" w:rsidR="00092F67" w:rsidRPr="004C6664" w:rsidRDefault="00092F67" w:rsidP="00092F6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3816B06A" w14:textId="5E433571" w:rsidR="00981B7A" w:rsidRPr="00092F67" w:rsidRDefault="00981B7A" w:rsidP="00981B7A">
            <w:pPr>
              <w:pStyle w:val="Doc-text2"/>
              <w:ind w:left="0" w:firstLine="0"/>
              <w:rPr>
                <w:noProof/>
                <w:lang w:val="en-GB"/>
              </w:rPr>
            </w:pPr>
          </w:p>
        </w:tc>
      </w:tr>
      <w:tr w:rsidR="007E11C0" w14:paraId="080F882E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B1E42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49BF4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19ECD94" w14:textId="77777777" w:rsidTr="004A1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0A73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5D165" w14:textId="20808CFF" w:rsidR="007E11C0" w:rsidRDefault="002961DF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capabilty for </w:t>
            </w:r>
            <w:r>
              <w:rPr>
                <w:noProof/>
                <w:lang w:val="sv-SE"/>
              </w:rPr>
              <w:t xml:space="preserve">Rel-18 CHO </w:t>
            </w:r>
            <w:r w:rsidR="00B45610">
              <w:rPr>
                <w:noProof/>
                <w:lang w:val="sv-SE"/>
              </w:rPr>
              <w:t xml:space="preserve">with only location/time-based trigger </w:t>
            </w:r>
            <w:r>
              <w:rPr>
                <w:noProof/>
                <w:lang w:val="sv-SE"/>
              </w:rPr>
              <w:t>is</w:t>
            </w:r>
            <w:r w:rsidR="007E11C0" w:rsidRPr="00A8321E">
              <w:rPr>
                <w:lang w:val="en-US"/>
              </w:rPr>
              <w:t xml:space="preserve"> </w:t>
            </w:r>
            <w:r w:rsidR="007E11C0">
              <w:rPr>
                <w:lang w:val="en-US"/>
              </w:rPr>
              <w:t>missing.</w:t>
            </w:r>
          </w:p>
        </w:tc>
      </w:tr>
      <w:tr w:rsidR="007E11C0" w14:paraId="41A40F92" w14:textId="77777777" w:rsidTr="004A171F">
        <w:tc>
          <w:tcPr>
            <w:tcW w:w="2694" w:type="dxa"/>
            <w:gridSpan w:val="2"/>
          </w:tcPr>
          <w:p w14:paraId="7441A850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30784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A6F847C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62BDB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D45E6" w14:textId="77FBEE1D" w:rsidR="007E11C0" w:rsidRDefault="004F5BF3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6.3.2, </w:t>
            </w:r>
            <w:r w:rsidR="007E11C0" w:rsidRPr="007613A0">
              <w:rPr>
                <w:noProof/>
              </w:rPr>
              <w:t>6.3.3</w:t>
            </w:r>
          </w:p>
        </w:tc>
      </w:tr>
      <w:tr w:rsidR="007E11C0" w14:paraId="5DA76F9D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3AC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4532A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1BB2E01B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AF73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4D1AD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CC046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922E3" w14:textId="77777777" w:rsidR="007E11C0" w:rsidRDefault="007E11C0" w:rsidP="00C65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C0FB1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1C0" w14:paraId="3A90C17C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C2761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F7739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DAE63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77B5EE" w14:textId="77777777" w:rsidR="007E11C0" w:rsidRDefault="007E11C0" w:rsidP="00C65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1425" w14:textId="2AA5BE43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8B501D">
              <w:rPr>
                <w:noProof/>
              </w:rPr>
              <w:t>1263</w:t>
            </w:r>
          </w:p>
        </w:tc>
      </w:tr>
      <w:tr w:rsidR="007E11C0" w14:paraId="50355EB9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8285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054D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44C5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625B1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0AEF8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70952E6C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B826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85496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BC9C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D7667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42892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4C6BAA82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C6B8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E4076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41224D6C" w14:textId="77777777" w:rsidTr="004A1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92D8B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120D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1C0" w:rsidRPr="008863B9" w14:paraId="75CB33AC" w14:textId="77777777" w:rsidTr="004A17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F3C3" w14:textId="77777777" w:rsidR="007E11C0" w:rsidRPr="008863B9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45D47" w14:textId="77777777" w:rsidR="007E11C0" w:rsidRPr="008863B9" w:rsidRDefault="007E11C0" w:rsidP="00C65F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1C0" w14:paraId="7F71C955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473F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F5CE" w14:textId="46874A06" w:rsidR="007E11C0" w:rsidRDefault="00BB35E2" w:rsidP="00C65F3C">
            <w:pPr>
              <w:pStyle w:val="CRCoverPage"/>
              <w:spacing w:after="0"/>
              <w:ind w:left="100"/>
              <w:rPr>
                <w:noProof/>
              </w:rPr>
            </w:pPr>
            <w:r w:rsidRPr="00BB35E2">
              <w:rPr>
                <w:noProof/>
              </w:rPr>
              <w:t>R2-2502669</w:t>
            </w:r>
          </w:p>
        </w:tc>
      </w:tr>
    </w:tbl>
    <w:p w14:paraId="4B45B87D" w14:textId="77777777" w:rsidR="007E11C0" w:rsidRDefault="007E11C0" w:rsidP="007E11C0">
      <w:pPr>
        <w:pStyle w:val="CRCoverPage"/>
        <w:spacing w:after="0"/>
        <w:rPr>
          <w:noProof/>
          <w:sz w:val="8"/>
          <w:szCs w:val="8"/>
        </w:rPr>
      </w:pPr>
    </w:p>
    <w:p w14:paraId="10D84FE3" w14:textId="77777777" w:rsidR="00D5290C" w:rsidRDefault="00D5290C" w:rsidP="00D5290C">
      <w:pPr>
        <w:overflowPunct/>
        <w:autoSpaceDE/>
        <w:autoSpaceDN/>
        <w:adjustRightInd/>
        <w:spacing w:after="0"/>
        <w:textAlignment w:val="auto"/>
        <w:sectPr w:rsidR="00D5290C" w:rsidSect="00D5290C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A2A8B4" w14:textId="77777777" w:rsidR="001045C5" w:rsidRPr="00D839FF" w:rsidRDefault="001045C5" w:rsidP="001045C5">
      <w:pPr>
        <w:pStyle w:val="Heading4"/>
        <w:rPr>
          <w:i/>
          <w:iCs/>
        </w:rPr>
      </w:pPr>
      <w:bookmarkStart w:id="13" w:name="_Toc60777200"/>
      <w:bookmarkStart w:id="14" w:name="_Toc193446140"/>
      <w:bookmarkStart w:id="15" w:name="_Toc193451945"/>
      <w:bookmarkStart w:id="16" w:name="_Toc193463215"/>
      <w:bookmarkStart w:id="17" w:name="_Toc60777491"/>
      <w:bookmarkStart w:id="18" w:name="_Toc193446541"/>
      <w:bookmarkStart w:id="19" w:name="_Toc193452346"/>
      <w:bookmarkStart w:id="20" w:name="_Toc193463618"/>
      <w:bookmarkStart w:id="21" w:name="_Hlk541994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839FF">
        <w:rPr>
          <w:i/>
          <w:iCs/>
        </w:rPr>
        <w:lastRenderedPageBreak/>
        <w:t>–</w:t>
      </w:r>
      <w:r w:rsidRPr="00D839FF">
        <w:rPr>
          <w:i/>
          <w:iCs/>
        </w:rPr>
        <w:tab/>
      </w:r>
      <w:r w:rsidRPr="00D839FF">
        <w:rPr>
          <w:i/>
          <w:iCs/>
          <w:noProof/>
        </w:rPr>
        <w:t>CondReconfigToAddModList</w:t>
      </w:r>
      <w:bookmarkEnd w:id="13"/>
      <w:bookmarkEnd w:id="14"/>
      <w:bookmarkEnd w:id="15"/>
      <w:bookmarkEnd w:id="16"/>
    </w:p>
    <w:p w14:paraId="7C2EE87D" w14:textId="77777777" w:rsidR="001045C5" w:rsidRPr="00D839FF" w:rsidRDefault="001045C5" w:rsidP="001045C5">
      <w:r w:rsidRPr="00D839FF">
        <w:t xml:space="preserve">The IE </w:t>
      </w:r>
      <w:proofErr w:type="spellStart"/>
      <w:r w:rsidRPr="00D839FF">
        <w:rPr>
          <w:i/>
        </w:rPr>
        <w:t>CondReconfigToAddModList</w:t>
      </w:r>
      <w:proofErr w:type="spellEnd"/>
      <w:r w:rsidRPr="00D839FF">
        <w:t xml:space="preserve"> concerns a list of conditional reconfigurations to add or modify, with for each entry the </w:t>
      </w:r>
      <w:proofErr w:type="spellStart"/>
      <w:r w:rsidRPr="00D839FF">
        <w:rPr>
          <w:i/>
        </w:rPr>
        <w:t>condReconfigId</w:t>
      </w:r>
      <w:proofErr w:type="spellEnd"/>
      <w:r w:rsidRPr="00D839FF">
        <w:t xml:space="preserve"> and the associated fields.</w:t>
      </w:r>
    </w:p>
    <w:p w14:paraId="2E9A0137" w14:textId="77777777" w:rsidR="001045C5" w:rsidRPr="00D839FF" w:rsidRDefault="001045C5" w:rsidP="001045C5">
      <w:pPr>
        <w:pStyle w:val="TH"/>
        <w:rPr>
          <w:bCs/>
          <w:i/>
          <w:iCs/>
        </w:rPr>
      </w:pPr>
      <w:proofErr w:type="spellStart"/>
      <w:r w:rsidRPr="00D839FF">
        <w:rPr>
          <w:bCs/>
          <w:i/>
          <w:iCs/>
        </w:rPr>
        <w:t>CondReconfigToAddModList</w:t>
      </w:r>
      <w:proofErr w:type="spellEnd"/>
      <w:r w:rsidRPr="00D839FF">
        <w:rPr>
          <w:bCs/>
          <w:i/>
          <w:iCs/>
        </w:rPr>
        <w:t xml:space="preserve"> </w:t>
      </w:r>
      <w:r w:rsidRPr="00D839FF">
        <w:t>information element</w:t>
      </w:r>
    </w:p>
    <w:p w14:paraId="652D73EB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1BC4EF84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TAG-CONDRECONFIGTOADDMODLIST-START</w:t>
      </w:r>
    </w:p>
    <w:p w14:paraId="6D255911" w14:textId="77777777" w:rsidR="001045C5" w:rsidRPr="00D839FF" w:rsidRDefault="001045C5" w:rsidP="001045C5">
      <w:pPr>
        <w:pStyle w:val="PL"/>
      </w:pPr>
    </w:p>
    <w:p w14:paraId="4CD6D145" w14:textId="77777777" w:rsidR="001045C5" w:rsidRPr="00D839FF" w:rsidRDefault="001045C5" w:rsidP="001045C5">
      <w:pPr>
        <w:pStyle w:val="PL"/>
      </w:pPr>
      <w:r w:rsidRPr="00D839FF">
        <w:t xml:space="preserve">CondReconfigToAddModList-r16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CondReconfigToAddMod-r16</w:t>
      </w:r>
    </w:p>
    <w:p w14:paraId="682713B7" w14:textId="77777777" w:rsidR="001045C5" w:rsidRPr="00D839FF" w:rsidRDefault="001045C5" w:rsidP="001045C5">
      <w:pPr>
        <w:pStyle w:val="PL"/>
      </w:pPr>
    </w:p>
    <w:p w14:paraId="3E2C308B" w14:textId="77777777" w:rsidR="001045C5" w:rsidRPr="00D839FF" w:rsidRDefault="001045C5" w:rsidP="001045C5">
      <w:pPr>
        <w:pStyle w:val="PL"/>
      </w:pPr>
      <w:r w:rsidRPr="00D839FF">
        <w:t xml:space="preserve">CondReconfigToAddMod-r16 ::=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04F0EE6" w14:textId="77777777" w:rsidR="001045C5" w:rsidRPr="00D839FF" w:rsidRDefault="001045C5" w:rsidP="001045C5">
      <w:pPr>
        <w:pStyle w:val="PL"/>
      </w:pPr>
      <w:r w:rsidRPr="00D839FF">
        <w:t xml:space="preserve">    condReconfigId-r16               CondReconfigId-r16,</w:t>
      </w:r>
    </w:p>
    <w:p w14:paraId="33FB758E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50D9A6EC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condRRCReconfig-r16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RRCReconfiguration)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Cond condReconfigAdd</w:t>
      </w:r>
    </w:p>
    <w:p w14:paraId="48E57982" w14:textId="77777777" w:rsidR="001045C5" w:rsidRPr="00D839FF" w:rsidRDefault="001045C5" w:rsidP="001045C5">
      <w:pPr>
        <w:pStyle w:val="PL"/>
      </w:pPr>
      <w:r w:rsidRPr="00D839FF">
        <w:t xml:space="preserve">    ...,</w:t>
      </w:r>
    </w:p>
    <w:p w14:paraId="26735EE6" w14:textId="77777777" w:rsidR="001045C5" w:rsidRPr="00D839FF" w:rsidRDefault="001045C5" w:rsidP="001045C5">
      <w:pPr>
        <w:pStyle w:val="PL"/>
      </w:pPr>
      <w:r w:rsidRPr="00D839FF">
        <w:t xml:space="preserve">    [[</w:t>
      </w:r>
    </w:p>
    <w:p w14:paraId="330C5BE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condExecutionCondSCG-r17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CondReconfigExecCondSCG-r17)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Need M</w:t>
      </w:r>
    </w:p>
    <w:p w14:paraId="7C2E3ED3" w14:textId="77777777" w:rsidR="001045C5" w:rsidRPr="00D839FF" w:rsidRDefault="001045C5" w:rsidP="001045C5">
      <w:pPr>
        <w:pStyle w:val="PL"/>
      </w:pPr>
      <w:r w:rsidRPr="00D839FF">
        <w:t xml:space="preserve">    ]],</w:t>
      </w:r>
    </w:p>
    <w:p w14:paraId="152D0E4E" w14:textId="77777777" w:rsidR="001045C5" w:rsidRPr="00D839FF" w:rsidRDefault="001045C5" w:rsidP="001045C5">
      <w:pPr>
        <w:pStyle w:val="PL"/>
      </w:pPr>
      <w:r w:rsidRPr="00D839FF">
        <w:t xml:space="preserve">    [[</w:t>
      </w:r>
    </w:p>
    <w:p w14:paraId="7C8A7E4E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condExecutionCondPSCell-r18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Cond condReconfigCHO-WithSCG</w:t>
      </w:r>
    </w:p>
    <w:p w14:paraId="681C6A79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subsequentCondReconfig-r18       SubsequentCondReconfig-r18 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252D92C7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securityCellSetId-r18            SecurityCellSetId-r18      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6064A891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scpac-ConfigComplete-r18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Cond CPAC</w:t>
      </w:r>
    </w:p>
    <w:p w14:paraId="10A3BF6F" w14:textId="77777777" w:rsidR="001045C5" w:rsidRPr="00D839FF" w:rsidRDefault="001045C5" w:rsidP="001045C5">
      <w:pPr>
        <w:pStyle w:val="PL"/>
      </w:pPr>
      <w:r w:rsidRPr="00D839FF">
        <w:t xml:space="preserve">    ]]</w:t>
      </w:r>
    </w:p>
    <w:p w14:paraId="74F3C95B" w14:textId="77777777" w:rsidR="001045C5" w:rsidRPr="00D839FF" w:rsidRDefault="001045C5" w:rsidP="001045C5">
      <w:pPr>
        <w:pStyle w:val="PL"/>
      </w:pPr>
      <w:r w:rsidRPr="00D839FF">
        <w:t>}</w:t>
      </w:r>
    </w:p>
    <w:p w14:paraId="4780A590" w14:textId="77777777" w:rsidR="001045C5" w:rsidRPr="00D839FF" w:rsidRDefault="001045C5" w:rsidP="001045C5">
      <w:pPr>
        <w:pStyle w:val="PL"/>
      </w:pPr>
    </w:p>
    <w:p w14:paraId="2D5C68BE" w14:textId="77777777" w:rsidR="001045C5" w:rsidRPr="00D839FF" w:rsidRDefault="001045C5" w:rsidP="001045C5">
      <w:pPr>
        <w:pStyle w:val="PL"/>
      </w:pPr>
      <w:r w:rsidRPr="00D839FF">
        <w:t xml:space="preserve">CondReconfigExecCondSCG-r17 ::=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</w:t>
      </w:r>
    </w:p>
    <w:p w14:paraId="4D2B1C49" w14:textId="77777777" w:rsidR="001045C5" w:rsidRPr="00D839FF" w:rsidRDefault="001045C5" w:rsidP="001045C5">
      <w:pPr>
        <w:pStyle w:val="PL"/>
      </w:pPr>
    </w:p>
    <w:p w14:paraId="09E8FF81" w14:textId="77777777" w:rsidR="001045C5" w:rsidRPr="00D839FF" w:rsidRDefault="001045C5" w:rsidP="001045C5">
      <w:pPr>
        <w:pStyle w:val="PL"/>
      </w:pPr>
      <w:r w:rsidRPr="00D839FF">
        <w:t xml:space="preserve">SubsequentCondReconfig-r18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A9EA951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condExecutionCondToReleaseList-r18   CondExecutionCondToReleaseList-r18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43D25DC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condExecutionCondToAddModList-r18    CondExecutionCondToAddModList-r18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78642422" w14:textId="77777777" w:rsidR="001045C5" w:rsidRPr="00D839FF" w:rsidRDefault="001045C5" w:rsidP="001045C5">
      <w:pPr>
        <w:pStyle w:val="PL"/>
      </w:pPr>
      <w:r w:rsidRPr="00D839FF">
        <w:t xml:space="preserve">    ...</w:t>
      </w:r>
    </w:p>
    <w:p w14:paraId="34CB16D3" w14:textId="77777777" w:rsidR="001045C5" w:rsidRPr="00D839FF" w:rsidRDefault="001045C5" w:rsidP="001045C5">
      <w:pPr>
        <w:pStyle w:val="PL"/>
      </w:pPr>
      <w:r w:rsidRPr="00D839FF">
        <w:t>}</w:t>
      </w:r>
    </w:p>
    <w:p w14:paraId="6E377AD6" w14:textId="77777777" w:rsidR="001045C5" w:rsidRPr="00D839FF" w:rsidRDefault="001045C5" w:rsidP="001045C5">
      <w:pPr>
        <w:pStyle w:val="PL"/>
      </w:pPr>
    </w:p>
    <w:p w14:paraId="617049F1" w14:textId="77777777" w:rsidR="001045C5" w:rsidRPr="00D839FF" w:rsidRDefault="001045C5" w:rsidP="001045C5">
      <w:pPr>
        <w:pStyle w:val="PL"/>
      </w:pPr>
      <w:r w:rsidRPr="00D839FF">
        <w:t xml:space="preserve">CondExecutionCondToAddModList-r18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CondExecutionCondToAddMod-r18</w:t>
      </w:r>
    </w:p>
    <w:p w14:paraId="2BD19977" w14:textId="77777777" w:rsidR="001045C5" w:rsidRPr="00D839FF" w:rsidRDefault="001045C5" w:rsidP="001045C5">
      <w:pPr>
        <w:pStyle w:val="PL"/>
      </w:pPr>
    </w:p>
    <w:p w14:paraId="22F927D3" w14:textId="77777777" w:rsidR="001045C5" w:rsidRPr="00D839FF" w:rsidRDefault="001045C5" w:rsidP="001045C5">
      <w:pPr>
        <w:pStyle w:val="PL"/>
      </w:pPr>
      <w:r w:rsidRPr="00D839FF">
        <w:t xml:space="preserve">CondExecutionCondToAddMod-r18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B7988F7" w14:textId="77777777" w:rsidR="001045C5" w:rsidRPr="00D839FF" w:rsidRDefault="001045C5" w:rsidP="001045C5">
      <w:pPr>
        <w:pStyle w:val="PL"/>
      </w:pPr>
      <w:r w:rsidRPr="00D839FF">
        <w:t xml:space="preserve">    subsequentCondReconfigId-r18         CondReconfigId-r16,</w:t>
      </w:r>
    </w:p>
    <w:p w14:paraId="1088583B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subsequentCondExecutionCond-r18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59AD8382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subsequentCondExecutionCondSCG-r18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CondReconfigExecCondSCG-r17)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709AF547" w14:textId="77777777" w:rsidR="001045C5" w:rsidRPr="00D839FF" w:rsidRDefault="001045C5" w:rsidP="001045C5">
      <w:pPr>
        <w:pStyle w:val="PL"/>
      </w:pPr>
      <w:r w:rsidRPr="00D839FF">
        <w:t xml:space="preserve">    ...</w:t>
      </w:r>
    </w:p>
    <w:p w14:paraId="03C0A9F2" w14:textId="77777777" w:rsidR="001045C5" w:rsidRPr="00D839FF" w:rsidRDefault="001045C5" w:rsidP="001045C5">
      <w:pPr>
        <w:pStyle w:val="PL"/>
      </w:pPr>
      <w:r w:rsidRPr="00D839FF">
        <w:t>}</w:t>
      </w:r>
    </w:p>
    <w:p w14:paraId="114453DA" w14:textId="77777777" w:rsidR="001045C5" w:rsidRPr="00D839FF" w:rsidRDefault="001045C5" w:rsidP="001045C5">
      <w:pPr>
        <w:pStyle w:val="PL"/>
      </w:pPr>
    </w:p>
    <w:p w14:paraId="055188BF" w14:textId="77777777" w:rsidR="001045C5" w:rsidRPr="00D839FF" w:rsidRDefault="001045C5" w:rsidP="001045C5">
      <w:pPr>
        <w:pStyle w:val="PL"/>
      </w:pPr>
      <w:r w:rsidRPr="00D839FF">
        <w:t xml:space="preserve">CondExecutionCondToReleaseList-r18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CondReconfigId-r16</w:t>
      </w:r>
    </w:p>
    <w:p w14:paraId="23F7C3DB" w14:textId="77777777" w:rsidR="001045C5" w:rsidRPr="00D839FF" w:rsidRDefault="001045C5" w:rsidP="001045C5">
      <w:pPr>
        <w:pStyle w:val="PL"/>
      </w:pPr>
    </w:p>
    <w:p w14:paraId="7321726F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TAG-CONDRECONFIGTOADDMODLIST-STOP</w:t>
      </w:r>
    </w:p>
    <w:p w14:paraId="6530104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7FED2252" w14:textId="77777777" w:rsidR="001045C5" w:rsidRPr="00D839FF" w:rsidRDefault="001045C5" w:rsidP="001045C5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045C5" w:rsidRPr="00D839FF" w14:paraId="145A0645" w14:textId="77777777" w:rsidTr="007A308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A9C46" w14:textId="77777777" w:rsidR="001045C5" w:rsidRPr="00D839FF" w:rsidRDefault="001045C5" w:rsidP="007A308E">
            <w:pPr>
              <w:pStyle w:val="TAH"/>
              <w:rPr>
                <w:lang w:eastAsia="en-GB"/>
              </w:rPr>
            </w:pPr>
            <w:r w:rsidRPr="00D839FF">
              <w:rPr>
                <w:i/>
                <w:noProof/>
                <w:lang w:eastAsia="en-GB"/>
              </w:rPr>
              <w:lastRenderedPageBreak/>
              <w:t xml:space="preserve">CondReconfigToAddMod </w:t>
            </w:r>
            <w:r w:rsidRPr="00D839F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1045C5" w:rsidRPr="00D839FF" w14:paraId="0048BC10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AF3A90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49669AAD" w14:textId="045012E1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</w:rPr>
            </w:pPr>
            <w:r w:rsidRPr="00D839FF">
              <w:rPr>
                <w:lang w:eastAsia="sv-SE"/>
              </w:rPr>
              <w:t xml:space="preserve">The execution condition that needs to be fulfilled in order to trigger the execution of a conditional reconfiguration for CHO, CPA, intra-SN CPC without MN involvement, MN initiated inter-SN CPC, MN initiated subsequent CPAC, or SN initiated intra-SN subsequent CPAC without MN involvement. </w:t>
            </w:r>
            <w:r w:rsidRPr="00D839FF">
              <w:t>When configuring 2 triggering events (</w:t>
            </w:r>
            <w:proofErr w:type="spellStart"/>
            <w:r w:rsidRPr="00D839FF">
              <w:t>Meas</w:t>
            </w:r>
            <w:proofErr w:type="spellEnd"/>
            <w:r w:rsidRPr="00D839FF">
              <w:t xml:space="preserve"> Ids) for a candidate cell, the network ensures that both refer to the same </w:t>
            </w:r>
            <w:proofErr w:type="spellStart"/>
            <w:r w:rsidRPr="00D839FF">
              <w:rPr>
                <w:i/>
                <w:iCs/>
              </w:rPr>
              <w:t>measObject</w:t>
            </w:r>
            <w:proofErr w:type="spellEnd"/>
            <w:r w:rsidRPr="00D839FF">
              <w:rPr>
                <w:i/>
                <w:iCs/>
              </w:rPr>
              <w:t>.</w:t>
            </w:r>
            <w:r w:rsidRPr="00D839FF">
              <w:t xml:space="preserve"> </w:t>
            </w:r>
            <w:bookmarkStart w:id="22" w:name="_GoBack"/>
            <w:ins w:id="23" w:author="Shiyang (Samsung)" w:date="2025-05-08T17:01:00Z">
              <w:r w:rsidR="00834199">
                <w:t>Except f</w:t>
              </w:r>
            </w:ins>
            <w:ins w:id="24" w:author="Shiyang (Samsung)" w:date="2025-03-26T18:30:00Z">
              <w:r w:rsidR="000E0B3D" w:rsidRPr="000E0B3D">
                <w:t xml:space="preserve">or CHO </w:t>
              </w:r>
            </w:ins>
            <w:ins w:id="25" w:author="Shiyang (Samsung)" w:date="2025-05-08T16:58:00Z">
              <w:r w:rsidR="00834199" w:rsidRPr="00834199">
                <w:t xml:space="preserve">with only </w:t>
              </w:r>
            </w:ins>
            <w:ins w:id="26" w:author="Shiyang (Samsung)" w:date="2025-05-08T16:59:00Z">
              <w:r w:rsidR="00834199" w:rsidRPr="000E0B3D">
                <w:t xml:space="preserve">event </w:t>
              </w:r>
              <w:r w:rsidR="00834199" w:rsidRPr="001257A5">
                <w:rPr>
                  <w:i/>
                </w:rPr>
                <w:t>condEvent</w:t>
              </w:r>
            </w:ins>
            <w:ins w:id="27" w:author="Shiyang (Samsung)" w:date="2025-05-08T17:00:00Z">
              <w:r w:rsidR="00834199">
                <w:rPr>
                  <w:i/>
                </w:rPr>
                <w:t>D1</w:t>
              </w:r>
            </w:ins>
            <w:ins w:id="28" w:author="Shiyang (Samsung)" w:date="2025-05-08T16:59:00Z">
              <w:r w:rsidR="00834199" w:rsidRPr="000E0B3D">
                <w:t>,</w:t>
              </w:r>
            </w:ins>
            <w:ins w:id="29" w:author="Shiyang (Samsung)" w:date="2025-05-08T17:00:00Z">
              <w:r w:rsidR="00834199">
                <w:t xml:space="preserve"> or</w:t>
              </w:r>
            </w:ins>
            <w:ins w:id="30" w:author="Shiyang (Samsung)" w:date="2025-05-08T16:59:00Z">
              <w:r w:rsidR="00834199" w:rsidRPr="000E0B3D">
                <w:t xml:space="preserve"> </w:t>
              </w:r>
              <w:r w:rsidR="00834199" w:rsidRPr="001257A5">
                <w:rPr>
                  <w:i/>
                </w:rPr>
                <w:t>condEvent</w:t>
              </w:r>
            </w:ins>
            <w:ins w:id="31" w:author="Shiyang (Samsung)" w:date="2025-05-08T17:00:00Z">
              <w:r w:rsidR="00834199">
                <w:rPr>
                  <w:i/>
                </w:rPr>
                <w:t>D2</w:t>
              </w:r>
            </w:ins>
            <w:ins w:id="32" w:author="Shiyang (Samsung)" w:date="2025-05-08T17:01:00Z">
              <w:r w:rsidR="00834199" w:rsidRPr="00834199">
                <w:t>,</w:t>
              </w:r>
            </w:ins>
            <w:ins w:id="33" w:author="Shiyang (Samsung)" w:date="2025-05-08T16:59:00Z">
              <w:r w:rsidR="00834199" w:rsidRPr="000E0B3D">
                <w:t xml:space="preserve"> or </w:t>
              </w:r>
              <w:r w:rsidR="00834199" w:rsidRPr="001257A5">
                <w:rPr>
                  <w:i/>
                </w:rPr>
                <w:t>condEvent</w:t>
              </w:r>
            </w:ins>
            <w:ins w:id="34" w:author="Shiyang (Samsung)" w:date="2025-05-08T17:00:00Z">
              <w:r w:rsidR="00834199">
                <w:rPr>
                  <w:i/>
                </w:rPr>
                <w:t>T1</w:t>
              </w:r>
            </w:ins>
            <w:ins w:id="35" w:author="Shiyang (Samsung)" w:date="2025-03-26T18:30:00Z">
              <w:r w:rsidR="000E0B3D" w:rsidRPr="000E0B3D">
                <w:t xml:space="preserve">, </w:t>
              </w:r>
              <w:bookmarkEnd w:id="22"/>
              <w:r w:rsidR="000E0B3D" w:rsidRPr="000E0B3D">
                <w:t xml:space="preserve">if the network configures </w:t>
              </w:r>
              <w:r w:rsidR="000E0B3D" w:rsidRPr="001257A5">
                <w:rPr>
                  <w:i/>
                </w:rPr>
                <w:t>condEventD1</w:t>
              </w:r>
              <w:r w:rsidR="000E0B3D" w:rsidRPr="000E0B3D">
                <w:t xml:space="preserve"> </w:t>
              </w:r>
            </w:ins>
            <w:ins w:id="36" w:author="Shiyang (Samsung)" w:date="2025-03-27T11:17:00Z">
              <w:r w:rsidR="006628D0" w:rsidRPr="000E0B3D">
                <w:t xml:space="preserve">or </w:t>
              </w:r>
              <w:r w:rsidR="006628D0" w:rsidRPr="00D839FF">
                <w:rPr>
                  <w:i/>
                  <w:iCs/>
                </w:rPr>
                <w:t>condEventD2</w:t>
              </w:r>
              <w:r w:rsidR="006628D0" w:rsidRPr="00D839FF">
                <w:t xml:space="preserve"> </w:t>
              </w:r>
            </w:ins>
            <w:ins w:id="37" w:author="Shiyang (Samsung)" w:date="2025-03-26T18:30:00Z">
              <w:r w:rsidR="000E0B3D" w:rsidRPr="000E0B3D">
                <w:t xml:space="preserve">or </w:t>
              </w:r>
              <w:r w:rsidR="000E0B3D" w:rsidRPr="001257A5">
                <w:rPr>
                  <w:i/>
                </w:rPr>
                <w:t>condEventT1</w:t>
              </w:r>
              <w:r w:rsidR="000E0B3D" w:rsidRPr="000E0B3D">
                <w:t xml:space="preserve"> for a candidate cell, the network configures a second triggering event </w:t>
              </w:r>
              <w:r w:rsidR="000E0B3D" w:rsidRPr="001257A5">
                <w:rPr>
                  <w:i/>
                </w:rPr>
                <w:t>condEventA3</w:t>
              </w:r>
              <w:r w:rsidR="000E0B3D" w:rsidRPr="000E0B3D">
                <w:t xml:space="preserve">, </w:t>
              </w:r>
              <w:r w:rsidR="000E0B3D" w:rsidRPr="001257A5">
                <w:rPr>
                  <w:i/>
                </w:rPr>
                <w:t>condEventA4</w:t>
              </w:r>
              <w:r w:rsidR="000E0B3D" w:rsidRPr="000E0B3D">
                <w:t xml:space="preserve"> or </w:t>
              </w:r>
              <w:r w:rsidR="000E0B3D" w:rsidRPr="001257A5">
                <w:rPr>
                  <w:i/>
                </w:rPr>
                <w:t>condEventA5</w:t>
              </w:r>
              <w:r w:rsidR="000E0B3D" w:rsidRPr="000E0B3D">
                <w:t xml:space="preserve"> for the same candidate cell. </w:t>
              </w:r>
            </w:ins>
            <w:r w:rsidRPr="00D839FF">
              <w:t xml:space="preserve">The network configures at most one from </w:t>
            </w:r>
            <w:r w:rsidRPr="00D839FF">
              <w:rPr>
                <w:i/>
                <w:iCs/>
              </w:rPr>
              <w:t>condEventD1, condEventD2</w:t>
            </w:r>
            <w:r w:rsidRPr="00D839FF">
              <w:t xml:space="preserve"> or </w:t>
            </w:r>
            <w:r w:rsidRPr="00D839FF">
              <w:rPr>
                <w:i/>
                <w:iCs/>
              </w:rPr>
              <w:t>condEventT1</w:t>
            </w:r>
            <w:r w:rsidRPr="00D839FF">
              <w:t xml:space="preserve"> for the same candidate cell. For CPA, MN-initiated inter-SN CPC, and for MN initiated subsequent CPAC, the network only indicates </w:t>
            </w:r>
            <w:proofErr w:type="spellStart"/>
            <w:r w:rsidRPr="00D839FF">
              <w:rPr>
                <w:i/>
              </w:rPr>
              <w:t>MeasId</w:t>
            </w:r>
            <w:proofErr w:type="spellEnd"/>
            <w:r w:rsidRPr="00D839FF">
              <w:t xml:space="preserve">(s) associated with </w:t>
            </w:r>
            <w:r w:rsidRPr="00D839FF">
              <w:rPr>
                <w:i/>
              </w:rPr>
              <w:t>condEventA4</w:t>
            </w:r>
            <w:r w:rsidRPr="00D839FF">
              <w:t xml:space="preserve">. For intra-SN CPC and for SN initiated intra-SN subsequent CPAC without MN involvement, the network only indicates </w:t>
            </w:r>
            <w:proofErr w:type="spellStart"/>
            <w:r w:rsidRPr="00D839FF">
              <w:rPr>
                <w:i/>
              </w:rPr>
              <w:t>MeasId</w:t>
            </w:r>
            <w:proofErr w:type="spellEnd"/>
            <w:r w:rsidRPr="00D839FF">
              <w:t xml:space="preserve">(s) associated with </w:t>
            </w:r>
            <w:r w:rsidRPr="00D839FF">
              <w:rPr>
                <w:i/>
              </w:rPr>
              <w:t>condEventA3</w:t>
            </w:r>
            <w:r w:rsidRPr="00D839FF">
              <w:t xml:space="preserve"> or </w:t>
            </w:r>
            <w:r w:rsidRPr="00D839FF">
              <w:rPr>
                <w:i/>
              </w:rPr>
              <w:t>condEventA5</w:t>
            </w:r>
            <w:r w:rsidRPr="00D839FF">
              <w:t>.</w:t>
            </w:r>
          </w:p>
        </w:tc>
      </w:tr>
      <w:tr w:rsidR="001045C5" w:rsidRPr="00D839FF" w14:paraId="355C7E89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363CB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condExecutionCondPSCell</w:t>
            </w:r>
            <w:proofErr w:type="spellEnd"/>
          </w:p>
          <w:p w14:paraId="5CF81C24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iCs/>
                <w:lang w:eastAsia="en-GB"/>
              </w:rPr>
              <w:t xml:space="preserve">The execution condition that needs to be fulfilled for the associated </w:t>
            </w:r>
            <w:proofErr w:type="spellStart"/>
            <w:r w:rsidRPr="00D839FF">
              <w:rPr>
                <w:iCs/>
                <w:lang w:eastAsia="en-GB"/>
              </w:rPr>
              <w:t>PSCell</w:t>
            </w:r>
            <w:proofErr w:type="spellEnd"/>
            <w:r w:rsidRPr="00D839FF">
              <w:rPr>
                <w:iCs/>
                <w:lang w:eastAsia="en-GB"/>
              </w:rPr>
              <w:t xml:space="preserve"> in order to trigger the execution of a conditional reconfiguration for CHO with candidate SCG(s). The </w:t>
            </w:r>
            <w:proofErr w:type="spellStart"/>
            <w:r w:rsidRPr="00D839FF">
              <w:rPr>
                <w:iCs/>
                <w:lang w:eastAsia="en-GB"/>
              </w:rPr>
              <w:t>Meas</w:t>
            </w:r>
            <w:proofErr w:type="spellEnd"/>
            <w:r w:rsidRPr="00D839FF">
              <w:rPr>
                <w:iCs/>
                <w:lang w:eastAsia="en-GB"/>
              </w:rPr>
              <w:t xml:space="preserve"> Ids refer to the </w:t>
            </w:r>
            <w:proofErr w:type="spellStart"/>
            <w:r w:rsidRPr="00D839FF">
              <w:rPr>
                <w:i/>
                <w:lang w:eastAsia="en-GB"/>
              </w:rPr>
              <w:t>measConfig</w:t>
            </w:r>
            <w:proofErr w:type="spellEnd"/>
            <w:r w:rsidRPr="00D839FF">
              <w:rPr>
                <w:iCs/>
                <w:lang w:eastAsia="en-GB"/>
              </w:rPr>
              <w:t xml:space="preserve"> associated with the MCG. When configuring 2 triggering events (</w:t>
            </w:r>
            <w:proofErr w:type="spellStart"/>
            <w:r w:rsidRPr="00D839FF">
              <w:rPr>
                <w:iCs/>
                <w:lang w:eastAsia="en-GB"/>
              </w:rPr>
              <w:t>Meas</w:t>
            </w:r>
            <w:proofErr w:type="spellEnd"/>
            <w:r w:rsidRPr="00D839FF">
              <w:rPr>
                <w:i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D839FF">
              <w:rPr>
                <w:i/>
                <w:lang w:eastAsia="en-GB"/>
              </w:rPr>
              <w:t>measObject</w:t>
            </w:r>
            <w:proofErr w:type="spellEnd"/>
            <w:r w:rsidRPr="00D839FF">
              <w:rPr>
                <w:iCs/>
                <w:lang w:eastAsia="en-GB"/>
              </w:rPr>
              <w:t xml:space="preserve">. The network only indicates </w:t>
            </w:r>
            <w:proofErr w:type="spellStart"/>
            <w:r w:rsidRPr="00D839FF">
              <w:rPr>
                <w:i/>
                <w:lang w:eastAsia="en-GB"/>
              </w:rPr>
              <w:t>MeasId</w:t>
            </w:r>
            <w:proofErr w:type="spellEnd"/>
            <w:r w:rsidRPr="00D839FF">
              <w:rPr>
                <w:i/>
                <w:lang w:eastAsia="en-GB"/>
              </w:rPr>
              <w:t>(s)</w:t>
            </w:r>
            <w:r w:rsidRPr="00D839FF">
              <w:rPr>
                <w:iCs/>
                <w:lang w:eastAsia="en-GB"/>
              </w:rPr>
              <w:t xml:space="preserve"> associated with condEventA4.</w:t>
            </w:r>
          </w:p>
        </w:tc>
      </w:tr>
      <w:tr w:rsidR="001045C5" w:rsidRPr="00D839FF" w14:paraId="7803C7DF" w14:textId="77777777" w:rsidTr="007A308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F2AAE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condExecutionCondSCG</w:t>
            </w:r>
            <w:proofErr w:type="spellEnd"/>
          </w:p>
          <w:p w14:paraId="1BC5380B" w14:textId="77777777" w:rsidR="001045C5" w:rsidRPr="00D839FF" w:rsidRDefault="001045C5" w:rsidP="007A308E">
            <w:pPr>
              <w:pStyle w:val="TAL"/>
              <w:rPr>
                <w:bCs/>
                <w:lang w:eastAsia="en-GB"/>
              </w:rPr>
            </w:pPr>
            <w:r w:rsidRPr="00D839FF">
              <w:rPr>
                <w:bCs/>
                <w:lang w:eastAsia="en-GB"/>
              </w:rPr>
              <w:t xml:space="preserve">Contains execution condition that needs to be fulfilled in order to trigger the execution of a conditional reconfiguration for SN initiated inter-SN CPC, SN initiated inter-SN subsequent CPAC, or SN initiated intra-SN subsequent CPAC with MN involvement. The </w:t>
            </w:r>
            <w:proofErr w:type="spellStart"/>
            <w:r w:rsidRPr="00D839FF">
              <w:rPr>
                <w:bCs/>
                <w:lang w:eastAsia="en-GB"/>
              </w:rPr>
              <w:t>Meas</w:t>
            </w:r>
            <w:proofErr w:type="spellEnd"/>
            <w:r w:rsidRPr="00D839FF">
              <w:rPr>
                <w:bCs/>
                <w:lang w:eastAsia="en-GB"/>
              </w:rPr>
              <w:t xml:space="preserve"> Ids refer to the </w:t>
            </w:r>
            <w:proofErr w:type="spellStart"/>
            <w:r w:rsidRPr="00D839FF">
              <w:rPr>
                <w:bCs/>
                <w:i/>
                <w:lang w:eastAsia="en-GB"/>
              </w:rPr>
              <w:t>measConfig</w:t>
            </w:r>
            <w:proofErr w:type="spellEnd"/>
            <w:r w:rsidRPr="00D839FF">
              <w:rPr>
                <w:bCs/>
                <w:lang w:eastAsia="en-GB"/>
              </w:rPr>
              <w:t xml:space="preserve"> associated with the SCG. When configuring 2 triggering events (</w:t>
            </w:r>
            <w:proofErr w:type="spellStart"/>
            <w:r w:rsidRPr="00D839FF">
              <w:rPr>
                <w:bCs/>
                <w:lang w:eastAsia="en-GB"/>
              </w:rPr>
              <w:t>Meas</w:t>
            </w:r>
            <w:proofErr w:type="spellEnd"/>
            <w:r w:rsidRPr="00D839FF">
              <w:rPr>
                <w:b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D839FF">
              <w:rPr>
                <w:bCs/>
                <w:i/>
                <w:lang w:eastAsia="en-GB"/>
              </w:rPr>
              <w:t>measObject</w:t>
            </w:r>
            <w:proofErr w:type="spellEnd"/>
            <w:r w:rsidRPr="00D839FF">
              <w:rPr>
                <w:bCs/>
                <w:lang w:eastAsia="en-GB"/>
              </w:rPr>
              <w:t xml:space="preserve">. For each </w:t>
            </w:r>
            <w:proofErr w:type="spellStart"/>
            <w:r w:rsidRPr="00D839FF">
              <w:rPr>
                <w:bCs/>
                <w:i/>
                <w:lang w:eastAsia="en-GB"/>
              </w:rPr>
              <w:t>condReconfigId</w:t>
            </w:r>
            <w:proofErr w:type="spellEnd"/>
            <w:r w:rsidRPr="00D839FF">
              <w:rPr>
                <w:bCs/>
                <w:lang w:eastAsia="en-GB"/>
              </w:rPr>
              <w:t xml:space="preserve">, the network always configures either </w:t>
            </w:r>
            <w:proofErr w:type="spellStart"/>
            <w:r w:rsidRPr="00D839FF">
              <w:rPr>
                <w:bCs/>
                <w:i/>
                <w:lang w:eastAsia="en-GB"/>
              </w:rPr>
              <w:t>condExecutionCond</w:t>
            </w:r>
            <w:proofErr w:type="spellEnd"/>
            <w:r w:rsidRPr="00D839FF">
              <w:rPr>
                <w:bCs/>
                <w:lang w:eastAsia="en-GB"/>
              </w:rPr>
              <w:t xml:space="preserve"> or </w:t>
            </w:r>
            <w:proofErr w:type="spellStart"/>
            <w:r w:rsidRPr="00D839FF">
              <w:rPr>
                <w:bCs/>
                <w:i/>
                <w:lang w:eastAsia="en-GB"/>
              </w:rPr>
              <w:t>condExecutionCondSCG</w:t>
            </w:r>
            <w:proofErr w:type="spellEnd"/>
            <w:r w:rsidRPr="00D839FF">
              <w:rPr>
                <w:bCs/>
                <w:lang w:eastAsia="en-GB"/>
              </w:rPr>
              <w:t xml:space="preserve"> (not both). The network only indicates </w:t>
            </w:r>
            <w:proofErr w:type="spellStart"/>
            <w:r w:rsidRPr="00D839FF">
              <w:rPr>
                <w:bCs/>
                <w:i/>
                <w:lang w:eastAsia="en-GB"/>
              </w:rPr>
              <w:t>MeasId</w:t>
            </w:r>
            <w:proofErr w:type="spellEnd"/>
            <w:r w:rsidRPr="00D839FF">
              <w:rPr>
                <w:bCs/>
                <w:lang w:eastAsia="en-GB"/>
              </w:rPr>
              <w:t xml:space="preserve">(s) associated with </w:t>
            </w:r>
            <w:r w:rsidRPr="00D839FF">
              <w:rPr>
                <w:bCs/>
                <w:i/>
                <w:lang w:eastAsia="en-GB"/>
              </w:rPr>
              <w:t>condEventA3</w:t>
            </w:r>
            <w:r w:rsidRPr="00D839FF">
              <w:rPr>
                <w:bCs/>
                <w:lang w:eastAsia="en-GB"/>
              </w:rPr>
              <w:t xml:space="preserve"> or </w:t>
            </w:r>
            <w:r w:rsidRPr="00D839FF">
              <w:rPr>
                <w:bCs/>
                <w:i/>
                <w:lang w:eastAsia="en-GB"/>
              </w:rPr>
              <w:t>condEventA5</w:t>
            </w:r>
            <w:r w:rsidRPr="00D839FF">
              <w:rPr>
                <w:bCs/>
                <w:lang w:eastAsia="en-GB"/>
              </w:rPr>
              <w:t>.</w:t>
            </w:r>
          </w:p>
        </w:tc>
      </w:tr>
      <w:tr w:rsidR="001045C5" w:rsidRPr="00D839FF" w14:paraId="5DC5C776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17B9F6" w14:textId="77777777" w:rsidR="001045C5" w:rsidRPr="00D839FF" w:rsidRDefault="001045C5" w:rsidP="007A308E">
            <w:pPr>
              <w:pStyle w:val="TAL"/>
              <w:rPr>
                <w:lang w:eastAsia="sv-SE"/>
              </w:rPr>
            </w:pPr>
            <w:r w:rsidRPr="00D839FF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5D45E742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 xml:space="preserve">The </w:t>
            </w:r>
            <w:proofErr w:type="spellStart"/>
            <w:r w:rsidRPr="00D839FF">
              <w:rPr>
                <w:i/>
                <w:lang w:eastAsia="sv-SE"/>
              </w:rPr>
              <w:t>RRCReconfiguration</w:t>
            </w:r>
            <w:proofErr w:type="spellEnd"/>
            <w:r w:rsidRPr="00D839FF">
              <w:rPr>
                <w:lang w:eastAsia="sv-SE"/>
              </w:rPr>
              <w:t xml:space="preserve"> message to be applied when the condition(s) are fulfilled. </w:t>
            </w:r>
            <w:r w:rsidRPr="00D839FF">
              <w:t xml:space="preserve">The </w:t>
            </w:r>
            <w:proofErr w:type="spellStart"/>
            <w:r w:rsidRPr="00D839FF">
              <w:rPr>
                <w:i/>
              </w:rPr>
              <w:t>RRCReconfiguration</w:t>
            </w:r>
            <w:proofErr w:type="spellEnd"/>
            <w:r w:rsidRPr="00D839FF">
              <w:t xml:space="preserve"> message contained in </w:t>
            </w:r>
            <w:proofErr w:type="spellStart"/>
            <w:r w:rsidRPr="00D839FF">
              <w:rPr>
                <w:i/>
                <w:iCs/>
              </w:rPr>
              <w:t>condRRCReconfig</w:t>
            </w:r>
            <w:proofErr w:type="spellEnd"/>
            <w:r w:rsidRPr="00D839FF">
              <w:t xml:space="preserve"> cannot contain the field </w:t>
            </w:r>
            <w:proofErr w:type="spellStart"/>
            <w:r w:rsidRPr="00D839FF">
              <w:rPr>
                <w:i/>
                <w:iCs/>
              </w:rPr>
              <w:t>conditionalReconfiguration</w:t>
            </w:r>
            <w:proofErr w:type="spellEnd"/>
            <w:r w:rsidRPr="00D839FF">
              <w:rPr>
                <w:szCs w:val="18"/>
              </w:rPr>
              <w:t xml:space="preserve"> or the field</w:t>
            </w:r>
            <w:r w:rsidRPr="00D839FF">
              <w:rPr>
                <w:i/>
                <w:iCs/>
                <w:szCs w:val="18"/>
              </w:rPr>
              <w:t xml:space="preserve"> daps-Config</w:t>
            </w:r>
            <w:r w:rsidRPr="00D839FF">
              <w:t>.</w:t>
            </w:r>
          </w:p>
        </w:tc>
      </w:tr>
      <w:tr w:rsidR="001045C5" w:rsidRPr="00D839FF" w14:paraId="4C1BF29D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81D6B5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securityCellSetId</w:t>
            </w:r>
            <w:proofErr w:type="spellEnd"/>
          </w:p>
          <w:p w14:paraId="1B169341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>This field is used to determine whether the UE should perform security update when conditional reconfiguration containing</w:t>
            </w:r>
            <w:r w:rsidRPr="00D839FF">
              <w:rPr>
                <w:i/>
                <w:lang w:eastAsia="sv-SE"/>
              </w:rPr>
              <w:t xml:space="preserve"> </w:t>
            </w:r>
            <w:proofErr w:type="spellStart"/>
            <w:r w:rsidRPr="00D839FF">
              <w:rPr>
                <w:i/>
                <w:lang w:eastAsia="sv-SE"/>
              </w:rPr>
              <w:t>subsequentCondReconfig</w:t>
            </w:r>
            <w:proofErr w:type="spellEnd"/>
            <w:r w:rsidRPr="00D839FF">
              <w:rPr>
                <w:lang w:eastAsia="sv-SE"/>
              </w:rPr>
              <w:t xml:space="preserve"> is executed. If the field </w:t>
            </w:r>
            <w:proofErr w:type="spellStart"/>
            <w:r w:rsidRPr="00D839FF">
              <w:rPr>
                <w:i/>
                <w:iCs/>
                <w:lang w:eastAsia="sv-SE"/>
              </w:rPr>
              <w:t>servingSecurityCellSetId</w:t>
            </w:r>
            <w:proofErr w:type="spellEnd"/>
            <w:r w:rsidRPr="00D839FF">
              <w:rPr>
                <w:lang w:eastAsia="sv-SE"/>
              </w:rPr>
              <w:t xml:space="preserve"> is configured in </w:t>
            </w:r>
            <w:proofErr w:type="spellStart"/>
            <w:r w:rsidRPr="00D839FF">
              <w:rPr>
                <w:i/>
                <w:iCs/>
              </w:rPr>
              <w:t>conditionalReconfiguration</w:t>
            </w:r>
            <w:proofErr w:type="spellEnd"/>
            <w:r w:rsidRPr="00D839FF">
              <w:rPr>
                <w:lang w:eastAsia="sv-SE"/>
              </w:rPr>
              <w:t>, this field is configured for all the candidate configurations for subsequent CPAC.</w:t>
            </w:r>
          </w:p>
        </w:tc>
      </w:tr>
      <w:tr w:rsidR="001045C5" w:rsidRPr="00D839FF" w14:paraId="520653D4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74E3E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subsequentCondReconfig</w:t>
            </w:r>
            <w:proofErr w:type="spellEnd"/>
          </w:p>
          <w:p w14:paraId="4FC19F3A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 xml:space="preserve">Contains the execution conditions that need to be fulfilled in order to trigger the execution of a subsequent CPAC. If the field is configured, the configuration of candidate </w:t>
            </w:r>
            <w:proofErr w:type="spellStart"/>
            <w:r w:rsidRPr="00D839FF">
              <w:rPr>
                <w:lang w:eastAsia="sv-SE"/>
              </w:rPr>
              <w:t>PSCells</w:t>
            </w:r>
            <w:proofErr w:type="spellEnd"/>
            <w:r w:rsidRPr="00D839FF">
              <w:rPr>
                <w:lang w:eastAsia="sv-SE"/>
              </w:rPr>
              <w:t xml:space="preserve"> for subsequent CPAC is supported. The subsequent execution condition is used for conditional reconfiguration evaluation for other candidate cells when the </w:t>
            </w:r>
            <w:proofErr w:type="spellStart"/>
            <w:r w:rsidRPr="00D839FF">
              <w:rPr>
                <w:i/>
                <w:lang w:eastAsia="sv-SE"/>
              </w:rPr>
              <w:t>RRCReconfiguration</w:t>
            </w:r>
            <w:proofErr w:type="spellEnd"/>
            <w:r w:rsidRPr="00D839FF">
              <w:rPr>
                <w:lang w:eastAsia="sv-SE"/>
              </w:rPr>
              <w:t xml:space="preserve"> message contained in </w:t>
            </w:r>
            <w:proofErr w:type="spellStart"/>
            <w:r w:rsidRPr="00D839FF">
              <w:rPr>
                <w:i/>
                <w:lang w:eastAsia="sv-SE"/>
              </w:rPr>
              <w:t>condRRCReconfig</w:t>
            </w:r>
            <w:proofErr w:type="spellEnd"/>
            <w:r w:rsidRPr="00D839FF">
              <w:rPr>
                <w:lang w:eastAsia="sv-SE"/>
              </w:rPr>
              <w:t xml:space="preserve"> has been applied.</w:t>
            </w:r>
          </w:p>
        </w:tc>
      </w:tr>
    </w:tbl>
    <w:p w14:paraId="04F2CCA4" w14:textId="77777777" w:rsidR="00AB2892" w:rsidRPr="00D839FF" w:rsidRDefault="00AB2892" w:rsidP="00AB2892">
      <w:pPr>
        <w:pStyle w:val="Heading4"/>
      </w:pPr>
      <w:r w:rsidRPr="00D839FF">
        <w:t>–</w:t>
      </w:r>
      <w:r w:rsidRPr="00D839FF">
        <w:tab/>
      </w:r>
      <w:r w:rsidRPr="00D839FF">
        <w:rPr>
          <w:i/>
          <w:noProof/>
        </w:rPr>
        <w:t>UE-NR-Capability</w:t>
      </w:r>
      <w:bookmarkEnd w:id="17"/>
      <w:bookmarkEnd w:id="18"/>
      <w:bookmarkEnd w:id="19"/>
      <w:bookmarkEnd w:id="20"/>
    </w:p>
    <w:bookmarkEnd w:id="21"/>
    <w:p w14:paraId="71A1551D" w14:textId="77777777" w:rsidR="00AB2892" w:rsidRPr="00D839FF" w:rsidRDefault="00AB2892" w:rsidP="00AB2892">
      <w:pPr>
        <w:rPr>
          <w:iCs/>
        </w:rPr>
      </w:pPr>
      <w:r w:rsidRPr="00D839FF">
        <w:t xml:space="preserve">The IE </w:t>
      </w:r>
      <w:r w:rsidRPr="00D839FF">
        <w:rPr>
          <w:i/>
        </w:rPr>
        <w:t>UE-NR-Capability</w:t>
      </w:r>
      <w:r w:rsidRPr="00D839FF">
        <w:rPr>
          <w:iCs/>
        </w:rPr>
        <w:t xml:space="preserve"> is used to convey the NR UE Radio Access Capability Parameters, see TS 38.306 [26].</w:t>
      </w:r>
    </w:p>
    <w:p w14:paraId="554B39D0" w14:textId="77777777" w:rsidR="00AB2892" w:rsidRPr="00D839FF" w:rsidRDefault="00AB2892" w:rsidP="00AB2892">
      <w:pPr>
        <w:pStyle w:val="TH"/>
      </w:pPr>
      <w:r w:rsidRPr="00D839FF">
        <w:rPr>
          <w:i/>
        </w:rPr>
        <w:t>UE-NR-Capability</w:t>
      </w:r>
      <w:r w:rsidRPr="00D839FF">
        <w:t xml:space="preserve"> information element</w:t>
      </w:r>
    </w:p>
    <w:p w14:paraId="41F5B934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ACED52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TAG-UE-NR-CAPABILITY-START</w:t>
      </w:r>
    </w:p>
    <w:p w14:paraId="3BD4547F" w14:textId="77777777" w:rsidR="00AB2892" w:rsidRPr="00D839FF" w:rsidRDefault="00AB2892" w:rsidP="00AB2892">
      <w:pPr>
        <w:pStyle w:val="PL"/>
      </w:pPr>
    </w:p>
    <w:p w14:paraId="5BBA545E" w14:textId="77777777" w:rsidR="00AB2892" w:rsidRPr="00D839FF" w:rsidRDefault="00AB2892" w:rsidP="00AB2892">
      <w:pPr>
        <w:pStyle w:val="PL"/>
      </w:pPr>
      <w:r w:rsidRPr="00D839FF">
        <w:t xml:space="preserve">UE-NR-Capability ::=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4377E3" w14:textId="77777777" w:rsidR="00AB2892" w:rsidRPr="00D839FF" w:rsidRDefault="00AB2892" w:rsidP="00AB2892">
      <w:pPr>
        <w:pStyle w:val="PL"/>
      </w:pPr>
      <w:r w:rsidRPr="00D839FF">
        <w:t xml:space="preserve">    accessStratumRelease            AccessStratumRelease,</w:t>
      </w:r>
    </w:p>
    <w:p w14:paraId="355AFBDC" w14:textId="77777777" w:rsidR="00AB2892" w:rsidRPr="00D839FF" w:rsidRDefault="00AB2892" w:rsidP="00AB2892">
      <w:pPr>
        <w:pStyle w:val="PL"/>
      </w:pPr>
      <w:r w:rsidRPr="00D839FF">
        <w:t xml:space="preserve">    pdcp-Parameters                 PDCP-Parameters,</w:t>
      </w:r>
    </w:p>
    <w:p w14:paraId="7E7CE9D4" w14:textId="77777777" w:rsidR="00AB2892" w:rsidRPr="00D839FF" w:rsidRDefault="00AB2892" w:rsidP="00AB2892">
      <w:pPr>
        <w:pStyle w:val="PL"/>
      </w:pPr>
      <w:r w:rsidRPr="00D839FF">
        <w:t xml:space="preserve">    rlc-Parameters                  RLC-Parameters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237217" w14:textId="77777777" w:rsidR="00AB2892" w:rsidRPr="00D839FF" w:rsidRDefault="00AB2892" w:rsidP="00AB2892">
      <w:pPr>
        <w:pStyle w:val="PL"/>
      </w:pPr>
      <w:r w:rsidRPr="00D839FF">
        <w:t xml:space="preserve">    mac-Parameters                  MAC-Parameters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DC8A6F" w14:textId="77777777" w:rsidR="00AB2892" w:rsidRPr="00D839FF" w:rsidRDefault="00AB2892" w:rsidP="00AB2892">
      <w:pPr>
        <w:pStyle w:val="PL"/>
      </w:pPr>
      <w:r w:rsidRPr="00D839FF">
        <w:t xml:space="preserve">    phy-Parameters                  Phy-Parameters,</w:t>
      </w:r>
    </w:p>
    <w:p w14:paraId="4AB7B95D" w14:textId="77777777" w:rsidR="00AB2892" w:rsidRPr="00D839FF" w:rsidRDefault="00AB2892" w:rsidP="00AB2892">
      <w:pPr>
        <w:pStyle w:val="PL"/>
      </w:pPr>
      <w:r w:rsidRPr="00D839FF">
        <w:t xml:space="preserve">    rf-Parameters                   RF-Parameters,</w:t>
      </w:r>
    </w:p>
    <w:p w14:paraId="054EF423" w14:textId="77777777" w:rsidR="00AB2892" w:rsidRPr="00D839FF" w:rsidRDefault="00AB2892" w:rsidP="00AB2892">
      <w:pPr>
        <w:pStyle w:val="PL"/>
      </w:pPr>
      <w:r w:rsidRPr="00D839FF">
        <w:t xml:space="preserve">    measAndMobParameters            MeasAndMobParameters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0F8A3E7" w14:textId="77777777" w:rsidR="00AB2892" w:rsidRPr="00D839FF" w:rsidRDefault="00AB2892" w:rsidP="00AB2892">
      <w:pPr>
        <w:pStyle w:val="PL"/>
      </w:pPr>
      <w:r w:rsidRPr="00D839FF">
        <w:t xml:space="preserve">    fdd-Add-UE-NR-Capabilities      UE-NR-CapabilityAddXDD-Mode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B4AFCF" w14:textId="77777777" w:rsidR="00AB2892" w:rsidRPr="00D839FF" w:rsidRDefault="00AB2892" w:rsidP="00AB2892">
      <w:pPr>
        <w:pStyle w:val="PL"/>
      </w:pPr>
      <w:r w:rsidRPr="00D839FF">
        <w:t xml:space="preserve">    tdd-Add-UE-NR-Capabilities      UE-NR-CapabilityAddXDD-Mode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7C95857" w14:textId="77777777" w:rsidR="00AB2892" w:rsidRPr="00D839FF" w:rsidRDefault="00AB2892" w:rsidP="00AB2892">
      <w:pPr>
        <w:pStyle w:val="PL"/>
      </w:pPr>
      <w:r w:rsidRPr="00D839FF">
        <w:lastRenderedPageBreak/>
        <w:t xml:space="preserve">    fr1-Add-UE-NR-Capabilities      UE-NR-CapabilityAddFRX-Mode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24EC7AA" w14:textId="77777777" w:rsidR="00AB2892" w:rsidRPr="00D839FF" w:rsidRDefault="00AB2892" w:rsidP="00AB2892">
      <w:pPr>
        <w:pStyle w:val="PL"/>
      </w:pPr>
      <w:r w:rsidRPr="00D839FF">
        <w:t xml:space="preserve">    fr2-Add-UE-NR-Capabilities      UE-NR-CapabilityAddFRX-Mode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4E983A" w14:textId="77777777" w:rsidR="00AB2892" w:rsidRPr="00D839FF" w:rsidRDefault="00AB2892" w:rsidP="00AB2892">
      <w:pPr>
        <w:pStyle w:val="PL"/>
      </w:pPr>
      <w:r w:rsidRPr="00D839FF">
        <w:t xml:space="preserve">    featureSets                     FeatureSets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32D03F" w14:textId="77777777" w:rsidR="00AB2892" w:rsidRPr="00D839FF" w:rsidRDefault="00AB2892" w:rsidP="00AB2892">
      <w:pPr>
        <w:pStyle w:val="PL"/>
      </w:pPr>
      <w:r w:rsidRPr="00D839FF">
        <w:t xml:space="preserve">    featureSetCombinations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(1..maxFeatureSetCombinations))</w:t>
      </w:r>
      <w:r w:rsidRPr="00D839FF">
        <w:rPr>
          <w:color w:val="993366"/>
        </w:rPr>
        <w:t xml:space="preserve"> OF</w:t>
      </w:r>
      <w:r w:rsidRPr="00D839FF">
        <w:t xml:space="preserve"> FeatureSetCombination         </w:t>
      </w:r>
      <w:r w:rsidRPr="00D839FF">
        <w:rPr>
          <w:color w:val="993366"/>
        </w:rPr>
        <w:t>OPTIONAL</w:t>
      </w:r>
      <w:r w:rsidRPr="00D839FF">
        <w:t>,</w:t>
      </w:r>
    </w:p>
    <w:p w14:paraId="0D6BDF4D" w14:textId="77777777" w:rsidR="00AB2892" w:rsidRPr="00D839FF" w:rsidRDefault="00AB2892" w:rsidP="00AB2892">
      <w:pPr>
        <w:pStyle w:val="PL"/>
      </w:pPr>
      <w:r w:rsidRPr="00D839FF">
        <w:t xml:space="preserve">    lateNonCriticalExtension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UE-NR-Capability-v15c0)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E623B5A" w14:textId="77777777" w:rsidR="00AB2892" w:rsidRPr="00D839FF" w:rsidRDefault="00AB2892" w:rsidP="00AB2892">
      <w:pPr>
        <w:pStyle w:val="PL"/>
      </w:pPr>
      <w:r w:rsidRPr="00D839FF">
        <w:t xml:space="preserve">    nonCriticalExtension            UE-NR-Capability-v1530                                                </w:t>
      </w:r>
      <w:r w:rsidRPr="00D839FF">
        <w:rPr>
          <w:color w:val="993366"/>
        </w:rPr>
        <w:t>OPTIONAL</w:t>
      </w:r>
    </w:p>
    <w:p w14:paraId="198BD63F" w14:textId="77777777" w:rsidR="00AB2892" w:rsidRPr="00D839FF" w:rsidRDefault="00AB2892" w:rsidP="00AB2892">
      <w:pPr>
        <w:pStyle w:val="PL"/>
      </w:pPr>
      <w:r w:rsidRPr="00D839FF">
        <w:t>}</w:t>
      </w:r>
    </w:p>
    <w:p w14:paraId="24A6EDC1" w14:textId="77777777" w:rsidR="00AB2892" w:rsidRPr="00D839FF" w:rsidRDefault="00AB2892" w:rsidP="00AB2892">
      <w:pPr>
        <w:pStyle w:val="PL"/>
      </w:pPr>
    </w:p>
    <w:p w14:paraId="32FBC7CD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Rel-15 extensions:</w:t>
      </w:r>
    </w:p>
    <w:p w14:paraId="002CD047" w14:textId="77777777" w:rsidR="00AB2892" w:rsidRPr="00D839FF" w:rsidRDefault="00AB2892" w:rsidP="00AB2892">
      <w:pPr>
        <w:pStyle w:val="PL"/>
      </w:pPr>
      <w:r w:rsidRPr="00D839FF">
        <w:t xml:space="preserve">UE-NR-Capability-v1530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23EEE3C" w14:textId="77777777" w:rsidR="00AB2892" w:rsidRPr="00D839FF" w:rsidRDefault="00AB2892" w:rsidP="00AB2892">
      <w:pPr>
        <w:pStyle w:val="PL"/>
      </w:pPr>
      <w:r w:rsidRPr="00D839FF">
        <w:t xml:space="preserve">    fdd-Add-UE-NR-Capabilities-v1530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4667B6" w14:textId="77777777" w:rsidR="00AB2892" w:rsidRPr="00D839FF" w:rsidRDefault="00AB2892" w:rsidP="00AB2892">
      <w:pPr>
        <w:pStyle w:val="PL"/>
      </w:pPr>
      <w:r w:rsidRPr="00D839FF">
        <w:t xml:space="preserve">    tdd-Add-UE-NR-Capabilities-v1530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059944" w14:textId="77777777" w:rsidR="00AB2892" w:rsidRPr="00D839FF" w:rsidRDefault="00AB2892" w:rsidP="00AB2892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D5B1FA" w14:textId="77777777" w:rsidR="00AB2892" w:rsidRPr="00D839FF" w:rsidRDefault="00AB2892" w:rsidP="00AB2892">
      <w:pPr>
        <w:pStyle w:val="PL"/>
      </w:pPr>
      <w:r w:rsidRPr="00D839FF">
        <w:t xml:space="preserve">    interRAT-Parameters                      InterRAT-Parameters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519895B" w14:textId="77777777" w:rsidR="00AB2892" w:rsidRPr="00D839FF" w:rsidRDefault="00AB2892" w:rsidP="00AB2892">
      <w:pPr>
        <w:pStyle w:val="PL"/>
      </w:pPr>
      <w:r w:rsidRPr="00D839FF">
        <w:t xml:space="preserve">    inactiveState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B7311D" w14:textId="77777777" w:rsidR="00AB2892" w:rsidRPr="00D839FF" w:rsidRDefault="00AB2892" w:rsidP="00AB2892">
      <w:pPr>
        <w:pStyle w:val="PL"/>
      </w:pPr>
      <w:r w:rsidRPr="00D839FF">
        <w:t xml:space="preserve">    delayBudgetReporting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E40333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UE-NR-Capability-v1540                                       </w:t>
      </w:r>
      <w:r w:rsidRPr="00D839FF">
        <w:rPr>
          <w:color w:val="993366"/>
        </w:rPr>
        <w:t>OPTIONAL</w:t>
      </w:r>
    </w:p>
    <w:p w14:paraId="435B70F4" w14:textId="77777777" w:rsidR="00AB2892" w:rsidRPr="00D839FF" w:rsidRDefault="00AB2892" w:rsidP="00AB2892">
      <w:pPr>
        <w:pStyle w:val="PL"/>
      </w:pPr>
      <w:r w:rsidRPr="00D839FF">
        <w:t>}</w:t>
      </w:r>
    </w:p>
    <w:p w14:paraId="260907AD" w14:textId="77777777" w:rsidR="00AB2892" w:rsidRPr="00D839FF" w:rsidRDefault="00AB2892" w:rsidP="00AB2892">
      <w:pPr>
        <w:pStyle w:val="PL"/>
      </w:pPr>
    </w:p>
    <w:p w14:paraId="437832D1" w14:textId="77777777" w:rsidR="00AB2892" w:rsidRPr="00D839FF" w:rsidRDefault="00AB2892" w:rsidP="00AB2892">
      <w:pPr>
        <w:pStyle w:val="PL"/>
      </w:pPr>
      <w:r w:rsidRPr="00D839FF">
        <w:t xml:space="preserve">UE-NR-Capability-v1540 ::=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4253E3" w14:textId="77777777" w:rsidR="00AB2892" w:rsidRPr="00D839FF" w:rsidRDefault="00AB2892" w:rsidP="00AB2892">
      <w:pPr>
        <w:pStyle w:val="PL"/>
      </w:pPr>
      <w:r w:rsidRPr="00D839FF">
        <w:t xml:space="preserve">    sdap-Parameters                         SDAP-Parameters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C99351D" w14:textId="77777777" w:rsidR="00AB2892" w:rsidRPr="00D839FF" w:rsidRDefault="00AB2892" w:rsidP="00AB2892">
      <w:pPr>
        <w:pStyle w:val="PL"/>
      </w:pPr>
      <w:r w:rsidRPr="00D839FF">
        <w:t xml:space="preserve">    overheatingInd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974092" w14:textId="77777777" w:rsidR="00AB2892" w:rsidRPr="00D839FF" w:rsidRDefault="00AB2892" w:rsidP="00AB2892">
      <w:pPr>
        <w:pStyle w:val="PL"/>
      </w:pPr>
      <w:r w:rsidRPr="00D839FF">
        <w:t xml:space="preserve">    ims-Parameters                          IMS-Parameters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95133C" w14:textId="77777777" w:rsidR="00AB2892" w:rsidRPr="00D839FF" w:rsidRDefault="00AB2892" w:rsidP="00AB2892">
      <w:pPr>
        <w:pStyle w:val="PL"/>
      </w:pPr>
      <w:r w:rsidRPr="00D839FF">
        <w:t xml:space="preserve">    fr1-Add-UE-NR-Capabilities-v1540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0F9161" w14:textId="77777777" w:rsidR="00AB2892" w:rsidRPr="00D839FF" w:rsidRDefault="00AB2892" w:rsidP="00AB2892">
      <w:pPr>
        <w:pStyle w:val="PL"/>
      </w:pPr>
      <w:r w:rsidRPr="00D839FF">
        <w:t xml:space="preserve">    fr2-Add-UE-NR-Capabilities-v1540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491301" w14:textId="77777777" w:rsidR="00AB2892" w:rsidRPr="00D839FF" w:rsidRDefault="00AB2892" w:rsidP="00AB2892">
      <w:pPr>
        <w:pStyle w:val="PL"/>
      </w:pPr>
      <w:r w:rsidRPr="00D839FF">
        <w:t xml:space="preserve">    fr1-fr2-Add-UE-NR-Capabilities          UE-NR-CapabilityAddFRX-Mode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56AC75C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UE-NR-Capability-v1550                                        </w:t>
      </w:r>
      <w:r w:rsidRPr="00D839FF">
        <w:rPr>
          <w:color w:val="993366"/>
        </w:rPr>
        <w:t>OPTIONAL</w:t>
      </w:r>
    </w:p>
    <w:p w14:paraId="2C6EDE87" w14:textId="77777777" w:rsidR="00AB2892" w:rsidRPr="00D839FF" w:rsidRDefault="00AB2892" w:rsidP="00AB2892">
      <w:pPr>
        <w:pStyle w:val="PL"/>
      </w:pPr>
      <w:r w:rsidRPr="00D839FF">
        <w:t>}</w:t>
      </w:r>
    </w:p>
    <w:p w14:paraId="345BAD2C" w14:textId="77777777" w:rsidR="00AB2892" w:rsidRPr="00D839FF" w:rsidRDefault="00AB2892" w:rsidP="00AB2892">
      <w:pPr>
        <w:pStyle w:val="PL"/>
      </w:pPr>
    </w:p>
    <w:p w14:paraId="3C0F3971" w14:textId="77777777" w:rsidR="00AB2892" w:rsidRPr="00D839FF" w:rsidRDefault="00AB2892" w:rsidP="00AB2892">
      <w:pPr>
        <w:pStyle w:val="PL"/>
      </w:pPr>
      <w:r w:rsidRPr="00D839FF">
        <w:t xml:space="preserve">UE-NR-Capability-v1550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F1B7054" w14:textId="77777777" w:rsidR="00AB2892" w:rsidRPr="00D839FF" w:rsidRDefault="00AB2892" w:rsidP="00AB2892">
      <w:pPr>
        <w:pStyle w:val="PL"/>
      </w:pPr>
      <w:r w:rsidRPr="00D839FF">
        <w:t xml:space="preserve">    reducedCP-Latency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B11CE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UE-NR-Capability-v1560                                       </w:t>
      </w:r>
      <w:r w:rsidRPr="00D839FF">
        <w:rPr>
          <w:color w:val="993366"/>
        </w:rPr>
        <w:t>OPTIONAL</w:t>
      </w:r>
    </w:p>
    <w:p w14:paraId="07AEDAAF" w14:textId="77777777" w:rsidR="00AB2892" w:rsidRPr="00D839FF" w:rsidRDefault="00AB2892" w:rsidP="00AB2892">
      <w:pPr>
        <w:pStyle w:val="PL"/>
      </w:pPr>
      <w:r w:rsidRPr="00D839FF">
        <w:t>}</w:t>
      </w:r>
    </w:p>
    <w:p w14:paraId="5A081C5A" w14:textId="77777777" w:rsidR="00AB2892" w:rsidRPr="00D839FF" w:rsidRDefault="00AB2892" w:rsidP="00AB2892">
      <w:pPr>
        <w:pStyle w:val="PL"/>
      </w:pPr>
    </w:p>
    <w:p w14:paraId="04348C0E" w14:textId="77777777" w:rsidR="00AB2892" w:rsidRPr="00D839FF" w:rsidRDefault="00AB2892" w:rsidP="00AB2892">
      <w:pPr>
        <w:pStyle w:val="PL"/>
      </w:pPr>
      <w:r w:rsidRPr="00D839FF">
        <w:t xml:space="preserve">UE-NR-Capability-v1560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EEDA304" w14:textId="77777777" w:rsidR="00AB2892" w:rsidRPr="00D839FF" w:rsidRDefault="00AB2892" w:rsidP="00AB2892">
      <w:pPr>
        <w:pStyle w:val="PL"/>
      </w:pPr>
      <w:r w:rsidRPr="00D839FF">
        <w:t xml:space="preserve">    nrdc-Parameters                         NRDC-Parameters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93B78E" w14:textId="77777777" w:rsidR="00AB2892" w:rsidRPr="00D839FF" w:rsidRDefault="00AB2892" w:rsidP="00AB2892">
      <w:pPr>
        <w:pStyle w:val="PL"/>
      </w:pPr>
      <w:r w:rsidRPr="00D839FF">
        <w:t xml:space="preserve">    receivedFilters        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UECapabilityEnquiry-v1560-IEs)       </w:t>
      </w:r>
      <w:r w:rsidRPr="00D839FF">
        <w:rPr>
          <w:color w:val="993366"/>
        </w:rPr>
        <w:t>OPTIONAL</w:t>
      </w:r>
      <w:r w:rsidRPr="00D839FF">
        <w:t>,</w:t>
      </w:r>
    </w:p>
    <w:p w14:paraId="16F59A0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UE-NR-Capability-v1570                                        </w:t>
      </w:r>
      <w:r w:rsidRPr="00D839FF">
        <w:rPr>
          <w:color w:val="993366"/>
        </w:rPr>
        <w:t>OPTIONAL</w:t>
      </w:r>
    </w:p>
    <w:p w14:paraId="6722D768" w14:textId="77777777" w:rsidR="00AB2892" w:rsidRPr="00D839FF" w:rsidRDefault="00AB2892" w:rsidP="00AB2892">
      <w:pPr>
        <w:pStyle w:val="PL"/>
      </w:pPr>
      <w:r w:rsidRPr="00D839FF">
        <w:t>}</w:t>
      </w:r>
    </w:p>
    <w:p w14:paraId="3EAE9AF4" w14:textId="77777777" w:rsidR="00AB2892" w:rsidRPr="00D839FF" w:rsidRDefault="00AB2892" w:rsidP="00AB2892">
      <w:pPr>
        <w:pStyle w:val="PL"/>
      </w:pPr>
    </w:p>
    <w:p w14:paraId="4B7B6B3D" w14:textId="77777777" w:rsidR="00AB2892" w:rsidRPr="00D839FF" w:rsidRDefault="00AB2892" w:rsidP="00AB2892">
      <w:pPr>
        <w:pStyle w:val="PL"/>
      </w:pPr>
      <w:r w:rsidRPr="00D839FF">
        <w:t xml:space="preserve">UE-NR-Capability-v1570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8CDF2E1" w14:textId="77777777" w:rsidR="00AB2892" w:rsidRPr="00D839FF" w:rsidRDefault="00AB2892" w:rsidP="00AB2892">
      <w:pPr>
        <w:pStyle w:val="PL"/>
      </w:pPr>
      <w:r w:rsidRPr="00D839FF">
        <w:t xml:space="preserve">    nrdc-Parameters-v1570                   NRDC-Parameters-v1570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FEB74E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UE-NR-Capability-v1610                                        </w:t>
      </w:r>
      <w:r w:rsidRPr="00D839FF">
        <w:rPr>
          <w:color w:val="993366"/>
        </w:rPr>
        <w:t>OPTIONAL</w:t>
      </w:r>
    </w:p>
    <w:p w14:paraId="36F0D9F3" w14:textId="77777777" w:rsidR="00AB2892" w:rsidRPr="00D839FF" w:rsidRDefault="00AB2892" w:rsidP="00AB2892">
      <w:pPr>
        <w:pStyle w:val="PL"/>
      </w:pPr>
      <w:r w:rsidRPr="00D839FF">
        <w:t>}</w:t>
      </w:r>
    </w:p>
    <w:p w14:paraId="50E607E2" w14:textId="77777777" w:rsidR="00AB2892" w:rsidRPr="00D839FF" w:rsidRDefault="00AB2892" w:rsidP="00AB2892">
      <w:pPr>
        <w:pStyle w:val="PL"/>
      </w:pPr>
    </w:p>
    <w:p w14:paraId="23C94351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Rel-15 extensions:</w:t>
      </w:r>
    </w:p>
    <w:p w14:paraId="7B284893" w14:textId="77777777" w:rsidR="00AB2892" w:rsidRPr="00D839FF" w:rsidRDefault="00AB2892" w:rsidP="00AB2892">
      <w:pPr>
        <w:pStyle w:val="PL"/>
      </w:pPr>
      <w:r w:rsidRPr="00D839FF">
        <w:t xml:space="preserve">UE-NR-Capability-v15c0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3751A8D" w14:textId="77777777" w:rsidR="00AB2892" w:rsidRPr="00D839FF" w:rsidRDefault="00AB2892" w:rsidP="00AB2892">
      <w:pPr>
        <w:pStyle w:val="PL"/>
      </w:pPr>
      <w:r w:rsidRPr="00D839FF">
        <w:t xml:space="preserve">    nrdc-Parameters-v15c0                    NRDC-Parameters-v15c0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886378" w14:textId="77777777" w:rsidR="00AB2892" w:rsidRPr="00D839FF" w:rsidRDefault="00AB2892" w:rsidP="00AB2892">
      <w:pPr>
        <w:pStyle w:val="PL"/>
      </w:pPr>
      <w:r w:rsidRPr="00D839FF">
        <w:t xml:space="preserve">    partialFR2-FallbackRX-Req       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5CE109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UE-NR-Capability-v15g0                                       </w:t>
      </w:r>
      <w:r w:rsidRPr="00D839FF">
        <w:rPr>
          <w:color w:val="993366"/>
        </w:rPr>
        <w:t>OPTIONAL</w:t>
      </w:r>
    </w:p>
    <w:p w14:paraId="43320C6E" w14:textId="77777777" w:rsidR="00AB2892" w:rsidRPr="00D839FF" w:rsidRDefault="00AB2892" w:rsidP="00AB2892">
      <w:pPr>
        <w:pStyle w:val="PL"/>
      </w:pPr>
      <w:r w:rsidRPr="00D839FF">
        <w:t>}</w:t>
      </w:r>
    </w:p>
    <w:p w14:paraId="7213C2F5" w14:textId="77777777" w:rsidR="00AB2892" w:rsidRPr="00D839FF" w:rsidRDefault="00AB2892" w:rsidP="00AB2892">
      <w:pPr>
        <w:pStyle w:val="PL"/>
      </w:pPr>
    </w:p>
    <w:p w14:paraId="7B2B1987" w14:textId="77777777" w:rsidR="00AB2892" w:rsidRPr="00D839FF" w:rsidRDefault="00AB2892" w:rsidP="00AB2892">
      <w:pPr>
        <w:pStyle w:val="PL"/>
      </w:pPr>
      <w:r w:rsidRPr="00D839FF">
        <w:t xml:space="preserve">UE-NR-Capability-v15g0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F7F38DE" w14:textId="77777777" w:rsidR="00AB2892" w:rsidRPr="00D839FF" w:rsidRDefault="00AB2892" w:rsidP="00AB2892">
      <w:pPr>
        <w:pStyle w:val="PL"/>
      </w:pPr>
      <w:r w:rsidRPr="00D839FF">
        <w:lastRenderedPageBreak/>
        <w:t xml:space="preserve">    rf-Parameters-v15g0                      RF-Parameters-v15g0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B57AFD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UE-NR-Capability-v15j0                                       </w:t>
      </w:r>
      <w:r w:rsidRPr="00D839FF">
        <w:rPr>
          <w:color w:val="993366"/>
        </w:rPr>
        <w:t>OPTIONAL</w:t>
      </w:r>
    </w:p>
    <w:p w14:paraId="633BE352" w14:textId="77777777" w:rsidR="00AB2892" w:rsidRPr="00D839FF" w:rsidRDefault="00AB2892" w:rsidP="00AB2892">
      <w:pPr>
        <w:pStyle w:val="PL"/>
      </w:pPr>
      <w:r w:rsidRPr="00D839FF">
        <w:t>}</w:t>
      </w:r>
    </w:p>
    <w:p w14:paraId="0B8CAF76" w14:textId="77777777" w:rsidR="00AB2892" w:rsidRPr="00D839FF" w:rsidRDefault="00AB2892" w:rsidP="00AB2892">
      <w:pPr>
        <w:pStyle w:val="PL"/>
      </w:pPr>
    </w:p>
    <w:p w14:paraId="2F340035" w14:textId="77777777" w:rsidR="00AB2892" w:rsidRPr="00D839FF" w:rsidRDefault="00AB2892" w:rsidP="00AB2892">
      <w:pPr>
        <w:pStyle w:val="PL"/>
      </w:pPr>
      <w:r w:rsidRPr="00D839FF">
        <w:t xml:space="preserve">UE-NR-Capability-v15j0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8F8CFE3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REL-15 late non-critical extensions</w:t>
      </w:r>
    </w:p>
    <w:p w14:paraId="7C4C211C" w14:textId="77777777" w:rsidR="00AB2892" w:rsidRPr="00D839FF" w:rsidRDefault="00AB2892" w:rsidP="00AB2892">
      <w:pPr>
        <w:pStyle w:val="PL"/>
      </w:pPr>
      <w:r w:rsidRPr="00D839FF">
        <w:t xml:space="preserve">    lateNonCriticalExtension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F9F33E0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UE-NR-Capability-v16a0                                       </w:t>
      </w:r>
      <w:r w:rsidRPr="00D839FF">
        <w:rPr>
          <w:color w:val="993366"/>
        </w:rPr>
        <w:t>OPTIONAL</w:t>
      </w:r>
    </w:p>
    <w:p w14:paraId="6995BFDC" w14:textId="77777777" w:rsidR="00AB2892" w:rsidRPr="00D839FF" w:rsidRDefault="00AB2892" w:rsidP="00AB2892">
      <w:pPr>
        <w:pStyle w:val="PL"/>
      </w:pPr>
      <w:r w:rsidRPr="00D839FF">
        <w:t>}</w:t>
      </w:r>
    </w:p>
    <w:p w14:paraId="30EE508F" w14:textId="77777777" w:rsidR="00AB2892" w:rsidRPr="00D839FF" w:rsidRDefault="00AB2892" w:rsidP="00AB2892">
      <w:pPr>
        <w:pStyle w:val="PL"/>
      </w:pPr>
    </w:p>
    <w:p w14:paraId="41955E88" w14:textId="77777777" w:rsidR="00AB2892" w:rsidRPr="00D839FF" w:rsidRDefault="00AB2892" w:rsidP="00AB2892">
      <w:pPr>
        <w:pStyle w:val="PL"/>
        <w:rPr>
          <w:color w:val="808080"/>
        </w:rPr>
      </w:pPr>
      <w:bookmarkStart w:id="38" w:name="_Hlk54199402"/>
      <w:r w:rsidRPr="00D839FF">
        <w:rPr>
          <w:color w:val="808080"/>
        </w:rPr>
        <w:t>-- Regular non-critical Rel-16 extensions:</w:t>
      </w:r>
    </w:p>
    <w:p w14:paraId="1A58666B" w14:textId="77777777" w:rsidR="00AB2892" w:rsidRPr="00D839FF" w:rsidRDefault="00AB2892" w:rsidP="00AB2892">
      <w:pPr>
        <w:pStyle w:val="PL"/>
      </w:pPr>
      <w:r w:rsidRPr="00D839FF">
        <w:t xml:space="preserve">UE-NR-Capability-v1610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C5DD6A2" w14:textId="77777777" w:rsidR="00AB2892" w:rsidRPr="00D839FF" w:rsidRDefault="00AB2892" w:rsidP="00AB2892">
      <w:pPr>
        <w:pStyle w:val="PL"/>
      </w:pPr>
      <w:r w:rsidRPr="00D839FF">
        <w:t xml:space="preserve">    inDeviceCoexInd-r16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FFF4CB" w14:textId="77777777" w:rsidR="00AB2892" w:rsidRPr="00D839FF" w:rsidRDefault="00AB2892" w:rsidP="00AB2892">
      <w:pPr>
        <w:pStyle w:val="PL"/>
      </w:pPr>
      <w:r w:rsidRPr="00D839FF">
        <w:t xml:space="preserve">    dl-DedicatedMessageSegmentation-r16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45EF7D2" w14:textId="77777777" w:rsidR="00AB2892" w:rsidRPr="00D839FF" w:rsidRDefault="00AB2892" w:rsidP="00AB2892">
      <w:pPr>
        <w:pStyle w:val="PL"/>
      </w:pPr>
      <w:r w:rsidRPr="00D839FF">
        <w:t xml:space="preserve">    nrdc-Parameters-v1610                   NRDC-Parameters-v1610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561898" w14:textId="77777777" w:rsidR="00AB2892" w:rsidRPr="00D839FF" w:rsidRDefault="00AB2892" w:rsidP="00AB2892">
      <w:pPr>
        <w:pStyle w:val="PL"/>
      </w:pPr>
      <w:r w:rsidRPr="00D839FF">
        <w:t xml:space="preserve">    powSav-Parameters-r16                   PowSav-Parameters-r16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FA48E0" w14:textId="77777777" w:rsidR="00AB2892" w:rsidRPr="00D839FF" w:rsidRDefault="00AB2892" w:rsidP="00AB2892">
      <w:pPr>
        <w:pStyle w:val="PL"/>
      </w:pPr>
      <w:r w:rsidRPr="00D839FF">
        <w:t xml:space="preserve">    fr1-Add-UE-NR-Capabilities-v1610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CA820D" w14:textId="77777777" w:rsidR="00AB2892" w:rsidRPr="00D839FF" w:rsidRDefault="00AB2892" w:rsidP="00AB2892">
      <w:pPr>
        <w:pStyle w:val="PL"/>
      </w:pPr>
      <w:r w:rsidRPr="00D839FF">
        <w:t xml:space="preserve">    fr2-Add-UE-NR-Capabilities-v1610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AEC3445" w14:textId="77777777" w:rsidR="00AB2892" w:rsidRPr="00D839FF" w:rsidRDefault="00AB2892" w:rsidP="00AB2892">
      <w:pPr>
        <w:pStyle w:val="PL"/>
      </w:pPr>
      <w:r w:rsidRPr="00D839FF">
        <w:t xml:space="preserve">    bh-RLF-Indication-r16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9E052C" w14:textId="77777777" w:rsidR="00AB2892" w:rsidRPr="00D839FF" w:rsidRDefault="00AB2892" w:rsidP="00AB2892">
      <w:pPr>
        <w:pStyle w:val="PL"/>
      </w:pPr>
      <w:r w:rsidRPr="00D839FF">
        <w:t xml:space="preserve">    directSN-AdditionFirstRRC-IAB-r16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39351C" w14:textId="77777777" w:rsidR="00AB2892" w:rsidRPr="00D839FF" w:rsidRDefault="00AB2892" w:rsidP="00AB2892">
      <w:pPr>
        <w:pStyle w:val="PL"/>
      </w:pPr>
      <w:r w:rsidRPr="00D839FF">
        <w:t xml:space="preserve">    bap-Parameters-r16                      BAP-Parameters-r16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B761FD" w14:textId="77777777" w:rsidR="00AB2892" w:rsidRPr="00D839FF" w:rsidRDefault="00AB2892" w:rsidP="00AB2892">
      <w:pPr>
        <w:pStyle w:val="PL"/>
      </w:pPr>
      <w:r w:rsidRPr="00D839FF">
        <w:t xml:space="preserve">    referenceTimeProvision-r16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A37198E" w14:textId="77777777" w:rsidR="00AB2892" w:rsidRPr="00D839FF" w:rsidRDefault="00AB2892" w:rsidP="00AB2892">
      <w:pPr>
        <w:pStyle w:val="PL"/>
      </w:pPr>
      <w:r w:rsidRPr="00D839FF">
        <w:t xml:space="preserve">    sidelinkParameters-r16                  SidelinkParameters-r16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DC0C9D" w14:textId="77777777" w:rsidR="00AB2892" w:rsidRPr="00D839FF" w:rsidRDefault="00AB2892" w:rsidP="00AB2892">
      <w:pPr>
        <w:pStyle w:val="PL"/>
      </w:pPr>
      <w:r w:rsidRPr="00D839FF">
        <w:t xml:space="preserve">    highSpeedParameters-r16                 HighSpeedParameters-r16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ADCCD6E" w14:textId="77777777" w:rsidR="00AB2892" w:rsidRPr="00D839FF" w:rsidRDefault="00AB2892" w:rsidP="00AB2892">
      <w:pPr>
        <w:pStyle w:val="PL"/>
      </w:pPr>
      <w:r w:rsidRPr="00D839FF">
        <w:t xml:space="preserve">    mac-Parameters-v1610                    MAC-Parameters-v1610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C1F278" w14:textId="77777777" w:rsidR="00AB2892" w:rsidRPr="00D839FF" w:rsidRDefault="00AB2892" w:rsidP="00AB2892">
      <w:pPr>
        <w:pStyle w:val="PL"/>
      </w:pPr>
      <w:r w:rsidRPr="00D839FF">
        <w:t xml:space="preserve">    mcgRLF-RecoveryViaSCG-r16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7FA2A9" w14:textId="77777777" w:rsidR="00AB2892" w:rsidRPr="00D839FF" w:rsidRDefault="00AB2892" w:rsidP="00AB2892">
      <w:pPr>
        <w:pStyle w:val="PL"/>
      </w:pPr>
      <w:r w:rsidRPr="00D839FF">
        <w:t xml:space="preserve">    resumeWithStoredMCG-SCells-r16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9008A8" w14:textId="77777777" w:rsidR="00AB2892" w:rsidRPr="00D839FF" w:rsidRDefault="00AB2892" w:rsidP="00AB2892">
      <w:pPr>
        <w:pStyle w:val="PL"/>
      </w:pPr>
      <w:r w:rsidRPr="00D839FF">
        <w:t xml:space="preserve">    resumeWithStoredSCG-r16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A8F803" w14:textId="77777777" w:rsidR="00AB2892" w:rsidRPr="00D839FF" w:rsidRDefault="00AB2892" w:rsidP="00AB2892">
      <w:pPr>
        <w:pStyle w:val="PL"/>
      </w:pPr>
      <w:r w:rsidRPr="00D839FF">
        <w:t xml:space="preserve">    resumeWithSCG-Config-r16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3F62E8" w14:textId="77777777" w:rsidR="00AB2892" w:rsidRPr="00D839FF" w:rsidRDefault="00AB2892" w:rsidP="00AB2892">
      <w:pPr>
        <w:pStyle w:val="PL"/>
      </w:pPr>
      <w:r w:rsidRPr="00D839FF">
        <w:t xml:space="preserve">    ue-BasedPerfMeas-Parameters-r16         UE-BasedPerfMeas-Parameters-r16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C233A0" w14:textId="77777777" w:rsidR="00AB2892" w:rsidRPr="00D839FF" w:rsidRDefault="00AB2892" w:rsidP="00AB2892">
      <w:pPr>
        <w:pStyle w:val="PL"/>
      </w:pPr>
      <w:r w:rsidRPr="00D839FF">
        <w:t xml:space="preserve">    son-Parameters-r16                      SON-Parameters-r16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4356B2" w14:textId="77777777" w:rsidR="00AB2892" w:rsidRPr="00D839FF" w:rsidRDefault="00AB2892" w:rsidP="00AB2892">
      <w:pPr>
        <w:pStyle w:val="PL"/>
      </w:pPr>
      <w:r w:rsidRPr="00D839FF">
        <w:t xml:space="preserve">    onDemandSIB-Connected-r16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61AEC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UE-NR-Capability-v1640                                        </w:t>
      </w:r>
      <w:r w:rsidRPr="00D839FF">
        <w:rPr>
          <w:color w:val="993366"/>
        </w:rPr>
        <w:t>OPTIONAL</w:t>
      </w:r>
    </w:p>
    <w:p w14:paraId="517AC00A" w14:textId="77777777" w:rsidR="00AB2892" w:rsidRPr="00D839FF" w:rsidRDefault="00AB2892" w:rsidP="00AB2892">
      <w:pPr>
        <w:pStyle w:val="PL"/>
      </w:pPr>
      <w:r w:rsidRPr="00D839FF">
        <w:t>}</w:t>
      </w:r>
    </w:p>
    <w:p w14:paraId="6D261EDD" w14:textId="77777777" w:rsidR="00AB2892" w:rsidRPr="00D839FF" w:rsidRDefault="00AB2892" w:rsidP="00AB2892">
      <w:pPr>
        <w:pStyle w:val="PL"/>
      </w:pPr>
    </w:p>
    <w:bookmarkEnd w:id="38"/>
    <w:p w14:paraId="6A7AFF51" w14:textId="77777777" w:rsidR="00AB2892" w:rsidRPr="00D839FF" w:rsidRDefault="00AB2892" w:rsidP="00AB2892">
      <w:pPr>
        <w:pStyle w:val="PL"/>
      </w:pPr>
      <w:r w:rsidRPr="00D839FF">
        <w:t xml:space="preserve">UE-NR-Capability-v1640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A1AA29" w14:textId="77777777" w:rsidR="00AB2892" w:rsidRPr="00D839FF" w:rsidRDefault="00AB2892" w:rsidP="00AB2892">
      <w:pPr>
        <w:pStyle w:val="PL"/>
      </w:pPr>
      <w:r w:rsidRPr="00D839FF">
        <w:t xml:space="preserve">    redirectAtResumeByNAS-r16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09914E" w14:textId="77777777" w:rsidR="00AB2892" w:rsidRPr="00D839FF" w:rsidRDefault="00AB2892" w:rsidP="00AB2892">
      <w:pPr>
        <w:pStyle w:val="PL"/>
      </w:pPr>
      <w:r w:rsidRPr="00D839FF">
        <w:t xml:space="preserve">    phy-ParametersSharedSpectrumChAccess-r16  Phy-ParametersSharedSpectrumChAccess-r16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182FD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UE-NR-Capability-v1650                                        </w:t>
      </w:r>
      <w:r w:rsidRPr="00D839FF">
        <w:rPr>
          <w:color w:val="993366"/>
        </w:rPr>
        <w:t>OPTIONAL</w:t>
      </w:r>
    </w:p>
    <w:p w14:paraId="50EFD7B1" w14:textId="77777777" w:rsidR="00AB2892" w:rsidRPr="00D839FF" w:rsidRDefault="00AB2892" w:rsidP="00AB2892">
      <w:pPr>
        <w:pStyle w:val="PL"/>
      </w:pPr>
      <w:r w:rsidRPr="00D839FF">
        <w:t>}</w:t>
      </w:r>
    </w:p>
    <w:p w14:paraId="1C328EEC" w14:textId="77777777" w:rsidR="00AB2892" w:rsidRPr="00D839FF" w:rsidRDefault="00AB2892" w:rsidP="00AB2892">
      <w:pPr>
        <w:pStyle w:val="PL"/>
      </w:pPr>
    </w:p>
    <w:p w14:paraId="5AA1C39B" w14:textId="77777777" w:rsidR="00AB2892" w:rsidRPr="00D839FF" w:rsidRDefault="00AB2892" w:rsidP="00AB2892">
      <w:pPr>
        <w:pStyle w:val="PL"/>
      </w:pPr>
      <w:r w:rsidRPr="00D839FF">
        <w:t xml:space="preserve">UE-NR-Capability-v1650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ADA0347" w14:textId="77777777" w:rsidR="00AB2892" w:rsidRPr="00D839FF" w:rsidRDefault="00AB2892" w:rsidP="00AB2892">
      <w:pPr>
        <w:pStyle w:val="PL"/>
      </w:pPr>
      <w:r w:rsidRPr="00D839FF">
        <w:t xml:space="preserve">    mpsPriorityIndication-r16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BC78D5" w14:textId="77777777" w:rsidR="00AB2892" w:rsidRPr="00D839FF" w:rsidRDefault="00AB2892" w:rsidP="00AB2892">
      <w:pPr>
        <w:pStyle w:val="PL"/>
      </w:pPr>
      <w:r w:rsidRPr="00D839FF">
        <w:t xml:space="preserve">    highSpeedParameters-v1650                HighSpeedParameters-v1650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746C8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UE-NR-Capability-v1690                                       </w:t>
      </w:r>
      <w:r w:rsidRPr="00D839FF">
        <w:rPr>
          <w:color w:val="993366"/>
        </w:rPr>
        <w:t>OPTIONAL</w:t>
      </w:r>
    </w:p>
    <w:p w14:paraId="0A7364A3" w14:textId="77777777" w:rsidR="00AB2892" w:rsidRPr="00D839FF" w:rsidRDefault="00AB2892" w:rsidP="00AB2892">
      <w:pPr>
        <w:pStyle w:val="PL"/>
      </w:pPr>
      <w:r w:rsidRPr="00D839FF">
        <w:t>}</w:t>
      </w:r>
    </w:p>
    <w:p w14:paraId="07E8778B" w14:textId="77777777" w:rsidR="00AB2892" w:rsidRPr="00D839FF" w:rsidRDefault="00AB2892" w:rsidP="00AB2892">
      <w:pPr>
        <w:pStyle w:val="PL"/>
      </w:pPr>
    </w:p>
    <w:p w14:paraId="7C3EB70E" w14:textId="77777777" w:rsidR="00AB2892" w:rsidRPr="00D839FF" w:rsidRDefault="00AB2892" w:rsidP="00AB2892">
      <w:pPr>
        <w:pStyle w:val="PL"/>
      </w:pPr>
      <w:r w:rsidRPr="00D839FF">
        <w:t xml:space="preserve">UE-NR-Capability-v1690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0190B2" w14:textId="77777777" w:rsidR="00AB2892" w:rsidRPr="00D839FF" w:rsidRDefault="00AB2892" w:rsidP="00AB2892">
      <w:pPr>
        <w:pStyle w:val="PL"/>
      </w:pPr>
      <w:r w:rsidRPr="00D839FF">
        <w:t xml:space="preserve">    ul-RRC-Segmentation-r16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18B2D7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UE-NR-Capability-v1700                                       </w:t>
      </w:r>
      <w:r w:rsidRPr="00D839FF">
        <w:rPr>
          <w:color w:val="993366"/>
        </w:rPr>
        <w:t>OPTIONAL</w:t>
      </w:r>
    </w:p>
    <w:p w14:paraId="1E91A219" w14:textId="77777777" w:rsidR="00AB2892" w:rsidRPr="00D839FF" w:rsidRDefault="00AB2892" w:rsidP="00AB2892">
      <w:pPr>
        <w:pStyle w:val="PL"/>
      </w:pPr>
      <w:r w:rsidRPr="00D839FF">
        <w:t>}</w:t>
      </w:r>
    </w:p>
    <w:p w14:paraId="54045134" w14:textId="77777777" w:rsidR="00AB2892" w:rsidRPr="00D839FF" w:rsidRDefault="00AB2892" w:rsidP="00AB2892">
      <w:pPr>
        <w:pStyle w:val="PL"/>
      </w:pPr>
    </w:p>
    <w:p w14:paraId="44AC139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Rel-16 onwards:</w:t>
      </w:r>
    </w:p>
    <w:p w14:paraId="1878E160" w14:textId="77777777" w:rsidR="00AB2892" w:rsidRPr="00D839FF" w:rsidRDefault="00AB2892" w:rsidP="00AB2892">
      <w:pPr>
        <w:pStyle w:val="PL"/>
      </w:pPr>
      <w:r w:rsidRPr="00D839FF">
        <w:lastRenderedPageBreak/>
        <w:t xml:space="preserve">UE-NR-Capability-v16a0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6ADEF6" w14:textId="77777777" w:rsidR="00AB2892" w:rsidRPr="00D839FF" w:rsidRDefault="00AB2892" w:rsidP="00AB2892">
      <w:pPr>
        <w:pStyle w:val="PL"/>
      </w:pPr>
      <w:r w:rsidRPr="00D839FF">
        <w:t xml:space="preserve">    phy-Parameters-v16a0                     Phy-Parameters-v16a0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F88152" w14:textId="77777777" w:rsidR="00AB2892" w:rsidRPr="00D839FF" w:rsidRDefault="00AB2892" w:rsidP="00AB2892">
      <w:pPr>
        <w:pStyle w:val="PL"/>
      </w:pPr>
      <w:r w:rsidRPr="00D839FF">
        <w:t xml:space="preserve">    rf-Parameters-v16a0                      RF-Parameters-v16a0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E860DAB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UE-NR-Capability-v16c0                                       </w:t>
      </w:r>
      <w:r w:rsidRPr="00D839FF">
        <w:rPr>
          <w:color w:val="993366"/>
        </w:rPr>
        <w:t>OPTIONAL</w:t>
      </w:r>
    </w:p>
    <w:p w14:paraId="67C71BA8" w14:textId="77777777" w:rsidR="00AB2892" w:rsidRPr="00D839FF" w:rsidRDefault="00AB2892" w:rsidP="00AB2892">
      <w:pPr>
        <w:pStyle w:val="PL"/>
      </w:pPr>
      <w:r w:rsidRPr="00D839FF">
        <w:t>}</w:t>
      </w:r>
    </w:p>
    <w:p w14:paraId="5C7CE142" w14:textId="77777777" w:rsidR="00AB2892" w:rsidRPr="00D839FF" w:rsidRDefault="00AB2892" w:rsidP="00AB2892">
      <w:pPr>
        <w:pStyle w:val="PL"/>
      </w:pPr>
    </w:p>
    <w:p w14:paraId="3DDA8A07" w14:textId="77777777" w:rsidR="00AB2892" w:rsidRPr="00D839FF" w:rsidRDefault="00AB2892" w:rsidP="00AB2892">
      <w:pPr>
        <w:pStyle w:val="PL"/>
      </w:pPr>
      <w:r w:rsidRPr="00D839FF">
        <w:t xml:space="preserve">UE-NR-Capability-v16c0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3EDFB59" w14:textId="77777777" w:rsidR="00AB2892" w:rsidRPr="00D839FF" w:rsidRDefault="00AB2892" w:rsidP="00AB2892">
      <w:pPr>
        <w:pStyle w:val="PL"/>
      </w:pPr>
      <w:r w:rsidRPr="00D839FF">
        <w:t xml:space="preserve">    rf-Parameters-v16c0                      RF-Parameters-v16c0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BD03FC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UE-NR-Capability-v16d0                                       </w:t>
      </w:r>
      <w:r w:rsidRPr="00D839FF">
        <w:rPr>
          <w:color w:val="993366"/>
        </w:rPr>
        <w:t>OPTIONAL</w:t>
      </w:r>
    </w:p>
    <w:p w14:paraId="5F2B82D8" w14:textId="77777777" w:rsidR="00AB2892" w:rsidRPr="00D839FF" w:rsidRDefault="00AB2892" w:rsidP="00AB2892">
      <w:pPr>
        <w:pStyle w:val="PL"/>
      </w:pPr>
      <w:r w:rsidRPr="00D839FF">
        <w:t>}</w:t>
      </w:r>
    </w:p>
    <w:p w14:paraId="2347723C" w14:textId="77777777" w:rsidR="00AB2892" w:rsidRPr="00D839FF" w:rsidRDefault="00AB2892" w:rsidP="00AB2892">
      <w:pPr>
        <w:pStyle w:val="PL"/>
      </w:pPr>
    </w:p>
    <w:p w14:paraId="06F63281" w14:textId="77777777" w:rsidR="00AB2892" w:rsidRPr="00D839FF" w:rsidRDefault="00AB2892" w:rsidP="00AB2892">
      <w:pPr>
        <w:pStyle w:val="PL"/>
      </w:pPr>
      <w:r w:rsidRPr="00D839FF">
        <w:t xml:space="preserve">UE-NR-Capability-v16d0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DFC3603" w14:textId="77777777" w:rsidR="00AB2892" w:rsidRPr="00D839FF" w:rsidRDefault="00AB2892" w:rsidP="00AB2892">
      <w:pPr>
        <w:pStyle w:val="PL"/>
      </w:pPr>
      <w:r w:rsidRPr="00D839FF">
        <w:t xml:space="preserve">    featureSets-v16d0                        FeatureSets-v16d0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B0DEF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UE-NR-Capability-v16j0                                       </w:t>
      </w:r>
      <w:r w:rsidRPr="00D839FF">
        <w:rPr>
          <w:color w:val="993366"/>
        </w:rPr>
        <w:t>OPTIONAL</w:t>
      </w:r>
    </w:p>
    <w:p w14:paraId="7F6592D2" w14:textId="77777777" w:rsidR="00AB2892" w:rsidRPr="00D839FF" w:rsidRDefault="00AB2892" w:rsidP="00AB2892">
      <w:pPr>
        <w:pStyle w:val="PL"/>
      </w:pPr>
      <w:r w:rsidRPr="00D839FF">
        <w:t>}</w:t>
      </w:r>
    </w:p>
    <w:p w14:paraId="76BE893B" w14:textId="77777777" w:rsidR="00AB2892" w:rsidRPr="00D839FF" w:rsidRDefault="00AB2892" w:rsidP="00AB2892">
      <w:pPr>
        <w:pStyle w:val="PL"/>
      </w:pPr>
    </w:p>
    <w:p w14:paraId="06A3A1E2" w14:textId="77777777" w:rsidR="00AB2892" w:rsidRPr="00D839FF" w:rsidRDefault="00AB2892" w:rsidP="00AB2892">
      <w:pPr>
        <w:pStyle w:val="PL"/>
      </w:pPr>
      <w:r w:rsidRPr="00D839FF">
        <w:t xml:space="preserve">UE-NR-Capability-v16j0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E8621E9" w14:textId="77777777" w:rsidR="00AB2892" w:rsidRPr="00D839FF" w:rsidRDefault="00AB2892" w:rsidP="00AB2892">
      <w:pPr>
        <w:pStyle w:val="PL"/>
      </w:pPr>
      <w:r w:rsidRPr="00D839FF">
        <w:t xml:space="preserve">    rf-Parameters-v16j0                      RF-Parameters-v16j0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CFB413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REL-16 late non-critical extensions</w:t>
      </w:r>
    </w:p>
    <w:p w14:paraId="5D3BFADE" w14:textId="77777777" w:rsidR="00AB2892" w:rsidRPr="00D839FF" w:rsidRDefault="00AB2892" w:rsidP="00AB2892">
      <w:pPr>
        <w:pStyle w:val="PL"/>
      </w:pPr>
      <w:r w:rsidRPr="00D839FF">
        <w:t xml:space="preserve">    lateNonCriticalExtension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13F8C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UE-NR-Capability-v17b0                                       </w:t>
      </w:r>
      <w:r w:rsidRPr="00D839FF">
        <w:rPr>
          <w:color w:val="993366"/>
        </w:rPr>
        <w:t>OPTIONAL</w:t>
      </w:r>
    </w:p>
    <w:p w14:paraId="563CCEBA" w14:textId="77777777" w:rsidR="00AB2892" w:rsidRPr="00D839FF" w:rsidRDefault="00AB2892" w:rsidP="00AB2892">
      <w:pPr>
        <w:pStyle w:val="PL"/>
      </w:pPr>
      <w:r w:rsidRPr="00D839FF">
        <w:t>}</w:t>
      </w:r>
    </w:p>
    <w:p w14:paraId="75D391E1" w14:textId="77777777" w:rsidR="00AB2892" w:rsidRPr="00D839FF" w:rsidRDefault="00AB2892" w:rsidP="00AB2892">
      <w:pPr>
        <w:pStyle w:val="PL"/>
      </w:pPr>
    </w:p>
    <w:p w14:paraId="50905C8C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Rel-17 extensions:</w:t>
      </w:r>
    </w:p>
    <w:p w14:paraId="4D3B51C8" w14:textId="77777777" w:rsidR="00AB2892" w:rsidRPr="00D839FF" w:rsidRDefault="00AB2892" w:rsidP="00AB2892">
      <w:pPr>
        <w:pStyle w:val="PL"/>
      </w:pPr>
      <w:r w:rsidRPr="00D839FF">
        <w:t xml:space="preserve">UE-NR-Capability-v1700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7BD4736" w14:textId="77777777" w:rsidR="00AB2892" w:rsidRPr="00D839FF" w:rsidRDefault="00AB2892" w:rsidP="00AB2892">
      <w:pPr>
        <w:pStyle w:val="PL"/>
      </w:pPr>
      <w:r w:rsidRPr="00D839FF">
        <w:t xml:space="preserve">    inactiveStatePO-Determination-r17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61CF7D" w14:textId="77777777" w:rsidR="00AB2892" w:rsidRPr="00D839FF" w:rsidRDefault="00AB2892" w:rsidP="00AB2892">
      <w:pPr>
        <w:pStyle w:val="PL"/>
      </w:pPr>
      <w:r w:rsidRPr="00D839FF">
        <w:t xml:space="preserve">    highSpeedParameters-v1700                HighSpeedParameters-v1700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61C567" w14:textId="77777777" w:rsidR="00AB2892" w:rsidRPr="00D839FF" w:rsidRDefault="00AB2892" w:rsidP="00AB2892">
      <w:pPr>
        <w:pStyle w:val="PL"/>
      </w:pPr>
      <w:r w:rsidRPr="00D839FF">
        <w:t xml:space="preserve">    powSav-Parameters-v1700                  PowSav-Parameters-v1700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DED5D7" w14:textId="77777777" w:rsidR="00AB2892" w:rsidRPr="00D839FF" w:rsidRDefault="00AB2892" w:rsidP="00AB2892">
      <w:pPr>
        <w:pStyle w:val="PL"/>
      </w:pPr>
      <w:r w:rsidRPr="00D839FF">
        <w:t xml:space="preserve">    mac-Parameters-v1700                     MAC-Parameters-v1700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BE4F48" w14:textId="77777777" w:rsidR="00AB2892" w:rsidRPr="00D839FF" w:rsidRDefault="00AB2892" w:rsidP="00AB2892">
      <w:pPr>
        <w:pStyle w:val="PL"/>
      </w:pPr>
      <w:r w:rsidRPr="00D839FF">
        <w:t xml:space="preserve">    ims-Parameters-v1700                     IMS-Parameters-v1700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F43D25" w14:textId="77777777" w:rsidR="00AB2892" w:rsidRPr="00D839FF" w:rsidRDefault="00AB2892" w:rsidP="00AB2892">
      <w:pPr>
        <w:pStyle w:val="PL"/>
      </w:pPr>
      <w:r w:rsidRPr="00D839FF">
        <w:t xml:space="preserve">    measAndMobParameters-v1700               MeasAndMobParameters-v1700,</w:t>
      </w:r>
    </w:p>
    <w:p w14:paraId="5DDA92ED" w14:textId="77777777" w:rsidR="00AB2892" w:rsidRPr="00D839FF" w:rsidRDefault="00AB2892" w:rsidP="00AB2892">
      <w:pPr>
        <w:pStyle w:val="PL"/>
      </w:pPr>
      <w:r w:rsidRPr="00D839FF">
        <w:t xml:space="preserve">    appLayerMeasParameters-r17               AppLayerMeasParameters-r17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4369D0" w14:textId="77777777" w:rsidR="00AB2892" w:rsidRPr="00D839FF" w:rsidRDefault="00AB2892" w:rsidP="00AB2892">
      <w:pPr>
        <w:pStyle w:val="PL"/>
      </w:pPr>
      <w:r w:rsidRPr="00D839FF">
        <w:t xml:space="preserve">    redCapParameters-r17                     RedCapParameters-r17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3F10A1" w14:textId="77777777" w:rsidR="00AB2892" w:rsidRPr="00D839FF" w:rsidRDefault="00AB2892" w:rsidP="00AB2892">
      <w:pPr>
        <w:pStyle w:val="PL"/>
      </w:pPr>
      <w:r w:rsidRPr="00D839FF">
        <w:t xml:space="preserve">    ra-SDT-r17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6DAF94" w14:textId="77777777" w:rsidR="00AB2892" w:rsidRPr="00D839FF" w:rsidRDefault="00AB2892" w:rsidP="00AB2892">
      <w:pPr>
        <w:pStyle w:val="PL"/>
      </w:pPr>
      <w:r w:rsidRPr="00D839FF">
        <w:t xml:space="preserve">    srb-SDT-r17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F5985B" w14:textId="77777777" w:rsidR="00AB2892" w:rsidRPr="00D839FF" w:rsidRDefault="00AB2892" w:rsidP="00AB2892">
      <w:pPr>
        <w:pStyle w:val="PL"/>
      </w:pPr>
      <w:r w:rsidRPr="00D839FF">
        <w:t xml:space="preserve">    gNB-SideRTT-BasedPDC-r17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E2C1DC" w14:textId="77777777" w:rsidR="00AB2892" w:rsidRPr="00D839FF" w:rsidRDefault="00AB2892" w:rsidP="00AB2892">
      <w:pPr>
        <w:pStyle w:val="PL"/>
      </w:pPr>
      <w:r w:rsidRPr="00D839FF">
        <w:t xml:space="preserve">    bh-RLF-DetectionRecovery-Indication-r17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33F6DB" w14:textId="77777777" w:rsidR="00AB2892" w:rsidRPr="00D839FF" w:rsidRDefault="00AB2892" w:rsidP="00AB2892">
      <w:pPr>
        <w:pStyle w:val="PL"/>
      </w:pPr>
      <w:r w:rsidRPr="00D839FF">
        <w:t xml:space="preserve">    nrdc-Parameters-v1700                    NRDC-Parameters-v1700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891F28B" w14:textId="77777777" w:rsidR="00AB2892" w:rsidRPr="00D839FF" w:rsidRDefault="00AB2892" w:rsidP="00AB2892">
      <w:pPr>
        <w:pStyle w:val="PL"/>
      </w:pPr>
      <w:r w:rsidRPr="00D839FF">
        <w:t xml:space="preserve">    bap-Parameters-v1700                     BAP-Parameters-v1700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12A72B" w14:textId="77777777" w:rsidR="00AB2892" w:rsidRPr="00D839FF" w:rsidRDefault="00AB2892" w:rsidP="00AB2892">
      <w:pPr>
        <w:pStyle w:val="PL"/>
      </w:pPr>
      <w:r w:rsidRPr="00D839FF">
        <w:t xml:space="preserve">    musim-GapPreference-r17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A4134F" w14:textId="77777777" w:rsidR="00AB2892" w:rsidRPr="00D839FF" w:rsidRDefault="00AB2892" w:rsidP="00AB2892">
      <w:pPr>
        <w:pStyle w:val="PL"/>
      </w:pPr>
      <w:r w:rsidRPr="00D839FF">
        <w:t xml:space="preserve">    musimLeaveConnected-r17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858CC0" w14:textId="77777777" w:rsidR="00AB2892" w:rsidRPr="00D839FF" w:rsidRDefault="00AB2892" w:rsidP="00AB2892">
      <w:pPr>
        <w:pStyle w:val="PL"/>
      </w:pPr>
      <w:r w:rsidRPr="00D839FF">
        <w:t xml:space="preserve">    mbs-Parameters-r17                       MBS-Parameters-r17,</w:t>
      </w:r>
    </w:p>
    <w:p w14:paraId="3B756D6E" w14:textId="77777777" w:rsidR="00AB2892" w:rsidRPr="00D839FF" w:rsidRDefault="00AB2892" w:rsidP="00AB2892">
      <w:pPr>
        <w:pStyle w:val="PL"/>
      </w:pPr>
      <w:r w:rsidRPr="00D839FF">
        <w:t xml:space="preserve">    nonTerrestrialNetwork-r17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F3D9F9" w14:textId="77777777" w:rsidR="00AB2892" w:rsidRPr="00D839FF" w:rsidRDefault="00AB2892" w:rsidP="00AB2892">
      <w:pPr>
        <w:pStyle w:val="PL"/>
      </w:pPr>
      <w:r w:rsidRPr="00D839FF">
        <w:t xml:space="preserve">    ntn-ScenarioSupport-r17                  </w:t>
      </w:r>
      <w:r w:rsidRPr="00D839FF">
        <w:rPr>
          <w:color w:val="993366"/>
        </w:rPr>
        <w:t>ENUMERATED</w:t>
      </w:r>
      <w:r w:rsidRPr="00D839FF">
        <w:t xml:space="preserve"> {gso, ngso}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FDE418" w14:textId="77777777" w:rsidR="00AB2892" w:rsidRPr="00D839FF" w:rsidRDefault="00AB2892" w:rsidP="00AB2892">
      <w:pPr>
        <w:pStyle w:val="PL"/>
      </w:pPr>
      <w:r w:rsidRPr="00D839FF">
        <w:t xml:space="preserve">    sliceInfoforCellReselection-r17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24673A" w14:textId="77777777" w:rsidR="00AB2892" w:rsidRPr="00D839FF" w:rsidRDefault="00AB2892" w:rsidP="00AB2892">
      <w:pPr>
        <w:pStyle w:val="PL"/>
      </w:pPr>
      <w:r w:rsidRPr="00D839FF">
        <w:t xml:space="preserve">    ue-RadioPagingInfo-r17                   UE-RadioPagingInfo-r17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198F54F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17-2 UL gap pattern for Tx power management</w:t>
      </w:r>
    </w:p>
    <w:p w14:paraId="1407BE5B" w14:textId="77777777" w:rsidR="00AB2892" w:rsidRPr="00D839FF" w:rsidRDefault="00AB2892" w:rsidP="00AB2892">
      <w:pPr>
        <w:pStyle w:val="PL"/>
      </w:pPr>
      <w:r w:rsidRPr="00D839FF">
        <w:t xml:space="preserve">    ul-GapFR2-Pattern-r17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(4))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1E56D8" w14:textId="77777777" w:rsidR="00AB2892" w:rsidRPr="00D839FF" w:rsidRDefault="00AB2892" w:rsidP="00AB2892">
      <w:pPr>
        <w:pStyle w:val="PL"/>
      </w:pPr>
      <w:r w:rsidRPr="00D839FF">
        <w:t xml:space="preserve">    ntn-Parameters-r17                       NTN-Parameters-r17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F64F4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UE-NR-Capability-v1740                                       </w:t>
      </w:r>
      <w:r w:rsidRPr="00D839FF">
        <w:rPr>
          <w:color w:val="993366"/>
        </w:rPr>
        <w:t>OPTIONAL</w:t>
      </w:r>
    </w:p>
    <w:p w14:paraId="1A4BE9C1" w14:textId="77777777" w:rsidR="00AB2892" w:rsidRPr="00D839FF" w:rsidRDefault="00AB2892" w:rsidP="00AB2892">
      <w:pPr>
        <w:pStyle w:val="PL"/>
      </w:pPr>
      <w:r w:rsidRPr="00D839FF">
        <w:t>}</w:t>
      </w:r>
    </w:p>
    <w:p w14:paraId="6D5342DD" w14:textId="77777777" w:rsidR="00AB2892" w:rsidRPr="00D839FF" w:rsidRDefault="00AB2892" w:rsidP="00AB2892">
      <w:pPr>
        <w:pStyle w:val="PL"/>
      </w:pPr>
    </w:p>
    <w:p w14:paraId="2E390981" w14:textId="77777777" w:rsidR="00AB2892" w:rsidRPr="00D839FF" w:rsidRDefault="00AB2892" w:rsidP="00AB2892">
      <w:pPr>
        <w:pStyle w:val="PL"/>
      </w:pPr>
      <w:r w:rsidRPr="00D839FF">
        <w:t xml:space="preserve">UE-NR-Capability-v1740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D2E5F05" w14:textId="77777777" w:rsidR="00AB2892" w:rsidRPr="00D839FF" w:rsidRDefault="00AB2892" w:rsidP="00AB2892">
      <w:pPr>
        <w:pStyle w:val="PL"/>
      </w:pPr>
      <w:r w:rsidRPr="00D839FF">
        <w:lastRenderedPageBreak/>
        <w:t xml:space="preserve">    </w:t>
      </w:r>
      <w:bookmarkStart w:id="39" w:name="_Hlk130562710"/>
      <w:r w:rsidRPr="00D839FF">
        <w:t>redCapParameters-v1740                   RedCapParameters-v1740,</w:t>
      </w:r>
    </w:p>
    <w:bookmarkEnd w:id="39"/>
    <w:p w14:paraId="570035C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UE-NR-Capability-v1750                                       </w:t>
      </w:r>
      <w:r w:rsidRPr="00D839FF">
        <w:rPr>
          <w:color w:val="993366"/>
        </w:rPr>
        <w:t>OPTIONAL</w:t>
      </w:r>
    </w:p>
    <w:p w14:paraId="3E1B1F61" w14:textId="77777777" w:rsidR="00AB2892" w:rsidRPr="00D839FF" w:rsidRDefault="00AB2892" w:rsidP="00AB2892">
      <w:pPr>
        <w:pStyle w:val="PL"/>
      </w:pPr>
      <w:r w:rsidRPr="00D839FF">
        <w:t>}</w:t>
      </w:r>
    </w:p>
    <w:p w14:paraId="318FA627" w14:textId="77777777" w:rsidR="00AB2892" w:rsidRPr="00D839FF" w:rsidRDefault="00AB2892" w:rsidP="00AB2892">
      <w:pPr>
        <w:pStyle w:val="PL"/>
      </w:pPr>
    </w:p>
    <w:p w14:paraId="6EE5FECE" w14:textId="77777777" w:rsidR="00AB2892" w:rsidRPr="00D839FF" w:rsidRDefault="00AB2892" w:rsidP="00AB2892">
      <w:pPr>
        <w:pStyle w:val="PL"/>
      </w:pPr>
      <w:r w:rsidRPr="00D839FF">
        <w:t xml:space="preserve">UE-NR-Capability-v1750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86D2079" w14:textId="77777777" w:rsidR="00AB2892" w:rsidRPr="00D839FF" w:rsidRDefault="00AB2892" w:rsidP="00AB2892">
      <w:pPr>
        <w:pStyle w:val="PL"/>
      </w:pPr>
      <w:r w:rsidRPr="00D839FF">
        <w:t xml:space="preserve">    crossCarrierSchedulingConfigurationRelease-r17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836A5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       UE-NR-Capability-v1800                                </w:t>
      </w:r>
      <w:r w:rsidRPr="00D839FF">
        <w:rPr>
          <w:color w:val="993366"/>
        </w:rPr>
        <w:t>OPTIONAL</w:t>
      </w:r>
    </w:p>
    <w:p w14:paraId="15938824" w14:textId="77777777" w:rsidR="00AB2892" w:rsidRPr="00D839FF" w:rsidRDefault="00AB2892" w:rsidP="00AB2892">
      <w:pPr>
        <w:pStyle w:val="PL"/>
      </w:pPr>
      <w:r w:rsidRPr="00D839FF">
        <w:t>}</w:t>
      </w:r>
    </w:p>
    <w:p w14:paraId="57DA7C35" w14:textId="77777777" w:rsidR="00AB2892" w:rsidRPr="00D839FF" w:rsidRDefault="00AB2892" w:rsidP="00AB2892">
      <w:pPr>
        <w:pStyle w:val="PL"/>
      </w:pPr>
    </w:p>
    <w:p w14:paraId="73DBE0C1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Rel-17 onwards:</w:t>
      </w:r>
    </w:p>
    <w:p w14:paraId="554A54B5" w14:textId="77777777" w:rsidR="00AB2892" w:rsidRPr="00D839FF" w:rsidRDefault="00AB2892" w:rsidP="00AB2892">
      <w:pPr>
        <w:pStyle w:val="PL"/>
      </w:pPr>
      <w:r w:rsidRPr="00D839FF">
        <w:t xml:space="preserve">UE-NR-Capability-v17b0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A082B1" w14:textId="77777777" w:rsidR="00AB2892" w:rsidRPr="00D839FF" w:rsidRDefault="00AB2892" w:rsidP="00AB2892">
      <w:pPr>
        <w:pStyle w:val="PL"/>
      </w:pPr>
      <w:r w:rsidRPr="00D839FF">
        <w:t xml:space="preserve">    mac-Parameters-v17b0                     MAC-Parameters-v17b0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C27918" w14:textId="77777777" w:rsidR="00AB2892" w:rsidRPr="00D839FF" w:rsidRDefault="00AB2892" w:rsidP="00AB2892">
      <w:pPr>
        <w:pStyle w:val="PL"/>
      </w:pPr>
      <w:r w:rsidRPr="00D839FF">
        <w:t xml:space="preserve">    rf-Parameters-v17b0                      RF-Parameters-v17b0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AC81C9" w14:textId="77777777" w:rsidR="00AB2892" w:rsidRPr="00D839FF" w:rsidRDefault="00AB2892" w:rsidP="00AB2892">
      <w:pPr>
        <w:pStyle w:val="PL"/>
      </w:pPr>
      <w:r w:rsidRPr="00D839FF">
        <w:t xml:space="preserve">    ul-RRC-MaxCapaSegments-r17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FBBD6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r w:rsidRPr="00D839FF">
        <w:rPr>
          <w:rFonts w:eastAsiaTheme="minorEastAsia"/>
        </w:rPr>
        <w:t>UE-NR-Capability-v17c0</w:t>
      </w:r>
      <w:r w:rsidRPr="00D839FF">
        <w:t xml:space="preserve">                                       </w:t>
      </w:r>
      <w:r w:rsidRPr="00D839FF">
        <w:rPr>
          <w:color w:val="993366"/>
        </w:rPr>
        <w:t>OPTIONAL</w:t>
      </w:r>
    </w:p>
    <w:p w14:paraId="069F14C2" w14:textId="77777777" w:rsidR="00AB2892" w:rsidRPr="00D839FF" w:rsidRDefault="00AB2892" w:rsidP="00AB2892">
      <w:pPr>
        <w:pStyle w:val="PL"/>
      </w:pPr>
      <w:r w:rsidRPr="00D839FF">
        <w:t>}</w:t>
      </w:r>
    </w:p>
    <w:p w14:paraId="1FEC0A41" w14:textId="77777777" w:rsidR="00AB2892" w:rsidRPr="00D839FF" w:rsidRDefault="00AB2892" w:rsidP="00AB2892">
      <w:pPr>
        <w:pStyle w:val="PL"/>
      </w:pPr>
    </w:p>
    <w:p w14:paraId="3D5226CC" w14:textId="77777777" w:rsidR="00AB2892" w:rsidRPr="00D839FF" w:rsidRDefault="00AB2892" w:rsidP="00AB2892">
      <w:pPr>
        <w:pStyle w:val="PL"/>
      </w:pPr>
      <w:r w:rsidRPr="00D839FF">
        <w:t xml:space="preserve">UE-NR-Capability-v17c0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3A72905" w14:textId="77777777" w:rsidR="00AB2892" w:rsidRPr="00D839FF" w:rsidRDefault="00AB2892" w:rsidP="00AB2892">
      <w:pPr>
        <w:pStyle w:val="PL"/>
      </w:pPr>
      <w:r w:rsidRPr="00D839FF">
        <w:t xml:space="preserve">    mac-Parameters-v17c0                     MAC-Parameters-v17c0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DD4E2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r w:rsidRPr="00D839FF">
        <w:rPr>
          <w:color w:val="993366"/>
        </w:rPr>
        <w:t>SEQUENCE</w:t>
      </w:r>
      <w:r w:rsidRPr="00D839FF">
        <w:t xml:space="preserve"> {}                                                  </w:t>
      </w:r>
      <w:r w:rsidRPr="00D839FF">
        <w:rPr>
          <w:color w:val="993366"/>
        </w:rPr>
        <w:t>OPTIONAL</w:t>
      </w:r>
    </w:p>
    <w:p w14:paraId="5B0CF860" w14:textId="77777777" w:rsidR="00AB2892" w:rsidRPr="00D839FF" w:rsidRDefault="00AB2892" w:rsidP="00AB2892">
      <w:pPr>
        <w:pStyle w:val="PL"/>
      </w:pPr>
      <w:r w:rsidRPr="00D839FF">
        <w:t>}</w:t>
      </w:r>
    </w:p>
    <w:p w14:paraId="1BA16786" w14:textId="77777777" w:rsidR="00AB2892" w:rsidRPr="00D839FF" w:rsidRDefault="00AB2892" w:rsidP="00AB2892">
      <w:pPr>
        <w:pStyle w:val="PL"/>
      </w:pPr>
    </w:p>
    <w:p w14:paraId="1A0D41B2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Rel-18 extensions:</w:t>
      </w:r>
    </w:p>
    <w:p w14:paraId="099DFE1E" w14:textId="77777777" w:rsidR="00AB2892" w:rsidRPr="00D839FF" w:rsidRDefault="00AB2892" w:rsidP="00AB2892">
      <w:pPr>
        <w:pStyle w:val="PL"/>
      </w:pPr>
      <w:r w:rsidRPr="00D839FF">
        <w:t xml:space="preserve">UE-NR-Capability-v1800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2A7E12" w14:textId="77777777" w:rsidR="00AB2892" w:rsidRPr="00D839FF" w:rsidRDefault="00AB2892" w:rsidP="00AB2892">
      <w:pPr>
        <w:pStyle w:val="PL"/>
      </w:pPr>
      <w:r w:rsidRPr="00D839FF">
        <w:t xml:space="preserve">    airToGroundNetwork-r18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3342B8" w14:textId="77777777" w:rsidR="00AB2892" w:rsidRPr="00D839FF" w:rsidRDefault="00AB2892" w:rsidP="00AB2892">
      <w:pPr>
        <w:pStyle w:val="PL"/>
      </w:pPr>
      <w:r w:rsidRPr="00D839FF">
        <w:t xml:space="preserve">    eRedCapParameters-r18                    ERedCapParameters-r18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935FF0" w14:textId="77777777" w:rsidR="00AB2892" w:rsidRPr="00D839FF" w:rsidRDefault="00AB2892" w:rsidP="00AB2892">
      <w:pPr>
        <w:pStyle w:val="PL"/>
      </w:pPr>
      <w:r w:rsidRPr="00D839FF">
        <w:t xml:space="preserve">    ncr-Parameters-r18                       NCR-Parameters-r18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7D464E2" w14:textId="77777777" w:rsidR="00AB2892" w:rsidRPr="00D839FF" w:rsidRDefault="00AB2892" w:rsidP="00AB2892">
      <w:pPr>
        <w:pStyle w:val="PL"/>
      </w:pPr>
      <w:r w:rsidRPr="00D839FF">
        <w:t xml:space="preserve">    softSatelliteSwitchResyncNTN-r18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2F251E" w14:textId="77777777" w:rsidR="00AB2892" w:rsidRPr="00D839FF" w:rsidRDefault="00AB2892" w:rsidP="00AB2892">
      <w:pPr>
        <w:pStyle w:val="PL"/>
      </w:pPr>
      <w:r w:rsidRPr="00D839FF">
        <w:t xml:space="preserve">    hardSatelliteSwitchResyncNTN-r18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AFC2D7" w14:textId="77777777" w:rsidR="00AB2892" w:rsidRPr="00D839FF" w:rsidRDefault="00AB2892" w:rsidP="00AB2892">
      <w:pPr>
        <w:pStyle w:val="PL"/>
      </w:pPr>
      <w:r w:rsidRPr="00D839FF">
        <w:t xml:space="preserve">    mt-SDT-r18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D2B53C" w14:textId="77777777" w:rsidR="00AB2892" w:rsidRPr="00D839FF" w:rsidRDefault="00AB2892" w:rsidP="00AB2892">
      <w:pPr>
        <w:pStyle w:val="PL"/>
      </w:pPr>
      <w:r w:rsidRPr="00D839FF">
        <w:t xml:space="preserve">    mt-SDT-NTN-r18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7F6D7A" w14:textId="77777777" w:rsidR="00AB2892" w:rsidRPr="00D839FF" w:rsidRDefault="00AB2892" w:rsidP="00AB2892">
      <w:pPr>
        <w:pStyle w:val="PL"/>
      </w:pPr>
      <w:r w:rsidRPr="00D839FF">
        <w:t xml:space="preserve">    inDeviceCoexIndAutonomousDenial-r18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97C161" w14:textId="77777777" w:rsidR="00AB2892" w:rsidRPr="00D839FF" w:rsidRDefault="00AB2892" w:rsidP="00AB2892">
      <w:pPr>
        <w:pStyle w:val="PL"/>
      </w:pPr>
      <w:r w:rsidRPr="00D839FF">
        <w:t xml:space="preserve">    inDeviceCoexIndFDM-r18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E27AD5" w14:textId="77777777" w:rsidR="00AB2892" w:rsidRPr="00D839FF" w:rsidRDefault="00AB2892" w:rsidP="00AB2892">
      <w:pPr>
        <w:pStyle w:val="PL"/>
      </w:pPr>
      <w:r w:rsidRPr="00D839FF">
        <w:t xml:space="preserve">    inDeviceCoexIndTDM-r18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8F19FE" w14:textId="77777777" w:rsidR="00AB2892" w:rsidRPr="00D839FF" w:rsidRDefault="00AB2892" w:rsidP="00AB2892">
      <w:pPr>
        <w:pStyle w:val="PL"/>
      </w:pPr>
      <w:r w:rsidRPr="00D839FF">
        <w:t xml:space="preserve">    musim-GapPriorityPreference-r18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E4EC3A" w14:textId="77777777" w:rsidR="00AB2892" w:rsidRPr="00D839FF" w:rsidRDefault="00AB2892" w:rsidP="00AB2892">
      <w:pPr>
        <w:pStyle w:val="PL"/>
      </w:pPr>
      <w:r w:rsidRPr="00D839FF">
        <w:t xml:space="preserve">    musim-CapabilityRestriction-r18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476DCC" w14:textId="77777777" w:rsidR="00AB2892" w:rsidRPr="00D839FF" w:rsidRDefault="00AB2892" w:rsidP="00AB2892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4C0758" w14:textId="77777777" w:rsidR="00AB2892" w:rsidRPr="00D839FF" w:rsidRDefault="00AB2892" w:rsidP="00AB2892">
      <w:pPr>
        <w:pStyle w:val="PL"/>
      </w:pPr>
      <w:r w:rsidRPr="00D839FF">
        <w:t xml:space="preserve">    ra-InsteadCG-SDT-r18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C2ABCF" w14:textId="77777777" w:rsidR="00AB2892" w:rsidRPr="00D839FF" w:rsidRDefault="00AB2892" w:rsidP="00AB2892">
      <w:pPr>
        <w:pStyle w:val="PL"/>
      </w:pPr>
      <w:r w:rsidRPr="00D839FF">
        <w:t xml:space="preserve">    resumeAfterSDT-Release-r18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461352" w14:textId="77777777" w:rsidR="00AB2892" w:rsidRPr="00D839FF" w:rsidRDefault="00AB2892" w:rsidP="00AB2892">
      <w:pPr>
        <w:pStyle w:val="PL"/>
      </w:pPr>
      <w:r w:rsidRPr="00D839FF">
        <w:t xml:space="preserve">    ul-TrafficInfo-r18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5FF293" w14:textId="77777777" w:rsidR="00AB2892" w:rsidRPr="00D839FF" w:rsidRDefault="00AB2892" w:rsidP="00AB2892">
      <w:pPr>
        <w:pStyle w:val="PL"/>
      </w:pPr>
      <w:r w:rsidRPr="00D839FF">
        <w:t xml:space="preserve">    aerialParameters-r18                     AerialParameters-r18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E9DDAC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40-2: beam steering</w:t>
      </w:r>
    </w:p>
    <w:p w14:paraId="58E9FB74" w14:textId="77777777" w:rsidR="00AB2892" w:rsidRPr="00D839FF" w:rsidRDefault="00AB2892" w:rsidP="00AB2892">
      <w:pPr>
        <w:pStyle w:val="PL"/>
      </w:pPr>
      <w:r w:rsidRPr="00D839FF">
        <w:t xml:space="preserve">    ntn-VSAT-AntennaType-r18                 </w:t>
      </w:r>
      <w:r w:rsidRPr="00D839FF">
        <w:rPr>
          <w:color w:val="993366"/>
        </w:rPr>
        <w:t>ENUMERATED</w:t>
      </w:r>
      <w:r w:rsidRPr="00D839FF">
        <w:t xml:space="preserve"> {electronic, mechanical}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608788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40-1: VSAT UE type in NTN</w:t>
      </w:r>
    </w:p>
    <w:p w14:paraId="493C1F95" w14:textId="77777777" w:rsidR="00AB2892" w:rsidRPr="00D839FF" w:rsidRDefault="00AB2892" w:rsidP="00AB2892">
      <w:pPr>
        <w:pStyle w:val="PL"/>
      </w:pPr>
      <w:r w:rsidRPr="00D839FF">
        <w:t xml:space="preserve">    ntn-VSAT-MobilityType-r18                </w:t>
      </w:r>
      <w:r w:rsidRPr="00D839FF">
        <w:rPr>
          <w:color w:val="993366"/>
        </w:rPr>
        <w:t>ENUMERATED</w:t>
      </w:r>
      <w:r w:rsidRPr="00D839FF">
        <w:t xml:space="preserve"> {fixed, mobile}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94734B" w14:textId="77777777" w:rsidR="00AB2892" w:rsidRPr="00D839FF" w:rsidRDefault="00AB2892" w:rsidP="00AB2892">
      <w:pPr>
        <w:pStyle w:val="PL"/>
      </w:pPr>
      <w:r w:rsidRPr="00D839FF">
        <w:t xml:space="preserve">    ntn-Parameters-v1820                     NTN-Parameters-v1820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417C7C2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UE-NR-Capability-v1830                                       </w:t>
      </w:r>
      <w:r w:rsidRPr="00D839FF">
        <w:rPr>
          <w:color w:val="993366"/>
        </w:rPr>
        <w:t>OPTIONAL</w:t>
      </w:r>
    </w:p>
    <w:p w14:paraId="0F572A35" w14:textId="77777777" w:rsidR="00AB2892" w:rsidRPr="00D839FF" w:rsidRDefault="00AB2892" w:rsidP="00AB2892">
      <w:pPr>
        <w:pStyle w:val="PL"/>
      </w:pPr>
      <w:r w:rsidRPr="00D839FF">
        <w:t>}</w:t>
      </w:r>
    </w:p>
    <w:p w14:paraId="1DFAE6BB" w14:textId="77777777" w:rsidR="00AB2892" w:rsidRPr="00D839FF" w:rsidRDefault="00AB2892" w:rsidP="00AB2892">
      <w:pPr>
        <w:pStyle w:val="PL"/>
      </w:pPr>
    </w:p>
    <w:p w14:paraId="3D72659B" w14:textId="77777777" w:rsidR="00AB2892" w:rsidRPr="00D839FF" w:rsidRDefault="00AB2892" w:rsidP="00AB2892">
      <w:pPr>
        <w:pStyle w:val="PL"/>
      </w:pPr>
      <w:r w:rsidRPr="00D839FF">
        <w:t xml:space="preserve">UE-NR-Capability-v1830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8B0C4B2" w14:textId="77777777" w:rsidR="00AB2892" w:rsidRPr="00D839FF" w:rsidRDefault="00AB2892" w:rsidP="00AB2892">
      <w:pPr>
        <w:pStyle w:val="PL"/>
      </w:pPr>
      <w:r w:rsidRPr="00D839FF">
        <w:t xml:space="preserve">    sib19-Support-r18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76D540" w14:textId="0DA45E3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ins w:id="40" w:author="Shiyang (Samsung)" w:date="2025-03-26T18:17:00Z">
        <w:r w:rsidRPr="00D839FF">
          <w:t>UE-NR-Capability-v18</w:t>
        </w:r>
      </w:ins>
      <w:ins w:id="41" w:author="Shiyang (Samsung)" w:date="2025-03-26T18:18:00Z">
        <w:r>
          <w:t>xy</w:t>
        </w:r>
      </w:ins>
      <w:del w:id="42" w:author="Shiyang (Samsung)" w:date="2025-03-26T18:17:00Z">
        <w:r w:rsidRPr="00D839FF" w:rsidDel="00AB2892">
          <w:rPr>
            <w:color w:val="993366"/>
          </w:rPr>
          <w:delText>SEQUENCE</w:delText>
        </w:r>
        <w:r w:rsidRPr="00D839FF" w:rsidDel="00AB2892">
          <w:delText>{}</w:delText>
        </w:r>
      </w:del>
      <w:r w:rsidRPr="00D839FF">
        <w:t xml:space="preserve">                             </w:t>
      </w:r>
      <w:r w:rsidRPr="00D839FF">
        <w:rPr>
          <w:color w:val="993366"/>
        </w:rPr>
        <w:t>OPTIONAL</w:t>
      </w:r>
    </w:p>
    <w:p w14:paraId="49DFEA5E" w14:textId="77777777" w:rsidR="00AB2892" w:rsidRPr="00D839FF" w:rsidRDefault="00AB2892" w:rsidP="00AB2892">
      <w:pPr>
        <w:pStyle w:val="PL"/>
      </w:pPr>
      <w:r w:rsidRPr="00D839FF">
        <w:t>}</w:t>
      </w:r>
    </w:p>
    <w:p w14:paraId="2E2EE421" w14:textId="51E61823" w:rsidR="00AB2892" w:rsidRDefault="00AB2892" w:rsidP="00AB2892">
      <w:pPr>
        <w:pStyle w:val="PL"/>
        <w:rPr>
          <w:ins w:id="43" w:author="Shiyang (Samsung)" w:date="2025-03-26T18:17:00Z"/>
        </w:rPr>
      </w:pPr>
    </w:p>
    <w:p w14:paraId="392F2085" w14:textId="7F586498" w:rsidR="00AB2892" w:rsidRPr="00D839FF" w:rsidRDefault="00AB2892" w:rsidP="00AB2892">
      <w:pPr>
        <w:pStyle w:val="PL"/>
        <w:rPr>
          <w:ins w:id="44" w:author="Shiyang (Samsung)" w:date="2025-03-26T18:17:00Z"/>
        </w:rPr>
      </w:pPr>
      <w:ins w:id="45" w:author="Shiyang (Samsung)" w:date="2025-03-26T18:17:00Z">
        <w:r w:rsidRPr="00D839FF">
          <w:t>UE-NR-Capability-v18</w:t>
        </w:r>
      </w:ins>
      <w:ins w:id="46" w:author="Shiyang (Samsung)" w:date="2025-03-26T18:18:00Z">
        <w:r>
          <w:t>xy</w:t>
        </w:r>
      </w:ins>
      <w:ins w:id="47" w:author="Shiyang (Samsung)" w:date="2025-03-26T18:17:00Z">
        <w:r w:rsidRPr="00D839FF">
          <w:t xml:space="preserve"> ::=    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5FFF6DED" w14:textId="30DB2B3C" w:rsidR="00AB2892" w:rsidRPr="00D839FF" w:rsidRDefault="00AB2892" w:rsidP="00AB2892">
      <w:pPr>
        <w:pStyle w:val="PL"/>
        <w:rPr>
          <w:ins w:id="48" w:author="Shiyang (Samsung)" w:date="2025-03-26T18:17:00Z"/>
        </w:rPr>
      </w:pPr>
      <w:ins w:id="49" w:author="Shiyang (Samsung)" w:date="2025-03-26T18:17:00Z">
        <w:r w:rsidRPr="00D839FF">
          <w:t xml:space="preserve">    </w:t>
        </w:r>
      </w:ins>
      <w:ins w:id="50" w:author="Shiyang (Samsung)" w:date="2025-03-26T18:18:00Z">
        <w:r>
          <w:t>ntn-</w:t>
        </w:r>
      </w:ins>
      <w:ins w:id="51" w:author="Shiyang (Samsung)" w:date="2025-03-26T18:19:00Z">
        <w:r>
          <w:t>CHO-</w:t>
        </w:r>
      </w:ins>
      <w:ins w:id="52" w:author="Shiyang (Samsung)" w:date="2025-03-26T18:18:00Z">
        <w:r>
          <w:t>OnlyLocationTimeTrigger</w:t>
        </w:r>
        <w:r w:rsidRPr="00D839FF">
          <w:t>-</w:t>
        </w:r>
        <w:r>
          <w:t>r</w:t>
        </w:r>
      </w:ins>
      <w:ins w:id="53" w:author="Shiyang (Samsung)" w:date="2025-03-26T18:19:00Z">
        <w:r>
          <w:t xml:space="preserve">18      </w:t>
        </w:r>
      </w:ins>
      <w:ins w:id="54" w:author="Shiyang (Samsung)" w:date="2025-03-26T18:17:00Z">
        <w:r w:rsidRPr="00D839FF">
          <w:rPr>
            <w:color w:val="993366"/>
          </w:rPr>
          <w:t>ENUMERATED</w:t>
        </w:r>
        <w:r w:rsidRPr="00D839FF">
          <w:t xml:space="preserve"> {supported}                    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529053F" w14:textId="77777777" w:rsidR="00AB2892" w:rsidRPr="00D839FF" w:rsidRDefault="00AB2892" w:rsidP="00AB2892">
      <w:pPr>
        <w:pStyle w:val="PL"/>
        <w:rPr>
          <w:ins w:id="55" w:author="Shiyang (Samsung)" w:date="2025-03-26T18:17:00Z"/>
        </w:rPr>
      </w:pPr>
      <w:ins w:id="56" w:author="Shiyang (Samsung)" w:date="2025-03-26T18:17:00Z">
        <w:r w:rsidRPr="00D839FF">
          <w:t xml:space="preserve">    nonCriticalExtension                     </w:t>
        </w:r>
        <w:r w:rsidRPr="00D839FF">
          <w:rPr>
            <w:color w:val="993366"/>
          </w:rPr>
          <w:t>SEQUENCE</w:t>
        </w:r>
        <w:r w:rsidRPr="00D839FF">
          <w:t xml:space="preserve">{}                                                   </w:t>
        </w:r>
        <w:r w:rsidRPr="00D839FF">
          <w:rPr>
            <w:color w:val="993366"/>
          </w:rPr>
          <w:t>OPTIONAL</w:t>
        </w:r>
      </w:ins>
    </w:p>
    <w:p w14:paraId="71BB2E28" w14:textId="77777777" w:rsidR="00AB2892" w:rsidRPr="00D839FF" w:rsidRDefault="00AB2892" w:rsidP="00AB2892">
      <w:pPr>
        <w:pStyle w:val="PL"/>
        <w:rPr>
          <w:ins w:id="57" w:author="Shiyang (Samsung)" w:date="2025-03-26T18:17:00Z"/>
        </w:rPr>
      </w:pPr>
      <w:ins w:id="58" w:author="Shiyang (Samsung)" w:date="2025-03-26T18:17:00Z">
        <w:r w:rsidRPr="00D839FF">
          <w:t>}</w:t>
        </w:r>
      </w:ins>
    </w:p>
    <w:p w14:paraId="0338E829" w14:textId="77777777" w:rsidR="00AB2892" w:rsidRPr="00D839FF" w:rsidRDefault="00AB2892" w:rsidP="00AB2892">
      <w:pPr>
        <w:pStyle w:val="PL"/>
      </w:pPr>
    </w:p>
    <w:p w14:paraId="57F28082" w14:textId="77777777" w:rsidR="00AB2892" w:rsidRPr="00D839FF" w:rsidRDefault="00AB2892" w:rsidP="00AB2892">
      <w:pPr>
        <w:pStyle w:val="PL"/>
      </w:pPr>
      <w:r w:rsidRPr="00D839FF">
        <w:t xml:space="preserve">UE-NR-CapabilityAddXDD-Mode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38CFC0" w14:textId="77777777" w:rsidR="00AB2892" w:rsidRPr="00D839FF" w:rsidRDefault="00AB2892" w:rsidP="00AB2892">
      <w:pPr>
        <w:pStyle w:val="PL"/>
      </w:pPr>
      <w:r w:rsidRPr="00D839FF">
        <w:t xml:space="preserve">    phy-ParametersXDD-Diff                   Phy-ParametersXDD-Diff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786A807" w14:textId="77777777" w:rsidR="00AB2892" w:rsidRPr="00D839FF" w:rsidRDefault="00AB2892" w:rsidP="00AB2892">
      <w:pPr>
        <w:pStyle w:val="PL"/>
      </w:pPr>
      <w:r w:rsidRPr="00D839FF">
        <w:t xml:space="preserve">    mac-ParametersXDD-Diff                   MAC-ParametersXDD-Diff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E905FC" w14:textId="77777777" w:rsidR="00AB2892" w:rsidRPr="00D839FF" w:rsidRDefault="00AB2892" w:rsidP="00AB2892">
      <w:pPr>
        <w:pStyle w:val="PL"/>
      </w:pPr>
      <w:r w:rsidRPr="00D839FF">
        <w:t xml:space="preserve">    measAndMobParametersXDD-Diff             MeasAndMobParametersXDD-Diff                                 </w:t>
      </w:r>
      <w:r w:rsidRPr="00D839FF">
        <w:rPr>
          <w:color w:val="993366"/>
        </w:rPr>
        <w:t>OPTIONAL</w:t>
      </w:r>
    </w:p>
    <w:p w14:paraId="7D976E88" w14:textId="77777777" w:rsidR="00AB2892" w:rsidRPr="00D839FF" w:rsidRDefault="00AB2892" w:rsidP="00AB2892">
      <w:pPr>
        <w:pStyle w:val="PL"/>
      </w:pPr>
      <w:r w:rsidRPr="00D839FF">
        <w:t>}</w:t>
      </w:r>
    </w:p>
    <w:p w14:paraId="35785D61" w14:textId="77777777" w:rsidR="00AB2892" w:rsidRPr="00D839FF" w:rsidRDefault="00AB2892" w:rsidP="00AB2892">
      <w:pPr>
        <w:pStyle w:val="PL"/>
      </w:pPr>
    </w:p>
    <w:p w14:paraId="65A32362" w14:textId="77777777" w:rsidR="00AB2892" w:rsidRPr="00D839FF" w:rsidRDefault="00AB2892" w:rsidP="00AB2892">
      <w:pPr>
        <w:pStyle w:val="PL"/>
      </w:pPr>
      <w:r w:rsidRPr="00D839FF">
        <w:t xml:space="preserve">UE-NR-CapabilityAddXDD-Mode-v1530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E915BF1" w14:textId="77777777" w:rsidR="00AB2892" w:rsidRPr="00D839FF" w:rsidRDefault="00AB2892" w:rsidP="00AB2892">
      <w:pPr>
        <w:pStyle w:val="PL"/>
      </w:pPr>
      <w:r w:rsidRPr="00D839FF">
        <w:t xml:space="preserve">    eutra-ParametersXDD-Diff                 EUTRA-ParametersXDD-Diff</w:t>
      </w:r>
    </w:p>
    <w:p w14:paraId="6980F142" w14:textId="77777777" w:rsidR="00AB2892" w:rsidRPr="00D839FF" w:rsidRDefault="00AB2892" w:rsidP="00AB2892">
      <w:pPr>
        <w:pStyle w:val="PL"/>
      </w:pPr>
      <w:r w:rsidRPr="00D839FF">
        <w:t>}</w:t>
      </w:r>
    </w:p>
    <w:p w14:paraId="12B46079" w14:textId="77777777" w:rsidR="00AB2892" w:rsidRPr="00D839FF" w:rsidRDefault="00AB2892" w:rsidP="00AB2892">
      <w:pPr>
        <w:pStyle w:val="PL"/>
      </w:pPr>
    </w:p>
    <w:p w14:paraId="2CE5C039" w14:textId="77777777" w:rsidR="00AB2892" w:rsidRPr="00D839FF" w:rsidRDefault="00AB2892" w:rsidP="00AB2892">
      <w:pPr>
        <w:pStyle w:val="PL"/>
      </w:pPr>
      <w:r w:rsidRPr="00D839FF">
        <w:t xml:space="preserve">UE-NR-CapabilityAddFRX-Mode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50C2261" w14:textId="77777777" w:rsidR="00AB2892" w:rsidRPr="00D839FF" w:rsidRDefault="00AB2892" w:rsidP="00AB2892">
      <w:pPr>
        <w:pStyle w:val="PL"/>
      </w:pPr>
      <w:r w:rsidRPr="00D839FF">
        <w:t xml:space="preserve">    phy-ParametersFRX-Diff                   Phy-ParametersFRX-Diff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8F8448" w14:textId="77777777" w:rsidR="00AB2892" w:rsidRPr="00D839FF" w:rsidRDefault="00AB2892" w:rsidP="00AB2892">
      <w:pPr>
        <w:pStyle w:val="PL"/>
      </w:pPr>
      <w:r w:rsidRPr="00D839FF">
        <w:t xml:space="preserve">    measAndMobParametersFRX-Diff             MeasAndMobParametersFRX-Diff                                 </w:t>
      </w:r>
      <w:r w:rsidRPr="00D839FF">
        <w:rPr>
          <w:color w:val="993366"/>
        </w:rPr>
        <w:t>OPTIONAL</w:t>
      </w:r>
    </w:p>
    <w:p w14:paraId="45D29BF7" w14:textId="77777777" w:rsidR="00AB2892" w:rsidRPr="00D839FF" w:rsidRDefault="00AB2892" w:rsidP="00AB2892">
      <w:pPr>
        <w:pStyle w:val="PL"/>
      </w:pPr>
      <w:r w:rsidRPr="00D839FF">
        <w:t>}</w:t>
      </w:r>
    </w:p>
    <w:p w14:paraId="3BB63C74" w14:textId="77777777" w:rsidR="00AB2892" w:rsidRPr="00D839FF" w:rsidRDefault="00AB2892" w:rsidP="00AB2892">
      <w:pPr>
        <w:pStyle w:val="PL"/>
      </w:pPr>
    </w:p>
    <w:p w14:paraId="593A134B" w14:textId="77777777" w:rsidR="00AB2892" w:rsidRPr="00D839FF" w:rsidRDefault="00AB2892" w:rsidP="00AB2892">
      <w:pPr>
        <w:pStyle w:val="PL"/>
      </w:pPr>
      <w:r w:rsidRPr="00D839FF">
        <w:t xml:space="preserve">UE-NR-CapabilityAddFRX-Mode-v1540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4030654" w14:textId="77777777" w:rsidR="00AB2892" w:rsidRPr="00D839FF" w:rsidRDefault="00AB2892" w:rsidP="00AB2892">
      <w:pPr>
        <w:pStyle w:val="PL"/>
      </w:pPr>
      <w:r w:rsidRPr="00D839FF">
        <w:t xml:space="preserve">    ims-ParametersFRX-Diff                   IMS-ParametersFRX-Diff                                       </w:t>
      </w:r>
      <w:r w:rsidRPr="00D839FF">
        <w:rPr>
          <w:color w:val="993366"/>
        </w:rPr>
        <w:t>OPTIONAL</w:t>
      </w:r>
    </w:p>
    <w:p w14:paraId="23169571" w14:textId="77777777" w:rsidR="00AB2892" w:rsidRPr="00D839FF" w:rsidRDefault="00AB2892" w:rsidP="00AB2892">
      <w:pPr>
        <w:pStyle w:val="PL"/>
      </w:pPr>
      <w:r w:rsidRPr="00D839FF">
        <w:t>}</w:t>
      </w:r>
    </w:p>
    <w:p w14:paraId="346FCA1F" w14:textId="77777777" w:rsidR="00AB2892" w:rsidRPr="00D839FF" w:rsidRDefault="00AB2892" w:rsidP="00AB2892">
      <w:pPr>
        <w:pStyle w:val="PL"/>
      </w:pPr>
    </w:p>
    <w:p w14:paraId="3FA9D856" w14:textId="77777777" w:rsidR="00AB2892" w:rsidRPr="00D839FF" w:rsidRDefault="00AB2892" w:rsidP="00AB2892">
      <w:pPr>
        <w:pStyle w:val="PL"/>
      </w:pPr>
      <w:r w:rsidRPr="00D839FF">
        <w:t xml:space="preserve">UE-NR-CapabilityAddFRX-Mode-v1610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1DD233F" w14:textId="77777777" w:rsidR="00AB2892" w:rsidRPr="00D839FF" w:rsidRDefault="00AB2892" w:rsidP="00AB2892">
      <w:pPr>
        <w:pStyle w:val="PL"/>
      </w:pPr>
      <w:r w:rsidRPr="00D839FF">
        <w:t xml:space="preserve">    powSav-ParametersFRX-Diff-r16            PowSav-ParametersFRX-Diff-r16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9E1714" w14:textId="77777777" w:rsidR="00AB2892" w:rsidRPr="00D839FF" w:rsidRDefault="00AB2892" w:rsidP="00AB2892">
      <w:pPr>
        <w:pStyle w:val="PL"/>
      </w:pPr>
      <w:r w:rsidRPr="00D839FF">
        <w:t xml:space="preserve">    mac-ParametersFRX-Diff-r16               MAC-ParametersFRX-Diff-r16                                   </w:t>
      </w:r>
      <w:r w:rsidRPr="00D839FF">
        <w:rPr>
          <w:color w:val="993366"/>
        </w:rPr>
        <w:t>OPTIONAL</w:t>
      </w:r>
    </w:p>
    <w:p w14:paraId="0AE84963" w14:textId="77777777" w:rsidR="00AB2892" w:rsidRPr="00D839FF" w:rsidRDefault="00AB2892" w:rsidP="00AB2892">
      <w:pPr>
        <w:pStyle w:val="PL"/>
      </w:pPr>
      <w:r w:rsidRPr="00D839FF">
        <w:t>}</w:t>
      </w:r>
    </w:p>
    <w:p w14:paraId="0C541CC1" w14:textId="77777777" w:rsidR="00AB2892" w:rsidRPr="00D839FF" w:rsidRDefault="00AB2892" w:rsidP="00AB2892">
      <w:pPr>
        <w:pStyle w:val="PL"/>
      </w:pPr>
    </w:p>
    <w:p w14:paraId="11DFDE06" w14:textId="77777777" w:rsidR="00AB2892" w:rsidRPr="00D839FF" w:rsidRDefault="00AB2892" w:rsidP="00AB2892">
      <w:pPr>
        <w:pStyle w:val="PL"/>
      </w:pPr>
      <w:r w:rsidRPr="00D839FF">
        <w:t xml:space="preserve">BAP-Parameters-r16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45551B6" w14:textId="77777777" w:rsidR="00AB2892" w:rsidRPr="00D839FF" w:rsidRDefault="00AB2892" w:rsidP="00AB2892">
      <w:pPr>
        <w:pStyle w:val="PL"/>
      </w:pPr>
      <w:r w:rsidRPr="00D839FF">
        <w:t xml:space="preserve">    flowControlBH-RLC-ChannelBased-r16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2CA289" w14:textId="77777777" w:rsidR="00AB2892" w:rsidRPr="00D839FF" w:rsidRDefault="00AB2892" w:rsidP="00AB2892">
      <w:pPr>
        <w:pStyle w:val="PL"/>
      </w:pPr>
      <w:r w:rsidRPr="00D839FF">
        <w:t xml:space="preserve">    flowControlRouting-ID-Based-r16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13643F6F" w14:textId="77777777" w:rsidR="00AB2892" w:rsidRPr="00D839FF" w:rsidRDefault="00AB2892" w:rsidP="00AB2892">
      <w:pPr>
        <w:pStyle w:val="PL"/>
      </w:pPr>
      <w:r w:rsidRPr="00D839FF">
        <w:t>}</w:t>
      </w:r>
    </w:p>
    <w:p w14:paraId="07E23AC0" w14:textId="77777777" w:rsidR="00AB2892" w:rsidRPr="00D839FF" w:rsidRDefault="00AB2892" w:rsidP="00AB2892">
      <w:pPr>
        <w:pStyle w:val="PL"/>
      </w:pPr>
    </w:p>
    <w:p w14:paraId="0CF49EC9" w14:textId="77777777" w:rsidR="00AB2892" w:rsidRPr="00D839FF" w:rsidRDefault="00AB2892" w:rsidP="00AB2892">
      <w:pPr>
        <w:pStyle w:val="PL"/>
      </w:pPr>
      <w:r w:rsidRPr="00D839FF">
        <w:t xml:space="preserve">BAP-Parameters-v1700 ::=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7C3FFE" w14:textId="77777777" w:rsidR="00AB2892" w:rsidRPr="00D839FF" w:rsidRDefault="00AB2892" w:rsidP="00AB2892">
      <w:pPr>
        <w:pStyle w:val="PL"/>
      </w:pPr>
      <w:r w:rsidRPr="00D839FF">
        <w:t xml:space="preserve">    bapHeaderRewriting-Rerouting-r17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AFA4DF" w14:textId="77777777" w:rsidR="00AB2892" w:rsidRPr="00D839FF" w:rsidRDefault="00AB2892" w:rsidP="00AB2892">
      <w:pPr>
        <w:pStyle w:val="PL"/>
      </w:pPr>
      <w:r w:rsidRPr="00D839FF">
        <w:t xml:space="preserve">    bapHeaderRewriting-Routing-r17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795508A7" w14:textId="77777777" w:rsidR="00AB2892" w:rsidRPr="00D839FF" w:rsidRDefault="00AB2892" w:rsidP="00AB2892">
      <w:pPr>
        <w:pStyle w:val="PL"/>
      </w:pPr>
      <w:r w:rsidRPr="00D839FF">
        <w:t>}</w:t>
      </w:r>
    </w:p>
    <w:p w14:paraId="4E39E26F" w14:textId="77777777" w:rsidR="00AB2892" w:rsidRPr="00D839FF" w:rsidRDefault="00AB2892" w:rsidP="00AB2892">
      <w:pPr>
        <w:pStyle w:val="PL"/>
      </w:pPr>
    </w:p>
    <w:p w14:paraId="1DB0883B" w14:textId="77777777" w:rsidR="00AB2892" w:rsidRPr="00D839FF" w:rsidRDefault="00AB2892" w:rsidP="00AB2892">
      <w:pPr>
        <w:pStyle w:val="PL"/>
      </w:pPr>
      <w:r w:rsidRPr="00D839FF">
        <w:t xml:space="preserve">MBS-Parameters-r17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66F2FD" w14:textId="77777777" w:rsidR="00AB2892" w:rsidRPr="00D839FF" w:rsidRDefault="00AB2892" w:rsidP="00AB2892">
      <w:pPr>
        <w:pStyle w:val="PL"/>
      </w:pPr>
      <w:r w:rsidRPr="00D839FF">
        <w:t xml:space="preserve">    maxMRB-Add-r17                           </w:t>
      </w:r>
      <w:r w:rsidRPr="00D839FF">
        <w:rPr>
          <w:color w:val="993366"/>
        </w:rPr>
        <w:t>INTEGER</w:t>
      </w:r>
      <w:r w:rsidRPr="00D839FF">
        <w:t xml:space="preserve"> (1..16)                                              </w:t>
      </w:r>
      <w:r w:rsidRPr="00D839FF">
        <w:rPr>
          <w:color w:val="993366"/>
        </w:rPr>
        <w:t>OPTIONAL</w:t>
      </w:r>
    </w:p>
    <w:p w14:paraId="40848630" w14:textId="77777777" w:rsidR="00AB2892" w:rsidRPr="00D839FF" w:rsidRDefault="00AB2892" w:rsidP="00AB2892">
      <w:pPr>
        <w:pStyle w:val="PL"/>
      </w:pPr>
      <w:r w:rsidRPr="00D839FF">
        <w:t>}</w:t>
      </w:r>
    </w:p>
    <w:p w14:paraId="371CB4B5" w14:textId="77777777" w:rsidR="00AB2892" w:rsidRPr="00D839FF" w:rsidRDefault="00AB2892" w:rsidP="00AB2892">
      <w:pPr>
        <w:pStyle w:val="PL"/>
      </w:pPr>
    </w:p>
    <w:p w14:paraId="634D525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TAG-UE-NR-CAPABILITY-STOP</w:t>
      </w:r>
    </w:p>
    <w:p w14:paraId="285D354B" w14:textId="77777777" w:rsidR="00AB2892" w:rsidRPr="00D839FF" w:rsidRDefault="00AB2892" w:rsidP="00AB2892">
      <w:pPr>
        <w:pStyle w:val="PL"/>
        <w:rPr>
          <w:rFonts w:eastAsia="Malgun Gothic"/>
          <w:color w:val="808080"/>
        </w:rPr>
      </w:pPr>
      <w:r w:rsidRPr="00D839FF">
        <w:rPr>
          <w:color w:val="808080"/>
        </w:rPr>
        <w:t>-- ASN1STOP</w:t>
      </w:r>
    </w:p>
    <w:p w14:paraId="1AD2359F" w14:textId="77777777" w:rsidR="00AB2892" w:rsidRPr="00D839FF" w:rsidRDefault="00AB2892" w:rsidP="00AB289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2892" w:rsidRPr="00D839FF" w14:paraId="2FE7AE72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D128" w14:textId="77777777" w:rsidR="00AB2892" w:rsidRPr="00D839FF" w:rsidRDefault="00AB2892" w:rsidP="007A308E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AB2892" w:rsidRPr="00D839FF" w14:paraId="07FB706A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06C1" w14:textId="77777777" w:rsidR="00AB2892" w:rsidRPr="00D839FF" w:rsidRDefault="00AB2892" w:rsidP="007A30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C3C14EB" w14:textId="77777777" w:rsidR="00AB2892" w:rsidRPr="00D839FF" w:rsidRDefault="00AB2892" w:rsidP="007A308E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D839FF">
              <w:rPr>
                <w:szCs w:val="22"/>
                <w:lang w:eastAsia="sv-SE"/>
              </w:rPr>
              <w:t xml:space="preserve"> for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 xml:space="preserve">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D839FF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D839FF">
              <w:rPr>
                <w:szCs w:val="22"/>
                <w:lang w:eastAsia="sv-SE"/>
              </w:rPr>
              <w:t xml:space="preserve"> and </w:t>
            </w:r>
            <w:proofErr w:type="spellStart"/>
            <w:r w:rsidRPr="00D839FF">
              <w:rPr>
                <w:i/>
                <w:lang w:eastAsia="sv-SE"/>
              </w:rPr>
              <w:t>FeatureSetUplink:s</w:t>
            </w:r>
            <w:proofErr w:type="spellEnd"/>
            <w:r w:rsidRPr="00D839FF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r w:rsidRPr="00D839FF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D839FF">
              <w:rPr>
                <w:i/>
                <w:lang w:eastAsia="sv-SE"/>
              </w:rPr>
              <w:t>featureSets</w:t>
            </w:r>
            <w:proofErr w:type="spellEnd"/>
            <w:r w:rsidRPr="00D839FF">
              <w:rPr>
                <w:szCs w:val="22"/>
                <w:lang w:eastAsia="sv-SE"/>
              </w:rPr>
              <w:t xml:space="preserve"> list 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>.</w:t>
            </w:r>
          </w:p>
        </w:tc>
      </w:tr>
    </w:tbl>
    <w:p w14:paraId="54143B58" w14:textId="77777777" w:rsidR="00AB2892" w:rsidRPr="00D839FF" w:rsidRDefault="00AB2892" w:rsidP="00AB289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B2892" w:rsidRPr="00D839FF" w14:paraId="495FCF42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7896" w14:textId="77777777" w:rsidR="00AB2892" w:rsidRPr="00D839FF" w:rsidRDefault="00AB2892" w:rsidP="007A308E">
            <w:pPr>
              <w:pStyle w:val="TAH"/>
              <w:rPr>
                <w:lang w:eastAsia="sv-SE"/>
              </w:rPr>
            </w:pPr>
            <w:r w:rsidRPr="00D839FF">
              <w:rPr>
                <w:i/>
                <w:lang w:eastAsia="sv-SE"/>
              </w:rPr>
              <w:t>UE-NR-Capability-v1540 field descriptions</w:t>
            </w:r>
          </w:p>
        </w:tc>
      </w:tr>
      <w:tr w:rsidR="00AB2892" w:rsidRPr="00D839FF" w14:paraId="7C14B2A9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FCBA" w14:textId="77777777" w:rsidR="00AB2892" w:rsidRPr="00D839FF" w:rsidRDefault="00AB2892" w:rsidP="007A308E">
            <w:pPr>
              <w:pStyle w:val="TAL"/>
              <w:rPr>
                <w:lang w:eastAsia="sv-SE"/>
              </w:rPr>
            </w:pPr>
            <w:r w:rsidRPr="00D839FF">
              <w:rPr>
                <w:b/>
                <w:i/>
                <w:lang w:eastAsia="sv-SE"/>
              </w:rPr>
              <w:t>fr1-fr2-Add-UE-NR-Capabilities</w:t>
            </w:r>
          </w:p>
          <w:p w14:paraId="1D525F0A" w14:textId="77777777" w:rsidR="00AB2892" w:rsidRPr="00D839FF" w:rsidRDefault="00AB2892" w:rsidP="007A308E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This instance of </w:t>
            </w:r>
            <w:r w:rsidRPr="00D839FF">
              <w:rPr>
                <w:i/>
                <w:iCs/>
                <w:lang w:eastAsia="sv-SE"/>
              </w:rPr>
              <w:t>UE-NR-</w:t>
            </w:r>
            <w:proofErr w:type="spellStart"/>
            <w:r w:rsidRPr="00D839FF">
              <w:rPr>
                <w:i/>
                <w:iCs/>
                <w:lang w:eastAsia="sv-SE"/>
              </w:rPr>
              <w:t>CapabilityAddFRX</w:t>
            </w:r>
            <w:proofErr w:type="spellEnd"/>
            <w:r w:rsidRPr="00D839FF">
              <w:rPr>
                <w:i/>
                <w:iCs/>
                <w:lang w:eastAsia="sv-SE"/>
              </w:rPr>
              <w:t>-Mode</w:t>
            </w:r>
            <w:r w:rsidRPr="00D839FF">
              <w:rPr>
                <w:lang w:eastAsia="sv-SE"/>
              </w:rPr>
              <w:t xml:space="preserve"> does not include any other fields than </w:t>
            </w:r>
            <w:proofErr w:type="spellStart"/>
            <w:r w:rsidRPr="00D839FF">
              <w:rPr>
                <w:i/>
                <w:iCs/>
                <w:lang w:eastAsia="sv-SE"/>
              </w:rPr>
              <w:t>csi</w:t>
            </w:r>
            <w:proofErr w:type="spellEnd"/>
            <w:r w:rsidRPr="00D839FF">
              <w:rPr>
                <w:i/>
                <w:iCs/>
                <w:lang w:eastAsia="sv-SE"/>
              </w:rPr>
              <w:t>-RS-IM-</w:t>
            </w:r>
            <w:proofErr w:type="spellStart"/>
            <w:r w:rsidRPr="00D839FF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</w:t>
            </w:r>
            <w:proofErr w:type="spellEnd"/>
            <w:r w:rsidRPr="00D839FF">
              <w:rPr>
                <w:i/>
                <w:iCs/>
                <w:lang w:eastAsia="sv-SE"/>
              </w:rPr>
              <w:t>-RS-</w:t>
            </w:r>
            <w:proofErr w:type="spellStart"/>
            <w:r w:rsidRPr="00D839FF">
              <w:rPr>
                <w:i/>
                <w:iCs/>
                <w:lang w:eastAsia="sv-SE"/>
              </w:rPr>
              <w:t>ProcFrameworkForSRS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csi-ReportFramework</w:t>
            </w:r>
            <w:proofErr w:type="spellEnd"/>
            <w:r w:rsidRPr="00D839FF">
              <w:rPr>
                <w:lang w:eastAsia="sv-SE"/>
              </w:rPr>
              <w:t>.</w:t>
            </w:r>
          </w:p>
        </w:tc>
      </w:tr>
    </w:tbl>
    <w:p w14:paraId="5D21B662" w14:textId="791911ED" w:rsidR="00394471" w:rsidRDefault="00394471" w:rsidP="00AB2892">
      <w:pPr>
        <w:pStyle w:val="Heading4"/>
        <w:ind w:left="0" w:firstLine="0"/>
      </w:pPr>
    </w:p>
    <w:sectPr w:rsidR="00394471" w:rsidSect="00D5290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773C4" w14:textId="77777777" w:rsidR="000F102E" w:rsidRPr="007B4B4C" w:rsidRDefault="000F102E">
      <w:pPr>
        <w:spacing w:after="0"/>
      </w:pPr>
      <w:r w:rsidRPr="007B4B4C">
        <w:separator/>
      </w:r>
    </w:p>
  </w:endnote>
  <w:endnote w:type="continuationSeparator" w:id="0">
    <w:p w14:paraId="5DC06402" w14:textId="77777777" w:rsidR="000F102E" w:rsidRPr="007B4B4C" w:rsidRDefault="000F102E">
      <w:pPr>
        <w:spacing w:after="0"/>
      </w:pPr>
      <w:r w:rsidRPr="007B4B4C">
        <w:continuationSeparator/>
      </w:r>
    </w:p>
  </w:endnote>
  <w:endnote w:type="continuationNotice" w:id="1">
    <w:p w14:paraId="283B72A3" w14:textId="77777777" w:rsidR="000F102E" w:rsidRPr="007B4B4C" w:rsidRDefault="000F10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50BC9" w:rsidRPr="007B4B4C" w:rsidRDefault="00850BC9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86292" w14:textId="77777777" w:rsidR="000F102E" w:rsidRPr="007B4B4C" w:rsidRDefault="000F102E">
      <w:pPr>
        <w:spacing w:after="0"/>
      </w:pPr>
      <w:r w:rsidRPr="007B4B4C">
        <w:separator/>
      </w:r>
    </w:p>
  </w:footnote>
  <w:footnote w:type="continuationSeparator" w:id="0">
    <w:p w14:paraId="3FE385A7" w14:textId="77777777" w:rsidR="000F102E" w:rsidRPr="007B4B4C" w:rsidRDefault="000F102E">
      <w:pPr>
        <w:spacing w:after="0"/>
      </w:pPr>
      <w:r w:rsidRPr="007B4B4C">
        <w:continuationSeparator/>
      </w:r>
    </w:p>
  </w:footnote>
  <w:footnote w:type="continuationNotice" w:id="1">
    <w:p w14:paraId="72567828" w14:textId="77777777" w:rsidR="000F102E" w:rsidRPr="007B4B4C" w:rsidRDefault="000F10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3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3"/>
  </w:num>
  <w:num w:numId="21">
    <w:abstractNumId w:val="11"/>
  </w:num>
  <w:num w:numId="22">
    <w:abstractNumId w:val="47"/>
  </w:num>
  <w:num w:numId="23">
    <w:abstractNumId w:val="25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1"/>
  </w:num>
  <w:num w:numId="29">
    <w:abstractNumId w:val="27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6"/>
  </w:num>
  <w:num w:numId="35">
    <w:abstractNumId w:val="53"/>
  </w:num>
  <w:num w:numId="36">
    <w:abstractNumId w:val="32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30"/>
  </w:num>
  <w:num w:numId="42">
    <w:abstractNumId w:val="31"/>
  </w:num>
  <w:num w:numId="43">
    <w:abstractNumId w:val="13"/>
  </w:num>
  <w:num w:numId="44">
    <w:abstractNumId w:val="34"/>
  </w:num>
  <w:num w:numId="45">
    <w:abstractNumId w:val="29"/>
  </w:num>
  <w:num w:numId="46">
    <w:abstractNumId w:val="20"/>
  </w:num>
  <w:num w:numId="47">
    <w:abstractNumId w:val="49"/>
  </w:num>
  <w:num w:numId="48">
    <w:abstractNumId w:val="28"/>
  </w:num>
  <w:num w:numId="49">
    <w:abstractNumId w:val="24"/>
  </w:num>
  <w:num w:numId="50">
    <w:abstractNumId w:val="21"/>
  </w:num>
  <w:num w:numId="51">
    <w:abstractNumId w:val="26"/>
  </w:num>
  <w:num w:numId="52">
    <w:abstractNumId w:val="48"/>
  </w:num>
  <w:num w:numId="53">
    <w:abstractNumId w:val="39"/>
  </w:num>
  <w:num w:numId="54">
    <w:abstractNumId w:val="22"/>
  </w:num>
  <w:num w:numId="55">
    <w:abstractNumId w:val="41"/>
  </w:num>
  <w:num w:numId="56">
    <w:abstractNumId w:val="3"/>
  </w:num>
  <w:num w:numId="57">
    <w:abstractNumId w:val="2"/>
  </w:num>
  <w:num w:numId="58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yang (Samsung)">
    <w15:presenceInfo w15:providerId="None" w15:userId="Shi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AE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10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67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3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02E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5C5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7A5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A2A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D9B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116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1DF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CDD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24F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68A"/>
    <w:rsid w:val="00364753"/>
    <w:rsid w:val="00365015"/>
    <w:rsid w:val="0036537C"/>
    <w:rsid w:val="00365557"/>
    <w:rsid w:val="0036562E"/>
    <w:rsid w:val="0036575C"/>
    <w:rsid w:val="00365995"/>
    <w:rsid w:val="00366064"/>
    <w:rsid w:val="00366253"/>
    <w:rsid w:val="00366AFB"/>
    <w:rsid w:val="00366BDE"/>
    <w:rsid w:val="00366CC2"/>
    <w:rsid w:val="00367018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2E11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D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4C09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482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71F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09B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B76"/>
    <w:rsid w:val="004F4C4C"/>
    <w:rsid w:val="004F4F21"/>
    <w:rsid w:val="004F552B"/>
    <w:rsid w:val="004F5853"/>
    <w:rsid w:val="004F5A39"/>
    <w:rsid w:val="004F5BF3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B5A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A2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80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D7DE3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A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008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8D0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66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881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E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57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2F5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1C0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199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BC9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9E0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2E7F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1D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87"/>
    <w:rsid w:val="00911CAA"/>
    <w:rsid w:val="009120F9"/>
    <w:rsid w:val="00912266"/>
    <w:rsid w:val="009122D6"/>
    <w:rsid w:val="00912CEF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B7A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5C3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5AB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166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892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46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610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898"/>
    <w:rsid w:val="00B55994"/>
    <w:rsid w:val="00B55A01"/>
    <w:rsid w:val="00B55E3E"/>
    <w:rsid w:val="00B562A1"/>
    <w:rsid w:val="00B562DA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A4"/>
    <w:rsid w:val="00BB10EB"/>
    <w:rsid w:val="00BB1335"/>
    <w:rsid w:val="00BB1623"/>
    <w:rsid w:val="00BB1D7F"/>
    <w:rsid w:val="00BB1ED0"/>
    <w:rsid w:val="00BB20BF"/>
    <w:rsid w:val="00BB2392"/>
    <w:rsid w:val="00BB2A5A"/>
    <w:rsid w:val="00BB35E2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275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88C"/>
    <w:rsid w:val="00C64BAC"/>
    <w:rsid w:val="00C6502C"/>
    <w:rsid w:val="00C65528"/>
    <w:rsid w:val="00C65681"/>
    <w:rsid w:val="00C6590D"/>
    <w:rsid w:val="00C65E68"/>
    <w:rsid w:val="00C65F25"/>
    <w:rsid w:val="00C65F3C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1F2F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D57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90C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ED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4F02"/>
    <w:rsid w:val="00D850AF"/>
    <w:rsid w:val="00D855CA"/>
    <w:rsid w:val="00D856EC"/>
    <w:rsid w:val="00D85B5A"/>
    <w:rsid w:val="00D85F1F"/>
    <w:rsid w:val="00D862B6"/>
    <w:rsid w:val="00D86698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AE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1F1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286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688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5CE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3B7BD1"/>
    <w:rPr>
      <w:lang w:eastAsia="zh-CN"/>
    </w:rPr>
  </w:style>
  <w:style w:type="paragraph" w:styleId="BlockText">
    <w:name w:val="Block Text"/>
    <w:basedOn w:val="Normal"/>
    <w:locked/>
    <w:rsid w:val="003B7BD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locked/>
    <w:rsid w:val="003B7BD1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3B7BD1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3B7BD1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BD1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3B7BD1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3B7BD1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3B7BD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7BD1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3B7BD1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3B7BD1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3B7BD1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3B7BD1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B7BD1"/>
    <w:pPr>
      <w:spacing w:after="200"/>
    </w:pPr>
    <w:rPr>
      <w:i/>
      <w:iCs/>
      <w:color w:val="44546A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locked/>
    <w:rsid w:val="003B7BD1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3B7BD1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3B7BD1"/>
    <w:rPr>
      <w:lang w:eastAsia="zh-CN"/>
    </w:rPr>
  </w:style>
  <w:style w:type="character" w:customStyle="1" w:styleId="DateChar">
    <w:name w:val="Date Char"/>
    <w:basedOn w:val="DefaultParagraphFont"/>
    <w:link w:val="Date"/>
    <w:rsid w:val="003B7BD1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3B7BD1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3B7BD1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3B7BD1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3B7BD1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3B7BD1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3B7BD1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3B7BD1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3B7BD1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3B7BD1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7BD1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3B7BD1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locked/>
    <w:rsid w:val="003B7BD1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locked/>
    <w:rsid w:val="003B7BD1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locked/>
    <w:rsid w:val="003B7BD1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locked/>
    <w:rsid w:val="003B7BD1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locked/>
    <w:rsid w:val="003B7BD1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locked/>
    <w:rsid w:val="003B7BD1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locked/>
    <w:rsid w:val="003B7BD1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3B7B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7BD1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3B7BD1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locked/>
    <w:rsid w:val="003B7BD1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locked/>
    <w:rsid w:val="003B7BD1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locked/>
    <w:rsid w:val="003B7BD1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locked/>
    <w:rsid w:val="003B7BD1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locked/>
    <w:rsid w:val="003B7BD1"/>
    <w:pPr>
      <w:numPr>
        <w:numId w:val="56"/>
      </w:numPr>
      <w:contextualSpacing/>
    </w:pPr>
    <w:rPr>
      <w:lang w:eastAsia="zh-CN"/>
    </w:rPr>
  </w:style>
  <w:style w:type="paragraph" w:styleId="ListNumber4">
    <w:name w:val="List Number 4"/>
    <w:basedOn w:val="Normal"/>
    <w:locked/>
    <w:rsid w:val="003B7BD1"/>
    <w:pPr>
      <w:numPr>
        <w:numId w:val="57"/>
      </w:numPr>
      <w:contextualSpacing/>
    </w:pPr>
    <w:rPr>
      <w:lang w:eastAsia="zh-CN"/>
    </w:rPr>
  </w:style>
  <w:style w:type="paragraph" w:styleId="ListNumber5">
    <w:name w:val="List Number 5"/>
    <w:basedOn w:val="Normal"/>
    <w:locked/>
    <w:rsid w:val="003B7BD1"/>
    <w:pPr>
      <w:numPr>
        <w:numId w:val="58"/>
      </w:numPr>
      <w:contextualSpacing/>
    </w:pPr>
    <w:rPr>
      <w:lang w:eastAsia="zh-CN"/>
    </w:rPr>
  </w:style>
  <w:style w:type="paragraph" w:styleId="MacroText">
    <w:name w:val="macro"/>
    <w:link w:val="MacroTextChar"/>
    <w:locked/>
    <w:rsid w:val="003B7B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3B7BD1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3B7B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3B7BD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3B7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3B7BD1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locked/>
    <w:rsid w:val="003B7BD1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3B7BD1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3B7BD1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3B7BD1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3B7BD1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3B7BD1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3B7BD1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3B7BD1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3B7B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3B7B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3B7BD1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locked/>
    <w:rsid w:val="003B7BD1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locked/>
    <w:rsid w:val="003B7BD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3B7BD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3B7BD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3B7BD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locked/>
    <w:rsid w:val="003B7BD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locked/>
    <w:rsid w:val="003B7BD1"/>
    <w:pPr>
      <w:spacing w:after="0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2F0EC0-239B-4679-BA8C-CD93A640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4504</Words>
  <Characters>25674</Characters>
  <Application>Microsoft Office Word</Application>
  <DocSecurity>0</DocSecurity>
  <Lines>213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Shiyang (Samsung)</cp:lastModifiedBy>
  <cp:revision>4</cp:revision>
  <cp:lastPrinted>2017-05-08T10:55:00Z</cp:lastPrinted>
  <dcterms:created xsi:type="dcterms:W3CDTF">2025-05-08T16:08:00Z</dcterms:created>
  <dcterms:modified xsi:type="dcterms:W3CDTF">2025-05-08T22:02:00Z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